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3159C0" w:rsidRPr="005B217D" w14:paraId="7E96CA4B" w14:textId="77777777" w:rsidTr="000962AC">
        <w:tc>
          <w:tcPr>
            <w:tcW w:w="6300" w:type="dxa"/>
          </w:tcPr>
          <w:p w14:paraId="64706980" w14:textId="77777777" w:rsidR="003159C0" w:rsidRPr="005B217D" w:rsidRDefault="003159C0" w:rsidP="003159C0">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4896" behindDoc="0" locked="0" layoutInCell="1" allowOverlap="1" wp14:anchorId="4021CE88" wp14:editId="6BFD117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1410A4" id="Group 2" o:spid="_x0000_s1026" style="position:absolute;margin-left:-4.15pt;margin-top:-27.5pt;width:23.3pt;height:24.6pt;z-index:251664896"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6944" behindDoc="0" locked="0" layoutInCell="1" allowOverlap="1" wp14:anchorId="66940F2B" wp14:editId="5916D81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5920" behindDoc="0" locked="0" layoutInCell="1" allowOverlap="1" wp14:anchorId="5C6C9A4F" wp14:editId="4D68AC2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478C3761" w14:textId="77777777" w:rsidR="003159C0" w:rsidRPr="005B217D" w:rsidRDefault="003159C0" w:rsidP="003159C0">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693562F2" w:rsidR="003159C0" w:rsidRPr="005B217D" w:rsidRDefault="003159C0" w:rsidP="003159C0">
            <w:pPr>
              <w:tabs>
                <w:tab w:val="left" w:pos="7200"/>
              </w:tabs>
              <w:spacing w:before="0"/>
              <w:rPr>
                <w:b/>
                <w:szCs w:val="22"/>
                <w:lang w:val="en-CA"/>
              </w:rPr>
            </w:pPr>
            <w:r w:rsidRPr="00790BC4">
              <w:t>2</w:t>
            </w:r>
            <w:r>
              <w:t>6</w:t>
            </w:r>
            <w:r w:rsidRPr="00790BC4">
              <w:t xml:space="preserve">th Meeting, by teleconference, </w:t>
            </w:r>
            <w:r>
              <w:t>20</w:t>
            </w:r>
            <w:r w:rsidRPr="00790BC4">
              <w:t>–</w:t>
            </w:r>
            <w:r>
              <w:t>29</w:t>
            </w:r>
            <w:r w:rsidRPr="00790BC4">
              <w:t xml:space="preserve"> </w:t>
            </w:r>
            <w:r>
              <w:t>April</w:t>
            </w:r>
            <w:r w:rsidRPr="00790BC4">
              <w:t xml:space="preserve"> 202</w:t>
            </w:r>
            <w:r>
              <w:t>2</w:t>
            </w:r>
          </w:p>
        </w:tc>
        <w:tc>
          <w:tcPr>
            <w:tcW w:w="3060" w:type="dxa"/>
          </w:tcPr>
          <w:p w14:paraId="59B7E346" w14:textId="3493EA62" w:rsidR="003159C0" w:rsidRPr="005B217D" w:rsidRDefault="003159C0" w:rsidP="003159C0">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Z0</w:t>
            </w:r>
            <w:r>
              <w:rPr>
                <w:lang w:val="en-CA"/>
              </w:rPr>
              <w:t>164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C493557" w:rsidR="00E61DAC" w:rsidRPr="005B217D" w:rsidRDefault="008D04D4" w:rsidP="009D7CE6">
            <w:pPr>
              <w:spacing w:before="60" w:after="60"/>
              <w:rPr>
                <w:b/>
                <w:szCs w:val="22"/>
                <w:lang w:val="en-CA"/>
              </w:rPr>
            </w:pPr>
            <w:proofErr w:type="spellStart"/>
            <w:r>
              <w:rPr>
                <w:b/>
                <w:szCs w:val="22"/>
                <w:lang w:val="en-CA"/>
              </w:rPr>
              <w:t>YCgCo</w:t>
            </w:r>
            <w:proofErr w:type="spellEnd"/>
            <w:r>
              <w:rPr>
                <w:b/>
                <w:szCs w:val="22"/>
                <w:lang w:val="en-CA"/>
              </w:rPr>
              <w:t>-R</w:t>
            </w:r>
            <w:r w:rsidR="004142CA">
              <w:rPr>
                <w:b/>
                <w:szCs w:val="22"/>
                <w:lang w:val="en-CA"/>
              </w:rPr>
              <w:t>:</w:t>
            </w:r>
            <w:r>
              <w:rPr>
                <w:b/>
                <w:szCs w:val="22"/>
                <w:lang w:val="en-CA"/>
              </w:rPr>
              <w:t xml:space="preserve"> </w:t>
            </w:r>
            <w:r w:rsidR="00A26CC1" w:rsidRPr="00A26CC1">
              <w:rPr>
                <w:b/>
                <w:szCs w:val="22"/>
                <w:lang w:val="en-CA"/>
              </w:rPr>
              <w:t>Request for new code</w:t>
            </w:r>
            <w:r w:rsidR="00A26CC1">
              <w:rPr>
                <w:b/>
                <w:szCs w:val="22"/>
                <w:lang w:val="en-CA"/>
              </w:rPr>
              <w:t xml:space="preserve"> </w:t>
            </w:r>
            <w:r w:rsidR="00A26CC1" w:rsidRPr="00A26CC1">
              <w:rPr>
                <w:b/>
                <w:szCs w:val="22"/>
                <w:lang w:val="en-CA"/>
              </w:rPr>
              <w:t>points in CICP</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E2CDDC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296122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C361576" w14:textId="77777777" w:rsidR="00D815CE" w:rsidRPr="000A22F5" w:rsidRDefault="004B163A" w:rsidP="00D815CE">
            <w:pPr>
              <w:spacing w:before="60" w:after="60"/>
              <w:rPr>
                <w:szCs w:val="22"/>
                <w:lang w:val="en-CA"/>
              </w:rPr>
            </w:pPr>
            <w:r>
              <w:rPr>
                <w:b/>
                <w:szCs w:val="22"/>
                <w:lang w:val="en-CA"/>
              </w:rPr>
              <w:t xml:space="preserve">Derek </w:t>
            </w:r>
            <w:proofErr w:type="spellStart"/>
            <w:r>
              <w:rPr>
                <w:b/>
                <w:szCs w:val="22"/>
                <w:lang w:val="en-CA"/>
              </w:rPr>
              <w:t>Bu</w:t>
            </w:r>
            <w:r w:rsidR="007A7604">
              <w:rPr>
                <w:b/>
                <w:szCs w:val="22"/>
                <w:lang w:val="en-CA"/>
              </w:rPr>
              <w:t>i</w:t>
            </w:r>
            <w:r>
              <w:rPr>
                <w:b/>
                <w:szCs w:val="22"/>
                <w:lang w:val="en-CA"/>
              </w:rPr>
              <w:t>te</w:t>
            </w:r>
            <w:r w:rsidR="007A7604">
              <w:rPr>
                <w:b/>
                <w:szCs w:val="22"/>
                <w:lang w:val="en-CA"/>
              </w:rPr>
              <w:t>nhuis</w:t>
            </w:r>
            <w:proofErr w:type="spellEnd"/>
            <w:r w:rsidR="00403937">
              <w:rPr>
                <w:b/>
                <w:szCs w:val="22"/>
                <w:lang w:val="en-CA"/>
              </w:rPr>
              <w:br/>
            </w:r>
            <w:r w:rsidR="00D815CE" w:rsidRPr="000A22F5">
              <w:rPr>
                <w:szCs w:val="22"/>
                <w:lang w:val="en-CA"/>
              </w:rPr>
              <w:t>Vimeo Inc.</w:t>
            </w:r>
            <w:r w:rsidR="00D815CE">
              <w:rPr>
                <w:szCs w:val="22"/>
                <w:lang w:val="en-CA"/>
              </w:rPr>
              <w:br/>
            </w:r>
            <w:r w:rsidR="00D815CE" w:rsidRPr="000A22F5">
              <w:rPr>
                <w:szCs w:val="22"/>
                <w:lang w:val="en-CA"/>
              </w:rPr>
              <w:t>555 West 18th Street</w:t>
            </w:r>
          </w:p>
          <w:p w14:paraId="21E22942" w14:textId="77777777" w:rsidR="00D815CE" w:rsidRPr="000A22F5" w:rsidRDefault="00D815CE" w:rsidP="00D815CE">
            <w:pPr>
              <w:spacing w:before="60" w:after="60"/>
              <w:rPr>
                <w:szCs w:val="22"/>
                <w:lang w:val="en-CA"/>
              </w:rPr>
            </w:pPr>
            <w:r w:rsidRPr="000A22F5">
              <w:rPr>
                <w:szCs w:val="22"/>
                <w:lang w:val="en-CA"/>
              </w:rPr>
              <w:t>New York, New York, 10011</w:t>
            </w:r>
          </w:p>
          <w:p w14:paraId="2958444D" w14:textId="5C4735F8" w:rsidR="00403937" w:rsidRDefault="00D815CE" w:rsidP="00403937">
            <w:pPr>
              <w:spacing w:before="60" w:after="60"/>
              <w:rPr>
                <w:szCs w:val="22"/>
                <w:lang w:val="en-CA"/>
              </w:rPr>
            </w:pPr>
            <w:r w:rsidRPr="000A22F5">
              <w:rPr>
                <w:szCs w:val="22"/>
                <w:lang w:val="en-CA"/>
              </w:rPr>
              <w:t>United States</w:t>
            </w:r>
            <w:r w:rsidR="00403937">
              <w:rPr>
                <w:szCs w:val="22"/>
                <w:lang w:val="en-CA"/>
              </w:rPr>
              <w:br/>
            </w:r>
          </w:p>
          <w:p w14:paraId="17E955C1" w14:textId="2FB49DB4" w:rsidR="007A7604" w:rsidRPr="007A7604" w:rsidRDefault="007A7604" w:rsidP="007A7604">
            <w:pPr>
              <w:spacing w:before="60" w:after="60"/>
              <w:rPr>
                <w:szCs w:val="22"/>
                <w:lang w:val="en-CA"/>
              </w:rPr>
            </w:pPr>
            <w:r>
              <w:rPr>
                <w:b/>
                <w:bCs/>
                <w:szCs w:val="22"/>
                <w:lang w:val="en-CA"/>
              </w:rPr>
              <w:t>Alexis Michael Tourapis</w:t>
            </w:r>
            <w:r w:rsidR="00403937">
              <w:rPr>
                <w:szCs w:val="22"/>
                <w:lang w:val="en-CA"/>
              </w:rPr>
              <w:br/>
            </w:r>
            <w:r>
              <w:rPr>
                <w:szCs w:val="22"/>
                <w:lang w:val="en-CA"/>
              </w:rPr>
              <w:t>Apple Inc.</w:t>
            </w:r>
            <w:r w:rsidR="00403937">
              <w:rPr>
                <w:szCs w:val="22"/>
                <w:lang w:val="en-CA"/>
              </w:rPr>
              <w:br/>
            </w:r>
            <w:r w:rsidRPr="007A7604">
              <w:rPr>
                <w:szCs w:val="22"/>
                <w:lang w:val="en-CA"/>
              </w:rPr>
              <w:t>One Apple Park Way</w:t>
            </w:r>
          </w:p>
          <w:p w14:paraId="6D8B9E7C" w14:textId="77777777" w:rsidR="007A7604" w:rsidRPr="007A7604" w:rsidRDefault="007A7604" w:rsidP="007A7604">
            <w:pPr>
              <w:spacing w:before="60" w:after="60"/>
              <w:rPr>
                <w:szCs w:val="22"/>
                <w:lang w:val="en-CA"/>
              </w:rPr>
            </w:pPr>
            <w:r w:rsidRPr="007A7604">
              <w:rPr>
                <w:szCs w:val="22"/>
                <w:lang w:val="en-CA"/>
              </w:rPr>
              <w:t>Cupertino, California, 95014</w:t>
            </w:r>
          </w:p>
          <w:p w14:paraId="49D81240" w14:textId="3F12C4C7" w:rsidR="00E61DAC" w:rsidRPr="005B217D" w:rsidRDefault="007A7604" w:rsidP="007A7604">
            <w:pPr>
              <w:spacing w:before="60" w:after="60"/>
              <w:rPr>
                <w:szCs w:val="22"/>
                <w:lang w:val="en-CA"/>
              </w:rPr>
            </w:pPr>
            <w:r w:rsidRPr="007A7604">
              <w:rPr>
                <w:szCs w:val="22"/>
                <w:lang w:val="en-CA"/>
              </w:rPr>
              <w:t>United States</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71AB6DE" w14:textId="41373194" w:rsidR="00403937" w:rsidRDefault="00E61DAC" w:rsidP="00403937">
            <w:pPr>
              <w:spacing w:before="60" w:after="60"/>
              <w:rPr>
                <w:szCs w:val="22"/>
                <w:lang w:val="en-CA"/>
              </w:rPr>
            </w:pPr>
            <w:r w:rsidRPr="005B217D">
              <w:rPr>
                <w:szCs w:val="22"/>
                <w:lang w:val="en-CA"/>
              </w:rPr>
              <w:br/>
            </w:r>
            <w:r w:rsidR="00403937">
              <w:rPr>
                <w:szCs w:val="22"/>
                <w:lang w:val="en-CA"/>
              </w:rPr>
              <w:br/>
            </w:r>
            <w:r w:rsidR="00D815CE" w:rsidRPr="000A22F5">
              <w:t>derekb@vimeo.com</w:t>
            </w:r>
          </w:p>
          <w:p w14:paraId="32C2ABFD" w14:textId="26145685" w:rsidR="005B28EF" w:rsidRPr="005B217D" w:rsidRDefault="007A7604" w:rsidP="00403937">
            <w:pPr>
              <w:spacing w:before="60" w:after="60"/>
              <w:rPr>
                <w:szCs w:val="22"/>
                <w:lang w:val="en-CA"/>
              </w:rPr>
            </w:pPr>
            <w:r>
              <w:t>atourapis@apple.com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B8ABEF3" w:rsidR="00E61DAC" w:rsidRPr="005B217D" w:rsidRDefault="00D815CE">
            <w:pPr>
              <w:spacing w:before="60" w:after="60"/>
              <w:rPr>
                <w:szCs w:val="22"/>
                <w:lang w:val="en-CA"/>
              </w:rPr>
            </w:pPr>
            <w:r w:rsidRPr="000A22F5">
              <w:rPr>
                <w:szCs w:val="22"/>
                <w:lang w:val="en-CA"/>
              </w:rPr>
              <w:t>Vimeo Inc</w:t>
            </w:r>
            <w:r w:rsidR="00403937">
              <w:rPr>
                <w:szCs w:val="22"/>
                <w:lang w:val="en-CA"/>
              </w:rPr>
              <w:t xml:space="preserve">, </w:t>
            </w:r>
            <w:r w:rsidR="007A7604">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7A588F0" w14:textId="039DEEF6" w:rsidR="002F5156" w:rsidRDefault="00A26CC1" w:rsidP="00C97D78">
      <w:pPr>
        <w:rPr>
          <w:lang w:val="en-CA"/>
        </w:rPr>
      </w:pPr>
      <w:r>
        <w:rPr>
          <w:lang w:val="en-CA"/>
        </w:rPr>
        <w:t xml:space="preserve">In this contribution it is requested that additional code points are introduced in the CICP specification to better handle the </w:t>
      </w:r>
      <w:proofErr w:type="spellStart"/>
      <w:r>
        <w:rPr>
          <w:lang w:val="en-CA"/>
        </w:rPr>
        <w:t>YCgCo</w:t>
      </w:r>
      <w:proofErr w:type="spellEnd"/>
      <w:r>
        <w:rPr>
          <w:lang w:val="en-CA"/>
        </w:rPr>
        <w:t xml:space="preserve">-R representation in applications that </w:t>
      </w:r>
      <w:r w:rsidR="002F5156">
        <w:rPr>
          <w:lang w:val="en-CA"/>
        </w:rPr>
        <w:t xml:space="preserve">require both the luma and chroma information to be signalled using the same bit depth. Such representations were </w:t>
      </w:r>
      <w:proofErr w:type="spellStart"/>
      <w:r w:rsidR="002F5156">
        <w:rPr>
          <w:lang w:val="en-CA"/>
        </w:rPr>
        <w:t>originaly</w:t>
      </w:r>
      <w:proofErr w:type="spellEnd"/>
      <w:r w:rsidR="002F5156">
        <w:rPr>
          <w:lang w:val="en-CA"/>
        </w:rPr>
        <w:t xml:space="preserve"> presented in c</w:t>
      </w:r>
      <w:r w:rsidR="002F5156">
        <w:rPr>
          <w:lang w:val="en-CA"/>
        </w:rPr>
        <w:t>ontributions JVET-T0111 and JVET-U0093</w:t>
      </w:r>
      <w:r w:rsidR="002F5156">
        <w:rPr>
          <w:lang w:val="en-CA"/>
        </w:rPr>
        <w:t xml:space="preserve">, where coding gains for both lossless and lossy applications were documented. </w:t>
      </w:r>
    </w:p>
    <w:p w14:paraId="7D2AC1F0" w14:textId="64EC553F" w:rsidR="00745F6B" w:rsidRPr="005B217D" w:rsidRDefault="00745F6B" w:rsidP="00E11923">
      <w:pPr>
        <w:pStyle w:val="Heading1"/>
        <w:rPr>
          <w:lang w:val="en-CA"/>
        </w:rPr>
      </w:pPr>
      <w:r w:rsidRPr="005B217D">
        <w:rPr>
          <w:lang w:val="en-CA"/>
        </w:rPr>
        <w:t>Introduction</w:t>
      </w:r>
    </w:p>
    <w:p w14:paraId="72BA7176" w14:textId="3FFEA21D" w:rsidR="00DF1EA7" w:rsidRDefault="00197C0B" w:rsidP="00553957">
      <w:pPr>
        <w:keepNext/>
        <w:rPr>
          <w:szCs w:val="22"/>
          <w:lang w:val="en-CA"/>
        </w:rPr>
      </w:pPr>
      <w:r>
        <w:rPr>
          <w:szCs w:val="22"/>
          <w:lang w:val="en-CA"/>
        </w:rPr>
        <w:t>During the 20</w:t>
      </w:r>
      <w:r w:rsidRPr="00197C0B">
        <w:rPr>
          <w:szCs w:val="22"/>
          <w:vertAlign w:val="superscript"/>
          <w:lang w:val="en-CA"/>
        </w:rPr>
        <w:t>th</w:t>
      </w:r>
      <w:r>
        <w:rPr>
          <w:szCs w:val="22"/>
          <w:lang w:val="en-CA"/>
        </w:rPr>
        <w:t xml:space="preserve"> </w:t>
      </w:r>
      <w:r w:rsidR="002F5156">
        <w:rPr>
          <w:szCs w:val="22"/>
          <w:lang w:val="en-CA"/>
        </w:rPr>
        <w:t>and 21</w:t>
      </w:r>
      <w:r w:rsidR="002F5156" w:rsidRPr="002F5156">
        <w:rPr>
          <w:szCs w:val="22"/>
          <w:vertAlign w:val="superscript"/>
          <w:lang w:val="en-CA"/>
        </w:rPr>
        <w:t>st</w:t>
      </w:r>
      <w:r w:rsidR="002F5156">
        <w:rPr>
          <w:szCs w:val="22"/>
          <w:lang w:val="en-CA"/>
        </w:rPr>
        <w:t xml:space="preserve"> </w:t>
      </w:r>
      <w:r>
        <w:rPr>
          <w:szCs w:val="22"/>
          <w:lang w:val="en-CA"/>
        </w:rPr>
        <w:t>JVET meeting</w:t>
      </w:r>
      <w:r w:rsidR="002F5156">
        <w:rPr>
          <w:szCs w:val="22"/>
          <w:lang w:val="en-CA"/>
        </w:rPr>
        <w:t>s it was proposed that</w:t>
      </w:r>
      <w:r w:rsidR="00FA1C68">
        <w:rPr>
          <w:szCs w:val="22"/>
          <w:lang w:val="en-CA"/>
        </w:rPr>
        <w:t xml:space="preserve"> two</w:t>
      </w:r>
      <w:r>
        <w:rPr>
          <w:szCs w:val="22"/>
          <w:lang w:val="en-CA"/>
        </w:rPr>
        <w:t xml:space="preserve"> new </w:t>
      </w:r>
      <w:proofErr w:type="spellStart"/>
      <w:r>
        <w:rPr>
          <w:szCs w:val="22"/>
          <w:lang w:val="en-CA"/>
        </w:rPr>
        <w:t>YCgCo</w:t>
      </w:r>
      <w:proofErr w:type="spellEnd"/>
      <w:r>
        <w:rPr>
          <w:szCs w:val="22"/>
          <w:lang w:val="en-CA"/>
        </w:rPr>
        <w:t>-R representation</w:t>
      </w:r>
      <w:r w:rsidR="00FA1C68">
        <w:rPr>
          <w:szCs w:val="22"/>
          <w:lang w:val="en-CA"/>
        </w:rPr>
        <w:t>s</w:t>
      </w:r>
      <w:r>
        <w:rPr>
          <w:szCs w:val="22"/>
          <w:lang w:val="en-CA"/>
        </w:rPr>
        <w:t xml:space="preserve"> </w:t>
      </w:r>
      <w:r w:rsidR="00FA1C68">
        <w:rPr>
          <w:szCs w:val="22"/>
          <w:lang w:val="en-CA"/>
        </w:rPr>
        <w:t>should</w:t>
      </w:r>
      <w:r>
        <w:rPr>
          <w:szCs w:val="22"/>
          <w:lang w:val="en-CA"/>
        </w:rPr>
        <w:t xml:space="preserve"> be included in the CICP specification. </w:t>
      </w:r>
      <w:r w:rsidR="000071E7">
        <w:rPr>
          <w:szCs w:val="22"/>
          <w:lang w:val="en-CA"/>
        </w:rPr>
        <w:t xml:space="preserve">It was asserted that there </w:t>
      </w:r>
      <w:r w:rsidR="00991ED7">
        <w:rPr>
          <w:szCs w:val="22"/>
          <w:lang w:val="en-CA"/>
        </w:rPr>
        <w:t>may be</w:t>
      </w:r>
      <w:r w:rsidR="000071E7">
        <w:rPr>
          <w:szCs w:val="22"/>
          <w:lang w:val="en-CA"/>
        </w:rPr>
        <w:t xml:space="preserve"> </w:t>
      </w:r>
      <w:r>
        <w:rPr>
          <w:szCs w:val="22"/>
          <w:lang w:val="en-CA"/>
        </w:rPr>
        <w:t xml:space="preserve">an issue </w:t>
      </w:r>
      <w:r w:rsidR="000071E7">
        <w:rPr>
          <w:szCs w:val="22"/>
          <w:lang w:val="en-CA"/>
        </w:rPr>
        <w:t>with</w:t>
      </w:r>
      <w:r>
        <w:rPr>
          <w:szCs w:val="22"/>
          <w:lang w:val="en-CA"/>
        </w:rPr>
        <w:t xml:space="preserve"> many video coding specifications </w:t>
      </w:r>
      <w:r w:rsidR="000071E7">
        <w:rPr>
          <w:szCs w:val="22"/>
          <w:lang w:val="en-CA"/>
        </w:rPr>
        <w:t xml:space="preserve">as well as encoder implementations that can </w:t>
      </w:r>
      <w:r>
        <w:rPr>
          <w:szCs w:val="22"/>
          <w:lang w:val="en-CA"/>
        </w:rPr>
        <w:t xml:space="preserve">only allow </w:t>
      </w:r>
      <w:r w:rsidR="00991ED7">
        <w:rPr>
          <w:szCs w:val="22"/>
          <w:lang w:val="en-CA"/>
        </w:rPr>
        <w:t xml:space="preserve">for </w:t>
      </w:r>
      <w:r>
        <w:rPr>
          <w:szCs w:val="22"/>
          <w:lang w:val="en-CA"/>
        </w:rPr>
        <w:t xml:space="preserve">the same bit depth </w:t>
      </w:r>
      <w:r w:rsidR="000071E7">
        <w:rPr>
          <w:szCs w:val="22"/>
          <w:lang w:val="en-CA"/>
        </w:rPr>
        <w:t xml:space="preserve">to be used </w:t>
      </w:r>
      <w:r>
        <w:rPr>
          <w:szCs w:val="22"/>
          <w:lang w:val="en-CA"/>
        </w:rPr>
        <w:t xml:space="preserve">for </w:t>
      </w:r>
      <w:r w:rsidR="000071E7">
        <w:rPr>
          <w:szCs w:val="22"/>
          <w:lang w:val="en-CA"/>
        </w:rPr>
        <w:t>both</w:t>
      </w:r>
      <w:r>
        <w:rPr>
          <w:szCs w:val="22"/>
          <w:lang w:val="en-CA"/>
        </w:rPr>
        <w:t xml:space="preserve"> luma and c</w:t>
      </w:r>
      <w:r w:rsidR="00DA228E">
        <w:rPr>
          <w:szCs w:val="22"/>
          <w:lang w:val="en-CA"/>
        </w:rPr>
        <w:t>h</w:t>
      </w:r>
      <w:r>
        <w:rPr>
          <w:szCs w:val="22"/>
          <w:lang w:val="en-CA"/>
        </w:rPr>
        <w:t>roma components</w:t>
      </w:r>
      <w:r w:rsidR="000071E7">
        <w:rPr>
          <w:szCs w:val="22"/>
          <w:lang w:val="en-CA"/>
        </w:rPr>
        <w:t xml:space="preserve">. This tends to </w:t>
      </w:r>
      <w:r w:rsidR="00DF1EA7">
        <w:rPr>
          <w:szCs w:val="22"/>
          <w:lang w:val="en-CA"/>
        </w:rPr>
        <w:t xml:space="preserve">restrict the support of the </w:t>
      </w:r>
      <w:proofErr w:type="spellStart"/>
      <w:r w:rsidR="00DF1EA7">
        <w:rPr>
          <w:szCs w:val="22"/>
          <w:lang w:val="en-CA"/>
        </w:rPr>
        <w:t>YCgCo</w:t>
      </w:r>
      <w:proofErr w:type="spellEnd"/>
      <w:r w:rsidR="00DF1EA7">
        <w:rPr>
          <w:szCs w:val="22"/>
          <w:lang w:val="en-CA"/>
        </w:rPr>
        <w:t xml:space="preserve">-R representation, which </w:t>
      </w:r>
      <w:r w:rsidR="00991ED7">
        <w:rPr>
          <w:szCs w:val="22"/>
          <w:lang w:val="en-CA"/>
        </w:rPr>
        <w:t>can allow improved coding performance for especially lossless applications</w:t>
      </w:r>
      <w:r w:rsidR="00991ED7">
        <w:rPr>
          <w:szCs w:val="22"/>
          <w:lang w:val="en-CA"/>
        </w:rPr>
        <w:t xml:space="preserve">, </w:t>
      </w:r>
      <w:proofErr w:type="spellStart"/>
      <w:r w:rsidR="00991ED7">
        <w:rPr>
          <w:szCs w:val="22"/>
          <w:lang w:val="en-CA"/>
        </w:rPr>
        <w:t>since it</w:t>
      </w:r>
      <w:proofErr w:type="spellEnd"/>
      <w:r w:rsidR="00991ED7">
        <w:rPr>
          <w:szCs w:val="22"/>
          <w:lang w:val="en-CA"/>
        </w:rPr>
        <w:t xml:space="preserve"> </w:t>
      </w:r>
      <w:r w:rsidR="000071E7">
        <w:rPr>
          <w:szCs w:val="22"/>
          <w:lang w:val="en-CA"/>
        </w:rPr>
        <w:t xml:space="preserve">assumes that the chroma components should be assigned one more bit compared to the luma component. </w:t>
      </w:r>
      <w:r w:rsidR="00B106C7">
        <w:rPr>
          <w:szCs w:val="22"/>
          <w:lang w:val="en-CA"/>
        </w:rPr>
        <w:t>The proposed representation</w:t>
      </w:r>
      <w:r w:rsidR="00991ED7">
        <w:rPr>
          <w:szCs w:val="22"/>
          <w:lang w:val="en-CA"/>
        </w:rPr>
        <w:t>s</w:t>
      </w:r>
      <w:r w:rsidR="00B106C7">
        <w:rPr>
          <w:szCs w:val="22"/>
          <w:lang w:val="en-CA"/>
        </w:rPr>
        <w:t xml:space="preserve"> allowed for more efficient</w:t>
      </w:r>
      <w:r w:rsidR="003B7BF1">
        <w:rPr>
          <w:szCs w:val="22"/>
          <w:lang w:val="en-CA"/>
        </w:rPr>
        <w:t xml:space="preserve"> </w:t>
      </w:r>
      <w:r w:rsidR="00B106C7">
        <w:rPr>
          <w:szCs w:val="22"/>
          <w:lang w:val="en-CA"/>
        </w:rPr>
        <w:t xml:space="preserve">packing of the </w:t>
      </w:r>
      <w:proofErr w:type="spellStart"/>
      <w:r w:rsidR="00B106C7">
        <w:rPr>
          <w:szCs w:val="22"/>
          <w:lang w:val="en-CA"/>
        </w:rPr>
        <w:t>YCgCo</w:t>
      </w:r>
      <w:proofErr w:type="spellEnd"/>
      <w:r w:rsidR="00B106C7">
        <w:rPr>
          <w:szCs w:val="22"/>
          <w:lang w:val="en-CA"/>
        </w:rPr>
        <w:t xml:space="preserve">-R </w:t>
      </w:r>
      <w:r w:rsidR="003C6B1B">
        <w:rPr>
          <w:szCs w:val="22"/>
          <w:lang w:val="en-CA"/>
        </w:rPr>
        <w:t xml:space="preserve">data, essentially allowing </w:t>
      </w:r>
      <w:r w:rsidR="000934BF">
        <w:rPr>
          <w:szCs w:val="22"/>
          <w:lang w:val="en-CA"/>
        </w:rPr>
        <w:t>for</w:t>
      </w:r>
      <w:r w:rsidR="003C6B1B">
        <w:rPr>
          <w:szCs w:val="22"/>
          <w:lang w:val="en-CA"/>
        </w:rPr>
        <w:t xml:space="preserve"> similar coding benefits as intended with the original </w:t>
      </w:r>
      <w:proofErr w:type="spellStart"/>
      <w:r w:rsidR="000934BF">
        <w:rPr>
          <w:szCs w:val="22"/>
          <w:lang w:val="en-CA"/>
        </w:rPr>
        <w:t>YCgCo</w:t>
      </w:r>
      <w:proofErr w:type="spellEnd"/>
      <w:r w:rsidR="000934BF">
        <w:rPr>
          <w:szCs w:val="22"/>
          <w:lang w:val="en-CA"/>
        </w:rPr>
        <w:t xml:space="preserve">-R </w:t>
      </w:r>
      <w:r w:rsidR="000934BF">
        <w:rPr>
          <w:szCs w:val="22"/>
          <w:lang w:val="en-CA"/>
        </w:rPr>
        <w:t xml:space="preserve">representation </w:t>
      </w:r>
      <w:r w:rsidR="003C6B1B">
        <w:rPr>
          <w:szCs w:val="22"/>
          <w:lang w:val="en-CA"/>
        </w:rPr>
        <w:t>method.</w:t>
      </w:r>
    </w:p>
    <w:p w14:paraId="79701A4F" w14:textId="74035182" w:rsidR="00717202" w:rsidRDefault="00B106C7" w:rsidP="00553957">
      <w:pPr>
        <w:keepNext/>
        <w:rPr>
          <w:szCs w:val="22"/>
          <w:lang w:val="en-CA"/>
        </w:rPr>
      </w:pPr>
      <w:r>
        <w:rPr>
          <w:szCs w:val="22"/>
          <w:lang w:val="en-CA"/>
        </w:rPr>
        <w:t>In particular,</w:t>
      </w:r>
      <w:r w:rsidR="004B17C0">
        <w:rPr>
          <w:szCs w:val="22"/>
          <w:lang w:val="en-CA"/>
        </w:rPr>
        <w:t xml:space="preserve"> </w:t>
      </w:r>
      <w:r w:rsidR="003C6B1B">
        <w:rPr>
          <w:szCs w:val="22"/>
          <w:lang w:val="en-CA"/>
        </w:rPr>
        <w:t xml:space="preserve">the </w:t>
      </w:r>
      <w:proofErr w:type="spellStart"/>
      <w:r w:rsidR="004B17C0">
        <w:rPr>
          <w:szCs w:val="22"/>
          <w:lang w:val="en-CA"/>
        </w:rPr>
        <w:t>YCgCo</w:t>
      </w:r>
      <w:proofErr w:type="spellEnd"/>
      <w:r w:rsidR="003C6B1B">
        <w:rPr>
          <w:szCs w:val="22"/>
          <w:lang w:val="en-CA"/>
        </w:rPr>
        <w:t>-R</w:t>
      </w:r>
      <w:r w:rsidR="004B17C0">
        <w:rPr>
          <w:szCs w:val="22"/>
          <w:lang w:val="en-CA"/>
        </w:rPr>
        <w:t xml:space="preserve"> representation </w:t>
      </w:r>
      <w:r w:rsidR="003C6B1B">
        <w:rPr>
          <w:szCs w:val="22"/>
          <w:lang w:val="en-CA"/>
        </w:rPr>
        <w:t>is defined as</w:t>
      </w:r>
      <w:r w:rsidR="00D93C25">
        <w:rPr>
          <w:szCs w:val="22"/>
          <w:lang w:val="en-CA"/>
        </w:rPr>
        <w:t xml:space="preserve"> a lossless transformation between the original RGB representation and </w:t>
      </w:r>
      <w:proofErr w:type="spellStart"/>
      <w:r w:rsidR="00D93C25">
        <w:rPr>
          <w:szCs w:val="22"/>
          <w:lang w:val="en-CA"/>
        </w:rPr>
        <w:t>YCgCo</w:t>
      </w:r>
      <w:proofErr w:type="spellEnd"/>
      <w:r w:rsidR="00D93C25">
        <w:rPr>
          <w:szCs w:val="22"/>
          <w:lang w:val="en-CA"/>
        </w:rPr>
        <w:t xml:space="preserve"> using a lifting scheme transformation method </w:t>
      </w:r>
      <w:r w:rsidR="00C3694B">
        <w:rPr>
          <w:szCs w:val="22"/>
          <w:lang w:val="en-CA"/>
        </w:rPr>
        <w:t>defined as follows:</w:t>
      </w:r>
    </w:p>
    <w:p w14:paraId="334F470F" w14:textId="25054F95"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0365DB00" w14:textId="28A65856" w:rsidR="00C3694B" w:rsidRPr="00C3694B" w:rsidRDefault="00C3694B" w:rsidP="00C3694B">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sidR="00A83377">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758F4C97" w14:textId="52C86607"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277656F8" w14:textId="0EFD223B" w:rsidR="00C3694B" w:rsidRDefault="00C3694B" w:rsidP="00C3694B">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sidR="00A83377">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592DE3B8" w14:textId="45B72A3E" w:rsidR="00C3694B" w:rsidRDefault="00C3694B" w:rsidP="00C3694B">
      <w:pPr>
        <w:keepNext/>
        <w:rPr>
          <w:szCs w:val="22"/>
          <w:lang w:val="en-CA"/>
        </w:rPr>
      </w:pPr>
      <w:r>
        <w:rPr>
          <w:szCs w:val="22"/>
          <w:lang w:val="en-CA"/>
        </w:rPr>
        <w:t xml:space="preserve">where R, G, and B </w:t>
      </w:r>
      <w:r w:rsidR="00D847FF">
        <w:rPr>
          <w:szCs w:val="22"/>
          <w:lang w:val="en-CA"/>
        </w:rPr>
        <w:t>are</w:t>
      </w:r>
      <w:r>
        <w:rPr>
          <w:szCs w:val="22"/>
          <w:lang w:val="en-CA"/>
        </w:rPr>
        <w:t xml:space="preserve"> the </w:t>
      </w:r>
      <w:r w:rsidR="00D847FF">
        <w:rPr>
          <w:szCs w:val="22"/>
          <w:lang w:val="en-CA"/>
        </w:rPr>
        <w:t>red, green, and blue input colour component values, C</w:t>
      </w:r>
      <w:r w:rsidR="00A83377">
        <w:rPr>
          <w:szCs w:val="22"/>
          <w:lang w:val="en-CA"/>
        </w:rPr>
        <w:t>o</w:t>
      </w:r>
      <w:r w:rsidR="00D847FF">
        <w:rPr>
          <w:szCs w:val="22"/>
          <w:lang w:val="en-CA"/>
        </w:rPr>
        <w:t>, C</w:t>
      </w:r>
      <w:r w:rsidR="00A83377">
        <w:rPr>
          <w:szCs w:val="22"/>
          <w:lang w:val="en-CA"/>
        </w:rPr>
        <w:t>g</w:t>
      </w:r>
      <w:r w:rsidR="00D847FF">
        <w:rPr>
          <w:szCs w:val="22"/>
          <w:lang w:val="en-CA"/>
        </w:rPr>
        <w:t xml:space="preserve">, and Y are the chroma </w:t>
      </w:r>
      <w:r w:rsidR="00A83377">
        <w:rPr>
          <w:szCs w:val="22"/>
          <w:lang w:val="en-CA"/>
        </w:rPr>
        <w:t>orange-difference</w:t>
      </w:r>
      <w:r w:rsidR="00D847FF">
        <w:rPr>
          <w:szCs w:val="22"/>
          <w:lang w:val="en-CA"/>
        </w:rPr>
        <w:t xml:space="preserve">, chroma </w:t>
      </w:r>
      <w:r w:rsidR="00A83377">
        <w:rPr>
          <w:szCs w:val="22"/>
          <w:lang w:val="en-CA"/>
        </w:rPr>
        <w:t>green-difference</w:t>
      </w:r>
      <w:r w:rsidR="00D847FF">
        <w:rPr>
          <w:szCs w:val="22"/>
          <w:lang w:val="en-CA"/>
        </w:rPr>
        <w:t xml:space="preserve">, and luma </w:t>
      </w:r>
      <w:r w:rsidR="00A83377">
        <w:rPr>
          <w:szCs w:val="22"/>
          <w:lang w:val="en-CA"/>
        </w:rPr>
        <w:t xml:space="preserve">output colour component values, and </w:t>
      </w:r>
      <w:proofErr w:type="spellStart"/>
      <w:r w:rsidR="00D847FF">
        <w:rPr>
          <w:szCs w:val="22"/>
          <w:lang w:val="en-CA"/>
        </w:rPr>
        <w:t>Bit</w:t>
      </w:r>
      <w:r w:rsidR="00A83377">
        <w:rPr>
          <w:szCs w:val="22"/>
          <w:lang w:val="en-CA"/>
        </w:rPr>
        <w:t>DepthC</w:t>
      </w:r>
      <w:proofErr w:type="spellEnd"/>
      <w:r w:rsidR="00A83377">
        <w:rPr>
          <w:szCs w:val="22"/>
          <w:lang w:val="en-CA"/>
        </w:rPr>
        <w:t xml:space="preserve"> corresponds to the output bit depth of the two chroma components. </w:t>
      </w:r>
      <w:proofErr w:type="spellStart"/>
      <w:r w:rsidR="003C6B1B">
        <w:rPr>
          <w:szCs w:val="22"/>
          <w:lang w:val="en-CA"/>
        </w:rPr>
        <w:t>BitDepthC</w:t>
      </w:r>
      <w:proofErr w:type="spellEnd"/>
      <w:r w:rsidR="003C6B1B">
        <w:rPr>
          <w:szCs w:val="22"/>
          <w:lang w:val="en-CA"/>
        </w:rPr>
        <w:t xml:space="preserve"> is required to be equal to </w:t>
      </w:r>
      <w:r w:rsidR="00A83377">
        <w:rPr>
          <w:szCs w:val="22"/>
          <w:lang w:val="en-CA"/>
        </w:rPr>
        <w:t>the bit depth of the luma component</w:t>
      </w:r>
      <w:r w:rsidR="003C6B1B">
        <w:rPr>
          <w:szCs w:val="22"/>
          <w:lang w:val="en-CA"/>
        </w:rPr>
        <w:t>, and consequently the red, green, and blue components, plus 1.</w:t>
      </w:r>
    </w:p>
    <w:p w14:paraId="4067A0DF" w14:textId="37E8E94B" w:rsidR="000141F5" w:rsidRDefault="000141F5" w:rsidP="00C3694B">
      <w:pPr>
        <w:keepNext/>
        <w:rPr>
          <w:szCs w:val="22"/>
          <w:lang w:val="en-CA"/>
        </w:rPr>
      </w:pPr>
      <w:r>
        <w:rPr>
          <w:szCs w:val="22"/>
          <w:lang w:val="en-CA"/>
        </w:rPr>
        <w:t xml:space="preserve">Unfortunately, </w:t>
      </w:r>
      <w:r w:rsidR="000934BF">
        <w:rPr>
          <w:szCs w:val="22"/>
          <w:lang w:val="en-CA"/>
        </w:rPr>
        <w:t>when one</w:t>
      </w:r>
      <w:r>
        <w:rPr>
          <w:szCs w:val="22"/>
          <w:lang w:val="en-CA"/>
        </w:rPr>
        <w:t xml:space="preserve"> cannot support different luma and chroma bit</w:t>
      </w:r>
      <w:r w:rsidR="000934BF">
        <w:rPr>
          <w:szCs w:val="22"/>
          <w:lang w:val="en-CA"/>
        </w:rPr>
        <w:t xml:space="preserve"> </w:t>
      </w:r>
      <w:r>
        <w:rPr>
          <w:szCs w:val="22"/>
          <w:lang w:val="en-CA"/>
        </w:rPr>
        <w:t>depths the actual transformation supported is as follows:</w:t>
      </w:r>
    </w:p>
    <w:p w14:paraId="057DB17A" w14:textId="60FBFD30" w:rsidR="000141F5" w:rsidRPr="000141F5" w:rsidRDefault="000141F5" w:rsidP="000141F5">
      <w:pPr>
        <w:keepNext/>
        <w:rPr>
          <w:szCs w:val="22"/>
          <w:lang w:val="en-CA"/>
        </w:rPr>
      </w:pPr>
      <w:r>
        <w:rPr>
          <w:szCs w:val="22"/>
          <w:lang w:val="en-CA"/>
        </w:rPr>
        <w:tab/>
      </w:r>
      <w:r w:rsidRPr="000141F5">
        <w:rPr>
          <w:szCs w:val="22"/>
          <w:lang w:val="en-CA"/>
        </w:rPr>
        <w:t xml:space="preserve">Y = </w:t>
      </w:r>
      <w:proofErr w:type="gramStart"/>
      <w:r w:rsidRPr="000141F5">
        <w:rPr>
          <w:szCs w:val="22"/>
          <w:lang w:val="en-CA"/>
        </w:rPr>
        <w:t>Round( 0.5</w:t>
      </w:r>
      <w:proofErr w:type="gramEnd"/>
      <w:r w:rsidRPr="000141F5">
        <w:rPr>
          <w:szCs w:val="22"/>
          <w:lang w:val="en-CA"/>
        </w:rPr>
        <w:t xml:space="preserve"> * G + 0.25 * ( R + B ) )</w:t>
      </w:r>
    </w:p>
    <w:p w14:paraId="420E4799" w14:textId="69C9B238" w:rsidR="000141F5" w:rsidRPr="000141F5" w:rsidRDefault="000141F5" w:rsidP="000141F5">
      <w:pPr>
        <w:keepNext/>
        <w:rPr>
          <w:szCs w:val="22"/>
          <w:lang w:val="en-CA"/>
        </w:rPr>
      </w:pPr>
      <w:r>
        <w:rPr>
          <w:szCs w:val="22"/>
          <w:lang w:val="en-CA"/>
        </w:rPr>
        <w:tab/>
      </w:r>
      <w:r w:rsidRPr="000141F5">
        <w:rPr>
          <w:szCs w:val="22"/>
          <w:lang w:val="en-CA"/>
        </w:rPr>
        <w:t>C</w:t>
      </w:r>
      <w:r>
        <w:rPr>
          <w:szCs w:val="22"/>
          <w:lang w:val="en-CA"/>
        </w:rPr>
        <w:t>g</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G − 0.25 * ( R + B ) ) + ( 1 &lt;&lt; ( </w:t>
      </w:r>
      <w:proofErr w:type="spellStart"/>
      <w:r w:rsidRPr="000141F5">
        <w:rPr>
          <w:szCs w:val="22"/>
          <w:lang w:val="en-CA"/>
        </w:rPr>
        <w:t>BitDepthC</w:t>
      </w:r>
      <w:proofErr w:type="spellEnd"/>
      <w:r w:rsidRPr="000141F5">
        <w:rPr>
          <w:szCs w:val="22"/>
          <w:lang w:val="en-CA"/>
        </w:rPr>
        <w:t xml:space="preserve"> − 1 ) )</w:t>
      </w:r>
    </w:p>
    <w:p w14:paraId="6FDFFB8F" w14:textId="57F02783" w:rsidR="000141F5" w:rsidRDefault="000141F5" w:rsidP="000141F5">
      <w:pPr>
        <w:keepNext/>
        <w:rPr>
          <w:szCs w:val="22"/>
          <w:lang w:val="en-CA"/>
        </w:rPr>
      </w:pPr>
      <w:r>
        <w:rPr>
          <w:szCs w:val="22"/>
          <w:lang w:val="en-CA"/>
        </w:rPr>
        <w:tab/>
      </w:r>
      <w:r w:rsidRPr="000141F5">
        <w:rPr>
          <w:szCs w:val="22"/>
          <w:lang w:val="en-CA"/>
        </w:rPr>
        <w:t>C</w:t>
      </w:r>
      <w:r>
        <w:rPr>
          <w:szCs w:val="22"/>
          <w:lang w:val="en-CA"/>
        </w:rPr>
        <w:t>o</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(R − B ) ) + ( 1 &lt;&lt; ( </w:t>
      </w:r>
      <w:proofErr w:type="spellStart"/>
      <w:r w:rsidRPr="000141F5">
        <w:rPr>
          <w:szCs w:val="22"/>
          <w:lang w:val="en-CA"/>
        </w:rPr>
        <w:t>BitDepthC</w:t>
      </w:r>
      <w:proofErr w:type="spellEnd"/>
      <w:r w:rsidRPr="000141F5">
        <w:rPr>
          <w:szCs w:val="22"/>
          <w:lang w:val="en-CA"/>
        </w:rPr>
        <w:t xml:space="preserve"> − 1 ) )</w:t>
      </w:r>
    </w:p>
    <w:p w14:paraId="69589B52" w14:textId="5C040812" w:rsidR="00F25462" w:rsidRDefault="00DF6EF5" w:rsidP="000141F5">
      <w:pPr>
        <w:keepNext/>
        <w:rPr>
          <w:szCs w:val="22"/>
          <w:lang w:val="en-CA"/>
        </w:rPr>
      </w:pPr>
      <w:proofErr w:type="gramStart"/>
      <w:r>
        <w:rPr>
          <w:szCs w:val="22"/>
          <w:lang w:val="en-CA"/>
        </w:rPr>
        <w:t>In order for</w:t>
      </w:r>
      <w:proofErr w:type="gramEnd"/>
      <w:r>
        <w:rPr>
          <w:szCs w:val="22"/>
          <w:lang w:val="en-CA"/>
        </w:rPr>
        <w:t xml:space="preserve"> this transformation to be lossless</w:t>
      </w:r>
      <w:r w:rsidR="000934BF">
        <w:rPr>
          <w:szCs w:val="22"/>
          <w:lang w:val="en-CA"/>
        </w:rPr>
        <w:t>,</w:t>
      </w:r>
      <w:r>
        <w:rPr>
          <w:szCs w:val="22"/>
          <w:lang w:val="en-CA"/>
        </w:rPr>
        <w:t xml:space="preserve"> </w:t>
      </w:r>
      <w:proofErr w:type="spellStart"/>
      <w:r>
        <w:rPr>
          <w:szCs w:val="22"/>
          <w:lang w:val="en-CA"/>
        </w:rPr>
        <w:t>BitDepthC</w:t>
      </w:r>
      <w:proofErr w:type="spellEnd"/>
      <w:r>
        <w:rPr>
          <w:szCs w:val="22"/>
          <w:lang w:val="en-CA"/>
        </w:rPr>
        <w:t xml:space="preserve"> and</w:t>
      </w:r>
      <w:r w:rsidR="000934BF">
        <w:rPr>
          <w:szCs w:val="22"/>
          <w:lang w:val="en-CA"/>
        </w:rPr>
        <w:t>,</w:t>
      </w:r>
      <w:r>
        <w:rPr>
          <w:szCs w:val="22"/>
          <w:lang w:val="en-CA"/>
        </w:rPr>
        <w:t xml:space="preserve"> essentially</w:t>
      </w:r>
      <w:r w:rsidR="000934BF">
        <w:rPr>
          <w:szCs w:val="22"/>
          <w:lang w:val="en-CA"/>
        </w:rPr>
        <w:t>,</w:t>
      </w:r>
      <w:r>
        <w:rPr>
          <w:szCs w:val="22"/>
          <w:lang w:val="en-CA"/>
        </w:rPr>
        <w:t xml:space="preserve"> the bit depth of all colour components, need to be higher of that of the original input R, G, and B signals. This, in effect, results in the luma component being MSB aligned in the resulting representation.</w:t>
      </w:r>
      <w:r w:rsidR="00F25462">
        <w:rPr>
          <w:szCs w:val="22"/>
          <w:lang w:val="en-CA"/>
        </w:rPr>
        <w:t xml:space="preserve"> </w:t>
      </w:r>
      <w:r w:rsidR="000934BF">
        <w:rPr>
          <w:szCs w:val="22"/>
          <w:lang w:val="en-CA"/>
        </w:rPr>
        <w:t>E</w:t>
      </w:r>
      <w:r w:rsidR="00F25462">
        <w:rPr>
          <w:szCs w:val="22"/>
          <w:lang w:val="en-CA"/>
        </w:rPr>
        <w:t xml:space="preserve">xperiments </w:t>
      </w:r>
      <w:r w:rsidR="000934BF">
        <w:rPr>
          <w:szCs w:val="22"/>
          <w:lang w:val="en-CA"/>
        </w:rPr>
        <w:t xml:space="preserve">provided in JVET-T0111 and JVET-U0093 </w:t>
      </w:r>
      <w:r w:rsidR="00F25462">
        <w:rPr>
          <w:szCs w:val="22"/>
          <w:lang w:val="en-CA"/>
        </w:rPr>
        <w:t xml:space="preserve">have shown that this </w:t>
      </w:r>
      <w:proofErr w:type="gramStart"/>
      <w:r w:rsidR="00F25462">
        <w:rPr>
          <w:szCs w:val="22"/>
          <w:lang w:val="en-CA"/>
        </w:rPr>
        <w:t>particular representation</w:t>
      </w:r>
      <w:proofErr w:type="gramEnd"/>
      <w:r w:rsidR="00F25462">
        <w:rPr>
          <w:szCs w:val="22"/>
          <w:lang w:val="en-CA"/>
        </w:rPr>
        <w:t xml:space="preserve"> </w:t>
      </w:r>
      <w:r w:rsidR="003C6B1B">
        <w:rPr>
          <w:szCs w:val="22"/>
          <w:lang w:val="en-CA"/>
        </w:rPr>
        <w:t>is not</w:t>
      </w:r>
      <w:r w:rsidR="00F25462">
        <w:rPr>
          <w:szCs w:val="22"/>
          <w:lang w:val="en-CA"/>
        </w:rPr>
        <w:t xml:space="preserve"> as efficient. </w:t>
      </w:r>
    </w:p>
    <w:p w14:paraId="2F3912C7" w14:textId="13BA37B7" w:rsidR="009E4304" w:rsidRPr="005B217D" w:rsidRDefault="009E4304" w:rsidP="009E4304">
      <w:pPr>
        <w:pStyle w:val="Heading1"/>
        <w:ind w:left="360" w:hanging="360"/>
        <w:rPr>
          <w:lang w:val="en-CA"/>
        </w:rPr>
      </w:pPr>
      <w:r>
        <w:rPr>
          <w:lang w:val="en-CA"/>
        </w:rPr>
        <w:t xml:space="preserve">Proposed </w:t>
      </w:r>
      <w:r w:rsidR="00E8144B">
        <w:rPr>
          <w:lang w:val="en-CA"/>
        </w:rPr>
        <w:t xml:space="preserve">improvement to the </w:t>
      </w:r>
      <w:proofErr w:type="spellStart"/>
      <w:r w:rsidR="00E8144B">
        <w:rPr>
          <w:lang w:val="en-CA"/>
        </w:rPr>
        <w:t>YCgCo</w:t>
      </w:r>
      <w:proofErr w:type="spellEnd"/>
      <w:r w:rsidR="00E8144B">
        <w:rPr>
          <w:lang w:val="en-CA"/>
        </w:rPr>
        <w:t>-R representation</w:t>
      </w:r>
    </w:p>
    <w:p w14:paraId="3ED6742C" w14:textId="15323372" w:rsidR="00ED70BE" w:rsidRDefault="00E8144B" w:rsidP="009471BF">
      <w:pPr>
        <w:keepNext/>
        <w:rPr>
          <w:szCs w:val="22"/>
          <w:lang w:val="en-CA"/>
        </w:rPr>
      </w:pPr>
      <w:r>
        <w:rPr>
          <w:szCs w:val="22"/>
          <w:lang w:val="en-CA"/>
        </w:rPr>
        <w:t xml:space="preserve">To avoid the above stated problem, </w:t>
      </w:r>
      <w:r w:rsidR="000F0F6E">
        <w:rPr>
          <w:szCs w:val="22"/>
          <w:lang w:val="en-CA"/>
        </w:rPr>
        <w:t>JVET-T0111</w:t>
      </w:r>
      <w:r w:rsidR="00F56B2A">
        <w:rPr>
          <w:szCs w:val="22"/>
          <w:lang w:val="en-CA"/>
        </w:rPr>
        <w:t xml:space="preserve"> </w:t>
      </w:r>
      <w:r w:rsidR="00736B13">
        <w:rPr>
          <w:szCs w:val="22"/>
          <w:lang w:val="en-CA"/>
        </w:rPr>
        <w:t xml:space="preserve">and JVET-U0093 </w:t>
      </w:r>
      <w:r w:rsidR="00F56B2A">
        <w:rPr>
          <w:szCs w:val="22"/>
          <w:lang w:val="en-CA"/>
        </w:rPr>
        <w:t>propose</w:t>
      </w:r>
      <w:r w:rsidR="000F0F6E">
        <w:rPr>
          <w:szCs w:val="22"/>
          <w:lang w:val="en-CA"/>
        </w:rPr>
        <w:t>d</w:t>
      </w:r>
      <w:r w:rsidR="00F56B2A">
        <w:rPr>
          <w:szCs w:val="22"/>
          <w:lang w:val="en-CA"/>
        </w:rPr>
        <w:t xml:space="preserve"> adding additional </w:t>
      </w:r>
      <w:proofErr w:type="spellStart"/>
      <w:r w:rsidR="00F56B2A">
        <w:rPr>
          <w:szCs w:val="22"/>
          <w:lang w:val="en-CA"/>
        </w:rPr>
        <w:t>YCgCo</w:t>
      </w:r>
      <w:proofErr w:type="spellEnd"/>
      <w:r w:rsidR="00F56B2A">
        <w:rPr>
          <w:szCs w:val="22"/>
          <w:lang w:val="en-CA"/>
        </w:rPr>
        <w:t xml:space="preserve"> based code points, </w:t>
      </w:r>
      <w:proofErr w:type="gramStart"/>
      <w:r w:rsidR="00F56B2A">
        <w:rPr>
          <w:szCs w:val="22"/>
          <w:lang w:val="en-CA"/>
        </w:rPr>
        <w:t>i.e.</w:t>
      </w:r>
      <w:proofErr w:type="gramEnd"/>
      <w:r w:rsidR="00F56B2A">
        <w:rPr>
          <w:szCs w:val="22"/>
          <w:lang w:val="en-CA"/>
        </w:rPr>
        <w:t xml:space="preserve"> new matrix coefficients entries, which would enforce an LSB alignment of the luma values in the luma component according to the </w:t>
      </w:r>
      <w:proofErr w:type="spellStart"/>
      <w:r w:rsidR="00F56B2A">
        <w:rPr>
          <w:szCs w:val="22"/>
          <w:lang w:val="en-CA"/>
        </w:rPr>
        <w:t>YCgCo</w:t>
      </w:r>
      <w:proofErr w:type="spellEnd"/>
      <w:r w:rsidR="00F56B2A">
        <w:rPr>
          <w:szCs w:val="22"/>
          <w:lang w:val="en-CA"/>
        </w:rPr>
        <w:t xml:space="preserve"> transformation process. In particular, </w:t>
      </w:r>
      <w:r w:rsidR="000F0F6E">
        <w:rPr>
          <w:szCs w:val="22"/>
          <w:lang w:val="en-CA"/>
        </w:rPr>
        <w:t>it was</w:t>
      </w:r>
      <w:r w:rsidR="00F56B2A">
        <w:rPr>
          <w:szCs w:val="22"/>
          <w:lang w:val="en-CA"/>
        </w:rPr>
        <w:t xml:space="preserve"> </w:t>
      </w:r>
      <w:r w:rsidR="002C27AF">
        <w:rPr>
          <w:szCs w:val="22"/>
          <w:lang w:val="en-CA"/>
        </w:rPr>
        <w:t>suggest</w:t>
      </w:r>
      <w:r w:rsidR="000F0F6E">
        <w:rPr>
          <w:szCs w:val="22"/>
          <w:lang w:val="en-CA"/>
        </w:rPr>
        <w:t>ed</w:t>
      </w:r>
      <w:r w:rsidR="002C27AF">
        <w:rPr>
          <w:szCs w:val="22"/>
          <w:lang w:val="en-CA"/>
        </w:rPr>
        <w:t xml:space="preserve"> </w:t>
      </w:r>
      <w:r w:rsidR="00ED70BE">
        <w:rPr>
          <w:szCs w:val="22"/>
          <w:lang w:val="en-CA"/>
        </w:rPr>
        <w:t xml:space="preserve">introducing at least one more matrix coefficients code point </w:t>
      </w:r>
      <w:r w:rsidR="00F56B2A">
        <w:rPr>
          <w:szCs w:val="22"/>
          <w:lang w:val="en-CA"/>
        </w:rPr>
        <w:t>in the CICP specification</w:t>
      </w:r>
      <w:r w:rsidR="000F0F6E">
        <w:rPr>
          <w:szCs w:val="22"/>
          <w:lang w:val="en-CA"/>
        </w:rPr>
        <w:t>,</w:t>
      </w:r>
      <w:r w:rsidR="00F56B2A">
        <w:rPr>
          <w:szCs w:val="22"/>
          <w:lang w:val="en-CA"/>
        </w:rPr>
        <w:t xml:space="preserve"> </w:t>
      </w:r>
      <w:r w:rsidR="00ED70BE">
        <w:rPr>
          <w:szCs w:val="22"/>
          <w:lang w:val="en-CA"/>
        </w:rPr>
        <w:t xml:space="preserve">which would permit the same transformation as the current </w:t>
      </w:r>
      <w:proofErr w:type="spellStart"/>
      <w:r w:rsidR="00ED70BE">
        <w:rPr>
          <w:szCs w:val="22"/>
          <w:lang w:val="en-CA"/>
        </w:rPr>
        <w:t>YCgCo</w:t>
      </w:r>
      <w:proofErr w:type="spellEnd"/>
      <w:r w:rsidR="00ED70BE">
        <w:rPr>
          <w:szCs w:val="22"/>
          <w:lang w:val="en-CA"/>
        </w:rPr>
        <w:t xml:space="preserve"> matrix coefficients entry (value 8) specified for when </w:t>
      </w:r>
      <w:proofErr w:type="spellStart"/>
      <w:proofErr w:type="gramStart"/>
      <w:r w:rsidR="00ED70BE">
        <w:rPr>
          <w:szCs w:val="22"/>
          <w:lang w:val="en-CA"/>
        </w:rPr>
        <w:t>BitDepthC</w:t>
      </w:r>
      <w:proofErr w:type="spellEnd"/>
      <w:r w:rsidR="00ED70BE">
        <w:rPr>
          <w:szCs w:val="22"/>
          <w:lang w:val="en-CA"/>
        </w:rPr>
        <w:t xml:space="preserve"> !</w:t>
      </w:r>
      <w:proofErr w:type="gramEnd"/>
      <w:r w:rsidR="00ED70BE">
        <w:rPr>
          <w:szCs w:val="22"/>
          <w:lang w:val="en-CA"/>
        </w:rPr>
        <w:t xml:space="preserve">= </w:t>
      </w:r>
      <w:proofErr w:type="spellStart"/>
      <w:r w:rsidR="00ED70BE">
        <w:rPr>
          <w:szCs w:val="22"/>
          <w:lang w:val="en-CA"/>
        </w:rPr>
        <w:t>BitDepthY</w:t>
      </w:r>
      <w:proofErr w:type="spellEnd"/>
      <w:r w:rsidR="00ED70BE">
        <w:rPr>
          <w:szCs w:val="22"/>
          <w:lang w:val="en-CA"/>
        </w:rPr>
        <w:t>, i.e.:</w:t>
      </w:r>
    </w:p>
    <w:p w14:paraId="6ED697E3"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398DBF4D" w14:textId="77777777" w:rsidR="00ED70BE" w:rsidRPr="00C3694B" w:rsidRDefault="00ED70BE" w:rsidP="00ED70BE">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0DF0ACBD"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0824A70E" w14:textId="12D227E3" w:rsidR="00ED70BE" w:rsidRDefault="00ED70BE" w:rsidP="009471BF">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49041AFB" w14:textId="1FCECA40" w:rsidR="00ED70BE" w:rsidRDefault="00ED70BE" w:rsidP="009471BF">
      <w:pPr>
        <w:keepNext/>
        <w:rPr>
          <w:szCs w:val="22"/>
          <w:lang w:val="en-CA"/>
        </w:rPr>
      </w:pPr>
      <w:r>
        <w:rPr>
          <w:szCs w:val="22"/>
          <w:lang w:val="en-CA"/>
        </w:rPr>
        <w:t>with</w:t>
      </w:r>
      <w:ins w:id="0" w:author="Alexis Tourapis" w:date="2022-04-18T15:22:00Z">
        <w:r w:rsidR="00C841CB">
          <w:rPr>
            <w:szCs w:val="22"/>
            <w:lang w:val="en-CA"/>
          </w:rPr>
          <w:t>,</w:t>
        </w:r>
      </w:ins>
      <w:r>
        <w:rPr>
          <w:szCs w:val="22"/>
          <w:lang w:val="en-CA"/>
        </w:rPr>
        <w:t xml:space="preserve"> however</w:t>
      </w:r>
      <w:ins w:id="1" w:author="Alexis Tourapis" w:date="2022-04-18T15:22:00Z">
        <w:r w:rsidR="00C841CB">
          <w:rPr>
            <w:szCs w:val="22"/>
            <w:lang w:val="en-CA"/>
          </w:rPr>
          <w:t>,</w:t>
        </w:r>
      </w:ins>
      <w:r>
        <w:rPr>
          <w:szCs w:val="22"/>
          <w:lang w:val="en-CA"/>
        </w:rPr>
        <w:t xml:space="preserve"> the </w:t>
      </w:r>
      <w:del w:id="2" w:author="Alexis Tourapis" w:date="2022-04-18T15:22:00Z">
        <w:r w:rsidDel="00C841CB">
          <w:rPr>
            <w:szCs w:val="22"/>
            <w:lang w:val="en-CA"/>
          </w:rPr>
          <w:delText xml:space="preserve">following differences in the </w:delText>
        </w:r>
      </w:del>
      <w:r>
        <w:rPr>
          <w:szCs w:val="22"/>
          <w:lang w:val="en-CA"/>
        </w:rPr>
        <w:t>inverse process</w:t>
      </w:r>
      <w:del w:id="3" w:author="Alexis Tourapis" w:date="2022-04-18T15:22:00Z">
        <w:r w:rsidDel="00C841CB">
          <w:rPr>
            <w:szCs w:val="22"/>
            <w:lang w:val="en-CA"/>
          </w:rPr>
          <w:delText>. In particular, in the first code point the inverse process would be</w:delText>
        </w:r>
      </w:del>
      <w:ins w:id="4" w:author="Alexis Tourapis" w:date="2022-04-18T15:22:00Z">
        <w:r w:rsidR="00C841CB">
          <w:rPr>
            <w:szCs w:val="22"/>
            <w:lang w:val="en-CA"/>
          </w:rPr>
          <w:t xml:space="preserve">, </w:t>
        </w:r>
      </w:ins>
      <w:ins w:id="5" w:author="Alexis Tourapis" w:date="2022-04-18T15:23:00Z">
        <w:r w:rsidR="00C841CB">
          <w:rPr>
            <w:szCs w:val="22"/>
            <w:lang w:val="en-CA"/>
          </w:rPr>
          <w:t xml:space="preserve">being </w:t>
        </w:r>
      </w:ins>
      <w:del w:id="6" w:author="Alexis Tourapis" w:date="2022-04-18T15:23:00Z">
        <w:r w:rsidDel="00C841CB">
          <w:rPr>
            <w:szCs w:val="22"/>
            <w:lang w:val="en-CA"/>
          </w:rPr>
          <w:delText xml:space="preserve"> recommended to be </w:delText>
        </w:r>
      </w:del>
      <w:r>
        <w:rPr>
          <w:szCs w:val="22"/>
          <w:lang w:val="en-CA"/>
        </w:rPr>
        <w:t>performed as follows:</w:t>
      </w:r>
    </w:p>
    <w:p w14:paraId="2F772B68" w14:textId="26663F46" w:rsidR="00C75B06" w:rsidRDefault="00C75B06" w:rsidP="009471BF">
      <w:pPr>
        <w:keepNext/>
        <w:rPr>
          <w:szCs w:val="22"/>
          <w:lang w:val="en-CA"/>
        </w:rPr>
      </w:pPr>
      <w:r>
        <w:rPr>
          <w:szCs w:val="22"/>
          <w:lang w:val="en-CA"/>
        </w:rPr>
        <w:tab/>
      </w:r>
      <w:proofErr w:type="spellStart"/>
      <w:r>
        <w:rPr>
          <w:szCs w:val="22"/>
          <w:lang w:val="en-CA"/>
        </w:rPr>
        <w:t>maxValue</w:t>
      </w:r>
      <w:proofErr w:type="spellEnd"/>
      <w:r>
        <w:rPr>
          <w:szCs w:val="22"/>
          <w:lang w:val="en-CA"/>
        </w:rPr>
        <w:t xml:space="preserve"> = </w:t>
      </w:r>
      <w:proofErr w:type="gramStart"/>
      <w:r>
        <w:rPr>
          <w:szCs w:val="22"/>
          <w:lang w:val="en-CA"/>
        </w:rPr>
        <w:t>( 1</w:t>
      </w:r>
      <w:proofErr w:type="gramEnd"/>
      <w:r>
        <w:rPr>
          <w:szCs w:val="22"/>
          <w:lang w:val="en-CA"/>
        </w:rPr>
        <w:t xml:space="preserve"> &lt;&lt; (</w:t>
      </w:r>
      <w:proofErr w:type="spellStart"/>
      <w:r w:rsidRPr="00C75B06">
        <w:rPr>
          <w:szCs w:val="22"/>
          <w:lang w:val="en-CA"/>
        </w:rPr>
        <w:t>BitDepthY</w:t>
      </w:r>
      <w:proofErr w:type="spellEnd"/>
      <w:r w:rsidRPr="00C75B06">
        <w:rPr>
          <w:szCs w:val="22"/>
          <w:lang w:val="en-CA"/>
        </w:rPr>
        <w:t xml:space="preserve"> </w:t>
      </w:r>
      <w:r>
        <w:rPr>
          <w:szCs w:val="22"/>
          <w:lang w:val="en-CA"/>
        </w:rPr>
        <w:t>–</w:t>
      </w:r>
      <w:r w:rsidRPr="00C75B06">
        <w:rPr>
          <w:szCs w:val="22"/>
          <w:lang w:val="en-CA"/>
        </w:rPr>
        <w:t xml:space="preserve"> </w:t>
      </w:r>
      <w:proofErr w:type="spellStart"/>
      <w:r w:rsidRPr="00C75B06">
        <w:rPr>
          <w:szCs w:val="22"/>
          <w:lang w:val="en-CA"/>
        </w:rPr>
        <w:t>bitOffset</w:t>
      </w:r>
      <w:proofErr w:type="spellEnd"/>
      <w:r>
        <w:rPr>
          <w:szCs w:val="22"/>
          <w:lang w:val="en-CA"/>
        </w:rPr>
        <w:t xml:space="preserve">) ) – 1 </w:t>
      </w:r>
    </w:p>
    <w:p w14:paraId="454B576E" w14:textId="224A36B2" w:rsidR="00C75B06" w:rsidRPr="00C75B06" w:rsidRDefault="00C75B06" w:rsidP="00C75B06">
      <w:pPr>
        <w:keepNext/>
        <w:rPr>
          <w:szCs w:val="22"/>
          <w:lang w:val="en-CA"/>
        </w:rPr>
      </w:pPr>
      <w:r>
        <w:rPr>
          <w:szCs w:val="22"/>
          <w:lang w:val="en-CA"/>
        </w:rPr>
        <w:tab/>
      </w:r>
      <w:r w:rsidRPr="00C75B06">
        <w:rPr>
          <w:szCs w:val="22"/>
          <w:lang w:val="en-CA"/>
        </w:rPr>
        <w:t xml:space="preserve">t = Y − </w:t>
      </w:r>
      <w:proofErr w:type="gramStart"/>
      <w:r w:rsidRPr="00C75B06">
        <w:rPr>
          <w:szCs w:val="22"/>
          <w:lang w:val="en-CA"/>
        </w:rPr>
        <w:t>( (</w:t>
      </w:r>
      <w:proofErr w:type="gramEnd"/>
      <w:r w:rsidRPr="00C75B06">
        <w:rPr>
          <w:szCs w:val="22"/>
          <w:lang w:val="en-CA"/>
        </w:rPr>
        <w:t xml:space="preserve">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w:t>
      </w:r>
    </w:p>
    <w:p w14:paraId="7665ED0D" w14:textId="5590C566" w:rsidR="00C75B06" w:rsidRPr="00C75B06" w:rsidRDefault="00C75B06" w:rsidP="00C75B06">
      <w:pPr>
        <w:keepNext/>
        <w:rPr>
          <w:szCs w:val="22"/>
          <w:lang w:val="en-CA"/>
        </w:rPr>
      </w:pPr>
      <w:r>
        <w:rPr>
          <w:szCs w:val="22"/>
          <w:lang w:val="en-CA"/>
        </w:rPr>
        <w:tab/>
      </w:r>
      <w:r w:rsidRPr="00C75B06">
        <w:rPr>
          <w:szCs w:val="22"/>
          <w:lang w:val="en-CA"/>
        </w:rPr>
        <w:t>G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sidRPr="00C75B06">
        <w:rPr>
          <w:szCs w:val="22"/>
          <w:lang w:val="en-CA"/>
        </w:rPr>
        <w:t>, t + (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  </w:t>
      </w:r>
    </w:p>
    <w:p w14:paraId="3F44009C" w14:textId="2CA06917" w:rsidR="00C75B06" w:rsidRPr="00C75B06" w:rsidRDefault="00C75B06" w:rsidP="00C75B06">
      <w:pPr>
        <w:keepNext/>
        <w:rPr>
          <w:szCs w:val="22"/>
          <w:lang w:val="en-CA"/>
        </w:rPr>
      </w:pPr>
      <w:r>
        <w:rPr>
          <w:szCs w:val="22"/>
          <w:lang w:val="en-CA"/>
        </w:rPr>
        <w:tab/>
      </w:r>
      <w:r w:rsidRPr="00C75B06">
        <w:rPr>
          <w:szCs w:val="22"/>
          <w:lang w:val="en-CA"/>
        </w:rPr>
        <w:t>B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Pr>
          <w:szCs w:val="22"/>
          <w:lang w:val="en-CA"/>
        </w:rPr>
        <w:t xml:space="preserve">, </w:t>
      </w:r>
      <w:r w:rsidRPr="00C75B06">
        <w:rPr>
          <w:szCs w:val="22"/>
          <w:lang w:val="en-CA"/>
        </w:rPr>
        <w:t>t − ( ( C</w:t>
      </w:r>
      <w:r>
        <w:rPr>
          <w:szCs w:val="22"/>
          <w:lang w:val="en-CA"/>
        </w:rPr>
        <w:t>o</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  </w:t>
      </w:r>
    </w:p>
    <w:p w14:paraId="3D51B5E6" w14:textId="70EE5BDE" w:rsidR="00ED70BE" w:rsidRDefault="00C75B06" w:rsidP="00C75B06">
      <w:pPr>
        <w:keepNext/>
        <w:rPr>
          <w:szCs w:val="22"/>
          <w:lang w:val="en-CA"/>
        </w:rPr>
      </w:pPr>
      <w:r>
        <w:rPr>
          <w:szCs w:val="22"/>
          <w:lang w:val="en-CA"/>
        </w:rPr>
        <w:tab/>
      </w:r>
      <w:r w:rsidRPr="00C75B06">
        <w:rPr>
          <w:szCs w:val="22"/>
          <w:lang w:val="en-CA"/>
        </w:rPr>
        <w:t xml:space="preserve">R = Clip3(0, </w:t>
      </w:r>
      <w:proofErr w:type="spellStart"/>
      <w:r>
        <w:rPr>
          <w:szCs w:val="22"/>
          <w:lang w:val="en-CA"/>
        </w:rPr>
        <w:t>maxValue</w:t>
      </w:r>
      <w:proofErr w:type="spellEnd"/>
      <w:r w:rsidRPr="00C75B06">
        <w:rPr>
          <w:szCs w:val="22"/>
          <w:lang w:val="en-CA"/>
        </w:rPr>
        <w:t>,</w:t>
      </w:r>
      <w:r>
        <w:rPr>
          <w:szCs w:val="22"/>
          <w:lang w:val="en-CA"/>
        </w:rPr>
        <w:t xml:space="preserve"> </w:t>
      </w:r>
      <w:r w:rsidRPr="00C75B06">
        <w:rPr>
          <w:szCs w:val="22"/>
          <w:lang w:val="en-CA"/>
        </w:rPr>
        <w:t xml:space="preserve">B + </w:t>
      </w:r>
      <w:proofErr w:type="gramStart"/>
      <w:r w:rsidRPr="00C75B06">
        <w:rPr>
          <w:szCs w:val="22"/>
          <w:lang w:val="en-CA"/>
        </w:rPr>
        <w:t>( C</w:t>
      </w:r>
      <w:r>
        <w:rPr>
          <w:szCs w:val="22"/>
          <w:lang w:val="en-CA"/>
        </w:rPr>
        <w:t>o</w:t>
      </w:r>
      <w:proofErr w:type="gramEnd"/>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w:t>
      </w:r>
    </w:p>
    <w:p w14:paraId="2200ECA8" w14:textId="7FDCA479" w:rsidR="00736B13" w:rsidRDefault="00C75B06" w:rsidP="009471BF">
      <w:pPr>
        <w:keepNext/>
        <w:rPr>
          <w:szCs w:val="22"/>
          <w:lang w:val="en-CA"/>
        </w:rPr>
      </w:pPr>
      <w:r>
        <w:rPr>
          <w:szCs w:val="22"/>
          <w:lang w:val="en-CA"/>
        </w:rPr>
        <w:t xml:space="preserve">where the value of </w:t>
      </w:r>
      <w:proofErr w:type="spellStart"/>
      <w:r>
        <w:rPr>
          <w:szCs w:val="22"/>
          <w:lang w:val="en-CA"/>
        </w:rPr>
        <w:t>bitOffset</w:t>
      </w:r>
      <w:proofErr w:type="spellEnd"/>
      <w:r>
        <w:rPr>
          <w:szCs w:val="22"/>
          <w:lang w:val="en-CA"/>
        </w:rPr>
        <w:t xml:space="preserve"> is set equal to 2</w:t>
      </w:r>
      <w:ins w:id="7" w:author="Alexis Tourapis" w:date="2022-04-18T15:24:00Z">
        <w:r w:rsidR="00D67F2D">
          <w:rPr>
            <w:szCs w:val="22"/>
            <w:lang w:val="en-CA"/>
          </w:rPr>
          <w:t xml:space="preserve"> for the first code point, and 1 for the second</w:t>
        </w:r>
      </w:ins>
      <w:r>
        <w:rPr>
          <w:szCs w:val="22"/>
          <w:lang w:val="en-CA"/>
        </w:rPr>
        <w:t xml:space="preserve">. </w:t>
      </w:r>
    </w:p>
    <w:p w14:paraId="6415C47E" w14:textId="77F669F8" w:rsidR="00D15D77" w:rsidRDefault="00C75B06" w:rsidP="009471BF">
      <w:pPr>
        <w:keepNext/>
        <w:rPr>
          <w:szCs w:val="22"/>
          <w:lang w:val="en-CA"/>
        </w:rPr>
      </w:pPr>
      <w:r>
        <w:rPr>
          <w:szCs w:val="22"/>
          <w:lang w:val="en-CA"/>
        </w:rPr>
        <w:t xml:space="preserve">The intent of </w:t>
      </w:r>
      <w:del w:id="8" w:author="Alexis Tourapis" w:date="2022-04-18T15:25:00Z">
        <w:r w:rsidDel="00D67F2D">
          <w:rPr>
            <w:szCs w:val="22"/>
            <w:lang w:val="en-CA"/>
          </w:rPr>
          <w:delText xml:space="preserve">this </w:delText>
        </w:r>
      </w:del>
      <w:ins w:id="9" w:author="Alexis Tourapis" w:date="2022-04-18T15:25:00Z">
        <w:r w:rsidR="00D67F2D">
          <w:rPr>
            <w:szCs w:val="22"/>
            <w:lang w:val="en-CA"/>
          </w:rPr>
          <w:t xml:space="preserve">the value of </w:t>
        </w:r>
        <w:proofErr w:type="spellStart"/>
        <w:r w:rsidR="00D67F2D">
          <w:rPr>
            <w:szCs w:val="22"/>
            <w:lang w:val="en-CA"/>
          </w:rPr>
          <w:t>bitOffset</w:t>
        </w:r>
        <w:proofErr w:type="spellEnd"/>
        <w:r w:rsidR="00D67F2D">
          <w:rPr>
            <w:szCs w:val="22"/>
            <w:lang w:val="en-CA"/>
          </w:rPr>
          <w:t xml:space="preserve"> being set equal to 2 </w:t>
        </w:r>
      </w:ins>
      <w:del w:id="10" w:author="Alexis Tourapis" w:date="2022-04-18T15:25:00Z">
        <w:r w:rsidDel="00D67F2D">
          <w:rPr>
            <w:szCs w:val="22"/>
            <w:lang w:val="en-CA"/>
          </w:rPr>
          <w:delText xml:space="preserve">value </w:delText>
        </w:r>
      </w:del>
      <w:r>
        <w:rPr>
          <w:szCs w:val="22"/>
          <w:lang w:val="en-CA"/>
        </w:rPr>
        <w:t xml:space="preserve">is to allow for an "even" bit depth RGB representation, </w:t>
      </w:r>
      <w:proofErr w:type="gramStart"/>
      <w:r>
        <w:rPr>
          <w:szCs w:val="22"/>
          <w:lang w:val="en-CA"/>
        </w:rPr>
        <w:t>e.g.</w:t>
      </w:r>
      <w:proofErr w:type="gramEnd"/>
      <w:r>
        <w:rPr>
          <w:szCs w:val="22"/>
          <w:lang w:val="en-CA"/>
        </w:rPr>
        <w:t xml:space="preserve"> 8 bits, to be efficiently represented in a 10 bit</w:t>
      </w:r>
      <w:r w:rsidR="00EC5D1B">
        <w:rPr>
          <w:szCs w:val="22"/>
          <w:lang w:val="en-CA"/>
        </w:rPr>
        <w:t xml:space="preserve"> input</w:t>
      </w:r>
      <w:r>
        <w:rPr>
          <w:szCs w:val="22"/>
          <w:lang w:val="en-CA"/>
        </w:rPr>
        <w:t xml:space="preserve"> </w:t>
      </w:r>
      <w:r w:rsidR="00EC5D1B">
        <w:rPr>
          <w:szCs w:val="22"/>
          <w:lang w:val="en-CA"/>
        </w:rPr>
        <w:t>representation</w:t>
      </w:r>
      <w:r>
        <w:rPr>
          <w:szCs w:val="22"/>
          <w:lang w:val="en-CA"/>
        </w:rPr>
        <w:t xml:space="preserve"> </w:t>
      </w:r>
      <w:r w:rsidR="00EC5D1B">
        <w:rPr>
          <w:szCs w:val="22"/>
          <w:lang w:val="en-CA"/>
        </w:rPr>
        <w:t>to the video encoder</w:t>
      </w:r>
      <w:r w:rsidR="008B1149">
        <w:rPr>
          <w:szCs w:val="22"/>
          <w:lang w:val="en-CA"/>
        </w:rPr>
        <w:t>, or in general for applications where both the original RGB and intended input to the encoder representations are of odd or ev</w:t>
      </w:r>
      <w:r w:rsidR="00D15D77">
        <w:rPr>
          <w:szCs w:val="22"/>
          <w:lang w:val="en-CA"/>
        </w:rPr>
        <w:t>e</w:t>
      </w:r>
      <w:r w:rsidR="008B1149">
        <w:rPr>
          <w:szCs w:val="22"/>
          <w:lang w:val="en-CA"/>
        </w:rPr>
        <w:t>n precision</w:t>
      </w:r>
      <w:r w:rsidR="00EC5D1B">
        <w:rPr>
          <w:szCs w:val="22"/>
          <w:lang w:val="en-CA"/>
        </w:rPr>
        <w:t>.</w:t>
      </w:r>
      <w:r w:rsidR="008B1149">
        <w:rPr>
          <w:szCs w:val="22"/>
          <w:lang w:val="en-CA"/>
        </w:rPr>
        <w:t xml:space="preserve"> </w:t>
      </w:r>
    </w:p>
    <w:p w14:paraId="1DBD2055" w14:textId="5EB5996E" w:rsidR="00C75B06" w:rsidRDefault="008B1149" w:rsidP="009471BF">
      <w:pPr>
        <w:keepNext/>
        <w:rPr>
          <w:szCs w:val="22"/>
          <w:lang w:val="en-CA"/>
        </w:rPr>
      </w:pPr>
      <w:del w:id="11" w:author="Alexis Tourapis" w:date="2022-04-18T15:25:00Z">
        <w:r w:rsidDel="00D67F2D">
          <w:rPr>
            <w:szCs w:val="22"/>
            <w:lang w:val="en-CA"/>
          </w:rPr>
          <w:delText xml:space="preserve">For the second code point, the bitOffset is instead set to 1. </w:delText>
        </w:r>
      </w:del>
      <w:r>
        <w:rPr>
          <w:szCs w:val="22"/>
          <w:lang w:val="en-CA"/>
        </w:rPr>
        <w:t>Th</w:t>
      </w:r>
      <w:ins w:id="12" w:author="Alexis Tourapis" w:date="2022-04-18T15:25:00Z">
        <w:r w:rsidR="00D67F2D">
          <w:rPr>
            <w:szCs w:val="22"/>
            <w:lang w:val="en-CA"/>
          </w:rPr>
          <w:t>e</w:t>
        </w:r>
      </w:ins>
      <w:del w:id="13" w:author="Alexis Tourapis" w:date="2022-04-18T15:25:00Z">
        <w:r w:rsidDel="00D67F2D">
          <w:rPr>
            <w:szCs w:val="22"/>
            <w:lang w:val="en-CA"/>
          </w:rPr>
          <w:delText>is</w:delText>
        </w:r>
      </w:del>
      <w:r>
        <w:rPr>
          <w:szCs w:val="22"/>
          <w:lang w:val="en-CA"/>
        </w:rPr>
        <w:t xml:space="preserve"> second code point </w:t>
      </w:r>
      <w:ins w:id="14" w:author="Alexis Tourapis" w:date="2022-04-18T15:25:00Z">
        <w:r w:rsidR="00D67F2D">
          <w:rPr>
            <w:szCs w:val="22"/>
            <w:lang w:val="en-CA"/>
          </w:rPr>
          <w:t>(</w:t>
        </w:r>
        <w:proofErr w:type="spellStart"/>
        <w:r w:rsidR="00D67F2D">
          <w:rPr>
            <w:szCs w:val="22"/>
            <w:lang w:val="en-CA"/>
          </w:rPr>
          <w:t>bitOffset</w:t>
        </w:r>
        <w:proofErr w:type="spellEnd"/>
        <w:r w:rsidR="00D67F2D">
          <w:rPr>
            <w:szCs w:val="22"/>
            <w:lang w:val="en-CA"/>
          </w:rPr>
          <w:t xml:space="preserve"> set to 1</w:t>
        </w:r>
      </w:ins>
      <w:ins w:id="15" w:author="Alexis Tourapis" w:date="2022-04-18T15:26:00Z">
        <w:r w:rsidR="00D67F2D">
          <w:rPr>
            <w:szCs w:val="22"/>
            <w:lang w:val="en-CA"/>
          </w:rPr>
          <w:t xml:space="preserve">) </w:t>
        </w:r>
      </w:ins>
      <w:r>
        <w:rPr>
          <w:szCs w:val="22"/>
          <w:lang w:val="en-CA"/>
        </w:rPr>
        <w:t xml:space="preserve">is intended for applications where the RGB and input representations are of different bit depth parity, </w:t>
      </w:r>
      <w:proofErr w:type="gramStart"/>
      <w:r>
        <w:rPr>
          <w:szCs w:val="22"/>
          <w:lang w:val="en-CA"/>
        </w:rPr>
        <w:t>i.e.</w:t>
      </w:r>
      <w:proofErr w:type="gramEnd"/>
      <w:r>
        <w:rPr>
          <w:szCs w:val="22"/>
          <w:lang w:val="en-CA"/>
        </w:rPr>
        <w:t xml:space="preserve"> even vs odd representations. </w:t>
      </w:r>
      <w:r w:rsidR="00A3078E">
        <w:rPr>
          <w:szCs w:val="22"/>
          <w:lang w:val="en-CA"/>
        </w:rPr>
        <w:t>However, since odd bit</w:t>
      </w:r>
      <w:r w:rsidR="00D15D77">
        <w:rPr>
          <w:szCs w:val="22"/>
          <w:lang w:val="en-CA"/>
        </w:rPr>
        <w:t xml:space="preserve"> </w:t>
      </w:r>
      <w:r w:rsidR="00A3078E">
        <w:rPr>
          <w:szCs w:val="22"/>
          <w:lang w:val="en-CA"/>
        </w:rPr>
        <w:t>depth representations are relatively uncommon</w:t>
      </w:r>
      <w:r w:rsidR="00CD7E56">
        <w:rPr>
          <w:szCs w:val="22"/>
          <w:lang w:val="en-CA"/>
        </w:rPr>
        <w:t>,</w:t>
      </w:r>
      <w:r w:rsidR="00A3078E">
        <w:rPr>
          <w:szCs w:val="22"/>
          <w:lang w:val="en-CA"/>
        </w:rPr>
        <w:t xml:space="preserve"> this second code value may be omitted. </w:t>
      </w:r>
    </w:p>
    <w:p w14:paraId="7FAFE176" w14:textId="6B659FF6" w:rsidR="00C3179E" w:rsidRDefault="00D15D77" w:rsidP="009471BF">
      <w:pPr>
        <w:keepNext/>
        <w:rPr>
          <w:szCs w:val="22"/>
          <w:lang w:val="en-CA"/>
        </w:rPr>
      </w:pPr>
      <w:r>
        <w:rPr>
          <w:szCs w:val="22"/>
          <w:lang w:val="en-CA"/>
        </w:rPr>
        <w:t>It was also</w:t>
      </w:r>
      <w:r w:rsidR="000F0F6E">
        <w:rPr>
          <w:szCs w:val="22"/>
          <w:lang w:val="en-CA"/>
        </w:rPr>
        <w:t xml:space="preserve"> highlighted that</w:t>
      </w:r>
      <w:r>
        <w:rPr>
          <w:szCs w:val="22"/>
          <w:lang w:val="en-CA"/>
        </w:rPr>
        <w:t>,</w:t>
      </w:r>
      <w:r w:rsidR="000F0F6E">
        <w:rPr>
          <w:szCs w:val="22"/>
          <w:lang w:val="en-CA"/>
        </w:rPr>
        <w:t xml:space="preserve"> with these representations, the bit depth of the RGB components is also reduced according to the value of </w:t>
      </w:r>
      <w:proofErr w:type="spellStart"/>
      <w:r w:rsidR="000F0F6E">
        <w:rPr>
          <w:szCs w:val="22"/>
          <w:lang w:val="en-CA"/>
        </w:rPr>
        <w:t>bitOffset</w:t>
      </w:r>
      <w:proofErr w:type="spellEnd"/>
      <w:r w:rsidR="000F0F6E">
        <w:rPr>
          <w:szCs w:val="22"/>
          <w:lang w:val="en-CA"/>
        </w:rPr>
        <w:t xml:space="preserve">. In particular, the bit depth of the red, green, and blue components </w:t>
      </w:r>
      <w:r w:rsidR="00C3179E">
        <w:rPr>
          <w:szCs w:val="22"/>
          <w:lang w:val="en-CA"/>
        </w:rPr>
        <w:t xml:space="preserve">is equal to a new variable </w:t>
      </w:r>
      <w:proofErr w:type="spellStart"/>
      <w:r w:rsidR="00C3179E">
        <w:rPr>
          <w:szCs w:val="22"/>
          <w:lang w:val="en-CA"/>
        </w:rPr>
        <w:t>bitDepth</w:t>
      </w:r>
      <w:proofErr w:type="spellEnd"/>
      <w:r w:rsidR="00C3179E">
        <w:rPr>
          <w:szCs w:val="22"/>
          <w:lang w:val="en-CA"/>
        </w:rPr>
        <w:t>, which is computed as follows:</w:t>
      </w:r>
    </w:p>
    <w:p w14:paraId="7F81EB36" w14:textId="77777777" w:rsidR="00C3179E" w:rsidRDefault="00C3179E" w:rsidP="009471BF">
      <w:pPr>
        <w:keepNext/>
        <w:rPr>
          <w:szCs w:val="22"/>
          <w:lang w:val="en-CA"/>
        </w:rPr>
      </w:pPr>
      <w:r>
        <w:rPr>
          <w:szCs w:val="22"/>
          <w:lang w:val="en-CA"/>
        </w:rPr>
        <w:tab/>
      </w:r>
      <w:proofErr w:type="spellStart"/>
      <w:r>
        <w:rPr>
          <w:szCs w:val="22"/>
          <w:lang w:val="en-CA"/>
        </w:rPr>
        <w:t>bitDepth</w:t>
      </w:r>
      <w:proofErr w:type="spellEnd"/>
      <w:r>
        <w:rPr>
          <w:szCs w:val="22"/>
          <w:lang w:val="en-CA"/>
        </w:rPr>
        <w:t xml:space="preserve"> = </w:t>
      </w:r>
      <w:proofErr w:type="spellStart"/>
      <w:r>
        <w:t>BitDepthY</w:t>
      </w:r>
      <w:proofErr w:type="spellEnd"/>
      <w:r>
        <w:t xml:space="preserve"> </w:t>
      </w:r>
      <w:r>
        <w:rPr>
          <w:szCs w:val="22"/>
          <w:lang w:val="en-CA"/>
        </w:rPr>
        <w:t>–</w:t>
      </w:r>
      <w:r w:rsidRPr="00C75B06">
        <w:rPr>
          <w:szCs w:val="22"/>
          <w:lang w:val="en-CA"/>
        </w:rPr>
        <w:t xml:space="preserve"> </w:t>
      </w:r>
      <w:proofErr w:type="spellStart"/>
      <w:r w:rsidRPr="00C75B06">
        <w:rPr>
          <w:szCs w:val="22"/>
          <w:lang w:val="en-CA"/>
        </w:rPr>
        <w:t>bitOffset</w:t>
      </w:r>
      <w:proofErr w:type="spellEnd"/>
    </w:p>
    <w:p w14:paraId="7F3AAE96" w14:textId="77777777" w:rsidR="00C3179E" w:rsidRDefault="00C3179E" w:rsidP="00C3179E">
      <w:pPr>
        <w:keepNext/>
        <w:spacing w:after="120"/>
        <w:rPr>
          <w:szCs w:val="22"/>
          <w:lang w:val="en-CA"/>
        </w:rPr>
      </w:pPr>
      <w:r>
        <w:rPr>
          <w:szCs w:val="22"/>
          <w:lang w:val="en-CA"/>
        </w:rPr>
        <w:t>Consequently, a</w:t>
      </w:r>
      <w:r>
        <w:t xml:space="preserve"> </w:t>
      </w:r>
      <w:r w:rsidR="000F0F6E">
        <w:rPr>
          <w:szCs w:val="22"/>
          <w:lang w:val="en-CA"/>
        </w:rPr>
        <w:t xml:space="preserve">video range representation RGB signal would </w:t>
      </w:r>
      <w:r>
        <w:rPr>
          <w:szCs w:val="22"/>
          <w:lang w:val="en-CA"/>
        </w:rPr>
        <w:t>be generated as:</w:t>
      </w:r>
    </w:p>
    <w:p w14:paraId="1EADBA8C" w14:textId="5AB1013E" w:rsidR="00C3179E" w:rsidRPr="00C3179E" w:rsidRDefault="00C3179E" w:rsidP="00C3179E">
      <w:pPr>
        <w:pStyle w:val="Default"/>
        <w:ind w:firstLine="720"/>
        <w:rPr>
          <w:sz w:val="22"/>
          <w:szCs w:val="22"/>
        </w:rPr>
      </w:pPr>
      <w:r w:rsidRPr="00C3179E">
        <w:rPr>
          <w:sz w:val="22"/>
          <w:szCs w:val="22"/>
        </w:rPr>
        <w:t>R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R </w:t>
      </w:r>
      <w:r w:rsidRPr="00C3179E">
        <w:rPr>
          <w:sz w:val="22"/>
          <w:szCs w:val="22"/>
        </w:rPr>
        <w:t>+ 16 ) )</w:t>
      </w:r>
    </w:p>
    <w:p w14:paraId="6C23E33E" w14:textId="67CD42BA" w:rsidR="00C3179E" w:rsidRPr="00C3179E" w:rsidRDefault="00C3179E" w:rsidP="00C3179E">
      <w:pPr>
        <w:pStyle w:val="Default"/>
        <w:ind w:firstLine="720"/>
        <w:rPr>
          <w:sz w:val="22"/>
          <w:szCs w:val="22"/>
        </w:rPr>
      </w:pPr>
      <w:r w:rsidRPr="00C3179E">
        <w:rPr>
          <w:sz w:val="22"/>
          <w:szCs w:val="22"/>
        </w:rPr>
        <w:t>G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G </w:t>
      </w:r>
      <w:r w:rsidRPr="00C3179E">
        <w:rPr>
          <w:sz w:val="22"/>
          <w:szCs w:val="22"/>
        </w:rPr>
        <w:t xml:space="preserve">+ 16 ) ) </w:t>
      </w:r>
    </w:p>
    <w:p w14:paraId="5F4F9250" w14:textId="51429B23" w:rsidR="00C3179E" w:rsidRPr="00C3179E" w:rsidRDefault="00C3179E" w:rsidP="00C3179E">
      <w:pPr>
        <w:pStyle w:val="Default"/>
        <w:ind w:firstLine="720"/>
        <w:rPr>
          <w:sz w:val="22"/>
          <w:szCs w:val="22"/>
        </w:rPr>
      </w:pPr>
      <w:r w:rsidRPr="00C3179E">
        <w:rPr>
          <w:sz w:val="22"/>
          <w:szCs w:val="22"/>
        </w:rPr>
        <w:t>B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B </w:t>
      </w:r>
      <w:r w:rsidRPr="00C3179E">
        <w:rPr>
          <w:sz w:val="22"/>
          <w:szCs w:val="22"/>
        </w:rPr>
        <w:t>+ 16 ) )</w:t>
      </w:r>
    </w:p>
    <w:p w14:paraId="32963EAC" w14:textId="221198BF" w:rsidR="00C3179E" w:rsidRDefault="00C3179E" w:rsidP="00C3179E">
      <w:pPr>
        <w:keepNext/>
        <w:spacing w:after="120"/>
        <w:rPr>
          <w:szCs w:val="22"/>
          <w:lang w:val="en-CA"/>
        </w:rPr>
      </w:pPr>
      <w:r>
        <w:rPr>
          <w:szCs w:val="22"/>
          <w:lang w:val="en-CA"/>
        </w:rPr>
        <w:t>while a</w:t>
      </w:r>
      <w:r>
        <w:t xml:space="preserve"> </w:t>
      </w:r>
      <w:r>
        <w:rPr>
          <w:szCs w:val="22"/>
          <w:lang w:val="en-CA"/>
        </w:rPr>
        <w:t>full range representation RGB signal would be generated as:</w:t>
      </w:r>
    </w:p>
    <w:p w14:paraId="430AD947" w14:textId="3692E52C" w:rsidR="00C3179E" w:rsidRPr="00C3179E" w:rsidRDefault="00C3179E" w:rsidP="00C3179E">
      <w:pPr>
        <w:pStyle w:val="Default"/>
        <w:ind w:firstLine="720"/>
        <w:rPr>
          <w:sz w:val="22"/>
          <w:szCs w:val="22"/>
        </w:rPr>
      </w:pPr>
      <w:r w:rsidRPr="00C3179E">
        <w:rPr>
          <w:sz w:val="22"/>
          <w:szCs w:val="22"/>
        </w:rPr>
        <w:t>R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R </w:t>
      </w:r>
      <w:r w:rsidRPr="00C3179E">
        <w:rPr>
          <w:sz w:val="22"/>
          <w:szCs w:val="22"/>
        </w:rPr>
        <w:t xml:space="preserve">) </w:t>
      </w:r>
    </w:p>
    <w:p w14:paraId="123E3F3B" w14:textId="7BD1B17C" w:rsidR="00C3179E" w:rsidRPr="00C3179E" w:rsidRDefault="00C3179E" w:rsidP="00C3179E">
      <w:pPr>
        <w:pStyle w:val="Default"/>
        <w:ind w:firstLine="720"/>
        <w:rPr>
          <w:sz w:val="22"/>
          <w:szCs w:val="22"/>
        </w:rPr>
      </w:pPr>
      <w:r w:rsidRPr="00C3179E">
        <w:rPr>
          <w:sz w:val="22"/>
          <w:szCs w:val="22"/>
        </w:rPr>
        <w:t>G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G </w:t>
      </w:r>
      <w:r w:rsidRPr="00C3179E">
        <w:rPr>
          <w:sz w:val="22"/>
          <w:szCs w:val="22"/>
        </w:rPr>
        <w:t>)</w:t>
      </w:r>
    </w:p>
    <w:p w14:paraId="093C65E3" w14:textId="18858C4F" w:rsidR="000F0F6E" w:rsidRPr="00C3179E" w:rsidRDefault="00C3179E" w:rsidP="00C3179E">
      <w:pPr>
        <w:pStyle w:val="Default"/>
        <w:ind w:firstLine="720"/>
        <w:rPr>
          <w:sz w:val="22"/>
          <w:szCs w:val="22"/>
          <w:lang w:val="en-CA"/>
        </w:rPr>
      </w:pPr>
      <w:r w:rsidRPr="00C3179E">
        <w:rPr>
          <w:sz w:val="22"/>
          <w:szCs w:val="22"/>
        </w:rPr>
        <w:t>B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B </w:t>
      </w:r>
      <w:r w:rsidRPr="00C3179E">
        <w:rPr>
          <w:sz w:val="22"/>
          <w:szCs w:val="22"/>
        </w:rPr>
        <w:t>)</w:t>
      </w:r>
    </w:p>
    <w:p w14:paraId="4337642D" w14:textId="1B74AA6E" w:rsidR="00CA475E" w:rsidRDefault="00CA475E" w:rsidP="00D00DD9">
      <w:pPr>
        <w:pStyle w:val="Heading1"/>
        <w:ind w:left="360" w:hanging="360"/>
        <w:rPr>
          <w:lang w:val="en-CA"/>
        </w:rPr>
      </w:pPr>
      <w:r>
        <w:rPr>
          <w:lang w:val="en-CA"/>
        </w:rPr>
        <w:t>Experiments</w:t>
      </w:r>
      <w:r w:rsidR="00D15D77">
        <w:rPr>
          <w:lang w:val="en-CA"/>
        </w:rPr>
        <w:t xml:space="preserve"> from </w:t>
      </w:r>
      <w:r w:rsidR="000C5480">
        <w:rPr>
          <w:lang w:val="en-CA"/>
        </w:rPr>
        <w:t xml:space="preserve">JVET-T0111 and </w:t>
      </w:r>
      <w:r w:rsidR="00D15D77">
        <w:rPr>
          <w:lang w:val="en-CA"/>
        </w:rPr>
        <w:t>JVET-U0093</w:t>
      </w:r>
    </w:p>
    <w:p w14:paraId="41E07F61" w14:textId="4820C706" w:rsidR="00CA475E" w:rsidRDefault="00CA475E" w:rsidP="00190F03">
      <w:pPr>
        <w:rPr>
          <w:lang w:val="en-CA"/>
        </w:rPr>
      </w:pPr>
      <w:r>
        <w:rPr>
          <w:lang w:val="en-CA"/>
        </w:rPr>
        <w:t xml:space="preserve">In </w:t>
      </w:r>
      <w:r w:rsidR="00D15D77">
        <w:rPr>
          <w:lang w:val="en-CA"/>
        </w:rPr>
        <w:t>this section we again repeat the</w:t>
      </w:r>
      <w:r>
        <w:rPr>
          <w:lang w:val="en-CA"/>
        </w:rPr>
        <w:t xml:space="preserve"> experiments </w:t>
      </w:r>
      <w:r w:rsidR="00D15D77">
        <w:rPr>
          <w:lang w:val="en-CA"/>
        </w:rPr>
        <w:t xml:space="preserve">presented in </w:t>
      </w:r>
      <w:r w:rsidR="000C5480">
        <w:rPr>
          <w:lang w:val="en-CA"/>
        </w:rPr>
        <w:t xml:space="preserve">JVET-T0111 and </w:t>
      </w:r>
      <w:r w:rsidR="00D15D77">
        <w:rPr>
          <w:lang w:val="en-CA"/>
        </w:rPr>
        <w:t>JVET-U0093</w:t>
      </w:r>
      <w:r>
        <w:rPr>
          <w:lang w:val="en-CA"/>
        </w:rPr>
        <w:t>.</w:t>
      </w:r>
    </w:p>
    <w:p w14:paraId="39721D18" w14:textId="102F3D58" w:rsidR="00201910" w:rsidRDefault="00547EDF" w:rsidP="00190F03">
      <w:pPr>
        <w:rPr>
          <w:lang w:val="en-CA"/>
        </w:rPr>
      </w:pPr>
      <w:r>
        <w:rPr>
          <w:lang w:val="en-CA"/>
        </w:rPr>
        <w:fldChar w:fldCharType="begin"/>
      </w:r>
      <w:r>
        <w:rPr>
          <w:lang w:val="en-CA"/>
        </w:rPr>
        <w:instrText xml:space="preserve"> REF _Ref60277318 \h </w:instrText>
      </w:r>
      <w:r>
        <w:rPr>
          <w:lang w:val="en-CA"/>
        </w:rPr>
      </w:r>
      <w:r>
        <w:rPr>
          <w:lang w:val="en-CA"/>
        </w:rPr>
        <w:fldChar w:fldCharType="separate"/>
      </w:r>
      <w:r w:rsidR="00D815CE">
        <w:t xml:space="preserve">Table </w:t>
      </w:r>
      <w:r w:rsidR="00D815CE">
        <w:rPr>
          <w:noProof/>
        </w:rPr>
        <w:t>1</w:t>
      </w:r>
      <w:r>
        <w:rPr>
          <w:lang w:val="en-CA"/>
        </w:rPr>
        <w:fldChar w:fldCharType="end"/>
      </w:r>
      <w:r>
        <w:rPr>
          <w:lang w:val="en-CA"/>
        </w:rPr>
        <w:t xml:space="preserve"> through </w:t>
      </w:r>
      <w:r>
        <w:rPr>
          <w:lang w:val="en-CA"/>
        </w:rPr>
        <w:fldChar w:fldCharType="begin"/>
      </w:r>
      <w:r>
        <w:rPr>
          <w:lang w:val="en-CA"/>
        </w:rPr>
        <w:instrText xml:space="preserve"> REF _Ref60277346 \h </w:instrText>
      </w:r>
      <w:r>
        <w:rPr>
          <w:lang w:val="en-CA"/>
        </w:rPr>
      </w:r>
      <w:r>
        <w:rPr>
          <w:lang w:val="en-CA"/>
        </w:rPr>
        <w:fldChar w:fldCharType="separate"/>
      </w:r>
      <w:r w:rsidR="00D815CE">
        <w:t xml:space="preserve">Table </w:t>
      </w:r>
      <w:r w:rsidR="00D815CE">
        <w:rPr>
          <w:noProof/>
        </w:rPr>
        <w:t>4</w:t>
      </w:r>
      <w:r>
        <w:rPr>
          <w:lang w:val="en-CA"/>
        </w:rPr>
        <w:fldChar w:fldCharType="end"/>
      </w:r>
      <w:r>
        <w:rPr>
          <w:lang w:val="en-CA"/>
        </w:rPr>
        <w:t xml:space="preserve"> include the results using the VTM software that were presented in JVET-T0111. </w:t>
      </w:r>
    </w:p>
    <w:p w14:paraId="0A5480F3" w14:textId="77777777" w:rsidR="00190F03" w:rsidRDefault="00190F03" w:rsidP="00190F03">
      <w:pPr>
        <w:rPr>
          <w:lang w:val="en-CA"/>
        </w:rPr>
      </w:pP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2676D46A" w14:textId="7BC451CB" w:rsidTr="00201910">
        <w:tc>
          <w:tcPr>
            <w:tcW w:w="540" w:type="pct"/>
            <w:shd w:val="clear" w:color="auto" w:fill="4472C4" w:themeFill="accent1"/>
          </w:tcPr>
          <w:p w14:paraId="27D7EA53" w14:textId="77777777" w:rsidR="00201910" w:rsidRPr="00201910" w:rsidRDefault="00201910" w:rsidP="00201910">
            <w:pPr>
              <w:spacing w:before="0"/>
              <w:jc w:val="center"/>
              <w:rPr>
                <w:b/>
                <w:bCs/>
                <w:color w:val="FFFFFF" w:themeColor="background1"/>
              </w:rPr>
            </w:pPr>
          </w:p>
        </w:tc>
        <w:tc>
          <w:tcPr>
            <w:tcW w:w="2792" w:type="pct"/>
            <w:gridSpan w:val="3"/>
            <w:shd w:val="clear" w:color="auto" w:fill="4472C4" w:themeFill="accent1"/>
            <w:vAlign w:val="center"/>
          </w:tcPr>
          <w:p w14:paraId="1E65122C" w14:textId="546AFF7B" w:rsidR="00201910" w:rsidRPr="00201910" w:rsidRDefault="00201910" w:rsidP="00201910">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3582DB6C" w14:textId="4683C6F0" w:rsidR="00201910" w:rsidRPr="00201910" w:rsidRDefault="00201910" w:rsidP="00201910">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742F46DD" w14:textId="78288FAE" w:rsidTr="00201910">
        <w:tc>
          <w:tcPr>
            <w:tcW w:w="540" w:type="pct"/>
            <w:shd w:val="clear" w:color="auto" w:fill="4472C4" w:themeFill="accent1"/>
          </w:tcPr>
          <w:p w14:paraId="79D1C8D5" w14:textId="77777777" w:rsidR="00201910" w:rsidRPr="00201910" w:rsidRDefault="00201910" w:rsidP="00201910">
            <w:pPr>
              <w:spacing w:before="0"/>
              <w:jc w:val="center"/>
              <w:rPr>
                <w:b/>
                <w:bCs/>
                <w:color w:val="FFFFFF" w:themeColor="background1"/>
              </w:rPr>
            </w:pPr>
          </w:p>
        </w:tc>
        <w:tc>
          <w:tcPr>
            <w:tcW w:w="1230" w:type="pct"/>
            <w:shd w:val="clear" w:color="auto" w:fill="4472C4" w:themeFill="accent1"/>
          </w:tcPr>
          <w:p w14:paraId="37BFA35A" w14:textId="2145476C"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4DEA7A0D" w14:textId="7A878C47" w:rsidR="00201910" w:rsidRPr="00201910" w:rsidRDefault="00201910" w:rsidP="00201910">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7593411" w14:textId="1BB8E6B3"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7565B42F" w14:textId="6606BEE8" w:rsidR="00201910" w:rsidRPr="00201910" w:rsidRDefault="00201910" w:rsidP="00201910">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471CF10F" w14:textId="031894AD" w:rsidR="00201910" w:rsidRPr="00201910" w:rsidRDefault="00201910" w:rsidP="00201910">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0DD40278" w14:textId="3C58A730" w:rsidTr="00201910">
        <w:tc>
          <w:tcPr>
            <w:tcW w:w="540" w:type="pct"/>
            <w:shd w:val="clear" w:color="auto" w:fill="4472C4" w:themeFill="accent1"/>
          </w:tcPr>
          <w:p w14:paraId="61110B31" w14:textId="2765DF2F" w:rsidR="00201910" w:rsidRPr="00201910" w:rsidRDefault="00201910" w:rsidP="00201910">
            <w:pPr>
              <w:spacing w:before="0"/>
              <w:jc w:val="center"/>
              <w:rPr>
                <w:b/>
                <w:bCs/>
                <w:color w:val="FFFFFF" w:themeColor="background1"/>
              </w:rPr>
            </w:pPr>
            <w:r w:rsidRPr="00201910">
              <w:rPr>
                <w:b/>
                <w:bCs/>
                <w:color w:val="FFFFFF" w:themeColor="background1"/>
              </w:rPr>
              <w:t>Mean</w:t>
            </w:r>
          </w:p>
        </w:tc>
        <w:tc>
          <w:tcPr>
            <w:tcW w:w="1230" w:type="pct"/>
          </w:tcPr>
          <w:p w14:paraId="54BE928E" w14:textId="55841BCD" w:rsidR="00201910" w:rsidRDefault="00201910" w:rsidP="00201910">
            <w:pPr>
              <w:spacing w:before="0"/>
              <w:jc w:val="center"/>
            </w:pPr>
            <w:r>
              <w:t>100.00%</w:t>
            </w:r>
          </w:p>
        </w:tc>
        <w:tc>
          <w:tcPr>
            <w:tcW w:w="747" w:type="pct"/>
          </w:tcPr>
          <w:p w14:paraId="2E093E9C" w14:textId="334D21E1" w:rsidR="00201910" w:rsidRDefault="00201910" w:rsidP="00201910">
            <w:pPr>
              <w:spacing w:before="0"/>
              <w:jc w:val="center"/>
            </w:pPr>
            <w:r>
              <w:t>100.98%</w:t>
            </w:r>
          </w:p>
        </w:tc>
        <w:tc>
          <w:tcPr>
            <w:tcW w:w="815" w:type="pct"/>
          </w:tcPr>
          <w:p w14:paraId="33B3A52A" w14:textId="03DDA60C" w:rsidR="00201910" w:rsidRDefault="00201910" w:rsidP="00201910">
            <w:pPr>
              <w:spacing w:before="0"/>
              <w:jc w:val="center"/>
            </w:pPr>
            <w:r>
              <w:t>101.52%</w:t>
            </w:r>
          </w:p>
        </w:tc>
        <w:tc>
          <w:tcPr>
            <w:tcW w:w="853" w:type="pct"/>
          </w:tcPr>
          <w:p w14:paraId="76EB6920" w14:textId="7F4AC9F4" w:rsidR="00201910" w:rsidRDefault="00201910" w:rsidP="00201910">
            <w:pPr>
              <w:spacing w:before="0"/>
              <w:jc w:val="center"/>
            </w:pPr>
            <w:r>
              <w:t>123.27%</w:t>
            </w:r>
          </w:p>
        </w:tc>
        <w:tc>
          <w:tcPr>
            <w:tcW w:w="815" w:type="pct"/>
          </w:tcPr>
          <w:p w14:paraId="3012B501" w14:textId="05094F15" w:rsidR="00201910" w:rsidRDefault="00201910" w:rsidP="00201910">
            <w:pPr>
              <w:spacing w:before="0"/>
              <w:jc w:val="center"/>
            </w:pPr>
            <w:r>
              <w:t>97.20%</w:t>
            </w:r>
          </w:p>
        </w:tc>
      </w:tr>
      <w:tr w:rsidR="00201910" w14:paraId="0C422A66" w14:textId="77777777" w:rsidTr="00201910">
        <w:tc>
          <w:tcPr>
            <w:tcW w:w="540" w:type="pct"/>
            <w:shd w:val="clear" w:color="auto" w:fill="4472C4" w:themeFill="accent1"/>
          </w:tcPr>
          <w:p w14:paraId="06430235" w14:textId="4A8C2844" w:rsidR="00201910" w:rsidRPr="00201910" w:rsidRDefault="00201910" w:rsidP="00201910">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53B86685" w14:textId="67FC7020" w:rsidR="00201910" w:rsidRDefault="00201910" w:rsidP="00201910">
            <w:pPr>
              <w:spacing w:before="0"/>
              <w:jc w:val="center"/>
            </w:pPr>
            <w:r>
              <w:t>0.00%</w:t>
            </w:r>
          </w:p>
        </w:tc>
        <w:tc>
          <w:tcPr>
            <w:tcW w:w="747" w:type="pct"/>
          </w:tcPr>
          <w:p w14:paraId="6441F027" w14:textId="78A5B7E4" w:rsidR="00201910" w:rsidRDefault="00201910" w:rsidP="00201910">
            <w:pPr>
              <w:spacing w:before="0"/>
              <w:jc w:val="center"/>
            </w:pPr>
            <w:r>
              <w:t>0.85%</w:t>
            </w:r>
          </w:p>
        </w:tc>
        <w:tc>
          <w:tcPr>
            <w:tcW w:w="815" w:type="pct"/>
          </w:tcPr>
          <w:p w14:paraId="50A70154" w14:textId="0BF64B2C" w:rsidR="00201910" w:rsidRDefault="00201910" w:rsidP="00201910">
            <w:pPr>
              <w:spacing w:before="0"/>
              <w:jc w:val="center"/>
            </w:pPr>
            <w:r>
              <w:t>0.81%</w:t>
            </w:r>
          </w:p>
        </w:tc>
        <w:tc>
          <w:tcPr>
            <w:tcW w:w="853" w:type="pct"/>
          </w:tcPr>
          <w:p w14:paraId="31EAC257" w14:textId="700045EA" w:rsidR="00201910" w:rsidRDefault="00201910" w:rsidP="00201910">
            <w:pPr>
              <w:spacing w:before="0"/>
              <w:jc w:val="center"/>
            </w:pPr>
            <w:r>
              <w:t>3.64%</w:t>
            </w:r>
          </w:p>
        </w:tc>
        <w:tc>
          <w:tcPr>
            <w:tcW w:w="815" w:type="pct"/>
          </w:tcPr>
          <w:p w14:paraId="162E60BF" w14:textId="1B93E73B" w:rsidR="00201910" w:rsidRDefault="00201910" w:rsidP="00201910">
            <w:pPr>
              <w:spacing w:before="0"/>
              <w:jc w:val="center"/>
            </w:pPr>
            <w:r>
              <w:t>2.86%</w:t>
            </w:r>
          </w:p>
        </w:tc>
      </w:tr>
      <w:tr w:rsidR="00201910" w14:paraId="7D031861" w14:textId="77777777" w:rsidTr="00201910">
        <w:tc>
          <w:tcPr>
            <w:tcW w:w="540" w:type="pct"/>
            <w:shd w:val="clear" w:color="auto" w:fill="4472C4" w:themeFill="accent1"/>
          </w:tcPr>
          <w:p w14:paraId="20EE9E1F" w14:textId="2C851CA5" w:rsidR="00201910" w:rsidRPr="00201910" w:rsidRDefault="00201910" w:rsidP="00201910">
            <w:pPr>
              <w:spacing w:before="0"/>
              <w:jc w:val="center"/>
              <w:rPr>
                <w:b/>
                <w:bCs/>
                <w:color w:val="FFFFFF" w:themeColor="background1"/>
              </w:rPr>
            </w:pPr>
            <w:r w:rsidRPr="00201910">
              <w:rPr>
                <w:b/>
                <w:bCs/>
                <w:color w:val="FFFFFF" w:themeColor="background1"/>
              </w:rPr>
              <w:t>Best</w:t>
            </w:r>
          </w:p>
        </w:tc>
        <w:tc>
          <w:tcPr>
            <w:tcW w:w="1230" w:type="pct"/>
          </w:tcPr>
          <w:p w14:paraId="7D34CA7F" w14:textId="313EE0A4" w:rsidR="00201910" w:rsidRDefault="00201910" w:rsidP="00201910">
            <w:pPr>
              <w:spacing w:before="0"/>
              <w:jc w:val="center"/>
            </w:pPr>
            <w:r>
              <w:t>100.00%</w:t>
            </w:r>
          </w:p>
        </w:tc>
        <w:tc>
          <w:tcPr>
            <w:tcW w:w="747" w:type="pct"/>
          </w:tcPr>
          <w:p w14:paraId="6D497607" w14:textId="6B338B32" w:rsidR="00201910" w:rsidRDefault="00201910" w:rsidP="00201910">
            <w:pPr>
              <w:spacing w:before="0"/>
              <w:jc w:val="center"/>
            </w:pPr>
            <w:r>
              <w:t>99.63%</w:t>
            </w:r>
          </w:p>
        </w:tc>
        <w:tc>
          <w:tcPr>
            <w:tcW w:w="815" w:type="pct"/>
          </w:tcPr>
          <w:p w14:paraId="3641C92E" w14:textId="5ADDAED8" w:rsidR="00201910" w:rsidRDefault="00201910" w:rsidP="00201910">
            <w:pPr>
              <w:spacing w:before="0"/>
              <w:jc w:val="center"/>
            </w:pPr>
            <w:r>
              <w:t>100.04%</w:t>
            </w:r>
          </w:p>
        </w:tc>
        <w:tc>
          <w:tcPr>
            <w:tcW w:w="853" w:type="pct"/>
          </w:tcPr>
          <w:p w14:paraId="14CFAD13" w14:textId="0600099C" w:rsidR="00201910" w:rsidRDefault="00201910" w:rsidP="00201910">
            <w:pPr>
              <w:spacing w:before="0"/>
              <w:jc w:val="center"/>
            </w:pPr>
            <w:r>
              <w:t>111.51%</w:t>
            </w:r>
          </w:p>
        </w:tc>
        <w:tc>
          <w:tcPr>
            <w:tcW w:w="815" w:type="pct"/>
          </w:tcPr>
          <w:p w14:paraId="7E2F70B0" w14:textId="10EEE7DE" w:rsidR="00201910" w:rsidRDefault="00201910" w:rsidP="00201910">
            <w:pPr>
              <w:spacing w:before="0"/>
              <w:jc w:val="center"/>
            </w:pPr>
            <w:r>
              <w:t>87.58%</w:t>
            </w:r>
          </w:p>
        </w:tc>
      </w:tr>
      <w:tr w:rsidR="00201910" w14:paraId="0204A8E2" w14:textId="77777777" w:rsidTr="00201910">
        <w:tc>
          <w:tcPr>
            <w:tcW w:w="540" w:type="pct"/>
            <w:shd w:val="clear" w:color="auto" w:fill="4472C4" w:themeFill="accent1"/>
          </w:tcPr>
          <w:p w14:paraId="36ADB6E7" w14:textId="150F2E28" w:rsidR="00201910" w:rsidRPr="00201910" w:rsidRDefault="00201910" w:rsidP="00201910">
            <w:pPr>
              <w:spacing w:before="0"/>
              <w:jc w:val="center"/>
              <w:rPr>
                <w:b/>
                <w:bCs/>
                <w:color w:val="FFFFFF" w:themeColor="background1"/>
              </w:rPr>
            </w:pPr>
            <w:r w:rsidRPr="00201910">
              <w:rPr>
                <w:b/>
                <w:bCs/>
                <w:color w:val="FFFFFF" w:themeColor="background1"/>
              </w:rPr>
              <w:t>Worst</w:t>
            </w:r>
          </w:p>
        </w:tc>
        <w:tc>
          <w:tcPr>
            <w:tcW w:w="1230" w:type="pct"/>
          </w:tcPr>
          <w:p w14:paraId="414E8559" w14:textId="76599D10" w:rsidR="00201910" w:rsidRDefault="00201910" w:rsidP="00201910">
            <w:pPr>
              <w:spacing w:before="0"/>
              <w:jc w:val="center"/>
            </w:pPr>
            <w:r>
              <w:t>100.00%</w:t>
            </w:r>
          </w:p>
        </w:tc>
        <w:tc>
          <w:tcPr>
            <w:tcW w:w="747" w:type="pct"/>
          </w:tcPr>
          <w:p w14:paraId="7C5E8178" w14:textId="0FC4E340" w:rsidR="00201910" w:rsidRDefault="00201910" w:rsidP="00201910">
            <w:pPr>
              <w:spacing w:before="0"/>
              <w:jc w:val="center"/>
            </w:pPr>
            <w:r>
              <w:t>103.69%</w:t>
            </w:r>
          </w:p>
        </w:tc>
        <w:tc>
          <w:tcPr>
            <w:tcW w:w="815" w:type="pct"/>
          </w:tcPr>
          <w:p w14:paraId="5099C623" w14:textId="697FBC0D" w:rsidR="00201910" w:rsidRDefault="00201910" w:rsidP="00201910">
            <w:pPr>
              <w:spacing w:before="0"/>
              <w:jc w:val="center"/>
            </w:pPr>
            <w:r>
              <w:t>104.18%</w:t>
            </w:r>
          </w:p>
        </w:tc>
        <w:tc>
          <w:tcPr>
            <w:tcW w:w="853" w:type="pct"/>
          </w:tcPr>
          <w:p w14:paraId="36531C22" w14:textId="19595B43" w:rsidR="00201910" w:rsidRDefault="00201910" w:rsidP="00201910">
            <w:pPr>
              <w:spacing w:before="0"/>
              <w:jc w:val="center"/>
            </w:pPr>
            <w:r>
              <w:t>131.11%</w:t>
            </w:r>
          </w:p>
        </w:tc>
        <w:tc>
          <w:tcPr>
            <w:tcW w:w="815" w:type="pct"/>
          </w:tcPr>
          <w:p w14:paraId="2D6B2203" w14:textId="2971D6CF" w:rsidR="00201910" w:rsidRDefault="00201910" w:rsidP="00201910">
            <w:pPr>
              <w:spacing w:before="0"/>
              <w:jc w:val="center"/>
            </w:pPr>
            <w:r>
              <w:t>103.19%</w:t>
            </w:r>
          </w:p>
        </w:tc>
      </w:tr>
    </w:tbl>
    <w:p w14:paraId="625723D9" w14:textId="53988A2B" w:rsidR="00201910" w:rsidRPr="00190F03" w:rsidRDefault="00190F03" w:rsidP="00190F03">
      <w:pPr>
        <w:pStyle w:val="Caption"/>
        <w:jc w:val="center"/>
        <w:rPr>
          <w:lang w:val="en-CA"/>
        </w:rPr>
      </w:pPr>
      <w:bookmarkStart w:id="16" w:name="_Ref60277318"/>
      <w:bookmarkStart w:id="17" w:name="_Ref60277311"/>
      <w:r>
        <w:t xml:space="preserve">Table </w:t>
      </w:r>
      <w:r w:rsidR="00BF1F41">
        <w:fldChar w:fldCharType="begin"/>
      </w:r>
      <w:r w:rsidR="00BF1F41">
        <w:instrText xml:space="preserve"> SEQ Table \* ARABIC </w:instrText>
      </w:r>
      <w:r w:rsidR="00BF1F41">
        <w:fldChar w:fldCharType="separate"/>
      </w:r>
      <w:r w:rsidR="00D815CE">
        <w:rPr>
          <w:noProof/>
        </w:rPr>
        <w:t>1</w:t>
      </w:r>
      <w:r w:rsidR="00BF1F41">
        <w:rPr>
          <w:noProof/>
        </w:rPr>
        <w:fldChar w:fldCharType="end"/>
      </w:r>
      <w:bookmarkEnd w:id="16"/>
      <w:r>
        <w:t>: Lossless coding performance for subset1</w:t>
      </w:r>
      <w:bookmarkEnd w:id="17"/>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6A475B7A" w14:textId="77777777" w:rsidTr="001803AE">
        <w:tc>
          <w:tcPr>
            <w:tcW w:w="540" w:type="pct"/>
            <w:shd w:val="clear" w:color="auto" w:fill="4472C4" w:themeFill="accent1"/>
          </w:tcPr>
          <w:p w14:paraId="44072E9F" w14:textId="77777777" w:rsidR="00201910" w:rsidRPr="00201910" w:rsidRDefault="00201910" w:rsidP="001803AE">
            <w:pPr>
              <w:spacing w:before="0"/>
              <w:jc w:val="center"/>
              <w:rPr>
                <w:b/>
                <w:bCs/>
                <w:color w:val="FFFFFF" w:themeColor="background1"/>
              </w:rPr>
            </w:pPr>
          </w:p>
        </w:tc>
        <w:tc>
          <w:tcPr>
            <w:tcW w:w="2792" w:type="pct"/>
            <w:gridSpan w:val="3"/>
            <w:shd w:val="clear" w:color="auto" w:fill="4472C4" w:themeFill="accent1"/>
            <w:vAlign w:val="center"/>
          </w:tcPr>
          <w:p w14:paraId="62946E17" w14:textId="77777777" w:rsidR="00201910" w:rsidRPr="00201910" w:rsidRDefault="00201910" w:rsidP="001803AE">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73504A82"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24A9CD5E" w14:textId="77777777" w:rsidTr="001803AE">
        <w:tc>
          <w:tcPr>
            <w:tcW w:w="540" w:type="pct"/>
            <w:shd w:val="clear" w:color="auto" w:fill="4472C4" w:themeFill="accent1"/>
          </w:tcPr>
          <w:p w14:paraId="4E8D5A12" w14:textId="77777777" w:rsidR="00201910" w:rsidRPr="00201910" w:rsidRDefault="00201910" w:rsidP="001803AE">
            <w:pPr>
              <w:spacing w:before="0"/>
              <w:jc w:val="center"/>
              <w:rPr>
                <w:b/>
                <w:bCs/>
                <w:color w:val="FFFFFF" w:themeColor="background1"/>
              </w:rPr>
            </w:pPr>
          </w:p>
        </w:tc>
        <w:tc>
          <w:tcPr>
            <w:tcW w:w="1230" w:type="pct"/>
            <w:shd w:val="clear" w:color="auto" w:fill="4472C4" w:themeFill="accent1"/>
          </w:tcPr>
          <w:p w14:paraId="1FC53CF5"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6CC0435D"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26E5481D"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450C47CB" w14:textId="77777777" w:rsidR="00201910" w:rsidRPr="00201910" w:rsidRDefault="00201910"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032B06A0"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5AA39BED" w14:textId="77777777" w:rsidTr="001803AE">
        <w:tc>
          <w:tcPr>
            <w:tcW w:w="540" w:type="pct"/>
            <w:shd w:val="clear" w:color="auto" w:fill="4472C4" w:themeFill="accent1"/>
          </w:tcPr>
          <w:p w14:paraId="21384D32" w14:textId="77777777" w:rsidR="00201910" w:rsidRPr="00201910" w:rsidRDefault="00201910" w:rsidP="001803AE">
            <w:pPr>
              <w:spacing w:before="0"/>
              <w:jc w:val="center"/>
              <w:rPr>
                <w:b/>
                <w:bCs/>
                <w:color w:val="FFFFFF" w:themeColor="background1"/>
              </w:rPr>
            </w:pPr>
            <w:r w:rsidRPr="00201910">
              <w:rPr>
                <w:b/>
                <w:bCs/>
                <w:color w:val="FFFFFF" w:themeColor="background1"/>
              </w:rPr>
              <w:t>Mean</w:t>
            </w:r>
          </w:p>
        </w:tc>
        <w:tc>
          <w:tcPr>
            <w:tcW w:w="1230" w:type="pct"/>
          </w:tcPr>
          <w:p w14:paraId="07F62A92" w14:textId="77777777" w:rsidR="00201910" w:rsidRDefault="00201910" w:rsidP="001803AE">
            <w:pPr>
              <w:spacing w:before="0"/>
              <w:jc w:val="center"/>
            </w:pPr>
            <w:r>
              <w:t>100.00%</w:t>
            </w:r>
          </w:p>
        </w:tc>
        <w:tc>
          <w:tcPr>
            <w:tcW w:w="747" w:type="pct"/>
          </w:tcPr>
          <w:p w14:paraId="09CBC762" w14:textId="58908031" w:rsidR="00201910" w:rsidRDefault="00201910" w:rsidP="001803AE">
            <w:pPr>
              <w:spacing w:before="0"/>
              <w:jc w:val="center"/>
            </w:pPr>
            <w:r>
              <w:t>100.9</w:t>
            </w:r>
            <w:r w:rsidR="00190F03">
              <w:t>4</w:t>
            </w:r>
            <w:r>
              <w:t>%</w:t>
            </w:r>
          </w:p>
        </w:tc>
        <w:tc>
          <w:tcPr>
            <w:tcW w:w="815" w:type="pct"/>
          </w:tcPr>
          <w:p w14:paraId="69ACB1BF" w14:textId="0B37B0C5" w:rsidR="00201910" w:rsidRDefault="00201910" w:rsidP="001803AE">
            <w:pPr>
              <w:spacing w:before="0"/>
              <w:jc w:val="center"/>
            </w:pPr>
            <w:r>
              <w:t>101.</w:t>
            </w:r>
            <w:r w:rsidR="00190F03">
              <w:t>49</w:t>
            </w:r>
            <w:r>
              <w:t>%</w:t>
            </w:r>
          </w:p>
        </w:tc>
        <w:tc>
          <w:tcPr>
            <w:tcW w:w="853" w:type="pct"/>
          </w:tcPr>
          <w:p w14:paraId="212BE09A" w14:textId="568B0564" w:rsidR="00201910" w:rsidRDefault="00201910" w:rsidP="001803AE">
            <w:pPr>
              <w:spacing w:before="0"/>
              <w:jc w:val="center"/>
            </w:pPr>
            <w:r>
              <w:t>123.2</w:t>
            </w:r>
            <w:r w:rsidR="00190F03">
              <w:t>6</w:t>
            </w:r>
            <w:r>
              <w:t>%</w:t>
            </w:r>
          </w:p>
        </w:tc>
        <w:tc>
          <w:tcPr>
            <w:tcW w:w="815" w:type="pct"/>
          </w:tcPr>
          <w:p w14:paraId="2B544339" w14:textId="56CE6AAD" w:rsidR="00201910" w:rsidRDefault="00201910" w:rsidP="001803AE">
            <w:pPr>
              <w:spacing w:before="0"/>
              <w:jc w:val="center"/>
            </w:pPr>
            <w:r>
              <w:t>97.</w:t>
            </w:r>
            <w:r w:rsidR="00190F03">
              <w:t>19</w:t>
            </w:r>
            <w:r>
              <w:t>%</w:t>
            </w:r>
          </w:p>
        </w:tc>
      </w:tr>
      <w:tr w:rsidR="00201910" w14:paraId="4667B657" w14:textId="77777777" w:rsidTr="001803AE">
        <w:tc>
          <w:tcPr>
            <w:tcW w:w="540" w:type="pct"/>
            <w:shd w:val="clear" w:color="auto" w:fill="4472C4" w:themeFill="accent1"/>
          </w:tcPr>
          <w:p w14:paraId="51A1B21B"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33A9BF0" w14:textId="77777777" w:rsidR="00201910" w:rsidRDefault="00201910" w:rsidP="001803AE">
            <w:pPr>
              <w:spacing w:before="0"/>
              <w:jc w:val="center"/>
            </w:pPr>
            <w:r>
              <w:t>0.00%</w:t>
            </w:r>
          </w:p>
        </w:tc>
        <w:tc>
          <w:tcPr>
            <w:tcW w:w="747" w:type="pct"/>
          </w:tcPr>
          <w:p w14:paraId="3A7D0FC5" w14:textId="2D479D9E" w:rsidR="00201910" w:rsidRDefault="00201910" w:rsidP="001803AE">
            <w:pPr>
              <w:spacing w:before="0"/>
              <w:jc w:val="center"/>
            </w:pPr>
            <w:r>
              <w:t>0.8</w:t>
            </w:r>
            <w:r w:rsidR="00190F03">
              <w:t>8</w:t>
            </w:r>
            <w:r>
              <w:t>%</w:t>
            </w:r>
          </w:p>
        </w:tc>
        <w:tc>
          <w:tcPr>
            <w:tcW w:w="815" w:type="pct"/>
          </w:tcPr>
          <w:p w14:paraId="6AD2BA47" w14:textId="7947FF61" w:rsidR="00201910" w:rsidRDefault="00201910" w:rsidP="001803AE">
            <w:pPr>
              <w:spacing w:before="0"/>
              <w:jc w:val="center"/>
            </w:pPr>
            <w:r>
              <w:t>0.8</w:t>
            </w:r>
            <w:r w:rsidR="00190F03">
              <w:t>6</w:t>
            </w:r>
            <w:r>
              <w:t>%</w:t>
            </w:r>
          </w:p>
        </w:tc>
        <w:tc>
          <w:tcPr>
            <w:tcW w:w="853" w:type="pct"/>
          </w:tcPr>
          <w:p w14:paraId="31411B19" w14:textId="1EFBF131" w:rsidR="00201910" w:rsidRDefault="00190F03" w:rsidP="001803AE">
            <w:pPr>
              <w:spacing w:before="0"/>
              <w:jc w:val="center"/>
            </w:pPr>
            <w:r>
              <w:t>2</w:t>
            </w:r>
            <w:r w:rsidR="00201910">
              <w:t>.</w:t>
            </w:r>
            <w:r>
              <w:t>95</w:t>
            </w:r>
            <w:r w:rsidR="00201910">
              <w:t>%</w:t>
            </w:r>
          </w:p>
        </w:tc>
        <w:tc>
          <w:tcPr>
            <w:tcW w:w="815" w:type="pct"/>
          </w:tcPr>
          <w:p w14:paraId="29B957BD" w14:textId="23B35AF3" w:rsidR="00201910" w:rsidRDefault="00201910" w:rsidP="001803AE">
            <w:pPr>
              <w:spacing w:before="0"/>
              <w:jc w:val="center"/>
            </w:pPr>
            <w:r>
              <w:t>2.</w:t>
            </w:r>
            <w:r w:rsidR="00190F03">
              <w:t>13</w:t>
            </w:r>
            <w:r>
              <w:t>%</w:t>
            </w:r>
          </w:p>
        </w:tc>
      </w:tr>
      <w:tr w:rsidR="00201910" w14:paraId="454AABB8" w14:textId="77777777" w:rsidTr="001803AE">
        <w:tc>
          <w:tcPr>
            <w:tcW w:w="540" w:type="pct"/>
            <w:shd w:val="clear" w:color="auto" w:fill="4472C4" w:themeFill="accent1"/>
          </w:tcPr>
          <w:p w14:paraId="13CB08CA" w14:textId="77777777" w:rsidR="00201910" w:rsidRPr="00201910" w:rsidRDefault="00201910" w:rsidP="001803AE">
            <w:pPr>
              <w:spacing w:before="0"/>
              <w:jc w:val="center"/>
              <w:rPr>
                <w:b/>
                <w:bCs/>
                <w:color w:val="FFFFFF" w:themeColor="background1"/>
              </w:rPr>
            </w:pPr>
            <w:r w:rsidRPr="00201910">
              <w:rPr>
                <w:b/>
                <w:bCs/>
                <w:color w:val="FFFFFF" w:themeColor="background1"/>
              </w:rPr>
              <w:t>Best</w:t>
            </w:r>
          </w:p>
        </w:tc>
        <w:tc>
          <w:tcPr>
            <w:tcW w:w="1230" w:type="pct"/>
          </w:tcPr>
          <w:p w14:paraId="6F1CF769" w14:textId="77777777" w:rsidR="00201910" w:rsidRDefault="00201910" w:rsidP="001803AE">
            <w:pPr>
              <w:spacing w:before="0"/>
              <w:jc w:val="center"/>
            </w:pPr>
            <w:r>
              <w:t>100.00%</w:t>
            </w:r>
          </w:p>
        </w:tc>
        <w:tc>
          <w:tcPr>
            <w:tcW w:w="747" w:type="pct"/>
          </w:tcPr>
          <w:p w14:paraId="454C62AB" w14:textId="4DAB38E7" w:rsidR="00201910" w:rsidRDefault="00201910" w:rsidP="001803AE">
            <w:pPr>
              <w:spacing w:before="0"/>
              <w:jc w:val="center"/>
            </w:pPr>
            <w:r>
              <w:t>99.</w:t>
            </w:r>
            <w:r w:rsidR="00190F03">
              <w:t>08</w:t>
            </w:r>
            <w:r>
              <w:t>%</w:t>
            </w:r>
          </w:p>
        </w:tc>
        <w:tc>
          <w:tcPr>
            <w:tcW w:w="815" w:type="pct"/>
          </w:tcPr>
          <w:p w14:paraId="1E7206C6" w14:textId="22F4D6F1" w:rsidR="00201910" w:rsidRDefault="00190F03" w:rsidP="001803AE">
            <w:pPr>
              <w:spacing w:before="0"/>
              <w:jc w:val="center"/>
            </w:pPr>
            <w:r>
              <w:t>99</w:t>
            </w:r>
            <w:r w:rsidR="00201910">
              <w:t>.</w:t>
            </w:r>
            <w:r>
              <w:t>93</w:t>
            </w:r>
            <w:r w:rsidR="00201910">
              <w:t>%</w:t>
            </w:r>
          </w:p>
        </w:tc>
        <w:tc>
          <w:tcPr>
            <w:tcW w:w="853" w:type="pct"/>
          </w:tcPr>
          <w:p w14:paraId="177AACCE" w14:textId="2A1EE011" w:rsidR="00201910" w:rsidRDefault="00201910" w:rsidP="001803AE">
            <w:pPr>
              <w:spacing w:before="0"/>
              <w:jc w:val="center"/>
            </w:pPr>
            <w:r>
              <w:t>11</w:t>
            </w:r>
            <w:r w:rsidR="00190F03">
              <w:t>7</w:t>
            </w:r>
            <w:r>
              <w:t>.</w:t>
            </w:r>
            <w:r w:rsidR="00190F03">
              <w:t>0</w:t>
            </w:r>
            <w:r>
              <w:t>1%</w:t>
            </w:r>
          </w:p>
        </w:tc>
        <w:tc>
          <w:tcPr>
            <w:tcW w:w="815" w:type="pct"/>
          </w:tcPr>
          <w:p w14:paraId="58440A44" w14:textId="089175C1" w:rsidR="00201910" w:rsidRDefault="00190F03" w:rsidP="001803AE">
            <w:pPr>
              <w:spacing w:before="0"/>
              <w:jc w:val="center"/>
            </w:pPr>
            <w:r>
              <w:t>91</w:t>
            </w:r>
            <w:r w:rsidR="00201910">
              <w:t>.</w:t>
            </w:r>
            <w:r>
              <w:t>07</w:t>
            </w:r>
            <w:r w:rsidR="00201910">
              <w:t>%</w:t>
            </w:r>
          </w:p>
        </w:tc>
      </w:tr>
      <w:tr w:rsidR="00201910" w14:paraId="6322CBA7" w14:textId="77777777" w:rsidTr="001803AE">
        <w:tc>
          <w:tcPr>
            <w:tcW w:w="540" w:type="pct"/>
            <w:shd w:val="clear" w:color="auto" w:fill="4472C4" w:themeFill="accent1"/>
          </w:tcPr>
          <w:p w14:paraId="5CAA8397" w14:textId="77777777" w:rsidR="00201910" w:rsidRPr="00201910" w:rsidRDefault="00201910" w:rsidP="001803AE">
            <w:pPr>
              <w:spacing w:before="0"/>
              <w:jc w:val="center"/>
              <w:rPr>
                <w:b/>
                <w:bCs/>
                <w:color w:val="FFFFFF" w:themeColor="background1"/>
              </w:rPr>
            </w:pPr>
            <w:r w:rsidRPr="00201910">
              <w:rPr>
                <w:b/>
                <w:bCs/>
                <w:color w:val="FFFFFF" w:themeColor="background1"/>
              </w:rPr>
              <w:t>Worst</w:t>
            </w:r>
          </w:p>
        </w:tc>
        <w:tc>
          <w:tcPr>
            <w:tcW w:w="1230" w:type="pct"/>
          </w:tcPr>
          <w:p w14:paraId="14871837" w14:textId="77777777" w:rsidR="00201910" w:rsidRDefault="00201910" w:rsidP="001803AE">
            <w:pPr>
              <w:spacing w:before="0"/>
              <w:jc w:val="center"/>
            </w:pPr>
            <w:r>
              <w:t>100.00%</w:t>
            </w:r>
          </w:p>
        </w:tc>
        <w:tc>
          <w:tcPr>
            <w:tcW w:w="747" w:type="pct"/>
          </w:tcPr>
          <w:p w14:paraId="1DB8C016" w14:textId="2536F47E" w:rsidR="00201910" w:rsidRDefault="00201910" w:rsidP="001803AE">
            <w:pPr>
              <w:spacing w:before="0"/>
              <w:jc w:val="center"/>
            </w:pPr>
            <w:r>
              <w:t>103.</w:t>
            </w:r>
            <w:r w:rsidR="00190F03">
              <w:t>17</w:t>
            </w:r>
            <w:r>
              <w:t>%</w:t>
            </w:r>
          </w:p>
        </w:tc>
        <w:tc>
          <w:tcPr>
            <w:tcW w:w="815" w:type="pct"/>
          </w:tcPr>
          <w:p w14:paraId="53ADD81E" w14:textId="70CEA42C" w:rsidR="00201910" w:rsidRDefault="00201910" w:rsidP="001803AE">
            <w:pPr>
              <w:spacing w:before="0"/>
              <w:jc w:val="center"/>
            </w:pPr>
            <w:r>
              <w:t>10</w:t>
            </w:r>
            <w:r w:rsidR="00190F03">
              <w:t>3</w:t>
            </w:r>
            <w:r>
              <w:t>.</w:t>
            </w:r>
            <w:r w:rsidR="00190F03">
              <w:t>70</w:t>
            </w:r>
            <w:r>
              <w:t>%</w:t>
            </w:r>
          </w:p>
        </w:tc>
        <w:tc>
          <w:tcPr>
            <w:tcW w:w="853" w:type="pct"/>
          </w:tcPr>
          <w:p w14:paraId="4F48E5B7" w14:textId="56F54FCC" w:rsidR="00201910" w:rsidRDefault="00201910" w:rsidP="001803AE">
            <w:pPr>
              <w:spacing w:before="0"/>
              <w:jc w:val="center"/>
            </w:pPr>
            <w:r>
              <w:t>131.</w:t>
            </w:r>
            <w:r w:rsidR="00190F03">
              <w:t>53</w:t>
            </w:r>
            <w:r>
              <w:t>%</w:t>
            </w:r>
          </w:p>
        </w:tc>
        <w:tc>
          <w:tcPr>
            <w:tcW w:w="815" w:type="pct"/>
          </w:tcPr>
          <w:p w14:paraId="3AA1901F" w14:textId="0E7DDD0B" w:rsidR="00201910" w:rsidRDefault="00201910" w:rsidP="001803AE">
            <w:pPr>
              <w:spacing w:before="0"/>
              <w:jc w:val="center"/>
            </w:pPr>
            <w:r>
              <w:t>10</w:t>
            </w:r>
            <w:r w:rsidR="00190F03">
              <w:t>1</w:t>
            </w:r>
            <w:r>
              <w:t>.1</w:t>
            </w:r>
            <w:r w:rsidR="00190F03">
              <w:t>1</w:t>
            </w:r>
            <w:r>
              <w:t>%</w:t>
            </w:r>
          </w:p>
        </w:tc>
      </w:tr>
    </w:tbl>
    <w:p w14:paraId="6DDE79F5" w14:textId="52B34A28" w:rsidR="00190F03" w:rsidRDefault="00190F03" w:rsidP="00190F03">
      <w:pPr>
        <w:pStyle w:val="Caption"/>
        <w:jc w:val="center"/>
      </w:pPr>
      <w:r>
        <w:t xml:space="preserve">Table </w:t>
      </w:r>
      <w:r w:rsidR="00BF1F41">
        <w:fldChar w:fldCharType="begin"/>
      </w:r>
      <w:r w:rsidR="00BF1F41">
        <w:instrText xml:space="preserve"> SEQ Table \* ARABIC </w:instrText>
      </w:r>
      <w:r w:rsidR="00BF1F41">
        <w:fldChar w:fldCharType="separate"/>
      </w:r>
      <w:r w:rsidR="00D815CE">
        <w:rPr>
          <w:noProof/>
        </w:rPr>
        <w:t>2</w:t>
      </w:r>
      <w:r w:rsidR="00BF1F41">
        <w:rPr>
          <w:noProof/>
        </w:rPr>
        <w:fldChar w:fldCharType="end"/>
      </w:r>
      <w:r>
        <w:t>: Lossless coding performance for subset2</w:t>
      </w:r>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19352FA9" w14:textId="77777777" w:rsidTr="001803AE">
        <w:tc>
          <w:tcPr>
            <w:tcW w:w="540" w:type="pct"/>
            <w:shd w:val="clear" w:color="auto" w:fill="4472C4" w:themeFill="accent1"/>
          </w:tcPr>
          <w:p w14:paraId="699A2F89" w14:textId="77777777" w:rsidR="00190F03" w:rsidRPr="00201910" w:rsidRDefault="00190F03" w:rsidP="00190F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5B1E920E"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3ED60385"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351D664"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659A8255" w14:textId="77777777" w:rsidR="00190F03" w:rsidRPr="00201910" w:rsidRDefault="00190F03"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7386E612"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4867DCAE" w14:textId="77777777" w:rsidTr="001803AE">
        <w:tc>
          <w:tcPr>
            <w:tcW w:w="540" w:type="pct"/>
            <w:shd w:val="clear" w:color="auto" w:fill="4472C4" w:themeFill="accent1"/>
          </w:tcPr>
          <w:p w14:paraId="28722842" w14:textId="77777777" w:rsidR="00190F03" w:rsidRPr="00201910" w:rsidRDefault="00190F03" w:rsidP="001803AE">
            <w:pPr>
              <w:spacing w:before="0"/>
              <w:jc w:val="center"/>
              <w:rPr>
                <w:b/>
                <w:bCs/>
                <w:color w:val="FFFFFF" w:themeColor="background1"/>
              </w:rPr>
            </w:pPr>
            <w:r w:rsidRPr="00201910">
              <w:rPr>
                <w:b/>
                <w:bCs/>
                <w:color w:val="FFFFFF" w:themeColor="background1"/>
              </w:rPr>
              <w:t>Mean</w:t>
            </w:r>
          </w:p>
        </w:tc>
        <w:tc>
          <w:tcPr>
            <w:tcW w:w="1230" w:type="pct"/>
          </w:tcPr>
          <w:p w14:paraId="3E7F38DA" w14:textId="77777777" w:rsidR="00190F03" w:rsidRDefault="00190F03" w:rsidP="001803AE">
            <w:pPr>
              <w:spacing w:before="0"/>
              <w:jc w:val="center"/>
            </w:pPr>
            <w:r>
              <w:t>100.00%</w:t>
            </w:r>
          </w:p>
        </w:tc>
        <w:tc>
          <w:tcPr>
            <w:tcW w:w="747" w:type="pct"/>
          </w:tcPr>
          <w:p w14:paraId="31B4EAF9" w14:textId="17EF8B68" w:rsidR="00190F03" w:rsidRDefault="00190F03" w:rsidP="001803AE">
            <w:pPr>
              <w:spacing w:before="0"/>
              <w:jc w:val="center"/>
            </w:pPr>
            <w:r>
              <w:t>101.12%</w:t>
            </w:r>
          </w:p>
        </w:tc>
        <w:tc>
          <w:tcPr>
            <w:tcW w:w="815" w:type="pct"/>
          </w:tcPr>
          <w:p w14:paraId="04A71BE4" w14:textId="37AD19F2" w:rsidR="00190F03" w:rsidRDefault="00190F03" w:rsidP="001803AE">
            <w:pPr>
              <w:spacing w:before="0"/>
              <w:jc w:val="center"/>
            </w:pPr>
            <w:r>
              <w:t>101.40%</w:t>
            </w:r>
          </w:p>
        </w:tc>
        <w:tc>
          <w:tcPr>
            <w:tcW w:w="853" w:type="pct"/>
          </w:tcPr>
          <w:p w14:paraId="19E5AD9B" w14:textId="591CDBF7" w:rsidR="00190F03" w:rsidRDefault="00190F03" w:rsidP="001803AE">
            <w:pPr>
              <w:spacing w:before="0"/>
              <w:jc w:val="center"/>
            </w:pPr>
            <w:r>
              <w:t>119.75%</w:t>
            </w:r>
          </w:p>
        </w:tc>
        <w:tc>
          <w:tcPr>
            <w:tcW w:w="815" w:type="pct"/>
          </w:tcPr>
          <w:p w14:paraId="1B41DA7E" w14:textId="4446CF05" w:rsidR="00190F03" w:rsidRDefault="00190F03" w:rsidP="001803AE">
            <w:pPr>
              <w:spacing w:before="0"/>
              <w:jc w:val="center"/>
            </w:pPr>
            <w:r>
              <w:t>95.69%</w:t>
            </w:r>
          </w:p>
        </w:tc>
      </w:tr>
      <w:tr w:rsidR="00190F03" w14:paraId="0C7375AB" w14:textId="77777777" w:rsidTr="001803AE">
        <w:tc>
          <w:tcPr>
            <w:tcW w:w="540" w:type="pct"/>
            <w:shd w:val="clear" w:color="auto" w:fill="4472C4" w:themeFill="accent1"/>
          </w:tcPr>
          <w:p w14:paraId="5389CEEF"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68D48ADA" w14:textId="77777777" w:rsidR="00190F03" w:rsidRDefault="00190F03" w:rsidP="001803AE">
            <w:pPr>
              <w:spacing w:before="0"/>
              <w:jc w:val="center"/>
            </w:pPr>
            <w:r>
              <w:t>0.00%</w:t>
            </w:r>
          </w:p>
        </w:tc>
        <w:tc>
          <w:tcPr>
            <w:tcW w:w="747" w:type="pct"/>
          </w:tcPr>
          <w:p w14:paraId="3CDFB9D8" w14:textId="727ED886" w:rsidR="00190F03" w:rsidRDefault="00190F03" w:rsidP="001803AE">
            <w:pPr>
              <w:spacing w:before="0"/>
              <w:jc w:val="center"/>
            </w:pPr>
            <w:r>
              <w:t>1.02%</w:t>
            </w:r>
          </w:p>
        </w:tc>
        <w:tc>
          <w:tcPr>
            <w:tcW w:w="815" w:type="pct"/>
          </w:tcPr>
          <w:p w14:paraId="6DE9557A" w14:textId="4F833E42" w:rsidR="00190F03" w:rsidRDefault="00190F03" w:rsidP="001803AE">
            <w:pPr>
              <w:spacing w:before="0"/>
              <w:jc w:val="center"/>
            </w:pPr>
            <w:r>
              <w:t>0.94%</w:t>
            </w:r>
          </w:p>
        </w:tc>
        <w:tc>
          <w:tcPr>
            <w:tcW w:w="853" w:type="pct"/>
          </w:tcPr>
          <w:p w14:paraId="2B812A80" w14:textId="1583EF6E" w:rsidR="00190F03" w:rsidRDefault="00190F03" w:rsidP="001803AE">
            <w:pPr>
              <w:spacing w:before="0"/>
              <w:jc w:val="center"/>
            </w:pPr>
            <w:r>
              <w:t>6.27%</w:t>
            </w:r>
          </w:p>
        </w:tc>
        <w:tc>
          <w:tcPr>
            <w:tcW w:w="815" w:type="pct"/>
          </w:tcPr>
          <w:p w14:paraId="154829AC" w14:textId="1012A95F" w:rsidR="00190F03" w:rsidRDefault="00190F03" w:rsidP="001803AE">
            <w:pPr>
              <w:spacing w:before="0"/>
              <w:jc w:val="center"/>
            </w:pPr>
            <w:r>
              <w:t>4.17%</w:t>
            </w:r>
          </w:p>
        </w:tc>
      </w:tr>
      <w:tr w:rsidR="00190F03" w14:paraId="35949D3B" w14:textId="77777777" w:rsidTr="001803AE">
        <w:tc>
          <w:tcPr>
            <w:tcW w:w="540" w:type="pct"/>
            <w:shd w:val="clear" w:color="auto" w:fill="4472C4" w:themeFill="accent1"/>
          </w:tcPr>
          <w:p w14:paraId="4475CDDA" w14:textId="77777777" w:rsidR="00190F03" w:rsidRPr="00201910" w:rsidRDefault="00190F03" w:rsidP="001803AE">
            <w:pPr>
              <w:spacing w:before="0"/>
              <w:jc w:val="center"/>
              <w:rPr>
                <w:b/>
                <w:bCs/>
                <w:color w:val="FFFFFF" w:themeColor="background1"/>
              </w:rPr>
            </w:pPr>
            <w:r w:rsidRPr="00201910">
              <w:rPr>
                <w:b/>
                <w:bCs/>
                <w:color w:val="FFFFFF" w:themeColor="background1"/>
              </w:rPr>
              <w:t>Best</w:t>
            </w:r>
          </w:p>
        </w:tc>
        <w:tc>
          <w:tcPr>
            <w:tcW w:w="1230" w:type="pct"/>
          </w:tcPr>
          <w:p w14:paraId="76670EE4" w14:textId="77777777" w:rsidR="00190F03" w:rsidRDefault="00190F03" w:rsidP="001803AE">
            <w:pPr>
              <w:spacing w:before="0"/>
              <w:jc w:val="center"/>
            </w:pPr>
            <w:r>
              <w:t>100.00%</w:t>
            </w:r>
          </w:p>
        </w:tc>
        <w:tc>
          <w:tcPr>
            <w:tcW w:w="747" w:type="pct"/>
          </w:tcPr>
          <w:p w14:paraId="6AB333D7" w14:textId="4060F2A9" w:rsidR="00190F03" w:rsidRDefault="00190F03" w:rsidP="001803AE">
            <w:pPr>
              <w:spacing w:before="0"/>
              <w:jc w:val="center"/>
            </w:pPr>
            <w:r>
              <w:t>95.18%</w:t>
            </w:r>
          </w:p>
        </w:tc>
        <w:tc>
          <w:tcPr>
            <w:tcW w:w="815" w:type="pct"/>
          </w:tcPr>
          <w:p w14:paraId="77D8B869" w14:textId="23213773" w:rsidR="00190F03" w:rsidRDefault="00190F03" w:rsidP="001803AE">
            <w:pPr>
              <w:spacing w:before="0"/>
              <w:jc w:val="center"/>
            </w:pPr>
            <w:r>
              <w:t>96.22%</w:t>
            </w:r>
          </w:p>
        </w:tc>
        <w:tc>
          <w:tcPr>
            <w:tcW w:w="853" w:type="pct"/>
          </w:tcPr>
          <w:p w14:paraId="50279745" w14:textId="6FEF3020" w:rsidR="00190F03" w:rsidRDefault="00190F03" w:rsidP="001803AE">
            <w:pPr>
              <w:spacing w:before="0"/>
              <w:jc w:val="center"/>
            </w:pPr>
            <w:r>
              <w:t>90.85%</w:t>
            </w:r>
          </w:p>
        </w:tc>
        <w:tc>
          <w:tcPr>
            <w:tcW w:w="815" w:type="pct"/>
          </w:tcPr>
          <w:p w14:paraId="19E3071D" w14:textId="36B9B54F" w:rsidR="00190F03" w:rsidRDefault="00190F03" w:rsidP="001803AE">
            <w:pPr>
              <w:spacing w:before="0"/>
              <w:jc w:val="center"/>
            </w:pPr>
            <w:r>
              <w:t>74.00%</w:t>
            </w:r>
          </w:p>
        </w:tc>
      </w:tr>
      <w:tr w:rsidR="00190F03" w14:paraId="6C526E36" w14:textId="77777777" w:rsidTr="001803AE">
        <w:tc>
          <w:tcPr>
            <w:tcW w:w="540" w:type="pct"/>
            <w:shd w:val="clear" w:color="auto" w:fill="4472C4" w:themeFill="accent1"/>
          </w:tcPr>
          <w:p w14:paraId="2160B508" w14:textId="77777777" w:rsidR="00190F03" w:rsidRPr="00201910" w:rsidRDefault="00190F03" w:rsidP="001803AE">
            <w:pPr>
              <w:spacing w:before="0"/>
              <w:jc w:val="center"/>
              <w:rPr>
                <w:b/>
                <w:bCs/>
                <w:color w:val="FFFFFF" w:themeColor="background1"/>
              </w:rPr>
            </w:pPr>
            <w:r w:rsidRPr="00201910">
              <w:rPr>
                <w:b/>
                <w:bCs/>
                <w:color w:val="FFFFFF" w:themeColor="background1"/>
              </w:rPr>
              <w:t>Worst</w:t>
            </w:r>
          </w:p>
        </w:tc>
        <w:tc>
          <w:tcPr>
            <w:tcW w:w="1230" w:type="pct"/>
          </w:tcPr>
          <w:p w14:paraId="160DAA28" w14:textId="77777777" w:rsidR="00190F03" w:rsidRDefault="00190F03" w:rsidP="001803AE">
            <w:pPr>
              <w:spacing w:before="0"/>
              <w:jc w:val="center"/>
            </w:pPr>
            <w:r>
              <w:t>100.00%</w:t>
            </w:r>
          </w:p>
        </w:tc>
        <w:tc>
          <w:tcPr>
            <w:tcW w:w="747" w:type="pct"/>
          </w:tcPr>
          <w:p w14:paraId="2545877E" w14:textId="6A906D37" w:rsidR="00190F03" w:rsidRDefault="00190F03" w:rsidP="001803AE">
            <w:pPr>
              <w:spacing w:before="0"/>
              <w:jc w:val="center"/>
            </w:pPr>
            <w:r>
              <w:t>108.66%</w:t>
            </w:r>
          </w:p>
        </w:tc>
        <w:tc>
          <w:tcPr>
            <w:tcW w:w="815" w:type="pct"/>
          </w:tcPr>
          <w:p w14:paraId="776BA0C5" w14:textId="57A4AEFA" w:rsidR="00190F03" w:rsidRDefault="00190F03" w:rsidP="001803AE">
            <w:pPr>
              <w:spacing w:before="0"/>
              <w:jc w:val="center"/>
            </w:pPr>
            <w:r>
              <w:t>105.58%</w:t>
            </w:r>
          </w:p>
        </w:tc>
        <w:tc>
          <w:tcPr>
            <w:tcW w:w="853" w:type="pct"/>
          </w:tcPr>
          <w:p w14:paraId="7703A803" w14:textId="78729AB6" w:rsidR="00190F03" w:rsidRDefault="00190F03" w:rsidP="001803AE">
            <w:pPr>
              <w:spacing w:before="0"/>
              <w:jc w:val="center"/>
            </w:pPr>
            <w:r>
              <w:t>153.45%</w:t>
            </w:r>
          </w:p>
        </w:tc>
        <w:tc>
          <w:tcPr>
            <w:tcW w:w="815" w:type="pct"/>
          </w:tcPr>
          <w:p w14:paraId="6251846E" w14:textId="4F8626CD" w:rsidR="00190F03" w:rsidRDefault="00190F03" w:rsidP="001803AE">
            <w:pPr>
              <w:spacing w:before="0"/>
              <w:jc w:val="center"/>
            </w:pPr>
            <w:r>
              <w:t>115.25%</w:t>
            </w:r>
          </w:p>
        </w:tc>
      </w:tr>
    </w:tbl>
    <w:p w14:paraId="1832E2CB" w14:textId="2576144A" w:rsidR="00190F03" w:rsidRPr="00190F03" w:rsidRDefault="00190F03" w:rsidP="00190F03">
      <w:pPr>
        <w:pStyle w:val="Caption"/>
        <w:jc w:val="center"/>
        <w:rPr>
          <w:lang w:val="en-CA"/>
        </w:rPr>
      </w:pPr>
      <w:r>
        <w:t xml:space="preserve">Table </w:t>
      </w:r>
      <w:r w:rsidR="00BF1F41">
        <w:fldChar w:fldCharType="begin"/>
      </w:r>
      <w:r w:rsidR="00BF1F41">
        <w:instrText xml:space="preserve"> SEQ Table \* ARABIC </w:instrText>
      </w:r>
      <w:r w:rsidR="00BF1F41">
        <w:fldChar w:fldCharType="separate"/>
      </w:r>
      <w:r w:rsidR="00D815CE">
        <w:rPr>
          <w:noProof/>
        </w:rPr>
        <w:t>3</w:t>
      </w:r>
      <w:r w:rsidR="00BF1F41">
        <w:rPr>
          <w:noProof/>
        </w:rPr>
        <w:fldChar w:fldCharType="end"/>
      </w:r>
      <w:r>
        <w:t>: Lossless coding performance for subset3</w:t>
      </w:r>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62722945" w14:textId="77777777" w:rsidTr="008D132B">
        <w:tc>
          <w:tcPr>
            <w:tcW w:w="540" w:type="pct"/>
            <w:shd w:val="clear" w:color="auto" w:fill="4472C4" w:themeFill="accent1"/>
          </w:tcPr>
          <w:p w14:paraId="5323B7F5" w14:textId="77777777" w:rsidR="00190F03" w:rsidRPr="00201910" w:rsidRDefault="00190F03" w:rsidP="001803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1C550600"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04D3F93B"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530D0DFF"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36DEC701" w14:textId="77777777" w:rsidR="00190F03" w:rsidRPr="00201910" w:rsidRDefault="00190F03"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1B854343"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0EEFC990" w14:textId="77777777" w:rsidTr="001803AE">
        <w:tc>
          <w:tcPr>
            <w:tcW w:w="540" w:type="pct"/>
            <w:shd w:val="clear" w:color="auto" w:fill="4472C4" w:themeFill="accent1"/>
          </w:tcPr>
          <w:p w14:paraId="50A6244A" w14:textId="77777777" w:rsidR="00190F03" w:rsidRPr="00201910" w:rsidRDefault="00190F03" w:rsidP="001803AE">
            <w:pPr>
              <w:spacing w:before="0"/>
              <w:jc w:val="center"/>
              <w:rPr>
                <w:b/>
                <w:bCs/>
                <w:color w:val="FFFFFF" w:themeColor="background1"/>
              </w:rPr>
            </w:pPr>
            <w:r w:rsidRPr="00201910">
              <w:rPr>
                <w:b/>
                <w:bCs/>
                <w:color w:val="FFFFFF" w:themeColor="background1"/>
              </w:rPr>
              <w:t>Mean</w:t>
            </w:r>
          </w:p>
        </w:tc>
        <w:tc>
          <w:tcPr>
            <w:tcW w:w="1230" w:type="pct"/>
          </w:tcPr>
          <w:p w14:paraId="10CB1E20" w14:textId="77777777" w:rsidR="00190F03" w:rsidRDefault="00190F03" w:rsidP="001803AE">
            <w:pPr>
              <w:spacing w:before="0"/>
              <w:jc w:val="center"/>
            </w:pPr>
            <w:r>
              <w:t>100.00%</w:t>
            </w:r>
          </w:p>
        </w:tc>
        <w:tc>
          <w:tcPr>
            <w:tcW w:w="747" w:type="pct"/>
          </w:tcPr>
          <w:p w14:paraId="5B4F7309" w14:textId="67A0CC8C" w:rsidR="00190F03" w:rsidRDefault="00190F03" w:rsidP="001803AE">
            <w:pPr>
              <w:spacing w:before="0"/>
              <w:jc w:val="center"/>
            </w:pPr>
            <w:r>
              <w:t>101.23%</w:t>
            </w:r>
          </w:p>
        </w:tc>
        <w:tc>
          <w:tcPr>
            <w:tcW w:w="815" w:type="pct"/>
          </w:tcPr>
          <w:p w14:paraId="11FD1011" w14:textId="051ACF42" w:rsidR="00190F03" w:rsidRDefault="00190F03" w:rsidP="001803AE">
            <w:pPr>
              <w:spacing w:before="0"/>
              <w:jc w:val="center"/>
            </w:pPr>
            <w:r>
              <w:t>1</w:t>
            </w:r>
            <w:r w:rsidR="0037463D">
              <w:t>01</w:t>
            </w:r>
            <w:r>
              <w:t>.</w:t>
            </w:r>
            <w:r w:rsidR="0037463D">
              <w:t>53</w:t>
            </w:r>
            <w:r>
              <w:t>%</w:t>
            </w:r>
          </w:p>
        </w:tc>
        <w:tc>
          <w:tcPr>
            <w:tcW w:w="853" w:type="pct"/>
          </w:tcPr>
          <w:p w14:paraId="345E0FF4" w14:textId="7BB91603" w:rsidR="00190F03" w:rsidRDefault="0037463D" w:rsidP="001803AE">
            <w:pPr>
              <w:spacing w:before="0"/>
              <w:jc w:val="center"/>
            </w:pPr>
            <w:r>
              <w:t>119</w:t>
            </w:r>
            <w:r w:rsidR="00190F03">
              <w:t>.</w:t>
            </w:r>
            <w:r>
              <w:t>8</w:t>
            </w:r>
            <w:r w:rsidR="00190F03">
              <w:t>2%</w:t>
            </w:r>
          </w:p>
        </w:tc>
        <w:tc>
          <w:tcPr>
            <w:tcW w:w="815" w:type="pct"/>
          </w:tcPr>
          <w:p w14:paraId="1796CAD3" w14:textId="54B8E485" w:rsidR="00190F03" w:rsidRDefault="00190F03" w:rsidP="001803AE">
            <w:pPr>
              <w:spacing w:before="0"/>
              <w:jc w:val="center"/>
            </w:pPr>
            <w:r>
              <w:t>9</w:t>
            </w:r>
            <w:r w:rsidR="0037463D">
              <w:t>5</w:t>
            </w:r>
            <w:r>
              <w:t>.</w:t>
            </w:r>
            <w:r w:rsidR="0037463D">
              <w:t>67</w:t>
            </w:r>
            <w:r>
              <w:t>%</w:t>
            </w:r>
          </w:p>
        </w:tc>
      </w:tr>
      <w:tr w:rsidR="00190F03" w14:paraId="41335332" w14:textId="77777777" w:rsidTr="001803AE">
        <w:tc>
          <w:tcPr>
            <w:tcW w:w="540" w:type="pct"/>
            <w:shd w:val="clear" w:color="auto" w:fill="4472C4" w:themeFill="accent1"/>
          </w:tcPr>
          <w:p w14:paraId="201442AD"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44EA484" w14:textId="77777777" w:rsidR="00190F03" w:rsidRDefault="00190F03" w:rsidP="001803AE">
            <w:pPr>
              <w:spacing w:before="0"/>
              <w:jc w:val="center"/>
            </w:pPr>
            <w:r>
              <w:t>0.00%</w:t>
            </w:r>
          </w:p>
        </w:tc>
        <w:tc>
          <w:tcPr>
            <w:tcW w:w="747" w:type="pct"/>
          </w:tcPr>
          <w:p w14:paraId="180A223D" w14:textId="7B3DFE08" w:rsidR="00190F03" w:rsidRDefault="00190F03" w:rsidP="001803AE">
            <w:pPr>
              <w:spacing w:before="0"/>
              <w:jc w:val="center"/>
            </w:pPr>
            <w:r>
              <w:t>1.14%</w:t>
            </w:r>
          </w:p>
        </w:tc>
        <w:tc>
          <w:tcPr>
            <w:tcW w:w="815" w:type="pct"/>
          </w:tcPr>
          <w:p w14:paraId="57D0402C" w14:textId="7E2787F8" w:rsidR="00190F03" w:rsidRDefault="0037463D" w:rsidP="001803AE">
            <w:pPr>
              <w:spacing w:before="0"/>
              <w:jc w:val="center"/>
            </w:pPr>
            <w:r>
              <w:t>1</w:t>
            </w:r>
            <w:r w:rsidR="00190F03">
              <w:t>.</w:t>
            </w:r>
            <w:r>
              <w:t>00</w:t>
            </w:r>
            <w:r w:rsidR="00190F03">
              <w:t>%</w:t>
            </w:r>
          </w:p>
        </w:tc>
        <w:tc>
          <w:tcPr>
            <w:tcW w:w="853" w:type="pct"/>
          </w:tcPr>
          <w:p w14:paraId="6B3AB2CC" w14:textId="67874916" w:rsidR="00190F03" w:rsidRDefault="0037463D" w:rsidP="001803AE">
            <w:pPr>
              <w:spacing w:before="0"/>
              <w:jc w:val="center"/>
            </w:pPr>
            <w:r>
              <w:t>6</w:t>
            </w:r>
            <w:r w:rsidR="00190F03">
              <w:t>.</w:t>
            </w:r>
            <w:r>
              <w:t>23</w:t>
            </w:r>
            <w:r w:rsidR="00190F03">
              <w:t>%</w:t>
            </w:r>
          </w:p>
        </w:tc>
        <w:tc>
          <w:tcPr>
            <w:tcW w:w="815" w:type="pct"/>
          </w:tcPr>
          <w:p w14:paraId="45EA1BA5" w14:textId="3B98B973" w:rsidR="00190F03" w:rsidRDefault="0037463D" w:rsidP="001803AE">
            <w:pPr>
              <w:spacing w:before="0"/>
              <w:jc w:val="center"/>
            </w:pPr>
            <w:r>
              <w:t>4</w:t>
            </w:r>
            <w:r w:rsidR="00190F03">
              <w:t>.</w:t>
            </w:r>
            <w:r>
              <w:t>00</w:t>
            </w:r>
            <w:r w:rsidR="00190F03">
              <w:t>%</w:t>
            </w:r>
          </w:p>
        </w:tc>
      </w:tr>
      <w:tr w:rsidR="00190F03" w14:paraId="7DE67FCE" w14:textId="77777777" w:rsidTr="001803AE">
        <w:tc>
          <w:tcPr>
            <w:tcW w:w="540" w:type="pct"/>
            <w:shd w:val="clear" w:color="auto" w:fill="4472C4" w:themeFill="accent1"/>
          </w:tcPr>
          <w:p w14:paraId="690B7F3A" w14:textId="77777777" w:rsidR="00190F03" w:rsidRPr="00201910" w:rsidRDefault="00190F03" w:rsidP="001803AE">
            <w:pPr>
              <w:spacing w:before="0"/>
              <w:jc w:val="center"/>
              <w:rPr>
                <w:b/>
                <w:bCs/>
                <w:color w:val="FFFFFF" w:themeColor="background1"/>
              </w:rPr>
            </w:pPr>
            <w:r w:rsidRPr="00201910">
              <w:rPr>
                <w:b/>
                <w:bCs/>
                <w:color w:val="FFFFFF" w:themeColor="background1"/>
              </w:rPr>
              <w:t>Best</w:t>
            </w:r>
          </w:p>
        </w:tc>
        <w:tc>
          <w:tcPr>
            <w:tcW w:w="1230" w:type="pct"/>
          </w:tcPr>
          <w:p w14:paraId="791CBAA5" w14:textId="77777777" w:rsidR="00190F03" w:rsidRDefault="00190F03" w:rsidP="001803AE">
            <w:pPr>
              <w:spacing w:before="0"/>
              <w:jc w:val="center"/>
            </w:pPr>
            <w:r>
              <w:t>100.00%</w:t>
            </w:r>
          </w:p>
        </w:tc>
        <w:tc>
          <w:tcPr>
            <w:tcW w:w="747" w:type="pct"/>
          </w:tcPr>
          <w:p w14:paraId="5E313F54" w14:textId="5901CF1D" w:rsidR="00190F03" w:rsidRDefault="00190F03" w:rsidP="001803AE">
            <w:pPr>
              <w:spacing w:before="0"/>
              <w:jc w:val="center"/>
            </w:pPr>
            <w:r>
              <w:t>92.66%</w:t>
            </w:r>
          </w:p>
        </w:tc>
        <w:tc>
          <w:tcPr>
            <w:tcW w:w="815" w:type="pct"/>
          </w:tcPr>
          <w:p w14:paraId="22576F3B" w14:textId="2906E1F2" w:rsidR="00190F03" w:rsidRDefault="00190F03" w:rsidP="001803AE">
            <w:pPr>
              <w:spacing w:before="0"/>
              <w:jc w:val="center"/>
            </w:pPr>
            <w:r>
              <w:t>9</w:t>
            </w:r>
            <w:r w:rsidR="0037463D">
              <w:t>1</w:t>
            </w:r>
            <w:r>
              <w:t>.</w:t>
            </w:r>
            <w:r w:rsidR="0037463D">
              <w:t>67</w:t>
            </w:r>
            <w:r>
              <w:t>%</w:t>
            </w:r>
          </w:p>
        </w:tc>
        <w:tc>
          <w:tcPr>
            <w:tcW w:w="853" w:type="pct"/>
          </w:tcPr>
          <w:p w14:paraId="0F52EBA0" w14:textId="2DB26AAD" w:rsidR="00190F03" w:rsidRDefault="0037463D" w:rsidP="001803AE">
            <w:pPr>
              <w:spacing w:before="0"/>
              <w:jc w:val="center"/>
            </w:pPr>
            <w:r>
              <w:t>84.26</w:t>
            </w:r>
            <w:r w:rsidR="00190F03">
              <w:t>%</w:t>
            </w:r>
          </w:p>
        </w:tc>
        <w:tc>
          <w:tcPr>
            <w:tcW w:w="815" w:type="pct"/>
          </w:tcPr>
          <w:p w14:paraId="7B260DA5" w14:textId="3B9D2C4A" w:rsidR="00190F03" w:rsidRDefault="0037463D" w:rsidP="001803AE">
            <w:pPr>
              <w:spacing w:before="0"/>
              <w:jc w:val="center"/>
            </w:pPr>
            <w:r>
              <w:t>67</w:t>
            </w:r>
            <w:r w:rsidR="00190F03">
              <w:t>.</w:t>
            </w:r>
            <w:r>
              <w:t>66</w:t>
            </w:r>
            <w:r w:rsidR="00190F03">
              <w:t>%</w:t>
            </w:r>
          </w:p>
        </w:tc>
      </w:tr>
      <w:tr w:rsidR="00190F03" w14:paraId="209F755B" w14:textId="77777777" w:rsidTr="001803AE">
        <w:tc>
          <w:tcPr>
            <w:tcW w:w="540" w:type="pct"/>
            <w:shd w:val="clear" w:color="auto" w:fill="4472C4" w:themeFill="accent1"/>
          </w:tcPr>
          <w:p w14:paraId="0EC1EE43" w14:textId="77777777" w:rsidR="00190F03" w:rsidRPr="00201910" w:rsidRDefault="00190F03" w:rsidP="001803AE">
            <w:pPr>
              <w:spacing w:before="0"/>
              <w:jc w:val="center"/>
              <w:rPr>
                <w:b/>
                <w:bCs/>
                <w:color w:val="FFFFFF" w:themeColor="background1"/>
              </w:rPr>
            </w:pPr>
            <w:r w:rsidRPr="00201910">
              <w:rPr>
                <w:b/>
                <w:bCs/>
                <w:color w:val="FFFFFF" w:themeColor="background1"/>
              </w:rPr>
              <w:t>Worst</w:t>
            </w:r>
          </w:p>
        </w:tc>
        <w:tc>
          <w:tcPr>
            <w:tcW w:w="1230" w:type="pct"/>
          </w:tcPr>
          <w:p w14:paraId="40DE2D86" w14:textId="77777777" w:rsidR="00190F03" w:rsidRDefault="00190F03" w:rsidP="001803AE">
            <w:pPr>
              <w:spacing w:before="0"/>
              <w:jc w:val="center"/>
            </w:pPr>
            <w:r>
              <w:t>100.00%</w:t>
            </w:r>
          </w:p>
        </w:tc>
        <w:tc>
          <w:tcPr>
            <w:tcW w:w="747" w:type="pct"/>
          </w:tcPr>
          <w:p w14:paraId="26853576" w14:textId="6FF7972A" w:rsidR="00190F03" w:rsidRDefault="00190F03" w:rsidP="001803AE">
            <w:pPr>
              <w:spacing w:before="0"/>
              <w:jc w:val="center"/>
            </w:pPr>
            <w:r>
              <w:t>111.75%</w:t>
            </w:r>
          </w:p>
        </w:tc>
        <w:tc>
          <w:tcPr>
            <w:tcW w:w="815" w:type="pct"/>
          </w:tcPr>
          <w:p w14:paraId="5F60CA27" w14:textId="623154C3" w:rsidR="00190F03" w:rsidRDefault="00190F03" w:rsidP="001803AE">
            <w:pPr>
              <w:spacing w:before="0"/>
              <w:jc w:val="center"/>
            </w:pPr>
            <w:r>
              <w:t>10</w:t>
            </w:r>
            <w:r w:rsidR="0037463D">
              <w:t>5</w:t>
            </w:r>
            <w:r>
              <w:t>.7</w:t>
            </w:r>
            <w:r w:rsidR="0037463D">
              <w:t>2</w:t>
            </w:r>
            <w:r>
              <w:t>%</w:t>
            </w:r>
          </w:p>
        </w:tc>
        <w:tc>
          <w:tcPr>
            <w:tcW w:w="853" w:type="pct"/>
          </w:tcPr>
          <w:p w14:paraId="1F3835A7" w14:textId="57C9AD11" w:rsidR="00190F03" w:rsidRDefault="00190F03" w:rsidP="001803AE">
            <w:pPr>
              <w:spacing w:before="0"/>
              <w:jc w:val="center"/>
            </w:pPr>
            <w:r>
              <w:t>1</w:t>
            </w:r>
            <w:r w:rsidR="0037463D">
              <w:t>46</w:t>
            </w:r>
            <w:r>
              <w:t>.</w:t>
            </w:r>
            <w:r w:rsidR="0037463D">
              <w:t>40</w:t>
            </w:r>
            <w:r>
              <w:t>%</w:t>
            </w:r>
          </w:p>
        </w:tc>
        <w:tc>
          <w:tcPr>
            <w:tcW w:w="815" w:type="pct"/>
          </w:tcPr>
          <w:p w14:paraId="4A6F0855" w14:textId="5D110659" w:rsidR="00190F03" w:rsidRDefault="0037463D" w:rsidP="001803AE">
            <w:pPr>
              <w:spacing w:before="0"/>
              <w:jc w:val="center"/>
            </w:pPr>
            <w:r>
              <w:t>114</w:t>
            </w:r>
            <w:r w:rsidR="00190F03">
              <w:t>.</w:t>
            </w:r>
            <w:r>
              <w:t>84</w:t>
            </w:r>
            <w:r w:rsidR="00190F03">
              <w:t>%</w:t>
            </w:r>
          </w:p>
        </w:tc>
      </w:tr>
    </w:tbl>
    <w:p w14:paraId="2065DAAF" w14:textId="19CFC7AF" w:rsidR="00190F03" w:rsidRDefault="00190F03" w:rsidP="00190F03">
      <w:pPr>
        <w:pStyle w:val="Caption"/>
        <w:jc w:val="center"/>
      </w:pPr>
      <w:bookmarkStart w:id="18" w:name="_Ref60277346"/>
      <w:r>
        <w:t xml:space="preserve">Table </w:t>
      </w:r>
      <w:r w:rsidR="00BF1F41">
        <w:fldChar w:fldCharType="begin"/>
      </w:r>
      <w:r w:rsidR="00BF1F41">
        <w:instrText xml:space="preserve"> SEQ Table \* ARABIC </w:instrText>
      </w:r>
      <w:r w:rsidR="00BF1F41">
        <w:fldChar w:fldCharType="separate"/>
      </w:r>
      <w:r w:rsidR="00D815CE">
        <w:rPr>
          <w:noProof/>
        </w:rPr>
        <w:t>4</w:t>
      </w:r>
      <w:r w:rsidR="00BF1F41">
        <w:rPr>
          <w:noProof/>
        </w:rPr>
        <w:fldChar w:fldCharType="end"/>
      </w:r>
      <w:bookmarkEnd w:id="18"/>
      <w:r>
        <w:t>: Lossless coding performance for subset4</w:t>
      </w:r>
      <w:r w:rsidR="008D132B">
        <w:t xml:space="preserve"> using the VTM</w:t>
      </w:r>
    </w:p>
    <w:p w14:paraId="2D1E3D30" w14:textId="6DC03CD2" w:rsidR="00110E26" w:rsidRDefault="00110E26" w:rsidP="00110E26">
      <w:r>
        <w:fldChar w:fldCharType="begin"/>
      </w:r>
      <w:r>
        <w:instrText xml:space="preserve"> REF _Ref60278696 \h </w:instrText>
      </w:r>
      <w:r>
        <w:fldChar w:fldCharType="separate"/>
      </w:r>
      <w:r w:rsidR="00D815CE" w:rsidRPr="008D132B">
        <w:t xml:space="preserve">Table </w:t>
      </w:r>
      <w:r w:rsidR="00D815CE">
        <w:rPr>
          <w:noProof/>
        </w:rPr>
        <w:t>5</w:t>
      </w:r>
      <w:r>
        <w:fldChar w:fldCharType="end"/>
      </w:r>
      <w:r>
        <w:t xml:space="preserve"> through </w:t>
      </w:r>
      <w:r>
        <w:fldChar w:fldCharType="begin"/>
      </w:r>
      <w:r>
        <w:instrText xml:space="preserve"> REF _Ref60278700 \h </w:instrText>
      </w:r>
      <w:r>
        <w:fldChar w:fldCharType="separate"/>
      </w:r>
      <w:r w:rsidR="00D815CE" w:rsidRPr="008D132B">
        <w:t xml:space="preserve">Table </w:t>
      </w:r>
      <w:r w:rsidR="00D815CE">
        <w:rPr>
          <w:noProof/>
        </w:rPr>
        <w:t>8</w:t>
      </w:r>
      <w:r>
        <w:fldChar w:fldCharType="end"/>
      </w:r>
      <w:r>
        <w:t xml:space="preserve"> showcase the performance of the proposed representations using the JM reference SW of MPEG-4 AVC, while </w:t>
      </w:r>
      <w:r>
        <w:fldChar w:fldCharType="begin"/>
      </w:r>
      <w:r>
        <w:instrText xml:space="preserve"> REF _Ref60278704 \h </w:instrText>
      </w:r>
      <w:r>
        <w:fldChar w:fldCharType="separate"/>
      </w:r>
      <w:r w:rsidR="00D815CE" w:rsidRPr="00110E26">
        <w:t xml:space="preserve">Table </w:t>
      </w:r>
      <w:r w:rsidR="00D815CE">
        <w:rPr>
          <w:noProof/>
        </w:rPr>
        <w:t>9</w:t>
      </w:r>
      <w:r>
        <w:fldChar w:fldCharType="end"/>
      </w:r>
      <w:r>
        <w:t xml:space="preserve"> through </w:t>
      </w:r>
      <w:r>
        <w:fldChar w:fldCharType="begin"/>
      </w:r>
      <w:r>
        <w:instrText xml:space="preserve"> REF _Ref60278706 \h </w:instrText>
      </w:r>
      <w:r>
        <w:fldChar w:fldCharType="separate"/>
      </w:r>
      <w:r w:rsidR="00D815CE" w:rsidRPr="00110E26">
        <w:t xml:space="preserve">Table </w:t>
      </w:r>
      <w:r w:rsidR="00D815CE">
        <w:rPr>
          <w:noProof/>
        </w:rPr>
        <w:t>12</w:t>
      </w:r>
      <w:r>
        <w:fldChar w:fldCharType="end"/>
      </w:r>
      <w:r>
        <w:t xml:space="preserve"> provide additional information using the x264 </w:t>
      </w:r>
      <w:r w:rsidR="00CA4F45">
        <w:t xml:space="preserve">encoder implementation of the same standard. It should be noted that x264 is not currently capable of encoding data with different bit depths between luma and chroma or </w:t>
      </w:r>
      <w:proofErr w:type="gramStart"/>
      <w:r w:rsidR="00CA4F45">
        <w:t>9 bit</w:t>
      </w:r>
      <w:proofErr w:type="gramEnd"/>
      <w:r w:rsidR="00CA4F45">
        <w:t xml:space="preserve"> representations.</w:t>
      </w:r>
    </w:p>
    <w:p w14:paraId="23674C25" w14:textId="77777777" w:rsidR="00CA4F45" w:rsidRPr="00110E26" w:rsidRDefault="00CA4F45" w:rsidP="00110E26"/>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10B85299" w14:textId="77777777" w:rsidTr="008D132B">
        <w:trPr>
          <w:trHeight w:val="320"/>
        </w:trPr>
        <w:tc>
          <w:tcPr>
            <w:tcW w:w="474" w:type="pct"/>
            <w:shd w:val="clear" w:color="auto" w:fill="4472C4" w:themeFill="accent1"/>
            <w:noWrap/>
            <w:vAlign w:val="center"/>
            <w:hideMark/>
          </w:tcPr>
          <w:p w14:paraId="48982ED0" w14:textId="77777777"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1148C7D8" w14:textId="1AB4434B"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30275A9F" w14:textId="09DC3CFF"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70CC6598" w14:textId="24EAEF10"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6C625E45" w14:textId="711DD76B"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14C76632" w14:textId="0237FFF7"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0A839A5" w14:textId="334C17A5"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0E499D" w:rsidRPr="008D132B" w14:paraId="6C6AE1B8" w14:textId="77777777" w:rsidTr="008D132B">
        <w:trPr>
          <w:trHeight w:val="320"/>
        </w:trPr>
        <w:tc>
          <w:tcPr>
            <w:tcW w:w="474" w:type="pct"/>
            <w:shd w:val="clear" w:color="auto" w:fill="4472C4" w:themeFill="accent1"/>
            <w:noWrap/>
            <w:vAlign w:val="center"/>
            <w:hideMark/>
          </w:tcPr>
          <w:p w14:paraId="0A458164" w14:textId="77777777" w:rsidR="000E499D" w:rsidRPr="008D132B" w:rsidRDefault="000E499D" w:rsidP="008D132B">
            <w:pPr>
              <w:jc w:val="center"/>
              <w:rPr>
                <w:color w:val="FFFFFF" w:themeColor="background1"/>
              </w:rPr>
            </w:pPr>
            <w:r w:rsidRPr="008D132B">
              <w:rPr>
                <w:color w:val="FFFFFF" w:themeColor="background1"/>
              </w:rPr>
              <w:t>Mean</w:t>
            </w:r>
          </w:p>
        </w:tc>
        <w:tc>
          <w:tcPr>
            <w:tcW w:w="691" w:type="pct"/>
            <w:noWrap/>
            <w:vAlign w:val="center"/>
            <w:hideMark/>
          </w:tcPr>
          <w:p w14:paraId="27818995"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2F87F212" w14:textId="77777777" w:rsidR="000E499D" w:rsidRPr="008D132B" w:rsidRDefault="000E499D" w:rsidP="008D132B">
            <w:pPr>
              <w:jc w:val="center"/>
              <w:rPr>
                <w:color w:val="000000"/>
              </w:rPr>
            </w:pPr>
            <w:r w:rsidRPr="008D132B">
              <w:rPr>
                <w:color w:val="000000"/>
              </w:rPr>
              <w:t>91.64%</w:t>
            </w:r>
          </w:p>
        </w:tc>
        <w:tc>
          <w:tcPr>
            <w:tcW w:w="579" w:type="pct"/>
            <w:noWrap/>
            <w:vAlign w:val="center"/>
            <w:hideMark/>
          </w:tcPr>
          <w:p w14:paraId="0D5E6752" w14:textId="77777777" w:rsidR="000E499D" w:rsidRPr="008D132B" w:rsidRDefault="000E499D" w:rsidP="008D132B">
            <w:pPr>
              <w:jc w:val="center"/>
              <w:rPr>
                <w:color w:val="000000"/>
              </w:rPr>
            </w:pPr>
            <w:r w:rsidRPr="008D132B">
              <w:rPr>
                <w:color w:val="000000"/>
              </w:rPr>
              <w:t>91.94%</w:t>
            </w:r>
          </w:p>
        </w:tc>
        <w:tc>
          <w:tcPr>
            <w:tcW w:w="1225" w:type="pct"/>
            <w:noWrap/>
            <w:vAlign w:val="center"/>
            <w:hideMark/>
          </w:tcPr>
          <w:p w14:paraId="79AE72E7" w14:textId="77777777" w:rsidR="000E499D" w:rsidRPr="008D132B" w:rsidRDefault="000E499D" w:rsidP="008D132B">
            <w:pPr>
              <w:jc w:val="center"/>
              <w:rPr>
                <w:color w:val="000000"/>
              </w:rPr>
            </w:pPr>
            <w:r w:rsidRPr="008D132B">
              <w:rPr>
                <w:color w:val="000000"/>
              </w:rPr>
              <w:t>91.97%</w:t>
            </w:r>
          </w:p>
        </w:tc>
        <w:tc>
          <w:tcPr>
            <w:tcW w:w="647" w:type="pct"/>
            <w:noWrap/>
            <w:vAlign w:val="center"/>
            <w:hideMark/>
          </w:tcPr>
          <w:p w14:paraId="347AF803" w14:textId="77777777" w:rsidR="000E499D" w:rsidRPr="008D132B" w:rsidRDefault="000E499D" w:rsidP="008D132B">
            <w:pPr>
              <w:jc w:val="center"/>
              <w:rPr>
                <w:color w:val="000000"/>
              </w:rPr>
            </w:pPr>
            <w:r w:rsidRPr="008D132B">
              <w:rPr>
                <w:color w:val="000000"/>
              </w:rPr>
              <w:t>100.33%</w:t>
            </w:r>
          </w:p>
        </w:tc>
        <w:tc>
          <w:tcPr>
            <w:tcW w:w="725" w:type="pct"/>
            <w:noWrap/>
            <w:vAlign w:val="center"/>
            <w:hideMark/>
          </w:tcPr>
          <w:p w14:paraId="6C895ABC" w14:textId="77777777" w:rsidR="000E499D" w:rsidRPr="008D132B" w:rsidRDefault="000E499D" w:rsidP="008D132B">
            <w:pPr>
              <w:jc w:val="center"/>
              <w:rPr>
                <w:color w:val="000000"/>
              </w:rPr>
            </w:pPr>
            <w:r w:rsidRPr="008D132B">
              <w:rPr>
                <w:color w:val="000000"/>
              </w:rPr>
              <w:t>119.31%</w:t>
            </w:r>
          </w:p>
        </w:tc>
      </w:tr>
      <w:tr w:rsidR="000E499D" w:rsidRPr="008D132B" w14:paraId="4C4B6662" w14:textId="77777777" w:rsidTr="008D132B">
        <w:trPr>
          <w:trHeight w:val="320"/>
        </w:trPr>
        <w:tc>
          <w:tcPr>
            <w:tcW w:w="474" w:type="pct"/>
            <w:shd w:val="clear" w:color="auto" w:fill="4472C4" w:themeFill="accent1"/>
            <w:noWrap/>
            <w:vAlign w:val="center"/>
            <w:hideMark/>
          </w:tcPr>
          <w:p w14:paraId="5B6240C2" w14:textId="77777777" w:rsidR="000E499D" w:rsidRPr="008D132B" w:rsidRDefault="000E499D"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center"/>
            <w:hideMark/>
          </w:tcPr>
          <w:p w14:paraId="635B487D" w14:textId="77777777" w:rsidR="000E499D" w:rsidRPr="008D132B" w:rsidRDefault="000E499D" w:rsidP="008D132B">
            <w:pPr>
              <w:jc w:val="center"/>
              <w:rPr>
                <w:color w:val="000000"/>
              </w:rPr>
            </w:pPr>
            <w:r w:rsidRPr="008D132B">
              <w:rPr>
                <w:color w:val="000000"/>
              </w:rPr>
              <w:t>0.00%</w:t>
            </w:r>
          </w:p>
        </w:tc>
        <w:tc>
          <w:tcPr>
            <w:tcW w:w="659" w:type="pct"/>
            <w:noWrap/>
            <w:vAlign w:val="center"/>
            <w:hideMark/>
          </w:tcPr>
          <w:p w14:paraId="3FF8C079" w14:textId="77777777" w:rsidR="000E499D" w:rsidRPr="008D132B" w:rsidRDefault="000E499D" w:rsidP="008D132B">
            <w:pPr>
              <w:jc w:val="center"/>
              <w:rPr>
                <w:color w:val="000000"/>
              </w:rPr>
            </w:pPr>
            <w:r w:rsidRPr="008D132B">
              <w:rPr>
                <w:color w:val="000000"/>
              </w:rPr>
              <w:t>9.24%</w:t>
            </w:r>
          </w:p>
        </w:tc>
        <w:tc>
          <w:tcPr>
            <w:tcW w:w="579" w:type="pct"/>
            <w:noWrap/>
            <w:vAlign w:val="center"/>
            <w:hideMark/>
          </w:tcPr>
          <w:p w14:paraId="44FCAC5C" w14:textId="77777777" w:rsidR="000E499D" w:rsidRPr="008D132B" w:rsidRDefault="000E499D" w:rsidP="008D132B">
            <w:pPr>
              <w:jc w:val="center"/>
              <w:rPr>
                <w:color w:val="000000"/>
              </w:rPr>
            </w:pPr>
            <w:r w:rsidRPr="008D132B">
              <w:rPr>
                <w:color w:val="000000"/>
              </w:rPr>
              <w:t>9.32%</w:t>
            </w:r>
          </w:p>
        </w:tc>
        <w:tc>
          <w:tcPr>
            <w:tcW w:w="1225" w:type="pct"/>
            <w:noWrap/>
            <w:vAlign w:val="center"/>
            <w:hideMark/>
          </w:tcPr>
          <w:p w14:paraId="2C6D2D6D" w14:textId="77777777" w:rsidR="000E499D" w:rsidRPr="008D132B" w:rsidRDefault="000E499D" w:rsidP="008D132B">
            <w:pPr>
              <w:jc w:val="center"/>
              <w:rPr>
                <w:color w:val="000000"/>
              </w:rPr>
            </w:pPr>
            <w:r w:rsidRPr="008D132B">
              <w:rPr>
                <w:color w:val="000000"/>
              </w:rPr>
              <w:t>9.35%</w:t>
            </w:r>
          </w:p>
        </w:tc>
        <w:tc>
          <w:tcPr>
            <w:tcW w:w="647" w:type="pct"/>
            <w:noWrap/>
            <w:vAlign w:val="center"/>
            <w:hideMark/>
          </w:tcPr>
          <w:p w14:paraId="73746691" w14:textId="77777777" w:rsidR="000E499D" w:rsidRPr="008D132B" w:rsidRDefault="000E499D" w:rsidP="008D132B">
            <w:pPr>
              <w:jc w:val="center"/>
              <w:rPr>
                <w:color w:val="000000"/>
              </w:rPr>
            </w:pPr>
            <w:r w:rsidRPr="008D132B">
              <w:rPr>
                <w:color w:val="000000"/>
              </w:rPr>
              <w:t>9.88%</w:t>
            </w:r>
          </w:p>
        </w:tc>
        <w:tc>
          <w:tcPr>
            <w:tcW w:w="725" w:type="pct"/>
            <w:noWrap/>
            <w:vAlign w:val="center"/>
            <w:hideMark/>
          </w:tcPr>
          <w:p w14:paraId="538FBCD0" w14:textId="77777777" w:rsidR="000E499D" w:rsidRPr="008D132B" w:rsidRDefault="000E499D" w:rsidP="008D132B">
            <w:pPr>
              <w:jc w:val="center"/>
              <w:rPr>
                <w:color w:val="000000"/>
              </w:rPr>
            </w:pPr>
            <w:r w:rsidRPr="008D132B">
              <w:rPr>
                <w:color w:val="000000"/>
              </w:rPr>
              <w:t>13.23%</w:t>
            </w:r>
          </w:p>
        </w:tc>
      </w:tr>
      <w:tr w:rsidR="000E499D" w:rsidRPr="008D132B" w14:paraId="3E11E93F" w14:textId="77777777" w:rsidTr="008D132B">
        <w:trPr>
          <w:trHeight w:val="320"/>
        </w:trPr>
        <w:tc>
          <w:tcPr>
            <w:tcW w:w="474" w:type="pct"/>
            <w:shd w:val="clear" w:color="auto" w:fill="4472C4" w:themeFill="accent1"/>
            <w:noWrap/>
            <w:vAlign w:val="center"/>
            <w:hideMark/>
          </w:tcPr>
          <w:p w14:paraId="03A389E2" w14:textId="77777777" w:rsidR="000E499D" w:rsidRPr="008D132B" w:rsidRDefault="000E499D" w:rsidP="008D132B">
            <w:pPr>
              <w:jc w:val="center"/>
              <w:rPr>
                <w:color w:val="FFFFFF" w:themeColor="background1"/>
              </w:rPr>
            </w:pPr>
            <w:r w:rsidRPr="008D132B">
              <w:rPr>
                <w:color w:val="FFFFFF" w:themeColor="background1"/>
              </w:rPr>
              <w:t>Best</w:t>
            </w:r>
          </w:p>
        </w:tc>
        <w:tc>
          <w:tcPr>
            <w:tcW w:w="691" w:type="pct"/>
            <w:noWrap/>
            <w:vAlign w:val="center"/>
            <w:hideMark/>
          </w:tcPr>
          <w:p w14:paraId="33ED5322"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329B0363" w14:textId="77777777" w:rsidR="000E499D" w:rsidRPr="008D132B" w:rsidRDefault="000E499D" w:rsidP="008D132B">
            <w:pPr>
              <w:jc w:val="center"/>
              <w:rPr>
                <w:color w:val="000000"/>
              </w:rPr>
            </w:pPr>
            <w:r w:rsidRPr="008D132B">
              <w:rPr>
                <w:color w:val="000000"/>
              </w:rPr>
              <w:t>73.94%</w:t>
            </w:r>
          </w:p>
        </w:tc>
        <w:tc>
          <w:tcPr>
            <w:tcW w:w="579" w:type="pct"/>
            <w:noWrap/>
            <w:vAlign w:val="center"/>
            <w:hideMark/>
          </w:tcPr>
          <w:p w14:paraId="7FDDC41A" w14:textId="77777777" w:rsidR="000E499D" w:rsidRPr="008D132B" w:rsidRDefault="000E499D" w:rsidP="008D132B">
            <w:pPr>
              <w:jc w:val="center"/>
              <w:rPr>
                <w:color w:val="000000"/>
              </w:rPr>
            </w:pPr>
            <w:r w:rsidRPr="008D132B">
              <w:rPr>
                <w:color w:val="000000"/>
              </w:rPr>
              <w:t>74.46%</w:t>
            </w:r>
          </w:p>
        </w:tc>
        <w:tc>
          <w:tcPr>
            <w:tcW w:w="1225" w:type="pct"/>
            <w:noWrap/>
            <w:vAlign w:val="center"/>
            <w:hideMark/>
          </w:tcPr>
          <w:p w14:paraId="79B92329" w14:textId="77777777" w:rsidR="000E499D" w:rsidRPr="008D132B" w:rsidRDefault="000E499D" w:rsidP="008D132B">
            <w:pPr>
              <w:jc w:val="center"/>
              <w:rPr>
                <w:color w:val="000000"/>
              </w:rPr>
            </w:pPr>
            <w:r w:rsidRPr="008D132B">
              <w:rPr>
                <w:color w:val="000000"/>
              </w:rPr>
              <w:t>74.63%</w:t>
            </w:r>
          </w:p>
        </w:tc>
        <w:tc>
          <w:tcPr>
            <w:tcW w:w="647" w:type="pct"/>
            <w:noWrap/>
            <w:vAlign w:val="center"/>
            <w:hideMark/>
          </w:tcPr>
          <w:p w14:paraId="4E86D6B4" w14:textId="77777777" w:rsidR="000E499D" w:rsidRPr="008D132B" w:rsidRDefault="000E499D" w:rsidP="008D132B">
            <w:pPr>
              <w:jc w:val="center"/>
              <w:rPr>
                <w:color w:val="000000"/>
              </w:rPr>
            </w:pPr>
            <w:r w:rsidRPr="008D132B">
              <w:rPr>
                <w:color w:val="000000"/>
              </w:rPr>
              <w:t>67.44%</w:t>
            </w:r>
          </w:p>
        </w:tc>
        <w:tc>
          <w:tcPr>
            <w:tcW w:w="725" w:type="pct"/>
            <w:noWrap/>
            <w:vAlign w:val="center"/>
            <w:hideMark/>
          </w:tcPr>
          <w:p w14:paraId="25E78624" w14:textId="77777777" w:rsidR="000E499D" w:rsidRPr="008D132B" w:rsidRDefault="000E499D" w:rsidP="008D132B">
            <w:pPr>
              <w:jc w:val="center"/>
              <w:rPr>
                <w:color w:val="000000"/>
              </w:rPr>
            </w:pPr>
            <w:r w:rsidRPr="008D132B">
              <w:rPr>
                <w:color w:val="000000"/>
              </w:rPr>
              <w:t>81.13%</w:t>
            </w:r>
          </w:p>
        </w:tc>
      </w:tr>
      <w:tr w:rsidR="000E499D" w:rsidRPr="008D132B" w14:paraId="40221020" w14:textId="77777777" w:rsidTr="008D132B">
        <w:trPr>
          <w:trHeight w:val="320"/>
        </w:trPr>
        <w:tc>
          <w:tcPr>
            <w:tcW w:w="474" w:type="pct"/>
            <w:shd w:val="clear" w:color="auto" w:fill="4472C4" w:themeFill="accent1"/>
            <w:noWrap/>
            <w:vAlign w:val="center"/>
            <w:hideMark/>
          </w:tcPr>
          <w:p w14:paraId="502DEB61" w14:textId="77777777" w:rsidR="000E499D" w:rsidRPr="008D132B" w:rsidRDefault="000E499D" w:rsidP="008D132B">
            <w:pPr>
              <w:jc w:val="center"/>
              <w:rPr>
                <w:color w:val="FFFFFF" w:themeColor="background1"/>
              </w:rPr>
            </w:pPr>
            <w:r w:rsidRPr="008D132B">
              <w:rPr>
                <w:color w:val="FFFFFF" w:themeColor="background1"/>
              </w:rPr>
              <w:t>Worst</w:t>
            </w:r>
          </w:p>
        </w:tc>
        <w:tc>
          <w:tcPr>
            <w:tcW w:w="691" w:type="pct"/>
            <w:noWrap/>
            <w:vAlign w:val="center"/>
            <w:hideMark/>
          </w:tcPr>
          <w:p w14:paraId="0CABCBBF"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35B41A41" w14:textId="77777777" w:rsidR="000E499D" w:rsidRPr="008D132B" w:rsidRDefault="000E499D" w:rsidP="008D132B">
            <w:pPr>
              <w:jc w:val="center"/>
              <w:rPr>
                <w:color w:val="000000"/>
              </w:rPr>
            </w:pPr>
            <w:r w:rsidRPr="008D132B">
              <w:rPr>
                <w:color w:val="000000"/>
              </w:rPr>
              <w:t>109.35%</w:t>
            </w:r>
          </w:p>
        </w:tc>
        <w:tc>
          <w:tcPr>
            <w:tcW w:w="579" w:type="pct"/>
            <w:noWrap/>
            <w:vAlign w:val="center"/>
            <w:hideMark/>
          </w:tcPr>
          <w:p w14:paraId="59600E79" w14:textId="77777777" w:rsidR="000E499D" w:rsidRPr="008D132B" w:rsidRDefault="000E499D" w:rsidP="008D132B">
            <w:pPr>
              <w:jc w:val="center"/>
              <w:rPr>
                <w:color w:val="000000"/>
              </w:rPr>
            </w:pPr>
            <w:r w:rsidRPr="008D132B">
              <w:rPr>
                <w:color w:val="000000"/>
              </w:rPr>
              <w:t>109.96%</w:t>
            </w:r>
          </w:p>
        </w:tc>
        <w:tc>
          <w:tcPr>
            <w:tcW w:w="1225" w:type="pct"/>
            <w:noWrap/>
            <w:vAlign w:val="center"/>
            <w:hideMark/>
          </w:tcPr>
          <w:p w14:paraId="55181026" w14:textId="77777777" w:rsidR="000E499D" w:rsidRPr="008D132B" w:rsidRDefault="000E499D" w:rsidP="008D132B">
            <w:pPr>
              <w:jc w:val="center"/>
              <w:rPr>
                <w:color w:val="000000"/>
              </w:rPr>
            </w:pPr>
            <w:r w:rsidRPr="008D132B">
              <w:rPr>
                <w:color w:val="000000"/>
              </w:rPr>
              <w:t>110.01%</w:t>
            </w:r>
          </w:p>
        </w:tc>
        <w:tc>
          <w:tcPr>
            <w:tcW w:w="647" w:type="pct"/>
            <w:noWrap/>
            <w:vAlign w:val="center"/>
            <w:hideMark/>
          </w:tcPr>
          <w:p w14:paraId="173053A1" w14:textId="77777777" w:rsidR="000E499D" w:rsidRPr="008D132B" w:rsidRDefault="000E499D" w:rsidP="008D132B">
            <w:pPr>
              <w:jc w:val="center"/>
              <w:rPr>
                <w:color w:val="000000"/>
              </w:rPr>
            </w:pPr>
            <w:r w:rsidRPr="008D132B">
              <w:rPr>
                <w:color w:val="000000"/>
              </w:rPr>
              <w:t>124.23%</w:t>
            </w:r>
          </w:p>
        </w:tc>
        <w:tc>
          <w:tcPr>
            <w:tcW w:w="725" w:type="pct"/>
            <w:noWrap/>
            <w:vAlign w:val="center"/>
            <w:hideMark/>
          </w:tcPr>
          <w:p w14:paraId="34050874" w14:textId="77777777" w:rsidR="000E499D" w:rsidRPr="008D132B" w:rsidRDefault="000E499D" w:rsidP="008D132B">
            <w:pPr>
              <w:jc w:val="center"/>
              <w:rPr>
                <w:color w:val="000000"/>
              </w:rPr>
            </w:pPr>
            <w:r w:rsidRPr="008D132B">
              <w:rPr>
                <w:color w:val="000000"/>
              </w:rPr>
              <w:t>145.81%</w:t>
            </w:r>
          </w:p>
        </w:tc>
      </w:tr>
    </w:tbl>
    <w:p w14:paraId="16996C23" w14:textId="2513C57D" w:rsidR="00547EDF" w:rsidRPr="008D132B" w:rsidRDefault="008D132B" w:rsidP="00CA4F45">
      <w:pPr>
        <w:pStyle w:val="Caption"/>
        <w:jc w:val="center"/>
      </w:pPr>
      <w:bookmarkStart w:id="19" w:name="_Ref60278696"/>
      <w:r w:rsidRPr="008D132B">
        <w:t xml:space="preserve">Table </w:t>
      </w:r>
      <w:r w:rsidR="00BF1F41">
        <w:fldChar w:fldCharType="begin"/>
      </w:r>
      <w:r w:rsidR="00BF1F41">
        <w:instrText xml:space="preserve"> SEQ Table \* ARABIC </w:instrText>
      </w:r>
      <w:r w:rsidR="00BF1F41">
        <w:fldChar w:fldCharType="separate"/>
      </w:r>
      <w:r w:rsidR="00D815CE">
        <w:rPr>
          <w:noProof/>
        </w:rPr>
        <w:t>5</w:t>
      </w:r>
      <w:r w:rsidR="00BF1F41">
        <w:rPr>
          <w:noProof/>
        </w:rPr>
        <w:fldChar w:fldCharType="end"/>
      </w:r>
      <w:bookmarkEnd w:id="19"/>
      <w:r w:rsidRPr="008D132B">
        <w:t>: Lossless coding performance for subset1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2AC3A333" w14:textId="77777777" w:rsidTr="00110E26">
        <w:trPr>
          <w:trHeight w:val="320"/>
        </w:trPr>
        <w:tc>
          <w:tcPr>
            <w:tcW w:w="474" w:type="pct"/>
            <w:shd w:val="clear" w:color="auto" w:fill="4472C4" w:themeFill="accent1"/>
            <w:noWrap/>
            <w:vAlign w:val="center"/>
            <w:hideMark/>
          </w:tcPr>
          <w:p w14:paraId="198BE5C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26FB892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1ACA0A1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53F1FB8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054B6ED2"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39E71CA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7243B6A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0B4938BC" w14:textId="77777777" w:rsidTr="00110E26">
        <w:trPr>
          <w:trHeight w:val="320"/>
        </w:trPr>
        <w:tc>
          <w:tcPr>
            <w:tcW w:w="474" w:type="pct"/>
            <w:shd w:val="clear" w:color="auto" w:fill="4472C4" w:themeFill="accent1"/>
            <w:noWrap/>
            <w:vAlign w:val="center"/>
            <w:hideMark/>
          </w:tcPr>
          <w:p w14:paraId="2E58B6B7" w14:textId="77777777" w:rsidR="008D132B" w:rsidRPr="008D132B" w:rsidRDefault="008D132B" w:rsidP="008D132B">
            <w:pPr>
              <w:jc w:val="center"/>
              <w:rPr>
                <w:color w:val="FFFFFF" w:themeColor="background1"/>
              </w:rPr>
            </w:pPr>
            <w:r w:rsidRPr="008D132B">
              <w:rPr>
                <w:color w:val="FFFFFF" w:themeColor="background1"/>
              </w:rPr>
              <w:t>Mean</w:t>
            </w:r>
          </w:p>
        </w:tc>
        <w:tc>
          <w:tcPr>
            <w:tcW w:w="691" w:type="pct"/>
            <w:noWrap/>
            <w:vAlign w:val="bottom"/>
            <w:hideMark/>
          </w:tcPr>
          <w:p w14:paraId="1C66667F" w14:textId="4D298548" w:rsidR="008D132B" w:rsidRPr="008D132B" w:rsidRDefault="008D132B" w:rsidP="008D132B">
            <w:pPr>
              <w:jc w:val="center"/>
              <w:rPr>
                <w:color w:val="000000"/>
              </w:rPr>
            </w:pPr>
            <w:r w:rsidRPr="008D132B">
              <w:rPr>
                <w:color w:val="000000"/>
              </w:rPr>
              <w:t>100.00%</w:t>
            </w:r>
          </w:p>
        </w:tc>
        <w:tc>
          <w:tcPr>
            <w:tcW w:w="659" w:type="pct"/>
            <w:noWrap/>
            <w:vAlign w:val="bottom"/>
            <w:hideMark/>
          </w:tcPr>
          <w:p w14:paraId="1F76CBB6" w14:textId="6CBD0CB2" w:rsidR="008D132B" w:rsidRPr="008D132B" w:rsidRDefault="008D132B" w:rsidP="008D132B">
            <w:pPr>
              <w:jc w:val="center"/>
              <w:rPr>
                <w:color w:val="000000"/>
              </w:rPr>
            </w:pPr>
            <w:r w:rsidRPr="008D132B">
              <w:rPr>
                <w:color w:val="000000"/>
              </w:rPr>
              <w:t>90.99%</w:t>
            </w:r>
          </w:p>
        </w:tc>
        <w:tc>
          <w:tcPr>
            <w:tcW w:w="579" w:type="pct"/>
            <w:noWrap/>
            <w:vAlign w:val="bottom"/>
            <w:hideMark/>
          </w:tcPr>
          <w:p w14:paraId="2B71DA16" w14:textId="3E734C1F" w:rsidR="008D132B" w:rsidRPr="008D132B" w:rsidRDefault="008D132B" w:rsidP="008D132B">
            <w:pPr>
              <w:jc w:val="center"/>
              <w:rPr>
                <w:color w:val="000000"/>
              </w:rPr>
            </w:pPr>
            <w:r w:rsidRPr="008D132B">
              <w:rPr>
                <w:color w:val="000000"/>
              </w:rPr>
              <w:t>90.92%</w:t>
            </w:r>
          </w:p>
        </w:tc>
        <w:tc>
          <w:tcPr>
            <w:tcW w:w="1225" w:type="pct"/>
            <w:noWrap/>
            <w:vAlign w:val="bottom"/>
            <w:hideMark/>
          </w:tcPr>
          <w:p w14:paraId="49C85715" w14:textId="66781424" w:rsidR="008D132B" w:rsidRPr="008D132B" w:rsidRDefault="008D132B" w:rsidP="008D132B">
            <w:pPr>
              <w:jc w:val="center"/>
              <w:rPr>
                <w:color w:val="000000"/>
              </w:rPr>
            </w:pPr>
            <w:r w:rsidRPr="008D132B">
              <w:rPr>
                <w:color w:val="000000"/>
              </w:rPr>
              <w:t>90.96%</w:t>
            </w:r>
          </w:p>
        </w:tc>
        <w:tc>
          <w:tcPr>
            <w:tcW w:w="647" w:type="pct"/>
            <w:noWrap/>
            <w:vAlign w:val="bottom"/>
            <w:hideMark/>
          </w:tcPr>
          <w:p w14:paraId="25C19959" w14:textId="2D639F4B" w:rsidR="008D132B" w:rsidRPr="008D132B" w:rsidRDefault="008D132B" w:rsidP="008D132B">
            <w:pPr>
              <w:jc w:val="center"/>
              <w:rPr>
                <w:color w:val="000000"/>
              </w:rPr>
            </w:pPr>
            <w:r w:rsidRPr="008D132B">
              <w:rPr>
                <w:color w:val="000000"/>
              </w:rPr>
              <w:t>100.85%</w:t>
            </w:r>
          </w:p>
        </w:tc>
        <w:tc>
          <w:tcPr>
            <w:tcW w:w="725" w:type="pct"/>
            <w:noWrap/>
            <w:vAlign w:val="bottom"/>
            <w:hideMark/>
          </w:tcPr>
          <w:p w14:paraId="0F24A135" w14:textId="561A7812" w:rsidR="008D132B" w:rsidRPr="008D132B" w:rsidRDefault="008D132B" w:rsidP="008D132B">
            <w:pPr>
              <w:jc w:val="center"/>
              <w:rPr>
                <w:color w:val="000000"/>
              </w:rPr>
            </w:pPr>
            <w:r w:rsidRPr="008D132B">
              <w:rPr>
                <w:color w:val="000000"/>
              </w:rPr>
              <w:t>119.84%</w:t>
            </w:r>
          </w:p>
        </w:tc>
      </w:tr>
      <w:tr w:rsidR="008D132B" w:rsidRPr="008D132B" w14:paraId="51E956F6" w14:textId="77777777" w:rsidTr="00110E26">
        <w:trPr>
          <w:trHeight w:val="320"/>
        </w:trPr>
        <w:tc>
          <w:tcPr>
            <w:tcW w:w="474" w:type="pct"/>
            <w:shd w:val="clear" w:color="auto" w:fill="4472C4" w:themeFill="accent1"/>
            <w:noWrap/>
            <w:vAlign w:val="center"/>
            <w:hideMark/>
          </w:tcPr>
          <w:p w14:paraId="13124CE8"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01D1422" w14:textId="6BBE50D9" w:rsidR="008D132B" w:rsidRPr="008D132B" w:rsidRDefault="008D132B" w:rsidP="008D132B">
            <w:pPr>
              <w:jc w:val="center"/>
              <w:rPr>
                <w:color w:val="000000"/>
              </w:rPr>
            </w:pPr>
            <w:r w:rsidRPr="008D132B">
              <w:rPr>
                <w:color w:val="000000"/>
              </w:rPr>
              <w:t>0.00%</w:t>
            </w:r>
          </w:p>
        </w:tc>
        <w:tc>
          <w:tcPr>
            <w:tcW w:w="659" w:type="pct"/>
            <w:noWrap/>
            <w:vAlign w:val="bottom"/>
            <w:hideMark/>
          </w:tcPr>
          <w:p w14:paraId="369A2A81" w14:textId="0385069B" w:rsidR="008D132B" w:rsidRPr="008D132B" w:rsidRDefault="008D132B" w:rsidP="008D132B">
            <w:pPr>
              <w:jc w:val="center"/>
              <w:rPr>
                <w:color w:val="000000"/>
              </w:rPr>
            </w:pPr>
            <w:r w:rsidRPr="008D132B">
              <w:rPr>
                <w:color w:val="000000"/>
              </w:rPr>
              <w:t>10.64%</w:t>
            </w:r>
          </w:p>
        </w:tc>
        <w:tc>
          <w:tcPr>
            <w:tcW w:w="579" w:type="pct"/>
            <w:noWrap/>
            <w:vAlign w:val="bottom"/>
            <w:hideMark/>
          </w:tcPr>
          <w:p w14:paraId="535D5BA6" w14:textId="416DA6DC" w:rsidR="008D132B" w:rsidRPr="008D132B" w:rsidRDefault="008D132B" w:rsidP="008D132B">
            <w:pPr>
              <w:jc w:val="center"/>
              <w:rPr>
                <w:color w:val="000000"/>
              </w:rPr>
            </w:pPr>
            <w:r w:rsidRPr="008D132B">
              <w:rPr>
                <w:color w:val="000000"/>
              </w:rPr>
              <w:t>10.58%</w:t>
            </w:r>
          </w:p>
        </w:tc>
        <w:tc>
          <w:tcPr>
            <w:tcW w:w="1225" w:type="pct"/>
            <w:noWrap/>
            <w:vAlign w:val="bottom"/>
            <w:hideMark/>
          </w:tcPr>
          <w:p w14:paraId="3F91BF67" w14:textId="7690F574" w:rsidR="008D132B" w:rsidRPr="008D132B" w:rsidRDefault="008D132B" w:rsidP="008D132B">
            <w:pPr>
              <w:jc w:val="center"/>
              <w:rPr>
                <w:color w:val="000000"/>
              </w:rPr>
            </w:pPr>
            <w:r w:rsidRPr="008D132B">
              <w:rPr>
                <w:color w:val="000000"/>
              </w:rPr>
              <w:t>10.46%</w:t>
            </w:r>
          </w:p>
        </w:tc>
        <w:tc>
          <w:tcPr>
            <w:tcW w:w="647" w:type="pct"/>
            <w:noWrap/>
            <w:vAlign w:val="bottom"/>
            <w:hideMark/>
          </w:tcPr>
          <w:p w14:paraId="5568B2ED" w14:textId="5F6C7832" w:rsidR="008D132B" w:rsidRPr="008D132B" w:rsidRDefault="008D132B" w:rsidP="008D132B">
            <w:pPr>
              <w:jc w:val="center"/>
              <w:rPr>
                <w:color w:val="000000"/>
              </w:rPr>
            </w:pPr>
            <w:r w:rsidRPr="008D132B">
              <w:rPr>
                <w:color w:val="000000"/>
              </w:rPr>
              <w:t>10.06%</w:t>
            </w:r>
          </w:p>
        </w:tc>
        <w:tc>
          <w:tcPr>
            <w:tcW w:w="725" w:type="pct"/>
            <w:noWrap/>
            <w:vAlign w:val="bottom"/>
            <w:hideMark/>
          </w:tcPr>
          <w:p w14:paraId="2CA50624" w14:textId="03849706" w:rsidR="008D132B" w:rsidRPr="008D132B" w:rsidRDefault="008D132B" w:rsidP="008D132B">
            <w:pPr>
              <w:jc w:val="center"/>
              <w:rPr>
                <w:color w:val="000000"/>
              </w:rPr>
            </w:pPr>
            <w:r w:rsidRPr="008D132B">
              <w:rPr>
                <w:color w:val="000000"/>
              </w:rPr>
              <w:t>14.96%</w:t>
            </w:r>
          </w:p>
        </w:tc>
      </w:tr>
      <w:tr w:rsidR="008D132B" w:rsidRPr="008D132B" w14:paraId="4467D337" w14:textId="77777777" w:rsidTr="00110E26">
        <w:trPr>
          <w:trHeight w:val="320"/>
        </w:trPr>
        <w:tc>
          <w:tcPr>
            <w:tcW w:w="474" w:type="pct"/>
            <w:shd w:val="clear" w:color="auto" w:fill="4472C4" w:themeFill="accent1"/>
            <w:noWrap/>
            <w:vAlign w:val="center"/>
            <w:hideMark/>
          </w:tcPr>
          <w:p w14:paraId="7FBA0AEF"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1F425E6C" w14:textId="44F77078" w:rsidR="008D132B" w:rsidRPr="008D132B" w:rsidRDefault="008D132B" w:rsidP="008D132B">
            <w:pPr>
              <w:jc w:val="center"/>
              <w:rPr>
                <w:color w:val="000000"/>
              </w:rPr>
            </w:pPr>
            <w:r w:rsidRPr="008D132B">
              <w:rPr>
                <w:color w:val="000000"/>
              </w:rPr>
              <w:t>100.00%</w:t>
            </w:r>
          </w:p>
        </w:tc>
        <w:tc>
          <w:tcPr>
            <w:tcW w:w="659" w:type="pct"/>
            <w:noWrap/>
            <w:vAlign w:val="bottom"/>
            <w:hideMark/>
          </w:tcPr>
          <w:p w14:paraId="502D28C7" w14:textId="6BFCEF78" w:rsidR="008D132B" w:rsidRPr="008D132B" w:rsidRDefault="008D132B" w:rsidP="008D132B">
            <w:pPr>
              <w:jc w:val="center"/>
              <w:rPr>
                <w:color w:val="000000"/>
              </w:rPr>
            </w:pPr>
            <w:r w:rsidRPr="008D132B">
              <w:rPr>
                <w:color w:val="000000"/>
              </w:rPr>
              <w:t>64.14%</w:t>
            </w:r>
          </w:p>
        </w:tc>
        <w:tc>
          <w:tcPr>
            <w:tcW w:w="579" w:type="pct"/>
            <w:noWrap/>
            <w:vAlign w:val="bottom"/>
            <w:hideMark/>
          </w:tcPr>
          <w:p w14:paraId="6F82486F" w14:textId="63F02E58" w:rsidR="008D132B" w:rsidRPr="008D132B" w:rsidRDefault="008D132B" w:rsidP="008D132B">
            <w:pPr>
              <w:jc w:val="center"/>
              <w:rPr>
                <w:color w:val="000000"/>
              </w:rPr>
            </w:pPr>
            <w:r w:rsidRPr="008D132B">
              <w:rPr>
                <w:color w:val="000000"/>
              </w:rPr>
              <w:t>64.14%</w:t>
            </w:r>
          </w:p>
        </w:tc>
        <w:tc>
          <w:tcPr>
            <w:tcW w:w="1225" w:type="pct"/>
            <w:noWrap/>
            <w:vAlign w:val="bottom"/>
            <w:hideMark/>
          </w:tcPr>
          <w:p w14:paraId="7421CAF9" w14:textId="6CE5D558" w:rsidR="008D132B" w:rsidRPr="008D132B" w:rsidRDefault="008D132B" w:rsidP="008D132B">
            <w:pPr>
              <w:jc w:val="center"/>
              <w:rPr>
                <w:color w:val="000000"/>
              </w:rPr>
            </w:pPr>
            <w:r w:rsidRPr="008D132B">
              <w:rPr>
                <w:color w:val="000000"/>
              </w:rPr>
              <w:t>64.14%</w:t>
            </w:r>
          </w:p>
        </w:tc>
        <w:tc>
          <w:tcPr>
            <w:tcW w:w="647" w:type="pct"/>
            <w:noWrap/>
            <w:vAlign w:val="bottom"/>
            <w:hideMark/>
          </w:tcPr>
          <w:p w14:paraId="4F74AE03" w14:textId="6BFCA9BD" w:rsidR="008D132B" w:rsidRPr="008D132B" w:rsidRDefault="008D132B" w:rsidP="008D132B">
            <w:pPr>
              <w:jc w:val="center"/>
              <w:rPr>
                <w:color w:val="000000"/>
              </w:rPr>
            </w:pPr>
            <w:r w:rsidRPr="008D132B">
              <w:rPr>
                <w:color w:val="000000"/>
              </w:rPr>
              <w:t>73.06%</w:t>
            </w:r>
          </w:p>
        </w:tc>
        <w:tc>
          <w:tcPr>
            <w:tcW w:w="725" w:type="pct"/>
            <w:noWrap/>
            <w:vAlign w:val="bottom"/>
            <w:hideMark/>
          </w:tcPr>
          <w:p w14:paraId="4A449729" w14:textId="012CB185" w:rsidR="008D132B" w:rsidRPr="008D132B" w:rsidRDefault="008D132B" w:rsidP="008D132B">
            <w:pPr>
              <w:jc w:val="center"/>
              <w:rPr>
                <w:color w:val="000000"/>
              </w:rPr>
            </w:pPr>
            <w:r w:rsidRPr="008D132B">
              <w:rPr>
                <w:color w:val="000000"/>
              </w:rPr>
              <w:t>79.69%</w:t>
            </w:r>
          </w:p>
        </w:tc>
      </w:tr>
      <w:tr w:rsidR="008D132B" w:rsidRPr="008D132B" w14:paraId="41DB3B3F" w14:textId="77777777" w:rsidTr="00110E26">
        <w:trPr>
          <w:trHeight w:val="320"/>
        </w:trPr>
        <w:tc>
          <w:tcPr>
            <w:tcW w:w="474" w:type="pct"/>
            <w:shd w:val="clear" w:color="auto" w:fill="4472C4" w:themeFill="accent1"/>
            <w:noWrap/>
            <w:vAlign w:val="center"/>
            <w:hideMark/>
          </w:tcPr>
          <w:p w14:paraId="5E1EBE38"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5C7450FE" w14:textId="4928427A" w:rsidR="008D132B" w:rsidRPr="008D132B" w:rsidRDefault="008D132B" w:rsidP="008D132B">
            <w:pPr>
              <w:jc w:val="center"/>
              <w:rPr>
                <w:color w:val="000000"/>
              </w:rPr>
            </w:pPr>
            <w:r w:rsidRPr="008D132B">
              <w:rPr>
                <w:color w:val="000000"/>
              </w:rPr>
              <w:t>100.00%</w:t>
            </w:r>
          </w:p>
        </w:tc>
        <w:tc>
          <w:tcPr>
            <w:tcW w:w="659" w:type="pct"/>
            <w:noWrap/>
            <w:vAlign w:val="bottom"/>
            <w:hideMark/>
          </w:tcPr>
          <w:p w14:paraId="75541AA1" w14:textId="7D01C43C" w:rsidR="008D132B" w:rsidRPr="008D132B" w:rsidRDefault="008D132B" w:rsidP="008D132B">
            <w:pPr>
              <w:jc w:val="center"/>
              <w:rPr>
                <w:color w:val="000000"/>
              </w:rPr>
            </w:pPr>
            <w:r w:rsidRPr="008D132B">
              <w:rPr>
                <w:color w:val="000000"/>
              </w:rPr>
              <w:t>114.34%</w:t>
            </w:r>
          </w:p>
        </w:tc>
        <w:tc>
          <w:tcPr>
            <w:tcW w:w="579" w:type="pct"/>
            <w:noWrap/>
            <w:vAlign w:val="bottom"/>
            <w:hideMark/>
          </w:tcPr>
          <w:p w14:paraId="368E8415" w14:textId="65FD39EF" w:rsidR="008D132B" w:rsidRPr="008D132B" w:rsidRDefault="008D132B" w:rsidP="008D132B">
            <w:pPr>
              <w:jc w:val="center"/>
              <w:rPr>
                <w:color w:val="000000"/>
              </w:rPr>
            </w:pPr>
            <w:r w:rsidRPr="008D132B">
              <w:rPr>
                <w:color w:val="000000"/>
              </w:rPr>
              <w:t>114.85%</w:t>
            </w:r>
          </w:p>
        </w:tc>
        <w:tc>
          <w:tcPr>
            <w:tcW w:w="1225" w:type="pct"/>
            <w:noWrap/>
            <w:vAlign w:val="bottom"/>
            <w:hideMark/>
          </w:tcPr>
          <w:p w14:paraId="146DDB32" w14:textId="46CB0254" w:rsidR="008D132B" w:rsidRPr="008D132B" w:rsidRDefault="008D132B" w:rsidP="008D132B">
            <w:pPr>
              <w:jc w:val="center"/>
              <w:rPr>
                <w:color w:val="000000"/>
              </w:rPr>
            </w:pPr>
            <w:r w:rsidRPr="008D132B">
              <w:rPr>
                <w:color w:val="000000"/>
              </w:rPr>
              <w:t>111.57%</w:t>
            </w:r>
          </w:p>
        </w:tc>
        <w:tc>
          <w:tcPr>
            <w:tcW w:w="647" w:type="pct"/>
            <w:noWrap/>
            <w:vAlign w:val="bottom"/>
            <w:hideMark/>
          </w:tcPr>
          <w:p w14:paraId="557EBE2B" w14:textId="2FE4BF11" w:rsidR="008D132B" w:rsidRPr="008D132B" w:rsidRDefault="008D132B" w:rsidP="008D132B">
            <w:pPr>
              <w:jc w:val="center"/>
              <w:rPr>
                <w:color w:val="000000"/>
              </w:rPr>
            </w:pPr>
            <w:r w:rsidRPr="008D132B">
              <w:rPr>
                <w:color w:val="000000"/>
              </w:rPr>
              <w:t>120.80%</w:t>
            </w:r>
          </w:p>
        </w:tc>
        <w:tc>
          <w:tcPr>
            <w:tcW w:w="725" w:type="pct"/>
            <w:noWrap/>
            <w:vAlign w:val="bottom"/>
            <w:hideMark/>
          </w:tcPr>
          <w:p w14:paraId="7A524984" w14:textId="318F5C5B" w:rsidR="008D132B" w:rsidRPr="008D132B" w:rsidRDefault="008D132B" w:rsidP="008D132B">
            <w:pPr>
              <w:jc w:val="center"/>
              <w:rPr>
                <w:color w:val="000000"/>
              </w:rPr>
            </w:pPr>
            <w:r w:rsidRPr="008D132B">
              <w:rPr>
                <w:color w:val="000000"/>
              </w:rPr>
              <w:t>152.42%</w:t>
            </w:r>
          </w:p>
        </w:tc>
      </w:tr>
    </w:tbl>
    <w:p w14:paraId="127CC81D" w14:textId="5589DDB8" w:rsidR="008D132B" w:rsidRPr="008D132B" w:rsidRDefault="008D132B" w:rsidP="008D132B">
      <w:pPr>
        <w:pStyle w:val="Caption"/>
        <w:jc w:val="center"/>
      </w:pPr>
      <w:r w:rsidRPr="008D132B">
        <w:t xml:space="preserve">Table </w:t>
      </w:r>
      <w:r w:rsidR="00BF1F41">
        <w:fldChar w:fldCharType="begin"/>
      </w:r>
      <w:r w:rsidR="00BF1F41">
        <w:instrText xml:space="preserve"> SEQ Table \* ARABIC </w:instrText>
      </w:r>
      <w:r w:rsidR="00BF1F41">
        <w:fldChar w:fldCharType="separate"/>
      </w:r>
      <w:r w:rsidR="00D815CE">
        <w:rPr>
          <w:noProof/>
        </w:rPr>
        <w:t>6</w:t>
      </w:r>
      <w:r w:rsidR="00BF1F41">
        <w:rPr>
          <w:noProof/>
        </w:rPr>
        <w:fldChar w:fldCharType="end"/>
      </w:r>
      <w:r w:rsidRPr="008D132B">
        <w:t>: Lossless coding performance for subset2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2886DB96" w14:textId="77777777" w:rsidTr="00110E26">
        <w:trPr>
          <w:trHeight w:val="320"/>
        </w:trPr>
        <w:tc>
          <w:tcPr>
            <w:tcW w:w="474" w:type="pct"/>
            <w:shd w:val="clear" w:color="auto" w:fill="4472C4" w:themeFill="accent1"/>
            <w:noWrap/>
            <w:vAlign w:val="center"/>
            <w:hideMark/>
          </w:tcPr>
          <w:p w14:paraId="5815CD69"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57761CE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69405329"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63C34C65"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5656AC3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561A6910"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E3D80E6"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23F8C173" w14:textId="77777777" w:rsidTr="00110E26">
        <w:trPr>
          <w:trHeight w:val="320"/>
        </w:trPr>
        <w:tc>
          <w:tcPr>
            <w:tcW w:w="474" w:type="pct"/>
            <w:shd w:val="clear" w:color="auto" w:fill="4472C4" w:themeFill="accent1"/>
            <w:noWrap/>
            <w:vAlign w:val="center"/>
            <w:hideMark/>
          </w:tcPr>
          <w:p w14:paraId="58A2CFC6" w14:textId="77777777" w:rsidR="008D132B" w:rsidRPr="008D132B" w:rsidRDefault="008D132B" w:rsidP="008D132B">
            <w:pPr>
              <w:jc w:val="center"/>
              <w:rPr>
                <w:color w:val="FFFFFF" w:themeColor="background1"/>
              </w:rPr>
            </w:pPr>
            <w:r w:rsidRPr="008D132B">
              <w:rPr>
                <w:color w:val="FFFFFF" w:themeColor="background1"/>
              </w:rPr>
              <w:t>Mean</w:t>
            </w:r>
          </w:p>
        </w:tc>
        <w:tc>
          <w:tcPr>
            <w:tcW w:w="691" w:type="pct"/>
            <w:noWrap/>
            <w:vAlign w:val="bottom"/>
            <w:hideMark/>
          </w:tcPr>
          <w:p w14:paraId="7909C74D" w14:textId="7B3BEA96" w:rsidR="008D132B" w:rsidRPr="008D132B" w:rsidRDefault="008D132B" w:rsidP="008D132B">
            <w:pPr>
              <w:jc w:val="center"/>
              <w:rPr>
                <w:color w:val="000000"/>
              </w:rPr>
            </w:pPr>
            <w:r w:rsidRPr="008D132B">
              <w:rPr>
                <w:color w:val="000000"/>
              </w:rPr>
              <w:t>100.00%</w:t>
            </w:r>
          </w:p>
        </w:tc>
        <w:tc>
          <w:tcPr>
            <w:tcW w:w="659" w:type="pct"/>
            <w:noWrap/>
            <w:vAlign w:val="bottom"/>
            <w:hideMark/>
          </w:tcPr>
          <w:p w14:paraId="072FD627" w14:textId="4D9D79BA" w:rsidR="008D132B" w:rsidRPr="008D132B" w:rsidRDefault="008D132B" w:rsidP="008D132B">
            <w:pPr>
              <w:jc w:val="center"/>
              <w:rPr>
                <w:color w:val="000000"/>
              </w:rPr>
            </w:pPr>
            <w:r w:rsidRPr="008D132B">
              <w:rPr>
                <w:color w:val="000000"/>
              </w:rPr>
              <w:t>88.16%</w:t>
            </w:r>
          </w:p>
        </w:tc>
        <w:tc>
          <w:tcPr>
            <w:tcW w:w="579" w:type="pct"/>
            <w:noWrap/>
            <w:vAlign w:val="bottom"/>
            <w:hideMark/>
          </w:tcPr>
          <w:p w14:paraId="51374F56" w14:textId="7D0672F2" w:rsidR="008D132B" w:rsidRPr="008D132B" w:rsidRDefault="008D132B" w:rsidP="008D132B">
            <w:pPr>
              <w:jc w:val="center"/>
              <w:rPr>
                <w:color w:val="000000"/>
              </w:rPr>
            </w:pPr>
            <w:r w:rsidRPr="008D132B">
              <w:rPr>
                <w:color w:val="000000"/>
              </w:rPr>
              <w:t>88.35%</w:t>
            </w:r>
          </w:p>
        </w:tc>
        <w:tc>
          <w:tcPr>
            <w:tcW w:w="1225" w:type="pct"/>
            <w:noWrap/>
            <w:vAlign w:val="bottom"/>
            <w:hideMark/>
          </w:tcPr>
          <w:p w14:paraId="51EB86C9" w14:textId="43BC03ED" w:rsidR="008D132B" w:rsidRPr="008D132B" w:rsidRDefault="008D132B" w:rsidP="008D132B">
            <w:pPr>
              <w:jc w:val="center"/>
              <w:rPr>
                <w:color w:val="000000"/>
              </w:rPr>
            </w:pPr>
            <w:r w:rsidRPr="008D132B">
              <w:rPr>
                <w:color w:val="000000"/>
              </w:rPr>
              <w:t>88.41%</w:t>
            </w:r>
          </w:p>
        </w:tc>
        <w:tc>
          <w:tcPr>
            <w:tcW w:w="647" w:type="pct"/>
            <w:noWrap/>
            <w:vAlign w:val="bottom"/>
            <w:hideMark/>
          </w:tcPr>
          <w:p w14:paraId="539EA01D" w14:textId="658DD407" w:rsidR="008D132B" w:rsidRPr="008D132B" w:rsidRDefault="008D132B" w:rsidP="008D132B">
            <w:pPr>
              <w:jc w:val="center"/>
              <w:rPr>
                <w:color w:val="000000"/>
              </w:rPr>
            </w:pPr>
            <w:r w:rsidRPr="008D132B">
              <w:rPr>
                <w:color w:val="000000"/>
              </w:rPr>
              <w:t>98.36%</w:t>
            </w:r>
          </w:p>
        </w:tc>
        <w:tc>
          <w:tcPr>
            <w:tcW w:w="725" w:type="pct"/>
            <w:noWrap/>
            <w:vAlign w:val="bottom"/>
            <w:hideMark/>
          </w:tcPr>
          <w:p w14:paraId="0771633D" w14:textId="1F422B39" w:rsidR="008D132B" w:rsidRPr="008D132B" w:rsidRDefault="008D132B" w:rsidP="008D132B">
            <w:pPr>
              <w:jc w:val="center"/>
              <w:rPr>
                <w:color w:val="000000"/>
              </w:rPr>
            </w:pPr>
            <w:r w:rsidRPr="008D132B">
              <w:rPr>
                <w:color w:val="000000"/>
              </w:rPr>
              <w:t>120.42%</w:t>
            </w:r>
          </w:p>
        </w:tc>
      </w:tr>
      <w:tr w:rsidR="008D132B" w:rsidRPr="008D132B" w14:paraId="2C3AF83F" w14:textId="77777777" w:rsidTr="00110E26">
        <w:trPr>
          <w:trHeight w:val="320"/>
        </w:trPr>
        <w:tc>
          <w:tcPr>
            <w:tcW w:w="474" w:type="pct"/>
            <w:shd w:val="clear" w:color="auto" w:fill="4472C4" w:themeFill="accent1"/>
            <w:noWrap/>
            <w:vAlign w:val="center"/>
            <w:hideMark/>
          </w:tcPr>
          <w:p w14:paraId="19222BA7"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EF15519" w14:textId="12BDA53B" w:rsidR="008D132B" w:rsidRPr="008D132B" w:rsidRDefault="008D132B" w:rsidP="008D132B">
            <w:pPr>
              <w:jc w:val="center"/>
              <w:rPr>
                <w:color w:val="000000"/>
              </w:rPr>
            </w:pPr>
            <w:r w:rsidRPr="008D132B">
              <w:rPr>
                <w:color w:val="000000"/>
              </w:rPr>
              <w:t>0.00%</w:t>
            </w:r>
          </w:p>
        </w:tc>
        <w:tc>
          <w:tcPr>
            <w:tcW w:w="659" w:type="pct"/>
            <w:noWrap/>
            <w:vAlign w:val="bottom"/>
            <w:hideMark/>
          </w:tcPr>
          <w:p w14:paraId="1B5A7919" w14:textId="7C6C8653" w:rsidR="008D132B" w:rsidRPr="008D132B" w:rsidRDefault="008D132B" w:rsidP="008D132B">
            <w:pPr>
              <w:jc w:val="center"/>
              <w:rPr>
                <w:color w:val="000000"/>
              </w:rPr>
            </w:pPr>
            <w:r w:rsidRPr="008D132B">
              <w:rPr>
                <w:color w:val="000000"/>
              </w:rPr>
              <w:t>11.01%</w:t>
            </w:r>
          </w:p>
        </w:tc>
        <w:tc>
          <w:tcPr>
            <w:tcW w:w="579" w:type="pct"/>
            <w:noWrap/>
            <w:vAlign w:val="bottom"/>
            <w:hideMark/>
          </w:tcPr>
          <w:p w14:paraId="78E485D3" w14:textId="05A24939" w:rsidR="008D132B" w:rsidRPr="008D132B" w:rsidRDefault="008D132B" w:rsidP="008D132B">
            <w:pPr>
              <w:jc w:val="center"/>
              <w:rPr>
                <w:color w:val="000000"/>
              </w:rPr>
            </w:pPr>
            <w:r w:rsidRPr="008D132B">
              <w:rPr>
                <w:color w:val="000000"/>
              </w:rPr>
              <w:t>11.00%</w:t>
            </w:r>
          </w:p>
        </w:tc>
        <w:tc>
          <w:tcPr>
            <w:tcW w:w="1225" w:type="pct"/>
            <w:noWrap/>
            <w:vAlign w:val="bottom"/>
            <w:hideMark/>
          </w:tcPr>
          <w:p w14:paraId="71EEF65F" w14:textId="49C8F0D8" w:rsidR="008D132B" w:rsidRPr="008D132B" w:rsidRDefault="008D132B" w:rsidP="008D132B">
            <w:pPr>
              <w:jc w:val="center"/>
              <w:rPr>
                <w:color w:val="000000"/>
              </w:rPr>
            </w:pPr>
            <w:r w:rsidRPr="008D132B">
              <w:rPr>
                <w:color w:val="000000"/>
              </w:rPr>
              <w:t>11.00%</w:t>
            </w:r>
          </w:p>
        </w:tc>
        <w:tc>
          <w:tcPr>
            <w:tcW w:w="647" w:type="pct"/>
            <w:noWrap/>
            <w:vAlign w:val="bottom"/>
            <w:hideMark/>
          </w:tcPr>
          <w:p w14:paraId="776E8B20" w14:textId="09B345E6" w:rsidR="008D132B" w:rsidRPr="008D132B" w:rsidRDefault="008D132B" w:rsidP="008D132B">
            <w:pPr>
              <w:jc w:val="center"/>
              <w:rPr>
                <w:color w:val="000000"/>
              </w:rPr>
            </w:pPr>
            <w:r w:rsidRPr="008D132B">
              <w:rPr>
                <w:color w:val="000000"/>
              </w:rPr>
              <w:t>10.25%</w:t>
            </w:r>
          </w:p>
        </w:tc>
        <w:tc>
          <w:tcPr>
            <w:tcW w:w="725" w:type="pct"/>
            <w:noWrap/>
            <w:vAlign w:val="bottom"/>
            <w:hideMark/>
          </w:tcPr>
          <w:p w14:paraId="66DC4B20" w14:textId="6FEB5D91" w:rsidR="008D132B" w:rsidRPr="008D132B" w:rsidRDefault="008D132B" w:rsidP="008D132B">
            <w:pPr>
              <w:jc w:val="center"/>
              <w:rPr>
                <w:color w:val="000000"/>
              </w:rPr>
            </w:pPr>
            <w:r w:rsidRPr="008D132B">
              <w:rPr>
                <w:color w:val="000000"/>
              </w:rPr>
              <w:t>15.99%</w:t>
            </w:r>
          </w:p>
        </w:tc>
      </w:tr>
      <w:tr w:rsidR="008D132B" w:rsidRPr="008D132B" w14:paraId="2E6B18CC" w14:textId="77777777" w:rsidTr="00110E26">
        <w:trPr>
          <w:trHeight w:val="320"/>
        </w:trPr>
        <w:tc>
          <w:tcPr>
            <w:tcW w:w="474" w:type="pct"/>
            <w:shd w:val="clear" w:color="auto" w:fill="4472C4" w:themeFill="accent1"/>
            <w:noWrap/>
            <w:vAlign w:val="center"/>
            <w:hideMark/>
          </w:tcPr>
          <w:p w14:paraId="6D5258C2"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0B23FC72" w14:textId="203FB591" w:rsidR="008D132B" w:rsidRPr="008D132B" w:rsidRDefault="008D132B" w:rsidP="008D132B">
            <w:pPr>
              <w:jc w:val="center"/>
              <w:rPr>
                <w:color w:val="000000"/>
              </w:rPr>
            </w:pPr>
            <w:r w:rsidRPr="008D132B">
              <w:rPr>
                <w:color w:val="000000"/>
              </w:rPr>
              <w:t>100.00%</w:t>
            </w:r>
          </w:p>
        </w:tc>
        <w:tc>
          <w:tcPr>
            <w:tcW w:w="659" w:type="pct"/>
            <w:noWrap/>
            <w:vAlign w:val="bottom"/>
            <w:hideMark/>
          </w:tcPr>
          <w:p w14:paraId="7E985F87" w14:textId="795AD3A8" w:rsidR="008D132B" w:rsidRPr="008D132B" w:rsidRDefault="008D132B" w:rsidP="008D132B">
            <w:pPr>
              <w:jc w:val="center"/>
              <w:rPr>
                <w:color w:val="000000"/>
              </w:rPr>
            </w:pPr>
            <w:r w:rsidRPr="008D132B">
              <w:rPr>
                <w:color w:val="000000"/>
              </w:rPr>
              <w:t>32.11%</w:t>
            </w:r>
          </w:p>
        </w:tc>
        <w:tc>
          <w:tcPr>
            <w:tcW w:w="579" w:type="pct"/>
            <w:noWrap/>
            <w:vAlign w:val="bottom"/>
            <w:hideMark/>
          </w:tcPr>
          <w:p w14:paraId="3695AE23" w14:textId="620CDDC2" w:rsidR="008D132B" w:rsidRPr="008D132B" w:rsidRDefault="008D132B" w:rsidP="008D132B">
            <w:pPr>
              <w:jc w:val="center"/>
              <w:rPr>
                <w:color w:val="000000"/>
              </w:rPr>
            </w:pPr>
            <w:r w:rsidRPr="008D132B">
              <w:rPr>
                <w:color w:val="000000"/>
              </w:rPr>
              <w:t>32.11%</w:t>
            </w:r>
          </w:p>
        </w:tc>
        <w:tc>
          <w:tcPr>
            <w:tcW w:w="1225" w:type="pct"/>
            <w:noWrap/>
            <w:vAlign w:val="bottom"/>
            <w:hideMark/>
          </w:tcPr>
          <w:p w14:paraId="2746445E" w14:textId="1147CE78" w:rsidR="008D132B" w:rsidRPr="008D132B" w:rsidRDefault="008D132B" w:rsidP="008D132B">
            <w:pPr>
              <w:jc w:val="center"/>
              <w:rPr>
                <w:color w:val="000000"/>
              </w:rPr>
            </w:pPr>
            <w:r w:rsidRPr="008D132B">
              <w:rPr>
                <w:color w:val="000000"/>
              </w:rPr>
              <w:t>32.10%</w:t>
            </w:r>
          </w:p>
        </w:tc>
        <w:tc>
          <w:tcPr>
            <w:tcW w:w="647" w:type="pct"/>
            <w:noWrap/>
            <w:vAlign w:val="bottom"/>
            <w:hideMark/>
          </w:tcPr>
          <w:p w14:paraId="4DB980D8" w14:textId="4D630A25" w:rsidR="008D132B" w:rsidRPr="008D132B" w:rsidRDefault="008D132B" w:rsidP="008D132B">
            <w:pPr>
              <w:jc w:val="center"/>
              <w:rPr>
                <w:color w:val="000000"/>
              </w:rPr>
            </w:pPr>
            <w:r w:rsidRPr="008D132B">
              <w:rPr>
                <w:color w:val="000000"/>
              </w:rPr>
              <w:t>47.66%</w:t>
            </w:r>
          </w:p>
        </w:tc>
        <w:tc>
          <w:tcPr>
            <w:tcW w:w="725" w:type="pct"/>
            <w:noWrap/>
            <w:vAlign w:val="bottom"/>
            <w:hideMark/>
          </w:tcPr>
          <w:p w14:paraId="6090CF3C" w14:textId="0428387A" w:rsidR="008D132B" w:rsidRPr="008D132B" w:rsidRDefault="008D132B" w:rsidP="008D132B">
            <w:pPr>
              <w:jc w:val="center"/>
              <w:rPr>
                <w:color w:val="000000"/>
              </w:rPr>
            </w:pPr>
            <w:r w:rsidRPr="008D132B">
              <w:rPr>
                <w:color w:val="000000"/>
              </w:rPr>
              <w:t>69.36%</w:t>
            </w:r>
          </w:p>
        </w:tc>
      </w:tr>
      <w:tr w:rsidR="008D132B" w:rsidRPr="008D132B" w14:paraId="5C96A4CD" w14:textId="77777777" w:rsidTr="00110E26">
        <w:trPr>
          <w:trHeight w:val="320"/>
        </w:trPr>
        <w:tc>
          <w:tcPr>
            <w:tcW w:w="474" w:type="pct"/>
            <w:shd w:val="clear" w:color="auto" w:fill="4472C4" w:themeFill="accent1"/>
            <w:noWrap/>
            <w:vAlign w:val="center"/>
            <w:hideMark/>
          </w:tcPr>
          <w:p w14:paraId="5DA32871"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57536B30" w14:textId="4BFC4662" w:rsidR="008D132B" w:rsidRPr="008D132B" w:rsidRDefault="008D132B" w:rsidP="008D132B">
            <w:pPr>
              <w:jc w:val="center"/>
              <w:rPr>
                <w:color w:val="000000"/>
              </w:rPr>
            </w:pPr>
            <w:r w:rsidRPr="008D132B">
              <w:rPr>
                <w:color w:val="000000"/>
              </w:rPr>
              <w:t>100.00%</w:t>
            </w:r>
          </w:p>
        </w:tc>
        <w:tc>
          <w:tcPr>
            <w:tcW w:w="659" w:type="pct"/>
            <w:noWrap/>
            <w:vAlign w:val="bottom"/>
            <w:hideMark/>
          </w:tcPr>
          <w:p w14:paraId="3643FF1C" w14:textId="2F23E57B" w:rsidR="008D132B" w:rsidRPr="008D132B" w:rsidRDefault="008D132B" w:rsidP="008D132B">
            <w:pPr>
              <w:jc w:val="center"/>
              <w:rPr>
                <w:color w:val="000000"/>
              </w:rPr>
            </w:pPr>
            <w:r w:rsidRPr="008D132B">
              <w:rPr>
                <w:color w:val="000000"/>
              </w:rPr>
              <w:t>135.79%</w:t>
            </w:r>
          </w:p>
        </w:tc>
        <w:tc>
          <w:tcPr>
            <w:tcW w:w="579" w:type="pct"/>
            <w:noWrap/>
            <w:vAlign w:val="bottom"/>
            <w:hideMark/>
          </w:tcPr>
          <w:p w14:paraId="699E9383" w14:textId="759F3BAE" w:rsidR="008D132B" w:rsidRPr="008D132B" w:rsidRDefault="008D132B" w:rsidP="008D132B">
            <w:pPr>
              <w:jc w:val="center"/>
              <w:rPr>
                <w:color w:val="000000"/>
              </w:rPr>
            </w:pPr>
            <w:r w:rsidRPr="008D132B">
              <w:rPr>
                <w:color w:val="000000"/>
              </w:rPr>
              <w:t>136.98%</w:t>
            </w:r>
          </w:p>
        </w:tc>
        <w:tc>
          <w:tcPr>
            <w:tcW w:w="1225" w:type="pct"/>
            <w:noWrap/>
            <w:vAlign w:val="bottom"/>
            <w:hideMark/>
          </w:tcPr>
          <w:p w14:paraId="038DE73A" w14:textId="31CEF89A" w:rsidR="008D132B" w:rsidRPr="008D132B" w:rsidRDefault="008D132B" w:rsidP="008D132B">
            <w:pPr>
              <w:jc w:val="center"/>
              <w:rPr>
                <w:color w:val="000000"/>
              </w:rPr>
            </w:pPr>
            <w:r w:rsidRPr="008D132B">
              <w:rPr>
                <w:color w:val="000000"/>
              </w:rPr>
              <w:t>137.20%</w:t>
            </w:r>
          </w:p>
        </w:tc>
        <w:tc>
          <w:tcPr>
            <w:tcW w:w="647" w:type="pct"/>
            <w:noWrap/>
            <w:vAlign w:val="bottom"/>
            <w:hideMark/>
          </w:tcPr>
          <w:p w14:paraId="75EC5F5A" w14:textId="3BA5D136" w:rsidR="008D132B" w:rsidRPr="008D132B" w:rsidRDefault="008D132B" w:rsidP="008D132B">
            <w:pPr>
              <w:jc w:val="center"/>
              <w:rPr>
                <w:color w:val="000000"/>
              </w:rPr>
            </w:pPr>
            <w:r w:rsidRPr="008D132B">
              <w:rPr>
                <w:color w:val="000000"/>
              </w:rPr>
              <w:t>150.46%</w:t>
            </w:r>
          </w:p>
        </w:tc>
        <w:tc>
          <w:tcPr>
            <w:tcW w:w="725" w:type="pct"/>
            <w:noWrap/>
            <w:vAlign w:val="bottom"/>
            <w:hideMark/>
          </w:tcPr>
          <w:p w14:paraId="0813043F" w14:textId="3C5187F0" w:rsidR="008D132B" w:rsidRPr="008D132B" w:rsidRDefault="008D132B" w:rsidP="008D132B">
            <w:pPr>
              <w:jc w:val="center"/>
              <w:rPr>
                <w:color w:val="000000"/>
              </w:rPr>
            </w:pPr>
            <w:r w:rsidRPr="008D132B">
              <w:rPr>
                <w:color w:val="000000"/>
              </w:rPr>
              <w:t>208.96%</w:t>
            </w:r>
          </w:p>
        </w:tc>
      </w:tr>
    </w:tbl>
    <w:p w14:paraId="1A3D23FE" w14:textId="509E41B2" w:rsidR="008D132B" w:rsidRPr="008D132B" w:rsidRDefault="008D132B" w:rsidP="008D132B">
      <w:pPr>
        <w:pStyle w:val="Caption"/>
        <w:jc w:val="center"/>
      </w:pPr>
      <w:r w:rsidRPr="008D132B">
        <w:t xml:space="preserve">Table </w:t>
      </w:r>
      <w:r w:rsidR="00BF1F41">
        <w:fldChar w:fldCharType="begin"/>
      </w:r>
      <w:r w:rsidR="00BF1F41">
        <w:instrText xml:space="preserve"> SEQ Table \* ARABIC </w:instrText>
      </w:r>
      <w:r w:rsidR="00BF1F41">
        <w:fldChar w:fldCharType="separate"/>
      </w:r>
      <w:r w:rsidR="00D815CE">
        <w:rPr>
          <w:noProof/>
        </w:rPr>
        <w:t>7</w:t>
      </w:r>
      <w:r w:rsidR="00BF1F41">
        <w:rPr>
          <w:noProof/>
        </w:rPr>
        <w:fldChar w:fldCharType="end"/>
      </w:r>
      <w:r w:rsidRPr="008D132B">
        <w:t>: Lossless coding performance for subset3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15638902" w14:textId="77777777" w:rsidTr="00110E26">
        <w:trPr>
          <w:trHeight w:val="320"/>
        </w:trPr>
        <w:tc>
          <w:tcPr>
            <w:tcW w:w="474" w:type="pct"/>
            <w:shd w:val="clear" w:color="auto" w:fill="4472C4" w:themeFill="accent1"/>
            <w:noWrap/>
            <w:vAlign w:val="center"/>
            <w:hideMark/>
          </w:tcPr>
          <w:p w14:paraId="369A80BF"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6049DF13"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0CFFC4E1"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4B30B192"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261912F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2AF98146"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0E1115A"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1CBA9CD4" w14:textId="77777777" w:rsidTr="00110E26">
        <w:trPr>
          <w:trHeight w:val="320"/>
        </w:trPr>
        <w:tc>
          <w:tcPr>
            <w:tcW w:w="474" w:type="pct"/>
            <w:shd w:val="clear" w:color="auto" w:fill="4472C4" w:themeFill="accent1"/>
            <w:noWrap/>
            <w:vAlign w:val="center"/>
            <w:hideMark/>
          </w:tcPr>
          <w:p w14:paraId="268BC701" w14:textId="77777777" w:rsidR="008D132B" w:rsidRPr="008D132B" w:rsidRDefault="008D132B" w:rsidP="008D132B">
            <w:pPr>
              <w:jc w:val="center"/>
              <w:rPr>
                <w:color w:val="FFFFFF" w:themeColor="background1"/>
              </w:rPr>
            </w:pPr>
            <w:r w:rsidRPr="008D132B">
              <w:rPr>
                <w:color w:val="FFFFFF" w:themeColor="background1"/>
              </w:rPr>
              <w:t>Mean</w:t>
            </w:r>
          </w:p>
        </w:tc>
        <w:tc>
          <w:tcPr>
            <w:tcW w:w="691" w:type="pct"/>
            <w:noWrap/>
            <w:vAlign w:val="bottom"/>
            <w:hideMark/>
          </w:tcPr>
          <w:p w14:paraId="5B5E2A75" w14:textId="48DC16F6" w:rsidR="008D132B" w:rsidRPr="008D132B" w:rsidRDefault="008D132B" w:rsidP="008D132B">
            <w:pPr>
              <w:jc w:val="center"/>
              <w:rPr>
                <w:color w:val="000000"/>
              </w:rPr>
            </w:pPr>
            <w:r w:rsidRPr="008D132B">
              <w:rPr>
                <w:color w:val="000000"/>
              </w:rPr>
              <w:t>100.00%</w:t>
            </w:r>
          </w:p>
        </w:tc>
        <w:tc>
          <w:tcPr>
            <w:tcW w:w="659" w:type="pct"/>
            <w:noWrap/>
            <w:vAlign w:val="bottom"/>
            <w:hideMark/>
          </w:tcPr>
          <w:p w14:paraId="468FB414" w14:textId="7A422DF0" w:rsidR="008D132B" w:rsidRPr="008D132B" w:rsidRDefault="008D132B" w:rsidP="008D132B">
            <w:pPr>
              <w:jc w:val="center"/>
              <w:rPr>
                <w:color w:val="000000"/>
              </w:rPr>
            </w:pPr>
            <w:r w:rsidRPr="008D132B">
              <w:rPr>
                <w:color w:val="000000"/>
              </w:rPr>
              <w:t>87.56%</w:t>
            </w:r>
          </w:p>
        </w:tc>
        <w:tc>
          <w:tcPr>
            <w:tcW w:w="579" w:type="pct"/>
            <w:noWrap/>
            <w:vAlign w:val="bottom"/>
            <w:hideMark/>
          </w:tcPr>
          <w:p w14:paraId="11FC3A7C" w14:textId="2B2B702F" w:rsidR="008D132B" w:rsidRPr="008D132B" w:rsidRDefault="008D132B" w:rsidP="008D132B">
            <w:pPr>
              <w:jc w:val="center"/>
              <w:rPr>
                <w:color w:val="000000"/>
              </w:rPr>
            </w:pPr>
            <w:r w:rsidRPr="008D132B">
              <w:rPr>
                <w:color w:val="000000"/>
              </w:rPr>
              <w:t>87.75%</w:t>
            </w:r>
          </w:p>
        </w:tc>
        <w:tc>
          <w:tcPr>
            <w:tcW w:w="1225" w:type="pct"/>
            <w:noWrap/>
            <w:vAlign w:val="bottom"/>
            <w:hideMark/>
          </w:tcPr>
          <w:p w14:paraId="145C6B03" w14:textId="67807B0E" w:rsidR="008D132B" w:rsidRPr="008D132B" w:rsidRDefault="008D132B" w:rsidP="008D132B">
            <w:pPr>
              <w:jc w:val="center"/>
              <w:rPr>
                <w:color w:val="000000"/>
              </w:rPr>
            </w:pPr>
            <w:r w:rsidRPr="008D132B">
              <w:rPr>
                <w:color w:val="000000"/>
              </w:rPr>
              <w:t>87.79%</w:t>
            </w:r>
          </w:p>
        </w:tc>
        <w:tc>
          <w:tcPr>
            <w:tcW w:w="647" w:type="pct"/>
            <w:noWrap/>
            <w:vAlign w:val="bottom"/>
            <w:hideMark/>
          </w:tcPr>
          <w:p w14:paraId="3881FBE7" w14:textId="0E11120E" w:rsidR="008D132B" w:rsidRPr="008D132B" w:rsidRDefault="008D132B" w:rsidP="008D132B">
            <w:pPr>
              <w:jc w:val="center"/>
              <w:rPr>
                <w:color w:val="000000"/>
              </w:rPr>
            </w:pPr>
            <w:r w:rsidRPr="008D132B">
              <w:rPr>
                <w:color w:val="000000"/>
              </w:rPr>
              <w:t>97.41%</w:t>
            </w:r>
          </w:p>
        </w:tc>
        <w:tc>
          <w:tcPr>
            <w:tcW w:w="725" w:type="pct"/>
            <w:noWrap/>
            <w:vAlign w:val="bottom"/>
            <w:hideMark/>
          </w:tcPr>
          <w:p w14:paraId="6DA98E07" w14:textId="3464D088" w:rsidR="008D132B" w:rsidRPr="008D132B" w:rsidRDefault="008D132B" w:rsidP="008D132B">
            <w:pPr>
              <w:jc w:val="center"/>
              <w:rPr>
                <w:color w:val="000000"/>
              </w:rPr>
            </w:pPr>
            <w:r w:rsidRPr="008D132B">
              <w:rPr>
                <w:color w:val="000000"/>
              </w:rPr>
              <w:t>120.44%</w:t>
            </w:r>
          </w:p>
        </w:tc>
      </w:tr>
      <w:tr w:rsidR="008D132B" w:rsidRPr="008D132B" w14:paraId="29785C85" w14:textId="77777777" w:rsidTr="00110E26">
        <w:trPr>
          <w:trHeight w:val="320"/>
        </w:trPr>
        <w:tc>
          <w:tcPr>
            <w:tcW w:w="474" w:type="pct"/>
            <w:shd w:val="clear" w:color="auto" w:fill="4472C4" w:themeFill="accent1"/>
            <w:noWrap/>
            <w:vAlign w:val="center"/>
            <w:hideMark/>
          </w:tcPr>
          <w:p w14:paraId="3E1F3547"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E4BAA7A" w14:textId="223B08BF" w:rsidR="008D132B" w:rsidRPr="008D132B" w:rsidRDefault="008D132B" w:rsidP="008D132B">
            <w:pPr>
              <w:jc w:val="center"/>
              <w:rPr>
                <w:color w:val="000000"/>
              </w:rPr>
            </w:pPr>
            <w:r w:rsidRPr="008D132B">
              <w:rPr>
                <w:color w:val="000000"/>
              </w:rPr>
              <w:t>0.00%</w:t>
            </w:r>
          </w:p>
        </w:tc>
        <w:tc>
          <w:tcPr>
            <w:tcW w:w="659" w:type="pct"/>
            <w:noWrap/>
            <w:vAlign w:val="bottom"/>
            <w:hideMark/>
          </w:tcPr>
          <w:p w14:paraId="47D7E150" w14:textId="0BB47E65" w:rsidR="008D132B" w:rsidRPr="008D132B" w:rsidRDefault="008D132B" w:rsidP="008D132B">
            <w:pPr>
              <w:jc w:val="center"/>
              <w:rPr>
                <w:color w:val="000000"/>
              </w:rPr>
            </w:pPr>
            <w:r w:rsidRPr="008D132B">
              <w:rPr>
                <w:color w:val="000000"/>
              </w:rPr>
              <w:t>10.13%</w:t>
            </w:r>
          </w:p>
        </w:tc>
        <w:tc>
          <w:tcPr>
            <w:tcW w:w="579" w:type="pct"/>
            <w:noWrap/>
            <w:vAlign w:val="bottom"/>
            <w:hideMark/>
          </w:tcPr>
          <w:p w14:paraId="3FEB8F7B" w14:textId="0C4331AE" w:rsidR="008D132B" w:rsidRPr="008D132B" w:rsidRDefault="008D132B" w:rsidP="008D132B">
            <w:pPr>
              <w:jc w:val="center"/>
              <w:rPr>
                <w:color w:val="000000"/>
              </w:rPr>
            </w:pPr>
            <w:r w:rsidRPr="008D132B">
              <w:rPr>
                <w:color w:val="000000"/>
              </w:rPr>
              <w:t>10.14%</w:t>
            </w:r>
          </w:p>
        </w:tc>
        <w:tc>
          <w:tcPr>
            <w:tcW w:w="1225" w:type="pct"/>
            <w:noWrap/>
            <w:vAlign w:val="bottom"/>
            <w:hideMark/>
          </w:tcPr>
          <w:p w14:paraId="4AEC3E38" w14:textId="06CB9EE1" w:rsidR="008D132B" w:rsidRPr="008D132B" w:rsidRDefault="008D132B" w:rsidP="008D132B">
            <w:pPr>
              <w:jc w:val="center"/>
              <w:rPr>
                <w:color w:val="000000"/>
              </w:rPr>
            </w:pPr>
            <w:r w:rsidRPr="008D132B">
              <w:rPr>
                <w:color w:val="000000"/>
              </w:rPr>
              <w:t>10.14%</w:t>
            </w:r>
          </w:p>
        </w:tc>
        <w:tc>
          <w:tcPr>
            <w:tcW w:w="647" w:type="pct"/>
            <w:noWrap/>
            <w:vAlign w:val="bottom"/>
            <w:hideMark/>
          </w:tcPr>
          <w:p w14:paraId="641BD0B2" w14:textId="681CF663" w:rsidR="008D132B" w:rsidRPr="008D132B" w:rsidRDefault="008D132B" w:rsidP="008D132B">
            <w:pPr>
              <w:jc w:val="center"/>
              <w:rPr>
                <w:color w:val="000000"/>
              </w:rPr>
            </w:pPr>
            <w:r w:rsidRPr="008D132B">
              <w:rPr>
                <w:color w:val="000000"/>
              </w:rPr>
              <w:t>9.46%</w:t>
            </w:r>
          </w:p>
        </w:tc>
        <w:tc>
          <w:tcPr>
            <w:tcW w:w="725" w:type="pct"/>
            <w:noWrap/>
            <w:vAlign w:val="bottom"/>
            <w:hideMark/>
          </w:tcPr>
          <w:p w14:paraId="1A221B27" w14:textId="3CA8F153" w:rsidR="008D132B" w:rsidRPr="008D132B" w:rsidRDefault="008D132B" w:rsidP="008D132B">
            <w:pPr>
              <w:jc w:val="center"/>
              <w:rPr>
                <w:color w:val="000000"/>
              </w:rPr>
            </w:pPr>
            <w:r w:rsidRPr="008D132B">
              <w:rPr>
                <w:color w:val="000000"/>
              </w:rPr>
              <w:t>14.69%</w:t>
            </w:r>
          </w:p>
        </w:tc>
      </w:tr>
      <w:tr w:rsidR="008D132B" w:rsidRPr="008D132B" w14:paraId="6EA66F23" w14:textId="77777777" w:rsidTr="00110E26">
        <w:trPr>
          <w:trHeight w:val="320"/>
        </w:trPr>
        <w:tc>
          <w:tcPr>
            <w:tcW w:w="474" w:type="pct"/>
            <w:shd w:val="clear" w:color="auto" w:fill="4472C4" w:themeFill="accent1"/>
            <w:noWrap/>
            <w:vAlign w:val="center"/>
            <w:hideMark/>
          </w:tcPr>
          <w:p w14:paraId="09821A62"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5F3AE0B1" w14:textId="5D38068A" w:rsidR="008D132B" w:rsidRPr="008D132B" w:rsidRDefault="008D132B" w:rsidP="008D132B">
            <w:pPr>
              <w:jc w:val="center"/>
              <w:rPr>
                <w:color w:val="000000"/>
              </w:rPr>
            </w:pPr>
            <w:r w:rsidRPr="008D132B">
              <w:rPr>
                <w:color w:val="000000"/>
              </w:rPr>
              <w:t>100.00%</w:t>
            </w:r>
          </w:p>
        </w:tc>
        <w:tc>
          <w:tcPr>
            <w:tcW w:w="659" w:type="pct"/>
            <w:noWrap/>
            <w:vAlign w:val="bottom"/>
            <w:hideMark/>
          </w:tcPr>
          <w:p w14:paraId="70CABDE4" w14:textId="7A83E437" w:rsidR="008D132B" w:rsidRPr="008D132B" w:rsidRDefault="008D132B" w:rsidP="008D132B">
            <w:pPr>
              <w:jc w:val="center"/>
              <w:rPr>
                <w:color w:val="000000"/>
              </w:rPr>
            </w:pPr>
            <w:r w:rsidRPr="008D132B">
              <w:rPr>
                <w:color w:val="000000"/>
              </w:rPr>
              <w:t>40.98%</w:t>
            </w:r>
          </w:p>
        </w:tc>
        <w:tc>
          <w:tcPr>
            <w:tcW w:w="579" w:type="pct"/>
            <w:noWrap/>
            <w:vAlign w:val="bottom"/>
            <w:hideMark/>
          </w:tcPr>
          <w:p w14:paraId="2CE3BAA2" w14:textId="47B031ED" w:rsidR="008D132B" w:rsidRPr="008D132B" w:rsidRDefault="008D132B" w:rsidP="008D132B">
            <w:pPr>
              <w:jc w:val="center"/>
              <w:rPr>
                <w:color w:val="000000"/>
              </w:rPr>
            </w:pPr>
            <w:r w:rsidRPr="008D132B">
              <w:rPr>
                <w:color w:val="000000"/>
              </w:rPr>
              <w:t>41.61%</w:t>
            </w:r>
          </w:p>
        </w:tc>
        <w:tc>
          <w:tcPr>
            <w:tcW w:w="1225" w:type="pct"/>
            <w:noWrap/>
            <w:vAlign w:val="bottom"/>
            <w:hideMark/>
          </w:tcPr>
          <w:p w14:paraId="377B946C" w14:textId="1450BF2B" w:rsidR="008D132B" w:rsidRPr="008D132B" w:rsidRDefault="008D132B" w:rsidP="008D132B">
            <w:pPr>
              <w:jc w:val="center"/>
              <w:rPr>
                <w:color w:val="000000"/>
              </w:rPr>
            </w:pPr>
            <w:r w:rsidRPr="008D132B">
              <w:rPr>
                <w:color w:val="000000"/>
              </w:rPr>
              <w:t>41.81%</w:t>
            </w:r>
          </w:p>
        </w:tc>
        <w:tc>
          <w:tcPr>
            <w:tcW w:w="647" w:type="pct"/>
            <w:noWrap/>
            <w:vAlign w:val="bottom"/>
            <w:hideMark/>
          </w:tcPr>
          <w:p w14:paraId="1AF9B639" w14:textId="59146274" w:rsidR="008D132B" w:rsidRPr="008D132B" w:rsidRDefault="008D132B" w:rsidP="008D132B">
            <w:pPr>
              <w:jc w:val="center"/>
              <w:rPr>
                <w:color w:val="000000"/>
              </w:rPr>
            </w:pPr>
            <w:r w:rsidRPr="008D132B">
              <w:rPr>
                <w:color w:val="000000"/>
              </w:rPr>
              <w:t>56.74%</w:t>
            </w:r>
          </w:p>
        </w:tc>
        <w:tc>
          <w:tcPr>
            <w:tcW w:w="725" w:type="pct"/>
            <w:noWrap/>
            <w:vAlign w:val="bottom"/>
            <w:hideMark/>
          </w:tcPr>
          <w:p w14:paraId="78D06B04" w14:textId="0D8FCCC1" w:rsidR="008D132B" w:rsidRPr="008D132B" w:rsidRDefault="008D132B" w:rsidP="008D132B">
            <w:pPr>
              <w:jc w:val="center"/>
              <w:rPr>
                <w:color w:val="000000"/>
              </w:rPr>
            </w:pPr>
            <w:r w:rsidRPr="008D132B">
              <w:rPr>
                <w:color w:val="000000"/>
              </w:rPr>
              <w:t>73.10%</w:t>
            </w:r>
          </w:p>
        </w:tc>
      </w:tr>
      <w:tr w:rsidR="008D132B" w:rsidRPr="008D132B" w14:paraId="1CD36C32" w14:textId="77777777" w:rsidTr="00110E26">
        <w:trPr>
          <w:trHeight w:val="320"/>
        </w:trPr>
        <w:tc>
          <w:tcPr>
            <w:tcW w:w="474" w:type="pct"/>
            <w:shd w:val="clear" w:color="auto" w:fill="4472C4" w:themeFill="accent1"/>
            <w:noWrap/>
            <w:vAlign w:val="center"/>
            <w:hideMark/>
          </w:tcPr>
          <w:p w14:paraId="02028722"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3606C8BE" w14:textId="2CC0C61D" w:rsidR="008D132B" w:rsidRPr="008D132B" w:rsidRDefault="008D132B" w:rsidP="008D132B">
            <w:pPr>
              <w:jc w:val="center"/>
              <w:rPr>
                <w:color w:val="000000"/>
              </w:rPr>
            </w:pPr>
            <w:r w:rsidRPr="008D132B">
              <w:rPr>
                <w:color w:val="000000"/>
              </w:rPr>
              <w:t>100.00%</w:t>
            </w:r>
          </w:p>
        </w:tc>
        <w:tc>
          <w:tcPr>
            <w:tcW w:w="659" w:type="pct"/>
            <w:noWrap/>
            <w:vAlign w:val="bottom"/>
            <w:hideMark/>
          </w:tcPr>
          <w:p w14:paraId="3D4FED01" w14:textId="28CC488A" w:rsidR="008D132B" w:rsidRPr="008D132B" w:rsidRDefault="008D132B" w:rsidP="008D132B">
            <w:pPr>
              <w:jc w:val="center"/>
              <w:rPr>
                <w:color w:val="000000"/>
              </w:rPr>
            </w:pPr>
            <w:r w:rsidRPr="008D132B">
              <w:rPr>
                <w:color w:val="000000"/>
              </w:rPr>
              <w:t>138.54%</w:t>
            </w:r>
          </w:p>
        </w:tc>
        <w:tc>
          <w:tcPr>
            <w:tcW w:w="579" w:type="pct"/>
            <w:noWrap/>
            <w:vAlign w:val="bottom"/>
            <w:hideMark/>
          </w:tcPr>
          <w:p w14:paraId="3E4410E3" w14:textId="7D33EBF6" w:rsidR="008D132B" w:rsidRPr="008D132B" w:rsidRDefault="008D132B" w:rsidP="008D132B">
            <w:pPr>
              <w:jc w:val="center"/>
              <w:rPr>
                <w:color w:val="000000"/>
              </w:rPr>
            </w:pPr>
            <w:r w:rsidRPr="008D132B">
              <w:rPr>
                <w:color w:val="000000"/>
              </w:rPr>
              <w:t>138.55%</w:t>
            </w:r>
          </w:p>
        </w:tc>
        <w:tc>
          <w:tcPr>
            <w:tcW w:w="1225" w:type="pct"/>
            <w:noWrap/>
            <w:vAlign w:val="bottom"/>
            <w:hideMark/>
          </w:tcPr>
          <w:p w14:paraId="54489FEB" w14:textId="57A45D90" w:rsidR="008D132B" w:rsidRPr="008D132B" w:rsidRDefault="008D132B" w:rsidP="008D132B">
            <w:pPr>
              <w:jc w:val="center"/>
              <w:rPr>
                <w:color w:val="000000"/>
              </w:rPr>
            </w:pPr>
            <w:r w:rsidRPr="008D132B">
              <w:rPr>
                <w:color w:val="000000"/>
              </w:rPr>
              <w:t>138.53%</w:t>
            </w:r>
          </w:p>
        </w:tc>
        <w:tc>
          <w:tcPr>
            <w:tcW w:w="647" w:type="pct"/>
            <w:noWrap/>
            <w:vAlign w:val="bottom"/>
            <w:hideMark/>
          </w:tcPr>
          <w:p w14:paraId="012BD0D8" w14:textId="22DA5416" w:rsidR="008D132B" w:rsidRPr="008D132B" w:rsidRDefault="008D132B" w:rsidP="008D132B">
            <w:pPr>
              <w:jc w:val="center"/>
              <w:rPr>
                <w:color w:val="000000"/>
              </w:rPr>
            </w:pPr>
            <w:r w:rsidRPr="008D132B">
              <w:rPr>
                <w:color w:val="000000"/>
              </w:rPr>
              <w:t>147.33%</w:t>
            </w:r>
          </w:p>
        </w:tc>
        <w:tc>
          <w:tcPr>
            <w:tcW w:w="725" w:type="pct"/>
            <w:noWrap/>
            <w:vAlign w:val="bottom"/>
            <w:hideMark/>
          </w:tcPr>
          <w:p w14:paraId="08F7931D" w14:textId="0C09E3CF" w:rsidR="008D132B" w:rsidRPr="008D132B" w:rsidRDefault="008D132B" w:rsidP="008D132B">
            <w:pPr>
              <w:jc w:val="center"/>
              <w:rPr>
                <w:color w:val="000000"/>
              </w:rPr>
            </w:pPr>
            <w:r w:rsidRPr="008D132B">
              <w:rPr>
                <w:color w:val="000000"/>
              </w:rPr>
              <w:t>177.08%</w:t>
            </w:r>
          </w:p>
        </w:tc>
      </w:tr>
    </w:tbl>
    <w:p w14:paraId="75EA8307" w14:textId="27009B89" w:rsidR="008D132B" w:rsidRDefault="008D132B" w:rsidP="008D132B">
      <w:pPr>
        <w:pStyle w:val="Caption"/>
        <w:jc w:val="center"/>
      </w:pPr>
      <w:bookmarkStart w:id="20" w:name="_Ref60278700"/>
      <w:r w:rsidRPr="008D132B">
        <w:t xml:space="preserve">Table </w:t>
      </w:r>
      <w:r w:rsidR="00BF1F41">
        <w:fldChar w:fldCharType="begin"/>
      </w:r>
      <w:r w:rsidR="00BF1F41">
        <w:instrText xml:space="preserve"> SEQ Table \* ARABIC </w:instrText>
      </w:r>
      <w:r w:rsidR="00BF1F41">
        <w:fldChar w:fldCharType="separate"/>
      </w:r>
      <w:r w:rsidR="00D815CE">
        <w:rPr>
          <w:noProof/>
        </w:rPr>
        <w:t>8</w:t>
      </w:r>
      <w:r w:rsidR="00BF1F41">
        <w:rPr>
          <w:noProof/>
        </w:rPr>
        <w:fldChar w:fldCharType="end"/>
      </w:r>
      <w:bookmarkEnd w:id="20"/>
      <w:r w:rsidRPr="008D132B">
        <w:t>: Lossless coding performance for subset4</w:t>
      </w:r>
      <w:r>
        <w:t xml:space="preserve"> using the JM</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49A5A2FF" w14:textId="77777777" w:rsidTr="00110E26">
        <w:trPr>
          <w:trHeight w:val="320"/>
          <w:jc w:val="center"/>
        </w:trPr>
        <w:tc>
          <w:tcPr>
            <w:tcW w:w="0" w:type="auto"/>
            <w:shd w:val="clear" w:color="auto" w:fill="4472C4" w:themeFill="accent1"/>
            <w:noWrap/>
            <w:vAlign w:val="center"/>
            <w:hideMark/>
          </w:tcPr>
          <w:p w14:paraId="08DF322D"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75948BB6"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5EC0BB21"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22D7BE20" w14:textId="7DD8AC42"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02658DC0" w14:textId="77777777" w:rsidTr="00110E26">
        <w:trPr>
          <w:trHeight w:val="320"/>
          <w:jc w:val="center"/>
        </w:trPr>
        <w:tc>
          <w:tcPr>
            <w:tcW w:w="0" w:type="auto"/>
            <w:shd w:val="clear" w:color="auto" w:fill="4472C4" w:themeFill="accent1"/>
            <w:noWrap/>
            <w:vAlign w:val="center"/>
            <w:hideMark/>
          </w:tcPr>
          <w:p w14:paraId="726AF483"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center"/>
            <w:hideMark/>
          </w:tcPr>
          <w:p w14:paraId="0C334AAA" w14:textId="64AA696D" w:rsidR="00110E26" w:rsidRPr="00110E26" w:rsidRDefault="00110E26" w:rsidP="00110E26">
            <w:pPr>
              <w:jc w:val="center"/>
              <w:rPr>
                <w:color w:val="000000"/>
              </w:rPr>
            </w:pPr>
            <w:r w:rsidRPr="00110E26">
              <w:rPr>
                <w:color w:val="000000"/>
              </w:rPr>
              <w:t>100.00%</w:t>
            </w:r>
          </w:p>
        </w:tc>
        <w:tc>
          <w:tcPr>
            <w:tcW w:w="0" w:type="auto"/>
            <w:noWrap/>
            <w:vAlign w:val="center"/>
            <w:hideMark/>
          </w:tcPr>
          <w:p w14:paraId="26C42603" w14:textId="7AEBF3E1" w:rsidR="00110E26" w:rsidRPr="00110E26" w:rsidRDefault="00110E26" w:rsidP="00110E26">
            <w:pPr>
              <w:jc w:val="center"/>
              <w:rPr>
                <w:color w:val="000000"/>
              </w:rPr>
            </w:pPr>
            <w:r w:rsidRPr="00110E26">
              <w:rPr>
                <w:color w:val="000000"/>
              </w:rPr>
              <w:t>85.73%</w:t>
            </w:r>
          </w:p>
        </w:tc>
        <w:tc>
          <w:tcPr>
            <w:tcW w:w="0" w:type="auto"/>
            <w:noWrap/>
            <w:vAlign w:val="center"/>
            <w:hideMark/>
          </w:tcPr>
          <w:p w14:paraId="4DF31B27" w14:textId="6EA5A228" w:rsidR="00110E26" w:rsidRPr="00110E26" w:rsidRDefault="00110E26" w:rsidP="00110E26">
            <w:pPr>
              <w:jc w:val="center"/>
              <w:rPr>
                <w:color w:val="000000"/>
              </w:rPr>
            </w:pPr>
            <w:r w:rsidRPr="00110E26">
              <w:rPr>
                <w:color w:val="000000"/>
              </w:rPr>
              <w:t>116.30%</w:t>
            </w:r>
          </w:p>
        </w:tc>
      </w:tr>
      <w:tr w:rsidR="00110E26" w:rsidRPr="00110E26" w14:paraId="15FED52C" w14:textId="77777777" w:rsidTr="00110E26">
        <w:trPr>
          <w:trHeight w:val="320"/>
          <w:jc w:val="center"/>
        </w:trPr>
        <w:tc>
          <w:tcPr>
            <w:tcW w:w="0" w:type="auto"/>
            <w:shd w:val="clear" w:color="auto" w:fill="4472C4" w:themeFill="accent1"/>
            <w:noWrap/>
            <w:vAlign w:val="center"/>
            <w:hideMark/>
          </w:tcPr>
          <w:p w14:paraId="0CFBA56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center"/>
            <w:hideMark/>
          </w:tcPr>
          <w:p w14:paraId="2D05A2DC" w14:textId="4539465B" w:rsidR="00110E26" w:rsidRPr="00110E26" w:rsidRDefault="00110E26" w:rsidP="00110E26">
            <w:pPr>
              <w:jc w:val="center"/>
              <w:rPr>
                <w:color w:val="000000"/>
              </w:rPr>
            </w:pPr>
            <w:r w:rsidRPr="00110E26">
              <w:rPr>
                <w:color w:val="000000"/>
              </w:rPr>
              <w:t>0.00%</w:t>
            </w:r>
          </w:p>
        </w:tc>
        <w:tc>
          <w:tcPr>
            <w:tcW w:w="0" w:type="auto"/>
            <w:noWrap/>
            <w:vAlign w:val="center"/>
            <w:hideMark/>
          </w:tcPr>
          <w:p w14:paraId="4C45AA1A" w14:textId="41464F6C" w:rsidR="00110E26" w:rsidRPr="00110E26" w:rsidRDefault="00110E26" w:rsidP="00110E26">
            <w:pPr>
              <w:jc w:val="center"/>
              <w:rPr>
                <w:color w:val="000000"/>
              </w:rPr>
            </w:pPr>
            <w:r w:rsidRPr="00110E26">
              <w:rPr>
                <w:color w:val="000000"/>
              </w:rPr>
              <w:t>8.45%</w:t>
            </w:r>
          </w:p>
        </w:tc>
        <w:tc>
          <w:tcPr>
            <w:tcW w:w="0" w:type="auto"/>
            <w:noWrap/>
            <w:vAlign w:val="center"/>
            <w:hideMark/>
          </w:tcPr>
          <w:p w14:paraId="279B9062" w14:textId="5CDADDB0" w:rsidR="00110E26" w:rsidRPr="00110E26" w:rsidRDefault="00110E26" w:rsidP="00110E26">
            <w:pPr>
              <w:jc w:val="center"/>
              <w:rPr>
                <w:color w:val="000000"/>
              </w:rPr>
            </w:pPr>
            <w:r w:rsidRPr="00110E26">
              <w:rPr>
                <w:color w:val="000000"/>
              </w:rPr>
              <w:t>10.98%</w:t>
            </w:r>
          </w:p>
        </w:tc>
      </w:tr>
      <w:tr w:rsidR="00110E26" w:rsidRPr="00110E26" w14:paraId="3F0358F4" w14:textId="77777777" w:rsidTr="00110E26">
        <w:trPr>
          <w:trHeight w:val="320"/>
          <w:jc w:val="center"/>
        </w:trPr>
        <w:tc>
          <w:tcPr>
            <w:tcW w:w="0" w:type="auto"/>
            <w:shd w:val="clear" w:color="auto" w:fill="4472C4" w:themeFill="accent1"/>
            <w:noWrap/>
            <w:vAlign w:val="center"/>
            <w:hideMark/>
          </w:tcPr>
          <w:p w14:paraId="6C44BD18"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center"/>
            <w:hideMark/>
          </w:tcPr>
          <w:p w14:paraId="24171FD5" w14:textId="2A4884D2" w:rsidR="00110E26" w:rsidRPr="00110E26" w:rsidRDefault="00110E26" w:rsidP="00110E26">
            <w:pPr>
              <w:jc w:val="center"/>
              <w:rPr>
                <w:color w:val="000000"/>
              </w:rPr>
            </w:pPr>
            <w:r w:rsidRPr="00110E26">
              <w:rPr>
                <w:color w:val="000000"/>
              </w:rPr>
              <w:t>100.00%</w:t>
            </w:r>
          </w:p>
        </w:tc>
        <w:tc>
          <w:tcPr>
            <w:tcW w:w="0" w:type="auto"/>
            <w:noWrap/>
            <w:vAlign w:val="center"/>
            <w:hideMark/>
          </w:tcPr>
          <w:p w14:paraId="262CE740" w14:textId="44E6A6BE" w:rsidR="00110E26" w:rsidRPr="00110E26" w:rsidRDefault="00110E26" w:rsidP="00110E26">
            <w:pPr>
              <w:jc w:val="center"/>
              <w:rPr>
                <w:color w:val="000000"/>
              </w:rPr>
            </w:pPr>
            <w:r w:rsidRPr="00110E26">
              <w:rPr>
                <w:color w:val="000000"/>
              </w:rPr>
              <w:t>58.94%</w:t>
            </w:r>
          </w:p>
        </w:tc>
        <w:tc>
          <w:tcPr>
            <w:tcW w:w="0" w:type="auto"/>
            <w:noWrap/>
            <w:vAlign w:val="center"/>
            <w:hideMark/>
          </w:tcPr>
          <w:p w14:paraId="23B056EC" w14:textId="54205131" w:rsidR="00110E26" w:rsidRPr="00110E26" w:rsidRDefault="00110E26" w:rsidP="00110E26">
            <w:pPr>
              <w:jc w:val="center"/>
              <w:rPr>
                <w:color w:val="000000"/>
              </w:rPr>
            </w:pPr>
            <w:r w:rsidRPr="00110E26">
              <w:rPr>
                <w:color w:val="000000"/>
              </w:rPr>
              <w:t>81.47%</w:t>
            </w:r>
          </w:p>
        </w:tc>
      </w:tr>
      <w:tr w:rsidR="00110E26" w:rsidRPr="00110E26" w14:paraId="608055B9" w14:textId="77777777" w:rsidTr="00110E26">
        <w:trPr>
          <w:trHeight w:val="320"/>
          <w:jc w:val="center"/>
        </w:trPr>
        <w:tc>
          <w:tcPr>
            <w:tcW w:w="0" w:type="auto"/>
            <w:shd w:val="clear" w:color="auto" w:fill="4472C4" w:themeFill="accent1"/>
            <w:noWrap/>
            <w:vAlign w:val="center"/>
            <w:hideMark/>
          </w:tcPr>
          <w:p w14:paraId="7E784B79"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center"/>
            <w:hideMark/>
          </w:tcPr>
          <w:p w14:paraId="67F4620E" w14:textId="4C5A83CE" w:rsidR="00110E26" w:rsidRPr="00110E26" w:rsidRDefault="00110E26" w:rsidP="00110E26">
            <w:pPr>
              <w:jc w:val="center"/>
              <w:rPr>
                <w:color w:val="000000"/>
              </w:rPr>
            </w:pPr>
            <w:r w:rsidRPr="00110E26">
              <w:rPr>
                <w:color w:val="000000"/>
              </w:rPr>
              <w:t>100.00%</w:t>
            </w:r>
          </w:p>
        </w:tc>
        <w:tc>
          <w:tcPr>
            <w:tcW w:w="0" w:type="auto"/>
            <w:noWrap/>
            <w:vAlign w:val="center"/>
            <w:hideMark/>
          </w:tcPr>
          <w:p w14:paraId="2562B217" w14:textId="7B6DE284" w:rsidR="00110E26" w:rsidRPr="00110E26" w:rsidRDefault="00110E26" w:rsidP="00110E26">
            <w:pPr>
              <w:jc w:val="center"/>
              <w:rPr>
                <w:color w:val="000000"/>
              </w:rPr>
            </w:pPr>
            <w:r w:rsidRPr="00110E26">
              <w:rPr>
                <w:color w:val="000000"/>
              </w:rPr>
              <w:t>103.35%</w:t>
            </w:r>
          </w:p>
        </w:tc>
        <w:tc>
          <w:tcPr>
            <w:tcW w:w="0" w:type="auto"/>
            <w:noWrap/>
            <w:vAlign w:val="center"/>
            <w:hideMark/>
          </w:tcPr>
          <w:p w14:paraId="5656F19F" w14:textId="78144992" w:rsidR="00110E26" w:rsidRPr="00110E26" w:rsidRDefault="00110E26" w:rsidP="00110E26">
            <w:pPr>
              <w:jc w:val="center"/>
              <w:rPr>
                <w:color w:val="000000"/>
              </w:rPr>
            </w:pPr>
            <w:r w:rsidRPr="00110E26">
              <w:rPr>
                <w:color w:val="000000"/>
              </w:rPr>
              <w:t>141.55%</w:t>
            </w:r>
          </w:p>
        </w:tc>
      </w:tr>
    </w:tbl>
    <w:p w14:paraId="1C735B74" w14:textId="2C19F915" w:rsidR="00110E26" w:rsidRPr="00110E26" w:rsidRDefault="00110E26" w:rsidP="00110E26">
      <w:pPr>
        <w:pStyle w:val="Caption"/>
        <w:jc w:val="center"/>
      </w:pPr>
      <w:bookmarkStart w:id="21" w:name="_Ref60278704"/>
      <w:r w:rsidRPr="00110E26">
        <w:t xml:space="preserve">Table </w:t>
      </w:r>
      <w:r w:rsidR="00BF1F41">
        <w:fldChar w:fldCharType="begin"/>
      </w:r>
      <w:r w:rsidR="00BF1F41">
        <w:instrText xml:space="preserve"> SEQ Table \* ARABIC </w:instrText>
      </w:r>
      <w:r w:rsidR="00BF1F41">
        <w:fldChar w:fldCharType="separate"/>
      </w:r>
      <w:r w:rsidR="00D815CE">
        <w:rPr>
          <w:noProof/>
        </w:rPr>
        <w:t>9</w:t>
      </w:r>
      <w:r w:rsidR="00BF1F41">
        <w:rPr>
          <w:noProof/>
        </w:rPr>
        <w:fldChar w:fldCharType="end"/>
      </w:r>
      <w:bookmarkEnd w:id="21"/>
      <w:r w:rsidRPr="00110E26">
        <w:t>: Lossless coding performance for subset1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4930E6A8" w14:textId="77777777" w:rsidTr="00110E26">
        <w:trPr>
          <w:trHeight w:val="320"/>
          <w:jc w:val="center"/>
        </w:trPr>
        <w:tc>
          <w:tcPr>
            <w:tcW w:w="0" w:type="auto"/>
            <w:shd w:val="clear" w:color="auto" w:fill="4472C4" w:themeFill="accent1"/>
            <w:noWrap/>
            <w:vAlign w:val="center"/>
            <w:hideMark/>
          </w:tcPr>
          <w:p w14:paraId="0AA80BF8"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6BDFECE7"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08904286"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2154B1A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43CD5C2C" w14:textId="77777777" w:rsidTr="00110E26">
        <w:trPr>
          <w:trHeight w:val="320"/>
          <w:jc w:val="center"/>
        </w:trPr>
        <w:tc>
          <w:tcPr>
            <w:tcW w:w="0" w:type="auto"/>
            <w:shd w:val="clear" w:color="auto" w:fill="4472C4" w:themeFill="accent1"/>
            <w:noWrap/>
            <w:vAlign w:val="center"/>
            <w:hideMark/>
          </w:tcPr>
          <w:p w14:paraId="740D8655"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45E759C6" w14:textId="19773E47"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76BD42D" w14:textId="344E9851" w:rsidR="00110E26" w:rsidRPr="00110E26" w:rsidRDefault="00110E26" w:rsidP="00110E26">
            <w:pPr>
              <w:jc w:val="center"/>
              <w:rPr>
                <w:color w:val="000000"/>
              </w:rPr>
            </w:pPr>
            <w:r>
              <w:rPr>
                <w:rFonts w:ascii="Calibri" w:hAnsi="Calibri" w:cs="Calibri"/>
                <w:color w:val="000000"/>
              </w:rPr>
              <w:t>84.84%</w:t>
            </w:r>
          </w:p>
        </w:tc>
        <w:tc>
          <w:tcPr>
            <w:tcW w:w="0" w:type="auto"/>
            <w:noWrap/>
            <w:vAlign w:val="bottom"/>
            <w:hideMark/>
          </w:tcPr>
          <w:p w14:paraId="5EB7949E" w14:textId="29473C22" w:rsidR="00110E26" w:rsidRPr="00110E26" w:rsidRDefault="00110E26" w:rsidP="00110E26">
            <w:pPr>
              <w:jc w:val="center"/>
              <w:rPr>
                <w:color w:val="000000"/>
              </w:rPr>
            </w:pPr>
            <w:r>
              <w:rPr>
                <w:rFonts w:ascii="Calibri" w:hAnsi="Calibri" w:cs="Calibri"/>
                <w:color w:val="000000"/>
              </w:rPr>
              <w:t>115.24%</w:t>
            </w:r>
          </w:p>
        </w:tc>
      </w:tr>
      <w:tr w:rsidR="00110E26" w:rsidRPr="00110E26" w14:paraId="70687955" w14:textId="77777777" w:rsidTr="00110E26">
        <w:trPr>
          <w:trHeight w:val="320"/>
          <w:jc w:val="center"/>
        </w:trPr>
        <w:tc>
          <w:tcPr>
            <w:tcW w:w="0" w:type="auto"/>
            <w:shd w:val="clear" w:color="auto" w:fill="4472C4" w:themeFill="accent1"/>
            <w:noWrap/>
            <w:vAlign w:val="center"/>
            <w:hideMark/>
          </w:tcPr>
          <w:p w14:paraId="3855D79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503D240F" w14:textId="5E96F148"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549D299E" w14:textId="7B3FD7B7" w:rsidR="00110E26" w:rsidRPr="00110E26" w:rsidRDefault="00110E26" w:rsidP="00110E26">
            <w:pPr>
              <w:jc w:val="center"/>
              <w:rPr>
                <w:color w:val="000000"/>
              </w:rPr>
            </w:pPr>
            <w:r>
              <w:rPr>
                <w:rFonts w:ascii="Calibri" w:hAnsi="Calibri" w:cs="Calibri"/>
                <w:color w:val="000000"/>
              </w:rPr>
              <w:t>8.21%</w:t>
            </w:r>
          </w:p>
        </w:tc>
        <w:tc>
          <w:tcPr>
            <w:tcW w:w="0" w:type="auto"/>
            <w:noWrap/>
            <w:vAlign w:val="bottom"/>
            <w:hideMark/>
          </w:tcPr>
          <w:p w14:paraId="2C5267E5" w14:textId="48405BC1" w:rsidR="00110E26" w:rsidRPr="00110E26" w:rsidRDefault="00110E26" w:rsidP="00110E26">
            <w:pPr>
              <w:jc w:val="center"/>
              <w:rPr>
                <w:color w:val="000000"/>
              </w:rPr>
            </w:pPr>
            <w:r>
              <w:rPr>
                <w:rFonts w:ascii="Calibri" w:hAnsi="Calibri" w:cs="Calibri"/>
                <w:color w:val="000000"/>
              </w:rPr>
              <w:t>11.06%</w:t>
            </w:r>
          </w:p>
        </w:tc>
      </w:tr>
      <w:tr w:rsidR="00110E26" w:rsidRPr="00110E26" w14:paraId="5E643B35" w14:textId="77777777" w:rsidTr="00110E26">
        <w:trPr>
          <w:trHeight w:val="320"/>
          <w:jc w:val="center"/>
        </w:trPr>
        <w:tc>
          <w:tcPr>
            <w:tcW w:w="0" w:type="auto"/>
            <w:shd w:val="clear" w:color="auto" w:fill="4472C4" w:themeFill="accent1"/>
            <w:noWrap/>
            <w:vAlign w:val="center"/>
            <w:hideMark/>
          </w:tcPr>
          <w:p w14:paraId="7303941B"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bottom"/>
            <w:hideMark/>
          </w:tcPr>
          <w:p w14:paraId="6B55D51B" w14:textId="4D7DDB64"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6DD4C0B" w14:textId="4050F351" w:rsidR="00110E26" w:rsidRPr="00110E26" w:rsidRDefault="00110E26" w:rsidP="00110E26">
            <w:pPr>
              <w:jc w:val="center"/>
              <w:rPr>
                <w:color w:val="000000"/>
              </w:rPr>
            </w:pPr>
            <w:r>
              <w:rPr>
                <w:rFonts w:ascii="Calibri" w:hAnsi="Calibri" w:cs="Calibri"/>
                <w:color w:val="000000"/>
              </w:rPr>
              <w:t>55.34%</w:t>
            </w:r>
          </w:p>
        </w:tc>
        <w:tc>
          <w:tcPr>
            <w:tcW w:w="0" w:type="auto"/>
            <w:noWrap/>
            <w:vAlign w:val="bottom"/>
            <w:hideMark/>
          </w:tcPr>
          <w:p w14:paraId="02BB16BE" w14:textId="365E9104" w:rsidR="00110E26" w:rsidRPr="00110E26" w:rsidRDefault="00110E26" w:rsidP="00110E26">
            <w:pPr>
              <w:jc w:val="center"/>
              <w:rPr>
                <w:color w:val="000000"/>
              </w:rPr>
            </w:pPr>
            <w:r>
              <w:rPr>
                <w:rFonts w:ascii="Calibri" w:hAnsi="Calibri" w:cs="Calibri"/>
                <w:color w:val="000000"/>
              </w:rPr>
              <w:t>75.42%</w:t>
            </w:r>
          </w:p>
        </w:tc>
      </w:tr>
      <w:tr w:rsidR="00110E26" w:rsidRPr="00110E26" w14:paraId="37E5C3E4" w14:textId="77777777" w:rsidTr="00110E26">
        <w:trPr>
          <w:trHeight w:val="320"/>
          <w:jc w:val="center"/>
        </w:trPr>
        <w:tc>
          <w:tcPr>
            <w:tcW w:w="0" w:type="auto"/>
            <w:shd w:val="clear" w:color="auto" w:fill="4472C4" w:themeFill="accent1"/>
            <w:noWrap/>
            <w:vAlign w:val="center"/>
            <w:hideMark/>
          </w:tcPr>
          <w:p w14:paraId="46404556"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2AB0BFFF" w14:textId="1F062729"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9C2659D" w14:textId="3FC2413B" w:rsidR="00110E26" w:rsidRPr="00110E26" w:rsidRDefault="00110E26" w:rsidP="00110E26">
            <w:pPr>
              <w:jc w:val="center"/>
              <w:rPr>
                <w:color w:val="000000"/>
              </w:rPr>
            </w:pPr>
            <w:r>
              <w:rPr>
                <w:rFonts w:ascii="Calibri" w:hAnsi="Calibri" w:cs="Calibri"/>
                <w:color w:val="000000"/>
              </w:rPr>
              <w:t>100.59%</w:t>
            </w:r>
          </w:p>
        </w:tc>
        <w:tc>
          <w:tcPr>
            <w:tcW w:w="0" w:type="auto"/>
            <w:noWrap/>
            <w:vAlign w:val="bottom"/>
            <w:hideMark/>
          </w:tcPr>
          <w:p w14:paraId="11C118EC" w14:textId="23789CD4" w:rsidR="00110E26" w:rsidRPr="00110E26" w:rsidRDefault="00110E26" w:rsidP="00110E26">
            <w:pPr>
              <w:jc w:val="center"/>
              <w:rPr>
                <w:color w:val="000000"/>
              </w:rPr>
            </w:pPr>
            <w:r>
              <w:rPr>
                <w:rFonts w:ascii="Calibri" w:hAnsi="Calibri" w:cs="Calibri"/>
                <w:color w:val="000000"/>
              </w:rPr>
              <w:t>136.37%</w:t>
            </w:r>
          </w:p>
        </w:tc>
      </w:tr>
    </w:tbl>
    <w:p w14:paraId="0498D77A" w14:textId="35779413" w:rsidR="00110E26" w:rsidRPr="00110E26" w:rsidRDefault="00110E26" w:rsidP="00110E26">
      <w:pPr>
        <w:pStyle w:val="Caption"/>
        <w:jc w:val="center"/>
      </w:pPr>
      <w:r w:rsidRPr="00110E26">
        <w:t xml:space="preserve">Table </w:t>
      </w:r>
      <w:r w:rsidR="00BF1F41">
        <w:fldChar w:fldCharType="begin"/>
      </w:r>
      <w:r w:rsidR="00BF1F41">
        <w:instrText xml:space="preserve"> SEQ Table \* ARABIC </w:instrText>
      </w:r>
      <w:r w:rsidR="00BF1F41">
        <w:fldChar w:fldCharType="separate"/>
      </w:r>
      <w:r w:rsidR="00D815CE">
        <w:rPr>
          <w:noProof/>
        </w:rPr>
        <w:t>10</w:t>
      </w:r>
      <w:r w:rsidR="00BF1F41">
        <w:rPr>
          <w:noProof/>
        </w:rPr>
        <w:fldChar w:fldCharType="end"/>
      </w:r>
      <w:r w:rsidRPr="00110E26">
        <w:t>: Lossless coding performance for subset</w:t>
      </w:r>
      <w:r>
        <w:t>2</w:t>
      </w:r>
      <w:r w:rsidRPr="00110E26">
        <w:t xml:space="preserve">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15C824B5" w14:textId="77777777" w:rsidTr="00110E26">
        <w:trPr>
          <w:trHeight w:val="320"/>
          <w:jc w:val="center"/>
        </w:trPr>
        <w:tc>
          <w:tcPr>
            <w:tcW w:w="0" w:type="auto"/>
            <w:shd w:val="clear" w:color="auto" w:fill="4472C4" w:themeFill="accent1"/>
            <w:noWrap/>
            <w:vAlign w:val="center"/>
            <w:hideMark/>
          </w:tcPr>
          <w:p w14:paraId="3152AD72"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4BD4B37F"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39F6FB1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530C3132"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48E7E74E" w14:textId="77777777" w:rsidTr="00110E26">
        <w:trPr>
          <w:trHeight w:val="320"/>
          <w:jc w:val="center"/>
        </w:trPr>
        <w:tc>
          <w:tcPr>
            <w:tcW w:w="0" w:type="auto"/>
            <w:shd w:val="clear" w:color="auto" w:fill="4472C4" w:themeFill="accent1"/>
            <w:noWrap/>
            <w:vAlign w:val="center"/>
            <w:hideMark/>
          </w:tcPr>
          <w:p w14:paraId="3A34E98E"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1AF0B019" w14:textId="07F2A10D"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1EA07BD0" w14:textId="1C566B73" w:rsidR="00110E26" w:rsidRPr="00110E26" w:rsidRDefault="00110E26" w:rsidP="00110E26">
            <w:pPr>
              <w:jc w:val="center"/>
              <w:rPr>
                <w:color w:val="000000"/>
              </w:rPr>
            </w:pPr>
            <w:r>
              <w:rPr>
                <w:rFonts w:ascii="Calibri" w:hAnsi="Calibri" w:cs="Calibri"/>
                <w:color w:val="000000"/>
              </w:rPr>
              <w:t>85.10%</w:t>
            </w:r>
          </w:p>
        </w:tc>
        <w:tc>
          <w:tcPr>
            <w:tcW w:w="0" w:type="auto"/>
            <w:noWrap/>
            <w:vAlign w:val="bottom"/>
            <w:hideMark/>
          </w:tcPr>
          <w:p w14:paraId="0DBA8E0B" w14:textId="48019F85" w:rsidR="00110E26" w:rsidRPr="00110E26" w:rsidRDefault="00110E26" w:rsidP="00110E26">
            <w:pPr>
              <w:jc w:val="center"/>
              <w:rPr>
                <w:color w:val="000000"/>
              </w:rPr>
            </w:pPr>
            <w:r>
              <w:rPr>
                <w:rFonts w:ascii="Calibri" w:hAnsi="Calibri" w:cs="Calibri"/>
                <w:color w:val="000000"/>
              </w:rPr>
              <w:t>114.77%</w:t>
            </w:r>
          </w:p>
        </w:tc>
      </w:tr>
      <w:tr w:rsidR="00110E26" w:rsidRPr="00110E26" w14:paraId="59A50739" w14:textId="77777777" w:rsidTr="00110E26">
        <w:trPr>
          <w:trHeight w:val="320"/>
          <w:jc w:val="center"/>
        </w:trPr>
        <w:tc>
          <w:tcPr>
            <w:tcW w:w="0" w:type="auto"/>
            <w:shd w:val="clear" w:color="auto" w:fill="4472C4" w:themeFill="accent1"/>
            <w:noWrap/>
            <w:vAlign w:val="center"/>
            <w:hideMark/>
          </w:tcPr>
          <w:p w14:paraId="03A174B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6407D1CB" w14:textId="32D8323C"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1B084ADD" w14:textId="063A6C4E" w:rsidR="00110E26" w:rsidRPr="00110E26" w:rsidRDefault="00110E26" w:rsidP="00110E26">
            <w:pPr>
              <w:jc w:val="center"/>
              <w:rPr>
                <w:color w:val="000000"/>
              </w:rPr>
            </w:pPr>
            <w:r>
              <w:rPr>
                <w:rFonts w:ascii="Calibri" w:hAnsi="Calibri" w:cs="Calibri"/>
                <w:color w:val="000000"/>
              </w:rPr>
              <w:t>8.44%</w:t>
            </w:r>
          </w:p>
        </w:tc>
        <w:tc>
          <w:tcPr>
            <w:tcW w:w="0" w:type="auto"/>
            <w:noWrap/>
            <w:vAlign w:val="bottom"/>
            <w:hideMark/>
          </w:tcPr>
          <w:p w14:paraId="282CCC44" w14:textId="2DEE324C" w:rsidR="00110E26" w:rsidRPr="00110E26" w:rsidRDefault="00110E26" w:rsidP="00110E26">
            <w:pPr>
              <w:jc w:val="center"/>
              <w:rPr>
                <w:color w:val="000000"/>
              </w:rPr>
            </w:pPr>
            <w:r>
              <w:rPr>
                <w:rFonts w:ascii="Calibri" w:hAnsi="Calibri" w:cs="Calibri"/>
                <w:color w:val="000000"/>
              </w:rPr>
              <w:t>10.79%</w:t>
            </w:r>
          </w:p>
        </w:tc>
      </w:tr>
      <w:tr w:rsidR="00110E26" w:rsidRPr="00110E26" w14:paraId="6A0F78CC" w14:textId="77777777" w:rsidTr="00110E26">
        <w:trPr>
          <w:trHeight w:val="320"/>
          <w:jc w:val="center"/>
        </w:trPr>
        <w:tc>
          <w:tcPr>
            <w:tcW w:w="0" w:type="auto"/>
            <w:shd w:val="clear" w:color="auto" w:fill="4472C4" w:themeFill="accent1"/>
            <w:noWrap/>
            <w:vAlign w:val="center"/>
            <w:hideMark/>
          </w:tcPr>
          <w:p w14:paraId="2B12EA3A"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bottom"/>
            <w:hideMark/>
          </w:tcPr>
          <w:p w14:paraId="0FB088B7" w14:textId="42BA619A"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02799F90" w14:textId="2B8B2972" w:rsidR="00110E26" w:rsidRPr="00110E26" w:rsidRDefault="00110E26" w:rsidP="00110E26">
            <w:pPr>
              <w:jc w:val="center"/>
              <w:rPr>
                <w:color w:val="000000"/>
              </w:rPr>
            </w:pPr>
            <w:r>
              <w:rPr>
                <w:rFonts w:ascii="Calibri" w:hAnsi="Calibri" w:cs="Calibri"/>
                <w:color w:val="000000"/>
              </w:rPr>
              <w:t>33.78%</w:t>
            </w:r>
          </w:p>
        </w:tc>
        <w:tc>
          <w:tcPr>
            <w:tcW w:w="0" w:type="auto"/>
            <w:noWrap/>
            <w:vAlign w:val="bottom"/>
            <w:hideMark/>
          </w:tcPr>
          <w:p w14:paraId="0EEB0AF1" w14:textId="6B6BA51D" w:rsidR="00110E26" w:rsidRPr="00110E26" w:rsidRDefault="00110E26" w:rsidP="00110E26">
            <w:pPr>
              <w:jc w:val="center"/>
              <w:rPr>
                <w:color w:val="000000"/>
              </w:rPr>
            </w:pPr>
            <w:r>
              <w:rPr>
                <w:rFonts w:ascii="Calibri" w:hAnsi="Calibri" w:cs="Calibri"/>
                <w:color w:val="000000"/>
              </w:rPr>
              <w:t>51.98%</w:t>
            </w:r>
          </w:p>
        </w:tc>
      </w:tr>
      <w:tr w:rsidR="00110E26" w:rsidRPr="00110E26" w14:paraId="03CF6675" w14:textId="77777777" w:rsidTr="00110E26">
        <w:trPr>
          <w:trHeight w:val="320"/>
          <w:jc w:val="center"/>
        </w:trPr>
        <w:tc>
          <w:tcPr>
            <w:tcW w:w="0" w:type="auto"/>
            <w:shd w:val="clear" w:color="auto" w:fill="4472C4" w:themeFill="accent1"/>
            <w:noWrap/>
            <w:vAlign w:val="center"/>
            <w:hideMark/>
          </w:tcPr>
          <w:p w14:paraId="6E9A1242"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27BB5A40" w14:textId="6BB9AD69"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9820EDB" w14:textId="74B7EBDE" w:rsidR="00110E26" w:rsidRPr="00110E26" w:rsidRDefault="00110E26" w:rsidP="00110E26">
            <w:pPr>
              <w:jc w:val="center"/>
              <w:rPr>
                <w:color w:val="000000"/>
              </w:rPr>
            </w:pPr>
            <w:r>
              <w:rPr>
                <w:rFonts w:ascii="Calibri" w:hAnsi="Calibri" w:cs="Calibri"/>
                <w:color w:val="000000"/>
              </w:rPr>
              <w:t>115.60%</w:t>
            </w:r>
          </w:p>
        </w:tc>
        <w:tc>
          <w:tcPr>
            <w:tcW w:w="0" w:type="auto"/>
            <w:noWrap/>
            <w:vAlign w:val="bottom"/>
            <w:hideMark/>
          </w:tcPr>
          <w:p w14:paraId="6D80DDF1" w14:textId="18B8EE04" w:rsidR="00110E26" w:rsidRPr="00110E26" w:rsidRDefault="00110E26" w:rsidP="00110E26">
            <w:pPr>
              <w:jc w:val="center"/>
              <w:rPr>
                <w:color w:val="000000"/>
              </w:rPr>
            </w:pPr>
            <w:r>
              <w:rPr>
                <w:rFonts w:ascii="Calibri" w:hAnsi="Calibri" w:cs="Calibri"/>
                <w:color w:val="000000"/>
              </w:rPr>
              <w:t>154.56%</w:t>
            </w:r>
          </w:p>
        </w:tc>
      </w:tr>
    </w:tbl>
    <w:p w14:paraId="469A4C61" w14:textId="7B953463" w:rsidR="00110E26" w:rsidRPr="00110E26" w:rsidRDefault="00110E26" w:rsidP="00110E26">
      <w:pPr>
        <w:pStyle w:val="Caption"/>
        <w:jc w:val="center"/>
      </w:pPr>
      <w:r w:rsidRPr="00110E26">
        <w:t xml:space="preserve">Table </w:t>
      </w:r>
      <w:r w:rsidR="00BF1F41">
        <w:fldChar w:fldCharType="begin"/>
      </w:r>
      <w:r w:rsidR="00BF1F41">
        <w:instrText xml:space="preserve"> SEQ Table \* ARABIC </w:instrText>
      </w:r>
      <w:r w:rsidR="00BF1F41">
        <w:fldChar w:fldCharType="separate"/>
      </w:r>
      <w:r w:rsidR="00D815CE">
        <w:rPr>
          <w:noProof/>
        </w:rPr>
        <w:t>11</w:t>
      </w:r>
      <w:r w:rsidR="00BF1F41">
        <w:rPr>
          <w:noProof/>
        </w:rPr>
        <w:fldChar w:fldCharType="end"/>
      </w:r>
      <w:r w:rsidRPr="00110E26">
        <w:t>: Lossless coding performance for subset</w:t>
      </w:r>
      <w:r>
        <w:t>3</w:t>
      </w:r>
      <w:r w:rsidRPr="00110E26">
        <w:t xml:space="preserve">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18E92362" w14:textId="77777777" w:rsidTr="00110E26">
        <w:trPr>
          <w:trHeight w:val="320"/>
          <w:jc w:val="center"/>
        </w:trPr>
        <w:tc>
          <w:tcPr>
            <w:tcW w:w="0" w:type="auto"/>
            <w:shd w:val="clear" w:color="auto" w:fill="4472C4" w:themeFill="accent1"/>
            <w:noWrap/>
            <w:vAlign w:val="center"/>
            <w:hideMark/>
          </w:tcPr>
          <w:p w14:paraId="2870EFB8"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0FA92E74"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6867CBFD"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71099D6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13D9B2B9" w14:textId="77777777" w:rsidTr="00110E26">
        <w:trPr>
          <w:trHeight w:val="320"/>
          <w:jc w:val="center"/>
        </w:trPr>
        <w:tc>
          <w:tcPr>
            <w:tcW w:w="0" w:type="auto"/>
            <w:shd w:val="clear" w:color="auto" w:fill="4472C4" w:themeFill="accent1"/>
            <w:noWrap/>
            <w:vAlign w:val="center"/>
            <w:hideMark/>
          </w:tcPr>
          <w:p w14:paraId="42FF36DA"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53E81147" w14:textId="30C3EE5C"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08EBA098" w14:textId="69F7F738" w:rsidR="00110E26" w:rsidRPr="00110E26" w:rsidRDefault="00110E26" w:rsidP="00110E26">
            <w:pPr>
              <w:jc w:val="center"/>
              <w:rPr>
                <w:color w:val="000000"/>
              </w:rPr>
            </w:pPr>
            <w:r>
              <w:rPr>
                <w:rFonts w:ascii="Calibri" w:hAnsi="Calibri" w:cs="Calibri"/>
                <w:color w:val="000000"/>
              </w:rPr>
              <w:t>84.84%</w:t>
            </w:r>
          </w:p>
        </w:tc>
        <w:tc>
          <w:tcPr>
            <w:tcW w:w="0" w:type="auto"/>
            <w:noWrap/>
            <w:vAlign w:val="bottom"/>
            <w:hideMark/>
          </w:tcPr>
          <w:p w14:paraId="527CABDA" w14:textId="27E0082E" w:rsidR="00110E26" w:rsidRPr="00110E26" w:rsidRDefault="00110E26" w:rsidP="00110E26">
            <w:pPr>
              <w:jc w:val="center"/>
              <w:rPr>
                <w:color w:val="000000"/>
              </w:rPr>
            </w:pPr>
            <w:r>
              <w:rPr>
                <w:rFonts w:ascii="Calibri" w:hAnsi="Calibri" w:cs="Calibri"/>
                <w:color w:val="000000"/>
              </w:rPr>
              <w:t>114.52%</w:t>
            </w:r>
          </w:p>
        </w:tc>
      </w:tr>
      <w:tr w:rsidR="00110E26" w:rsidRPr="00110E26" w14:paraId="47B8A700" w14:textId="77777777" w:rsidTr="00110E26">
        <w:trPr>
          <w:trHeight w:val="320"/>
          <w:jc w:val="center"/>
        </w:trPr>
        <w:tc>
          <w:tcPr>
            <w:tcW w:w="0" w:type="auto"/>
            <w:shd w:val="clear" w:color="auto" w:fill="4472C4" w:themeFill="accent1"/>
            <w:noWrap/>
            <w:vAlign w:val="center"/>
            <w:hideMark/>
          </w:tcPr>
          <w:p w14:paraId="21AA2598"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17710F83" w14:textId="06CA0087"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676CDF84" w14:textId="4F198098" w:rsidR="00110E26" w:rsidRPr="00110E26" w:rsidRDefault="00110E26" w:rsidP="00110E26">
            <w:pPr>
              <w:jc w:val="center"/>
              <w:rPr>
                <w:color w:val="000000"/>
              </w:rPr>
            </w:pPr>
            <w:r>
              <w:rPr>
                <w:rFonts w:ascii="Calibri" w:hAnsi="Calibri" w:cs="Calibri"/>
                <w:color w:val="000000"/>
              </w:rPr>
              <w:t>7.66%</w:t>
            </w:r>
          </w:p>
        </w:tc>
        <w:tc>
          <w:tcPr>
            <w:tcW w:w="0" w:type="auto"/>
            <w:noWrap/>
            <w:vAlign w:val="bottom"/>
            <w:hideMark/>
          </w:tcPr>
          <w:p w14:paraId="56C7BD5E" w14:textId="2E411B93" w:rsidR="00110E26" w:rsidRPr="00110E26" w:rsidRDefault="00110E26" w:rsidP="00110E26">
            <w:pPr>
              <w:jc w:val="center"/>
              <w:rPr>
                <w:color w:val="000000"/>
              </w:rPr>
            </w:pPr>
            <w:r>
              <w:rPr>
                <w:rFonts w:ascii="Calibri" w:hAnsi="Calibri" w:cs="Calibri"/>
                <w:color w:val="000000"/>
              </w:rPr>
              <w:t>9.89%</w:t>
            </w:r>
          </w:p>
        </w:tc>
      </w:tr>
      <w:tr w:rsidR="00110E26" w:rsidRPr="00110E26" w14:paraId="6F4442BB" w14:textId="77777777" w:rsidTr="00110E26">
        <w:trPr>
          <w:trHeight w:val="320"/>
          <w:jc w:val="center"/>
        </w:trPr>
        <w:tc>
          <w:tcPr>
            <w:tcW w:w="0" w:type="auto"/>
            <w:shd w:val="clear" w:color="auto" w:fill="4472C4" w:themeFill="accent1"/>
            <w:noWrap/>
            <w:vAlign w:val="center"/>
            <w:hideMark/>
          </w:tcPr>
          <w:p w14:paraId="11EB7B67"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bottom"/>
            <w:hideMark/>
          </w:tcPr>
          <w:p w14:paraId="11E9CE13" w14:textId="266103CF"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1937675" w14:textId="76C3659E" w:rsidR="00110E26" w:rsidRPr="00110E26" w:rsidRDefault="00110E26" w:rsidP="00110E26">
            <w:pPr>
              <w:jc w:val="center"/>
              <w:rPr>
                <w:color w:val="000000"/>
              </w:rPr>
            </w:pPr>
            <w:r>
              <w:rPr>
                <w:rFonts w:ascii="Calibri" w:hAnsi="Calibri" w:cs="Calibri"/>
                <w:color w:val="000000"/>
              </w:rPr>
              <w:t>34.26%</w:t>
            </w:r>
          </w:p>
        </w:tc>
        <w:tc>
          <w:tcPr>
            <w:tcW w:w="0" w:type="auto"/>
            <w:noWrap/>
            <w:vAlign w:val="bottom"/>
            <w:hideMark/>
          </w:tcPr>
          <w:p w14:paraId="21345241" w14:textId="45C10473" w:rsidR="00110E26" w:rsidRPr="00110E26" w:rsidRDefault="00110E26" w:rsidP="00110E26">
            <w:pPr>
              <w:jc w:val="center"/>
              <w:rPr>
                <w:color w:val="000000"/>
              </w:rPr>
            </w:pPr>
            <w:r>
              <w:rPr>
                <w:rFonts w:ascii="Calibri" w:hAnsi="Calibri" w:cs="Calibri"/>
                <w:color w:val="000000"/>
              </w:rPr>
              <w:t>51.93%</w:t>
            </w:r>
          </w:p>
        </w:tc>
      </w:tr>
      <w:tr w:rsidR="00110E26" w:rsidRPr="00110E26" w14:paraId="544C35C1" w14:textId="77777777" w:rsidTr="00110E26">
        <w:trPr>
          <w:trHeight w:val="320"/>
          <w:jc w:val="center"/>
        </w:trPr>
        <w:tc>
          <w:tcPr>
            <w:tcW w:w="0" w:type="auto"/>
            <w:shd w:val="clear" w:color="auto" w:fill="4472C4" w:themeFill="accent1"/>
            <w:noWrap/>
            <w:vAlign w:val="center"/>
            <w:hideMark/>
          </w:tcPr>
          <w:p w14:paraId="28C0E5D6"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0B3E1DC9" w14:textId="2D9359DB"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69094FBB" w14:textId="379E1BB5" w:rsidR="00110E26" w:rsidRPr="00110E26" w:rsidRDefault="00110E26" w:rsidP="00110E26">
            <w:pPr>
              <w:jc w:val="center"/>
              <w:rPr>
                <w:color w:val="000000"/>
              </w:rPr>
            </w:pPr>
            <w:r>
              <w:rPr>
                <w:rFonts w:ascii="Calibri" w:hAnsi="Calibri" w:cs="Calibri"/>
                <w:color w:val="000000"/>
              </w:rPr>
              <w:t>120.34%</w:t>
            </w:r>
          </w:p>
        </w:tc>
        <w:tc>
          <w:tcPr>
            <w:tcW w:w="0" w:type="auto"/>
            <w:noWrap/>
            <w:vAlign w:val="bottom"/>
            <w:hideMark/>
          </w:tcPr>
          <w:p w14:paraId="25449D1D" w14:textId="6E2209E2" w:rsidR="00110E26" w:rsidRPr="00110E26" w:rsidRDefault="00110E26" w:rsidP="00110E26">
            <w:pPr>
              <w:jc w:val="center"/>
              <w:rPr>
                <w:color w:val="000000"/>
              </w:rPr>
            </w:pPr>
            <w:r>
              <w:rPr>
                <w:rFonts w:ascii="Calibri" w:hAnsi="Calibri" w:cs="Calibri"/>
                <w:color w:val="000000"/>
              </w:rPr>
              <w:t>156.60%</w:t>
            </w:r>
          </w:p>
        </w:tc>
      </w:tr>
    </w:tbl>
    <w:p w14:paraId="0AB70D40" w14:textId="7E10357F" w:rsidR="00110E26" w:rsidRPr="00110E26" w:rsidRDefault="00110E26" w:rsidP="00110E26">
      <w:pPr>
        <w:pStyle w:val="Caption"/>
        <w:jc w:val="center"/>
      </w:pPr>
      <w:bookmarkStart w:id="22" w:name="_Ref60278706"/>
      <w:r w:rsidRPr="00110E26">
        <w:t xml:space="preserve">Table </w:t>
      </w:r>
      <w:r w:rsidR="00BF1F41">
        <w:fldChar w:fldCharType="begin"/>
      </w:r>
      <w:r w:rsidR="00BF1F41">
        <w:instrText xml:space="preserve"> SEQ Table \* ARABIC </w:instrText>
      </w:r>
      <w:r w:rsidR="00BF1F41">
        <w:fldChar w:fldCharType="separate"/>
      </w:r>
      <w:r w:rsidR="00D815CE">
        <w:rPr>
          <w:noProof/>
        </w:rPr>
        <w:t>12</w:t>
      </w:r>
      <w:r w:rsidR="00BF1F41">
        <w:rPr>
          <w:noProof/>
        </w:rPr>
        <w:fldChar w:fldCharType="end"/>
      </w:r>
      <w:bookmarkEnd w:id="22"/>
      <w:r w:rsidRPr="00110E26">
        <w:t>: Lossless coding performance for subset</w:t>
      </w:r>
      <w:r>
        <w:t>4</w:t>
      </w:r>
      <w:r w:rsidRPr="00110E26">
        <w:t xml:space="preserve"> using x264</w:t>
      </w:r>
    </w:p>
    <w:p w14:paraId="7A51AC31" w14:textId="6DA580F5" w:rsidR="000E499D" w:rsidRDefault="00CA4F45" w:rsidP="00547EDF">
      <w:r>
        <w:t xml:space="preserve">It can be seen from the JM results that the proposed representations allow for similar coding performance as that of the original </w:t>
      </w:r>
      <w:proofErr w:type="spellStart"/>
      <w:r>
        <w:t>YCgCo</w:t>
      </w:r>
      <w:proofErr w:type="spellEnd"/>
      <w:r>
        <w:t xml:space="preserve">-R representation. Coding benefits seem to be achieved almost always </w:t>
      </w:r>
      <w:proofErr w:type="spellStart"/>
      <w:r>
        <w:t>compard</w:t>
      </w:r>
      <w:proofErr w:type="spellEnd"/>
      <w:r>
        <w:t xml:space="preserve"> to an MSB aligned representation. </w:t>
      </w:r>
    </w:p>
    <w:p w14:paraId="174F7186" w14:textId="2393A73F" w:rsidR="00D815CE" w:rsidRDefault="00D815CE" w:rsidP="00D815CE">
      <w:pPr>
        <w:rPr>
          <w:lang w:val="en-CA"/>
        </w:rPr>
      </w:pPr>
      <w:r>
        <w:rPr>
          <w:lang w:val="en-CA"/>
        </w:rPr>
        <w:t xml:space="preserve">Additional results are presented in </w:t>
      </w:r>
      <w:r>
        <w:rPr>
          <w:lang w:val="en-CA"/>
        </w:rPr>
        <w:fldChar w:fldCharType="begin"/>
      </w:r>
      <w:r>
        <w:rPr>
          <w:lang w:val="en-CA"/>
        </w:rPr>
        <w:instrText xml:space="preserve"> REF _Ref61305665 \h </w:instrText>
      </w:r>
      <w:r>
        <w:rPr>
          <w:lang w:val="en-CA"/>
        </w:rPr>
      </w:r>
      <w:r>
        <w:rPr>
          <w:lang w:val="en-CA"/>
        </w:rPr>
        <w:fldChar w:fldCharType="separate"/>
      </w:r>
      <w:r>
        <w:t xml:space="preserve">Table </w:t>
      </w:r>
      <w:r>
        <w:rPr>
          <w:noProof/>
        </w:rPr>
        <w:t>13</w:t>
      </w:r>
      <w:r>
        <w:rPr>
          <w:lang w:val="en-CA"/>
        </w:rPr>
        <w:fldChar w:fldCharType="end"/>
      </w:r>
      <w:r>
        <w:rPr>
          <w:lang w:val="en-CA"/>
        </w:rPr>
        <w:t xml:space="preserve"> through </w:t>
      </w:r>
      <w:r>
        <w:rPr>
          <w:lang w:val="en-CA"/>
        </w:rPr>
        <w:fldChar w:fldCharType="begin"/>
      </w:r>
      <w:r>
        <w:rPr>
          <w:lang w:val="en-CA"/>
        </w:rPr>
        <w:instrText xml:space="preserve"> REF _Ref61305668 \h </w:instrText>
      </w:r>
      <w:r>
        <w:rPr>
          <w:lang w:val="en-CA"/>
        </w:rPr>
      </w:r>
      <w:r>
        <w:rPr>
          <w:lang w:val="en-CA"/>
        </w:rPr>
        <w:fldChar w:fldCharType="separate"/>
      </w:r>
      <w:r>
        <w:t xml:space="preserve">Table </w:t>
      </w:r>
      <w:r>
        <w:rPr>
          <w:noProof/>
        </w:rPr>
        <w:t>24</w:t>
      </w:r>
      <w:r>
        <w:rPr>
          <w:lang w:val="en-CA"/>
        </w:rPr>
        <w:fldChar w:fldCharType="end"/>
      </w:r>
      <w:r>
        <w:rPr>
          <w:lang w:val="en-CA"/>
        </w:rPr>
        <w:t xml:space="preserve"> for the JPEG 2K, JPEG XR, and JPEG XL standards. Even though the first two standards support an internal residual color transform, and therefore</w:t>
      </w:r>
      <w:r w:rsidR="0086672B">
        <w:rPr>
          <w:lang w:val="en-CA"/>
        </w:rPr>
        <w:t>,</w:t>
      </w:r>
      <w:r>
        <w:rPr>
          <w:lang w:val="en-CA"/>
        </w:rPr>
        <w:t xml:space="preserve"> on average</w:t>
      </w:r>
      <w:r w:rsidR="0086672B">
        <w:rPr>
          <w:lang w:val="en-CA"/>
        </w:rPr>
        <w:t>,</w:t>
      </w:r>
      <w:r>
        <w:rPr>
          <w:lang w:val="en-CA"/>
        </w:rPr>
        <w:t xml:space="preserve"> there is no gain in using the proposed transform, we can see some individual cases where some coding gain is observed. In the JPEG XL case the transform is already supported in two modes, and the results showcase the coding advantage this transform can provide. </w:t>
      </w:r>
    </w:p>
    <w:p w14:paraId="5DC2D873" w14:textId="77777777" w:rsidR="00D815CE" w:rsidRDefault="00D815CE" w:rsidP="00D815CE">
      <w:pPr>
        <w:rPr>
          <w:lang w:val="en-CA"/>
        </w:rPr>
      </w:pPr>
      <w:r>
        <w:rPr>
          <w:lang w:val="en-CA"/>
        </w:rPr>
        <w:t xml:space="preserve"> </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10D7329B" w14:textId="77777777" w:rsidTr="00B277C1">
        <w:trPr>
          <w:trHeight w:val="340"/>
        </w:trPr>
        <w:tc>
          <w:tcPr>
            <w:tcW w:w="0" w:type="auto"/>
            <w:shd w:val="clear" w:color="auto" w:fill="4472C4" w:themeFill="accent1"/>
            <w:noWrap/>
            <w:hideMark/>
          </w:tcPr>
          <w:p w14:paraId="16F6AB84"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01EA47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02986E4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2CCC709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3A082AE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666376F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7D95D705" w14:textId="77777777" w:rsidTr="00B277C1">
        <w:trPr>
          <w:trHeight w:val="340"/>
        </w:trPr>
        <w:tc>
          <w:tcPr>
            <w:tcW w:w="0" w:type="auto"/>
            <w:shd w:val="clear" w:color="auto" w:fill="4472C4" w:themeFill="accent1"/>
            <w:noWrap/>
            <w:hideMark/>
          </w:tcPr>
          <w:p w14:paraId="2ABD0E1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hideMark/>
          </w:tcPr>
          <w:p w14:paraId="31D37C60"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195742CC" w14:textId="77777777" w:rsidR="00D815CE" w:rsidRPr="00432B30" w:rsidRDefault="00D815CE" w:rsidP="00B277C1">
            <w:pPr>
              <w:jc w:val="center"/>
              <w:rPr>
                <w:color w:val="000000"/>
                <w:szCs w:val="22"/>
              </w:rPr>
            </w:pPr>
            <w:r w:rsidRPr="00432B30">
              <w:rPr>
                <w:color w:val="000000"/>
                <w:szCs w:val="22"/>
              </w:rPr>
              <w:t>100.42%</w:t>
            </w:r>
          </w:p>
        </w:tc>
        <w:tc>
          <w:tcPr>
            <w:tcW w:w="0" w:type="auto"/>
            <w:noWrap/>
            <w:hideMark/>
          </w:tcPr>
          <w:p w14:paraId="43AA505F" w14:textId="77777777" w:rsidR="00D815CE" w:rsidRPr="00432B30" w:rsidRDefault="00D815CE" w:rsidP="00B277C1">
            <w:pPr>
              <w:jc w:val="center"/>
              <w:rPr>
                <w:color w:val="000000"/>
                <w:szCs w:val="22"/>
              </w:rPr>
            </w:pPr>
            <w:r w:rsidRPr="00432B30">
              <w:rPr>
                <w:color w:val="000000"/>
                <w:szCs w:val="22"/>
              </w:rPr>
              <w:t>100.41%</w:t>
            </w:r>
          </w:p>
        </w:tc>
        <w:tc>
          <w:tcPr>
            <w:tcW w:w="0" w:type="auto"/>
            <w:noWrap/>
            <w:hideMark/>
          </w:tcPr>
          <w:p w14:paraId="77DA1231" w14:textId="77777777" w:rsidR="00D815CE" w:rsidRPr="00432B30" w:rsidRDefault="00D815CE" w:rsidP="00B277C1">
            <w:pPr>
              <w:jc w:val="center"/>
              <w:rPr>
                <w:color w:val="000000"/>
                <w:szCs w:val="22"/>
              </w:rPr>
            </w:pPr>
            <w:r w:rsidRPr="00432B30">
              <w:rPr>
                <w:color w:val="000000"/>
                <w:szCs w:val="22"/>
              </w:rPr>
              <w:t>109.56%</w:t>
            </w:r>
          </w:p>
        </w:tc>
        <w:tc>
          <w:tcPr>
            <w:tcW w:w="0" w:type="auto"/>
            <w:noWrap/>
            <w:hideMark/>
          </w:tcPr>
          <w:p w14:paraId="03F8DF29" w14:textId="77777777" w:rsidR="00D815CE" w:rsidRPr="00432B30" w:rsidRDefault="00D815CE" w:rsidP="00B277C1">
            <w:pPr>
              <w:jc w:val="center"/>
              <w:rPr>
                <w:color w:val="000000"/>
                <w:szCs w:val="22"/>
              </w:rPr>
            </w:pPr>
            <w:r w:rsidRPr="00432B30">
              <w:rPr>
                <w:color w:val="000000"/>
                <w:szCs w:val="22"/>
              </w:rPr>
              <w:t>137.03%</w:t>
            </w:r>
          </w:p>
        </w:tc>
      </w:tr>
      <w:tr w:rsidR="00D815CE" w:rsidRPr="00432B30" w14:paraId="518406F9" w14:textId="77777777" w:rsidTr="00B277C1">
        <w:trPr>
          <w:trHeight w:val="340"/>
        </w:trPr>
        <w:tc>
          <w:tcPr>
            <w:tcW w:w="0" w:type="auto"/>
            <w:shd w:val="clear" w:color="auto" w:fill="4472C4" w:themeFill="accent1"/>
            <w:noWrap/>
            <w:hideMark/>
          </w:tcPr>
          <w:p w14:paraId="7866E4AE"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hideMark/>
          </w:tcPr>
          <w:p w14:paraId="1E5FEFCF" w14:textId="77777777" w:rsidR="00D815CE" w:rsidRPr="00432B30" w:rsidRDefault="00D815CE" w:rsidP="00B277C1">
            <w:pPr>
              <w:jc w:val="center"/>
              <w:rPr>
                <w:color w:val="000000"/>
                <w:szCs w:val="22"/>
              </w:rPr>
            </w:pPr>
            <w:r w:rsidRPr="00432B30">
              <w:rPr>
                <w:color w:val="000000"/>
                <w:szCs w:val="22"/>
              </w:rPr>
              <w:t xml:space="preserve">0.00% </w:t>
            </w:r>
          </w:p>
        </w:tc>
        <w:tc>
          <w:tcPr>
            <w:tcW w:w="0" w:type="auto"/>
            <w:noWrap/>
            <w:hideMark/>
          </w:tcPr>
          <w:p w14:paraId="617F90C5" w14:textId="77777777" w:rsidR="00D815CE" w:rsidRPr="00432B30" w:rsidRDefault="00D815CE" w:rsidP="00B277C1">
            <w:pPr>
              <w:jc w:val="center"/>
              <w:rPr>
                <w:color w:val="000000"/>
                <w:szCs w:val="22"/>
              </w:rPr>
            </w:pPr>
            <w:r w:rsidRPr="00432B30">
              <w:rPr>
                <w:color w:val="000000"/>
                <w:szCs w:val="22"/>
              </w:rPr>
              <w:t xml:space="preserve">0.92% </w:t>
            </w:r>
          </w:p>
        </w:tc>
        <w:tc>
          <w:tcPr>
            <w:tcW w:w="0" w:type="auto"/>
            <w:noWrap/>
            <w:hideMark/>
          </w:tcPr>
          <w:p w14:paraId="75E1B4B9" w14:textId="77777777" w:rsidR="00D815CE" w:rsidRPr="00432B30" w:rsidRDefault="00D815CE" w:rsidP="00B277C1">
            <w:pPr>
              <w:jc w:val="center"/>
              <w:rPr>
                <w:color w:val="000000"/>
                <w:szCs w:val="22"/>
              </w:rPr>
            </w:pPr>
            <w:r w:rsidRPr="00432B30">
              <w:rPr>
                <w:color w:val="000000"/>
                <w:szCs w:val="22"/>
              </w:rPr>
              <w:t xml:space="preserve">0.92% </w:t>
            </w:r>
          </w:p>
        </w:tc>
        <w:tc>
          <w:tcPr>
            <w:tcW w:w="0" w:type="auto"/>
            <w:noWrap/>
            <w:hideMark/>
          </w:tcPr>
          <w:p w14:paraId="6EDF1145" w14:textId="77777777" w:rsidR="00D815CE" w:rsidRPr="00432B30" w:rsidRDefault="00D815CE" w:rsidP="00B277C1">
            <w:pPr>
              <w:jc w:val="center"/>
              <w:rPr>
                <w:color w:val="000000"/>
                <w:szCs w:val="22"/>
              </w:rPr>
            </w:pPr>
            <w:r w:rsidRPr="00432B30">
              <w:rPr>
                <w:color w:val="000000"/>
                <w:szCs w:val="22"/>
              </w:rPr>
              <w:t xml:space="preserve">1.67% </w:t>
            </w:r>
          </w:p>
        </w:tc>
        <w:tc>
          <w:tcPr>
            <w:tcW w:w="0" w:type="auto"/>
            <w:noWrap/>
            <w:hideMark/>
          </w:tcPr>
          <w:p w14:paraId="7EA66BD7" w14:textId="77777777" w:rsidR="00D815CE" w:rsidRPr="00432B30" w:rsidRDefault="00D815CE" w:rsidP="00B277C1">
            <w:pPr>
              <w:jc w:val="center"/>
              <w:rPr>
                <w:color w:val="000000"/>
                <w:szCs w:val="22"/>
              </w:rPr>
            </w:pPr>
            <w:r w:rsidRPr="00432B30">
              <w:rPr>
                <w:color w:val="000000"/>
                <w:szCs w:val="22"/>
              </w:rPr>
              <w:t xml:space="preserve">5.60% </w:t>
            </w:r>
          </w:p>
        </w:tc>
      </w:tr>
      <w:tr w:rsidR="00D815CE" w:rsidRPr="00432B30" w14:paraId="2B32F6CE" w14:textId="77777777" w:rsidTr="00B277C1">
        <w:trPr>
          <w:trHeight w:val="340"/>
        </w:trPr>
        <w:tc>
          <w:tcPr>
            <w:tcW w:w="0" w:type="auto"/>
            <w:shd w:val="clear" w:color="auto" w:fill="4472C4" w:themeFill="accent1"/>
            <w:noWrap/>
            <w:hideMark/>
          </w:tcPr>
          <w:p w14:paraId="510C5FA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hideMark/>
          </w:tcPr>
          <w:p w14:paraId="62BDE09B"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295E85D5" w14:textId="77777777" w:rsidR="00D815CE" w:rsidRPr="00432B30" w:rsidRDefault="00D815CE" w:rsidP="00B277C1">
            <w:pPr>
              <w:jc w:val="center"/>
              <w:rPr>
                <w:color w:val="000000"/>
                <w:szCs w:val="22"/>
              </w:rPr>
            </w:pPr>
            <w:r w:rsidRPr="00432B30">
              <w:rPr>
                <w:color w:val="000000"/>
                <w:szCs w:val="22"/>
              </w:rPr>
              <w:t>98.75%</w:t>
            </w:r>
          </w:p>
        </w:tc>
        <w:tc>
          <w:tcPr>
            <w:tcW w:w="0" w:type="auto"/>
            <w:noWrap/>
            <w:hideMark/>
          </w:tcPr>
          <w:p w14:paraId="2A4108F5" w14:textId="77777777" w:rsidR="00D815CE" w:rsidRPr="00432B30" w:rsidRDefault="00D815CE" w:rsidP="00B277C1">
            <w:pPr>
              <w:jc w:val="center"/>
              <w:rPr>
                <w:color w:val="000000"/>
                <w:szCs w:val="22"/>
              </w:rPr>
            </w:pPr>
            <w:r w:rsidRPr="00432B30">
              <w:rPr>
                <w:color w:val="000000"/>
                <w:szCs w:val="22"/>
              </w:rPr>
              <w:t>98.74%</w:t>
            </w:r>
          </w:p>
        </w:tc>
        <w:tc>
          <w:tcPr>
            <w:tcW w:w="0" w:type="auto"/>
            <w:noWrap/>
            <w:hideMark/>
          </w:tcPr>
          <w:p w14:paraId="1C016AE9" w14:textId="77777777" w:rsidR="00D815CE" w:rsidRPr="00432B30" w:rsidRDefault="00D815CE" w:rsidP="00B277C1">
            <w:pPr>
              <w:jc w:val="center"/>
              <w:rPr>
                <w:color w:val="000000"/>
                <w:szCs w:val="22"/>
              </w:rPr>
            </w:pPr>
            <w:r w:rsidRPr="00432B30">
              <w:rPr>
                <w:color w:val="000000"/>
                <w:szCs w:val="22"/>
              </w:rPr>
              <w:t>105.74%</w:t>
            </w:r>
          </w:p>
        </w:tc>
        <w:tc>
          <w:tcPr>
            <w:tcW w:w="0" w:type="auto"/>
            <w:noWrap/>
            <w:hideMark/>
          </w:tcPr>
          <w:p w14:paraId="7D6F2031" w14:textId="77777777" w:rsidR="00D815CE" w:rsidRPr="00432B30" w:rsidRDefault="00D815CE" w:rsidP="00B277C1">
            <w:pPr>
              <w:jc w:val="center"/>
              <w:rPr>
                <w:color w:val="000000"/>
                <w:szCs w:val="22"/>
              </w:rPr>
            </w:pPr>
            <w:r w:rsidRPr="00432B30">
              <w:rPr>
                <w:color w:val="000000"/>
                <w:szCs w:val="22"/>
              </w:rPr>
              <w:t>126.35%</w:t>
            </w:r>
          </w:p>
        </w:tc>
      </w:tr>
      <w:tr w:rsidR="00D815CE" w:rsidRPr="00432B30" w14:paraId="1340C5E0" w14:textId="77777777" w:rsidTr="00B277C1">
        <w:trPr>
          <w:trHeight w:val="340"/>
        </w:trPr>
        <w:tc>
          <w:tcPr>
            <w:tcW w:w="0" w:type="auto"/>
            <w:shd w:val="clear" w:color="auto" w:fill="4472C4" w:themeFill="accent1"/>
            <w:noWrap/>
            <w:hideMark/>
          </w:tcPr>
          <w:p w14:paraId="5D33122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hideMark/>
          </w:tcPr>
          <w:p w14:paraId="0B4D4448"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2E414244" w14:textId="77777777" w:rsidR="00D815CE" w:rsidRPr="00432B30" w:rsidRDefault="00D815CE" w:rsidP="00B277C1">
            <w:pPr>
              <w:jc w:val="center"/>
              <w:rPr>
                <w:color w:val="000000"/>
                <w:szCs w:val="22"/>
              </w:rPr>
            </w:pPr>
            <w:r w:rsidRPr="00432B30">
              <w:rPr>
                <w:color w:val="000000"/>
                <w:szCs w:val="22"/>
              </w:rPr>
              <w:t>103.17%</w:t>
            </w:r>
          </w:p>
        </w:tc>
        <w:tc>
          <w:tcPr>
            <w:tcW w:w="0" w:type="auto"/>
            <w:noWrap/>
            <w:hideMark/>
          </w:tcPr>
          <w:p w14:paraId="189808D1" w14:textId="77777777" w:rsidR="00D815CE" w:rsidRPr="00432B30" w:rsidRDefault="00D815CE" w:rsidP="00B277C1">
            <w:pPr>
              <w:jc w:val="center"/>
              <w:rPr>
                <w:color w:val="000000"/>
                <w:szCs w:val="22"/>
              </w:rPr>
            </w:pPr>
            <w:r w:rsidRPr="00432B30">
              <w:rPr>
                <w:color w:val="000000"/>
                <w:szCs w:val="22"/>
              </w:rPr>
              <w:t>103.17%</w:t>
            </w:r>
          </w:p>
        </w:tc>
        <w:tc>
          <w:tcPr>
            <w:tcW w:w="0" w:type="auto"/>
            <w:noWrap/>
            <w:hideMark/>
          </w:tcPr>
          <w:p w14:paraId="1B96F2CD" w14:textId="77777777" w:rsidR="00D815CE" w:rsidRPr="00432B30" w:rsidRDefault="00D815CE" w:rsidP="00B277C1">
            <w:pPr>
              <w:jc w:val="center"/>
              <w:rPr>
                <w:color w:val="000000"/>
                <w:szCs w:val="22"/>
              </w:rPr>
            </w:pPr>
            <w:r w:rsidRPr="00432B30">
              <w:rPr>
                <w:color w:val="000000"/>
                <w:szCs w:val="22"/>
              </w:rPr>
              <w:t>113.48%</w:t>
            </w:r>
          </w:p>
        </w:tc>
        <w:tc>
          <w:tcPr>
            <w:tcW w:w="0" w:type="auto"/>
            <w:noWrap/>
            <w:hideMark/>
          </w:tcPr>
          <w:p w14:paraId="08ED50C8" w14:textId="77777777" w:rsidR="00D815CE" w:rsidRPr="00432B30" w:rsidRDefault="00D815CE" w:rsidP="00B277C1">
            <w:pPr>
              <w:jc w:val="center"/>
              <w:rPr>
                <w:color w:val="000000"/>
                <w:szCs w:val="22"/>
              </w:rPr>
            </w:pPr>
            <w:r w:rsidRPr="00432B30">
              <w:rPr>
                <w:color w:val="000000"/>
                <w:szCs w:val="22"/>
              </w:rPr>
              <w:t>150.39%</w:t>
            </w:r>
          </w:p>
        </w:tc>
      </w:tr>
    </w:tbl>
    <w:p w14:paraId="36F3E536" w14:textId="0A2A65D3" w:rsidR="00D815CE" w:rsidRDefault="00D815CE" w:rsidP="00D815CE">
      <w:pPr>
        <w:pStyle w:val="Caption"/>
        <w:jc w:val="center"/>
      </w:pPr>
      <w:bookmarkStart w:id="23" w:name="_Ref61305665"/>
      <w:r>
        <w:t xml:space="preserve">Table </w:t>
      </w:r>
      <w:fldSimple w:instr=" SEQ Table \* ARABIC ">
        <w:r>
          <w:rPr>
            <w:noProof/>
          </w:rPr>
          <w:t>13</w:t>
        </w:r>
      </w:fldSimple>
      <w:bookmarkEnd w:id="23"/>
      <w:r>
        <w:t>: Lossless coding performance for subset1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0D7F5779" w14:textId="77777777" w:rsidTr="00B277C1">
        <w:trPr>
          <w:trHeight w:val="340"/>
        </w:trPr>
        <w:tc>
          <w:tcPr>
            <w:tcW w:w="0" w:type="auto"/>
            <w:shd w:val="clear" w:color="auto" w:fill="4472C4" w:themeFill="accent1"/>
            <w:noWrap/>
            <w:hideMark/>
          </w:tcPr>
          <w:p w14:paraId="45AD235B"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E3232A0"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06CCF26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7F7D125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7C349BA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0943EA4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67F694E9" w14:textId="77777777" w:rsidTr="00B277C1">
        <w:trPr>
          <w:trHeight w:val="340"/>
        </w:trPr>
        <w:tc>
          <w:tcPr>
            <w:tcW w:w="0" w:type="auto"/>
            <w:shd w:val="clear" w:color="auto" w:fill="4472C4" w:themeFill="accent1"/>
            <w:noWrap/>
            <w:hideMark/>
          </w:tcPr>
          <w:p w14:paraId="694B80D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109AA7AD" w14:textId="77777777" w:rsidR="00D815CE" w:rsidRPr="00432B30" w:rsidRDefault="00D815CE" w:rsidP="00B277C1">
            <w:pPr>
              <w:jc w:val="center"/>
              <w:rPr>
                <w:color w:val="000000"/>
                <w:szCs w:val="22"/>
              </w:rPr>
            </w:pPr>
            <w:r w:rsidRPr="006963FF">
              <w:t>100.00%</w:t>
            </w:r>
          </w:p>
        </w:tc>
        <w:tc>
          <w:tcPr>
            <w:tcW w:w="0" w:type="auto"/>
            <w:noWrap/>
          </w:tcPr>
          <w:p w14:paraId="181F5D16" w14:textId="77777777" w:rsidR="00D815CE" w:rsidRPr="00432B30" w:rsidRDefault="00D815CE" w:rsidP="00B277C1">
            <w:pPr>
              <w:jc w:val="center"/>
              <w:rPr>
                <w:color w:val="000000"/>
                <w:szCs w:val="22"/>
              </w:rPr>
            </w:pPr>
            <w:r w:rsidRPr="006963FF">
              <w:t>100.92%</w:t>
            </w:r>
          </w:p>
        </w:tc>
        <w:tc>
          <w:tcPr>
            <w:tcW w:w="0" w:type="auto"/>
            <w:noWrap/>
          </w:tcPr>
          <w:p w14:paraId="0642C22E" w14:textId="77777777" w:rsidR="00D815CE" w:rsidRPr="00432B30" w:rsidRDefault="00D815CE" w:rsidP="00B277C1">
            <w:pPr>
              <w:jc w:val="center"/>
              <w:rPr>
                <w:color w:val="000000"/>
                <w:szCs w:val="22"/>
              </w:rPr>
            </w:pPr>
            <w:r w:rsidRPr="006963FF">
              <w:t>100.91%</w:t>
            </w:r>
          </w:p>
        </w:tc>
        <w:tc>
          <w:tcPr>
            <w:tcW w:w="0" w:type="auto"/>
            <w:noWrap/>
          </w:tcPr>
          <w:p w14:paraId="4A200021" w14:textId="77777777" w:rsidR="00D815CE" w:rsidRPr="00432B30" w:rsidRDefault="00D815CE" w:rsidP="00B277C1">
            <w:pPr>
              <w:jc w:val="center"/>
              <w:rPr>
                <w:color w:val="000000"/>
                <w:szCs w:val="22"/>
              </w:rPr>
            </w:pPr>
            <w:r w:rsidRPr="006963FF">
              <w:t>110.03%</w:t>
            </w:r>
          </w:p>
        </w:tc>
        <w:tc>
          <w:tcPr>
            <w:tcW w:w="0" w:type="auto"/>
            <w:noWrap/>
          </w:tcPr>
          <w:p w14:paraId="48B1CC47" w14:textId="77777777" w:rsidR="00D815CE" w:rsidRPr="00432B30" w:rsidRDefault="00D815CE" w:rsidP="00B277C1">
            <w:pPr>
              <w:jc w:val="center"/>
              <w:rPr>
                <w:color w:val="000000"/>
                <w:szCs w:val="22"/>
              </w:rPr>
            </w:pPr>
            <w:r w:rsidRPr="006963FF">
              <w:t>137.16%</w:t>
            </w:r>
          </w:p>
        </w:tc>
      </w:tr>
      <w:tr w:rsidR="00D815CE" w:rsidRPr="00432B30" w14:paraId="2E86BA0F" w14:textId="77777777" w:rsidTr="00B277C1">
        <w:trPr>
          <w:trHeight w:val="340"/>
        </w:trPr>
        <w:tc>
          <w:tcPr>
            <w:tcW w:w="0" w:type="auto"/>
            <w:shd w:val="clear" w:color="auto" w:fill="4472C4" w:themeFill="accent1"/>
            <w:noWrap/>
            <w:hideMark/>
          </w:tcPr>
          <w:p w14:paraId="79BB95AB"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2C69B7F5" w14:textId="77777777" w:rsidR="00D815CE" w:rsidRPr="00432B30" w:rsidRDefault="00D815CE" w:rsidP="00B277C1">
            <w:pPr>
              <w:jc w:val="center"/>
              <w:rPr>
                <w:color w:val="000000"/>
                <w:szCs w:val="22"/>
              </w:rPr>
            </w:pPr>
            <w:r w:rsidRPr="006963FF">
              <w:t xml:space="preserve">   0.00% </w:t>
            </w:r>
          </w:p>
        </w:tc>
        <w:tc>
          <w:tcPr>
            <w:tcW w:w="0" w:type="auto"/>
            <w:noWrap/>
          </w:tcPr>
          <w:p w14:paraId="6EC30F23" w14:textId="77777777" w:rsidR="00D815CE" w:rsidRPr="00432B30" w:rsidRDefault="00D815CE" w:rsidP="00B277C1">
            <w:pPr>
              <w:jc w:val="center"/>
              <w:rPr>
                <w:color w:val="000000"/>
                <w:szCs w:val="22"/>
              </w:rPr>
            </w:pPr>
            <w:r w:rsidRPr="006963FF">
              <w:t xml:space="preserve">   1.63% </w:t>
            </w:r>
          </w:p>
        </w:tc>
        <w:tc>
          <w:tcPr>
            <w:tcW w:w="0" w:type="auto"/>
            <w:noWrap/>
          </w:tcPr>
          <w:p w14:paraId="4C28A973" w14:textId="77777777" w:rsidR="00D815CE" w:rsidRPr="00432B30" w:rsidRDefault="00D815CE" w:rsidP="00B277C1">
            <w:pPr>
              <w:jc w:val="center"/>
              <w:rPr>
                <w:color w:val="000000"/>
                <w:szCs w:val="22"/>
              </w:rPr>
            </w:pPr>
            <w:r w:rsidRPr="006963FF">
              <w:t xml:space="preserve">   1.63% </w:t>
            </w:r>
          </w:p>
        </w:tc>
        <w:tc>
          <w:tcPr>
            <w:tcW w:w="0" w:type="auto"/>
            <w:noWrap/>
          </w:tcPr>
          <w:p w14:paraId="4EF984CE" w14:textId="77777777" w:rsidR="00D815CE" w:rsidRPr="00432B30" w:rsidRDefault="00D815CE" w:rsidP="00B277C1">
            <w:pPr>
              <w:jc w:val="center"/>
              <w:rPr>
                <w:color w:val="000000"/>
                <w:szCs w:val="22"/>
              </w:rPr>
            </w:pPr>
            <w:r w:rsidRPr="006963FF">
              <w:t xml:space="preserve">   2.35% </w:t>
            </w:r>
          </w:p>
        </w:tc>
        <w:tc>
          <w:tcPr>
            <w:tcW w:w="0" w:type="auto"/>
            <w:noWrap/>
          </w:tcPr>
          <w:p w14:paraId="5568BF7B" w14:textId="77777777" w:rsidR="00D815CE" w:rsidRPr="00432B30" w:rsidRDefault="00D815CE" w:rsidP="00B277C1">
            <w:pPr>
              <w:jc w:val="center"/>
              <w:rPr>
                <w:color w:val="000000"/>
                <w:szCs w:val="22"/>
              </w:rPr>
            </w:pPr>
            <w:r w:rsidRPr="006963FF">
              <w:t xml:space="preserve">   5.67% </w:t>
            </w:r>
          </w:p>
        </w:tc>
      </w:tr>
      <w:tr w:rsidR="00D815CE" w:rsidRPr="00432B30" w14:paraId="50B3E3B5" w14:textId="77777777" w:rsidTr="00B277C1">
        <w:trPr>
          <w:trHeight w:val="340"/>
        </w:trPr>
        <w:tc>
          <w:tcPr>
            <w:tcW w:w="0" w:type="auto"/>
            <w:shd w:val="clear" w:color="auto" w:fill="4472C4" w:themeFill="accent1"/>
            <w:noWrap/>
            <w:hideMark/>
          </w:tcPr>
          <w:p w14:paraId="019CAC4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28965DF" w14:textId="77777777" w:rsidR="00D815CE" w:rsidRPr="00432B30" w:rsidRDefault="00D815CE" w:rsidP="00B277C1">
            <w:pPr>
              <w:jc w:val="center"/>
              <w:rPr>
                <w:color w:val="000000"/>
                <w:szCs w:val="22"/>
              </w:rPr>
            </w:pPr>
            <w:r w:rsidRPr="006963FF">
              <w:t>100.00%</w:t>
            </w:r>
          </w:p>
        </w:tc>
        <w:tc>
          <w:tcPr>
            <w:tcW w:w="0" w:type="auto"/>
            <w:noWrap/>
          </w:tcPr>
          <w:p w14:paraId="1C160C8F" w14:textId="77777777" w:rsidR="00D815CE" w:rsidRPr="00432B30" w:rsidRDefault="00D815CE" w:rsidP="00B277C1">
            <w:pPr>
              <w:jc w:val="center"/>
              <w:rPr>
                <w:color w:val="000000"/>
                <w:szCs w:val="22"/>
              </w:rPr>
            </w:pPr>
            <w:r w:rsidRPr="006963FF">
              <w:t>99.44%</w:t>
            </w:r>
          </w:p>
        </w:tc>
        <w:tc>
          <w:tcPr>
            <w:tcW w:w="0" w:type="auto"/>
            <w:noWrap/>
          </w:tcPr>
          <w:p w14:paraId="14EC8239" w14:textId="77777777" w:rsidR="00D815CE" w:rsidRPr="00432B30" w:rsidRDefault="00D815CE" w:rsidP="00B277C1">
            <w:pPr>
              <w:jc w:val="center"/>
              <w:rPr>
                <w:color w:val="000000"/>
                <w:szCs w:val="22"/>
              </w:rPr>
            </w:pPr>
            <w:r w:rsidRPr="006963FF">
              <w:t>99.43%</w:t>
            </w:r>
          </w:p>
        </w:tc>
        <w:tc>
          <w:tcPr>
            <w:tcW w:w="0" w:type="auto"/>
            <w:noWrap/>
          </w:tcPr>
          <w:p w14:paraId="504C87FE" w14:textId="77777777" w:rsidR="00D815CE" w:rsidRPr="00432B30" w:rsidRDefault="00D815CE" w:rsidP="00B277C1">
            <w:pPr>
              <w:jc w:val="center"/>
              <w:rPr>
                <w:color w:val="000000"/>
                <w:szCs w:val="22"/>
              </w:rPr>
            </w:pPr>
            <w:r w:rsidRPr="006963FF">
              <w:t>106.34%</w:t>
            </w:r>
          </w:p>
        </w:tc>
        <w:tc>
          <w:tcPr>
            <w:tcW w:w="0" w:type="auto"/>
            <w:noWrap/>
          </w:tcPr>
          <w:p w14:paraId="2309F976" w14:textId="77777777" w:rsidR="00D815CE" w:rsidRPr="00432B30" w:rsidRDefault="00D815CE" w:rsidP="00B277C1">
            <w:pPr>
              <w:jc w:val="center"/>
              <w:rPr>
                <w:color w:val="000000"/>
                <w:szCs w:val="22"/>
              </w:rPr>
            </w:pPr>
            <w:r w:rsidRPr="006963FF">
              <w:t>124.99%</w:t>
            </w:r>
          </w:p>
        </w:tc>
      </w:tr>
      <w:tr w:rsidR="00D815CE" w:rsidRPr="00432B30" w14:paraId="208BC424" w14:textId="77777777" w:rsidTr="00B277C1">
        <w:trPr>
          <w:trHeight w:val="340"/>
        </w:trPr>
        <w:tc>
          <w:tcPr>
            <w:tcW w:w="0" w:type="auto"/>
            <w:shd w:val="clear" w:color="auto" w:fill="4472C4" w:themeFill="accent1"/>
            <w:noWrap/>
            <w:hideMark/>
          </w:tcPr>
          <w:p w14:paraId="2033674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F0ED8ED" w14:textId="77777777" w:rsidR="00D815CE" w:rsidRPr="00432B30" w:rsidRDefault="00D815CE" w:rsidP="00B277C1">
            <w:pPr>
              <w:jc w:val="center"/>
              <w:rPr>
                <w:color w:val="000000"/>
                <w:szCs w:val="22"/>
              </w:rPr>
            </w:pPr>
            <w:r w:rsidRPr="006963FF">
              <w:t>100.00%</w:t>
            </w:r>
          </w:p>
        </w:tc>
        <w:tc>
          <w:tcPr>
            <w:tcW w:w="0" w:type="auto"/>
            <w:noWrap/>
          </w:tcPr>
          <w:p w14:paraId="27A4E1C7" w14:textId="77777777" w:rsidR="00D815CE" w:rsidRPr="00432B30" w:rsidRDefault="00D815CE" w:rsidP="00B277C1">
            <w:pPr>
              <w:jc w:val="center"/>
              <w:rPr>
                <w:color w:val="000000"/>
                <w:szCs w:val="22"/>
              </w:rPr>
            </w:pPr>
            <w:r w:rsidRPr="006963FF">
              <w:t>111.17%</w:t>
            </w:r>
          </w:p>
        </w:tc>
        <w:tc>
          <w:tcPr>
            <w:tcW w:w="0" w:type="auto"/>
            <w:noWrap/>
          </w:tcPr>
          <w:p w14:paraId="7B76557F" w14:textId="77777777" w:rsidR="00D815CE" w:rsidRPr="00432B30" w:rsidRDefault="00D815CE" w:rsidP="00B277C1">
            <w:pPr>
              <w:jc w:val="center"/>
              <w:rPr>
                <w:color w:val="000000"/>
                <w:szCs w:val="22"/>
              </w:rPr>
            </w:pPr>
            <w:r w:rsidRPr="006963FF">
              <w:t>111.16%</w:t>
            </w:r>
          </w:p>
        </w:tc>
        <w:tc>
          <w:tcPr>
            <w:tcW w:w="0" w:type="auto"/>
            <w:noWrap/>
          </w:tcPr>
          <w:p w14:paraId="05BAF0E9" w14:textId="77777777" w:rsidR="00D815CE" w:rsidRPr="00432B30" w:rsidRDefault="00D815CE" w:rsidP="00B277C1">
            <w:pPr>
              <w:jc w:val="center"/>
              <w:rPr>
                <w:color w:val="000000"/>
                <w:szCs w:val="22"/>
              </w:rPr>
            </w:pPr>
            <w:r w:rsidRPr="006963FF">
              <w:t>122.06%</w:t>
            </w:r>
          </w:p>
        </w:tc>
        <w:tc>
          <w:tcPr>
            <w:tcW w:w="0" w:type="auto"/>
            <w:noWrap/>
          </w:tcPr>
          <w:p w14:paraId="6FB8D336" w14:textId="77777777" w:rsidR="00D815CE" w:rsidRPr="00432B30" w:rsidRDefault="00D815CE" w:rsidP="00B277C1">
            <w:pPr>
              <w:jc w:val="center"/>
              <w:rPr>
                <w:color w:val="000000"/>
                <w:szCs w:val="22"/>
              </w:rPr>
            </w:pPr>
            <w:r w:rsidRPr="006963FF">
              <w:t>154.73%</w:t>
            </w:r>
          </w:p>
        </w:tc>
      </w:tr>
    </w:tbl>
    <w:p w14:paraId="2CF066EE" w14:textId="47B2C46B" w:rsidR="00D815CE" w:rsidRDefault="00D815CE" w:rsidP="00D815CE">
      <w:pPr>
        <w:pStyle w:val="Caption"/>
        <w:jc w:val="center"/>
      </w:pPr>
      <w:r>
        <w:t xml:space="preserve">Table </w:t>
      </w:r>
      <w:fldSimple w:instr=" SEQ Table \* ARABIC ">
        <w:r>
          <w:rPr>
            <w:noProof/>
          </w:rPr>
          <w:t>14</w:t>
        </w:r>
      </w:fldSimple>
      <w:r>
        <w:t>: Lossless coding performance for subset2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6BD40BFC" w14:textId="77777777" w:rsidTr="00B277C1">
        <w:trPr>
          <w:trHeight w:val="340"/>
        </w:trPr>
        <w:tc>
          <w:tcPr>
            <w:tcW w:w="0" w:type="auto"/>
            <w:shd w:val="clear" w:color="auto" w:fill="4472C4" w:themeFill="accent1"/>
            <w:noWrap/>
            <w:hideMark/>
          </w:tcPr>
          <w:p w14:paraId="1DA987B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BC917E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3CA5F1B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538128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132B1B8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77CC187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02DACEF3" w14:textId="77777777" w:rsidTr="00B277C1">
        <w:trPr>
          <w:trHeight w:val="340"/>
        </w:trPr>
        <w:tc>
          <w:tcPr>
            <w:tcW w:w="0" w:type="auto"/>
            <w:shd w:val="clear" w:color="auto" w:fill="4472C4" w:themeFill="accent1"/>
            <w:noWrap/>
            <w:hideMark/>
          </w:tcPr>
          <w:p w14:paraId="40DCB29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6DBB2D6E" w14:textId="77777777" w:rsidR="00D815CE" w:rsidRPr="00432B30" w:rsidRDefault="00D815CE" w:rsidP="00B277C1">
            <w:pPr>
              <w:jc w:val="center"/>
              <w:rPr>
                <w:color w:val="000000"/>
                <w:szCs w:val="22"/>
              </w:rPr>
            </w:pPr>
            <w:r w:rsidRPr="008A2BA8">
              <w:t>100.00%</w:t>
            </w:r>
          </w:p>
        </w:tc>
        <w:tc>
          <w:tcPr>
            <w:tcW w:w="0" w:type="auto"/>
            <w:noWrap/>
          </w:tcPr>
          <w:p w14:paraId="40CABD1D" w14:textId="77777777" w:rsidR="00D815CE" w:rsidRPr="00432B30" w:rsidRDefault="00D815CE" w:rsidP="00B277C1">
            <w:pPr>
              <w:jc w:val="center"/>
              <w:rPr>
                <w:color w:val="000000"/>
                <w:szCs w:val="22"/>
              </w:rPr>
            </w:pPr>
            <w:r w:rsidRPr="008A2BA8">
              <w:t>100.60%</w:t>
            </w:r>
          </w:p>
        </w:tc>
        <w:tc>
          <w:tcPr>
            <w:tcW w:w="0" w:type="auto"/>
            <w:noWrap/>
          </w:tcPr>
          <w:p w14:paraId="3CC5C798" w14:textId="77777777" w:rsidR="00D815CE" w:rsidRPr="00432B30" w:rsidRDefault="00D815CE" w:rsidP="00B277C1">
            <w:pPr>
              <w:jc w:val="center"/>
              <w:rPr>
                <w:color w:val="000000"/>
                <w:szCs w:val="22"/>
              </w:rPr>
            </w:pPr>
            <w:r w:rsidRPr="008A2BA8">
              <w:t>100.59%</w:t>
            </w:r>
          </w:p>
        </w:tc>
        <w:tc>
          <w:tcPr>
            <w:tcW w:w="0" w:type="auto"/>
            <w:noWrap/>
          </w:tcPr>
          <w:p w14:paraId="0A86E5B1" w14:textId="77777777" w:rsidR="00D815CE" w:rsidRPr="00432B30" w:rsidRDefault="00D815CE" w:rsidP="00B277C1">
            <w:pPr>
              <w:jc w:val="center"/>
              <w:rPr>
                <w:color w:val="000000"/>
                <w:szCs w:val="22"/>
              </w:rPr>
            </w:pPr>
            <w:r w:rsidRPr="008A2BA8">
              <w:t>110.52%</w:t>
            </w:r>
          </w:p>
        </w:tc>
        <w:tc>
          <w:tcPr>
            <w:tcW w:w="0" w:type="auto"/>
            <w:noWrap/>
          </w:tcPr>
          <w:p w14:paraId="7426781C" w14:textId="77777777" w:rsidR="00D815CE" w:rsidRPr="00432B30" w:rsidRDefault="00D815CE" w:rsidP="00B277C1">
            <w:pPr>
              <w:jc w:val="center"/>
              <w:rPr>
                <w:color w:val="000000"/>
                <w:szCs w:val="22"/>
              </w:rPr>
            </w:pPr>
            <w:r w:rsidRPr="008A2BA8">
              <w:t>140.14%</w:t>
            </w:r>
          </w:p>
        </w:tc>
      </w:tr>
      <w:tr w:rsidR="00D815CE" w:rsidRPr="00432B30" w14:paraId="7FF4E1DE" w14:textId="77777777" w:rsidTr="00B277C1">
        <w:trPr>
          <w:trHeight w:val="340"/>
        </w:trPr>
        <w:tc>
          <w:tcPr>
            <w:tcW w:w="0" w:type="auto"/>
            <w:shd w:val="clear" w:color="auto" w:fill="4472C4" w:themeFill="accent1"/>
            <w:noWrap/>
            <w:hideMark/>
          </w:tcPr>
          <w:p w14:paraId="1F41EEA9"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3F6D8D95" w14:textId="77777777" w:rsidR="00D815CE" w:rsidRPr="00432B30" w:rsidRDefault="00D815CE" w:rsidP="00B277C1">
            <w:pPr>
              <w:jc w:val="center"/>
              <w:rPr>
                <w:color w:val="000000"/>
                <w:szCs w:val="22"/>
              </w:rPr>
            </w:pPr>
            <w:r w:rsidRPr="008A2BA8">
              <w:t xml:space="preserve">0.00% </w:t>
            </w:r>
          </w:p>
        </w:tc>
        <w:tc>
          <w:tcPr>
            <w:tcW w:w="0" w:type="auto"/>
            <w:noWrap/>
          </w:tcPr>
          <w:p w14:paraId="68DD62D8" w14:textId="77777777" w:rsidR="00D815CE" w:rsidRPr="00432B30" w:rsidRDefault="00D815CE" w:rsidP="00B277C1">
            <w:pPr>
              <w:jc w:val="center"/>
              <w:rPr>
                <w:color w:val="000000"/>
                <w:szCs w:val="22"/>
              </w:rPr>
            </w:pPr>
            <w:r w:rsidRPr="008A2BA8">
              <w:t xml:space="preserve">1.14% </w:t>
            </w:r>
          </w:p>
        </w:tc>
        <w:tc>
          <w:tcPr>
            <w:tcW w:w="0" w:type="auto"/>
            <w:noWrap/>
          </w:tcPr>
          <w:p w14:paraId="1025F0E2" w14:textId="77777777" w:rsidR="00D815CE" w:rsidRPr="00432B30" w:rsidRDefault="00D815CE" w:rsidP="00B277C1">
            <w:pPr>
              <w:jc w:val="center"/>
              <w:rPr>
                <w:color w:val="000000"/>
                <w:szCs w:val="22"/>
              </w:rPr>
            </w:pPr>
            <w:r w:rsidRPr="008A2BA8">
              <w:t xml:space="preserve">1.14% </w:t>
            </w:r>
          </w:p>
        </w:tc>
        <w:tc>
          <w:tcPr>
            <w:tcW w:w="0" w:type="auto"/>
            <w:noWrap/>
          </w:tcPr>
          <w:p w14:paraId="1A96BD9C" w14:textId="77777777" w:rsidR="00D815CE" w:rsidRPr="00432B30" w:rsidRDefault="00D815CE" w:rsidP="00B277C1">
            <w:pPr>
              <w:jc w:val="center"/>
              <w:rPr>
                <w:color w:val="000000"/>
                <w:szCs w:val="22"/>
              </w:rPr>
            </w:pPr>
            <w:r w:rsidRPr="008A2BA8">
              <w:t xml:space="preserve">2.55% </w:t>
            </w:r>
          </w:p>
        </w:tc>
        <w:tc>
          <w:tcPr>
            <w:tcW w:w="0" w:type="auto"/>
            <w:noWrap/>
          </w:tcPr>
          <w:p w14:paraId="23F4C34B" w14:textId="77777777" w:rsidR="00D815CE" w:rsidRPr="00432B30" w:rsidRDefault="00D815CE" w:rsidP="00B277C1">
            <w:pPr>
              <w:jc w:val="center"/>
              <w:rPr>
                <w:color w:val="000000"/>
                <w:szCs w:val="22"/>
              </w:rPr>
            </w:pPr>
            <w:r w:rsidRPr="008A2BA8">
              <w:t xml:space="preserve">7.29% </w:t>
            </w:r>
          </w:p>
        </w:tc>
      </w:tr>
      <w:tr w:rsidR="00D815CE" w:rsidRPr="00432B30" w14:paraId="06D8CF4D" w14:textId="77777777" w:rsidTr="00B277C1">
        <w:trPr>
          <w:trHeight w:val="340"/>
        </w:trPr>
        <w:tc>
          <w:tcPr>
            <w:tcW w:w="0" w:type="auto"/>
            <w:shd w:val="clear" w:color="auto" w:fill="4472C4" w:themeFill="accent1"/>
            <w:noWrap/>
            <w:hideMark/>
          </w:tcPr>
          <w:p w14:paraId="708A08B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A7E4E0A" w14:textId="77777777" w:rsidR="00D815CE" w:rsidRPr="00432B30" w:rsidRDefault="00D815CE" w:rsidP="00B277C1">
            <w:pPr>
              <w:jc w:val="center"/>
              <w:rPr>
                <w:color w:val="000000"/>
                <w:szCs w:val="22"/>
              </w:rPr>
            </w:pPr>
            <w:r w:rsidRPr="008A2BA8">
              <w:t>100.00%</w:t>
            </w:r>
          </w:p>
        </w:tc>
        <w:tc>
          <w:tcPr>
            <w:tcW w:w="0" w:type="auto"/>
            <w:noWrap/>
          </w:tcPr>
          <w:p w14:paraId="5A84E0EC" w14:textId="77777777" w:rsidR="00D815CE" w:rsidRPr="00432B30" w:rsidRDefault="00D815CE" w:rsidP="00B277C1">
            <w:pPr>
              <w:jc w:val="center"/>
              <w:rPr>
                <w:color w:val="000000"/>
                <w:szCs w:val="22"/>
              </w:rPr>
            </w:pPr>
            <w:r w:rsidRPr="008A2BA8">
              <w:t>95.77%</w:t>
            </w:r>
          </w:p>
        </w:tc>
        <w:tc>
          <w:tcPr>
            <w:tcW w:w="0" w:type="auto"/>
            <w:noWrap/>
          </w:tcPr>
          <w:p w14:paraId="36B5B15A" w14:textId="77777777" w:rsidR="00D815CE" w:rsidRPr="00432B30" w:rsidRDefault="00D815CE" w:rsidP="00B277C1">
            <w:pPr>
              <w:jc w:val="center"/>
              <w:rPr>
                <w:color w:val="000000"/>
                <w:szCs w:val="22"/>
              </w:rPr>
            </w:pPr>
            <w:r w:rsidRPr="008A2BA8">
              <w:t>95.76%</w:t>
            </w:r>
          </w:p>
        </w:tc>
        <w:tc>
          <w:tcPr>
            <w:tcW w:w="0" w:type="auto"/>
            <w:noWrap/>
          </w:tcPr>
          <w:p w14:paraId="73618795" w14:textId="77777777" w:rsidR="00D815CE" w:rsidRPr="00432B30" w:rsidRDefault="00D815CE" w:rsidP="00B277C1">
            <w:pPr>
              <w:jc w:val="center"/>
              <w:rPr>
                <w:color w:val="000000"/>
                <w:szCs w:val="22"/>
              </w:rPr>
            </w:pPr>
            <w:r w:rsidRPr="008A2BA8">
              <w:t>105.01%</w:t>
            </w:r>
          </w:p>
        </w:tc>
        <w:tc>
          <w:tcPr>
            <w:tcW w:w="0" w:type="auto"/>
            <w:noWrap/>
          </w:tcPr>
          <w:p w14:paraId="7F9B60AD" w14:textId="77777777" w:rsidR="00D815CE" w:rsidRPr="00432B30" w:rsidRDefault="00D815CE" w:rsidP="00B277C1">
            <w:pPr>
              <w:jc w:val="center"/>
              <w:rPr>
                <w:color w:val="000000"/>
                <w:szCs w:val="22"/>
              </w:rPr>
            </w:pPr>
            <w:r w:rsidRPr="008A2BA8">
              <w:t>123.95%</w:t>
            </w:r>
          </w:p>
        </w:tc>
      </w:tr>
      <w:tr w:rsidR="00D815CE" w:rsidRPr="00432B30" w14:paraId="36B75686" w14:textId="77777777" w:rsidTr="00B277C1">
        <w:trPr>
          <w:trHeight w:val="340"/>
        </w:trPr>
        <w:tc>
          <w:tcPr>
            <w:tcW w:w="0" w:type="auto"/>
            <w:shd w:val="clear" w:color="auto" w:fill="4472C4" w:themeFill="accent1"/>
            <w:noWrap/>
            <w:hideMark/>
          </w:tcPr>
          <w:p w14:paraId="4695799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F666DAB" w14:textId="77777777" w:rsidR="00D815CE" w:rsidRPr="00432B30" w:rsidRDefault="00D815CE" w:rsidP="00B277C1">
            <w:pPr>
              <w:jc w:val="center"/>
              <w:rPr>
                <w:color w:val="000000"/>
                <w:szCs w:val="22"/>
              </w:rPr>
            </w:pPr>
            <w:r w:rsidRPr="008A2BA8">
              <w:t>100.00%</w:t>
            </w:r>
          </w:p>
        </w:tc>
        <w:tc>
          <w:tcPr>
            <w:tcW w:w="0" w:type="auto"/>
            <w:noWrap/>
          </w:tcPr>
          <w:p w14:paraId="478A34D4" w14:textId="77777777" w:rsidR="00D815CE" w:rsidRPr="00432B30" w:rsidRDefault="00D815CE" w:rsidP="00B277C1">
            <w:pPr>
              <w:jc w:val="center"/>
              <w:rPr>
                <w:color w:val="000000"/>
                <w:szCs w:val="22"/>
              </w:rPr>
            </w:pPr>
            <w:r w:rsidRPr="008A2BA8">
              <w:t>112.53%</w:t>
            </w:r>
          </w:p>
        </w:tc>
        <w:tc>
          <w:tcPr>
            <w:tcW w:w="0" w:type="auto"/>
            <w:noWrap/>
          </w:tcPr>
          <w:p w14:paraId="1C197EA9" w14:textId="77777777" w:rsidR="00D815CE" w:rsidRPr="00432B30" w:rsidRDefault="00D815CE" w:rsidP="00B277C1">
            <w:pPr>
              <w:jc w:val="center"/>
              <w:rPr>
                <w:color w:val="000000"/>
                <w:szCs w:val="22"/>
              </w:rPr>
            </w:pPr>
            <w:r w:rsidRPr="008A2BA8">
              <w:t>112.53%</w:t>
            </w:r>
          </w:p>
        </w:tc>
        <w:tc>
          <w:tcPr>
            <w:tcW w:w="0" w:type="auto"/>
            <w:noWrap/>
          </w:tcPr>
          <w:p w14:paraId="191CE47A" w14:textId="77777777" w:rsidR="00D815CE" w:rsidRPr="00432B30" w:rsidRDefault="00D815CE" w:rsidP="00B277C1">
            <w:pPr>
              <w:jc w:val="center"/>
              <w:rPr>
                <w:color w:val="000000"/>
                <w:szCs w:val="22"/>
              </w:rPr>
            </w:pPr>
            <w:r w:rsidRPr="008A2BA8">
              <w:t>129.40%</w:t>
            </w:r>
          </w:p>
        </w:tc>
        <w:tc>
          <w:tcPr>
            <w:tcW w:w="0" w:type="auto"/>
            <w:noWrap/>
          </w:tcPr>
          <w:p w14:paraId="0475CFF3" w14:textId="77777777" w:rsidR="00D815CE" w:rsidRPr="00432B30" w:rsidRDefault="00D815CE" w:rsidP="00B277C1">
            <w:pPr>
              <w:jc w:val="center"/>
              <w:rPr>
                <w:color w:val="000000"/>
                <w:szCs w:val="22"/>
              </w:rPr>
            </w:pPr>
            <w:r w:rsidRPr="008A2BA8">
              <w:t>182.10%</w:t>
            </w:r>
          </w:p>
        </w:tc>
      </w:tr>
    </w:tbl>
    <w:p w14:paraId="327F23D4" w14:textId="4E790CFD" w:rsidR="00D815CE" w:rsidRDefault="00D815CE" w:rsidP="00D815CE">
      <w:pPr>
        <w:pStyle w:val="Caption"/>
        <w:jc w:val="center"/>
      </w:pPr>
      <w:r>
        <w:t xml:space="preserve">Table </w:t>
      </w:r>
      <w:fldSimple w:instr=" SEQ Table \* ARABIC ">
        <w:r>
          <w:rPr>
            <w:noProof/>
          </w:rPr>
          <w:t>15</w:t>
        </w:r>
      </w:fldSimple>
      <w:r>
        <w:t>: Lossless coding performance for subset3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4981843C" w14:textId="77777777" w:rsidTr="00B277C1">
        <w:trPr>
          <w:trHeight w:val="340"/>
        </w:trPr>
        <w:tc>
          <w:tcPr>
            <w:tcW w:w="0" w:type="auto"/>
            <w:shd w:val="clear" w:color="auto" w:fill="4472C4" w:themeFill="accent1"/>
            <w:noWrap/>
            <w:hideMark/>
          </w:tcPr>
          <w:p w14:paraId="528E4AF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37DFB6F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1C7BAAA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F4F937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3AD986F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461C5F5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68637C0E" w14:textId="77777777" w:rsidTr="00B277C1">
        <w:trPr>
          <w:trHeight w:val="340"/>
        </w:trPr>
        <w:tc>
          <w:tcPr>
            <w:tcW w:w="0" w:type="auto"/>
            <w:shd w:val="clear" w:color="auto" w:fill="4472C4" w:themeFill="accent1"/>
            <w:noWrap/>
            <w:hideMark/>
          </w:tcPr>
          <w:p w14:paraId="08BADB8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03846279" w14:textId="77777777" w:rsidR="00D815CE" w:rsidRPr="00432B30" w:rsidRDefault="00D815CE" w:rsidP="00B277C1">
            <w:pPr>
              <w:jc w:val="center"/>
              <w:rPr>
                <w:color w:val="000000"/>
                <w:szCs w:val="22"/>
              </w:rPr>
            </w:pPr>
            <w:r w:rsidRPr="00AF5B6A">
              <w:t>100.00%</w:t>
            </w:r>
          </w:p>
        </w:tc>
        <w:tc>
          <w:tcPr>
            <w:tcW w:w="0" w:type="auto"/>
            <w:noWrap/>
          </w:tcPr>
          <w:p w14:paraId="08C277AE" w14:textId="77777777" w:rsidR="00D815CE" w:rsidRPr="00432B30" w:rsidRDefault="00D815CE" w:rsidP="00B277C1">
            <w:pPr>
              <w:jc w:val="center"/>
              <w:rPr>
                <w:color w:val="000000"/>
                <w:szCs w:val="22"/>
              </w:rPr>
            </w:pPr>
            <w:r w:rsidRPr="00AF5B6A">
              <w:t>100.52%</w:t>
            </w:r>
          </w:p>
        </w:tc>
        <w:tc>
          <w:tcPr>
            <w:tcW w:w="0" w:type="auto"/>
            <w:noWrap/>
          </w:tcPr>
          <w:p w14:paraId="2775F8C6" w14:textId="77777777" w:rsidR="00D815CE" w:rsidRPr="00432B30" w:rsidRDefault="00D815CE" w:rsidP="00B277C1">
            <w:pPr>
              <w:jc w:val="center"/>
              <w:rPr>
                <w:color w:val="000000"/>
                <w:szCs w:val="22"/>
              </w:rPr>
            </w:pPr>
            <w:r w:rsidRPr="00AF5B6A">
              <w:t>100.51%</w:t>
            </w:r>
          </w:p>
        </w:tc>
        <w:tc>
          <w:tcPr>
            <w:tcW w:w="0" w:type="auto"/>
            <w:noWrap/>
          </w:tcPr>
          <w:p w14:paraId="73D57DFF" w14:textId="77777777" w:rsidR="00D815CE" w:rsidRPr="00432B30" w:rsidRDefault="00D815CE" w:rsidP="00B277C1">
            <w:pPr>
              <w:jc w:val="center"/>
              <w:rPr>
                <w:color w:val="000000"/>
                <w:szCs w:val="22"/>
              </w:rPr>
            </w:pPr>
            <w:r w:rsidRPr="00AF5B6A">
              <w:t>110.39%</w:t>
            </w:r>
          </w:p>
        </w:tc>
        <w:tc>
          <w:tcPr>
            <w:tcW w:w="0" w:type="auto"/>
            <w:noWrap/>
          </w:tcPr>
          <w:p w14:paraId="604F9712" w14:textId="77777777" w:rsidR="00D815CE" w:rsidRPr="00432B30" w:rsidRDefault="00D815CE" w:rsidP="00B277C1">
            <w:pPr>
              <w:jc w:val="center"/>
              <w:rPr>
                <w:color w:val="000000"/>
                <w:szCs w:val="22"/>
              </w:rPr>
            </w:pPr>
            <w:r w:rsidRPr="00AF5B6A">
              <w:t>140.02%</w:t>
            </w:r>
          </w:p>
        </w:tc>
      </w:tr>
      <w:tr w:rsidR="00D815CE" w:rsidRPr="00432B30" w14:paraId="3D650637" w14:textId="77777777" w:rsidTr="00B277C1">
        <w:trPr>
          <w:trHeight w:val="340"/>
        </w:trPr>
        <w:tc>
          <w:tcPr>
            <w:tcW w:w="0" w:type="auto"/>
            <w:shd w:val="clear" w:color="auto" w:fill="4472C4" w:themeFill="accent1"/>
            <w:noWrap/>
            <w:hideMark/>
          </w:tcPr>
          <w:p w14:paraId="4B9B2237"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97C7EDC" w14:textId="77777777" w:rsidR="00D815CE" w:rsidRPr="00432B30" w:rsidRDefault="00D815CE" w:rsidP="00B277C1">
            <w:pPr>
              <w:jc w:val="center"/>
              <w:rPr>
                <w:color w:val="000000"/>
                <w:szCs w:val="22"/>
              </w:rPr>
            </w:pPr>
            <w:r w:rsidRPr="00AF5B6A">
              <w:t xml:space="preserve">   0.00% </w:t>
            </w:r>
          </w:p>
        </w:tc>
        <w:tc>
          <w:tcPr>
            <w:tcW w:w="0" w:type="auto"/>
            <w:noWrap/>
          </w:tcPr>
          <w:p w14:paraId="581B8075" w14:textId="77777777" w:rsidR="00D815CE" w:rsidRPr="00432B30" w:rsidRDefault="00D815CE" w:rsidP="00B277C1">
            <w:pPr>
              <w:jc w:val="center"/>
              <w:rPr>
                <w:color w:val="000000"/>
                <w:szCs w:val="22"/>
              </w:rPr>
            </w:pPr>
            <w:r w:rsidRPr="00AF5B6A">
              <w:t xml:space="preserve">   1.11% </w:t>
            </w:r>
          </w:p>
        </w:tc>
        <w:tc>
          <w:tcPr>
            <w:tcW w:w="0" w:type="auto"/>
            <w:noWrap/>
          </w:tcPr>
          <w:p w14:paraId="321BEDBC" w14:textId="77777777" w:rsidR="00D815CE" w:rsidRPr="00432B30" w:rsidRDefault="00D815CE" w:rsidP="00B277C1">
            <w:pPr>
              <w:jc w:val="center"/>
              <w:rPr>
                <w:color w:val="000000"/>
                <w:szCs w:val="22"/>
              </w:rPr>
            </w:pPr>
            <w:r w:rsidRPr="00AF5B6A">
              <w:t xml:space="preserve">   1.11% </w:t>
            </w:r>
          </w:p>
        </w:tc>
        <w:tc>
          <w:tcPr>
            <w:tcW w:w="0" w:type="auto"/>
            <w:noWrap/>
          </w:tcPr>
          <w:p w14:paraId="747C07FB" w14:textId="77777777" w:rsidR="00D815CE" w:rsidRPr="00432B30" w:rsidRDefault="00D815CE" w:rsidP="00B277C1">
            <w:pPr>
              <w:jc w:val="center"/>
              <w:rPr>
                <w:color w:val="000000"/>
                <w:szCs w:val="22"/>
              </w:rPr>
            </w:pPr>
            <w:r w:rsidRPr="00AF5B6A">
              <w:t xml:space="preserve">   2.42% </w:t>
            </w:r>
          </w:p>
        </w:tc>
        <w:tc>
          <w:tcPr>
            <w:tcW w:w="0" w:type="auto"/>
            <w:noWrap/>
          </w:tcPr>
          <w:p w14:paraId="554B1B59" w14:textId="77777777" w:rsidR="00D815CE" w:rsidRPr="00432B30" w:rsidRDefault="00D815CE" w:rsidP="00B277C1">
            <w:pPr>
              <w:jc w:val="center"/>
              <w:rPr>
                <w:color w:val="000000"/>
                <w:szCs w:val="22"/>
              </w:rPr>
            </w:pPr>
            <w:r w:rsidRPr="00AF5B6A">
              <w:t xml:space="preserve">   7.39% </w:t>
            </w:r>
          </w:p>
        </w:tc>
      </w:tr>
      <w:tr w:rsidR="00D815CE" w:rsidRPr="00432B30" w14:paraId="3FB92ECA" w14:textId="77777777" w:rsidTr="00B277C1">
        <w:trPr>
          <w:trHeight w:val="340"/>
        </w:trPr>
        <w:tc>
          <w:tcPr>
            <w:tcW w:w="0" w:type="auto"/>
            <w:shd w:val="clear" w:color="auto" w:fill="4472C4" w:themeFill="accent1"/>
            <w:noWrap/>
            <w:hideMark/>
          </w:tcPr>
          <w:p w14:paraId="67AC407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56334424" w14:textId="77777777" w:rsidR="00D815CE" w:rsidRPr="00432B30" w:rsidRDefault="00D815CE" w:rsidP="00B277C1">
            <w:pPr>
              <w:jc w:val="center"/>
              <w:rPr>
                <w:color w:val="000000"/>
                <w:szCs w:val="22"/>
              </w:rPr>
            </w:pPr>
            <w:r w:rsidRPr="00AF5B6A">
              <w:t>100.00%</w:t>
            </w:r>
          </w:p>
        </w:tc>
        <w:tc>
          <w:tcPr>
            <w:tcW w:w="0" w:type="auto"/>
            <w:noWrap/>
          </w:tcPr>
          <w:p w14:paraId="07CA0A86" w14:textId="77777777" w:rsidR="00D815CE" w:rsidRPr="00432B30" w:rsidRDefault="00D815CE" w:rsidP="00B277C1">
            <w:pPr>
              <w:jc w:val="center"/>
              <w:rPr>
                <w:color w:val="000000"/>
                <w:szCs w:val="22"/>
              </w:rPr>
            </w:pPr>
            <w:r w:rsidRPr="00AF5B6A">
              <w:t>94.64%</w:t>
            </w:r>
          </w:p>
        </w:tc>
        <w:tc>
          <w:tcPr>
            <w:tcW w:w="0" w:type="auto"/>
            <w:noWrap/>
          </w:tcPr>
          <w:p w14:paraId="6D026A4E" w14:textId="77777777" w:rsidR="00D815CE" w:rsidRPr="00432B30" w:rsidRDefault="00D815CE" w:rsidP="00B277C1">
            <w:pPr>
              <w:jc w:val="center"/>
              <w:rPr>
                <w:color w:val="000000"/>
                <w:szCs w:val="22"/>
              </w:rPr>
            </w:pPr>
            <w:r w:rsidRPr="00AF5B6A">
              <w:t>94.64%</w:t>
            </w:r>
          </w:p>
        </w:tc>
        <w:tc>
          <w:tcPr>
            <w:tcW w:w="0" w:type="auto"/>
            <w:noWrap/>
          </w:tcPr>
          <w:p w14:paraId="10B511F3" w14:textId="77777777" w:rsidR="00D815CE" w:rsidRPr="00432B30" w:rsidRDefault="00D815CE" w:rsidP="00B277C1">
            <w:pPr>
              <w:jc w:val="center"/>
              <w:rPr>
                <w:color w:val="000000"/>
                <w:szCs w:val="22"/>
              </w:rPr>
            </w:pPr>
            <w:r w:rsidRPr="00AF5B6A">
              <w:t>100.83%</w:t>
            </w:r>
          </w:p>
        </w:tc>
        <w:tc>
          <w:tcPr>
            <w:tcW w:w="0" w:type="auto"/>
            <w:noWrap/>
          </w:tcPr>
          <w:p w14:paraId="0D7E4211" w14:textId="77777777" w:rsidR="00D815CE" w:rsidRPr="00432B30" w:rsidRDefault="00D815CE" w:rsidP="00B277C1">
            <w:pPr>
              <w:jc w:val="center"/>
              <w:rPr>
                <w:color w:val="000000"/>
                <w:szCs w:val="22"/>
              </w:rPr>
            </w:pPr>
            <w:r w:rsidRPr="00AF5B6A">
              <w:t>118.68%</w:t>
            </w:r>
          </w:p>
        </w:tc>
      </w:tr>
      <w:tr w:rsidR="00D815CE" w:rsidRPr="00432B30" w14:paraId="4ED7CF88" w14:textId="77777777" w:rsidTr="00B277C1">
        <w:trPr>
          <w:trHeight w:val="340"/>
        </w:trPr>
        <w:tc>
          <w:tcPr>
            <w:tcW w:w="0" w:type="auto"/>
            <w:shd w:val="clear" w:color="auto" w:fill="4472C4" w:themeFill="accent1"/>
            <w:noWrap/>
            <w:hideMark/>
          </w:tcPr>
          <w:p w14:paraId="3E44C01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E8A21D9" w14:textId="77777777" w:rsidR="00D815CE" w:rsidRPr="00432B30" w:rsidRDefault="00D815CE" w:rsidP="00B277C1">
            <w:pPr>
              <w:jc w:val="center"/>
              <w:rPr>
                <w:color w:val="000000"/>
                <w:szCs w:val="22"/>
              </w:rPr>
            </w:pPr>
            <w:r w:rsidRPr="00AF5B6A">
              <w:t>100.00%</w:t>
            </w:r>
          </w:p>
        </w:tc>
        <w:tc>
          <w:tcPr>
            <w:tcW w:w="0" w:type="auto"/>
            <w:noWrap/>
          </w:tcPr>
          <w:p w14:paraId="44416676" w14:textId="77777777" w:rsidR="00D815CE" w:rsidRPr="00432B30" w:rsidRDefault="00D815CE" w:rsidP="00B277C1">
            <w:pPr>
              <w:jc w:val="center"/>
              <w:rPr>
                <w:color w:val="000000"/>
                <w:szCs w:val="22"/>
              </w:rPr>
            </w:pPr>
            <w:r w:rsidRPr="00AF5B6A">
              <w:t>109.19%</w:t>
            </w:r>
          </w:p>
        </w:tc>
        <w:tc>
          <w:tcPr>
            <w:tcW w:w="0" w:type="auto"/>
            <w:noWrap/>
          </w:tcPr>
          <w:p w14:paraId="1C04949C" w14:textId="77777777" w:rsidR="00D815CE" w:rsidRPr="00432B30" w:rsidRDefault="00D815CE" w:rsidP="00B277C1">
            <w:pPr>
              <w:jc w:val="center"/>
              <w:rPr>
                <w:color w:val="000000"/>
                <w:szCs w:val="22"/>
              </w:rPr>
            </w:pPr>
            <w:r w:rsidRPr="00AF5B6A">
              <w:t>109.17%</w:t>
            </w:r>
          </w:p>
        </w:tc>
        <w:tc>
          <w:tcPr>
            <w:tcW w:w="0" w:type="auto"/>
            <w:noWrap/>
          </w:tcPr>
          <w:p w14:paraId="76C5F30B" w14:textId="77777777" w:rsidR="00D815CE" w:rsidRPr="00432B30" w:rsidRDefault="00D815CE" w:rsidP="00B277C1">
            <w:pPr>
              <w:jc w:val="center"/>
              <w:rPr>
                <w:color w:val="000000"/>
                <w:szCs w:val="22"/>
              </w:rPr>
            </w:pPr>
            <w:r w:rsidRPr="00AF5B6A">
              <w:t>127.67%</w:t>
            </w:r>
          </w:p>
        </w:tc>
        <w:tc>
          <w:tcPr>
            <w:tcW w:w="0" w:type="auto"/>
            <w:noWrap/>
          </w:tcPr>
          <w:p w14:paraId="2309ED0D" w14:textId="77777777" w:rsidR="00D815CE" w:rsidRPr="00432B30" w:rsidRDefault="00D815CE" w:rsidP="00B277C1">
            <w:pPr>
              <w:jc w:val="center"/>
              <w:rPr>
                <w:color w:val="000000"/>
                <w:szCs w:val="22"/>
              </w:rPr>
            </w:pPr>
            <w:r w:rsidRPr="00AF5B6A">
              <w:t>171.31%</w:t>
            </w:r>
          </w:p>
        </w:tc>
      </w:tr>
    </w:tbl>
    <w:p w14:paraId="48417D02" w14:textId="17AF416A" w:rsidR="00D815CE" w:rsidRDefault="00D815CE" w:rsidP="00D815CE">
      <w:pPr>
        <w:pStyle w:val="Caption"/>
        <w:jc w:val="center"/>
      </w:pPr>
      <w:r>
        <w:t xml:space="preserve">Table </w:t>
      </w:r>
      <w:fldSimple w:instr=" SEQ Table \* ARABIC ">
        <w:r>
          <w:rPr>
            <w:noProof/>
          </w:rPr>
          <w:t>16</w:t>
        </w:r>
      </w:fldSimple>
      <w:r>
        <w:t>: Lossless coding performance for subset4 using JPEG 2K</w:t>
      </w:r>
    </w:p>
    <w:p w14:paraId="13657F16" w14:textId="77777777" w:rsidR="00D815CE" w:rsidRPr="00432B30" w:rsidRDefault="00D815CE" w:rsidP="00D815CE"/>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157CDAD4" w14:textId="77777777" w:rsidTr="00B277C1">
        <w:trPr>
          <w:trHeight w:val="340"/>
          <w:jc w:val="center"/>
        </w:trPr>
        <w:tc>
          <w:tcPr>
            <w:tcW w:w="0" w:type="auto"/>
            <w:shd w:val="clear" w:color="auto" w:fill="4472C4" w:themeFill="accent1"/>
            <w:noWrap/>
            <w:hideMark/>
          </w:tcPr>
          <w:p w14:paraId="37C91BC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393C52C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5A4064D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7368C5E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5757D57A" w14:textId="77777777" w:rsidTr="00B277C1">
        <w:trPr>
          <w:trHeight w:val="340"/>
          <w:jc w:val="center"/>
        </w:trPr>
        <w:tc>
          <w:tcPr>
            <w:tcW w:w="0" w:type="auto"/>
            <w:shd w:val="clear" w:color="auto" w:fill="4472C4" w:themeFill="accent1"/>
            <w:noWrap/>
            <w:hideMark/>
          </w:tcPr>
          <w:p w14:paraId="71E3BB9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89FD7F5" w14:textId="77777777" w:rsidR="00D815CE" w:rsidRPr="00432B30" w:rsidRDefault="00D815CE" w:rsidP="00B277C1">
            <w:pPr>
              <w:jc w:val="center"/>
              <w:rPr>
                <w:color w:val="000000"/>
                <w:szCs w:val="22"/>
              </w:rPr>
            </w:pPr>
            <w:r w:rsidRPr="002A2F69">
              <w:t>100.00%</w:t>
            </w:r>
          </w:p>
        </w:tc>
        <w:tc>
          <w:tcPr>
            <w:tcW w:w="0" w:type="auto"/>
            <w:noWrap/>
          </w:tcPr>
          <w:p w14:paraId="372CBF07" w14:textId="77777777" w:rsidR="00D815CE" w:rsidRPr="00432B30" w:rsidRDefault="00D815CE" w:rsidP="00B277C1">
            <w:pPr>
              <w:jc w:val="center"/>
              <w:rPr>
                <w:color w:val="000000"/>
                <w:szCs w:val="22"/>
              </w:rPr>
            </w:pPr>
            <w:r w:rsidRPr="002A2F69">
              <w:t>100.04%</w:t>
            </w:r>
          </w:p>
        </w:tc>
        <w:tc>
          <w:tcPr>
            <w:tcW w:w="0" w:type="auto"/>
            <w:noWrap/>
          </w:tcPr>
          <w:p w14:paraId="4AA92E08" w14:textId="77777777" w:rsidR="00D815CE" w:rsidRPr="00432B30" w:rsidRDefault="00D815CE" w:rsidP="00B277C1">
            <w:pPr>
              <w:jc w:val="center"/>
              <w:rPr>
                <w:color w:val="000000"/>
                <w:szCs w:val="22"/>
              </w:rPr>
            </w:pPr>
            <w:r w:rsidRPr="002A2F69">
              <w:t>131.12%</w:t>
            </w:r>
          </w:p>
        </w:tc>
      </w:tr>
      <w:tr w:rsidR="00D815CE" w:rsidRPr="00432B30" w14:paraId="3D549A2E" w14:textId="77777777" w:rsidTr="00B277C1">
        <w:trPr>
          <w:trHeight w:val="340"/>
          <w:jc w:val="center"/>
        </w:trPr>
        <w:tc>
          <w:tcPr>
            <w:tcW w:w="0" w:type="auto"/>
            <w:shd w:val="clear" w:color="auto" w:fill="4472C4" w:themeFill="accent1"/>
            <w:noWrap/>
            <w:hideMark/>
          </w:tcPr>
          <w:p w14:paraId="5FA58ABA"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6CC7E081" w14:textId="77777777" w:rsidR="00D815CE" w:rsidRPr="00432B30" w:rsidRDefault="00D815CE" w:rsidP="00B277C1">
            <w:pPr>
              <w:jc w:val="center"/>
              <w:rPr>
                <w:color w:val="000000"/>
                <w:szCs w:val="22"/>
              </w:rPr>
            </w:pPr>
            <w:r w:rsidRPr="002A2F69">
              <w:t xml:space="preserve">   0.00% </w:t>
            </w:r>
          </w:p>
        </w:tc>
        <w:tc>
          <w:tcPr>
            <w:tcW w:w="0" w:type="auto"/>
            <w:noWrap/>
          </w:tcPr>
          <w:p w14:paraId="4AFC9406" w14:textId="77777777" w:rsidR="00D815CE" w:rsidRPr="00432B30" w:rsidRDefault="00D815CE" w:rsidP="00B277C1">
            <w:pPr>
              <w:jc w:val="center"/>
              <w:rPr>
                <w:color w:val="000000"/>
                <w:szCs w:val="22"/>
              </w:rPr>
            </w:pPr>
            <w:r w:rsidRPr="002A2F69">
              <w:t xml:space="preserve">   0.22% </w:t>
            </w:r>
          </w:p>
        </w:tc>
        <w:tc>
          <w:tcPr>
            <w:tcW w:w="0" w:type="auto"/>
            <w:noWrap/>
          </w:tcPr>
          <w:p w14:paraId="56C77807" w14:textId="77777777" w:rsidR="00D815CE" w:rsidRPr="00432B30" w:rsidRDefault="00D815CE" w:rsidP="00B277C1">
            <w:pPr>
              <w:jc w:val="center"/>
              <w:rPr>
                <w:color w:val="000000"/>
                <w:szCs w:val="22"/>
              </w:rPr>
            </w:pPr>
            <w:r w:rsidRPr="002A2F69">
              <w:t xml:space="preserve">   2.94% </w:t>
            </w:r>
          </w:p>
        </w:tc>
      </w:tr>
      <w:tr w:rsidR="00D815CE" w:rsidRPr="00432B30" w14:paraId="6633E405" w14:textId="77777777" w:rsidTr="00B277C1">
        <w:trPr>
          <w:trHeight w:val="340"/>
          <w:jc w:val="center"/>
        </w:trPr>
        <w:tc>
          <w:tcPr>
            <w:tcW w:w="0" w:type="auto"/>
            <w:shd w:val="clear" w:color="auto" w:fill="4472C4" w:themeFill="accent1"/>
            <w:noWrap/>
            <w:hideMark/>
          </w:tcPr>
          <w:p w14:paraId="71ABB74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63A39741" w14:textId="77777777" w:rsidR="00D815CE" w:rsidRPr="00432B30" w:rsidRDefault="00D815CE" w:rsidP="00B277C1">
            <w:pPr>
              <w:jc w:val="center"/>
              <w:rPr>
                <w:color w:val="000000"/>
                <w:szCs w:val="22"/>
              </w:rPr>
            </w:pPr>
            <w:r w:rsidRPr="002A2F69">
              <w:t>100.00%</w:t>
            </w:r>
          </w:p>
        </w:tc>
        <w:tc>
          <w:tcPr>
            <w:tcW w:w="0" w:type="auto"/>
            <w:noWrap/>
          </w:tcPr>
          <w:p w14:paraId="15EE7EBE" w14:textId="77777777" w:rsidR="00D815CE" w:rsidRPr="00432B30" w:rsidRDefault="00D815CE" w:rsidP="00B277C1">
            <w:pPr>
              <w:jc w:val="center"/>
              <w:rPr>
                <w:color w:val="000000"/>
                <w:szCs w:val="22"/>
              </w:rPr>
            </w:pPr>
            <w:r w:rsidRPr="002A2F69">
              <w:t>99.21%</w:t>
            </w:r>
          </w:p>
        </w:tc>
        <w:tc>
          <w:tcPr>
            <w:tcW w:w="0" w:type="auto"/>
            <w:noWrap/>
          </w:tcPr>
          <w:p w14:paraId="7981089A" w14:textId="77777777" w:rsidR="00D815CE" w:rsidRPr="00432B30" w:rsidRDefault="00D815CE" w:rsidP="00B277C1">
            <w:pPr>
              <w:jc w:val="center"/>
              <w:rPr>
                <w:color w:val="000000"/>
                <w:szCs w:val="22"/>
              </w:rPr>
            </w:pPr>
            <w:r w:rsidRPr="002A2F69">
              <w:t>125.96%</w:t>
            </w:r>
          </w:p>
        </w:tc>
      </w:tr>
      <w:tr w:rsidR="00D815CE" w:rsidRPr="00432B30" w14:paraId="267CFBAE" w14:textId="77777777" w:rsidTr="00B277C1">
        <w:trPr>
          <w:trHeight w:val="340"/>
          <w:jc w:val="center"/>
        </w:trPr>
        <w:tc>
          <w:tcPr>
            <w:tcW w:w="0" w:type="auto"/>
            <w:shd w:val="clear" w:color="auto" w:fill="4472C4" w:themeFill="accent1"/>
            <w:noWrap/>
            <w:hideMark/>
          </w:tcPr>
          <w:p w14:paraId="6FBF793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1F9943CA" w14:textId="77777777" w:rsidR="00D815CE" w:rsidRPr="00432B30" w:rsidRDefault="00D815CE" w:rsidP="00B277C1">
            <w:pPr>
              <w:jc w:val="center"/>
              <w:rPr>
                <w:color w:val="000000"/>
                <w:szCs w:val="22"/>
              </w:rPr>
            </w:pPr>
            <w:r w:rsidRPr="002A2F69">
              <w:t>100.00%</w:t>
            </w:r>
          </w:p>
        </w:tc>
        <w:tc>
          <w:tcPr>
            <w:tcW w:w="0" w:type="auto"/>
            <w:noWrap/>
          </w:tcPr>
          <w:p w14:paraId="55CA60F1" w14:textId="77777777" w:rsidR="00D815CE" w:rsidRPr="00432B30" w:rsidRDefault="00D815CE" w:rsidP="00B277C1">
            <w:pPr>
              <w:jc w:val="center"/>
              <w:rPr>
                <w:color w:val="000000"/>
                <w:szCs w:val="22"/>
              </w:rPr>
            </w:pPr>
            <w:r w:rsidRPr="002A2F69">
              <w:t>100.73%</w:t>
            </w:r>
          </w:p>
        </w:tc>
        <w:tc>
          <w:tcPr>
            <w:tcW w:w="0" w:type="auto"/>
            <w:noWrap/>
          </w:tcPr>
          <w:p w14:paraId="4FF5DF1B" w14:textId="77777777" w:rsidR="00D815CE" w:rsidRPr="00432B30" w:rsidRDefault="00D815CE" w:rsidP="00B277C1">
            <w:pPr>
              <w:jc w:val="center"/>
              <w:rPr>
                <w:color w:val="000000"/>
                <w:szCs w:val="22"/>
              </w:rPr>
            </w:pPr>
            <w:r w:rsidRPr="002A2F69">
              <w:t>138.18%</w:t>
            </w:r>
          </w:p>
        </w:tc>
      </w:tr>
    </w:tbl>
    <w:p w14:paraId="23D01921" w14:textId="36F00B35" w:rsidR="00D815CE" w:rsidRDefault="00D815CE" w:rsidP="00D815CE">
      <w:pPr>
        <w:pStyle w:val="Caption"/>
        <w:jc w:val="center"/>
      </w:pPr>
      <w:r>
        <w:t xml:space="preserve">Table </w:t>
      </w:r>
      <w:fldSimple w:instr=" SEQ Table \* ARABIC ">
        <w:r>
          <w:rPr>
            <w:noProof/>
          </w:rPr>
          <w:t>17</w:t>
        </w:r>
      </w:fldSimple>
      <w:r>
        <w:t>: Lossless coding performance for subset1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319ED3A5" w14:textId="77777777" w:rsidTr="00B277C1">
        <w:trPr>
          <w:trHeight w:val="340"/>
          <w:jc w:val="center"/>
        </w:trPr>
        <w:tc>
          <w:tcPr>
            <w:tcW w:w="0" w:type="auto"/>
            <w:shd w:val="clear" w:color="auto" w:fill="4472C4" w:themeFill="accent1"/>
            <w:noWrap/>
            <w:hideMark/>
          </w:tcPr>
          <w:p w14:paraId="0160D571"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7AE90A5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593EB7F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5623AC8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1714EBDF" w14:textId="77777777" w:rsidTr="00B277C1">
        <w:trPr>
          <w:trHeight w:val="340"/>
          <w:jc w:val="center"/>
        </w:trPr>
        <w:tc>
          <w:tcPr>
            <w:tcW w:w="0" w:type="auto"/>
            <w:shd w:val="clear" w:color="auto" w:fill="4472C4" w:themeFill="accent1"/>
            <w:noWrap/>
            <w:hideMark/>
          </w:tcPr>
          <w:p w14:paraId="352A2C8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2DFBB4E7" w14:textId="77777777" w:rsidR="00D815CE" w:rsidRPr="00432B30" w:rsidRDefault="00D815CE" w:rsidP="00B277C1">
            <w:pPr>
              <w:jc w:val="center"/>
              <w:rPr>
                <w:color w:val="000000"/>
                <w:szCs w:val="22"/>
              </w:rPr>
            </w:pPr>
            <w:r w:rsidRPr="00F9124E">
              <w:t>100.00%</w:t>
            </w:r>
          </w:p>
        </w:tc>
        <w:tc>
          <w:tcPr>
            <w:tcW w:w="0" w:type="auto"/>
            <w:noWrap/>
          </w:tcPr>
          <w:p w14:paraId="2C57C4AE" w14:textId="77777777" w:rsidR="00D815CE" w:rsidRPr="00432B30" w:rsidRDefault="00D815CE" w:rsidP="00B277C1">
            <w:pPr>
              <w:jc w:val="center"/>
              <w:rPr>
                <w:color w:val="000000"/>
                <w:szCs w:val="22"/>
              </w:rPr>
            </w:pPr>
            <w:r w:rsidRPr="00F9124E">
              <w:t>100.05%</w:t>
            </w:r>
          </w:p>
        </w:tc>
        <w:tc>
          <w:tcPr>
            <w:tcW w:w="0" w:type="auto"/>
            <w:noWrap/>
          </w:tcPr>
          <w:p w14:paraId="3E211AFB" w14:textId="77777777" w:rsidR="00D815CE" w:rsidRPr="00432B30" w:rsidRDefault="00D815CE" w:rsidP="00B277C1">
            <w:pPr>
              <w:jc w:val="center"/>
              <w:rPr>
                <w:color w:val="000000"/>
                <w:szCs w:val="22"/>
              </w:rPr>
            </w:pPr>
            <w:r w:rsidRPr="00F9124E">
              <w:t>130.90%</w:t>
            </w:r>
          </w:p>
        </w:tc>
      </w:tr>
      <w:tr w:rsidR="00D815CE" w:rsidRPr="00432B30" w14:paraId="3E1A0614" w14:textId="77777777" w:rsidTr="00B277C1">
        <w:trPr>
          <w:trHeight w:val="340"/>
          <w:jc w:val="center"/>
        </w:trPr>
        <w:tc>
          <w:tcPr>
            <w:tcW w:w="0" w:type="auto"/>
            <w:shd w:val="clear" w:color="auto" w:fill="4472C4" w:themeFill="accent1"/>
            <w:noWrap/>
            <w:hideMark/>
          </w:tcPr>
          <w:p w14:paraId="18A997F1"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3D36A86E" w14:textId="77777777" w:rsidR="00D815CE" w:rsidRPr="00432B30" w:rsidRDefault="00D815CE" w:rsidP="00B277C1">
            <w:pPr>
              <w:jc w:val="center"/>
              <w:rPr>
                <w:color w:val="000000"/>
                <w:szCs w:val="22"/>
              </w:rPr>
            </w:pPr>
            <w:r w:rsidRPr="00F9124E">
              <w:t xml:space="preserve">   0.00% </w:t>
            </w:r>
          </w:p>
        </w:tc>
        <w:tc>
          <w:tcPr>
            <w:tcW w:w="0" w:type="auto"/>
            <w:noWrap/>
          </w:tcPr>
          <w:p w14:paraId="74E8606B" w14:textId="77777777" w:rsidR="00D815CE" w:rsidRPr="00432B30" w:rsidRDefault="00D815CE" w:rsidP="00B277C1">
            <w:pPr>
              <w:jc w:val="center"/>
              <w:rPr>
                <w:color w:val="000000"/>
                <w:szCs w:val="22"/>
              </w:rPr>
            </w:pPr>
            <w:r w:rsidRPr="00F9124E">
              <w:t xml:space="preserve">   0.29% </w:t>
            </w:r>
          </w:p>
        </w:tc>
        <w:tc>
          <w:tcPr>
            <w:tcW w:w="0" w:type="auto"/>
            <w:noWrap/>
          </w:tcPr>
          <w:p w14:paraId="11C7EE9F" w14:textId="77777777" w:rsidR="00D815CE" w:rsidRPr="00432B30" w:rsidRDefault="00D815CE" w:rsidP="00B277C1">
            <w:pPr>
              <w:jc w:val="center"/>
              <w:rPr>
                <w:color w:val="000000"/>
                <w:szCs w:val="22"/>
              </w:rPr>
            </w:pPr>
            <w:r w:rsidRPr="00F9124E">
              <w:t xml:space="preserve">   2.96% </w:t>
            </w:r>
          </w:p>
        </w:tc>
      </w:tr>
      <w:tr w:rsidR="00D815CE" w:rsidRPr="00432B30" w14:paraId="6CFD0983" w14:textId="77777777" w:rsidTr="00B277C1">
        <w:trPr>
          <w:trHeight w:val="340"/>
          <w:jc w:val="center"/>
        </w:trPr>
        <w:tc>
          <w:tcPr>
            <w:tcW w:w="0" w:type="auto"/>
            <w:shd w:val="clear" w:color="auto" w:fill="4472C4" w:themeFill="accent1"/>
            <w:noWrap/>
            <w:hideMark/>
          </w:tcPr>
          <w:p w14:paraId="07680F9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3E2A39DE" w14:textId="77777777" w:rsidR="00D815CE" w:rsidRPr="00432B30" w:rsidRDefault="00D815CE" w:rsidP="00B277C1">
            <w:pPr>
              <w:jc w:val="center"/>
              <w:rPr>
                <w:color w:val="000000"/>
                <w:szCs w:val="22"/>
              </w:rPr>
            </w:pPr>
            <w:r w:rsidRPr="00F9124E">
              <w:t>100.00%</w:t>
            </w:r>
          </w:p>
        </w:tc>
        <w:tc>
          <w:tcPr>
            <w:tcW w:w="0" w:type="auto"/>
            <w:noWrap/>
          </w:tcPr>
          <w:p w14:paraId="74FACDB7" w14:textId="77777777" w:rsidR="00D815CE" w:rsidRPr="00432B30" w:rsidRDefault="00D815CE" w:rsidP="00B277C1">
            <w:pPr>
              <w:jc w:val="center"/>
              <w:rPr>
                <w:color w:val="000000"/>
                <w:szCs w:val="22"/>
              </w:rPr>
            </w:pPr>
            <w:r w:rsidRPr="00F9124E">
              <w:t>99.29%</w:t>
            </w:r>
          </w:p>
        </w:tc>
        <w:tc>
          <w:tcPr>
            <w:tcW w:w="0" w:type="auto"/>
            <w:noWrap/>
          </w:tcPr>
          <w:p w14:paraId="54B2DE0A" w14:textId="77777777" w:rsidR="00D815CE" w:rsidRPr="00432B30" w:rsidRDefault="00D815CE" w:rsidP="00B277C1">
            <w:pPr>
              <w:jc w:val="center"/>
              <w:rPr>
                <w:color w:val="000000"/>
                <w:szCs w:val="22"/>
              </w:rPr>
            </w:pPr>
            <w:r w:rsidRPr="00F9124E">
              <w:t>123.48%</w:t>
            </w:r>
          </w:p>
        </w:tc>
      </w:tr>
      <w:tr w:rsidR="00D815CE" w:rsidRPr="00432B30" w14:paraId="51F6597D" w14:textId="77777777" w:rsidTr="00B277C1">
        <w:trPr>
          <w:trHeight w:val="340"/>
          <w:jc w:val="center"/>
        </w:trPr>
        <w:tc>
          <w:tcPr>
            <w:tcW w:w="0" w:type="auto"/>
            <w:shd w:val="clear" w:color="auto" w:fill="4472C4" w:themeFill="accent1"/>
            <w:noWrap/>
            <w:hideMark/>
          </w:tcPr>
          <w:p w14:paraId="4262C54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237E53A" w14:textId="77777777" w:rsidR="00D815CE" w:rsidRPr="00432B30" w:rsidRDefault="00D815CE" w:rsidP="00B277C1">
            <w:pPr>
              <w:jc w:val="center"/>
              <w:rPr>
                <w:color w:val="000000"/>
                <w:szCs w:val="22"/>
              </w:rPr>
            </w:pPr>
            <w:r w:rsidRPr="00F9124E">
              <w:t>100.00%</w:t>
            </w:r>
          </w:p>
        </w:tc>
        <w:tc>
          <w:tcPr>
            <w:tcW w:w="0" w:type="auto"/>
            <w:noWrap/>
          </w:tcPr>
          <w:p w14:paraId="1561BC23" w14:textId="77777777" w:rsidR="00D815CE" w:rsidRPr="00432B30" w:rsidRDefault="00D815CE" w:rsidP="00B277C1">
            <w:pPr>
              <w:jc w:val="center"/>
              <w:rPr>
                <w:color w:val="000000"/>
                <w:szCs w:val="22"/>
              </w:rPr>
            </w:pPr>
            <w:r w:rsidRPr="00F9124E">
              <w:t>101.43%</w:t>
            </w:r>
          </w:p>
        </w:tc>
        <w:tc>
          <w:tcPr>
            <w:tcW w:w="0" w:type="auto"/>
            <w:noWrap/>
          </w:tcPr>
          <w:p w14:paraId="617B4AED" w14:textId="77777777" w:rsidR="00D815CE" w:rsidRPr="00432B30" w:rsidRDefault="00D815CE" w:rsidP="00B277C1">
            <w:pPr>
              <w:jc w:val="center"/>
              <w:rPr>
                <w:color w:val="000000"/>
                <w:szCs w:val="22"/>
              </w:rPr>
            </w:pPr>
            <w:r w:rsidRPr="00F9124E">
              <w:t>138.26%</w:t>
            </w:r>
          </w:p>
        </w:tc>
      </w:tr>
    </w:tbl>
    <w:p w14:paraId="72D3DFC2" w14:textId="2875EAC1" w:rsidR="00D815CE" w:rsidRDefault="00D815CE" w:rsidP="00D815CE">
      <w:pPr>
        <w:pStyle w:val="Caption"/>
        <w:jc w:val="center"/>
      </w:pPr>
      <w:r>
        <w:t xml:space="preserve">Table </w:t>
      </w:r>
      <w:fldSimple w:instr=" SEQ Table \* ARABIC ">
        <w:r>
          <w:rPr>
            <w:noProof/>
          </w:rPr>
          <w:t>18</w:t>
        </w:r>
      </w:fldSimple>
      <w:r>
        <w:t>: Lossless coding performance for subset2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31BEDBC2" w14:textId="77777777" w:rsidTr="00B277C1">
        <w:trPr>
          <w:trHeight w:val="340"/>
          <w:jc w:val="center"/>
        </w:trPr>
        <w:tc>
          <w:tcPr>
            <w:tcW w:w="0" w:type="auto"/>
            <w:shd w:val="clear" w:color="auto" w:fill="4472C4" w:themeFill="accent1"/>
            <w:noWrap/>
            <w:hideMark/>
          </w:tcPr>
          <w:p w14:paraId="453BFD07"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966D09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685CB23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72D591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3700B61F" w14:textId="77777777" w:rsidTr="00B277C1">
        <w:trPr>
          <w:trHeight w:val="340"/>
          <w:jc w:val="center"/>
        </w:trPr>
        <w:tc>
          <w:tcPr>
            <w:tcW w:w="0" w:type="auto"/>
            <w:shd w:val="clear" w:color="auto" w:fill="4472C4" w:themeFill="accent1"/>
            <w:noWrap/>
            <w:hideMark/>
          </w:tcPr>
          <w:p w14:paraId="0201819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0ED6193D" w14:textId="77777777" w:rsidR="00D815CE" w:rsidRPr="00432B30" w:rsidRDefault="00D815CE" w:rsidP="00B277C1">
            <w:pPr>
              <w:jc w:val="center"/>
              <w:rPr>
                <w:color w:val="000000"/>
                <w:szCs w:val="22"/>
              </w:rPr>
            </w:pPr>
            <w:r w:rsidRPr="004D00DD">
              <w:t>100.00%</w:t>
            </w:r>
          </w:p>
        </w:tc>
        <w:tc>
          <w:tcPr>
            <w:tcW w:w="0" w:type="auto"/>
            <w:noWrap/>
          </w:tcPr>
          <w:p w14:paraId="4692EB4A" w14:textId="77777777" w:rsidR="00D815CE" w:rsidRPr="00432B30" w:rsidRDefault="00D815CE" w:rsidP="00B277C1">
            <w:pPr>
              <w:jc w:val="center"/>
              <w:rPr>
                <w:color w:val="000000"/>
                <w:szCs w:val="22"/>
              </w:rPr>
            </w:pPr>
            <w:r w:rsidRPr="004D00DD">
              <w:t>100.01%</w:t>
            </w:r>
          </w:p>
        </w:tc>
        <w:tc>
          <w:tcPr>
            <w:tcW w:w="0" w:type="auto"/>
            <w:noWrap/>
          </w:tcPr>
          <w:p w14:paraId="0D595439" w14:textId="77777777" w:rsidR="00D815CE" w:rsidRPr="00432B30" w:rsidRDefault="00D815CE" w:rsidP="00B277C1">
            <w:pPr>
              <w:jc w:val="center"/>
              <w:rPr>
                <w:color w:val="000000"/>
                <w:szCs w:val="22"/>
              </w:rPr>
            </w:pPr>
            <w:r w:rsidRPr="004D00DD">
              <w:t>132.47%</w:t>
            </w:r>
          </w:p>
        </w:tc>
      </w:tr>
      <w:tr w:rsidR="00D815CE" w:rsidRPr="00432B30" w14:paraId="3A4C2A94" w14:textId="77777777" w:rsidTr="00B277C1">
        <w:trPr>
          <w:trHeight w:val="340"/>
          <w:jc w:val="center"/>
        </w:trPr>
        <w:tc>
          <w:tcPr>
            <w:tcW w:w="0" w:type="auto"/>
            <w:shd w:val="clear" w:color="auto" w:fill="4472C4" w:themeFill="accent1"/>
            <w:noWrap/>
            <w:hideMark/>
          </w:tcPr>
          <w:p w14:paraId="31578B92"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06921E62" w14:textId="77777777" w:rsidR="00D815CE" w:rsidRPr="00432B30" w:rsidRDefault="00D815CE" w:rsidP="00B277C1">
            <w:pPr>
              <w:jc w:val="center"/>
              <w:rPr>
                <w:color w:val="000000"/>
                <w:szCs w:val="22"/>
              </w:rPr>
            </w:pPr>
            <w:r w:rsidRPr="004D00DD">
              <w:t xml:space="preserve">   0.00% </w:t>
            </w:r>
          </w:p>
        </w:tc>
        <w:tc>
          <w:tcPr>
            <w:tcW w:w="0" w:type="auto"/>
            <w:noWrap/>
          </w:tcPr>
          <w:p w14:paraId="2EA44DE0" w14:textId="77777777" w:rsidR="00D815CE" w:rsidRPr="00432B30" w:rsidRDefault="00D815CE" w:rsidP="00B277C1">
            <w:pPr>
              <w:jc w:val="center"/>
              <w:rPr>
                <w:color w:val="000000"/>
                <w:szCs w:val="22"/>
              </w:rPr>
            </w:pPr>
            <w:r w:rsidRPr="004D00DD">
              <w:t xml:space="preserve">   1.04% </w:t>
            </w:r>
          </w:p>
        </w:tc>
        <w:tc>
          <w:tcPr>
            <w:tcW w:w="0" w:type="auto"/>
            <w:noWrap/>
          </w:tcPr>
          <w:p w14:paraId="704C4DA8" w14:textId="77777777" w:rsidR="00D815CE" w:rsidRPr="00432B30" w:rsidRDefault="00D815CE" w:rsidP="00B277C1">
            <w:pPr>
              <w:jc w:val="center"/>
              <w:rPr>
                <w:color w:val="000000"/>
                <w:szCs w:val="22"/>
              </w:rPr>
            </w:pPr>
            <w:r w:rsidRPr="004D00DD">
              <w:t xml:space="preserve">   3.83% </w:t>
            </w:r>
          </w:p>
        </w:tc>
      </w:tr>
      <w:tr w:rsidR="00D815CE" w:rsidRPr="00432B30" w14:paraId="68838192" w14:textId="77777777" w:rsidTr="00B277C1">
        <w:trPr>
          <w:trHeight w:val="340"/>
          <w:jc w:val="center"/>
        </w:trPr>
        <w:tc>
          <w:tcPr>
            <w:tcW w:w="0" w:type="auto"/>
            <w:shd w:val="clear" w:color="auto" w:fill="4472C4" w:themeFill="accent1"/>
            <w:noWrap/>
            <w:hideMark/>
          </w:tcPr>
          <w:p w14:paraId="170A560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0293BB84" w14:textId="77777777" w:rsidR="00D815CE" w:rsidRPr="00432B30" w:rsidRDefault="00D815CE" w:rsidP="00B277C1">
            <w:pPr>
              <w:jc w:val="center"/>
              <w:rPr>
                <w:color w:val="000000"/>
                <w:szCs w:val="22"/>
              </w:rPr>
            </w:pPr>
            <w:r w:rsidRPr="004D00DD">
              <w:t>100.00%</w:t>
            </w:r>
          </w:p>
        </w:tc>
        <w:tc>
          <w:tcPr>
            <w:tcW w:w="0" w:type="auto"/>
            <w:noWrap/>
          </w:tcPr>
          <w:p w14:paraId="788D706C" w14:textId="77777777" w:rsidR="00D815CE" w:rsidRPr="00432B30" w:rsidRDefault="00D815CE" w:rsidP="00B277C1">
            <w:pPr>
              <w:jc w:val="center"/>
              <w:rPr>
                <w:color w:val="000000"/>
                <w:szCs w:val="22"/>
              </w:rPr>
            </w:pPr>
            <w:r w:rsidRPr="004D00DD">
              <w:t>82.31%</w:t>
            </w:r>
          </w:p>
        </w:tc>
        <w:tc>
          <w:tcPr>
            <w:tcW w:w="0" w:type="auto"/>
            <w:noWrap/>
          </w:tcPr>
          <w:p w14:paraId="651EC54A" w14:textId="77777777" w:rsidR="00D815CE" w:rsidRPr="00432B30" w:rsidRDefault="00D815CE" w:rsidP="00B277C1">
            <w:pPr>
              <w:jc w:val="center"/>
              <w:rPr>
                <w:color w:val="000000"/>
                <w:szCs w:val="22"/>
              </w:rPr>
            </w:pPr>
            <w:r w:rsidRPr="004D00DD">
              <w:t>115.52%</w:t>
            </w:r>
          </w:p>
        </w:tc>
      </w:tr>
      <w:tr w:rsidR="00D815CE" w:rsidRPr="00432B30" w14:paraId="46506376" w14:textId="77777777" w:rsidTr="00B277C1">
        <w:trPr>
          <w:trHeight w:val="340"/>
          <w:jc w:val="center"/>
        </w:trPr>
        <w:tc>
          <w:tcPr>
            <w:tcW w:w="0" w:type="auto"/>
            <w:shd w:val="clear" w:color="auto" w:fill="4472C4" w:themeFill="accent1"/>
            <w:noWrap/>
            <w:hideMark/>
          </w:tcPr>
          <w:p w14:paraId="180EA82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0555285A" w14:textId="77777777" w:rsidR="00D815CE" w:rsidRPr="00432B30" w:rsidRDefault="00D815CE" w:rsidP="00B277C1">
            <w:pPr>
              <w:jc w:val="center"/>
              <w:rPr>
                <w:color w:val="000000"/>
                <w:szCs w:val="22"/>
              </w:rPr>
            </w:pPr>
            <w:r w:rsidRPr="004D00DD">
              <w:t>100.00%</w:t>
            </w:r>
          </w:p>
        </w:tc>
        <w:tc>
          <w:tcPr>
            <w:tcW w:w="0" w:type="auto"/>
            <w:noWrap/>
          </w:tcPr>
          <w:p w14:paraId="2EF9ABCF" w14:textId="77777777" w:rsidR="00D815CE" w:rsidRPr="00432B30" w:rsidRDefault="00D815CE" w:rsidP="00B277C1">
            <w:pPr>
              <w:jc w:val="center"/>
              <w:rPr>
                <w:color w:val="000000"/>
                <w:szCs w:val="22"/>
              </w:rPr>
            </w:pPr>
            <w:r w:rsidRPr="004D00DD">
              <w:t>113.95%</w:t>
            </w:r>
          </w:p>
        </w:tc>
        <w:tc>
          <w:tcPr>
            <w:tcW w:w="0" w:type="auto"/>
            <w:noWrap/>
          </w:tcPr>
          <w:p w14:paraId="3B40F6FF" w14:textId="77777777" w:rsidR="00D815CE" w:rsidRPr="00432B30" w:rsidRDefault="00D815CE" w:rsidP="00B277C1">
            <w:pPr>
              <w:jc w:val="center"/>
              <w:rPr>
                <w:color w:val="000000"/>
                <w:szCs w:val="22"/>
              </w:rPr>
            </w:pPr>
            <w:r w:rsidRPr="004D00DD">
              <w:t>180.36%</w:t>
            </w:r>
          </w:p>
        </w:tc>
      </w:tr>
    </w:tbl>
    <w:p w14:paraId="15048302" w14:textId="723BE6E7" w:rsidR="00D815CE" w:rsidRDefault="00D815CE" w:rsidP="00D815CE">
      <w:pPr>
        <w:pStyle w:val="Caption"/>
        <w:jc w:val="center"/>
      </w:pPr>
      <w:r>
        <w:t xml:space="preserve">Table </w:t>
      </w:r>
      <w:fldSimple w:instr=" SEQ Table \* ARABIC ">
        <w:r>
          <w:rPr>
            <w:noProof/>
          </w:rPr>
          <w:t>19</w:t>
        </w:r>
      </w:fldSimple>
      <w:r>
        <w:t>: Lossless coding performance for subset3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53E89B74" w14:textId="77777777" w:rsidTr="00B277C1">
        <w:trPr>
          <w:trHeight w:val="340"/>
          <w:jc w:val="center"/>
        </w:trPr>
        <w:tc>
          <w:tcPr>
            <w:tcW w:w="0" w:type="auto"/>
            <w:shd w:val="clear" w:color="auto" w:fill="4472C4" w:themeFill="accent1"/>
            <w:noWrap/>
            <w:hideMark/>
          </w:tcPr>
          <w:p w14:paraId="69228EBC"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6DCAA62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1255EB0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052768B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33FFC77F" w14:textId="77777777" w:rsidTr="00B277C1">
        <w:trPr>
          <w:trHeight w:val="340"/>
          <w:jc w:val="center"/>
        </w:trPr>
        <w:tc>
          <w:tcPr>
            <w:tcW w:w="0" w:type="auto"/>
            <w:shd w:val="clear" w:color="auto" w:fill="4472C4" w:themeFill="accent1"/>
            <w:noWrap/>
            <w:hideMark/>
          </w:tcPr>
          <w:p w14:paraId="1DA097B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34E93ADF" w14:textId="77777777" w:rsidR="00D815CE" w:rsidRPr="00432B30" w:rsidRDefault="00D815CE" w:rsidP="00B277C1">
            <w:pPr>
              <w:jc w:val="center"/>
              <w:rPr>
                <w:color w:val="000000"/>
                <w:szCs w:val="22"/>
              </w:rPr>
            </w:pPr>
            <w:r w:rsidRPr="00E061E4">
              <w:t>100.00%</w:t>
            </w:r>
          </w:p>
        </w:tc>
        <w:tc>
          <w:tcPr>
            <w:tcW w:w="0" w:type="auto"/>
            <w:noWrap/>
          </w:tcPr>
          <w:p w14:paraId="72844C5C" w14:textId="77777777" w:rsidR="00D815CE" w:rsidRPr="00432B30" w:rsidRDefault="00D815CE" w:rsidP="00B277C1">
            <w:pPr>
              <w:jc w:val="center"/>
              <w:rPr>
                <w:color w:val="000000"/>
                <w:szCs w:val="22"/>
              </w:rPr>
            </w:pPr>
            <w:r w:rsidRPr="00E061E4">
              <w:t>99.99%</w:t>
            </w:r>
          </w:p>
        </w:tc>
        <w:tc>
          <w:tcPr>
            <w:tcW w:w="0" w:type="auto"/>
            <w:noWrap/>
          </w:tcPr>
          <w:p w14:paraId="58724CF9" w14:textId="77777777" w:rsidR="00D815CE" w:rsidRPr="00432B30" w:rsidRDefault="00D815CE" w:rsidP="00B277C1">
            <w:pPr>
              <w:jc w:val="center"/>
              <w:rPr>
                <w:color w:val="000000"/>
                <w:szCs w:val="22"/>
              </w:rPr>
            </w:pPr>
            <w:r w:rsidRPr="00E061E4">
              <w:t>132.32%</w:t>
            </w:r>
          </w:p>
        </w:tc>
      </w:tr>
      <w:tr w:rsidR="00D815CE" w:rsidRPr="00432B30" w14:paraId="5F18F1C2" w14:textId="77777777" w:rsidTr="00B277C1">
        <w:trPr>
          <w:trHeight w:val="340"/>
          <w:jc w:val="center"/>
        </w:trPr>
        <w:tc>
          <w:tcPr>
            <w:tcW w:w="0" w:type="auto"/>
            <w:shd w:val="clear" w:color="auto" w:fill="4472C4" w:themeFill="accent1"/>
            <w:noWrap/>
            <w:hideMark/>
          </w:tcPr>
          <w:p w14:paraId="76952136"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5227F8CC" w14:textId="77777777" w:rsidR="00D815CE" w:rsidRPr="00432B30" w:rsidRDefault="00D815CE" w:rsidP="00B277C1">
            <w:pPr>
              <w:jc w:val="center"/>
              <w:rPr>
                <w:color w:val="000000"/>
                <w:szCs w:val="22"/>
              </w:rPr>
            </w:pPr>
            <w:r w:rsidRPr="00E061E4">
              <w:t xml:space="preserve">   0.00% </w:t>
            </w:r>
          </w:p>
        </w:tc>
        <w:tc>
          <w:tcPr>
            <w:tcW w:w="0" w:type="auto"/>
            <w:noWrap/>
          </w:tcPr>
          <w:p w14:paraId="62807E67" w14:textId="77777777" w:rsidR="00D815CE" w:rsidRPr="00432B30" w:rsidRDefault="00D815CE" w:rsidP="00B277C1">
            <w:pPr>
              <w:jc w:val="center"/>
              <w:rPr>
                <w:color w:val="000000"/>
                <w:szCs w:val="22"/>
              </w:rPr>
            </w:pPr>
            <w:r w:rsidRPr="00E061E4">
              <w:t xml:space="preserve">   0.94% </w:t>
            </w:r>
          </w:p>
        </w:tc>
        <w:tc>
          <w:tcPr>
            <w:tcW w:w="0" w:type="auto"/>
            <w:noWrap/>
          </w:tcPr>
          <w:p w14:paraId="767E1C84" w14:textId="77777777" w:rsidR="00D815CE" w:rsidRPr="00432B30" w:rsidRDefault="00D815CE" w:rsidP="00B277C1">
            <w:pPr>
              <w:jc w:val="center"/>
              <w:rPr>
                <w:color w:val="000000"/>
                <w:szCs w:val="22"/>
              </w:rPr>
            </w:pPr>
            <w:r w:rsidRPr="00E061E4">
              <w:t xml:space="preserve">   3.61% </w:t>
            </w:r>
          </w:p>
        </w:tc>
      </w:tr>
      <w:tr w:rsidR="00D815CE" w:rsidRPr="00432B30" w14:paraId="4FCBD866" w14:textId="77777777" w:rsidTr="00B277C1">
        <w:trPr>
          <w:trHeight w:val="340"/>
          <w:jc w:val="center"/>
        </w:trPr>
        <w:tc>
          <w:tcPr>
            <w:tcW w:w="0" w:type="auto"/>
            <w:shd w:val="clear" w:color="auto" w:fill="4472C4" w:themeFill="accent1"/>
            <w:noWrap/>
            <w:hideMark/>
          </w:tcPr>
          <w:p w14:paraId="5AFF786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15BB6BA7" w14:textId="77777777" w:rsidR="00D815CE" w:rsidRPr="00432B30" w:rsidRDefault="00D815CE" w:rsidP="00B277C1">
            <w:pPr>
              <w:jc w:val="center"/>
              <w:rPr>
                <w:color w:val="000000"/>
                <w:szCs w:val="22"/>
              </w:rPr>
            </w:pPr>
            <w:r w:rsidRPr="00E061E4">
              <w:t>100.00%</w:t>
            </w:r>
          </w:p>
        </w:tc>
        <w:tc>
          <w:tcPr>
            <w:tcW w:w="0" w:type="auto"/>
            <w:noWrap/>
          </w:tcPr>
          <w:p w14:paraId="521DA3C8" w14:textId="77777777" w:rsidR="00D815CE" w:rsidRPr="00432B30" w:rsidRDefault="00D815CE" w:rsidP="00B277C1">
            <w:pPr>
              <w:jc w:val="center"/>
              <w:rPr>
                <w:color w:val="000000"/>
                <w:szCs w:val="22"/>
              </w:rPr>
            </w:pPr>
            <w:r w:rsidRPr="00E061E4">
              <w:t>86.48%</w:t>
            </w:r>
          </w:p>
        </w:tc>
        <w:tc>
          <w:tcPr>
            <w:tcW w:w="0" w:type="auto"/>
            <w:noWrap/>
          </w:tcPr>
          <w:p w14:paraId="56211FBF" w14:textId="77777777" w:rsidR="00D815CE" w:rsidRPr="00432B30" w:rsidRDefault="00D815CE" w:rsidP="00B277C1">
            <w:pPr>
              <w:jc w:val="center"/>
              <w:rPr>
                <w:color w:val="000000"/>
                <w:szCs w:val="22"/>
              </w:rPr>
            </w:pPr>
            <w:r w:rsidRPr="00E061E4">
              <w:t>117.32%</w:t>
            </w:r>
          </w:p>
        </w:tc>
      </w:tr>
      <w:tr w:rsidR="00D815CE" w:rsidRPr="00432B30" w14:paraId="5AD21385" w14:textId="77777777" w:rsidTr="00B277C1">
        <w:trPr>
          <w:trHeight w:val="340"/>
          <w:jc w:val="center"/>
        </w:trPr>
        <w:tc>
          <w:tcPr>
            <w:tcW w:w="0" w:type="auto"/>
            <w:shd w:val="clear" w:color="auto" w:fill="4472C4" w:themeFill="accent1"/>
            <w:noWrap/>
            <w:hideMark/>
          </w:tcPr>
          <w:p w14:paraId="5A399E1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F73AF4D" w14:textId="77777777" w:rsidR="00D815CE" w:rsidRPr="00432B30" w:rsidRDefault="00D815CE" w:rsidP="00B277C1">
            <w:pPr>
              <w:jc w:val="center"/>
              <w:rPr>
                <w:color w:val="000000"/>
                <w:szCs w:val="22"/>
              </w:rPr>
            </w:pPr>
            <w:r w:rsidRPr="00E061E4">
              <w:t>100.00%</w:t>
            </w:r>
          </w:p>
        </w:tc>
        <w:tc>
          <w:tcPr>
            <w:tcW w:w="0" w:type="auto"/>
            <w:noWrap/>
          </w:tcPr>
          <w:p w14:paraId="441904F9" w14:textId="77777777" w:rsidR="00D815CE" w:rsidRPr="00432B30" w:rsidRDefault="00D815CE" w:rsidP="00B277C1">
            <w:pPr>
              <w:jc w:val="center"/>
              <w:rPr>
                <w:color w:val="000000"/>
                <w:szCs w:val="22"/>
              </w:rPr>
            </w:pPr>
            <w:r w:rsidRPr="00E061E4">
              <w:t>106.34%</w:t>
            </w:r>
          </w:p>
        </w:tc>
        <w:tc>
          <w:tcPr>
            <w:tcW w:w="0" w:type="auto"/>
            <w:noWrap/>
          </w:tcPr>
          <w:p w14:paraId="0EE0A2CC" w14:textId="77777777" w:rsidR="00D815CE" w:rsidRPr="00432B30" w:rsidRDefault="00D815CE" w:rsidP="00B277C1">
            <w:pPr>
              <w:jc w:val="center"/>
              <w:rPr>
                <w:color w:val="000000"/>
                <w:szCs w:val="22"/>
              </w:rPr>
            </w:pPr>
            <w:r w:rsidRPr="00E061E4">
              <w:t>152.11%</w:t>
            </w:r>
          </w:p>
        </w:tc>
      </w:tr>
    </w:tbl>
    <w:p w14:paraId="4843C3FC" w14:textId="0A692540" w:rsidR="00D815CE" w:rsidRDefault="00D815CE" w:rsidP="00D815CE">
      <w:pPr>
        <w:pStyle w:val="Caption"/>
        <w:jc w:val="center"/>
      </w:pPr>
      <w:r>
        <w:t xml:space="preserve">Table </w:t>
      </w:r>
      <w:fldSimple w:instr=" SEQ Table \* ARABIC ">
        <w:r>
          <w:rPr>
            <w:noProof/>
          </w:rPr>
          <w:t>20</w:t>
        </w:r>
      </w:fldSimple>
      <w:r>
        <w:t>: Lossless coding performance for subset4 using JPEG XR</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4CE3251A" w14:textId="77777777" w:rsidTr="00B277C1">
        <w:trPr>
          <w:trHeight w:val="340"/>
          <w:jc w:val="center"/>
        </w:trPr>
        <w:tc>
          <w:tcPr>
            <w:tcW w:w="0" w:type="auto"/>
            <w:shd w:val="clear" w:color="auto" w:fill="4472C4" w:themeFill="accent1"/>
            <w:noWrap/>
            <w:hideMark/>
          </w:tcPr>
          <w:p w14:paraId="6AC27F40"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429898E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732DFFB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46B946E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319204DC" w14:textId="77777777" w:rsidTr="00B277C1">
        <w:trPr>
          <w:trHeight w:val="340"/>
          <w:jc w:val="center"/>
        </w:trPr>
        <w:tc>
          <w:tcPr>
            <w:tcW w:w="0" w:type="auto"/>
            <w:shd w:val="clear" w:color="auto" w:fill="4472C4" w:themeFill="accent1"/>
            <w:noWrap/>
            <w:hideMark/>
          </w:tcPr>
          <w:p w14:paraId="41132DF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17D71634" w14:textId="77777777" w:rsidR="00D815CE" w:rsidRPr="00432B30" w:rsidRDefault="00D815CE" w:rsidP="00B277C1">
            <w:pPr>
              <w:jc w:val="center"/>
              <w:rPr>
                <w:color w:val="000000"/>
                <w:szCs w:val="22"/>
              </w:rPr>
            </w:pPr>
            <w:r w:rsidRPr="00BC5802">
              <w:t>100.00%</w:t>
            </w:r>
          </w:p>
        </w:tc>
        <w:tc>
          <w:tcPr>
            <w:tcW w:w="0" w:type="auto"/>
            <w:noWrap/>
          </w:tcPr>
          <w:p w14:paraId="317B8895" w14:textId="77777777" w:rsidR="00D815CE" w:rsidRPr="00432B30" w:rsidRDefault="00D815CE" w:rsidP="00B277C1">
            <w:pPr>
              <w:jc w:val="center"/>
              <w:rPr>
                <w:color w:val="000000"/>
                <w:szCs w:val="22"/>
              </w:rPr>
            </w:pPr>
            <w:r w:rsidRPr="00BC5802">
              <w:t>85.54%</w:t>
            </w:r>
          </w:p>
        </w:tc>
        <w:tc>
          <w:tcPr>
            <w:tcW w:w="0" w:type="auto"/>
            <w:noWrap/>
          </w:tcPr>
          <w:p w14:paraId="6B337EBD" w14:textId="77777777" w:rsidR="00D815CE" w:rsidRPr="00432B30" w:rsidRDefault="00D815CE" w:rsidP="00B277C1">
            <w:pPr>
              <w:jc w:val="center"/>
              <w:rPr>
                <w:color w:val="000000"/>
                <w:szCs w:val="22"/>
              </w:rPr>
            </w:pPr>
            <w:r w:rsidRPr="00BC5802">
              <w:t>83.89%</w:t>
            </w:r>
          </w:p>
        </w:tc>
      </w:tr>
      <w:tr w:rsidR="00D815CE" w:rsidRPr="00432B30" w14:paraId="0C705D75" w14:textId="77777777" w:rsidTr="00B277C1">
        <w:trPr>
          <w:trHeight w:val="340"/>
          <w:jc w:val="center"/>
        </w:trPr>
        <w:tc>
          <w:tcPr>
            <w:tcW w:w="0" w:type="auto"/>
            <w:shd w:val="clear" w:color="auto" w:fill="4472C4" w:themeFill="accent1"/>
            <w:noWrap/>
            <w:hideMark/>
          </w:tcPr>
          <w:p w14:paraId="49D12A7D"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7857CA95" w14:textId="77777777" w:rsidR="00D815CE" w:rsidRPr="00432B30" w:rsidRDefault="00D815CE" w:rsidP="00B277C1">
            <w:pPr>
              <w:jc w:val="center"/>
              <w:rPr>
                <w:color w:val="000000"/>
                <w:szCs w:val="22"/>
              </w:rPr>
            </w:pPr>
            <w:r w:rsidRPr="00BC5802">
              <w:t xml:space="preserve">   0.00% </w:t>
            </w:r>
          </w:p>
        </w:tc>
        <w:tc>
          <w:tcPr>
            <w:tcW w:w="0" w:type="auto"/>
            <w:noWrap/>
          </w:tcPr>
          <w:p w14:paraId="5B03B9C7" w14:textId="77777777" w:rsidR="00D815CE" w:rsidRPr="00432B30" w:rsidRDefault="00D815CE" w:rsidP="00B277C1">
            <w:pPr>
              <w:jc w:val="center"/>
              <w:rPr>
                <w:color w:val="000000"/>
                <w:szCs w:val="22"/>
              </w:rPr>
            </w:pPr>
            <w:r w:rsidRPr="00BC5802">
              <w:t xml:space="preserve">   9.15% </w:t>
            </w:r>
          </w:p>
        </w:tc>
        <w:tc>
          <w:tcPr>
            <w:tcW w:w="0" w:type="auto"/>
            <w:noWrap/>
          </w:tcPr>
          <w:p w14:paraId="38FAE6AD" w14:textId="77777777" w:rsidR="00D815CE" w:rsidRPr="00432B30" w:rsidRDefault="00D815CE" w:rsidP="00B277C1">
            <w:pPr>
              <w:jc w:val="center"/>
              <w:rPr>
                <w:color w:val="000000"/>
                <w:szCs w:val="22"/>
              </w:rPr>
            </w:pPr>
            <w:r w:rsidRPr="00BC5802">
              <w:t xml:space="preserve">   8.19% </w:t>
            </w:r>
          </w:p>
        </w:tc>
      </w:tr>
      <w:tr w:rsidR="00D815CE" w:rsidRPr="00432B30" w14:paraId="35E82FFF" w14:textId="77777777" w:rsidTr="00B277C1">
        <w:trPr>
          <w:trHeight w:val="340"/>
          <w:jc w:val="center"/>
        </w:trPr>
        <w:tc>
          <w:tcPr>
            <w:tcW w:w="0" w:type="auto"/>
            <w:shd w:val="clear" w:color="auto" w:fill="4472C4" w:themeFill="accent1"/>
            <w:noWrap/>
            <w:hideMark/>
          </w:tcPr>
          <w:p w14:paraId="4DBE067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0E0B6046" w14:textId="77777777" w:rsidR="00D815CE" w:rsidRPr="00432B30" w:rsidRDefault="00D815CE" w:rsidP="00B277C1">
            <w:pPr>
              <w:jc w:val="center"/>
              <w:rPr>
                <w:color w:val="000000"/>
                <w:szCs w:val="22"/>
              </w:rPr>
            </w:pPr>
            <w:r w:rsidRPr="00BC5802">
              <w:t>100.00%</w:t>
            </w:r>
          </w:p>
        </w:tc>
        <w:tc>
          <w:tcPr>
            <w:tcW w:w="0" w:type="auto"/>
            <w:noWrap/>
          </w:tcPr>
          <w:p w14:paraId="65790AC2" w14:textId="77777777" w:rsidR="00D815CE" w:rsidRPr="00432B30" w:rsidRDefault="00D815CE" w:rsidP="00B277C1">
            <w:pPr>
              <w:jc w:val="center"/>
              <w:rPr>
                <w:color w:val="000000"/>
                <w:szCs w:val="22"/>
              </w:rPr>
            </w:pPr>
            <w:r w:rsidRPr="00BC5802">
              <w:t>56.42%</w:t>
            </w:r>
          </w:p>
        </w:tc>
        <w:tc>
          <w:tcPr>
            <w:tcW w:w="0" w:type="auto"/>
            <w:noWrap/>
          </w:tcPr>
          <w:p w14:paraId="6F9EB08E" w14:textId="77777777" w:rsidR="00D815CE" w:rsidRPr="00432B30" w:rsidRDefault="00D815CE" w:rsidP="00B277C1">
            <w:pPr>
              <w:jc w:val="center"/>
              <w:rPr>
                <w:color w:val="000000"/>
                <w:szCs w:val="22"/>
              </w:rPr>
            </w:pPr>
            <w:r w:rsidRPr="00BC5802">
              <w:t>56.35%</w:t>
            </w:r>
          </w:p>
        </w:tc>
      </w:tr>
      <w:tr w:rsidR="00D815CE" w:rsidRPr="00432B30" w14:paraId="20B19C1D" w14:textId="77777777" w:rsidTr="00B277C1">
        <w:trPr>
          <w:trHeight w:val="340"/>
          <w:jc w:val="center"/>
        </w:trPr>
        <w:tc>
          <w:tcPr>
            <w:tcW w:w="0" w:type="auto"/>
            <w:shd w:val="clear" w:color="auto" w:fill="4472C4" w:themeFill="accent1"/>
            <w:noWrap/>
            <w:hideMark/>
          </w:tcPr>
          <w:p w14:paraId="27861F9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5F7657B7" w14:textId="77777777" w:rsidR="00D815CE" w:rsidRPr="00432B30" w:rsidRDefault="00D815CE" w:rsidP="00B277C1">
            <w:pPr>
              <w:jc w:val="center"/>
              <w:rPr>
                <w:color w:val="000000"/>
                <w:szCs w:val="22"/>
              </w:rPr>
            </w:pPr>
            <w:r w:rsidRPr="00BC5802">
              <w:t>100.00%</w:t>
            </w:r>
          </w:p>
        </w:tc>
        <w:tc>
          <w:tcPr>
            <w:tcW w:w="0" w:type="auto"/>
            <w:noWrap/>
          </w:tcPr>
          <w:p w14:paraId="5A0FF759" w14:textId="77777777" w:rsidR="00D815CE" w:rsidRPr="00432B30" w:rsidRDefault="00D815CE" w:rsidP="00B277C1">
            <w:pPr>
              <w:jc w:val="center"/>
              <w:rPr>
                <w:color w:val="000000"/>
                <w:szCs w:val="22"/>
              </w:rPr>
            </w:pPr>
            <w:r w:rsidRPr="00BC5802">
              <w:t>106.43%</w:t>
            </w:r>
          </w:p>
        </w:tc>
        <w:tc>
          <w:tcPr>
            <w:tcW w:w="0" w:type="auto"/>
            <w:noWrap/>
          </w:tcPr>
          <w:p w14:paraId="3190F271" w14:textId="77777777" w:rsidR="00D815CE" w:rsidRPr="00432B30" w:rsidRDefault="00D815CE" w:rsidP="00B277C1">
            <w:pPr>
              <w:jc w:val="center"/>
              <w:rPr>
                <w:color w:val="000000"/>
                <w:szCs w:val="22"/>
              </w:rPr>
            </w:pPr>
            <w:r w:rsidRPr="00BC5802">
              <w:t>97.82%</w:t>
            </w:r>
          </w:p>
        </w:tc>
      </w:tr>
    </w:tbl>
    <w:p w14:paraId="58BECDD0" w14:textId="2C6EC001" w:rsidR="00D815CE" w:rsidRDefault="00D815CE" w:rsidP="00D815CE">
      <w:pPr>
        <w:pStyle w:val="Caption"/>
        <w:jc w:val="center"/>
      </w:pPr>
      <w:r>
        <w:t xml:space="preserve">Table </w:t>
      </w:r>
      <w:fldSimple w:instr=" SEQ Table \* ARABIC ">
        <w:r>
          <w:rPr>
            <w:noProof/>
          </w:rPr>
          <w:t>21</w:t>
        </w:r>
      </w:fldSimple>
      <w:r>
        <w:t>: Lossless coding performance for subset1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3656918F" w14:textId="77777777" w:rsidTr="00B277C1">
        <w:trPr>
          <w:trHeight w:val="340"/>
          <w:jc w:val="center"/>
        </w:trPr>
        <w:tc>
          <w:tcPr>
            <w:tcW w:w="0" w:type="auto"/>
            <w:shd w:val="clear" w:color="auto" w:fill="4472C4" w:themeFill="accent1"/>
            <w:noWrap/>
            <w:hideMark/>
          </w:tcPr>
          <w:p w14:paraId="2AEA9721"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4B49C6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1FE156A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22C68E8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41ADC9DB" w14:textId="77777777" w:rsidTr="00B277C1">
        <w:trPr>
          <w:trHeight w:val="340"/>
          <w:jc w:val="center"/>
        </w:trPr>
        <w:tc>
          <w:tcPr>
            <w:tcW w:w="0" w:type="auto"/>
            <w:shd w:val="clear" w:color="auto" w:fill="4472C4" w:themeFill="accent1"/>
            <w:noWrap/>
            <w:hideMark/>
          </w:tcPr>
          <w:p w14:paraId="321ADD7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BAFC346" w14:textId="77777777" w:rsidR="00D815CE" w:rsidRPr="00432B30" w:rsidRDefault="00D815CE" w:rsidP="00B277C1">
            <w:pPr>
              <w:jc w:val="center"/>
              <w:rPr>
                <w:color w:val="000000"/>
                <w:szCs w:val="22"/>
              </w:rPr>
            </w:pPr>
            <w:r w:rsidRPr="00B86F6E">
              <w:t>100.00%</w:t>
            </w:r>
          </w:p>
        </w:tc>
        <w:tc>
          <w:tcPr>
            <w:tcW w:w="0" w:type="auto"/>
            <w:noWrap/>
          </w:tcPr>
          <w:p w14:paraId="30E33D7B" w14:textId="77777777" w:rsidR="00D815CE" w:rsidRPr="00432B30" w:rsidRDefault="00D815CE" w:rsidP="00B277C1">
            <w:pPr>
              <w:jc w:val="center"/>
              <w:rPr>
                <w:color w:val="000000"/>
                <w:szCs w:val="22"/>
              </w:rPr>
            </w:pPr>
            <w:r w:rsidRPr="00B86F6E">
              <w:t>84.42%</w:t>
            </w:r>
          </w:p>
        </w:tc>
        <w:tc>
          <w:tcPr>
            <w:tcW w:w="0" w:type="auto"/>
            <w:noWrap/>
          </w:tcPr>
          <w:p w14:paraId="18BA647D" w14:textId="77777777" w:rsidR="00D815CE" w:rsidRPr="00432B30" w:rsidRDefault="00D815CE" w:rsidP="00B277C1">
            <w:pPr>
              <w:jc w:val="center"/>
              <w:rPr>
                <w:color w:val="000000"/>
                <w:szCs w:val="22"/>
              </w:rPr>
            </w:pPr>
            <w:r w:rsidRPr="00B86F6E">
              <w:t>82.80%</w:t>
            </w:r>
          </w:p>
        </w:tc>
      </w:tr>
      <w:tr w:rsidR="00D815CE" w:rsidRPr="00432B30" w14:paraId="2CC86375" w14:textId="77777777" w:rsidTr="00B277C1">
        <w:trPr>
          <w:trHeight w:val="340"/>
          <w:jc w:val="center"/>
        </w:trPr>
        <w:tc>
          <w:tcPr>
            <w:tcW w:w="0" w:type="auto"/>
            <w:shd w:val="clear" w:color="auto" w:fill="4472C4" w:themeFill="accent1"/>
            <w:noWrap/>
            <w:hideMark/>
          </w:tcPr>
          <w:p w14:paraId="4325A41C"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6159FF0" w14:textId="77777777" w:rsidR="00D815CE" w:rsidRPr="00432B30" w:rsidRDefault="00D815CE" w:rsidP="00B277C1">
            <w:pPr>
              <w:jc w:val="center"/>
              <w:rPr>
                <w:color w:val="000000"/>
                <w:szCs w:val="22"/>
              </w:rPr>
            </w:pPr>
            <w:r w:rsidRPr="00B86F6E">
              <w:t xml:space="preserve">   0.00% </w:t>
            </w:r>
          </w:p>
        </w:tc>
        <w:tc>
          <w:tcPr>
            <w:tcW w:w="0" w:type="auto"/>
            <w:noWrap/>
          </w:tcPr>
          <w:p w14:paraId="56A584E4" w14:textId="77777777" w:rsidR="00D815CE" w:rsidRPr="00432B30" w:rsidRDefault="00D815CE" w:rsidP="00B277C1">
            <w:pPr>
              <w:jc w:val="center"/>
              <w:rPr>
                <w:color w:val="000000"/>
                <w:szCs w:val="22"/>
              </w:rPr>
            </w:pPr>
            <w:r w:rsidRPr="00B86F6E">
              <w:t xml:space="preserve">   8.69% </w:t>
            </w:r>
          </w:p>
        </w:tc>
        <w:tc>
          <w:tcPr>
            <w:tcW w:w="0" w:type="auto"/>
            <w:noWrap/>
          </w:tcPr>
          <w:p w14:paraId="26E7FC57" w14:textId="77777777" w:rsidR="00D815CE" w:rsidRPr="00432B30" w:rsidRDefault="00D815CE" w:rsidP="00B277C1">
            <w:pPr>
              <w:jc w:val="center"/>
              <w:rPr>
                <w:color w:val="000000"/>
                <w:szCs w:val="22"/>
              </w:rPr>
            </w:pPr>
            <w:r w:rsidRPr="00B86F6E">
              <w:t xml:space="preserve">   8.57% </w:t>
            </w:r>
          </w:p>
        </w:tc>
      </w:tr>
      <w:tr w:rsidR="00D815CE" w:rsidRPr="00432B30" w14:paraId="76550896" w14:textId="77777777" w:rsidTr="00B277C1">
        <w:trPr>
          <w:trHeight w:val="340"/>
          <w:jc w:val="center"/>
        </w:trPr>
        <w:tc>
          <w:tcPr>
            <w:tcW w:w="0" w:type="auto"/>
            <w:shd w:val="clear" w:color="auto" w:fill="4472C4" w:themeFill="accent1"/>
            <w:noWrap/>
            <w:hideMark/>
          </w:tcPr>
          <w:p w14:paraId="1E9C4EC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6D8708E0" w14:textId="77777777" w:rsidR="00D815CE" w:rsidRPr="00432B30" w:rsidRDefault="00D815CE" w:rsidP="00B277C1">
            <w:pPr>
              <w:jc w:val="center"/>
              <w:rPr>
                <w:color w:val="000000"/>
                <w:szCs w:val="22"/>
              </w:rPr>
            </w:pPr>
            <w:r w:rsidRPr="00B86F6E">
              <w:t>100.00%</w:t>
            </w:r>
          </w:p>
        </w:tc>
        <w:tc>
          <w:tcPr>
            <w:tcW w:w="0" w:type="auto"/>
            <w:noWrap/>
          </w:tcPr>
          <w:p w14:paraId="706C5862" w14:textId="77777777" w:rsidR="00D815CE" w:rsidRPr="00432B30" w:rsidRDefault="00D815CE" w:rsidP="00B277C1">
            <w:pPr>
              <w:jc w:val="center"/>
              <w:rPr>
                <w:color w:val="000000"/>
                <w:szCs w:val="22"/>
              </w:rPr>
            </w:pPr>
            <w:r w:rsidRPr="00B86F6E">
              <w:t>54.60%</w:t>
            </w:r>
          </w:p>
        </w:tc>
        <w:tc>
          <w:tcPr>
            <w:tcW w:w="0" w:type="auto"/>
            <w:noWrap/>
          </w:tcPr>
          <w:p w14:paraId="07878DBC" w14:textId="77777777" w:rsidR="00D815CE" w:rsidRPr="00432B30" w:rsidRDefault="00D815CE" w:rsidP="00B277C1">
            <w:pPr>
              <w:jc w:val="center"/>
              <w:rPr>
                <w:color w:val="000000"/>
                <w:szCs w:val="22"/>
              </w:rPr>
            </w:pPr>
            <w:r w:rsidRPr="00B86F6E">
              <w:t>54.32%</w:t>
            </w:r>
          </w:p>
        </w:tc>
      </w:tr>
      <w:tr w:rsidR="00D815CE" w:rsidRPr="00432B30" w14:paraId="753978EC" w14:textId="77777777" w:rsidTr="00B277C1">
        <w:trPr>
          <w:trHeight w:val="340"/>
          <w:jc w:val="center"/>
        </w:trPr>
        <w:tc>
          <w:tcPr>
            <w:tcW w:w="0" w:type="auto"/>
            <w:shd w:val="clear" w:color="auto" w:fill="4472C4" w:themeFill="accent1"/>
            <w:noWrap/>
            <w:hideMark/>
          </w:tcPr>
          <w:p w14:paraId="3737518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03FD61A" w14:textId="77777777" w:rsidR="00D815CE" w:rsidRPr="00432B30" w:rsidRDefault="00D815CE" w:rsidP="00B277C1">
            <w:pPr>
              <w:jc w:val="center"/>
              <w:rPr>
                <w:color w:val="000000"/>
                <w:szCs w:val="22"/>
              </w:rPr>
            </w:pPr>
            <w:r w:rsidRPr="00B86F6E">
              <w:t>100.00%</w:t>
            </w:r>
          </w:p>
        </w:tc>
        <w:tc>
          <w:tcPr>
            <w:tcW w:w="0" w:type="auto"/>
            <w:noWrap/>
          </w:tcPr>
          <w:p w14:paraId="0C057B6A" w14:textId="77777777" w:rsidR="00D815CE" w:rsidRPr="00432B30" w:rsidRDefault="00D815CE" w:rsidP="00B277C1">
            <w:pPr>
              <w:jc w:val="center"/>
              <w:rPr>
                <w:color w:val="000000"/>
                <w:szCs w:val="22"/>
              </w:rPr>
            </w:pPr>
            <w:r w:rsidRPr="00B86F6E">
              <w:t>101.28%</w:t>
            </w:r>
          </w:p>
        </w:tc>
        <w:tc>
          <w:tcPr>
            <w:tcW w:w="0" w:type="auto"/>
            <w:noWrap/>
          </w:tcPr>
          <w:p w14:paraId="495C4E6D" w14:textId="77777777" w:rsidR="00D815CE" w:rsidRPr="00432B30" w:rsidRDefault="00D815CE" w:rsidP="00B277C1">
            <w:pPr>
              <w:jc w:val="center"/>
              <w:rPr>
                <w:color w:val="000000"/>
                <w:szCs w:val="22"/>
              </w:rPr>
            </w:pPr>
            <w:r w:rsidRPr="00B86F6E">
              <w:t>99.36%</w:t>
            </w:r>
          </w:p>
        </w:tc>
      </w:tr>
    </w:tbl>
    <w:p w14:paraId="38E0E0F5" w14:textId="21C91FD3" w:rsidR="00D815CE" w:rsidRDefault="00D815CE" w:rsidP="00D815CE">
      <w:pPr>
        <w:pStyle w:val="Caption"/>
        <w:jc w:val="center"/>
      </w:pPr>
      <w:r>
        <w:t xml:space="preserve">Table </w:t>
      </w:r>
      <w:fldSimple w:instr=" SEQ Table \* ARABIC ">
        <w:r>
          <w:rPr>
            <w:noProof/>
          </w:rPr>
          <w:t>22</w:t>
        </w:r>
      </w:fldSimple>
      <w:r>
        <w:t>: Lossless coding performance for subset2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2A238DC2" w14:textId="77777777" w:rsidTr="00B277C1">
        <w:trPr>
          <w:trHeight w:val="340"/>
          <w:jc w:val="center"/>
        </w:trPr>
        <w:tc>
          <w:tcPr>
            <w:tcW w:w="0" w:type="auto"/>
            <w:shd w:val="clear" w:color="auto" w:fill="4472C4" w:themeFill="accent1"/>
            <w:noWrap/>
            <w:hideMark/>
          </w:tcPr>
          <w:p w14:paraId="2622EE26"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516E4C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7A543A6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0C51688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148D6D08" w14:textId="77777777" w:rsidTr="00B277C1">
        <w:trPr>
          <w:trHeight w:val="340"/>
          <w:jc w:val="center"/>
        </w:trPr>
        <w:tc>
          <w:tcPr>
            <w:tcW w:w="0" w:type="auto"/>
            <w:shd w:val="clear" w:color="auto" w:fill="4472C4" w:themeFill="accent1"/>
            <w:noWrap/>
            <w:hideMark/>
          </w:tcPr>
          <w:p w14:paraId="3102245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3A3907C8" w14:textId="77777777" w:rsidR="00D815CE" w:rsidRPr="00432B30" w:rsidRDefault="00D815CE" w:rsidP="00B277C1">
            <w:pPr>
              <w:jc w:val="center"/>
              <w:rPr>
                <w:color w:val="000000"/>
                <w:szCs w:val="22"/>
              </w:rPr>
            </w:pPr>
            <w:r w:rsidRPr="00E74ACE">
              <w:t>100.00%</w:t>
            </w:r>
          </w:p>
        </w:tc>
        <w:tc>
          <w:tcPr>
            <w:tcW w:w="0" w:type="auto"/>
            <w:noWrap/>
          </w:tcPr>
          <w:p w14:paraId="38EC45E5" w14:textId="77777777" w:rsidR="00D815CE" w:rsidRPr="00432B30" w:rsidRDefault="00D815CE" w:rsidP="00B277C1">
            <w:pPr>
              <w:jc w:val="center"/>
              <w:rPr>
                <w:color w:val="000000"/>
                <w:szCs w:val="22"/>
              </w:rPr>
            </w:pPr>
            <w:r w:rsidRPr="00E74ACE">
              <w:t>84.70%</w:t>
            </w:r>
          </w:p>
        </w:tc>
        <w:tc>
          <w:tcPr>
            <w:tcW w:w="0" w:type="auto"/>
            <w:noWrap/>
          </w:tcPr>
          <w:p w14:paraId="5B422B8B" w14:textId="77777777" w:rsidR="00D815CE" w:rsidRPr="00432B30" w:rsidRDefault="00D815CE" w:rsidP="00B277C1">
            <w:pPr>
              <w:jc w:val="center"/>
              <w:rPr>
                <w:color w:val="000000"/>
                <w:szCs w:val="22"/>
              </w:rPr>
            </w:pPr>
            <w:r w:rsidRPr="00E74ACE">
              <w:t>83.14%</w:t>
            </w:r>
          </w:p>
        </w:tc>
      </w:tr>
      <w:tr w:rsidR="00D815CE" w:rsidRPr="00432B30" w14:paraId="3064430C" w14:textId="77777777" w:rsidTr="00B277C1">
        <w:trPr>
          <w:trHeight w:val="340"/>
          <w:jc w:val="center"/>
        </w:trPr>
        <w:tc>
          <w:tcPr>
            <w:tcW w:w="0" w:type="auto"/>
            <w:shd w:val="clear" w:color="auto" w:fill="4472C4" w:themeFill="accent1"/>
            <w:noWrap/>
            <w:hideMark/>
          </w:tcPr>
          <w:p w14:paraId="109C9736"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6261BB25" w14:textId="77777777" w:rsidR="00D815CE" w:rsidRPr="00432B30" w:rsidRDefault="00D815CE" w:rsidP="00B277C1">
            <w:pPr>
              <w:jc w:val="center"/>
              <w:rPr>
                <w:color w:val="000000"/>
                <w:szCs w:val="22"/>
              </w:rPr>
            </w:pPr>
            <w:r w:rsidRPr="00E74ACE">
              <w:t xml:space="preserve">   0.00% </w:t>
            </w:r>
          </w:p>
        </w:tc>
        <w:tc>
          <w:tcPr>
            <w:tcW w:w="0" w:type="auto"/>
            <w:noWrap/>
          </w:tcPr>
          <w:p w14:paraId="5A55740C" w14:textId="77777777" w:rsidR="00D815CE" w:rsidRPr="00432B30" w:rsidRDefault="00D815CE" w:rsidP="00B277C1">
            <w:pPr>
              <w:jc w:val="center"/>
              <w:rPr>
                <w:color w:val="000000"/>
                <w:szCs w:val="22"/>
              </w:rPr>
            </w:pPr>
            <w:r w:rsidRPr="00E74ACE">
              <w:t xml:space="preserve">   8.63% </w:t>
            </w:r>
          </w:p>
        </w:tc>
        <w:tc>
          <w:tcPr>
            <w:tcW w:w="0" w:type="auto"/>
            <w:noWrap/>
          </w:tcPr>
          <w:p w14:paraId="1B51E8FF" w14:textId="77777777" w:rsidR="00D815CE" w:rsidRPr="00432B30" w:rsidRDefault="00D815CE" w:rsidP="00B277C1">
            <w:pPr>
              <w:jc w:val="center"/>
              <w:rPr>
                <w:color w:val="000000"/>
                <w:szCs w:val="22"/>
              </w:rPr>
            </w:pPr>
            <w:r w:rsidRPr="00E74ACE">
              <w:t xml:space="preserve">   8.33% </w:t>
            </w:r>
          </w:p>
        </w:tc>
      </w:tr>
      <w:tr w:rsidR="00D815CE" w:rsidRPr="00432B30" w14:paraId="15E8B6B6" w14:textId="77777777" w:rsidTr="00B277C1">
        <w:trPr>
          <w:trHeight w:val="340"/>
          <w:jc w:val="center"/>
        </w:trPr>
        <w:tc>
          <w:tcPr>
            <w:tcW w:w="0" w:type="auto"/>
            <w:shd w:val="clear" w:color="auto" w:fill="4472C4" w:themeFill="accent1"/>
            <w:noWrap/>
            <w:hideMark/>
          </w:tcPr>
          <w:p w14:paraId="116CF6F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1C4BC9F0" w14:textId="77777777" w:rsidR="00D815CE" w:rsidRPr="00432B30" w:rsidRDefault="00D815CE" w:rsidP="00B277C1">
            <w:pPr>
              <w:jc w:val="center"/>
              <w:rPr>
                <w:color w:val="000000"/>
                <w:szCs w:val="22"/>
              </w:rPr>
            </w:pPr>
            <w:r w:rsidRPr="00E74ACE">
              <w:t>100.00%</w:t>
            </w:r>
          </w:p>
        </w:tc>
        <w:tc>
          <w:tcPr>
            <w:tcW w:w="0" w:type="auto"/>
            <w:noWrap/>
          </w:tcPr>
          <w:p w14:paraId="228EABFE" w14:textId="77777777" w:rsidR="00D815CE" w:rsidRPr="00432B30" w:rsidRDefault="00D815CE" w:rsidP="00B277C1">
            <w:pPr>
              <w:jc w:val="center"/>
              <w:rPr>
                <w:color w:val="000000"/>
                <w:szCs w:val="22"/>
              </w:rPr>
            </w:pPr>
            <w:r w:rsidRPr="00E74ACE">
              <w:t>53.49%</w:t>
            </w:r>
          </w:p>
        </w:tc>
        <w:tc>
          <w:tcPr>
            <w:tcW w:w="0" w:type="auto"/>
            <w:noWrap/>
          </w:tcPr>
          <w:p w14:paraId="566904C4" w14:textId="77777777" w:rsidR="00D815CE" w:rsidRPr="00432B30" w:rsidRDefault="00D815CE" w:rsidP="00B277C1">
            <w:pPr>
              <w:jc w:val="center"/>
              <w:rPr>
                <w:color w:val="000000"/>
                <w:szCs w:val="22"/>
              </w:rPr>
            </w:pPr>
            <w:r w:rsidRPr="00E74ACE">
              <w:t>52.37%</w:t>
            </w:r>
          </w:p>
        </w:tc>
      </w:tr>
      <w:tr w:rsidR="00D815CE" w:rsidRPr="00432B30" w14:paraId="68D9F31E" w14:textId="77777777" w:rsidTr="00B277C1">
        <w:trPr>
          <w:trHeight w:val="340"/>
          <w:jc w:val="center"/>
        </w:trPr>
        <w:tc>
          <w:tcPr>
            <w:tcW w:w="0" w:type="auto"/>
            <w:shd w:val="clear" w:color="auto" w:fill="4472C4" w:themeFill="accent1"/>
            <w:noWrap/>
            <w:hideMark/>
          </w:tcPr>
          <w:p w14:paraId="1BB61FF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34F5E568" w14:textId="77777777" w:rsidR="00D815CE" w:rsidRPr="00432B30" w:rsidRDefault="00D815CE" w:rsidP="00B277C1">
            <w:pPr>
              <w:jc w:val="center"/>
              <w:rPr>
                <w:color w:val="000000"/>
                <w:szCs w:val="22"/>
              </w:rPr>
            </w:pPr>
            <w:r w:rsidRPr="00E74ACE">
              <w:t>100.00%</w:t>
            </w:r>
          </w:p>
        </w:tc>
        <w:tc>
          <w:tcPr>
            <w:tcW w:w="0" w:type="auto"/>
            <w:noWrap/>
          </w:tcPr>
          <w:p w14:paraId="586E9EF8" w14:textId="77777777" w:rsidR="00D815CE" w:rsidRPr="00432B30" w:rsidRDefault="00D815CE" w:rsidP="00B277C1">
            <w:pPr>
              <w:jc w:val="center"/>
              <w:rPr>
                <w:color w:val="000000"/>
                <w:szCs w:val="22"/>
              </w:rPr>
            </w:pPr>
            <w:r w:rsidRPr="00E74ACE">
              <w:t>126.16%</w:t>
            </w:r>
          </w:p>
        </w:tc>
        <w:tc>
          <w:tcPr>
            <w:tcW w:w="0" w:type="auto"/>
            <w:noWrap/>
          </w:tcPr>
          <w:p w14:paraId="26D58848" w14:textId="77777777" w:rsidR="00D815CE" w:rsidRPr="00432B30" w:rsidRDefault="00D815CE" w:rsidP="00B277C1">
            <w:pPr>
              <w:jc w:val="center"/>
              <w:rPr>
                <w:color w:val="000000"/>
                <w:szCs w:val="22"/>
              </w:rPr>
            </w:pPr>
            <w:r w:rsidRPr="00E74ACE">
              <w:t>100.08%</w:t>
            </w:r>
          </w:p>
        </w:tc>
      </w:tr>
    </w:tbl>
    <w:p w14:paraId="0C50B240" w14:textId="04061298" w:rsidR="00D815CE" w:rsidRDefault="00D815CE" w:rsidP="00D815CE">
      <w:pPr>
        <w:pStyle w:val="Caption"/>
        <w:jc w:val="center"/>
      </w:pPr>
      <w:r>
        <w:t xml:space="preserve">Table </w:t>
      </w:r>
      <w:fldSimple w:instr=" SEQ Table \* ARABIC ">
        <w:r>
          <w:rPr>
            <w:noProof/>
          </w:rPr>
          <w:t>23</w:t>
        </w:r>
      </w:fldSimple>
      <w:r>
        <w:t>: Lossless coding performance for subset3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636F30DE" w14:textId="77777777" w:rsidTr="00B277C1">
        <w:trPr>
          <w:trHeight w:val="340"/>
          <w:jc w:val="center"/>
        </w:trPr>
        <w:tc>
          <w:tcPr>
            <w:tcW w:w="0" w:type="auto"/>
            <w:shd w:val="clear" w:color="auto" w:fill="4472C4" w:themeFill="accent1"/>
            <w:noWrap/>
            <w:hideMark/>
          </w:tcPr>
          <w:p w14:paraId="0ED2E764"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4C03AC4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43F46460"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11BB8F2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371816E0" w14:textId="77777777" w:rsidTr="00B277C1">
        <w:trPr>
          <w:trHeight w:val="340"/>
          <w:jc w:val="center"/>
        </w:trPr>
        <w:tc>
          <w:tcPr>
            <w:tcW w:w="0" w:type="auto"/>
            <w:shd w:val="clear" w:color="auto" w:fill="4472C4" w:themeFill="accent1"/>
            <w:noWrap/>
            <w:hideMark/>
          </w:tcPr>
          <w:p w14:paraId="3BB297D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D7872EA" w14:textId="77777777" w:rsidR="00D815CE" w:rsidRPr="00432B30" w:rsidRDefault="00D815CE" w:rsidP="00B277C1">
            <w:pPr>
              <w:jc w:val="center"/>
              <w:rPr>
                <w:color w:val="000000"/>
                <w:szCs w:val="22"/>
              </w:rPr>
            </w:pPr>
            <w:r w:rsidRPr="006B155B">
              <w:t>100.00%</w:t>
            </w:r>
          </w:p>
        </w:tc>
        <w:tc>
          <w:tcPr>
            <w:tcW w:w="0" w:type="auto"/>
            <w:noWrap/>
          </w:tcPr>
          <w:p w14:paraId="20DD6A5A" w14:textId="77777777" w:rsidR="00D815CE" w:rsidRPr="00432B30" w:rsidRDefault="00D815CE" w:rsidP="00B277C1">
            <w:pPr>
              <w:jc w:val="center"/>
              <w:rPr>
                <w:color w:val="000000"/>
                <w:szCs w:val="22"/>
              </w:rPr>
            </w:pPr>
            <w:r w:rsidRPr="006B155B">
              <w:t>84.18%</w:t>
            </w:r>
          </w:p>
        </w:tc>
        <w:tc>
          <w:tcPr>
            <w:tcW w:w="0" w:type="auto"/>
            <w:noWrap/>
          </w:tcPr>
          <w:p w14:paraId="6945D563" w14:textId="77777777" w:rsidR="00D815CE" w:rsidRPr="00432B30" w:rsidRDefault="00D815CE" w:rsidP="00B277C1">
            <w:pPr>
              <w:jc w:val="center"/>
              <w:rPr>
                <w:color w:val="000000"/>
                <w:szCs w:val="22"/>
              </w:rPr>
            </w:pPr>
            <w:r w:rsidRPr="006B155B">
              <w:t>82.66%</w:t>
            </w:r>
          </w:p>
        </w:tc>
      </w:tr>
      <w:tr w:rsidR="00D815CE" w:rsidRPr="00432B30" w14:paraId="2D59F724" w14:textId="77777777" w:rsidTr="00B277C1">
        <w:trPr>
          <w:trHeight w:val="340"/>
          <w:jc w:val="center"/>
        </w:trPr>
        <w:tc>
          <w:tcPr>
            <w:tcW w:w="0" w:type="auto"/>
            <w:shd w:val="clear" w:color="auto" w:fill="4472C4" w:themeFill="accent1"/>
            <w:noWrap/>
            <w:hideMark/>
          </w:tcPr>
          <w:p w14:paraId="32325609"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501B55C2" w14:textId="77777777" w:rsidR="00D815CE" w:rsidRPr="00432B30" w:rsidRDefault="00D815CE" w:rsidP="00B277C1">
            <w:pPr>
              <w:jc w:val="center"/>
              <w:rPr>
                <w:color w:val="000000"/>
                <w:szCs w:val="22"/>
              </w:rPr>
            </w:pPr>
            <w:r w:rsidRPr="006B155B">
              <w:t xml:space="preserve">   0.00% </w:t>
            </w:r>
          </w:p>
        </w:tc>
        <w:tc>
          <w:tcPr>
            <w:tcW w:w="0" w:type="auto"/>
            <w:noWrap/>
          </w:tcPr>
          <w:p w14:paraId="43B5E00C" w14:textId="77777777" w:rsidR="00D815CE" w:rsidRPr="00432B30" w:rsidRDefault="00D815CE" w:rsidP="00B277C1">
            <w:pPr>
              <w:jc w:val="center"/>
              <w:rPr>
                <w:color w:val="000000"/>
                <w:szCs w:val="22"/>
              </w:rPr>
            </w:pPr>
            <w:r w:rsidRPr="006B155B">
              <w:t xml:space="preserve">   8.41% </w:t>
            </w:r>
          </w:p>
        </w:tc>
        <w:tc>
          <w:tcPr>
            <w:tcW w:w="0" w:type="auto"/>
            <w:noWrap/>
          </w:tcPr>
          <w:p w14:paraId="33610DC4" w14:textId="77777777" w:rsidR="00D815CE" w:rsidRPr="00432B30" w:rsidRDefault="00D815CE" w:rsidP="00B277C1">
            <w:pPr>
              <w:jc w:val="center"/>
              <w:rPr>
                <w:color w:val="000000"/>
                <w:szCs w:val="22"/>
              </w:rPr>
            </w:pPr>
            <w:r w:rsidRPr="006B155B">
              <w:t xml:space="preserve">   8.10% </w:t>
            </w:r>
          </w:p>
        </w:tc>
      </w:tr>
      <w:tr w:rsidR="00D815CE" w:rsidRPr="00432B30" w14:paraId="5F4E2C96" w14:textId="77777777" w:rsidTr="00B277C1">
        <w:trPr>
          <w:trHeight w:val="340"/>
          <w:jc w:val="center"/>
        </w:trPr>
        <w:tc>
          <w:tcPr>
            <w:tcW w:w="0" w:type="auto"/>
            <w:shd w:val="clear" w:color="auto" w:fill="4472C4" w:themeFill="accent1"/>
            <w:noWrap/>
            <w:hideMark/>
          </w:tcPr>
          <w:p w14:paraId="6F6AD8D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10ED713" w14:textId="77777777" w:rsidR="00D815CE" w:rsidRPr="00432B30" w:rsidRDefault="00D815CE" w:rsidP="00B277C1">
            <w:pPr>
              <w:jc w:val="center"/>
              <w:rPr>
                <w:color w:val="000000"/>
                <w:szCs w:val="22"/>
              </w:rPr>
            </w:pPr>
            <w:r w:rsidRPr="006B155B">
              <w:t>100.00%</w:t>
            </w:r>
          </w:p>
        </w:tc>
        <w:tc>
          <w:tcPr>
            <w:tcW w:w="0" w:type="auto"/>
            <w:noWrap/>
          </w:tcPr>
          <w:p w14:paraId="615DDBAD" w14:textId="77777777" w:rsidR="00D815CE" w:rsidRPr="00432B30" w:rsidRDefault="00D815CE" w:rsidP="00B277C1">
            <w:pPr>
              <w:jc w:val="center"/>
              <w:rPr>
                <w:color w:val="000000"/>
                <w:szCs w:val="22"/>
              </w:rPr>
            </w:pPr>
            <w:r w:rsidRPr="006B155B">
              <w:t>54.14%</w:t>
            </w:r>
          </w:p>
        </w:tc>
        <w:tc>
          <w:tcPr>
            <w:tcW w:w="0" w:type="auto"/>
            <w:noWrap/>
          </w:tcPr>
          <w:p w14:paraId="68C16BB7" w14:textId="77777777" w:rsidR="00D815CE" w:rsidRPr="00432B30" w:rsidRDefault="00D815CE" w:rsidP="00B277C1">
            <w:pPr>
              <w:jc w:val="center"/>
              <w:rPr>
                <w:color w:val="000000"/>
                <w:szCs w:val="22"/>
              </w:rPr>
            </w:pPr>
            <w:r w:rsidRPr="006B155B">
              <w:t>52.67%</w:t>
            </w:r>
          </w:p>
        </w:tc>
      </w:tr>
      <w:tr w:rsidR="00D815CE" w:rsidRPr="00432B30" w14:paraId="1A9813D9" w14:textId="77777777" w:rsidTr="00B277C1">
        <w:trPr>
          <w:trHeight w:val="340"/>
          <w:jc w:val="center"/>
        </w:trPr>
        <w:tc>
          <w:tcPr>
            <w:tcW w:w="0" w:type="auto"/>
            <w:shd w:val="clear" w:color="auto" w:fill="4472C4" w:themeFill="accent1"/>
            <w:noWrap/>
            <w:hideMark/>
          </w:tcPr>
          <w:p w14:paraId="55115FE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169983A7" w14:textId="77777777" w:rsidR="00D815CE" w:rsidRPr="00432B30" w:rsidRDefault="00D815CE" w:rsidP="00B277C1">
            <w:pPr>
              <w:jc w:val="center"/>
              <w:rPr>
                <w:color w:val="000000"/>
                <w:szCs w:val="22"/>
              </w:rPr>
            </w:pPr>
            <w:r w:rsidRPr="006B155B">
              <w:t>100.00%</w:t>
            </w:r>
          </w:p>
        </w:tc>
        <w:tc>
          <w:tcPr>
            <w:tcW w:w="0" w:type="auto"/>
            <w:noWrap/>
          </w:tcPr>
          <w:p w14:paraId="1A5C69DF" w14:textId="77777777" w:rsidR="00D815CE" w:rsidRPr="00432B30" w:rsidRDefault="00D815CE" w:rsidP="00B277C1">
            <w:pPr>
              <w:jc w:val="center"/>
              <w:rPr>
                <w:color w:val="000000"/>
                <w:szCs w:val="22"/>
              </w:rPr>
            </w:pPr>
            <w:r w:rsidRPr="006B155B">
              <w:t>131.56%</w:t>
            </w:r>
          </w:p>
        </w:tc>
        <w:tc>
          <w:tcPr>
            <w:tcW w:w="0" w:type="auto"/>
            <w:noWrap/>
          </w:tcPr>
          <w:p w14:paraId="66565F6F" w14:textId="77777777" w:rsidR="00D815CE" w:rsidRPr="00432B30" w:rsidRDefault="00D815CE" w:rsidP="00B277C1">
            <w:pPr>
              <w:jc w:val="center"/>
              <w:rPr>
                <w:color w:val="000000"/>
                <w:szCs w:val="22"/>
              </w:rPr>
            </w:pPr>
            <w:r w:rsidRPr="006B155B">
              <w:t>100.00%</w:t>
            </w:r>
          </w:p>
        </w:tc>
      </w:tr>
    </w:tbl>
    <w:p w14:paraId="573E1C3C" w14:textId="67E8F206" w:rsidR="00D815CE" w:rsidRDefault="00D815CE" w:rsidP="00D815CE">
      <w:pPr>
        <w:pStyle w:val="Caption"/>
        <w:jc w:val="center"/>
      </w:pPr>
      <w:bookmarkStart w:id="24" w:name="_Ref61305668"/>
      <w:r>
        <w:t xml:space="preserve">Table </w:t>
      </w:r>
      <w:fldSimple w:instr=" SEQ Table \* ARABIC ">
        <w:r>
          <w:rPr>
            <w:noProof/>
          </w:rPr>
          <w:t>24</w:t>
        </w:r>
      </w:fldSimple>
      <w:bookmarkEnd w:id="24"/>
      <w:r>
        <w:t>: Lossless coding performance for subset4 using JPEG XL</w:t>
      </w:r>
    </w:p>
    <w:p w14:paraId="04CE10AD" w14:textId="1D801D6A" w:rsidR="00D815CE" w:rsidRPr="00432B30" w:rsidRDefault="00D815CE" w:rsidP="00D815CE">
      <w:r>
        <w:t>Finally, we experimented with lossy performance of this transform using HEVC and using a single image from the FoodMarket2 sequence. It can be obser</w:t>
      </w:r>
      <w:r w:rsidR="0086672B">
        <w:t>v</w:t>
      </w:r>
      <w:r>
        <w:t xml:space="preserve">ed from </w:t>
      </w:r>
      <w:r>
        <w:fldChar w:fldCharType="begin"/>
      </w:r>
      <w:r>
        <w:instrText xml:space="preserve"> REF _Ref61306187 \h </w:instrText>
      </w:r>
      <w:r>
        <w:fldChar w:fldCharType="separate"/>
      </w:r>
      <w:r>
        <w:t xml:space="preserve">Figure </w:t>
      </w:r>
      <w:r>
        <w:rPr>
          <w:noProof/>
        </w:rPr>
        <w:t>1</w:t>
      </w:r>
      <w:r>
        <w:fldChar w:fldCharType="end"/>
      </w:r>
      <w:r>
        <w:t xml:space="preserve"> through </w:t>
      </w:r>
      <w:r>
        <w:fldChar w:fldCharType="begin"/>
      </w:r>
      <w:r>
        <w:instrText xml:space="preserve"> REF _Ref61306189 \h </w:instrText>
      </w:r>
      <w:r>
        <w:fldChar w:fldCharType="separate"/>
      </w:r>
      <w:r>
        <w:t xml:space="preserve">Figure </w:t>
      </w:r>
      <w:r>
        <w:rPr>
          <w:noProof/>
        </w:rPr>
        <w:t>3</w:t>
      </w:r>
      <w:r>
        <w:fldChar w:fldCharType="end"/>
      </w:r>
      <w:r>
        <w:t xml:space="preserve"> that some gain can be </w:t>
      </w:r>
      <w:r w:rsidR="005054C7">
        <w:t>seen</w:t>
      </w:r>
      <w:r>
        <w:t xml:space="preserve"> in the higher bitrates using this transform vs</w:t>
      </w:r>
      <w:r w:rsidR="005054C7">
        <w:t>.</w:t>
      </w:r>
      <w:r>
        <w:t xml:space="preserve"> using the </w:t>
      </w:r>
      <w:proofErr w:type="spellStart"/>
      <w:r w:rsidR="005054C7">
        <w:t>lossy</w:t>
      </w:r>
      <w:proofErr w:type="spellEnd"/>
      <w:r w:rsidR="005054C7">
        <w:t xml:space="preserve"> </w:t>
      </w:r>
      <w:r>
        <w:t>YCoCg transform.</w:t>
      </w:r>
    </w:p>
    <w:p w14:paraId="70627F62" w14:textId="77777777" w:rsidR="00D815CE" w:rsidRDefault="00D815CE" w:rsidP="00D815CE">
      <w:pPr>
        <w:rPr>
          <w:lang w:val="en-CA"/>
        </w:rPr>
      </w:pPr>
      <w:r w:rsidRPr="002D4D4E">
        <w:rPr>
          <w:noProof/>
          <w:lang w:val="en-CA"/>
        </w:rPr>
        <w:drawing>
          <wp:inline distT="0" distB="0" distL="0" distR="0" wp14:anchorId="63E5EE58" wp14:editId="06F5850E">
            <wp:extent cx="5943600" cy="445770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9"/>
                    <a:stretch>
                      <a:fillRect/>
                    </a:stretch>
                  </pic:blipFill>
                  <pic:spPr>
                    <a:xfrm>
                      <a:off x="0" y="0"/>
                      <a:ext cx="5943600" cy="4457700"/>
                    </a:xfrm>
                    <a:prstGeom prst="rect">
                      <a:avLst/>
                    </a:prstGeom>
                  </pic:spPr>
                </pic:pic>
              </a:graphicData>
            </a:graphic>
          </wp:inline>
        </w:drawing>
      </w:r>
    </w:p>
    <w:p w14:paraId="0DBDB7D5" w14:textId="29613A48" w:rsidR="00D815CE" w:rsidRDefault="00D815CE" w:rsidP="00D815CE">
      <w:pPr>
        <w:pStyle w:val="Caption"/>
        <w:jc w:val="center"/>
        <w:rPr>
          <w:lang w:val="en-CA"/>
        </w:rPr>
      </w:pPr>
      <w:bookmarkStart w:id="25" w:name="_Ref61306187"/>
      <w:r>
        <w:t xml:space="preserve">Figure </w:t>
      </w:r>
      <w:fldSimple w:instr=" SEQ Figure \* ARABIC ">
        <w:r>
          <w:rPr>
            <w:noProof/>
          </w:rPr>
          <w:t>1</w:t>
        </w:r>
      </w:fldSimple>
      <w:bookmarkEnd w:id="25"/>
      <w:r>
        <w:t>. RD performance using B-PSNR for FoodMarket2</w:t>
      </w:r>
    </w:p>
    <w:p w14:paraId="42422924" w14:textId="77777777" w:rsidR="00D815CE" w:rsidRDefault="00D815CE" w:rsidP="00D815CE">
      <w:pPr>
        <w:rPr>
          <w:lang w:val="en-CA"/>
        </w:rPr>
      </w:pPr>
      <w:r w:rsidRPr="002D4D4E">
        <w:rPr>
          <w:noProof/>
          <w:lang w:val="en-CA"/>
        </w:rPr>
        <w:drawing>
          <wp:inline distT="0" distB="0" distL="0" distR="0" wp14:anchorId="13FE30D2" wp14:editId="19A3ADC0">
            <wp:extent cx="5943600" cy="4457700"/>
            <wp:effectExtent l="0" t="0" r="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0"/>
                    <a:stretch>
                      <a:fillRect/>
                    </a:stretch>
                  </pic:blipFill>
                  <pic:spPr>
                    <a:xfrm>
                      <a:off x="0" y="0"/>
                      <a:ext cx="5943600" cy="4457700"/>
                    </a:xfrm>
                    <a:prstGeom prst="rect">
                      <a:avLst/>
                    </a:prstGeom>
                  </pic:spPr>
                </pic:pic>
              </a:graphicData>
            </a:graphic>
          </wp:inline>
        </w:drawing>
      </w:r>
    </w:p>
    <w:p w14:paraId="7F311DD8" w14:textId="4DFF6E7C" w:rsidR="00D815CE" w:rsidRDefault="00D815CE" w:rsidP="00D815CE">
      <w:pPr>
        <w:pStyle w:val="Caption"/>
        <w:jc w:val="center"/>
        <w:rPr>
          <w:lang w:val="en-CA"/>
        </w:rPr>
      </w:pPr>
      <w:r>
        <w:t xml:space="preserve">Figure </w:t>
      </w:r>
      <w:fldSimple w:instr=" SEQ Figure \* ARABIC ">
        <w:r>
          <w:rPr>
            <w:noProof/>
          </w:rPr>
          <w:t>2</w:t>
        </w:r>
      </w:fldSimple>
      <w:r>
        <w:t>. RD performance using G-PSNR for FoodMarket2</w:t>
      </w:r>
    </w:p>
    <w:p w14:paraId="1A52EA85" w14:textId="77777777" w:rsidR="00D815CE" w:rsidRDefault="00D815CE" w:rsidP="00D815CE">
      <w:pPr>
        <w:rPr>
          <w:lang w:val="en-CA"/>
        </w:rPr>
      </w:pPr>
    </w:p>
    <w:p w14:paraId="79FBBE50" w14:textId="77777777" w:rsidR="00D815CE" w:rsidRDefault="00D815CE" w:rsidP="00D815CE">
      <w:pPr>
        <w:rPr>
          <w:lang w:val="en-CA"/>
        </w:rPr>
      </w:pPr>
      <w:r w:rsidRPr="002D4D4E">
        <w:rPr>
          <w:noProof/>
          <w:lang w:val="en-CA"/>
        </w:rPr>
        <w:drawing>
          <wp:inline distT="0" distB="0" distL="0" distR="0" wp14:anchorId="374D60D6" wp14:editId="2E88D386">
            <wp:extent cx="5943600" cy="44577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11"/>
                    <a:stretch>
                      <a:fillRect/>
                    </a:stretch>
                  </pic:blipFill>
                  <pic:spPr>
                    <a:xfrm>
                      <a:off x="0" y="0"/>
                      <a:ext cx="5943600" cy="4457700"/>
                    </a:xfrm>
                    <a:prstGeom prst="rect">
                      <a:avLst/>
                    </a:prstGeom>
                  </pic:spPr>
                </pic:pic>
              </a:graphicData>
            </a:graphic>
          </wp:inline>
        </w:drawing>
      </w:r>
    </w:p>
    <w:p w14:paraId="49C106A3" w14:textId="03F9C858" w:rsidR="00D815CE" w:rsidRDefault="00D815CE" w:rsidP="00D815CE">
      <w:pPr>
        <w:pStyle w:val="Caption"/>
        <w:jc w:val="center"/>
        <w:rPr>
          <w:lang w:val="en-CA"/>
        </w:rPr>
      </w:pPr>
      <w:bookmarkStart w:id="26" w:name="_Ref61306189"/>
      <w:r>
        <w:t xml:space="preserve">Figure </w:t>
      </w:r>
      <w:fldSimple w:instr=" SEQ Figure \* ARABIC ">
        <w:r>
          <w:rPr>
            <w:noProof/>
          </w:rPr>
          <w:t>3</w:t>
        </w:r>
      </w:fldSimple>
      <w:bookmarkEnd w:id="26"/>
      <w:r>
        <w:t>. RD performance using R-PSNR for FoodMarket2</w:t>
      </w:r>
    </w:p>
    <w:p w14:paraId="0D28738F" w14:textId="77777777" w:rsidR="00D815CE" w:rsidRDefault="00D815CE" w:rsidP="00D815CE">
      <w:pPr>
        <w:rPr>
          <w:lang w:val="en-CA"/>
        </w:rPr>
      </w:pPr>
    </w:p>
    <w:p w14:paraId="59EFEB50" w14:textId="7A0A6000" w:rsidR="00FC125C" w:rsidRPr="005B217D" w:rsidRDefault="00FC125C" w:rsidP="00FC125C">
      <w:pPr>
        <w:pStyle w:val="Heading1"/>
        <w:rPr>
          <w:ins w:id="27" w:author="Alexis Tourapis" w:date="2022-04-18T15:14:00Z"/>
          <w:lang w:val="en-CA"/>
        </w:rPr>
      </w:pPr>
      <w:ins w:id="28" w:author="Alexis Tourapis" w:date="2022-04-18T15:14:00Z">
        <w:r>
          <w:rPr>
            <w:lang w:val="en-CA"/>
          </w:rPr>
          <w:t>Proposed Change to CICP Text</w:t>
        </w:r>
      </w:ins>
    </w:p>
    <w:p w14:paraId="1491E48F" w14:textId="55454F5E" w:rsidR="00FC125C" w:rsidRPr="00FC125C" w:rsidRDefault="00FC125C" w:rsidP="00FC125C">
      <w:pPr>
        <w:pStyle w:val="Heading2"/>
        <w:rPr>
          <w:ins w:id="29" w:author="Alexis Tourapis" w:date="2022-04-18T15:16:00Z"/>
        </w:rPr>
        <w:pPrChange w:id="30" w:author="Alexis Tourapis" w:date="2022-04-18T15:18:00Z">
          <w:pPr/>
        </w:pPrChange>
      </w:pPr>
      <w:bookmarkStart w:id="31" w:name="_Ref184377755"/>
      <w:bookmarkStart w:id="32" w:name="_Toc427407614"/>
      <w:bookmarkStart w:id="33" w:name="_Toc472448649"/>
      <w:bookmarkStart w:id="34" w:name="_Toc78213277"/>
      <w:ins w:id="35" w:author="Alexis Tourapis" w:date="2022-04-18T15:16:00Z">
        <w:r w:rsidRPr="00FC125C">
          <w:t>Matrix coefficients</w:t>
        </w:r>
        <w:bookmarkEnd w:id="31"/>
        <w:bookmarkEnd w:id="32"/>
        <w:bookmarkEnd w:id="33"/>
        <w:bookmarkEnd w:id="34"/>
      </w:ins>
    </w:p>
    <w:p w14:paraId="3BFA0E9A" w14:textId="77777777" w:rsidR="00FC125C" w:rsidRPr="00FC125C" w:rsidRDefault="00FC125C" w:rsidP="00FC125C">
      <w:pPr>
        <w:rPr>
          <w:ins w:id="36" w:author="Alexis Tourapis" w:date="2022-04-18T15:16:00Z"/>
        </w:rPr>
      </w:pPr>
      <w:ins w:id="37" w:author="Alexis Tourapis" w:date="2022-04-18T15:16:00Z">
        <w:r w:rsidRPr="00FC125C">
          <w:t>Type: Unsigned integer, enumeration</w:t>
        </w:r>
        <w:r w:rsidRPr="00FC125C">
          <w:br/>
          <w:t>Range: 0–255, plus associated flag</w:t>
        </w:r>
      </w:ins>
    </w:p>
    <w:p w14:paraId="030EFCD2" w14:textId="77777777" w:rsidR="00FC125C" w:rsidRPr="00FC125C" w:rsidRDefault="00FC125C" w:rsidP="00FC125C">
      <w:pPr>
        <w:rPr>
          <w:ins w:id="38" w:author="Alexis Tourapis" w:date="2022-04-18T15:16:00Z"/>
        </w:rPr>
      </w:pPr>
      <w:proofErr w:type="spellStart"/>
      <w:ins w:id="39" w:author="Alexis Tourapis" w:date="2022-04-18T15:16:00Z">
        <w:r w:rsidRPr="00FC125C">
          <w:t>MatrixCoefficients</w:t>
        </w:r>
        <w:proofErr w:type="spellEnd"/>
        <w:r w:rsidRPr="00FC125C">
          <w:t xml:space="preserve"> describes the matrix coefficients used in deriving luma and chroma signals from the green, blue and red or X, Y and Z primaries, as specified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xml:space="preserve"> and equations </w:t>
        </w:r>
        <w:r w:rsidRPr="00FC125C">
          <w:fldChar w:fldCharType="begin" w:fldLock="1"/>
        </w:r>
        <w:r w:rsidRPr="00FC125C">
          <w:instrText xml:space="preserve"> REF TransferCharacteristicsFirst_Eqn \h </w:instrText>
        </w:r>
        <w:r w:rsidRPr="00FC125C">
          <w:fldChar w:fldCharType="separate"/>
        </w:r>
        <w:r w:rsidRPr="00FC125C">
          <w:t>11</w:t>
        </w:r>
        <w:r w:rsidRPr="00FC125C">
          <w:fldChar w:fldCharType="end"/>
        </w:r>
        <w:r w:rsidRPr="00FC125C">
          <w:t xml:space="preserve"> to </w:t>
        </w:r>
        <w:r w:rsidRPr="00FC125C">
          <w:fldChar w:fldCharType="begin" w:fldLock="1"/>
        </w:r>
        <w:r w:rsidRPr="00FC125C">
          <w:instrText xml:space="preserve"> REF ICtCpHLG_ThirdEqn \h </w:instrText>
        </w:r>
        <w:r w:rsidRPr="00FC125C">
          <w:fldChar w:fldCharType="separate"/>
        </w:r>
        <w:r w:rsidRPr="00FC125C">
          <w:t>77</w:t>
        </w:r>
        <w:r w:rsidRPr="00FC125C">
          <w:fldChar w:fldCharType="end"/>
        </w:r>
        <w:r w:rsidRPr="00FC125C">
          <w:t>.</w:t>
        </w:r>
      </w:ins>
    </w:p>
    <w:p w14:paraId="7105B3B7" w14:textId="77777777" w:rsidR="00FC125C" w:rsidRPr="00FC125C" w:rsidRDefault="00FC125C" w:rsidP="00FC125C">
      <w:pPr>
        <w:rPr>
          <w:ins w:id="40" w:author="Alexis Tourapis" w:date="2022-04-18T15:16:00Z"/>
        </w:rPr>
      </w:pPr>
      <w:ins w:id="41" w:author="Alexis Tourapis" w:date="2022-04-18T15:16:00Z">
        <w:r w:rsidRPr="00FC125C">
          <w:t xml:space="preserve">A flag, </w:t>
        </w:r>
        <w:proofErr w:type="spellStart"/>
        <w:r w:rsidRPr="00FC125C">
          <w:t>VideoFullRangeFlag</w:t>
        </w:r>
        <w:proofErr w:type="spellEnd"/>
        <w:r w:rsidRPr="00FC125C">
          <w:t>, may be supplied with this code point.</w:t>
        </w:r>
      </w:ins>
    </w:p>
    <w:p w14:paraId="02CC72DD" w14:textId="77777777" w:rsidR="00FC125C" w:rsidRPr="00FC125C" w:rsidRDefault="00FC125C" w:rsidP="00FC125C">
      <w:pPr>
        <w:rPr>
          <w:ins w:id="42" w:author="Alexis Tourapis" w:date="2022-04-18T15:16:00Z"/>
        </w:rPr>
      </w:pPr>
      <w:proofErr w:type="spellStart"/>
      <w:ins w:id="43" w:author="Alexis Tourapis" w:date="2022-04-18T15:16:00Z">
        <w:r w:rsidRPr="00FC125C">
          <w:t>VideoFullRangeFlag</w:t>
        </w:r>
        <w:proofErr w:type="spellEnd"/>
        <w:r w:rsidRPr="00FC125C">
          <w:t xml:space="preserve"> specifies the scaling and offset values applied in association with the </w:t>
        </w:r>
        <w:proofErr w:type="spellStart"/>
        <w:r w:rsidRPr="00FC125C">
          <w:t>MatrixCoefficients</w:t>
        </w:r>
        <w:proofErr w:type="spellEnd"/>
        <w:r w:rsidRPr="00FC125C">
          <w:t xml:space="preserve">. When not present or not specified, the value 0 for </w:t>
        </w:r>
        <w:proofErr w:type="spellStart"/>
        <w:r w:rsidRPr="00FC125C">
          <w:t>VideoFullRangeFlag</w:t>
        </w:r>
        <w:proofErr w:type="spellEnd"/>
        <w:r w:rsidRPr="00FC125C">
          <w:t xml:space="preserve"> would ordinarily be inferred as the default value for video imagery.</w:t>
        </w:r>
      </w:ins>
    </w:p>
    <w:p w14:paraId="785F4ABE" w14:textId="77777777" w:rsidR="00FC125C" w:rsidRPr="00FC125C" w:rsidRDefault="00FC125C" w:rsidP="00FC125C">
      <w:pPr>
        <w:rPr>
          <w:ins w:id="44" w:author="Alexis Tourapis" w:date="2022-04-18T15:16:00Z"/>
        </w:rPr>
      </w:pPr>
      <w:ins w:id="45" w:author="Alexis Tourapis" w:date="2022-04-18T15:16:00Z">
        <w:r w:rsidRPr="00FC125C">
          <w:t xml:space="preserve">An 8-bit field should be adequate for representation of the </w:t>
        </w:r>
        <w:proofErr w:type="spellStart"/>
        <w:r w:rsidRPr="00FC125C">
          <w:t>MatrixCoefficients</w:t>
        </w:r>
        <w:proofErr w:type="spellEnd"/>
        <w:r w:rsidRPr="00FC125C">
          <w:t xml:space="preserve"> code point.</w:t>
        </w:r>
      </w:ins>
    </w:p>
    <w:p w14:paraId="7AC35FA5" w14:textId="77777777" w:rsidR="00FC125C" w:rsidRPr="00FC125C" w:rsidRDefault="00FC125C" w:rsidP="00FC125C">
      <w:pPr>
        <w:rPr>
          <w:ins w:id="46" w:author="Alexis Tourapis" w:date="2022-04-18T15:16:00Z"/>
        </w:rPr>
      </w:pPr>
      <w:ins w:id="47" w:author="Alexis Tourapis" w:date="2022-04-18T15:16:00Z">
        <w:r w:rsidRPr="00FC125C">
          <w:t>NOTE </w:t>
        </w:r>
        <w:r w:rsidRPr="00FC125C">
          <w:fldChar w:fldCharType="begin" w:fldLock="1"/>
        </w:r>
        <w:r w:rsidRPr="00FC125C">
          <w:instrText xml:space="preserve"> SEQ NoteCounter \s 9 \* MERGEFORMAT </w:instrText>
        </w:r>
        <w:r w:rsidRPr="00FC125C">
          <w:fldChar w:fldCharType="separate"/>
        </w:r>
        <w:r w:rsidRPr="00FC125C">
          <w:t>1</w:t>
        </w:r>
        <w:r w:rsidRPr="00FC125C">
          <w:fldChar w:fldCharType="end"/>
        </w:r>
        <w:r w:rsidRPr="00FC125C">
          <w:t xml:space="preserve"> – Certain values of </w:t>
        </w:r>
        <w:proofErr w:type="spellStart"/>
        <w:r w:rsidRPr="00FC125C">
          <w:t>MatrixCoefficients</w:t>
        </w:r>
        <w:proofErr w:type="spellEnd"/>
        <w:r w:rsidRPr="00FC125C">
          <w:t xml:space="preserve"> may be disallowed depending on the application and the characteristics and format of the signal, e.g., regarding combinations of the chroma format sampling structure and the values of </w:t>
        </w:r>
        <w:proofErr w:type="spellStart"/>
        <w:r w:rsidRPr="00FC125C">
          <w:t>BitDepthY</w:t>
        </w:r>
        <w:proofErr w:type="spellEnd"/>
        <w:r w:rsidRPr="00FC125C">
          <w:t xml:space="preserve"> and </w:t>
        </w:r>
        <w:proofErr w:type="spellStart"/>
        <w:r w:rsidRPr="00FC125C">
          <w:t>BitDepthC</w:t>
        </w:r>
        <w:proofErr w:type="spellEnd"/>
        <w:r w:rsidRPr="00FC125C">
          <w:t>.</w:t>
        </w:r>
      </w:ins>
    </w:p>
    <w:p w14:paraId="34394131" w14:textId="77777777" w:rsidR="00FC125C" w:rsidRPr="00FC125C" w:rsidRDefault="00FC125C" w:rsidP="00FC125C">
      <w:pPr>
        <w:rPr>
          <w:ins w:id="48" w:author="Alexis Tourapis" w:date="2022-04-18T15:16:00Z"/>
        </w:rPr>
      </w:pPr>
      <w:ins w:id="49" w:author="Alexis Tourapis" w:date="2022-04-18T15:16:00Z">
        <w:r w:rsidRPr="00FC125C">
          <w:t xml:space="preserve">The interpretation of </w:t>
        </w:r>
        <w:proofErr w:type="spellStart"/>
        <w:r w:rsidRPr="00FC125C">
          <w:t>MatrixCoefficients</w:t>
        </w:r>
        <w:proofErr w:type="spellEnd"/>
        <w:r w:rsidRPr="00FC125C">
          <w:t xml:space="preserve"> is specified by equations </w:t>
        </w:r>
        <w:r w:rsidRPr="00FC125C">
          <w:fldChar w:fldCharType="begin" w:fldLock="1"/>
        </w:r>
        <w:r w:rsidRPr="00FC125C">
          <w:instrText xml:space="preserve"> REF TransferCharacteristicsFirst_Eqn \h </w:instrText>
        </w:r>
        <w:r w:rsidRPr="00FC125C">
          <w:fldChar w:fldCharType="separate"/>
        </w:r>
        <w:r w:rsidRPr="00FC125C">
          <w:t>11</w:t>
        </w:r>
        <w:r w:rsidRPr="00FC125C">
          <w:fldChar w:fldCharType="end"/>
        </w:r>
        <w:r w:rsidRPr="00FC125C">
          <w:t xml:space="preserve"> to </w:t>
        </w:r>
        <w:r w:rsidRPr="00FC125C">
          <w:fldChar w:fldCharType="begin" w:fldLock="1"/>
        </w:r>
        <w:r w:rsidRPr="00FC125C">
          <w:instrText xml:space="preserve"> REF ICtCpHLG_ThirdEqn \h </w:instrText>
        </w:r>
        <w:r w:rsidRPr="00FC125C">
          <w:fldChar w:fldCharType="separate"/>
        </w:r>
        <w:r w:rsidRPr="00FC125C">
          <w:t>77</w:t>
        </w:r>
        <w:r w:rsidRPr="00FC125C">
          <w:fldChar w:fldCharType="end"/>
        </w:r>
        <w:r w:rsidRPr="00FC125C">
          <w:t xml:space="preserve">. ER, EG and EB are defined as "linear-domain" real-valued signals based on the indicated colour primaries (see </w:t>
        </w:r>
        <w:r w:rsidRPr="00FC125C">
          <w:fldChar w:fldCharType="begin" w:fldLock="1"/>
        </w:r>
        <w:r w:rsidRPr="00FC125C">
          <w:instrText xml:space="preserve"> REF _Ref184377739 \r \h  \* MERGEFORMAT </w:instrText>
        </w:r>
        <w:r w:rsidRPr="00FC125C">
          <w:fldChar w:fldCharType="separate"/>
        </w:r>
        <w:r w:rsidRPr="00FC125C">
          <w:rPr>
            <w:cs/>
          </w:rPr>
          <w:t>‎</w:t>
        </w:r>
        <w:r w:rsidRPr="00FC125C">
          <w:t>8.1</w:t>
        </w:r>
        <w:r w:rsidRPr="00FC125C">
          <w:fldChar w:fldCharType="end"/>
        </w:r>
        <w:r w:rsidRPr="00FC125C">
          <w:t xml:space="preserve">) before applying the transfer characteristics (see </w:t>
        </w:r>
        <w:r w:rsidRPr="00FC125C">
          <w:fldChar w:fldCharType="begin" w:fldLock="1"/>
        </w:r>
        <w:r w:rsidRPr="00FC125C">
          <w:instrText xml:space="preserve"> REF _Ref184377748 \r \h  \* MERGEFORMAT </w:instrText>
        </w:r>
        <w:r w:rsidRPr="00FC125C">
          <w:fldChar w:fldCharType="separate"/>
        </w:r>
        <w:r w:rsidRPr="00FC125C">
          <w:rPr>
            <w:cs/>
          </w:rPr>
          <w:t>‎</w:t>
        </w:r>
        <w:r w:rsidRPr="00FC125C">
          <w:t>8.2</w:t>
        </w:r>
        <w:r w:rsidRPr="00FC125C">
          <w:fldChar w:fldCharType="end"/>
        </w:r>
        <w:r w:rsidRPr="00FC125C">
          <w:t>).</w:t>
        </w:r>
      </w:ins>
    </w:p>
    <w:p w14:paraId="1386BF35" w14:textId="77777777" w:rsidR="00FC125C" w:rsidRPr="00FC125C" w:rsidRDefault="00FC125C" w:rsidP="00FC125C">
      <w:pPr>
        <w:rPr>
          <w:ins w:id="50" w:author="Alexis Tourapis" w:date="2022-04-18T15:16:00Z"/>
        </w:rPr>
      </w:pPr>
      <w:ins w:id="51"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2</w:t>
        </w:r>
        <w:r w:rsidRPr="00FC125C">
          <w:fldChar w:fldCharType="end"/>
        </w:r>
        <w:r w:rsidRPr="00FC125C">
          <w:t xml:space="preserve"> – For purposes of the YZX representation when </w:t>
        </w:r>
        <w:proofErr w:type="spellStart"/>
        <w:r w:rsidRPr="00FC125C">
          <w:t>MatrixCoefficients</w:t>
        </w:r>
        <w:proofErr w:type="spellEnd"/>
        <w:r w:rsidRPr="00FC125C">
          <w:t xml:space="preserve"> is equal to 0, the symbols R, G and B are substituted for X, Y and Z, respectively, in the following descriptions of equations </w:t>
        </w:r>
        <w:r w:rsidRPr="00FC125C">
          <w:fldChar w:fldCharType="begin" w:fldLock="1"/>
        </w:r>
        <w:r w:rsidRPr="00FC125C">
          <w:instrText xml:space="preserve"> REF TransferCharacteristicsFirst_Eqn \h  \* MERGEFORMAT </w:instrText>
        </w:r>
        <w:r w:rsidRPr="00FC125C">
          <w:fldChar w:fldCharType="separate"/>
        </w:r>
        <w:r w:rsidRPr="00FC125C">
          <w:t>11</w:t>
        </w:r>
        <w:r w:rsidRPr="00FC125C">
          <w:fldChar w:fldCharType="end"/>
        </w:r>
        <w:r w:rsidRPr="00FC125C">
          <w:t xml:space="preserve"> to </w:t>
        </w:r>
        <w:r w:rsidRPr="00FC125C">
          <w:fldChar w:fldCharType="begin" w:fldLock="1"/>
        </w:r>
        <w:r w:rsidRPr="00FC125C">
          <w:instrText xml:space="preserve"> REF TransferCharacteristicsLast_Eqn \h  \* MERGEFORMAT </w:instrText>
        </w:r>
        <w:r w:rsidRPr="00FC125C">
          <w:fldChar w:fldCharType="separate"/>
        </w:r>
        <w:r w:rsidRPr="00FC125C">
          <w:t>13</w:t>
        </w:r>
        <w:r w:rsidRPr="00FC125C">
          <w:fldChar w:fldCharType="end"/>
        </w:r>
        <w:r w:rsidRPr="00FC125C">
          <w:t xml:space="preserve">, equations </w:t>
        </w:r>
        <w:r w:rsidRPr="00FC125C">
          <w:fldChar w:fldCharType="begin" w:fldLock="1"/>
        </w:r>
        <w:r w:rsidRPr="00FC125C">
          <w:instrText xml:space="preserve"> REF LMS_FirstEqn \h  \* MERGEFORMAT </w:instrText>
        </w:r>
        <w:r w:rsidRPr="00FC125C">
          <w:fldChar w:fldCharType="separate"/>
        </w:r>
        <w:r w:rsidRPr="00FC125C">
          <w:t>14</w:t>
        </w:r>
        <w:r w:rsidRPr="00FC125C">
          <w:fldChar w:fldCharType="end"/>
        </w:r>
        <w:r w:rsidRPr="00FC125C">
          <w:t xml:space="preserve"> to </w:t>
        </w:r>
        <w:r w:rsidRPr="00FC125C">
          <w:fldChar w:fldCharType="begin" w:fldLock="1"/>
        </w:r>
        <w:r w:rsidRPr="00FC125C">
          <w:instrText xml:space="preserve"> REF LMS_LastEqn \h  \* MERGEFORMAT </w:instrText>
        </w:r>
        <w:r w:rsidRPr="00FC125C">
          <w:fldChar w:fldCharType="separate"/>
        </w:r>
        <w:r w:rsidRPr="00FC125C">
          <w:t>16</w:t>
        </w:r>
        <w:r w:rsidRPr="00FC125C">
          <w:fldChar w:fldCharType="end"/>
        </w:r>
        <w:r w:rsidRPr="00FC125C">
          <w:t xml:space="preserve">, equations </w:t>
        </w:r>
        <w:r w:rsidRPr="00FC125C">
          <w:fldChar w:fldCharType="begin" w:fldLock="1"/>
        </w:r>
        <w:r w:rsidRPr="00FC125C">
          <w:instrText xml:space="preserve"> REF RGB_NonFullRange_First_Eqn \h  \* MERGEFORMAT </w:instrText>
        </w:r>
        <w:r w:rsidRPr="00FC125C">
          <w:fldChar w:fldCharType="separate"/>
        </w:r>
        <w:r w:rsidRPr="00FC125C">
          <w:t>20</w:t>
        </w:r>
        <w:r w:rsidRPr="00FC125C">
          <w:fldChar w:fldCharType="end"/>
        </w:r>
        <w:r w:rsidRPr="00FC125C">
          <w:t xml:space="preserve"> to </w:t>
        </w:r>
        <w:r w:rsidRPr="00FC125C">
          <w:fldChar w:fldCharType="begin" w:fldLock="1"/>
        </w:r>
        <w:r w:rsidRPr="00FC125C">
          <w:instrText xml:space="preserve"> REF RGB_NonFullRange_Last_Eqn \h  \* MERGEFORMAT </w:instrText>
        </w:r>
        <w:r w:rsidRPr="00FC125C">
          <w:fldChar w:fldCharType="separate"/>
        </w:r>
        <w:r w:rsidRPr="00FC125C">
          <w:t>22</w:t>
        </w:r>
        <w:r w:rsidRPr="00FC125C">
          <w:fldChar w:fldCharType="end"/>
        </w:r>
        <w:r w:rsidRPr="00FC125C">
          <w:t xml:space="preserve">, and equations </w:t>
        </w:r>
        <w:r w:rsidRPr="00FC125C">
          <w:fldChar w:fldCharType="begin" w:fldLock="1"/>
        </w:r>
        <w:r w:rsidRPr="00FC125C">
          <w:instrText xml:space="preserve"> REF RGB_FullRange_First_Eqn \h  \* MERGEFORMAT </w:instrText>
        </w:r>
        <w:r w:rsidRPr="00FC125C">
          <w:fldChar w:fldCharType="separate"/>
        </w:r>
        <w:r w:rsidRPr="00FC125C">
          <w:t>26</w:t>
        </w:r>
        <w:r w:rsidRPr="00FC125C">
          <w:fldChar w:fldCharType="end"/>
        </w:r>
        <w:r w:rsidRPr="00FC125C">
          <w:t xml:space="preserve"> to </w:t>
        </w:r>
        <w:r w:rsidRPr="00FC125C">
          <w:fldChar w:fldCharType="begin" w:fldLock="1"/>
        </w:r>
        <w:r w:rsidRPr="00FC125C">
          <w:instrText xml:space="preserve"> REF RGB_FullRange_Last_Eqn \h  \* MERGEFORMAT </w:instrText>
        </w:r>
        <w:r w:rsidRPr="00FC125C">
          <w:fldChar w:fldCharType="separate"/>
        </w:r>
        <w:r w:rsidRPr="00FC125C">
          <w:t>28</w:t>
        </w:r>
        <w:r w:rsidRPr="00FC125C">
          <w:fldChar w:fldCharType="end"/>
        </w:r>
        <w:r w:rsidRPr="00FC125C">
          <w:t>.</w:t>
        </w:r>
      </w:ins>
    </w:p>
    <w:p w14:paraId="336215E4" w14:textId="77777777" w:rsidR="00FC125C" w:rsidRPr="00FC125C" w:rsidRDefault="00FC125C" w:rsidP="00FC125C">
      <w:pPr>
        <w:rPr>
          <w:ins w:id="52" w:author="Alexis Tourapis" w:date="2022-04-18T15:16:00Z"/>
        </w:rPr>
      </w:pPr>
      <w:ins w:id="53" w:author="Alexis Tourapis" w:date="2022-04-18T15:16:00Z">
        <w:r w:rsidRPr="00FC125C">
          <w:t>Nominal peak white is specified as having ER equal to 1, EG equal to 1 and EB equal to 1.</w:t>
        </w:r>
      </w:ins>
    </w:p>
    <w:p w14:paraId="54EEAA29" w14:textId="77777777" w:rsidR="00FC125C" w:rsidRPr="00FC125C" w:rsidRDefault="00FC125C" w:rsidP="00FC125C">
      <w:pPr>
        <w:rPr>
          <w:ins w:id="54" w:author="Alexis Tourapis" w:date="2022-04-18T15:16:00Z"/>
        </w:rPr>
      </w:pPr>
      <w:ins w:id="55" w:author="Alexis Tourapis" w:date="2022-04-18T15:16:00Z">
        <w:r w:rsidRPr="00FC125C">
          <w:t>Nominal black is specified as having ER equal to 0, EG equal to 0 and EB equal to 0.</w:t>
        </w:r>
      </w:ins>
    </w:p>
    <w:p w14:paraId="6302DB08" w14:textId="77777777" w:rsidR="00FC125C" w:rsidRPr="00FC125C" w:rsidRDefault="00FC125C" w:rsidP="00FC125C">
      <w:pPr>
        <w:rPr>
          <w:ins w:id="56" w:author="Alexis Tourapis" w:date="2022-04-18T15:16:00Z"/>
        </w:rPr>
      </w:pPr>
      <w:ins w:id="57" w:author="Alexis Tourapis" w:date="2022-04-18T15:16:00Z">
        <w:r w:rsidRPr="00FC125C">
          <w:t xml:space="preserve">The application of the transfer characteristics function is denoted by </w:t>
        </w:r>
        <w:proofErr w:type="gramStart"/>
        <w:r w:rsidRPr="00FC125C">
          <w:t>( x</w:t>
        </w:r>
        <w:proofErr w:type="gramEnd"/>
        <w:r w:rsidRPr="00FC125C">
          <w:t> )′ for an argument x.</w:t>
        </w:r>
      </w:ins>
    </w:p>
    <w:p w14:paraId="7F99B092" w14:textId="77777777" w:rsidR="00FC125C" w:rsidRPr="00FC125C" w:rsidRDefault="00FC125C" w:rsidP="00FC125C">
      <w:pPr>
        <w:rPr>
          <w:ins w:id="58" w:author="Alexis Tourapis" w:date="2022-04-18T15:16:00Z"/>
        </w:rPr>
      </w:pPr>
      <w:ins w:id="59" w:author="Alexis Tourapis" w:date="2022-04-18T15:16:00Z">
        <w:r w:rsidRPr="00FC125C">
          <w:t>–</w:t>
        </w:r>
        <w:r w:rsidRPr="00FC125C">
          <w:tab/>
          <w:t xml:space="preserve">If </w:t>
        </w:r>
        <w:proofErr w:type="spellStart"/>
        <w:r w:rsidRPr="00FC125C">
          <w:t>MatrixCoefficients</w:t>
        </w:r>
        <w:proofErr w:type="spellEnd"/>
        <w:r w:rsidRPr="00FC125C">
          <w:t xml:space="preserve"> is not equal to 14, the signals E′R, E′G and E′B are determined by application of the transfer characteristics function as follows:</w:t>
        </w:r>
      </w:ins>
    </w:p>
    <w:p w14:paraId="4617DC1B" w14:textId="77777777" w:rsidR="00FC125C" w:rsidRPr="00FC125C" w:rsidRDefault="00FC125C" w:rsidP="00FC125C">
      <w:pPr>
        <w:rPr>
          <w:ins w:id="60" w:author="Alexis Tourapis" w:date="2022-04-18T15:16:00Z"/>
        </w:rPr>
      </w:pPr>
      <w:ins w:id="61" w:author="Alexis Tourapis" w:date="2022-04-18T15:16:00Z">
        <w:r w:rsidRPr="00FC125C">
          <w:t xml:space="preserve">E′R = </w:t>
        </w:r>
        <w:proofErr w:type="gramStart"/>
        <w:r w:rsidRPr="00FC125C">
          <w:t>( ER</w:t>
        </w:r>
        <w:proofErr w:type="gramEnd"/>
        <w:r w:rsidRPr="00FC125C">
          <w:t> )′</w:t>
        </w:r>
        <w:r w:rsidRPr="00FC125C">
          <w:tab/>
        </w:r>
        <w:r w:rsidRPr="00FC125C">
          <w:tab/>
        </w:r>
        <w:r w:rsidRPr="00FC125C">
          <w:tab/>
          <w:t>(</w:t>
        </w:r>
        <w:bookmarkStart w:id="62" w:name="TransferCharacteristicsFirst_Eqn"/>
        <w:r w:rsidRPr="00FC125C">
          <w:fldChar w:fldCharType="begin" w:fldLock="1"/>
        </w:r>
        <w:r w:rsidRPr="00FC125C">
          <w:instrText xml:space="preserve"> SEQ Equation \* ARABIC </w:instrText>
        </w:r>
        <w:r w:rsidRPr="00FC125C">
          <w:fldChar w:fldCharType="separate"/>
        </w:r>
        <w:r w:rsidRPr="00FC125C">
          <w:t>11</w:t>
        </w:r>
        <w:r w:rsidRPr="00FC125C">
          <w:fldChar w:fldCharType="end"/>
        </w:r>
        <w:bookmarkEnd w:id="62"/>
        <w:r w:rsidRPr="00FC125C">
          <w:t>)</w:t>
        </w:r>
      </w:ins>
    </w:p>
    <w:p w14:paraId="1C63D672" w14:textId="77777777" w:rsidR="00FC125C" w:rsidRPr="00FC125C" w:rsidRDefault="00FC125C" w:rsidP="00FC125C">
      <w:pPr>
        <w:rPr>
          <w:ins w:id="63" w:author="Alexis Tourapis" w:date="2022-04-18T15:16:00Z"/>
        </w:rPr>
      </w:pPr>
      <w:ins w:id="64" w:author="Alexis Tourapis" w:date="2022-04-18T15:16:00Z">
        <w:r w:rsidRPr="00FC125C">
          <w:t xml:space="preserve">E′G = </w:t>
        </w:r>
        <w:proofErr w:type="gramStart"/>
        <w:r w:rsidRPr="00FC125C">
          <w:t>( EG</w:t>
        </w:r>
        <w:proofErr w:type="gramEnd"/>
        <w:r w:rsidRPr="00FC125C">
          <w:t>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12</w:t>
        </w:r>
        <w:r w:rsidRPr="00FC125C">
          <w:fldChar w:fldCharType="end"/>
        </w:r>
        <w:r w:rsidRPr="00FC125C">
          <w:t>)</w:t>
        </w:r>
      </w:ins>
    </w:p>
    <w:p w14:paraId="3D2696B3" w14:textId="77777777" w:rsidR="00FC125C" w:rsidRPr="00FC125C" w:rsidRDefault="00FC125C" w:rsidP="00FC125C">
      <w:pPr>
        <w:rPr>
          <w:ins w:id="65" w:author="Alexis Tourapis" w:date="2022-04-18T15:16:00Z"/>
        </w:rPr>
      </w:pPr>
      <w:ins w:id="66" w:author="Alexis Tourapis" w:date="2022-04-18T15:16:00Z">
        <w:r w:rsidRPr="00FC125C">
          <w:t xml:space="preserve">E′B = </w:t>
        </w:r>
        <w:proofErr w:type="gramStart"/>
        <w:r w:rsidRPr="00FC125C">
          <w:t>( EB</w:t>
        </w:r>
        <w:proofErr w:type="gramEnd"/>
        <w:r w:rsidRPr="00FC125C">
          <w:t> )′</w:t>
        </w:r>
        <w:r w:rsidRPr="00FC125C">
          <w:tab/>
        </w:r>
        <w:r w:rsidRPr="00FC125C">
          <w:tab/>
        </w:r>
        <w:r w:rsidRPr="00FC125C">
          <w:tab/>
          <w:t>(</w:t>
        </w:r>
        <w:bookmarkStart w:id="67" w:name="TransferCharacteristicsLast_Eqn"/>
        <w:r w:rsidRPr="00FC125C">
          <w:fldChar w:fldCharType="begin" w:fldLock="1"/>
        </w:r>
        <w:r w:rsidRPr="00FC125C">
          <w:instrText xml:space="preserve"> SEQ Equation \* ARABIC </w:instrText>
        </w:r>
        <w:r w:rsidRPr="00FC125C">
          <w:fldChar w:fldCharType="separate"/>
        </w:r>
        <w:r w:rsidRPr="00FC125C">
          <w:t>13</w:t>
        </w:r>
        <w:r w:rsidRPr="00FC125C">
          <w:fldChar w:fldCharType="end"/>
        </w:r>
        <w:bookmarkEnd w:id="67"/>
        <w:r w:rsidRPr="00FC125C">
          <w:t>)</w:t>
        </w:r>
      </w:ins>
    </w:p>
    <w:p w14:paraId="0C702F37" w14:textId="77777777" w:rsidR="00FC125C" w:rsidRPr="00FC125C" w:rsidRDefault="00FC125C" w:rsidP="00FC125C">
      <w:pPr>
        <w:rPr>
          <w:ins w:id="68" w:author="Alexis Tourapis" w:date="2022-04-18T15:16:00Z"/>
        </w:rPr>
      </w:pPr>
      <w:ins w:id="69" w:author="Alexis Tourapis" w:date="2022-04-18T15:16:00Z">
        <w:r w:rsidRPr="00FC125C">
          <w:t>In this case, the range of E′R, E′G and E′B is specified as follows:</w:t>
        </w:r>
      </w:ins>
    </w:p>
    <w:p w14:paraId="46D010D2" w14:textId="77777777" w:rsidR="00FC125C" w:rsidRPr="00FC125C" w:rsidRDefault="00FC125C" w:rsidP="00FC125C">
      <w:pPr>
        <w:rPr>
          <w:ins w:id="70" w:author="Alexis Tourapis" w:date="2022-04-18T15:16:00Z"/>
        </w:rPr>
      </w:pPr>
      <w:ins w:id="71" w:author="Alexis Tourapis" w:date="2022-04-18T15:16:00Z">
        <w:r w:rsidRPr="00FC125C">
          <w:t>–</w:t>
        </w:r>
        <w:r w:rsidRPr="00FC125C">
          <w:tab/>
          <w:t xml:space="preserve">If TransferCharacteristics is equal to 11 or 12, or TransferCharacteristics is equal to 13 and </w:t>
        </w:r>
        <w:proofErr w:type="spellStart"/>
        <w:r w:rsidRPr="00FC125C">
          <w:t>MatrixCoefficients</w:t>
        </w:r>
        <w:proofErr w:type="spellEnd"/>
        <w:r w:rsidRPr="00FC125C">
          <w:t xml:space="preserve"> is not equal to 0, E′R, E′G and E′B are real numbers with values that have a larger range than the range of 0 to 1, and their range is not specified in this Specification.</w:t>
        </w:r>
      </w:ins>
    </w:p>
    <w:p w14:paraId="372218D6" w14:textId="77777777" w:rsidR="00FC125C" w:rsidRPr="00FC125C" w:rsidRDefault="00FC125C" w:rsidP="00FC125C">
      <w:pPr>
        <w:rPr>
          <w:ins w:id="72" w:author="Alexis Tourapis" w:date="2022-04-18T15:16:00Z"/>
        </w:rPr>
      </w:pPr>
      <w:ins w:id="73" w:author="Alexis Tourapis" w:date="2022-04-18T15:16:00Z">
        <w:r w:rsidRPr="00FC125C">
          <w:t>–</w:t>
        </w:r>
        <w:r w:rsidRPr="00FC125C">
          <w:tab/>
          <w:t>Otherwise, E′R, E′G and E′B are real numbers with values in the range of 0 to 1.</w:t>
        </w:r>
      </w:ins>
    </w:p>
    <w:p w14:paraId="321FADB3" w14:textId="77777777" w:rsidR="00FC125C" w:rsidRPr="00FC125C" w:rsidRDefault="00FC125C" w:rsidP="00FC125C">
      <w:pPr>
        <w:rPr>
          <w:ins w:id="74" w:author="Alexis Tourapis" w:date="2022-04-18T15:16:00Z"/>
        </w:rPr>
      </w:pPr>
      <w:ins w:id="75" w:author="Alexis Tourapis" w:date="2022-04-18T15:16:00Z">
        <w:r w:rsidRPr="00FC125C">
          <w:t>–</w:t>
        </w:r>
        <w:r w:rsidRPr="00FC125C">
          <w:tab/>
          <w:t>Otherwise (</w:t>
        </w:r>
        <w:proofErr w:type="spellStart"/>
        <w:r w:rsidRPr="00FC125C">
          <w:t>MatrixCoefficients</w:t>
        </w:r>
        <w:proofErr w:type="spellEnd"/>
        <w:r w:rsidRPr="00FC125C">
          <w:t xml:space="preserve"> is equal to 14), the "linear-domain" real-valued signals EL, EM and ES are determined as follows:</w:t>
        </w:r>
      </w:ins>
    </w:p>
    <w:p w14:paraId="04576B59" w14:textId="77777777" w:rsidR="00FC125C" w:rsidRPr="00FC125C" w:rsidRDefault="00FC125C" w:rsidP="00FC125C">
      <w:pPr>
        <w:rPr>
          <w:ins w:id="76" w:author="Alexis Tourapis" w:date="2022-04-18T15:16:00Z"/>
        </w:rPr>
      </w:pPr>
      <w:ins w:id="77" w:author="Alexis Tourapis" w:date="2022-04-18T15:16:00Z">
        <w:r w:rsidRPr="00FC125C">
          <w:t xml:space="preserve">EL = </w:t>
        </w:r>
        <w:proofErr w:type="gramStart"/>
        <w:r w:rsidRPr="00FC125C">
          <w:t>( 1688</w:t>
        </w:r>
        <w:proofErr w:type="gramEnd"/>
        <w:r w:rsidRPr="00FC125C">
          <w:t xml:space="preserve"> * ER + 2146 * EG + 262 * EB ) ÷ 4096</w:t>
        </w:r>
        <w:r w:rsidRPr="00FC125C">
          <w:tab/>
        </w:r>
        <w:r w:rsidRPr="00FC125C">
          <w:tab/>
          <w:t>(</w:t>
        </w:r>
        <w:bookmarkStart w:id="78" w:name="LMS_FirstEqn"/>
        <w:r w:rsidRPr="00FC125C">
          <w:fldChar w:fldCharType="begin" w:fldLock="1"/>
        </w:r>
        <w:r w:rsidRPr="00FC125C">
          <w:instrText xml:space="preserve"> SEQ Equation \* ARABIC </w:instrText>
        </w:r>
        <w:r w:rsidRPr="00FC125C">
          <w:fldChar w:fldCharType="separate"/>
        </w:r>
        <w:r w:rsidRPr="00FC125C">
          <w:t>14</w:t>
        </w:r>
        <w:r w:rsidRPr="00FC125C">
          <w:fldChar w:fldCharType="end"/>
        </w:r>
        <w:bookmarkEnd w:id="78"/>
        <w:r w:rsidRPr="00FC125C">
          <w:t>)</w:t>
        </w:r>
      </w:ins>
    </w:p>
    <w:p w14:paraId="28BDD51A" w14:textId="77777777" w:rsidR="00FC125C" w:rsidRPr="00FC125C" w:rsidRDefault="00FC125C" w:rsidP="00FC125C">
      <w:pPr>
        <w:rPr>
          <w:ins w:id="79" w:author="Alexis Tourapis" w:date="2022-04-18T15:16:00Z"/>
        </w:rPr>
      </w:pPr>
      <w:ins w:id="80" w:author="Alexis Tourapis" w:date="2022-04-18T15:16:00Z">
        <w:r w:rsidRPr="00FC125C">
          <w:t xml:space="preserve">EM = </w:t>
        </w:r>
        <w:proofErr w:type="gramStart"/>
        <w:r w:rsidRPr="00FC125C">
          <w:t>( 683</w:t>
        </w:r>
        <w:proofErr w:type="gramEnd"/>
        <w:r w:rsidRPr="00FC125C">
          <w:t xml:space="preserve"> * ER + 2951 * EG + 462 * EB ) ÷ 4096</w:t>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15</w:t>
        </w:r>
        <w:r w:rsidRPr="00FC125C">
          <w:fldChar w:fldCharType="end"/>
        </w:r>
        <w:r w:rsidRPr="00FC125C">
          <w:t>)</w:t>
        </w:r>
      </w:ins>
    </w:p>
    <w:p w14:paraId="15A520E3" w14:textId="77777777" w:rsidR="00FC125C" w:rsidRPr="00FC125C" w:rsidRDefault="00FC125C" w:rsidP="00FC125C">
      <w:pPr>
        <w:rPr>
          <w:ins w:id="81" w:author="Alexis Tourapis" w:date="2022-04-18T15:16:00Z"/>
        </w:rPr>
      </w:pPr>
      <w:ins w:id="82" w:author="Alexis Tourapis" w:date="2022-04-18T15:16:00Z">
        <w:r w:rsidRPr="00FC125C">
          <w:t xml:space="preserve">ES = </w:t>
        </w:r>
        <w:proofErr w:type="gramStart"/>
        <w:r w:rsidRPr="00FC125C">
          <w:t>( 99</w:t>
        </w:r>
        <w:proofErr w:type="gramEnd"/>
        <w:r w:rsidRPr="00FC125C">
          <w:t xml:space="preserve"> * ER + 309 * EG + 3688 * EB ) ÷ 4096</w:t>
        </w:r>
        <w:r w:rsidRPr="00FC125C">
          <w:tab/>
        </w:r>
        <w:r w:rsidRPr="00FC125C">
          <w:tab/>
          <w:t>(</w:t>
        </w:r>
        <w:bookmarkStart w:id="83" w:name="LMS_LastEqn"/>
        <w:r w:rsidRPr="00FC125C">
          <w:fldChar w:fldCharType="begin" w:fldLock="1"/>
        </w:r>
        <w:r w:rsidRPr="00FC125C">
          <w:instrText xml:space="preserve"> SEQ Equation \* ARABIC </w:instrText>
        </w:r>
        <w:r w:rsidRPr="00FC125C">
          <w:fldChar w:fldCharType="separate"/>
        </w:r>
        <w:r w:rsidRPr="00FC125C">
          <w:t>16</w:t>
        </w:r>
        <w:r w:rsidRPr="00FC125C">
          <w:fldChar w:fldCharType="end"/>
        </w:r>
        <w:bookmarkEnd w:id="83"/>
        <w:r w:rsidRPr="00FC125C">
          <w:t>)</w:t>
        </w:r>
      </w:ins>
    </w:p>
    <w:p w14:paraId="7AEB6127" w14:textId="77777777" w:rsidR="00FC125C" w:rsidRPr="00FC125C" w:rsidRDefault="00FC125C" w:rsidP="00FC125C">
      <w:pPr>
        <w:rPr>
          <w:ins w:id="84" w:author="Alexis Tourapis" w:date="2022-04-18T15:16:00Z"/>
        </w:rPr>
      </w:pPr>
      <w:ins w:id="85" w:author="Alexis Tourapis" w:date="2022-04-18T15:16:00Z">
        <w:r w:rsidRPr="00FC125C">
          <w:tab/>
          <w:t>In this case, the signals E′L, E′M and E′S are determined by application of the transfer characteristics function as follows:</w:t>
        </w:r>
      </w:ins>
    </w:p>
    <w:p w14:paraId="32FB1A51" w14:textId="77777777" w:rsidR="00FC125C" w:rsidRPr="00FC125C" w:rsidRDefault="00FC125C" w:rsidP="00FC125C">
      <w:pPr>
        <w:rPr>
          <w:ins w:id="86" w:author="Alexis Tourapis" w:date="2022-04-18T15:16:00Z"/>
        </w:rPr>
      </w:pPr>
      <w:ins w:id="87" w:author="Alexis Tourapis" w:date="2022-04-18T15:16:00Z">
        <w:r w:rsidRPr="00FC125C">
          <w:t xml:space="preserve">E′L = </w:t>
        </w:r>
        <w:proofErr w:type="gramStart"/>
        <w:r w:rsidRPr="00FC125C">
          <w:t>( EL</w:t>
        </w:r>
        <w:proofErr w:type="gramEnd"/>
        <w:r w:rsidRPr="00FC125C">
          <w:t xml:space="preserve">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17</w:t>
        </w:r>
        <w:r w:rsidRPr="00FC125C">
          <w:fldChar w:fldCharType="end"/>
        </w:r>
        <w:r w:rsidRPr="00FC125C">
          <w:t>)</w:t>
        </w:r>
      </w:ins>
    </w:p>
    <w:p w14:paraId="662D66B9" w14:textId="77777777" w:rsidR="00FC125C" w:rsidRPr="00FC125C" w:rsidRDefault="00FC125C" w:rsidP="00FC125C">
      <w:pPr>
        <w:rPr>
          <w:ins w:id="88" w:author="Alexis Tourapis" w:date="2022-04-18T15:16:00Z"/>
        </w:rPr>
      </w:pPr>
      <w:ins w:id="89" w:author="Alexis Tourapis" w:date="2022-04-18T15:16:00Z">
        <w:r w:rsidRPr="00FC125C">
          <w:t xml:space="preserve">E′M = </w:t>
        </w:r>
        <w:proofErr w:type="gramStart"/>
        <w:r w:rsidRPr="00FC125C">
          <w:t>( EM</w:t>
        </w:r>
        <w:proofErr w:type="gramEnd"/>
        <w:r w:rsidRPr="00FC125C">
          <w:t xml:space="preserve">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18</w:t>
        </w:r>
        <w:r w:rsidRPr="00FC125C">
          <w:fldChar w:fldCharType="end"/>
        </w:r>
        <w:r w:rsidRPr="00FC125C">
          <w:t>)</w:t>
        </w:r>
      </w:ins>
    </w:p>
    <w:p w14:paraId="76CAA41D" w14:textId="77777777" w:rsidR="00FC125C" w:rsidRPr="00FC125C" w:rsidRDefault="00FC125C" w:rsidP="00FC125C">
      <w:pPr>
        <w:rPr>
          <w:ins w:id="90" w:author="Alexis Tourapis" w:date="2022-04-18T15:16:00Z"/>
        </w:rPr>
      </w:pPr>
      <w:ins w:id="91" w:author="Alexis Tourapis" w:date="2022-04-18T15:16:00Z">
        <w:r w:rsidRPr="00FC125C">
          <w:t xml:space="preserve">E′S = </w:t>
        </w:r>
        <w:proofErr w:type="gramStart"/>
        <w:r w:rsidRPr="00FC125C">
          <w:t>( ES</w:t>
        </w:r>
        <w:proofErr w:type="gramEnd"/>
        <w:r w:rsidRPr="00FC125C">
          <w:t xml:space="preserve">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19</w:t>
        </w:r>
        <w:r w:rsidRPr="00FC125C">
          <w:fldChar w:fldCharType="end"/>
        </w:r>
        <w:r w:rsidRPr="00FC125C">
          <w:t>)</w:t>
        </w:r>
      </w:ins>
    </w:p>
    <w:p w14:paraId="5706F5BA" w14:textId="77777777" w:rsidR="00FC125C" w:rsidRPr="00FC125C" w:rsidRDefault="00FC125C" w:rsidP="00FC125C">
      <w:pPr>
        <w:rPr>
          <w:ins w:id="92" w:author="Alexis Tourapis" w:date="2022-04-18T15:16:00Z"/>
        </w:rPr>
      </w:pPr>
      <w:ins w:id="93" w:author="Alexis Tourapis" w:date="2022-04-18T15:16:00Z">
        <w:r w:rsidRPr="00FC125C">
          <w:t xml:space="preserve">The interpretation of </w:t>
        </w:r>
        <w:proofErr w:type="spellStart"/>
        <w:r w:rsidRPr="00FC125C">
          <w:t>MatrixCoefficients</w:t>
        </w:r>
        <w:proofErr w:type="spellEnd"/>
        <w:r w:rsidRPr="00FC125C">
          <w:t xml:space="preserve"> is specified as follows.</w:t>
        </w:r>
      </w:ins>
    </w:p>
    <w:p w14:paraId="410DD0E3" w14:textId="77777777" w:rsidR="00FC125C" w:rsidRPr="00FC125C" w:rsidRDefault="00FC125C" w:rsidP="00FC125C">
      <w:pPr>
        <w:rPr>
          <w:ins w:id="94" w:author="Alexis Tourapis" w:date="2022-04-18T15:16:00Z"/>
        </w:rPr>
      </w:pPr>
      <w:ins w:id="95" w:author="Alexis Tourapis" w:date="2022-04-18T15:16:00Z">
        <w:r w:rsidRPr="00FC125C">
          <w:t>–</w:t>
        </w:r>
        <w:r w:rsidRPr="00FC125C">
          <w:tab/>
          <w:t xml:space="preserve">If </w:t>
        </w:r>
        <w:proofErr w:type="spellStart"/>
        <w:r w:rsidRPr="00FC125C">
          <w:t>VideoFullRangeFlag</w:t>
        </w:r>
        <w:proofErr w:type="spellEnd"/>
        <w:r w:rsidRPr="00FC125C">
          <w:t xml:space="preserve"> is equal to 0, the following applies:</w:t>
        </w:r>
      </w:ins>
    </w:p>
    <w:p w14:paraId="4A137905" w14:textId="77777777" w:rsidR="00FC125C" w:rsidRPr="00FC125C" w:rsidRDefault="00FC125C" w:rsidP="00FC125C">
      <w:pPr>
        <w:rPr>
          <w:ins w:id="96" w:author="Alexis Tourapis" w:date="2022-04-18T15:16:00Z"/>
        </w:rPr>
      </w:pPr>
      <w:ins w:id="97" w:author="Alexis Tourapis" w:date="2022-04-18T15:16:00Z">
        <w:r w:rsidRPr="00FC125C">
          <w:t>–</w:t>
        </w:r>
        <w:r w:rsidRPr="00FC125C">
          <w:tab/>
          <w:t xml:space="preserve">If </w:t>
        </w:r>
        <w:proofErr w:type="spellStart"/>
        <w:r w:rsidRPr="00FC125C">
          <w:t>MatrixCoefficients</w:t>
        </w:r>
        <w:proofErr w:type="spellEnd"/>
        <w:r w:rsidRPr="00FC125C">
          <w:t xml:space="preserve"> is equal to 0 or 8, equations </w:t>
        </w:r>
        <w:r w:rsidRPr="00FC125C">
          <w:fldChar w:fldCharType="begin" w:fldLock="1"/>
        </w:r>
        <w:r w:rsidRPr="00FC125C">
          <w:instrText xml:space="preserve"> REF RGB_NonFullRange_First_Eqn \h </w:instrText>
        </w:r>
        <w:r w:rsidRPr="00FC125C">
          <w:fldChar w:fldCharType="separate"/>
        </w:r>
        <w:r w:rsidRPr="00FC125C">
          <w:t>20</w:t>
        </w:r>
        <w:r w:rsidRPr="00FC125C">
          <w:fldChar w:fldCharType="end"/>
        </w:r>
        <w:r w:rsidRPr="00FC125C">
          <w:t xml:space="preserve"> to </w:t>
        </w:r>
        <w:r w:rsidRPr="00FC125C">
          <w:fldChar w:fldCharType="begin" w:fldLock="1"/>
        </w:r>
        <w:r w:rsidRPr="00FC125C">
          <w:instrText xml:space="preserve"> REF RGB_NonFullRange_Last_Eqn \h </w:instrText>
        </w:r>
        <w:r w:rsidRPr="00FC125C">
          <w:fldChar w:fldCharType="separate"/>
        </w:r>
        <w:r w:rsidRPr="00FC125C">
          <w:t>22</w:t>
        </w:r>
        <w:r w:rsidRPr="00FC125C">
          <w:fldChar w:fldCharType="end"/>
        </w:r>
        <w:r w:rsidRPr="00FC125C">
          <w:t xml:space="preserve"> apply:</w:t>
        </w:r>
      </w:ins>
    </w:p>
    <w:p w14:paraId="68168583" w14:textId="144D5672" w:rsidR="00FC125C" w:rsidRPr="00FC125C" w:rsidRDefault="009959B6" w:rsidP="00FC125C">
      <w:pPr>
        <w:rPr>
          <w:ins w:id="98" w:author="Alexis Tourapis" w:date="2022-04-18T15:16:00Z"/>
        </w:rPr>
      </w:pPr>
      <w:ins w:id="99" w:author="Alexis Tourapis" w:date="2022-04-18T15:32:00Z">
        <w:r>
          <w:tab/>
        </w:r>
      </w:ins>
      <w:ins w:id="100" w:author="Alexis Tourapis" w:date="2022-04-18T15:16:00Z">
        <w:r w:rsidR="00FC125C" w:rsidRPr="00FC125C">
          <w:t>R = Clip1</w:t>
        </w:r>
        <w:proofErr w:type="gramStart"/>
        <w:r w:rsidR="00FC125C" w:rsidRPr="00FC125C">
          <w:t>Y( (</w:t>
        </w:r>
        <w:proofErr w:type="gramEnd"/>
        <w:r w:rsidR="00FC125C" w:rsidRPr="00FC125C">
          <w:t xml:space="preserve"> 1 &lt;&lt; ( </w:t>
        </w:r>
        <w:proofErr w:type="spellStart"/>
        <w:r w:rsidR="00FC125C" w:rsidRPr="00FC125C">
          <w:t>BitDepthY</w:t>
        </w:r>
        <w:proofErr w:type="spellEnd"/>
        <w:r w:rsidR="00FC125C" w:rsidRPr="00FC125C">
          <w:t xml:space="preserve"> − 8 ) ) * ( 219 * E′R + 16 ) )</w:t>
        </w:r>
        <w:r w:rsidR="00FC125C" w:rsidRPr="00FC125C">
          <w:tab/>
          <w:t>(</w:t>
        </w:r>
        <w:bookmarkStart w:id="101" w:name="RGB_NonFullRange_First_Eqn"/>
        <w:r w:rsidR="00FC125C" w:rsidRPr="00FC125C">
          <w:fldChar w:fldCharType="begin" w:fldLock="1"/>
        </w:r>
        <w:r w:rsidR="00FC125C" w:rsidRPr="00FC125C">
          <w:instrText xml:space="preserve"> SEQ Equation \* ARABIC </w:instrText>
        </w:r>
        <w:r w:rsidR="00FC125C" w:rsidRPr="00FC125C">
          <w:fldChar w:fldCharType="separate"/>
        </w:r>
        <w:r w:rsidR="00FC125C" w:rsidRPr="00FC125C">
          <w:t>20</w:t>
        </w:r>
        <w:r w:rsidR="00FC125C" w:rsidRPr="00FC125C">
          <w:fldChar w:fldCharType="end"/>
        </w:r>
        <w:bookmarkEnd w:id="101"/>
        <w:r w:rsidR="00FC125C" w:rsidRPr="00FC125C">
          <w:t>)</w:t>
        </w:r>
      </w:ins>
    </w:p>
    <w:p w14:paraId="430CE47B" w14:textId="75FA06BD" w:rsidR="00FC125C" w:rsidRPr="00FC125C" w:rsidRDefault="009959B6" w:rsidP="00FC125C">
      <w:pPr>
        <w:rPr>
          <w:ins w:id="102" w:author="Alexis Tourapis" w:date="2022-04-18T15:16:00Z"/>
        </w:rPr>
      </w:pPr>
      <w:ins w:id="103" w:author="Alexis Tourapis" w:date="2022-04-18T15:32:00Z">
        <w:r>
          <w:tab/>
        </w:r>
      </w:ins>
      <w:ins w:id="104" w:author="Alexis Tourapis" w:date="2022-04-18T15:16:00Z">
        <w:r w:rsidR="00FC125C" w:rsidRPr="00FC125C">
          <w:t>G = Clip1</w:t>
        </w:r>
        <w:proofErr w:type="gramStart"/>
        <w:r w:rsidR="00FC125C" w:rsidRPr="00FC125C">
          <w:t>Y( (</w:t>
        </w:r>
        <w:proofErr w:type="gramEnd"/>
        <w:r w:rsidR="00FC125C" w:rsidRPr="00FC125C">
          <w:t xml:space="preserve"> 1 &lt;&lt; ( </w:t>
        </w:r>
        <w:proofErr w:type="spellStart"/>
        <w:r w:rsidR="00FC125C" w:rsidRPr="00FC125C">
          <w:t>BitDepthY</w:t>
        </w:r>
        <w:proofErr w:type="spellEnd"/>
        <w:r w:rsidR="00FC125C" w:rsidRPr="00FC125C">
          <w:t xml:space="preserve"> − 8 ) ) * ( 219 * E′G + 16 ) )</w:t>
        </w:r>
        <w:r w:rsidR="00FC125C" w:rsidRPr="00FC125C">
          <w:tab/>
          <w:t>(</w:t>
        </w:r>
        <w:r w:rsidR="00FC125C" w:rsidRPr="00FC125C">
          <w:fldChar w:fldCharType="begin" w:fldLock="1"/>
        </w:r>
        <w:r w:rsidR="00FC125C" w:rsidRPr="00FC125C">
          <w:instrText xml:space="preserve"> SEQ Equation \* ARABIC </w:instrText>
        </w:r>
        <w:r w:rsidR="00FC125C" w:rsidRPr="00FC125C">
          <w:fldChar w:fldCharType="separate"/>
        </w:r>
        <w:r w:rsidR="00FC125C" w:rsidRPr="00FC125C">
          <w:t>21</w:t>
        </w:r>
        <w:r w:rsidR="00FC125C" w:rsidRPr="00FC125C">
          <w:fldChar w:fldCharType="end"/>
        </w:r>
        <w:r w:rsidR="00FC125C" w:rsidRPr="00FC125C">
          <w:t>)</w:t>
        </w:r>
      </w:ins>
    </w:p>
    <w:p w14:paraId="60A6201E" w14:textId="13E16AC3" w:rsidR="00FC125C" w:rsidRDefault="009959B6" w:rsidP="00FC125C">
      <w:pPr>
        <w:rPr>
          <w:ins w:id="105" w:author="Alexis Tourapis" w:date="2022-04-18T15:28:00Z"/>
        </w:rPr>
      </w:pPr>
      <w:ins w:id="106" w:author="Alexis Tourapis" w:date="2022-04-18T15:32:00Z">
        <w:r>
          <w:tab/>
        </w:r>
      </w:ins>
      <w:ins w:id="107" w:author="Alexis Tourapis" w:date="2022-04-18T15:16:00Z">
        <w:r w:rsidR="00FC125C" w:rsidRPr="00FC125C">
          <w:t>B = Clip1</w:t>
        </w:r>
        <w:proofErr w:type="gramStart"/>
        <w:r w:rsidR="00FC125C" w:rsidRPr="00FC125C">
          <w:t>Y( (</w:t>
        </w:r>
        <w:proofErr w:type="gramEnd"/>
        <w:r w:rsidR="00FC125C" w:rsidRPr="00FC125C">
          <w:t xml:space="preserve"> 1 &lt;&lt; ( </w:t>
        </w:r>
        <w:proofErr w:type="spellStart"/>
        <w:r w:rsidR="00FC125C" w:rsidRPr="00FC125C">
          <w:t>BitDepthY</w:t>
        </w:r>
        <w:proofErr w:type="spellEnd"/>
        <w:r w:rsidR="00FC125C" w:rsidRPr="00FC125C">
          <w:t xml:space="preserve"> − 8 ) ) * ( 219 * E′B + 16 ) )</w:t>
        </w:r>
        <w:r w:rsidR="00FC125C" w:rsidRPr="00FC125C">
          <w:tab/>
          <w:t>(</w:t>
        </w:r>
        <w:bookmarkStart w:id="108" w:name="RGB_NonFullRange_Last_Eqn"/>
        <w:r w:rsidR="00FC125C" w:rsidRPr="00FC125C">
          <w:fldChar w:fldCharType="begin" w:fldLock="1"/>
        </w:r>
        <w:r w:rsidR="00FC125C" w:rsidRPr="00FC125C">
          <w:instrText xml:space="preserve"> SEQ Equation \* ARABIC </w:instrText>
        </w:r>
        <w:r w:rsidR="00FC125C" w:rsidRPr="00FC125C">
          <w:fldChar w:fldCharType="separate"/>
        </w:r>
        <w:r w:rsidR="00FC125C" w:rsidRPr="00FC125C">
          <w:t>22</w:t>
        </w:r>
        <w:r w:rsidR="00FC125C" w:rsidRPr="00FC125C">
          <w:fldChar w:fldCharType="end"/>
        </w:r>
        <w:bookmarkEnd w:id="108"/>
        <w:r w:rsidR="00FC125C" w:rsidRPr="00FC125C">
          <w:t>)</w:t>
        </w:r>
      </w:ins>
    </w:p>
    <w:p w14:paraId="1F24C2BE" w14:textId="27EC95B3" w:rsidR="00D67F2D" w:rsidRPr="009959B6" w:rsidRDefault="00D67F2D" w:rsidP="00D67F2D">
      <w:pPr>
        <w:rPr>
          <w:ins w:id="109" w:author="Alexis Tourapis" w:date="2022-04-18T15:28:00Z"/>
          <w:highlight w:val="yellow"/>
          <w:rPrChange w:id="110" w:author="Alexis Tourapis" w:date="2022-04-18T15:32:00Z">
            <w:rPr>
              <w:ins w:id="111" w:author="Alexis Tourapis" w:date="2022-04-18T15:28:00Z"/>
            </w:rPr>
          </w:rPrChange>
        </w:rPr>
      </w:pPr>
      <w:ins w:id="112" w:author="Alexis Tourapis" w:date="2022-04-18T15:30:00Z">
        <w:r w:rsidRPr="009959B6">
          <w:rPr>
            <w:highlight w:val="yellow"/>
            <w:rPrChange w:id="113" w:author="Alexis Tourapis" w:date="2022-04-18T15:32:00Z">
              <w:rPr/>
            </w:rPrChange>
          </w:rPr>
          <w:t>–</w:t>
        </w:r>
        <w:r w:rsidRPr="009959B6">
          <w:rPr>
            <w:highlight w:val="yellow"/>
            <w:rPrChange w:id="114" w:author="Alexis Tourapis" w:date="2022-04-18T15:32:00Z">
              <w:rPr/>
            </w:rPrChange>
          </w:rPr>
          <w:tab/>
        </w:r>
        <w:r w:rsidRPr="009959B6">
          <w:rPr>
            <w:highlight w:val="yellow"/>
            <w:rPrChange w:id="115" w:author="Alexis Tourapis" w:date="2022-04-18T15:32:00Z">
              <w:rPr/>
            </w:rPrChange>
          </w:rPr>
          <w:t>Otherwise, i</w:t>
        </w:r>
      </w:ins>
      <w:ins w:id="116" w:author="Alexis Tourapis" w:date="2022-04-18T15:28:00Z">
        <w:r w:rsidRPr="009959B6">
          <w:rPr>
            <w:highlight w:val="yellow"/>
            <w:rPrChange w:id="117" w:author="Alexis Tourapis" w:date="2022-04-18T15:32:00Z">
              <w:rPr/>
            </w:rPrChange>
          </w:rPr>
          <w:t xml:space="preserve">f </w:t>
        </w:r>
        <w:proofErr w:type="spellStart"/>
        <w:r w:rsidRPr="009959B6">
          <w:rPr>
            <w:highlight w:val="yellow"/>
            <w:rPrChange w:id="118" w:author="Alexis Tourapis" w:date="2022-04-18T15:32:00Z">
              <w:rPr/>
            </w:rPrChange>
          </w:rPr>
          <w:t>MatrixCoefficients</w:t>
        </w:r>
        <w:proofErr w:type="spellEnd"/>
        <w:r w:rsidRPr="009959B6">
          <w:rPr>
            <w:highlight w:val="yellow"/>
            <w:rPrChange w:id="119" w:author="Alexis Tourapis" w:date="2022-04-18T15:32:00Z">
              <w:rPr/>
            </w:rPrChange>
          </w:rPr>
          <w:t xml:space="preserve"> is equal to </w:t>
        </w:r>
        <w:r w:rsidRPr="009959B6">
          <w:rPr>
            <w:highlight w:val="yellow"/>
            <w:rPrChange w:id="120" w:author="Alexis Tourapis" w:date="2022-04-18T15:32:00Z">
              <w:rPr/>
            </w:rPrChange>
          </w:rPr>
          <w:t>15</w:t>
        </w:r>
        <w:r w:rsidRPr="009959B6">
          <w:rPr>
            <w:highlight w:val="yellow"/>
            <w:rPrChange w:id="121" w:author="Alexis Tourapis" w:date="2022-04-18T15:32:00Z">
              <w:rPr/>
            </w:rPrChange>
          </w:rPr>
          <w:t xml:space="preserve"> or </w:t>
        </w:r>
        <w:r w:rsidRPr="009959B6">
          <w:rPr>
            <w:highlight w:val="yellow"/>
            <w:rPrChange w:id="122" w:author="Alexis Tourapis" w:date="2022-04-18T15:32:00Z">
              <w:rPr/>
            </w:rPrChange>
          </w:rPr>
          <w:t>16</w:t>
        </w:r>
        <w:r w:rsidRPr="009959B6">
          <w:rPr>
            <w:highlight w:val="yellow"/>
            <w:rPrChange w:id="123" w:author="Alexis Tourapis" w:date="2022-04-18T15:32:00Z">
              <w:rPr/>
            </w:rPrChange>
          </w:rPr>
          <w:t xml:space="preserve">, equations </w:t>
        </w:r>
        <w:r w:rsidRPr="009959B6">
          <w:rPr>
            <w:highlight w:val="yellow"/>
            <w:rPrChange w:id="124" w:author="Alexis Tourapis" w:date="2022-04-18T15:32:00Z">
              <w:rPr/>
            </w:rPrChange>
          </w:rPr>
          <w:fldChar w:fldCharType="begin" w:fldLock="1"/>
        </w:r>
        <w:r w:rsidRPr="009959B6">
          <w:rPr>
            <w:highlight w:val="yellow"/>
            <w:rPrChange w:id="125" w:author="Alexis Tourapis" w:date="2022-04-18T15:32:00Z">
              <w:rPr/>
            </w:rPrChange>
          </w:rPr>
          <w:instrText xml:space="preserve"> REF RGB_NonFullRange_First_Eqn \h </w:instrText>
        </w:r>
        <w:r w:rsidRPr="009959B6">
          <w:rPr>
            <w:highlight w:val="yellow"/>
            <w:rPrChange w:id="126" w:author="Alexis Tourapis" w:date="2022-04-18T15:32:00Z">
              <w:rPr/>
            </w:rPrChange>
          </w:rPr>
        </w:r>
      </w:ins>
      <w:r w:rsidR="009959B6">
        <w:rPr>
          <w:highlight w:val="yellow"/>
        </w:rPr>
        <w:instrText xml:space="preserve"> \* MERGEFORMAT </w:instrText>
      </w:r>
      <w:ins w:id="127" w:author="Alexis Tourapis" w:date="2022-04-18T15:28:00Z">
        <w:r w:rsidRPr="009959B6">
          <w:rPr>
            <w:highlight w:val="yellow"/>
            <w:rPrChange w:id="128" w:author="Alexis Tourapis" w:date="2022-04-18T15:32:00Z">
              <w:rPr/>
            </w:rPrChange>
          </w:rPr>
          <w:fldChar w:fldCharType="separate"/>
        </w:r>
        <w:r w:rsidRPr="009959B6">
          <w:rPr>
            <w:highlight w:val="yellow"/>
            <w:rPrChange w:id="129" w:author="Alexis Tourapis" w:date="2022-04-18T15:32:00Z">
              <w:rPr/>
            </w:rPrChange>
          </w:rPr>
          <w:t>20</w:t>
        </w:r>
        <w:r w:rsidRPr="009959B6">
          <w:rPr>
            <w:highlight w:val="yellow"/>
            <w:rPrChange w:id="130" w:author="Alexis Tourapis" w:date="2022-04-18T15:32:00Z">
              <w:rPr/>
            </w:rPrChange>
          </w:rPr>
          <w:fldChar w:fldCharType="end"/>
        </w:r>
        <w:r w:rsidRPr="009959B6">
          <w:rPr>
            <w:highlight w:val="yellow"/>
            <w:rPrChange w:id="131" w:author="Alexis Tourapis" w:date="2022-04-18T15:32:00Z">
              <w:rPr/>
            </w:rPrChange>
          </w:rPr>
          <w:t xml:space="preserve"> to </w:t>
        </w:r>
        <w:r w:rsidRPr="009959B6">
          <w:rPr>
            <w:highlight w:val="yellow"/>
            <w:rPrChange w:id="132" w:author="Alexis Tourapis" w:date="2022-04-18T15:32:00Z">
              <w:rPr/>
            </w:rPrChange>
          </w:rPr>
          <w:fldChar w:fldCharType="begin" w:fldLock="1"/>
        </w:r>
        <w:r w:rsidRPr="009959B6">
          <w:rPr>
            <w:highlight w:val="yellow"/>
            <w:rPrChange w:id="133" w:author="Alexis Tourapis" w:date="2022-04-18T15:32:00Z">
              <w:rPr/>
            </w:rPrChange>
          </w:rPr>
          <w:instrText xml:space="preserve"> REF RGB_NonFullRange_Last_Eqn \h </w:instrText>
        </w:r>
        <w:r w:rsidRPr="009959B6">
          <w:rPr>
            <w:highlight w:val="yellow"/>
            <w:rPrChange w:id="134" w:author="Alexis Tourapis" w:date="2022-04-18T15:32:00Z">
              <w:rPr/>
            </w:rPrChange>
          </w:rPr>
        </w:r>
      </w:ins>
      <w:r w:rsidR="009959B6">
        <w:rPr>
          <w:highlight w:val="yellow"/>
        </w:rPr>
        <w:instrText xml:space="preserve"> \* MERGEFORMAT </w:instrText>
      </w:r>
      <w:ins w:id="135" w:author="Alexis Tourapis" w:date="2022-04-18T15:28:00Z">
        <w:r w:rsidRPr="009959B6">
          <w:rPr>
            <w:highlight w:val="yellow"/>
            <w:rPrChange w:id="136" w:author="Alexis Tourapis" w:date="2022-04-18T15:32:00Z">
              <w:rPr/>
            </w:rPrChange>
          </w:rPr>
          <w:fldChar w:fldCharType="separate"/>
        </w:r>
        <w:r w:rsidRPr="009959B6">
          <w:rPr>
            <w:highlight w:val="yellow"/>
            <w:rPrChange w:id="137" w:author="Alexis Tourapis" w:date="2022-04-18T15:32:00Z">
              <w:rPr/>
            </w:rPrChange>
          </w:rPr>
          <w:t>22</w:t>
        </w:r>
        <w:r w:rsidRPr="009959B6">
          <w:rPr>
            <w:highlight w:val="yellow"/>
            <w:rPrChange w:id="138" w:author="Alexis Tourapis" w:date="2022-04-18T15:32:00Z">
              <w:rPr/>
            </w:rPrChange>
          </w:rPr>
          <w:fldChar w:fldCharType="end"/>
        </w:r>
        <w:r w:rsidRPr="009959B6">
          <w:rPr>
            <w:highlight w:val="yellow"/>
            <w:rPrChange w:id="139" w:author="Alexis Tourapis" w:date="2022-04-18T15:32:00Z">
              <w:rPr/>
            </w:rPrChange>
          </w:rPr>
          <w:t xml:space="preserve"> apply:</w:t>
        </w:r>
      </w:ins>
    </w:p>
    <w:p w14:paraId="604FBDCD" w14:textId="5A29E544" w:rsidR="00D67F2D" w:rsidRPr="009959B6" w:rsidRDefault="009959B6" w:rsidP="00D67F2D">
      <w:pPr>
        <w:rPr>
          <w:ins w:id="140" w:author="Alexis Tourapis" w:date="2022-04-18T15:29:00Z"/>
          <w:highlight w:val="yellow"/>
          <w:rPrChange w:id="141" w:author="Alexis Tourapis" w:date="2022-04-18T15:32:00Z">
            <w:rPr>
              <w:ins w:id="142" w:author="Alexis Tourapis" w:date="2022-04-18T15:29:00Z"/>
            </w:rPr>
          </w:rPrChange>
        </w:rPr>
      </w:pPr>
      <w:ins w:id="143" w:author="Alexis Tourapis" w:date="2022-04-18T15:31:00Z">
        <w:r w:rsidRPr="009959B6">
          <w:rPr>
            <w:szCs w:val="22"/>
            <w:highlight w:val="yellow"/>
            <w:lang w:val="en-CA"/>
            <w:rPrChange w:id="144" w:author="Alexis Tourapis" w:date="2022-04-18T15:32:00Z">
              <w:rPr>
                <w:szCs w:val="22"/>
                <w:lang w:val="en-CA"/>
              </w:rPr>
            </w:rPrChange>
          </w:rPr>
          <w:tab/>
        </w:r>
      </w:ins>
      <w:proofErr w:type="spellStart"/>
      <w:ins w:id="145" w:author="Alexis Tourapis" w:date="2022-04-18T15:29:00Z">
        <w:r w:rsidR="00D67F2D" w:rsidRPr="009959B6">
          <w:rPr>
            <w:szCs w:val="22"/>
            <w:highlight w:val="yellow"/>
            <w:lang w:val="en-CA"/>
            <w:rPrChange w:id="146" w:author="Alexis Tourapis" w:date="2022-04-18T15:32:00Z">
              <w:rPr>
                <w:szCs w:val="22"/>
                <w:lang w:val="en-CA"/>
              </w:rPr>
            </w:rPrChange>
          </w:rPr>
          <w:t>bitOffset</w:t>
        </w:r>
        <w:proofErr w:type="spellEnd"/>
        <w:r w:rsidR="00D67F2D" w:rsidRPr="009959B6">
          <w:rPr>
            <w:highlight w:val="yellow"/>
            <w:rPrChange w:id="147" w:author="Alexis Tourapis" w:date="2022-04-18T15:32:00Z">
              <w:rPr/>
            </w:rPrChange>
          </w:rPr>
          <w:t xml:space="preserve"> = </w:t>
        </w:r>
        <w:proofErr w:type="spellStart"/>
        <w:r w:rsidR="00D67F2D" w:rsidRPr="009959B6">
          <w:rPr>
            <w:highlight w:val="yellow"/>
            <w:rPrChange w:id="148" w:author="Alexis Tourapis" w:date="2022-04-18T15:32:00Z">
              <w:rPr/>
            </w:rPrChange>
          </w:rPr>
          <w:t>MatrixCoefficients</w:t>
        </w:r>
        <w:proofErr w:type="spellEnd"/>
        <w:r w:rsidR="00D67F2D" w:rsidRPr="009959B6">
          <w:rPr>
            <w:highlight w:val="yellow"/>
            <w:rPrChange w:id="149" w:author="Alexis Tourapis" w:date="2022-04-18T15:32:00Z">
              <w:rPr/>
            </w:rPrChange>
          </w:rPr>
          <w:t xml:space="preserve"> </w:t>
        </w:r>
        <w:r w:rsidR="00D67F2D" w:rsidRPr="009959B6">
          <w:rPr>
            <w:highlight w:val="yellow"/>
            <w:rPrChange w:id="150" w:author="Alexis Tourapis" w:date="2022-04-18T15:32:00Z">
              <w:rPr/>
            </w:rPrChange>
          </w:rPr>
          <w:t xml:space="preserve">== </w:t>
        </w:r>
        <w:proofErr w:type="gramStart"/>
        <w:r w:rsidR="00D67F2D" w:rsidRPr="009959B6">
          <w:rPr>
            <w:highlight w:val="yellow"/>
            <w:rPrChange w:id="151" w:author="Alexis Tourapis" w:date="2022-04-18T15:32:00Z">
              <w:rPr/>
            </w:rPrChange>
          </w:rPr>
          <w:t>15 ?</w:t>
        </w:r>
        <w:proofErr w:type="gramEnd"/>
        <w:r w:rsidR="00D67F2D" w:rsidRPr="009959B6">
          <w:rPr>
            <w:highlight w:val="yellow"/>
            <w:rPrChange w:id="152" w:author="Alexis Tourapis" w:date="2022-04-18T15:32:00Z">
              <w:rPr/>
            </w:rPrChange>
          </w:rPr>
          <w:t xml:space="preserve"> </w:t>
        </w:r>
        <w:proofErr w:type="gramStart"/>
        <w:r w:rsidR="00D67F2D" w:rsidRPr="009959B6">
          <w:rPr>
            <w:highlight w:val="yellow"/>
            <w:rPrChange w:id="153" w:author="Alexis Tourapis" w:date="2022-04-18T15:32:00Z">
              <w:rPr/>
            </w:rPrChange>
          </w:rPr>
          <w:t>2 :</w:t>
        </w:r>
        <w:proofErr w:type="gramEnd"/>
        <w:r w:rsidR="00D67F2D" w:rsidRPr="009959B6">
          <w:rPr>
            <w:highlight w:val="yellow"/>
            <w:rPrChange w:id="154" w:author="Alexis Tourapis" w:date="2022-04-18T15:32:00Z">
              <w:rPr/>
            </w:rPrChange>
          </w:rPr>
          <w:t xml:space="preserve"> 1</w:t>
        </w:r>
        <w:r w:rsidR="00D67F2D" w:rsidRPr="009959B6">
          <w:rPr>
            <w:highlight w:val="yellow"/>
            <w:rPrChange w:id="155" w:author="Alexis Tourapis" w:date="2022-04-18T15:32:00Z">
              <w:rPr/>
            </w:rPrChange>
          </w:rPr>
          <w:tab/>
        </w:r>
      </w:ins>
      <w:ins w:id="156" w:author="Alexis Tourapis" w:date="2022-04-18T15:28:00Z">
        <w:r w:rsidR="00D67F2D" w:rsidRPr="009959B6">
          <w:rPr>
            <w:highlight w:val="yellow"/>
            <w:rPrChange w:id="157" w:author="Alexis Tourapis" w:date="2022-04-18T15:32:00Z">
              <w:rPr/>
            </w:rPrChange>
          </w:rPr>
          <w:tab/>
          <w:t>(</w:t>
        </w:r>
        <w:r w:rsidR="00D67F2D" w:rsidRPr="009959B6">
          <w:rPr>
            <w:highlight w:val="yellow"/>
            <w:rPrChange w:id="158" w:author="Alexis Tourapis" w:date="2022-04-18T15:32:00Z">
              <w:rPr/>
            </w:rPrChange>
          </w:rPr>
          <w:fldChar w:fldCharType="begin" w:fldLock="1"/>
        </w:r>
        <w:r w:rsidR="00D67F2D" w:rsidRPr="009959B6">
          <w:rPr>
            <w:highlight w:val="yellow"/>
            <w:rPrChange w:id="159" w:author="Alexis Tourapis" w:date="2022-04-18T15:32:00Z">
              <w:rPr/>
            </w:rPrChange>
          </w:rPr>
          <w:instrText xml:space="preserve"> SEQ Equation \* ARABIC </w:instrText>
        </w:r>
        <w:r w:rsidR="00D67F2D" w:rsidRPr="009959B6">
          <w:rPr>
            <w:highlight w:val="yellow"/>
            <w:rPrChange w:id="160" w:author="Alexis Tourapis" w:date="2022-04-18T15:32:00Z">
              <w:rPr/>
            </w:rPrChange>
          </w:rPr>
          <w:fldChar w:fldCharType="separate"/>
        </w:r>
        <w:r w:rsidR="00D67F2D" w:rsidRPr="009959B6">
          <w:rPr>
            <w:highlight w:val="yellow"/>
            <w:rPrChange w:id="161" w:author="Alexis Tourapis" w:date="2022-04-18T15:32:00Z">
              <w:rPr/>
            </w:rPrChange>
          </w:rPr>
          <w:t>20</w:t>
        </w:r>
        <w:r w:rsidR="00D67F2D" w:rsidRPr="009959B6">
          <w:rPr>
            <w:highlight w:val="yellow"/>
            <w:rPrChange w:id="162" w:author="Alexis Tourapis" w:date="2022-04-18T15:32:00Z">
              <w:rPr/>
            </w:rPrChange>
          </w:rPr>
          <w:fldChar w:fldCharType="end"/>
        </w:r>
        <w:r w:rsidR="00D67F2D" w:rsidRPr="009959B6">
          <w:rPr>
            <w:highlight w:val="yellow"/>
            <w:rPrChange w:id="163" w:author="Alexis Tourapis" w:date="2022-04-18T15:32:00Z">
              <w:rPr/>
            </w:rPrChange>
          </w:rPr>
          <w:t>)</w:t>
        </w:r>
      </w:ins>
    </w:p>
    <w:p w14:paraId="1499E8A4" w14:textId="0F73C044" w:rsidR="00D67F2D" w:rsidRPr="009959B6" w:rsidRDefault="009959B6" w:rsidP="00D67F2D">
      <w:pPr>
        <w:rPr>
          <w:ins w:id="164" w:author="Alexis Tourapis" w:date="2022-04-18T15:28:00Z"/>
          <w:highlight w:val="yellow"/>
          <w:rPrChange w:id="165" w:author="Alexis Tourapis" w:date="2022-04-18T15:32:00Z">
            <w:rPr>
              <w:ins w:id="166" w:author="Alexis Tourapis" w:date="2022-04-18T15:28:00Z"/>
            </w:rPr>
          </w:rPrChange>
        </w:rPr>
      </w:pPr>
      <w:ins w:id="167" w:author="Alexis Tourapis" w:date="2022-04-18T15:32:00Z">
        <w:r w:rsidRPr="009959B6">
          <w:rPr>
            <w:szCs w:val="22"/>
            <w:highlight w:val="yellow"/>
            <w:lang w:val="en-CA"/>
            <w:rPrChange w:id="168" w:author="Alexis Tourapis" w:date="2022-04-18T15:32:00Z">
              <w:rPr>
                <w:szCs w:val="22"/>
                <w:lang w:val="en-CA"/>
              </w:rPr>
            </w:rPrChange>
          </w:rPr>
          <w:tab/>
        </w:r>
      </w:ins>
      <w:proofErr w:type="spellStart"/>
      <w:ins w:id="169" w:author="Alexis Tourapis" w:date="2022-04-18T15:29:00Z">
        <w:r w:rsidR="00D67F2D" w:rsidRPr="009959B6">
          <w:rPr>
            <w:szCs w:val="22"/>
            <w:highlight w:val="yellow"/>
            <w:lang w:val="en-CA"/>
            <w:rPrChange w:id="170" w:author="Alexis Tourapis" w:date="2022-04-18T15:32:00Z">
              <w:rPr>
                <w:szCs w:val="22"/>
                <w:lang w:val="en-CA"/>
              </w:rPr>
            </w:rPrChange>
          </w:rPr>
          <w:t>bitDepth</w:t>
        </w:r>
        <w:proofErr w:type="spellEnd"/>
        <w:r w:rsidR="00D67F2D" w:rsidRPr="009959B6">
          <w:rPr>
            <w:szCs w:val="22"/>
            <w:highlight w:val="yellow"/>
            <w:lang w:val="en-CA"/>
            <w:rPrChange w:id="171" w:author="Alexis Tourapis" w:date="2022-04-18T15:32:00Z">
              <w:rPr>
                <w:szCs w:val="22"/>
                <w:lang w:val="en-CA"/>
              </w:rPr>
            </w:rPrChange>
          </w:rPr>
          <w:t xml:space="preserve"> = </w:t>
        </w:r>
        <w:proofErr w:type="spellStart"/>
        <w:r w:rsidR="00D67F2D" w:rsidRPr="009959B6">
          <w:rPr>
            <w:highlight w:val="yellow"/>
            <w:rPrChange w:id="172" w:author="Alexis Tourapis" w:date="2022-04-18T15:32:00Z">
              <w:rPr/>
            </w:rPrChange>
          </w:rPr>
          <w:t>BitDepthY</w:t>
        </w:r>
        <w:proofErr w:type="spellEnd"/>
        <w:r w:rsidR="00D67F2D" w:rsidRPr="009959B6">
          <w:rPr>
            <w:highlight w:val="yellow"/>
            <w:rPrChange w:id="173" w:author="Alexis Tourapis" w:date="2022-04-18T15:32:00Z">
              <w:rPr/>
            </w:rPrChange>
          </w:rPr>
          <w:t xml:space="preserve"> </w:t>
        </w:r>
        <w:r w:rsidR="00D67F2D" w:rsidRPr="009959B6">
          <w:rPr>
            <w:szCs w:val="22"/>
            <w:highlight w:val="yellow"/>
            <w:lang w:val="en-CA"/>
            <w:rPrChange w:id="174" w:author="Alexis Tourapis" w:date="2022-04-18T15:32:00Z">
              <w:rPr>
                <w:szCs w:val="22"/>
                <w:lang w:val="en-CA"/>
              </w:rPr>
            </w:rPrChange>
          </w:rPr>
          <w:t xml:space="preserve">– </w:t>
        </w:r>
        <w:proofErr w:type="spellStart"/>
        <w:r w:rsidR="00D67F2D" w:rsidRPr="009959B6">
          <w:rPr>
            <w:szCs w:val="22"/>
            <w:highlight w:val="yellow"/>
            <w:lang w:val="en-CA"/>
            <w:rPrChange w:id="175" w:author="Alexis Tourapis" w:date="2022-04-18T15:32:00Z">
              <w:rPr>
                <w:szCs w:val="22"/>
                <w:lang w:val="en-CA"/>
              </w:rPr>
            </w:rPrChange>
          </w:rPr>
          <w:t>bitOffset</w:t>
        </w:r>
        <w:proofErr w:type="spellEnd"/>
        <w:r w:rsidR="00D67F2D" w:rsidRPr="009959B6">
          <w:rPr>
            <w:highlight w:val="yellow"/>
            <w:rPrChange w:id="176" w:author="Alexis Tourapis" w:date="2022-04-18T15:32:00Z">
              <w:rPr/>
            </w:rPrChange>
          </w:rPr>
          <w:tab/>
        </w:r>
        <w:r w:rsidR="00D67F2D" w:rsidRPr="009959B6">
          <w:rPr>
            <w:highlight w:val="yellow"/>
            <w:rPrChange w:id="177" w:author="Alexis Tourapis" w:date="2022-04-18T15:32:00Z">
              <w:rPr/>
            </w:rPrChange>
          </w:rPr>
          <w:tab/>
          <w:t>(</w:t>
        </w:r>
        <w:r w:rsidR="00D67F2D" w:rsidRPr="009959B6">
          <w:rPr>
            <w:highlight w:val="yellow"/>
            <w:rPrChange w:id="178" w:author="Alexis Tourapis" w:date="2022-04-18T15:32:00Z">
              <w:rPr/>
            </w:rPrChange>
          </w:rPr>
          <w:fldChar w:fldCharType="begin" w:fldLock="1"/>
        </w:r>
        <w:r w:rsidR="00D67F2D" w:rsidRPr="009959B6">
          <w:rPr>
            <w:highlight w:val="yellow"/>
            <w:rPrChange w:id="179" w:author="Alexis Tourapis" w:date="2022-04-18T15:32:00Z">
              <w:rPr/>
            </w:rPrChange>
          </w:rPr>
          <w:instrText xml:space="preserve"> SEQ Equation \* ARABIC </w:instrText>
        </w:r>
        <w:r w:rsidR="00D67F2D" w:rsidRPr="009959B6">
          <w:rPr>
            <w:highlight w:val="yellow"/>
            <w:rPrChange w:id="180" w:author="Alexis Tourapis" w:date="2022-04-18T15:32:00Z">
              <w:rPr/>
            </w:rPrChange>
          </w:rPr>
          <w:fldChar w:fldCharType="separate"/>
        </w:r>
        <w:r w:rsidR="00D67F2D" w:rsidRPr="009959B6">
          <w:rPr>
            <w:highlight w:val="yellow"/>
            <w:rPrChange w:id="181" w:author="Alexis Tourapis" w:date="2022-04-18T15:32:00Z">
              <w:rPr/>
            </w:rPrChange>
          </w:rPr>
          <w:t>20</w:t>
        </w:r>
        <w:r w:rsidR="00D67F2D" w:rsidRPr="009959B6">
          <w:rPr>
            <w:highlight w:val="yellow"/>
            <w:rPrChange w:id="182" w:author="Alexis Tourapis" w:date="2022-04-18T15:32:00Z">
              <w:rPr/>
            </w:rPrChange>
          </w:rPr>
          <w:fldChar w:fldCharType="end"/>
        </w:r>
        <w:r w:rsidR="00D67F2D" w:rsidRPr="009959B6">
          <w:rPr>
            <w:highlight w:val="yellow"/>
            <w:rPrChange w:id="183" w:author="Alexis Tourapis" w:date="2022-04-18T15:32:00Z">
              <w:rPr/>
            </w:rPrChange>
          </w:rPr>
          <w:t>)</w:t>
        </w:r>
      </w:ins>
    </w:p>
    <w:p w14:paraId="3B2C9A72" w14:textId="66A3AE38" w:rsidR="00D67F2D" w:rsidRPr="009959B6" w:rsidRDefault="009959B6" w:rsidP="00D67F2D">
      <w:pPr>
        <w:rPr>
          <w:ins w:id="184" w:author="Alexis Tourapis" w:date="2022-04-18T15:28:00Z"/>
          <w:highlight w:val="yellow"/>
          <w:rPrChange w:id="185" w:author="Alexis Tourapis" w:date="2022-04-18T15:32:00Z">
            <w:rPr>
              <w:ins w:id="186" w:author="Alexis Tourapis" w:date="2022-04-18T15:28:00Z"/>
            </w:rPr>
          </w:rPrChange>
        </w:rPr>
      </w:pPr>
      <w:ins w:id="187" w:author="Alexis Tourapis" w:date="2022-04-18T15:32:00Z">
        <w:r w:rsidRPr="009959B6">
          <w:rPr>
            <w:highlight w:val="yellow"/>
            <w:rPrChange w:id="188" w:author="Alexis Tourapis" w:date="2022-04-18T15:32:00Z">
              <w:rPr/>
            </w:rPrChange>
          </w:rPr>
          <w:tab/>
        </w:r>
      </w:ins>
      <w:ins w:id="189" w:author="Alexis Tourapis" w:date="2022-04-18T15:28:00Z">
        <w:r w:rsidR="00D67F2D" w:rsidRPr="009959B6">
          <w:rPr>
            <w:highlight w:val="yellow"/>
            <w:rPrChange w:id="190" w:author="Alexis Tourapis" w:date="2022-04-18T15:32:00Z">
              <w:rPr/>
            </w:rPrChange>
          </w:rPr>
          <w:t>R = Clip1</w:t>
        </w:r>
        <w:proofErr w:type="gramStart"/>
        <w:r w:rsidR="00D67F2D" w:rsidRPr="009959B6">
          <w:rPr>
            <w:highlight w:val="yellow"/>
            <w:rPrChange w:id="191" w:author="Alexis Tourapis" w:date="2022-04-18T15:32:00Z">
              <w:rPr/>
            </w:rPrChange>
          </w:rPr>
          <w:t>Y( (</w:t>
        </w:r>
        <w:proofErr w:type="gramEnd"/>
        <w:r w:rsidR="00D67F2D" w:rsidRPr="009959B6">
          <w:rPr>
            <w:highlight w:val="yellow"/>
            <w:rPrChange w:id="192" w:author="Alexis Tourapis" w:date="2022-04-18T15:32:00Z">
              <w:rPr/>
            </w:rPrChange>
          </w:rPr>
          <w:t xml:space="preserve"> 1 &lt;&lt; ( </w:t>
        </w:r>
      </w:ins>
      <w:proofErr w:type="spellStart"/>
      <w:ins w:id="193" w:author="Alexis Tourapis" w:date="2022-04-18T15:29:00Z">
        <w:r w:rsidR="00D67F2D" w:rsidRPr="009959B6">
          <w:rPr>
            <w:highlight w:val="yellow"/>
            <w:rPrChange w:id="194" w:author="Alexis Tourapis" w:date="2022-04-18T15:32:00Z">
              <w:rPr/>
            </w:rPrChange>
          </w:rPr>
          <w:t>b</w:t>
        </w:r>
      </w:ins>
      <w:ins w:id="195" w:author="Alexis Tourapis" w:date="2022-04-18T15:28:00Z">
        <w:r w:rsidR="00D67F2D" w:rsidRPr="009959B6">
          <w:rPr>
            <w:highlight w:val="yellow"/>
            <w:rPrChange w:id="196" w:author="Alexis Tourapis" w:date="2022-04-18T15:32:00Z">
              <w:rPr/>
            </w:rPrChange>
          </w:rPr>
          <w:t>itDepth</w:t>
        </w:r>
        <w:proofErr w:type="spellEnd"/>
        <w:r w:rsidR="00D67F2D" w:rsidRPr="009959B6">
          <w:rPr>
            <w:highlight w:val="yellow"/>
            <w:rPrChange w:id="197" w:author="Alexis Tourapis" w:date="2022-04-18T15:32:00Z">
              <w:rPr/>
            </w:rPrChange>
          </w:rPr>
          <w:t xml:space="preserve"> − 8 ) ) * ( 219 * E′R + 16 ) )</w:t>
        </w:r>
        <w:r w:rsidR="00D67F2D" w:rsidRPr="009959B6">
          <w:rPr>
            <w:highlight w:val="yellow"/>
            <w:rPrChange w:id="198" w:author="Alexis Tourapis" w:date="2022-04-18T15:32:00Z">
              <w:rPr/>
            </w:rPrChange>
          </w:rPr>
          <w:tab/>
          <w:t>(</w:t>
        </w:r>
        <w:r w:rsidR="00D67F2D" w:rsidRPr="009959B6">
          <w:rPr>
            <w:highlight w:val="yellow"/>
            <w:rPrChange w:id="199" w:author="Alexis Tourapis" w:date="2022-04-18T15:32:00Z">
              <w:rPr/>
            </w:rPrChange>
          </w:rPr>
          <w:fldChar w:fldCharType="begin" w:fldLock="1"/>
        </w:r>
        <w:r w:rsidR="00D67F2D" w:rsidRPr="009959B6">
          <w:rPr>
            <w:highlight w:val="yellow"/>
            <w:rPrChange w:id="200" w:author="Alexis Tourapis" w:date="2022-04-18T15:32:00Z">
              <w:rPr/>
            </w:rPrChange>
          </w:rPr>
          <w:instrText xml:space="preserve"> SEQ Equation \* ARABIC </w:instrText>
        </w:r>
        <w:r w:rsidR="00D67F2D" w:rsidRPr="009959B6">
          <w:rPr>
            <w:highlight w:val="yellow"/>
            <w:rPrChange w:id="201" w:author="Alexis Tourapis" w:date="2022-04-18T15:32:00Z">
              <w:rPr/>
            </w:rPrChange>
          </w:rPr>
          <w:fldChar w:fldCharType="separate"/>
        </w:r>
        <w:r w:rsidR="00D67F2D" w:rsidRPr="009959B6">
          <w:rPr>
            <w:highlight w:val="yellow"/>
            <w:rPrChange w:id="202" w:author="Alexis Tourapis" w:date="2022-04-18T15:32:00Z">
              <w:rPr/>
            </w:rPrChange>
          </w:rPr>
          <w:t>20</w:t>
        </w:r>
        <w:r w:rsidR="00D67F2D" w:rsidRPr="009959B6">
          <w:rPr>
            <w:highlight w:val="yellow"/>
            <w:rPrChange w:id="203" w:author="Alexis Tourapis" w:date="2022-04-18T15:32:00Z">
              <w:rPr/>
            </w:rPrChange>
          </w:rPr>
          <w:fldChar w:fldCharType="end"/>
        </w:r>
        <w:r w:rsidR="00D67F2D" w:rsidRPr="009959B6">
          <w:rPr>
            <w:highlight w:val="yellow"/>
            <w:rPrChange w:id="204" w:author="Alexis Tourapis" w:date="2022-04-18T15:32:00Z">
              <w:rPr/>
            </w:rPrChange>
          </w:rPr>
          <w:t>)</w:t>
        </w:r>
      </w:ins>
    </w:p>
    <w:p w14:paraId="6E3145F3" w14:textId="305F790E" w:rsidR="00D67F2D" w:rsidRPr="009959B6" w:rsidRDefault="009959B6" w:rsidP="00D67F2D">
      <w:pPr>
        <w:rPr>
          <w:ins w:id="205" w:author="Alexis Tourapis" w:date="2022-04-18T15:28:00Z"/>
          <w:highlight w:val="yellow"/>
          <w:rPrChange w:id="206" w:author="Alexis Tourapis" w:date="2022-04-18T15:32:00Z">
            <w:rPr>
              <w:ins w:id="207" w:author="Alexis Tourapis" w:date="2022-04-18T15:28:00Z"/>
            </w:rPr>
          </w:rPrChange>
        </w:rPr>
      </w:pPr>
      <w:ins w:id="208" w:author="Alexis Tourapis" w:date="2022-04-18T15:32:00Z">
        <w:r w:rsidRPr="009959B6">
          <w:rPr>
            <w:highlight w:val="yellow"/>
            <w:rPrChange w:id="209" w:author="Alexis Tourapis" w:date="2022-04-18T15:32:00Z">
              <w:rPr/>
            </w:rPrChange>
          </w:rPr>
          <w:tab/>
        </w:r>
      </w:ins>
      <w:ins w:id="210" w:author="Alexis Tourapis" w:date="2022-04-18T15:28:00Z">
        <w:r w:rsidR="00D67F2D" w:rsidRPr="009959B6">
          <w:rPr>
            <w:highlight w:val="yellow"/>
            <w:rPrChange w:id="211" w:author="Alexis Tourapis" w:date="2022-04-18T15:32:00Z">
              <w:rPr/>
            </w:rPrChange>
          </w:rPr>
          <w:t>G = Clip1</w:t>
        </w:r>
        <w:proofErr w:type="gramStart"/>
        <w:r w:rsidR="00D67F2D" w:rsidRPr="009959B6">
          <w:rPr>
            <w:highlight w:val="yellow"/>
            <w:rPrChange w:id="212" w:author="Alexis Tourapis" w:date="2022-04-18T15:32:00Z">
              <w:rPr/>
            </w:rPrChange>
          </w:rPr>
          <w:t>Y( (</w:t>
        </w:r>
        <w:proofErr w:type="gramEnd"/>
        <w:r w:rsidR="00D67F2D" w:rsidRPr="009959B6">
          <w:rPr>
            <w:highlight w:val="yellow"/>
            <w:rPrChange w:id="213" w:author="Alexis Tourapis" w:date="2022-04-18T15:32:00Z">
              <w:rPr/>
            </w:rPrChange>
          </w:rPr>
          <w:t xml:space="preserve"> 1 &lt;&lt; ( </w:t>
        </w:r>
      </w:ins>
      <w:proofErr w:type="spellStart"/>
      <w:ins w:id="214" w:author="Alexis Tourapis" w:date="2022-04-18T15:29:00Z">
        <w:r w:rsidR="00D67F2D" w:rsidRPr="009959B6">
          <w:rPr>
            <w:highlight w:val="yellow"/>
            <w:rPrChange w:id="215" w:author="Alexis Tourapis" w:date="2022-04-18T15:32:00Z">
              <w:rPr/>
            </w:rPrChange>
          </w:rPr>
          <w:t>b</w:t>
        </w:r>
      </w:ins>
      <w:ins w:id="216" w:author="Alexis Tourapis" w:date="2022-04-18T15:28:00Z">
        <w:r w:rsidR="00D67F2D" w:rsidRPr="009959B6">
          <w:rPr>
            <w:highlight w:val="yellow"/>
            <w:rPrChange w:id="217" w:author="Alexis Tourapis" w:date="2022-04-18T15:32:00Z">
              <w:rPr/>
            </w:rPrChange>
          </w:rPr>
          <w:t>itDepth</w:t>
        </w:r>
        <w:proofErr w:type="spellEnd"/>
        <w:r w:rsidR="00D67F2D" w:rsidRPr="009959B6">
          <w:rPr>
            <w:highlight w:val="yellow"/>
            <w:rPrChange w:id="218" w:author="Alexis Tourapis" w:date="2022-04-18T15:32:00Z">
              <w:rPr/>
            </w:rPrChange>
          </w:rPr>
          <w:t xml:space="preserve"> − 8 ) ) * ( 219 * E′G + 16 ) )</w:t>
        </w:r>
        <w:r w:rsidR="00D67F2D" w:rsidRPr="009959B6">
          <w:rPr>
            <w:highlight w:val="yellow"/>
            <w:rPrChange w:id="219" w:author="Alexis Tourapis" w:date="2022-04-18T15:32:00Z">
              <w:rPr/>
            </w:rPrChange>
          </w:rPr>
          <w:tab/>
          <w:t>(</w:t>
        </w:r>
        <w:r w:rsidR="00D67F2D" w:rsidRPr="009959B6">
          <w:rPr>
            <w:highlight w:val="yellow"/>
            <w:rPrChange w:id="220" w:author="Alexis Tourapis" w:date="2022-04-18T15:32:00Z">
              <w:rPr/>
            </w:rPrChange>
          </w:rPr>
          <w:fldChar w:fldCharType="begin" w:fldLock="1"/>
        </w:r>
        <w:r w:rsidR="00D67F2D" w:rsidRPr="009959B6">
          <w:rPr>
            <w:highlight w:val="yellow"/>
            <w:rPrChange w:id="221" w:author="Alexis Tourapis" w:date="2022-04-18T15:32:00Z">
              <w:rPr/>
            </w:rPrChange>
          </w:rPr>
          <w:instrText xml:space="preserve"> SEQ Equation \* ARABIC </w:instrText>
        </w:r>
        <w:r w:rsidR="00D67F2D" w:rsidRPr="009959B6">
          <w:rPr>
            <w:highlight w:val="yellow"/>
            <w:rPrChange w:id="222" w:author="Alexis Tourapis" w:date="2022-04-18T15:32:00Z">
              <w:rPr/>
            </w:rPrChange>
          </w:rPr>
          <w:fldChar w:fldCharType="separate"/>
        </w:r>
        <w:r w:rsidR="00D67F2D" w:rsidRPr="009959B6">
          <w:rPr>
            <w:highlight w:val="yellow"/>
            <w:rPrChange w:id="223" w:author="Alexis Tourapis" w:date="2022-04-18T15:32:00Z">
              <w:rPr/>
            </w:rPrChange>
          </w:rPr>
          <w:t>21</w:t>
        </w:r>
        <w:r w:rsidR="00D67F2D" w:rsidRPr="009959B6">
          <w:rPr>
            <w:highlight w:val="yellow"/>
            <w:rPrChange w:id="224" w:author="Alexis Tourapis" w:date="2022-04-18T15:32:00Z">
              <w:rPr/>
            </w:rPrChange>
          </w:rPr>
          <w:fldChar w:fldCharType="end"/>
        </w:r>
        <w:r w:rsidR="00D67F2D" w:rsidRPr="009959B6">
          <w:rPr>
            <w:highlight w:val="yellow"/>
            <w:rPrChange w:id="225" w:author="Alexis Tourapis" w:date="2022-04-18T15:32:00Z">
              <w:rPr/>
            </w:rPrChange>
          </w:rPr>
          <w:t>)</w:t>
        </w:r>
      </w:ins>
    </w:p>
    <w:p w14:paraId="5899CB9A" w14:textId="59B3D857" w:rsidR="00D67F2D" w:rsidRPr="00FC125C" w:rsidRDefault="009959B6" w:rsidP="00FC125C">
      <w:pPr>
        <w:rPr>
          <w:ins w:id="226" w:author="Alexis Tourapis" w:date="2022-04-18T15:16:00Z"/>
        </w:rPr>
      </w:pPr>
      <w:ins w:id="227" w:author="Alexis Tourapis" w:date="2022-04-18T15:32:00Z">
        <w:r w:rsidRPr="009959B6">
          <w:rPr>
            <w:highlight w:val="yellow"/>
            <w:rPrChange w:id="228" w:author="Alexis Tourapis" w:date="2022-04-18T15:32:00Z">
              <w:rPr/>
            </w:rPrChange>
          </w:rPr>
          <w:tab/>
        </w:r>
      </w:ins>
      <w:ins w:id="229" w:author="Alexis Tourapis" w:date="2022-04-18T15:28:00Z">
        <w:r w:rsidR="00D67F2D" w:rsidRPr="009959B6">
          <w:rPr>
            <w:highlight w:val="yellow"/>
            <w:rPrChange w:id="230" w:author="Alexis Tourapis" w:date="2022-04-18T15:32:00Z">
              <w:rPr/>
            </w:rPrChange>
          </w:rPr>
          <w:t>B = Clip1</w:t>
        </w:r>
        <w:proofErr w:type="gramStart"/>
        <w:r w:rsidR="00D67F2D" w:rsidRPr="009959B6">
          <w:rPr>
            <w:highlight w:val="yellow"/>
            <w:rPrChange w:id="231" w:author="Alexis Tourapis" w:date="2022-04-18T15:32:00Z">
              <w:rPr/>
            </w:rPrChange>
          </w:rPr>
          <w:t>Y( (</w:t>
        </w:r>
        <w:proofErr w:type="gramEnd"/>
        <w:r w:rsidR="00D67F2D" w:rsidRPr="009959B6">
          <w:rPr>
            <w:highlight w:val="yellow"/>
            <w:rPrChange w:id="232" w:author="Alexis Tourapis" w:date="2022-04-18T15:32:00Z">
              <w:rPr/>
            </w:rPrChange>
          </w:rPr>
          <w:t xml:space="preserve"> 1 &lt;&lt; ( </w:t>
        </w:r>
      </w:ins>
      <w:proofErr w:type="spellStart"/>
      <w:ins w:id="233" w:author="Alexis Tourapis" w:date="2022-04-18T15:30:00Z">
        <w:r w:rsidR="00D67F2D" w:rsidRPr="009959B6">
          <w:rPr>
            <w:highlight w:val="yellow"/>
            <w:rPrChange w:id="234" w:author="Alexis Tourapis" w:date="2022-04-18T15:32:00Z">
              <w:rPr/>
            </w:rPrChange>
          </w:rPr>
          <w:t>b</w:t>
        </w:r>
      </w:ins>
      <w:ins w:id="235" w:author="Alexis Tourapis" w:date="2022-04-18T15:28:00Z">
        <w:r w:rsidR="00D67F2D" w:rsidRPr="009959B6">
          <w:rPr>
            <w:highlight w:val="yellow"/>
            <w:rPrChange w:id="236" w:author="Alexis Tourapis" w:date="2022-04-18T15:32:00Z">
              <w:rPr/>
            </w:rPrChange>
          </w:rPr>
          <w:t>itDepth</w:t>
        </w:r>
        <w:proofErr w:type="spellEnd"/>
        <w:r w:rsidR="00D67F2D" w:rsidRPr="009959B6">
          <w:rPr>
            <w:highlight w:val="yellow"/>
            <w:rPrChange w:id="237" w:author="Alexis Tourapis" w:date="2022-04-18T15:32:00Z">
              <w:rPr/>
            </w:rPrChange>
          </w:rPr>
          <w:t xml:space="preserve"> − 8 ) ) * ( 219 * E′B + 16 ) )</w:t>
        </w:r>
        <w:r w:rsidR="00D67F2D" w:rsidRPr="009959B6">
          <w:rPr>
            <w:highlight w:val="yellow"/>
            <w:rPrChange w:id="238" w:author="Alexis Tourapis" w:date="2022-04-18T15:32:00Z">
              <w:rPr/>
            </w:rPrChange>
          </w:rPr>
          <w:tab/>
          <w:t>(</w:t>
        </w:r>
        <w:r w:rsidR="00D67F2D" w:rsidRPr="009959B6">
          <w:rPr>
            <w:highlight w:val="yellow"/>
            <w:rPrChange w:id="239" w:author="Alexis Tourapis" w:date="2022-04-18T15:32:00Z">
              <w:rPr/>
            </w:rPrChange>
          </w:rPr>
          <w:fldChar w:fldCharType="begin" w:fldLock="1"/>
        </w:r>
        <w:r w:rsidR="00D67F2D" w:rsidRPr="009959B6">
          <w:rPr>
            <w:highlight w:val="yellow"/>
            <w:rPrChange w:id="240" w:author="Alexis Tourapis" w:date="2022-04-18T15:32:00Z">
              <w:rPr/>
            </w:rPrChange>
          </w:rPr>
          <w:instrText xml:space="preserve"> SEQ Equation \* ARABIC </w:instrText>
        </w:r>
        <w:r w:rsidR="00D67F2D" w:rsidRPr="009959B6">
          <w:rPr>
            <w:highlight w:val="yellow"/>
            <w:rPrChange w:id="241" w:author="Alexis Tourapis" w:date="2022-04-18T15:32:00Z">
              <w:rPr/>
            </w:rPrChange>
          </w:rPr>
          <w:fldChar w:fldCharType="separate"/>
        </w:r>
        <w:r w:rsidR="00D67F2D" w:rsidRPr="009959B6">
          <w:rPr>
            <w:highlight w:val="yellow"/>
            <w:rPrChange w:id="242" w:author="Alexis Tourapis" w:date="2022-04-18T15:32:00Z">
              <w:rPr/>
            </w:rPrChange>
          </w:rPr>
          <w:t>22</w:t>
        </w:r>
        <w:r w:rsidR="00D67F2D" w:rsidRPr="009959B6">
          <w:rPr>
            <w:highlight w:val="yellow"/>
            <w:rPrChange w:id="243" w:author="Alexis Tourapis" w:date="2022-04-18T15:32:00Z">
              <w:rPr/>
            </w:rPrChange>
          </w:rPr>
          <w:fldChar w:fldCharType="end"/>
        </w:r>
        <w:r w:rsidR="00D67F2D" w:rsidRPr="009959B6">
          <w:rPr>
            <w:highlight w:val="yellow"/>
            <w:rPrChange w:id="244" w:author="Alexis Tourapis" w:date="2022-04-18T15:32:00Z">
              <w:rPr/>
            </w:rPrChange>
          </w:rPr>
          <w:t>)</w:t>
        </w:r>
      </w:ins>
    </w:p>
    <w:p w14:paraId="602B0C24" w14:textId="77777777" w:rsidR="00FC125C" w:rsidRPr="00FC125C" w:rsidRDefault="00FC125C" w:rsidP="00FC125C">
      <w:pPr>
        <w:rPr>
          <w:ins w:id="245" w:author="Alexis Tourapis" w:date="2022-04-18T15:16:00Z"/>
        </w:rPr>
      </w:pPr>
      <w:ins w:id="246"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1, 4, 5, 6, 7, 9, 10, 11, 12, 13 or 14, equations </w:t>
        </w:r>
        <w:r w:rsidRPr="00FC125C">
          <w:fldChar w:fldCharType="begin" w:fldLock="1"/>
        </w:r>
        <w:r w:rsidRPr="00FC125C">
          <w:instrText xml:space="preserve"> REF YCbCrNarrowFirst_Eqn \h </w:instrText>
        </w:r>
        <w:r w:rsidRPr="00FC125C">
          <w:fldChar w:fldCharType="separate"/>
        </w:r>
        <w:r w:rsidRPr="00FC125C">
          <w:t>23</w:t>
        </w:r>
        <w:r w:rsidRPr="00FC125C">
          <w:fldChar w:fldCharType="end"/>
        </w:r>
        <w:r w:rsidRPr="00FC125C">
          <w:t xml:space="preserve"> to </w:t>
        </w:r>
        <w:r w:rsidRPr="00FC125C">
          <w:fldChar w:fldCharType="begin" w:fldLock="1"/>
        </w:r>
        <w:r w:rsidRPr="00FC125C">
          <w:instrText xml:space="preserve"> REF YCbCrNarrowLast_Eqn \h </w:instrText>
        </w:r>
        <w:r w:rsidRPr="00FC125C">
          <w:fldChar w:fldCharType="separate"/>
        </w:r>
        <w:r w:rsidRPr="00FC125C">
          <w:t>25</w:t>
        </w:r>
        <w:r w:rsidRPr="00FC125C">
          <w:fldChar w:fldCharType="end"/>
        </w:r>
        <w:r w:rsidRPr="00FC125C">
          <w:t xml:space="preserve"> apply:</w:t>
        </w:r>
      </w:ins>
    </w:p>
    <w:p w14:paraId="6E7DBAD6" w14:textId="77777777" w:rsidR="00FC125C" w:rsidRPr="00FC125C" w:rsidRDefault="00FC125C" w:rsidP="00FC125C">
      <w:pPr>
        <w:rPr>
          <w:ins w:id="247" w:author="Alexis Tourapis" w:date="2022-04-18T15:16:00Z"/>
        </w:rPr>
      </w:pPr>
      <w:ins w:id="248" w:author="Alexis Tourapis" w:date="2022-04-18T15:16:00Z">
        <w:r w:rsidRPr="00FC125C">
          <w:t>Y = Clip1</w:t>
        </w:r>
        <w:proofErr w:type="gramStart"/>
        <w:r w:rsidRPr="00FC125C">
          <w:t>Y( Round</w:t>
        </w:r>
        <w:proofErr w:type="gramEnd"/>
        <w:r w:rsidRPr="00FC125C">
          <w:t xml:space="preserve">( ( 1 &lt;&lt; ( </w:t>
        </w:r>
        <w:proofErr w:type="spellStart"/>
        <w:r w:rsidRPr="00FC125C">
          <w:t>BitDepthY</w:t>
        </w:r>
        <w:proofErr w:type="spellEnd"/>
        <w:r w:rsidRPr="00FC125C">
          <w:t xml:space="preserve"> − 8 ) ) * ( 219 * E′Y + 16 ) ) )</w:t>
        </w:r>
        <w:r w:rsidRPr="00FC125C">
          <w:tab/>
          <w:t>(</w:t>
        </w:r>
        <w:bookmarkStart w:id="249" w:name="YCbCrNarrowFirst_Eqn"/>
        <w:r w:rsidRPr="00FC125C">
          <w:fldChar w:fldCharType="begin" w:fldLock="1"/>
        </w:r>
        <w:r w:rsidRPr="00FC125C">
          <w:instrText xml:space="preserve"> SEQ Equation \* ARABIC </w:instrText>
        </w:r>
        <w:r w:rsidRPr="00FC125C">
          <w:fldChar w:fldCharType="separate"/>
        </w:r>
        <w:r w:rsidRPr="00FC125C">
          <w:t>23</w:t>
        </w:r>
        <w:r w:rsidRPr="00FC125C">
          <w:fldChar w:fldCharType="end"/>
        </w:r>
        <w:bookmarkEnd w:id="249"/>
        <w:r w:rsidRPr="00FC125C">
          <w:t>)</w:t>
        </w:r>
      </w:ins>
    </w:p>
    <w:p w14:paraId="687583F3" w14:textId="77777777" w:rsidR="00FC125C" w:rsidRPr="00FC125C" w:rsidRDefault="00FC125C" w:rsidP="00FC125C">
      <w:pPr>
        <w:rPr>
          <w:ins w:id="250" w:author="Alexis Tourapis" w:date="2022-04-18T15:16:00Z"/>
        </w:rPr>
      </w:pPr>
      <w:proofErr w:type="spellStart"/>
      <w:ins w:id="251" w:author="Alexis Tourapis" w:date="2022-04-18T15:16:00Z">
        <w:r w:rsidRPr="00FC125C">
          <w:t>Cb</w:t>
        </w:r>
        <w:proofErr w:type="spellEnd"/>
        <w:r w:rsidRPr="00FC125C">
          <w:t xml:space="preserve"> = Clip1</w:t>
        </w:r>
        <w:proofErr w:type="gramStart"/>
        <w:r w:rsidRPr="00FC125C">
          <w:t>C( Round</w:t>
        </w:r>
        <w:proofErr w:type="gramEnd"/>
        <w:r w:rsidRPr="00FC125C">
          <w:t xml:space="preserve">( ( 1 &lt;&lt; ( </w:t>
        </w:r>
        <w:proofErr w:type="spellStart"/>
        <w:r w:rsidRPr="00FC125C">
          <w:t>BitDepthC</w:t>
        </w:r>
        <w:proofErr w:type="spellEnd"/>
        <w:r w:rsidRPr="00FC125C">
          <w:t xml:space="preserve"> − 8 ) ) * ( 224 * E′PB + 128 ) ) )</w:t>
        </w:r>
        <w:r w:rsidRPr="00FC125C">
          <w:tab/>
          <w:t>(</w:t>
        </w:r>
        <w:r w:rsidRPr="00FC125C">
          <w:fldChar w:fldCharType="begin" w:fldLock="1"/>
        </w:r>
        <w:r w:rsidRPr="00FC125C">
          <w:instrText xml:space="preserve"> SEQ Equation \* ARABIC </w:instrText>
        </w:r>
        <w:r w:rsidRPr="00FC125C">
          <w:fldChar w:fldCharType="separate"/>
        </w:r>
        <w:r w:rsidRPr="00FC125C">
          <w:t>24</w:t>
        </w:r>
        <w:r w:rsidRPr="00FC125C">
          <w:fldChar w:fldCharType="end"/>
        </w:r>
        <w:r w:rsidRPr="00FC125C">
          <w:t>)</w:t>
        </w:r>
      </w:ins>
    </w:p>
    <w:p w14:paraId="7F53E3CE" w14:textId="77777777" w:rsidR="00FC125C" w:rsidRPr="00FC125C" w:rsidRDefault="00FC125C" w:rsidP="00FC125C">
      <w:pPr>
        <w:rPr>
          <w:ins w:id="252" w:author="Alexis Tourapis" w:date="2022-04-18T15:16:00Z"/>
        </w:rPr>
      </w:pPr>
      <w:ins w:id="253" w:author="Alexis Tourapis" w:date="2022-04-18T15:16:00Z">
        <w:r w:rsidRPr="00FC125C">
          <w:t>Cr = Clip1</w:t>
        </w:r>
        <w:proofErr w:type="gramStart"/>
        <w:r w:rsidRPr="00FC125C">
          <w:t>C( Round</w:t>
        </w:r>
        <w:proofErr w:type="gramEnd"/>
        <w:r w:rsidRPr="00FC125C">
          <w:t xml:space="preserve">( ( 1 &lt;&lt; ( </w:t>
        </w:r>
        <w:proofErr w:type="spellStart"/>
        <w:r w:rsidRPr="00FC125C">
          <w:t>BitDepthC</w:t>
        </w:r>
        <w:proofErr w:type="spellEnd"/>
        <w:r w:rsidRPr="00FC125C">
          <w:t xml:space="preserve"> − 8 ) ) * ( 224 * E′PR + 128 ) ) )</w:t>
        </w:r>
        <w:r w:rsidRPr="00FC125C">
          <w:tab/>
          <w:t>(</w:t>
        </w:r>
        <w:bookmarkStart w:id="254" w:name="YCbCrNarrowLast_Eqn"/>
        <w:r w:rsidRPr="00FC125C">
          <w:fldChar w:fldCharType="begin" w:fldLock="1"/>
        </w:r>
        <w:r w:rsidRPr="00FC125C">
          <w:instrText xml:space="preserve"> SEQ Equation \* ARABIC </w:instrText>
        </w:r>
        <w:r w:rsidRPr="00FC125C">
          <w:fldChar w:fldCharType="separate"/>
        </w:r>
        <w:r w:rsidRPr="00FC125C">
          <w:t>25</w:t>
        </w:r>
        <w:r w:rsidRPr="00FC125C">
          <w:fldChar w:fldCharType="end"/>
        </w:r>
        <w:bookmarkEnd w:id="254"/>
        <w:r w:rsidRPr="00FC125C">
          <w:t>)</w:t>
        </w:r>
      </w:ins>
    </w:p>
    <w:p w14:paraId="50575091" w14:textId="77777777" w:rsidR="00FC125C" w:rsidRPr="00FC125C" w:rsidRDefault="00FC125C" w:rsidP="00FC125C">
      <w:pPr>
        <w:rPr>
          <w:ins w:id="255" w:author="Alexis Tourapis" w:date="2022-04-18T15:16:00Z"/>
        </w:rPr>
      </w:pPr>
      <w:ins w:id="256"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2, the interpretation of the </w:t>
        </w:r>
        <w:proofErr w:type="spellStart"/>
        <w:r w:rsidRPr="00FC125C">
          <w:t>MatrixCoefficients</w:t>
        </w:r>
        <w:proofErr w:type="spellEnd"/>
        <w:r w:rsidRPr="00FC125C">
          <w:t xml:space="preserve"> code point is unknown or is determined by the application.</w:t>
        </w:r>
      </w:ins>
    </w:p>
    <w:p w14:paraId="40BAB8E5" w14:textId="77777777" w:rsidR="00FC125C" w:rsidRPr="00FC125C" w:rsidRDefault="00FC125C" w:rsidP="00FC125C">
      <w:pPr>
        <w:rPr>
          <w:ins w:id="257" w:author="Alexis Tourapis" w:date="2022-04-18T15:16:00Z"/>
        </w:rPr>
      </w:pPr>
      <w:ins w:id="258" w:author="Alexis Tourapis" w:date="2022-04-18T15:16:00Z">
        <w:r w:rsidRPr="00FC125C">
          <w:t>–</w:t>
        </w:r>
        <w:r w:rsidRPr="00FC125C">
          <w:tab/>
          <w:t>Otherwise (</w:t>
        </w:r>
        <w:proofErr w:type="spellStart"/>
        <w:r w:rsidRPr="00FC125C">
          <w:t>MatrixCoefficients</w:t>
        </w:r>
        <w:proofErr w:type="spellEnd"/>
        <w:r w:rsidRPr="00FC125C">
          <w:t xml:space="preserve"> is not equal to 0, 1, 2, 4, 5, 6, 7, 8, 9, 10, 11, 12, 13 or 14), the interpretation of the </w:t>
        </w:r>
        <w:proofErr w:type="spellStart"/>
        <w:r w:rsidRPr="00FC125C">
          <w:t>MatrixCoefficients</w:t>
        </w:r>
        <w:proofErr w:type="spellEnd"/>
        <w:r w:rsidRPr="00FC125C">
          <w:t xml:space="preserve"> code point is reserved for future definition by ITU-T | ISO/IEC.</w:t>
        </w:r>
      </w:ins>
    </w:p>
    <w:p w14:paraId="56540A73" w14:textId="77777777" w:rsidR="00FC125C" w:rsidRPr="00FC125C" w:rsidRDefault="00FC125C" w:rsidP="00FC125C">
      <w:pPr>
        <w:rPr>
          <w:ins w:id="259" w:author="Alexis Tourapis" w:date="2022-04-18T15:16:00Z"/>
        </w:rPr>
      </w:pPr>
      <w:ins w:id="260" w:author="Alexis Tourapis" w:date="2022-04-18T15:16:00Z">
        <w:r w:rsidRPr="00FC125C">
          <w:t>–</w:t>
        </w:r>
        <w:r w:rsidRPr="00FC125C">
          <w:tab/>
          <w:t>Otherwise (</w:t>
        </w:r>
        <w:proofErr w:type="spellStart"/>
        <w:r w:rsidRPr="00FC125C">
          <w:t>VideoFullRangeFlag</w:t>
        </w:r>
        <w:proofErr w:type="spellEnd"/>
        <w:r w:rsidRPr="00FC125C">
          <w:t xml:space="preserve"> is equal to 1), the following equations apply:</w:t>
        </w:r>
      </w:ins>
    </w:p>
    <w:p w14:paraId="7121AEC6" w14:textId="77777777" w:rsidR="00FC125C" w:rsidRPr="00FC125C" w:rsidRDefault="00FC125C" w:rsidP="00FC125C">
      <w:pPr>
        <w:rPr>
          <w:ins w:id="261" w:author="Alexis Tourapis" w:date="2022-04-18T15:16:00Z"/>
        </w:rPr>
      </w:pPr>
      <w:ins w:id="262" w:author="Alexis Tourapis" w:date="2022-04-18T15:16:00Z">
        <w:r w:rsidRPr="00FC125C">
          <w:t>–</w:t>
        </w:r>
        <w:r w:rsidRPr="00FC125C">
          <w:tab/>
          <w:t xml:space="preserve">If </w:t>
        </w:r>
        <w:proofErr w:type="spellStart"/>
        <w:r w:rsidRPr="00FC125C">
          <w:t>MatrixCoefficients</w:t>
        </w:r>
        <w:proofErr w:type="spellEnd"/>
        <w:r w:rsidRPr="00FC125C">
          <w:t xml:space="preserve"> is equal to 0 or 8, equations </w:t>
        </w:r>
        <w:r w:rsidRPr="00FC125C">
          <w:fldChar w:fldCharType="begin" w:fldLock="1"/>
        </w:r>
        <w:r w:rsidRPr="00FC125C">
          <w:instrText xml:space="preserve"> REF RGB_FullRange_First_Eqn \h </w:instrText>
        </w:r>
        <w:r w:rsidRPr="00FC125C">
          <w:fldChar w:fldCharType="separate"/>
        </w:r>
        <w:r w:rsidRPr="00FC125C">
          <w:t>26</w:t>
        </w:r>
        <w:r w:rsidRPr="00FC125C">
          <w:fldChar w:fldCharType="end"/>
        </w:r>
        <w:r w:rsidRPr="00FC125C">
          <w:t xml:space="preserve"> to </w:t>
        </w:r>
        <w:r w:rsidRPr="00FC125C">
          <w:fldChar w:fldCharType="begin" w:fldLock="1"/>
        </w:r>
        <w:r w:rsidRPr="00FC125C">
          <w:instrText xml:space="preserve"> REF RGB_FullRange_Last_Eqn \h </w:instrText>
        </w:r>
        <w:r w:rsidRPr="00FC125C">
          <w:fldChar w:fldCharType="separate"/>
        </w:r>
        <w:r w:rsidRPr="00FC125C">
          <w:t>28</w:t>
        </w:r>
        <w:r w:rsidRPr="00FC125C">
          <w:fldChar w:fldCharType="end"/>
        </w:r>
        <w:r w:rsidRPr="00FC125C">
          <w:t xml:space="preserve"> apply:</w:t>
        </w:r>
      </w:ins>
    </w:p>
    <w:p w14:paraId="343AC955" w14:textId="77777777" w:rsidR="00FC125C" w:rsidRPr="00FC125C" w:rsidRDefault="00FC125C" w:rsidP="00FC125C">
      <w:pPr>
        <w:rPr>
          <w:ins w:id="263" w:author="Alexis Tourapis" w:date="2022-04-18T15:16:00Z"/>
        </w:rPr>
      </w:pPr>
      <w:ins w:id="264" w:author="Alexis Tourapis" w:date="2022-04-18T15:16:00Z">
        <w:r w:rsidRPr="00FC125C">
          <w:tab/>
          <w:t>R = Clip1</w:t>
        </w:r>
        <w:proofErr w:type="gramStart"/>
        <w:r w:rsidRPr="00FC125C">
          <w:t>Y( (</w:t>
        </w:r>
        <w:proofErr w:type="gramEnd"/>
        <w:r w:rsidRPr="00FC125C">
          <w:t xml:space="preserve"> ( 1 &lt;&lt; </w:t>
        </w:r>
        <w:proofErr w:type="spellStart"/>
        <w:r w:rsidRPr="00FC125C">
          <w:t>BitDepthY</w:t>
        </w:r>
        <w:proofErr w:type="spellEnd"/>
        <w:r w:rsidRPr="00FC125C">
          <w:t xml:space="preserve"> ) − 1 ) * E′R )</w:t>
        </w:r>
        <w:r w:rsidRPr="00FC125C">
          <w:tab/>
          <w:t>(</w:t>
        </w:r>
        <w:bookmarkStart w:id="265" w:name="RGB_FullRange_First_Eqn"/>
        <w:r w:rsidRPr="00FC125C">
          <w:fldChar w:fldCharType="begin" w:fldLock="1"/>
        </w:r>
        <w:r w:rsidRPr="00FC125C">
          <w:instrText xml:space="preserve"> SEQ Equation \* ARABIC </w:instrText>
        </w:r>
        <w:r w:rsidRPr="00FC125C">
          <w:fldChar w:fldCharType="separate"/>
        </w:r>
        <w:r w:rsidRPr="00FC125C">
          <w:t>26</w:t>
        </w:r>
        <w:r w:rsidRPr="00FC125C">
          <w:fldChar w:fldCharType="end"/>
        </w:r>
        <w:bookmarkEnd w:id="265"/>
        <w:r w:rsidRPr="00FC125C">
          <w:t>)</w:t>
        </w:r>
      </w:ins>
    </w:p>
    <w:p w14:paraId="4E4A8ED4" w14:textId="77777777" w:rsidR="00FC125C" w:rsidRPr="00FC125C" w:rsidRDefault="00FC125C" w:rsidP="00FC125C">
      <w:pPr>
        <w:rPr>
          <w:ins w:id="266" w:author="Alexis Tourapis" w:date="2022-04-18T15:16:00Z"/>
        </w:rPr>
      </w:pPr>
      <w:ins w:id="267" w:author="Alexis Tourapis" w:date="2022-04-18T15:16:00Z">
        <w:r w:rsidRPr="00FC125C">
          <w:tab/>
          <w:t>G = Clip1</w:t>
        </w:r>
        <w:proofErr w:type="gramStart"/>
        <w:r w:rsidRPr="00FC125C">
          <w:t>Y( (</w:t>
        </w:r>
        <w:proofErr w:type="gramEnd"/>
        <w:r w:rsidRPr="00FC125C">
          <w:t xml:space="preserve"> ( 1 &lt;&lt; </w:t>
        </w:r>
        <w:proofErr w:type="spellStart"/>
        <w:r w:rsidRPr="00FC125C">
          <w:t>BitDepthY</w:t>
        </w:r>
        <w:proofErr w:type="spellEnd"/>
        <w:r w:rsidRPr="00FC125C">
          <w:t xml:space="preserve"> ) − 1 ) * E′G )</w:t>
        </w:r>
        <w:r w:rsidRPr="00FC125C">
          <w:tab/>
          <w:t>(</w:t>
        </w:r>
        <w:r w:rsidRPr="00FC125C">
          <w:fldChar w:fldCharType="begin" w:fldLock="1"/>
        </w:r>
        <w:r w:rsidRPr="00FC125C">
          <w:instrText xml:space="preserve"> SEQ Equation \* ARABIC </w:instrText>
        </w:r>
        <w:r w:rsidRPr="00FC125C">
          <w:fldChar w:fldCharType="separate"/>
        </w:r>
        <w:r w:rsidRPr="00FC125C">
          <w:t>27</w:t>
        </w:r>
        <w:r w:rsidRPr="00FC125C">
          <w:fldChar w:fldCharType="end"/>
        </w:r>
        <w:r w:rsidRPr="00FC125C">
          <w:t>)</w:t>
        </w:r>
      </w:ins>
    </w:p>
    <w:p w14:paraId="1D5649C3" w14:textId="51DB66C2" w:rsidR="00FC125C" w:rsidRDefault="00FC125C" w:rsidP="00FC125C">
      <w:pPr>
        <w:rPr>
          <w:ins w:id="268" w:author="Alexis Tourapis" w:date="2022-04-18T15:30:00Z"/>
        </w:rPr>
      </w:pPr>
      <w:ins w:id="269" w:author="Alexis Tourapis" w:date="2022-04-18T15:16:00Z">
        <w:r w:rsidRPr="00FC125C">
          <w:tab/>
          <w:t>B = Clip1</w:t>
        </w:r>
        <w:proofErr w:type="gramStart"/>
        <w:r w:rsidRPr="00FC125C">
          <w:t>Y( (</w:t>
        </w:r>
        <w:proofErr w:type="gramEnd"/>
        <w:r w:rsidRPr="00FC125C">
          <w:t xml:space="preserve"> ( 1 &lt;&lt; </w:t>
        </w:r>
        <w:proofErr w:type="spellStart"/>
        <w:r w:rsidRPr="00FC125C">
          <w:t>BitDepthY</w:t>
        </w:r>
        <w:proofErr w:type="spellEnd"/>
        <w:r w:rsidRPr="00FC125C">
          <w:t xml:space="preserve"> ) − 1 ) * E′B )</w:t>
        </w:r>
        <w:r w:rsidRPr="00FC125C">
          <w:tab/>
          <w:t>(</w:t>
        </w:r>
        <w:bookmarkStart w:id="270" w:name="RGB_FullRange_Last_Eqn"/>
        <w:r w:rsidRPr="00FC125C">
          <w:fldChar w:fldCharType="begin" w:fldLock="1"/>
        </w:r>
        <w:r w:rsidRPr="00FC125C">
          <w:instrText xml:space="preserve"> SEQ Equation \* ARABIC </w:instrText>
        </w:r>
        <w:r w:rsidRPr="00FC125C">
          <w:fldChar w:fldCharType="separate"/>
        </w:r>
        <w:r w:rsidRPr="00FC125C">
          <w:t>28</w:t>
        </w:r>
        <w:r w:rsidRPr="00FC125C">
          <w:fldChar w:fldCharType="end"/>
        </w:r>
        <w:bookmarkEnd w:id="270"/>
        <w:r w:rsidRPr="00FC125C">
          <w:t>)</w:t>
        </w:r>
      </w:ins>
    </w:p>
    <w:p w14:paraId="0F48406F" w14:textId="07F60570" w:rsidR="009959B6" w:rsidRPr="009959B6" w:rsidRDefault="009959B6" w:rsidP="009959B6">
      <w:pPr>
        <w:rPr>
          <w:ins w:id="271" w:author="Alexis Tourapis" w:date="2022-04-18T15:30:00Z"/>
          <w:highlight w:val="yellow"/>
          <w:rPrChange w:id="272" w:author="Alexis Tourapis" w:date="2022-04-18T15:32:00Z">
            <w:rPr>
              <w:ins w:id="273" w:author="Alexis Tourapis" w:date="2022-04-18T15:30:00Z"/>
            </w:rPr>
          </w:rPrChange>
        </w:rPr>
      </w:pPr>
      <w:ins w:id="274" w:author="Alexis Tourapis" w:date="2022-04-18T15:30:00Z">
        <w:r w:rsidRPr="00FC125C">
          <w:t>–</w:t>
        </w:r>
        <w:r w:rsidRPr="00FC125C">
          <w:tab/>
        </w:r>
        <w:r w:rsidRPr="009959B6">
          <w:rPr>
            <w:highlight w:val="yellow"/>
            <w:rPrChange w:id="275" w:author="Alexis Tourapis" w:date="2022-04-18T15:32:00Z">
              <w:rPr/>
            </w:rPrChange>
          </w:rPr>
          <w:t xml:space="preserve">Otherwise, if </w:t>
        </w:r>
        <w:proofErr w:type="spellStart"/>
        <w:r w:rsidRPr="009959B6">
          <w:rPr>
            <w:highlight w:val="yellow"/>
            <w:rPrChange w:id="276" w:author="Alexis Tourapis" w:date="2022-04-18T15:32:00Z">
              <w:rPr/>
            </w:rPrChange>
          </w:rPr>
          <w:t>MatrixCoefficients</w:t>
        </w:r>
        <w:proofErr w:type="spellEnd"/>
        <w:r w:rsidRPr="009959B6">
          <w:rPr>
            <w:highlight w:val="yellow"/>
            <w:rPrChange w:id="277" w:author="Alexis Tourapis" w:date="2022-04-18T15:32:00Z">
              <w:rPr/>
            </w:rPrChange>
          </w:rPr>
          <w:t xml:space="preserve"> is equal to 15 or 16, equations </w:t>
        </w:r>
        <w:r w:rsidRPr="009959B6">
          <w:rPr>
            <w:highlight w:val="yellow"/>
            <w:rPrChange w:id="278" w:author="Alexis Tourapis" w:date="2022-04-18T15:32:00Z">
              <w:rPr/>
            </w:rPrChange>
          </w:rPr>
          <w:fldChar w:fldCharType="begin" w:fldLock="1"/>
        </w:r>
        <w:r w:rsidRPr="009959B6">
          <w:rPr>
            <w:highlight w:val="yellow"/>
            <w:rPrChange w:id="279" w:author="Alexis Tourapis" w:date="2022-04-18T15:32:00Z">
              <w:rPr/>
            </w:rPrChange>
          </w:rPr>
          <w:instrText xml:space="preserve"> REF RGB_NonFullRange_First_Eqn \h </w:instrText>
        </w:r>
        <w:r w:rsidRPr="009959B6">
          <w:rPr>
            <w:highlight w:val="yellow"/>
            <w:rPrChange w:id="280" w:author="Alexis Tourapis" w:date="2022-04-18T15:32:00Z">
              <w:rPr/>
            </w:rPrChange>
          </w:rPr>
        </w:r>
      </w:ins>
      <w:r>
        <w:rPr>
          <w:highlight w:val="yellow"/>
        </w:rPr>
        <w:instrText xml:space="preserve"> \* MERGEFORMAT </w:instrText>
      </w:r>
      <w:ins w:id="281" w:author="Alexis Tourapis" w:date="2022-04-18T15:30:00Z">
        <w:r w:rsidRPr="009959B6">
          <w:rPr>
            <w:highlight w:val="yellow"/>
            <w:rPrChange w:id="282" w:author="Alexis Tourapis" w:date="2022-04-18T15:32:00Z">
              <w:rPr/>
            </w:rPrChange>
          </w:rPr>
          <w:fldChar w:fldCharType="separate"/>
        </w:r>
        <w:r w:rsidRPr="009959B6">
          <w:rPr>
            <w:highlight w:val="yellow"/>
            <w:rPrChange w:id="283" w:author="Alexis Tourapis" w:date="2022-04-18T15:32:00Z">
              <w:rPr/>
            </w:rPrChange>
          </w:rPr>
          <w:t>20</w:t>
        </w:r>
        <w:r w:rsidRPr="009959B6">
          <w:rPr>
            <w:highlight w:val="yellow"/>
            <w:rPrChange w:id="284" w:author="Alexis Tourapis" w:date="2022-04-18T15:32:00Z">
              <w:rPr/>
            </w:rPrChange>
          </w:rPr>
          <w:fldChar w:fldCharType="end"/>
        </w:r>
        <w:r w:rsidRPr="009959B6">
          <w:rPr>
            <w:highlight w:val="yellow"/>
            <w:rPrChange w:id="285" w:author="Alexis Tourapis" w:date="2022-04-18T15:32:00Z">
              <w:rPr/>
            </w:rPrChange>
          </w:rPr>
          <w:t xml:space="preserve"> to </w:t>
        </w:r>
        <w:r w:rsidRPr="009959B6">
          <w:rPr>
            <w:highlight w:val="yellow"/>
            <w:rPrChange w:id="286" w:author="Alexis Tourapis" w:date="2022-04-18T15:32:00Z">
              <w:rPr/>
            </w:rPrChange>
          </w:rPr>
          <w:fldChar w:fldCharType="begin" w:fldLock="1"/>
        </w:r>
        <w:r w:rsidRPr="009959B6">
          <w:rPr>
            <w:highlight w:val="yellow"/>
            <w:rPrChange w:id="287" w:author="Alexis Tourapis" w:date="2022-04-18T15:32:00Z">
              <w:rPr/>
            </w:rPrChange>
          </w:rPr>
          <w:instrText xml:space="preserve"> REF RGB_NonFullRange_Last_Eqn \h </w:instrText>
        </w:r>
        <w:r w:rsidRPr="009959B6">
          <w:rPr>
            <w:highlight w:val="yellow"/>
            <w:rPrChange w:id="288" w:author="Alexis Tourapis" w:date="2022-04-18T15:32:00Z">
              <w:rPr/>
            </w:rPrChange>
          </w:rPr>
        </w:r>
      </w:ins>
      <w:r>
        <w:rPr>
          <w:highlight w:val="yellow"/>
        </w:rPr>
        <w:instrText xml:space="preserve"> \* MERGEFORMAT </w:instrText>
      </w:r>
      <w:ins w:id="289" w:author="Alexis Tourapis" w:date="2022-04-18T15:30:00Z">
        <w:r w:rsidRPr="009959B6">
          <w:rPr>
            <w:highlight w:val="yellow"/>
            <w:rPrChange w:id="290" w:author="Alexis Tourapis" w:date="2022-04-18T15:32:00Z">
              <w:rPr/>
            </w:rPrChange>
          </w:rPr>
          <w:fldChar w:fldCharType="separate"/>
        </w:r>
        <w:r w:rsidRPr="009959B6">
          <w:rPr>
            <w:highlight w:val="yellow"/>
            <w:rPrChange w:id="291" w:author="Alexis Tourapis" w:date="2022-04-18T15:32:00Z">
              <w:rPr/>
            </w:rPrChange>
          </w:rPr>
          <w:t>22</w:t>
        </w:r>
        <w:r w:rsidRPr="009959B6">
          <w:rPr>
            <w:highlight w:val="yellow"/>
            <w:rPrChange w:id="292" w:author="Alexis Tourapis" w:date="2022-04-18T15:32:00Z">
              <w:rPr/>
            </w:rPrChange>
          </w:rPr>
          <w:fldChar w:fldCharType="end"/>
        </w:r>
        <w:r w:rsidRPr="009959B6">
          <w:rPr>
            <w:highlight w:val="yellow"/>
            <w:rPrChange w:id="293" w:author="Alexis Tourapis" w:date="2022-04-18T15:32:00Z">
              <w:rPr/>
            </w:rPrChange>
          </w:rPr>
          <w:t xml:space="preserve"> apply:</w:t>
        </w:r>
      </w:ins>
    </w:p>
    <w:p w14:paraId="61DC90C7" w14:textId="67DCFEA9" w:rsidR="009959B6" w:rsidRPr="009959B6" w:rsidRDefault="009959B6" w:rsidP="009959B6">
      <w:pPr>
        <w:rPr>
          <w:ins w:id="294" w:author="Alexis Tourapis" w:date="2022-04-18T15:30:00Z"/>
          <w:highlight w:val="yellow"/>
          <w:rPrChange w:id="295" w:author="Alexis Tourapis" w:date="2022-04-18T15:32:00Z">
            <w:rPr>
              <w:ins w:id="296" w:author="Alexis Tourapis" w:date="2022-04-18T15:30:00Z"/>
            </w:rPr>
          </w:rPrChange>
        </w:rPr>
      </w:pPr>
      <w:ins w:id="297" w:author="Alexis Tourapis" w:date="2022-04-18T15:31:00Z">
        <w:r w:rsidRPr="009959B6">
          <w:rPr>
            <w:szCs w:val="22"/>
            <w:highlight w:val="yellow"/>
            <w:lang w:val="en-CA"/>
            <w:rPrChange w:id="298" w:author="Alexis Tourapis" w:date="2022-04-18T15:32:00Z">
              <w:rPr>
                <w:szCs w:val="22"/>
                <w:lang w:val="en-CA"/>
              </w:rPr>
            </w:rPrChange>
          </w:rPr>
          <w:tab/>
        </w:r>
      </w:ins>
      <w:proofErr w:type="spellStart"/>
      <w:ins w:id="299" w:author="Alexis Tourapis" w:date="2022-04-18T15:30:00Z">
        <w:r w:rsidRPr="009959B6">
          <w:rPr>
            <w:szCs w:val="22"/>
            <w:highlight w:val="yellow"/>
            <w:lang w:val="en-CA"/>
            <w:rPrChange w:id="300" w:author="Alexis Tourapis" w:date="2022-04-18T15:32:00Z">
              <w:rPr>
                <w:szCs w:val="22"/>
                <w:lang w:val="en-CA"/>
              </w:rPr>
            </w:rPrChange>
          </w:rPr>
          <w:t>bitOffset</w:t>
        </w:r>
        <w:proofErr w:type="spellEnd"/>
        <w:r w:rsidRPr="009959B6">
          <w:rPr>
            <w:highlight w:val="yellow"/>
            <w:rPrChange w:id="301" w:author="Alexis Tourapis" w:date="2022-04-18T15:32:00Z">
              <w:rPr/>
            </w:rPrChange>
          </w:rPr>
          <w:t xml:space="preserve"> = </w:t>
        </w:r>
        <w:proofErr w:type="spellStart"/>
        <w:r w:rsidRPr="009959B6">
          <w:rPr>
            <w:highlight w:val="yellow"/>
            <w:rPrChange w:id="302" w:author="Alexis Tourapis" w:date="2022-04-18T15:32:00Z">
              <w:rPr/>
            </w:rPrChange>
          </w:rPr>
          <w:t>MatrixCoefficients</w:t>
        </w:r>
        <w:proofErr w:type="spellEnd"/>
        <w:r w:rsidRPr="009959B6">
          <w:rPr>
            <w:highlight w:val="yellow"/>
            <w:rPrChange w:id="303" w:author="Alexis Tourapis" w:date="2022-04-18T15:32:00Z">
              <w:rPr/>
            </w:rPrChange>
          </w:rPr>
          <w:t xml:space="preserve"> == </w:t>
        </w:r>
        <w:proofErr w:type="gramStart"/>
        <w:r w:rsidRPr="009959B6">
          <w:rPr>
            <w:highlight w:val="yellow"/>
            <w:rPrChange w:id="304" w:author="Alexis Tourapis" w:date="2022-04-18T15:32:00Z">
              <w:rPr/>
            </w:rPrChange>
          </w:rPr>
          <w:t>15 ?</w:t>
        </w:r>
        <w:proofErr w:type="gramEnd"/>
        <w:r w:rsidRPr="009959B6">
          <w:rPr>
            <w:highlight w:val="yellow"/>
            <w:rPrChange w:id="305" w:author="Alexis Tourapis" w:date="2022-04-18T15:32:00Z">
              <w:rPr/>
            </w:rPrChange>
          </w:rPr>
          <w:t xml:space="preserve"> </w:t>
        </w:r>
        <w:proofErr w:type="gramStart"/>
        <w:r w:rsidRPr="009959B6">
          <w:rPr>
            <w:highlight w:val="yellow"/>
            <w:rPrChange w:id="306" w:author="Alexis Tourapis" w:date="2022-04-18T15:32:00Z">
              <w:rPr/>
            </w:rPrChange>
          </w:rPr>
          <w:t>2 :</w:t>
        </w:r>
        <w:proofErr w:type="gramEnd"/>
        <w:r w:rsidRPr="009959B6">
          <w:rPr>
            <w:highlight w:val="yellow"/>
            <w:rPrChange w:id="307" w:author="Alexis Tourapis" w:date="2022-04-18T15:32:00Z">
              <w:rPr/>
            </w:rPrChange>
          </w:rPr>
          <w:t xml:space="preserve"> 1</w:t>
        </w:r>
        <w:r w:rsidRPr="009959B6">
          <w:rPr>
            <w:highlight w:val="yellow"/>
            <w:rPrChange w:id="308" w:author="Alexis Tourapis" w:date="2022-04-18T15:32:00Z">
              <w:rPr/>
            </w:rPrChange>
          </w:rPr>
          <w:tab/>
        </w:r>
        <w:r w:rsidRPr="009959B6">
          <w:rPr>
            <w:highlight w:val="yellow"/>
            <w:rPrChange w:id="309" w:author="Alexis Tourapis" w:date="2022-04-18T15:32:00Z">
              <w:rPr/>
            </w:rPrChange>
          </w:rPr>
          <w:tab/>
          <w:t>(</w:t>
        </w:r>
        <w:r w:rsidRPr="009959B6">
          <w:rPr>
            <w:highlight w:val="yellow"/>
            <w:rPrChange w:id="310" w:author="Alexis Tourapis" w:date="2022-04-18T15:32:00Z">
              <w:rPr/>
            </w:rPrChange>
          </w:rPr>
          <w:fldChar w:fldCharType="begin" w:fldLock="1"/>
        </w:r>
        <w:r w:rsidRPr="009959B6">
          <w:rPr>
            <w:highlight w:val="yellow"/>
            <w:rPrChange w:id="311" w:author="Alexis Tourapis" w:date="2022-04-18T15:32:00Z">
              <w:rPr/>
            </w:rPrChange>
          </w:rPr>
          <w:instrText xml:space="preserve"> SEQ Equation \* ARABIC </w:instrText>
        </w:r>
        <w:r w:rsidRPr="009959B6">
          <w:rPr>
            <w:highlight w:val="yellow"/>
            <w:rPrChange w:id="312" w:author="Alexis Tourapis" w:date="2022-04-18T15:32:00Z">
              <w:rPr/>
            </w:rPrChange>
          </w:rPr>
          <w:fldChar w:fldCharType="separate"/>
        </w:r>
        <w:r w:rsidRPr="009959B6">
          <w:rPr>
            <w:highlight w:val="yellow"/>
            <w:rPrChange w:id="313" w:author="Alexis Tourapis" w:date="2022-04-18T15:32:00Z">
              <w:rPr/>
            </w:rPrChange>
          </w:rPr>
          <w:t>20</w:t>
        </w:r>
        <w:r w:rsidRPr="009959B6">
          <w:rPr>
            <w:highlight w:val="yellow"/>
            <w:rPrChange w:id="314" w:author="Alexis Tourapis" w:date="2022-04-18T15:32:00Z">
              <w:rPr/>
            </w:rPrChange>
          </w:rPr>
          <w:fldChar w:fldCharType="end"/>
        </w:r>
        <w:r w:rsidRPr="009959B6">
          <w:rPr>
            <w:highlight w:val="yellow"/>
            <w:rPrChange w:id="315" w:author="Alexis Tourapis" w:date="2022-04-18T15:32:00Z">
              <w:rPr/>
            </w:rPrChange>
          </w:rPr>
          <w:t>)</w:t>
        </w:r>
      </w:ins>
    </w:p>
    <w:p w14:paraId="65AB13CF" w14:textId="24227D33" w:rsidR="009959B6" w:rsidRPr="009959B6" w:rsidRDefault="009959B6" w:rsidP="009959B6">
      <w:pPr>
        <w:rPr>
          <w:ins w:id="316" w:author="Alexis Tourapis" w:date="2022-04-18T15:30:00Z"/>
          <w:highlight w:val="yellow"/>
          <w:rPrChange w:id="317" w:author="Alexis Tourapis" w:date="2022-04-18T15:32:00Z">
            <w:rPr>
              <w:ins w:id="318" w:author="Alexis Tourapis" w:date="2022-04-18T15:30:00Z"/>
            </w:rPr>
          </w:rPrChange>
        </w:rPr>
      </w:pPr>
      <w:ins w:id="319" w:author="Alexis Tourapis" w:date="2022-04-18T15:31:00Z">
        <w:r w:rsidRPr="009959B6">
          <w:rPr>
            <w:szCs w:val="22"/>
            <w:highlight w:val="yellow"/>
            <w:lang w:val="en-CA"/>
            <w:rPrChange w:id="320" w:author="Alexis Tourapis" w:date="2022-04-18T15:32:00Z">
              <w:rPr>
                <w:szCs w:val="22"/>
                <w:lang w:val="en-CA"/>
              </w:rPr>
            </w:rPrChange>
          </w:rPr>
          <w:tab/>
        </w:r>
      </w:ins>
      <w:proofErr w:type="spellStart"/>
      <w:ins w:id="321" w:author="Alexis Tourapis" w:date="2022-04-18T15:30:00Z">
        <w:r w:rsidRPr="009959B6">
          <w:rPr>
            <w:szCs w:val="22"/>
            <w:highlight w:val="yellow"/>
            <w:lang w:val="en-CA"/>
            <w:rPrChange w:id="322" w:author="Alexis Tourapis" w:date="2022-04-18T15:32:00Z">
              <w:rPr>
                <w:szCs w:val="22"/>
                <w:lang w:val="en-CA"/>
              </w:rPr>
            </w:rPrChange>
          </w:rPr>
          <w:t>bitDepth</w:t>
        </w:r>
        <w:proofErr w:type="spellEnd"/>
        <w:r w:rsidRPr="009959B6">
          <w:rPr>
            <w:szCs w:val="22"/>
            <w:highlight w:val="yellow"/>
            <w:lang w:val="en-CA"/>
            <w:rPrChange w:id="323" w:author="Alexis Tourapis" w:date="2022-04-18T15:32:00Z">
              <w:rPr>
                <w:szCs w:val="22"/>
                <w:lang w:val="en-CA"/>
              </w:rPr>
            </w:rPrChange>
          </w:rPr>
          <w:t xml:space="preserve"> = </w:t>
        </w:r>
        <w:proofErr w:type="spellStart"/>
        <w:r w:rsidRPr="009959B6">
          <w:rPr>
            <w:highlight w:val="yellow"/>
            <w:rPrChange w:id="324" w:author="Alexis Tourapis" w:date="2022-04-18T15:32:00Z">
              <w:rPr/>
            </w:rPrChange>
          </w:rPr>
          <w:t>BitDepthY</w:t>
        </w:r>
        <w:proofErr w:type="spellEnd"/>
        <w:r w:rsidRPr="009959B6">
          <w:rPr>
            <w:highlight w:val="yellow"/>
            <w:rPrChange w:id="325" w:author="Alexis Tourapis" w:date="2022-04-18T15:32:00Z">
              <w:rPr/>
            </w:rPrChange>
          </w:rPr>
          <w:t xml:space="preserve"> </w:t>
        </w:r>
        <w:r w:rsidRPr="009959B6">
          <w:rPr>
            <w:szCs w:val="22"/>
            <w:highlight w:val="yellow"/>
            <w:lang w:val="en-CA"/>
            <w:rPrChange w:id="326" w:author="Alexis Tourapis" w:date="2022-04-18T15:32:00Z">
              <w:rPr>
                <w:szCs w:val="22"/>
                <w:lang w:val="en-CA"/>
              </w:rPr>
            </w:rPrChange>
          </w:rPr>
          <w:t xml:space="preserve">– </w:t>
        </w:r>
        <w:proofErr w:type="spellStart"/>
        <w:r w:rsidRPr="009959B6">
          <w:rPr>
            <w:szCs w:val="22"/>
            <w:highlight w:val="yellow"/>
            <w:lang w:val="en-CA"/>
            <w:rPrChange w:id="327" w:author="Alexis Tourapis" w:date="2022-04-18T15:32:00Z">
              <w:rPr>
                <w:szCs w:val="22"/>
                <w:lang w:val="en-CA"/>
              </w:rPr>
            </w:rPrChange>
          </w:rPr>
          <w:t>bitOffset</w:t>
        </w:r>
        <w:proofErr w:type="spellEnd"/>
        <w:r w:rsidRPr="009959B6">
          <w:rPr>
            <w:highlight w:val="yellow"/>
            <w:rPrChange w:id="328" w:author="Alexis Tourapis" w:date="2022-04-18T15:32:00Z">
              <w:rPr/>
            </w:rPrChange>
          </w:rPr>
          <w:tab/>
        </w:r>
        <w:r w:rsidRPr="009959B6">
          <w:rPr>
            <w:highlight w:val="yellow"/>
            <w:rPrChange w:id="329" w:author="Alexis Tourapis" w:date="2022-04-18T15:32:00Z">
              <w:rPr/>
            </w:rPrChange>
          </w:rPr>
          <w:tab/>
          <w:t>(</w:t>
        </w:r>
        <w:r w:rsidRPr="009959B6">
          <w:rPr>
            <w:highlight w:val="yellow"/>
            <w:rPrChange w:id="330" w:author="Alexis Tourapis" w:date="2022-04-18T15:32:00Z">
              <w:rPr/>
            </w:rPrChange>
          </w:rPr>
          <w:fldChar w:fldCharType="begin" w:fldLock="1"/>
        </w:r>
        <w:r w:rsidRPr="009959B6">
          <w:rPr>
            <w:highlight w:val="yellow"/>
            <w:rPrChange w:id="331" w:author="Alexis Tourapis" w:date="2022-04-18T15:32:00Z">
              <w:rPr/>
            </w:rPrChange>
          </w:rPr>
          <w:instrText xml:space="preserve"> SEQ Equation \* ARABIC </w:instrText>
        </w:r>
        <w:r w:rsidRPr="009959B6">
          <w:rPr>
            <w:highlight w:val="yellow"/>
            <w:rPrChange w:id="332" w:author="Alexis Tourapis" w:date="2022-04-18T15:32:00Z">
              <w:rPr/>
            </w:rPrChange>
          </w:rPr>
          <w:fldChar w:fldCharType="separate"/>
        </w:r>
        <w:r w:rsidRPr="009959B6">
          <w:rPr>
            <w:highlight w:val="yellow"/>
            <w:rPrChange w:id="333" w:author="Alexis Tourapis" w:date="2022-04-18T15:32:00Z">
              <w:rPr/>
            </w:rPrChange>
          </w:rPr>
          <w:t>20</w:t>
        </w:r>
        <w:r w:rsidRPr="009959B6">
          <w:rPr>
            <w:highlight w:val="yellow"/>
            <w:rPrChange w:id="334" w:author="Alexis Tourapis" w:date="2022-04-18T15:32:00Z">
              <w:rPr/>
            </w:rPrChange>
          </w:rPr>
          <w:fldChar w:fldCharType="end"/>
        </w:r>
        <w:r w:rsidRPr="009959B6">
          <w:rPr>
            <w:highlight w:val="yellow"/>
            <w:rPrChange w:id="335" w:author="Alexis Tourapis" w:date="2022-04-18T15:32:00Z">
              <w:rPr/>
            </w:rPrChange>
          </w:rPr>
          <w:t>)</w:t>
        </w:r>
      </w:ins>
    </w:p>
    <w:p w14:paraId="5FC59A1F" w14:textId="633448E2" w:rsidR="009959B6" w:rsidRPr="009959B6" w:rsidRDefault="009959B6" w:rsidP="009959B6">
      <w:pPr>
        <w:rPr>
          <w:ins w:id="336" w:author="Alexis Tourapis" w:date="2022-04-18T15:31:00Z"/>
          <w:highlight w:val="yellow"/>
          <w:rPrChange w:id="337" w:author="Alexis Tourapis" w:date="2022-04-18T15:32:00Z">
            <w:rPr>
              <w:ins w:id="338" w:author="Alexis Tourapis" w:date="2022-04-18T15:31:00Z"/>
            </w:rPr>
          </w:rPrChange>
        </w:rPr>
      </w:pPr>
      <w:ins w:id="339" w:author="Alexis Tourapis" w:date="2022-04-18T15:30:00Z">
        <w:r w:rsidRPr="009959B6">
          <w:rPr>
            <w:highlight w:val="yellow"/>
            <w:rPrChange w:id="340" w:author="Alexis Tourapis" w:date="2022-04-18T15:32:00Z">
              <w:rPr/>
            </w:rPrChange>
          </w:rPr>
          <w:tab/>
        </w:r>
      </w:ins>
      <w:ins w:id="341" w:author="Alexis Tourapis" w:date="2022-04-18T15:31:00Z">
        <w:r w:rsidRPr="009959B6">
          <w:rPr>
            <w:highlight w:val="yellow"/>
            <w:rPrChange w:id="342" w:author="Alexis Tourapis" w:date="2022-04-18T15:32:00Z">
              <w:rPr/>
            </w:rPrChange>
          </w:rPr>
          <w:t>R = Clip1</w:t>
        </w:r>
        <w:proofErr w:type="gramStart"/>
        <w:r w:rsidRPr="009959B6">
          <w:rPr>
            <w:highlight w:val="yellow"/>
            <w:rPrChange w:id="343" w:author="Alexis Tourapis" w:date="2022-04-18T15:32:00Z">
              <w:rPr/>
            </w:rPrChange>
          </w:rPr>
          <w:t>Y( (</w:t>
        </w:r>
        <w:proofErr w:type="gramEnd"/>
        <w:r w:rsidRPr="009959B6">
          <w:rPr>
            <w:highlight w:val="yellow"/>
            <w:rPrChange w:id="344" w:author="Alexis Tourapis" w:date="2022-04-18T15:32:00Z">
              <w:rPr/>
            </w:rPrChange>
          </w:rPr>
          <w:t xml:space="preserve"> ( 1 &lt;&lt; </w:t>
        </w:r>
        <w:proofErr w:type="spellStart"/>
        <w:r w:rsidRPr="009959B6">
          <w:rPr>
            <w:highlight w:val="yellow"/>
            <w:rPrChange w:id="345" w:author="Alexis Tourapis" w:date="2022-04-18T15:32:00Z">
              <w:rPr/>
            </w:rPrChange>
          </w:rPr>
          <w:t>b</w:t>
        </w:r>
        <w:r w:rsidRPr="009959B6">
          <w:rPr>
            <w:highlight w:val="yellow"/>
            <w:rPrChange w:id="346" w:author="Alexis Tourapis" w:date="2022-04-18T15:32:00Z">
              <w:rPr/>
            </w:rPrChange>
          </w:rPr>
          <w:t>itDepth</w:t>
        </w:r>
        <w:proofErr w:type="spellEnd"/>
        <w:r w:rsidRPr="009959B6">
          <w:rPr>
            <w:highlight w:val="yellow"/>
            <w:rPrChange w:id="347" w:author="Alexis Tourapis" w:date="2022-04-18T15:32:00Z">
              <w:rPr/>
            </w:rPrChange>
          </w:rPr>
          <w:t xml:space="preserve"> ) − 1 ) * E′R )</w:t>
        </w:r>
        <w:r w:rsidRPr="009959B6">
          <w:rPr>
            <w:highlight w:val="yellow"/>
            <w:rPrChange w:id="348" w:author="Alexis Tourapis" w:date="2022-04-18T15:32:00Z">
              <w:rPr/>
            </w:rPrChange>
          </w:rPr>
          <w:tab/>
          <w:t>(</w:t>
        </w:r>
        <w:r w:rsidRPr="009959B6">
          <w:rPr>
            <w:highlight w:val="yellow"/>
            <w:rPrChange w:id="349" w:author="Alexis Tourapis" w:date="2022-04-18T15:32:00Z">
              <w:rPr/>
            </w:rPrChange>
          </w:rPr>
          <w:fldChar w:fldCharType="begin" w:fldLock="1"/>
        </w:r>
        <w:r w:rsidRPr="009959B6">
          <w:rPr>
            <w:highlight w:val="yellow"/>
            <w:rPrChange w:id="350" w:author="Alexis Tourapis" w:date="2022-04-18T15:32:00Z">
              <w:rPr/>
            </w:rPrChange>
          </w:rPr>
          <w:instrText xml:space="preserve"> SEQ Equation \* ARABIC </w:instrText>
        </w:r>
        <w:r w:rsidRPr="009959B6">
          <w:rPr>
            <w:highlight w:val="yellow"/>
            <w:rPrChange w:id="351" w:author="Alexis Tourapis" w:date="2022-04-18T15:32:00Z">
              <w:rPr/>
            </w:rPrChange>
          </w:rPr>
          <w:fldChar w:fldCharType="separate"/>
        </w:r>
        <w:r w:rsidRPr="009959B6">
          <w:rPr>
            <w:highlight w:val="yellow"/>
            <w:rPrChange w:id="352" w:author="Alexis Tourapis" w:date="2022-04-18T15:32:00Z">
              <w:rPr/>
            </w:rPrChange>
          </w:rPr>
          <w:t>26</w:t>
        </w:r>
        <w:r w:rsidRPr="009959B6">
          <w:rPr>
            <w:highlight w:val="yellow"/>
            <w:rPrChange w:id="353" w:author="Alexis Tourapis" w:date="2022-04-18T15:32:00Z">
              <w:rPr/>
            </w:rPrChange>
          </w:rPr>
          <w:fldChar w:fldCharType="end"/>
        </w:r>
        <w:r w:rsidRPr="009959B6">
          <w:rPr>
            <w:highlight w:val="yellow"/>
            <w:rPrChange w:id="354" w:author="Alexis Tourapis" w:date="2022-04-18T15:32:00Z">
              <w:rPr/>
            </w:rPrChange>
          </w:rPr>
          <w:t>)</w:t>
        </w:r>
      </w:ins>
    </w:p>
    <w:p w14:paraId="3AB67599" w14:textId="0C4C3906" w:rsidR="009959B6" w:rsidRPr="009959B6" w:rsidRDefault="009959B6" w:rsidP="009959B6">
      <w:pPr>
        <w:rPr>
          <w:ins w:id="355" w:author="Alexis Tourapis" w:date="2022-04-18T15:31:00Z"/>
          <w:highlight w:val="yellow"/>
          <w:rPrChange w:id="356" w:author="Alexis Tourapis" w:date="2022-04-18T15:32:00Z">
            <w:rPr>
              <w:ins w:id="357" w:author="Alexis Tourapis" w:date="2022-04-18T15:31:00Z"/>
            </w:rPr>
          </w:rPrChange>
        </w:rPr>
      </w:pPr>
      <w:ins w:id="358" w:author="Alexis Tourapis" w:date="2022-04-18T15:31:00Z">
        <w:r w:rsidRPr="009959B6">
          <w:rPr>
            <w:highlight w:val="yellow"/>
            <w:rPrChange w:id="359" w:author="Alexis Tourapis" w:date="2022-04-18T15:32:00Z">
              <w:rPr/>
            </w:rPrChange>
          </w:rPr>
          <w:tab/>
          <w:t>G = Clip1</w:t>
        </w:r>
        <w:proofErr w:type="gramStart"/>
        <w:r w:rsidRPr="009959B6">
          <w:rPr>
            <w:highlight w:val="yellow"/>
            <w:rPrChange w:id="360" w:author="Alexis Tourapis" w:date="2022-04-18T15:32:00Z">
              <w:rPr/>
            </w:rPrChange>
          </w:rPr>
          <w:t>Y( (</w:t>
        </w:r>
        <w:proofErr w:type="gramEnd"/>
        <w:r w:rsidRPr="009959B6">
          <w:rPr>
            <w:highlight w:val="yellow"/>
            <w:rPrChange w:id="361" w:author="Alexis Tourapis" w:date="2022-04-18T15:32:00Z">
              <w:rPr/>
            </w:rPrChange>
          </w:rPr>
          <w:t xml:space="preserve"> ( 1 &lt;&lt; </w:t>
        </w:r>
        <w:proofErr w:type="spellStart"/>
        <w:r w:rsidRPr="009959B6">
          <w:rPr>
            <w:highlight w:val="yellow"/>
            <w:rPrChange w:id="362" w:author="Alexis Tourapis" w:date="2022-04-18T15:32:00Z">
              <w:rPr/>
            </w:rPrChange>
          </w:rPr>
          <w:t>b</w:t>
        </w:r>
        <w:r w:rsidRPr="009959B6">
          <w:rPr>
            <w:highlight w:val="yellow"/>
            <w:rPrChange w:id="363" w:author="Alexis Tourapis" w:date="2022-04-18T15:32:00Z">
              <w:rPr/>
            </w:rPrChange>
          </w:rPr>
          <w:t>itDepth</w:t>
        </w:r>
        <w:proofErr w:type="spellEnd"/>
        <w:r w:rsidRPr="009959B6">
          <w:rPr>
            <w:highlight w:val="yellow"/>
            <w:rPrChange w:id="364" w:author="Alexis Tourapis" w:date="2022-04-18T15:32:00Z">
              <w:rPr/>
            </w:rPrChange>
          </w:rPr>
          <w:t xml:space="preserve"> ) − 1 ) * E′G )</w:t>
        </w:r>
        <w:r w:rsidRPr="009959B6">
          <w:rPr>
            <w:highlight w:val="yellow"/>
            <w:rPrChange w:id="365" w:author="Alexis Tourapis" w:date="2022-04-18T15:32:00Z">
              <w:rPr/>
            </w:rPrChange>
          </w:rPr>
          <w:tab/>
          <w:t>(</w:t>
        </w:r>
        <w:r w:rsidRPr="009959B6">
          <w:rPr>
            <w:highlight w:val="yellow"/>
            <w:rPrChange w:id="366" w:author="Alexis Tourapis" w:date="2022-04-18T15:32:00Z">
              <w:rPr/>
            </w:rPrChange>
          </w:rPr>
          <w:fldChar w:fldCharType="begin" w:fldLock="1"/>
        </w:r>
        <w:r w:rsidRPr="009959B6">
          <w:rPr>
            <w:highlight w:val="yellow"/>
            <w:rPrChange w:id="367" w:author="Alexis Tourapis" w:date="2022-04-18T15:32:00Z">
              <w:rPr/>
            </w:rPrChange>
          </w:rPr>
          <w:instrText xml:space="preserve"> SEQ Equation \* ARABIC </w:instrText>
        </w:r>
        <w:r w:rsidRPr="009959B6">
          <w:rPr>
            <w:highlight w:val="yellow"/>
            <w:rPrChange w:id="368" w:author="Alexis Tourapis" w:date="2022-04-18T15:32:00Z">
              <w:rPr/>
            </w:rPrChange>
          </w:rPr>
          <w:fldChar w:fldCharType="separate"/>
        </w:r>
        <w:r w:rsidRPr="009959B6">
          <w:rPr>
            <w:highlight w:val="yellow"/>
            <w:rPrChange w:id="369" w:author="Alexis Tourapis" w:date="2022-04-18T15:32:00Z">
              <w:rPr/>
            </w:rPrChange>
          </w:rPr>
          <w:t>27</w:t>
        </w:r>
        <w:r w:rsidRPr="009959B6">
          <w:rPr>
            <w:highlight w:val="yellow"/>
            <w:rPrChange w:id="370" w:author="Alexis Tourapis" w:date="2022-04-18T15:32:00Z">
              <w:rPr/>
            </w:rPrChange>
          </w:rPr>
          <w:fldChar w:fldCharType="end"/>
        </w:r>
        <w:r w:rsidRPr="009959B6">
          <w:rPr>
            <w:highlight w:val="yellow"/>
            <w:rPrChange w:id="371" w:author="Alexis Tourapis" w:date="2022-04-18T15:32:00Z">
              <w:rPr/>
            </w:rPrChange>
          </w:rPr>
          <w:t>)</w:t>
        </w:r>
      </w:ins>
    </w:p>
    <w:p w14:paraId="04CA3C5D" w14:textId="0D7CEAE6" w:rsidR="009959B6" w:rsidRDefault="009959B6" w:rsidP="009959B6">
      <w:pPr>
        <w:rPr>
          <w:ins w:id="372" w:author="Alexis Tourapis" w:date="2022-04-18T15:31:00Z"/>
        </w:rPr>
      </w:pPr>
      <w:ins w:id="373" w:author="Alexis Tourapis" w:date="2022-04-18T15:31:00Z">
        <w:r w:rsidRPr="009959B6">
          <w:rPr>
            <w:highlight w:val="yellow"/>
            <w:rPrChange w:id="374" w:author="Alexis Tourapis" w:date="2022-04-18T15:32:00Z">
              <w:rPr/>
            </w:rPrChange>
          </w:rPr>
          <w:tab/>
          <w:t>B = Clip1</w:t>
        </w:r>
        <w:proofErr w:type="gramStart"/>
        <w:r w:rsidRPr="009959B6">
          <w:rPr>
            <w:highlight w:val="yellow"/>
            <w:rPrChange w:id="375" w:author="Alexis Tourapis" w:date="2022-04-18T15:32:00Z">
              <w:rPr/>
            </w:rPrChange>
          </w:rPr>
          <w:t>Y( (</w:t>
        </w:r>
        <w:proofErr w:type="gramEnd"/>
        <w:r w:rsidRPr="009959B6">
          <w:rPr>
            <w:highlight w:val="yellow"/>
            <w:rPrChange w:id="376" w:author="Alexis Tourapis" w:date="2022-04-18T15:32:00Z">
              <w:rPr/>
            </w:rPrChange>
          </w:rPr>
          <w:t xml:space="preserve"> ( 1 &lt;&lt; </w:t>
        </w:r>
        <w:proofErr w:type="spellStart"/>
        <w:r w:rsidRPr="009959B6">
          <w:rPr>
            <w:highlight w:val="yellow"/>
            <w:rPrChange w:id="377" w:author="Alexis Tourapis" w:date="2022-04-18T15:32:00Z">
              <w:rPr/>
            </w:rPrChange>
          </w:rPr>
          <w:t>b</w:t>
        </w:r>
        <w:r w:rsidRPr="009959B6">
          <w:rPr>
            <w:highlight w:val="yellow"/>
            <w:rPrChange w:id="378" w:author="Alexis Tourapis" w:date="2022-04-18T15:32:00Z">
              <w:rPr/>
            </w:rPrChange>
          </w:rPr>
          <w:t>itDepth</w:t>
        </w:r>
        <w:proofErr w:type="spellEnd"/>
        <w:r w:rsidRPr="009959B6">
          <w:rPr>
            <w:highlight w:val="yellow"/>
            <w:rPrChange w:id="379" w:author="Alexis Tourapis" w:date="2022-04-18T15:32:00Z">
              <w:rPr/>
            </w:rPrChange>
          </w:rPr>
          <w:t xml:space="preserve"> ) − 1 ) * E′B )</w:t>
        </w:r>
        <w:r w:rsidRPr="009959B6">
          <w:rPr>
            <w:highlight w:val="yellow"/>
            <w:rPrChange w:id="380" w:author="Alexis Tourapis" w:date="2022-04-18T15:32:00Z">
              <w:rPr/>
            </w:rPrChange>
          </w:rPr>
          <w:tab/>
          <w:t>(</w:t>
        </w:r>
        <w:r w:rsidRPr="009959B6">
          <w:rPr>
            <w:highlight w:val="yellow"/>
            <w:rPrChange w:id="381" w:author="Alexis Tourapis" w:date="2022-04-18T15:32:00Z">
              <w:rPr/>
            </w:rPrChange>
          </w:rPr>
          <w:fldChar w:fldCharType="begin" w:fldLock="1"/>
        </w:r>
        <w:r w:rsidRPr="009959B6">
          <w:rPr>
            <w:highlight w:val="yellow"/>
            <w:rPrChange w:id="382" w:author="Alexis Tourapis" w:date="2022-04-18T15:32:00Z">
              <w:rPr/>
            </w:rPrChange>
          </w:rPr>
          <w:instrText xml:space="preserve"> SEQ Equation \* ARABIC </w:instrText>
        </w:r>
        <w:r w:rsidRPr="009959B6">
          <w:rPr>
            <w:highlight w:val="yellow"/>
            <w:rPrChange w:id="383" w:author="Alexis Tourapis" w:date="2022-04-18T15:32:00Z">
              <w:rPr/>
            </w:rPrChange>
          </w:rPr>
          <w:fldChar w:fldCharType="separate"/>
        </w:r>
        <w:r w:rsidRPr="009959B6">
          <w:rPr>
            <w:highlight w:val="yellow"/>
            <w:rPrChange w:id="384" w:author="Alexis Tourapis" w:date="2022-04-18T15:32:00Z">
              <w:rPr/>
            </w:rPrChange>
          </w:rPr>
          <w:t>28</w:t>
        </w:r>
        <w:r w:rsidRPr="009959B6">
          <w:rPr>
            <w:highlight w:val="yellow"/>
            <w:rPrChange w:id="385" w:author="Alexis Tourapis" w:date="2022-04-18T15:32:00Z">
              <w:rPr/>
            </w:rPrChange>
          </w:rPr>
          <w:fldChar w:fldCharType="end"/>
        </w:r>
        <w:r w:rsidRPr="009959B6">
          <w:rPr>
            <w:highlight w:val="yellow"/>
            <w:rPrChange w:id="386" w:author="Alexis Tourapis" w:date="2022-04-18T15:32:00Z">
              <w:rPr/>
            </w:rPrChange>
          </w:rPr>
          <w:t>)</w:t>
        </w:r>
      </w:ins>
    </w:p>
    <w:p w14:paraId="12588327" w14:textId="5D7A5DBA" w:rsidR="00FC125C" w:rsidRPr="00FC125C" w:rsidRDefault="00FC125C" w:rsidP="009959B6">
      <w:pPr>
        <w:rPr>
          <w:ins w:id="387" w:author="Alexis Tourapis" w:date="2022-04-18T15:16:00Z"/>
        </w:rPr>
      </w:pPr>
      <w:ins w:id="388"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1, 4, 5, 6, 7, 9, 10, 11, 12, 13 or 14, equations </w:t>
        </w:r>
        <w:r w:rsidRPr="00FC125C">
          <w:fldChar w:fldCharType="begin" w:fldLock="1"/>
        </w:r>
        <w:r w:rsidRPr="00FC125C">
          <w:instrText xml:space="preserve"> REF YCbCrFullFirst_Eqn \h </w:instrText>
        </w:r>
        <w:r w:rsidRPr="00FC125C">
          <w:fldChar w:fldCharType="separate"/>
        </w:r>
        <w:r w:rsidRPr="00FC125C">
          <w:t>29</w:t>
        </w:r>
        <w:r w:rsidRPr="00FC125C">
          <w:fldChar w:fldCharType="end"/>
        </w:r>
        <w:r w:rsidRPr="00FC125C">
          <w:t xml:space="preserve"> to </w:t>
        </w:r>
        <w:r w:rsidRPr="00FC125C">
          <w:fldChar w:fldCharType="begin" w:fldLock="1"/>
        </w:r>
        <w:r w:rsidRPr="00FC125C">
          <w:instrText xml:space="preserve"> REF YCbCrFullLast_Eqn \h </w:instrText>
        </w:r>
        <w:r w:rsidRPr="00FC125C">
          <w:fldChar w:fldCharType="separate"/>
        </w:r>
        <w:r w:rsidRPr="00FC125C">
          <w:t>31</w:t>
        </w:r>
        <w:r w:rsidRPr="00FC125C">
          <w:fldChar w:fldCharType="end"/>
        </w:r>
        <w:r w:rsidRPr="00FC125C">
          <w:t xml:space="preserve"> apply:</w:t>
        </w:r>
      </w:ins>
    </w:p>
    <w:p w14:paraId="68AC2351" w14:textId="77777777" w:rsidR="00FC125C" w:rsidRPr="00FC125C" w:rsidRDefault="00FC125C" w:rsidP="00FC125C">
      <w:pPr>
        <w:rPr>
          <w:ins w:id="389" w:author="Alexis Tourapis" w:date="2022-04-18T15:16:00Z"/>
        </w:rPr>
      </w:pPr>
      <w:ins w:id="390" w:author="Alexis Tourapis" w:date="2022-04-18T15:16:00Z">
        <w:r w:rsidRPr="00FC125C">
          <w:tab/>
          <w:t>Y = Clip1</w:t>
        </w:r>
        <w:proofErr w:type="gramStart"/>
        <w:r w:rsidRPr="00FC125C">
          <w:t>Y( Round</w:t>
        </w:r>
        <w:proofErr w:type="gramEnd"/>
        <w:r w:rsidRPr="00FC125C">
          <w:t xml:space="preserve">( ( ( 1 &lt;&lt; </w:t>
        </w:r>
        <w:proofErr w:type="spellStart"/>
        <w:r w:rsidRPr="00FC125C">
          <w:t>BitDepthY</w:t>
        </w:r>
        <w:proofErr w:type="spellEnd"/>
        <w:r w:rsidRPr="00FC125C">
          <w:t xml:space="preserve"> ) − 1 ) * E′Y ) )</w:t>
        </w:r>
        <w:r w:rsidRPr="00FC125C">
          <w:tab/>
          <w:t>(</w:t>
        </w:r>
        <w:bookmarkStart w:id="391" w:name="YCbCrFullFirst_Eqn"/>
        <w:r w:rsidRPr="00FC125C">
          <w:fldChar w:fldCharType="begin" w:fldLock="1"/>
        </w:r>
        <w:r w:rsidRPr="00FC125C">
          <w:instrText xml:space="preserve"> SEQ Equation \* ARABIC </w:instrText>
        </w:r>
        <w:r w:rsidRPr="00FC125C">
          <w:fldChar w:fldCharType="separate"/>
        </w:r>
        <w:r w:rsidRPr="00FC125C">
          <w:t>29</w:t>
        </w:r>
        <w:r w:rsidRPr="00FC125C">
          <w:fldChar w:fldCharType="end"/>
        </w:r>
        <w:bookmarkEnd w:id="391"/>
        <w:r w:rsidRPr="00FC125C">
          <w:t>)</w:t>
        </w:r>
      </w:ins>
    </w:p>
    <w:p w14:paraId="2ED3C473" w14:textId="77777777" w:rsidR="00FC125C" w:rsidRPr="00FC125C" w:rsidRDefault="00FC125C" w:rsidP="00FC125C">
      <w:pPr>
        <w:rPr>
          <w:ins w:id="392" w:author="Alexis Tourapis" w:date="2022-04-18T15:16:00Z"/>
        </w:rPr>
      </w:pPr>
      <w:ins w:id="393" w:author="Alexis Tourapis" w:date="2022-04-18T15:16:00Z">
        <w:r w:rsidRPr="00FC125C">
          <w:tab/>
        </w:r>
        <w:proofErr w:type="spellStart"/>
        <w:r w:rsidRPr="00FC125C">
          <w:t>Cb</w:t>
        </w:r>
        <w:proofErr w:type="spellEnd"/>
        <w:r w:rsidRPr="00FC125C">
          <w:t xml:space="preserve"> = Clip1</w:t>
        </w:r>
        <w:proofErr w:type="gramStart"/>
        <w:r w:rsidRPr="00FC125C">
          <w:t>C( Round</w:t>
        </w:r>
        <w:proofErr w:type="gramEnd"/>
        <w:r w:rsidRPr="00FC125C">
          <w:t xml:space="preserve">( ( ( 1 &lt;&lt; </w:t>
        </w:r>
        <w:proofErr w:type="spellStart"/>
        <w:r w:rsidRPr="00FC125C">
          <w:t>BitDepthC</w:t>
        </w:r>
        <w:proofErr w:type="spellEnd"/>
        <w:r w:rsidRPr="00FC125C">
          <w:t xml:space="preserve"> ) − 1 )  * E′PB ) + ( 1 &lt;&lt; ( </w:t>
        </w:r>
        <w:proofErr w:type="spellStart"/>
        <w:r w:rsidRPr="00FC125C">
          <w:t>BitDepthC</w:t>
        </w:r>
        <w:proofErr w:type="spellEnd"/>
        <w:r w:rsidRPr="00FC125C">
          <w:t xml:space="preserve"> − 1 ) ) )</w:t>
        </w:r>
        <w:r w:rsidRPr="00FC125C">
          <w:tab/>
          <w:t>(</w:t>
        </w:r>
        <w:r w:rsidRPr="00FC125C">
          <w:fldChar w:fldCharType="begin" w:fldLock="1"/>
        </w:r>
        <w:r w:rsidRPr="00FC125C">
          <w:instrText xml:space="preserve"> SEQ Equation \* ARABIC </w:instrText>
        </w:r>
        <w:r w:rsidRPr="00FC125C">
          <w:fldChar w:fldCharType="separate"/>
        </w:r>
        <w:r w:rsidRPr="00FC125C">
          <w:t>30</w:t>
        </w:r>
        <w:r w:rsidRPr="00FC125C">
          <w:fldChar w:fldCharType="end"/>
        </w:r>
        <w:r w:rsidRPr="00FC125C">
          <w:t>)</w:t>
        </w:r>
      </w:ins>
    </w:p>
    <w:p w14:paraId="0D244A72" w14:textId="77777777" w:rsidR="00FC125C" w:rsidRPr="00FC125C" w:rsidRDefault="00FC125C" w:rsidP="00FC125C">
      <w:pPr>
        <w:rPr>
          <w:ins w:id="394" w:author="Alexis Tourapis" w:date="2022-04-18T15:16:00Z"/>
        </w:rPr>
      </w:pPr>
      <w:ins w:id="395" w:author="Alexis Tourapis" w:date="2022-04-18T15:16:00Z">
        <w:r w:rsidRPr="00FC125C">
          <w:tab/>
          <w:t>Cr = Clip1</w:t>
        </w:r>
        <w:proofErr w:type="gramStart"/>
        <w:r w:rsidRPr="00FC125C">
          <w:t>C( Round</w:t>
        </w:r>
        <w:proofErr w:type="gramEnd"/>
        <w:r w:rsidRPr="00FC125C">
          <w:t xml:space="preserve">( ( ( 1 &lt;&lt; </w:t>
        </w:r>
        <w:proofErr w:type="spellStart"/>
        <w:r w:rsidRPr="00FC125C">
          <w:t>BitDepthC</w:t>
        </w:r>
        <w:proofErr w:type="spellEnd"/>
        <w:r w:rsidRPr="00FC125C">
          <w:t xml:space="preserve"> ) − 1 )  * E′PR ) + ( 1 &lt;&lt; ( </w:t>
        </w:r>
        <w:proofErr w:type="spellStart"/>
        <w:r w:rsidRPr="00FC125C">
          <w:t>BitDepthC</w:t>
        </w:r>
        <w:proofErr w:type="spellEnd"/>
        <w:r w:rsidRPr="00FC125C">
          <w:t xml:space="preserve"> − 1 ) ) )</w:t>
        </w:r>
        <w:r w:rsidRPr="00FC125C">
          <w:tab/>
          <w:t>(</w:t>
        </w:r>
        <w:bookmarkStart w:id="396" w:name="YCbCrFullLast_Eqn"/>
        <w:r w:rsidRPr="00FC125C">
          <w:fldChar w:fldCharType="begin" w:fldLock="1"/>
        </w:r>
        <w:r w:rsidRPr="00FC125C">
          <w:instrText xml:space="preserve"> SEQ Equation \* ARABIC </w:instrText>
        </w:r>
        <w:r w:rsidRPr="00FC125C">
          <w:fldChar w:fldCharType="separate"/>
        </w:r>
        <w:r w:rsidRPr="00FC125C">
          <w:t>31</w:t>
        </w:r>
        <w:r w:rsidRPr="00FC125C">
          <w:fldChar w:fldCharType="end"/>
        </w:r>
        <w:bookmarkEnd w:id="396"/>
        <w:r w:rsidRPr="00FC125C">
          <w:t>)</w:t>
        </w:r>
      </w:ins>
    </w:p>
    <w:p w14:paraId="4448A2A6" w14:textId="77777777" w:rsidR="00FC125C" w:rsidRPr="00FC125C" w:rsidRDefault="00FC125C" w:rsidP="00FC125C">
      <w:pPr>
        <w:rPr>
          <w:ins w:id="397" w:author="Alexis Tourapis" w:date="2022-04-18T15:16:00Z"/>
        </w:rPr>
      </w:pPr>
      <w:ins w:id="398"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2, the interpretation of the </w:t>
        </w:r>
        <w:proofErr w:type="spellStart"/>
        <w:r w:rsidRPr="00FC125C">
          <w:t>MatrixCoefficients</w:t>
        </w:r>
        <w:proofErr w:type="spellEnd"/>
        <w:r w:rsidRPr="00FC125C">
          <w:t xml:space="preserve"> code point is unknown or is determined by the application.</w:t>
        </w:r>
      </w:ins>
    </w:p>
    <w:p w14:paraId="31948CBA" w14:textId="5DC65893" w:rsidR="00FC125C" w:rsidRPr="00FC125C" w:rsidRDefault="00FC125C" w:rsidP="00FC125C">
      <w:pPr>
        <w:rPr>
          <w:ins w:id="399" w:author="Alexis Tourapis" w:date="2022-04-18T15:16:00Z"/>
        </w:rPr>
      </w:pPr>
      <w:ins w:id="400" w:author="Alexis Tourapis" w:date="2022-04-18T15:16:00Z">
        <w:r w:rsidRPr="00FC125C">
          <w:t>–</w:t>
        </w:r>
        <w:r w:rsidRPr="00FC125C">
          <w:tab/>
          <w:t>Otherwise (</w:t>
        </w:r>
        <w:proofErr w:type="spellStart"/>
        <w:r w:rsidRPr="00FC125C">
          <w:t>MatrixCoefficients</w:t>
        </w:r>
        <w:proofErr w:type="spellEnd"/>
        <w:r w:rsidRPr="00FC125C">
          <w:t xml:space="preserve"> is not equal to 0, 1, 2, 4, 5, 6, 7, 8, 9, 10, 11, 12, 13</w:t>
        </w:r>
      </w:ins>
      <w:ins w:id="401" w:author="Alexis Tourapis" w:date="2022-04-18T15:19:00Z">
        <w:r w:rsidR="00C841CB" w:rsidRPr="00C841CB">
          <w:rPr>
            <w:highlight w:val="yellow"/>
            <w:rPrChange w:id="402" w:author="Alexis Tourapis" w:date="2022-04-18T15:19:00Z">
              <w:rPr/>
            </w:rPrChange>
          </w:rPr>
          <w:t>, 14, 15</w:t>
        </w:r>
      </w:ins>
      <w:ins w:id="403" w:author="Alexis Tourapis" w:date="2022-04-18T15:16:00Z">
        <w:r w:rsidRPr="00C841CB">
          <w:rPr>
            <w:highlight w:val="yellow"/>
            <w:rPrChange w:id="404" w:author="Alexis Tourapis" w:date="2022-04-18T15:19:00Z">
              <w:rPr/>
            </w:rPrChange>
          </w:rPr>
          <w:t xml:space="preserve"> or 1</w:t>
        </w:r>
      </w:ins>
      <w:ins w:id="405" w:author="Alexis Tourapis" w:date="2022-04-18T15:19:00Z">
        <w:r w:rsidR="00C841CB" w:rsidRPr="00C841CB">
          <w:rPr>
            <w:highlight w:val="yellow"/>
            <w:rPrChange w:id="406" w:author="Alexis Tourapis" w:date="2022-04-18T15:19:00Z">
              <w:rPr/>
            </w:rPrChange>
          </w:rPr>
          <w:t>6</w:t>
        </w:r>
      </w:ins>
      <w:ins w:id="407" w:author="Alexis Tourapis" w:date="2022-04-18T15:16:00Z">
        <w:r w:rsidRPr="00FC125C">
          <w:t xml:space="preserve">), the interpretation of the </w:t>
        </w:r>
        <w:proofErr w:type="spellStart"/>
        <w:r w:rsidRPr="00FC125C">
          <w:t>MatrixCoefficients</w:t>
        </w:r>
        <w:proofErr w:type="spellEnd"/>
        <w:r w:rsidRPr="00FC125C">
          <w:t xml:space="preserve"> code point is reserved for future definition by ITU-T | ISO/IEC.</w:t>
        </w:r>
      </w:ins>
    </w:p>
    <w:p w14:paraId="2AE78DEB" w14:textId="77777777" w:rsidR="00FC125C" w:rsidRPr="00FC125C" w:rsidRDefault="00FC125C" w:rsidP="00FC125C">
      <w:pPr>
        <w:rPr>
          <w:ins w:id="408" w:author="Alexis Tourapis" w:date="2022-04-18T15:16:00Z"/>
        </w:rPr>
      </w:pPr>
      <w:ins w:id="409" w:author="Alexis Tourapis" w:date="2022-04-18T15:16:00Z">
        <w:r w:rsidRPr="00FC125C">
          <w:t xml:space="preserve">When </w:t>
        </w:r>
        <w:proofErr w:type="spellStart"/>
        <w:r w:rsidRPr="00FC125C">
          <w:t>MatrixCoefficients</w:t>
        </w:r>
        <w:proofErr w:type="spellEnd"/>
        <w:r w:rsidRPr="00FC125C">
          <w:t xml:space="preserve"> is equal to 1, 4, 5, 6, 7, 9, 10, 11, 12 or 13, the constants KB and KR are specified as follows:</w:t>
        </w:r>
      </w:ins>
    </w:p>
    <w:p w14:paraId="103C3BC1" w14:textId="77777777" w:rsidR="00FC125C" w:rsidRPr="00FC125C" w:rsidRDefault="00FC125C" w:rsidP="00FC125C">
      <w:pPr>
        <w:rPr>
          <w:ins w:id="410" w:author="Alexis Tourapis" w:date="2022-04-18T15:16:00Z"/>
        </w:rPr>
      </w:pPr>
      <w:ins w:id="411" w:author="Alexis Tourapis" w:date="2022-04-18T15:16:00Z">
        <w:r w:rsidRPr="00FC125C">
          <w:t>–</w:t>
        </w:r>
        <w:r w:rsidRPr="00FC125C">
          <w:tab/>
          <w:t xml:space="preserve">If </w:t>
        </w:r>
        <w:proofErr w:type="spellStart"/>
        <w:r w:rsidRPr="00FC125C">
          <w:t>MatrixCoefficients</w:t>
        </w:r>
        <w:proofErr w:type="spellEnd"/>
        <w:r w:rsidRPr="00FC125C">
          <w:t xml:space="preserve"> is not equal to 12 or 13, the constants KB and KR are specified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w:t>
        </w:r>
      </w:ins>
    </w:p>
    <w:p w14:paraId="71CD043F" w14:textId="77777777" w:rsidR="00FC125C" w:rsidRPr="00FC125C" w:rsidRDefault="00FC125C" w:rsidP="00FC125C">
      <w:pPr>
        <w:rPr>
          <w:ins w:id="412" w:author="Alexis Tourapis" w:date="2022-04-18T15:16:00Z"/>
        </w:rPr>
      </w:pPr>
      <w:ins w:id="413" w:author="Alexis Tourapis" w:date="2022-04-18T15:16:00Z">
        <w:r w:rsidRPr="00FC125C">
          <w:t>–</w:t>
        </w:r>
        <w:r w:rsidRPr="00FC125C">
          <w:tab/>
          <w:t>Otherwise (</w:t>
        </w:r>
        <w:proofErr w:type="spellStart"/>
        <w:r w:rsidRPr="00FC125C">
          <w:t>MatrixCoefficients</w:t>
        </w:r>
        <w:proofErr w:type="spellEnd"/>
        <w:r w:rsidRPr="00FC125C">
          <w:t xml:space="preserve"> is equal to 12 or 13), the constants KR and KB are computed as follows, using the chromaticity coordinates (</w:t>
        </w:r>
        <w:proofErr w:type="spellStart"/>
        <w:r w:rsidRPr="00FC125C">
          <w:t>xR</w:t>
        </w:r>
        <w:proofErr w:type="spellEnd"/>
        <w:r w:rsidRPr="00FC125C">
          <w:t xml:space="preserve">, </w:t>
        </w:r>
        <w:proofErr w:type="spellStart"/>
        <w:r w:rsidRPr="00FC125C">
          <w:t>yR</w:t>
        </w:r>
        <w:proofErr w:type="spellEnd"/>
        <w:r w:rsidRPr="00FC125C">
          <w:t>), (</w:t>
        </w:r>
        <w:proofErr w:type="spellStart"/>
        <w:r w:rsidRPr="00FC125C">
          <w:t>xG</w:t>
        </w:r>
        <w:proofErr w:type="spellEnd"/>
        <w:r w:rsidRPr="00FC125C">
          <w:t xml:space="preserve">, </w:t>
        </w:r>
        <w:proofErr w:type="spellStart"/>
        <w:r w:rsidRPr="00FC125C">
          <w:t>yG</w:t>
        </w:r>
        <w:proofErr w:type="spellEnd"/>
        <w:r w:rsidRPr="00FC125C">
          <w:t>), (</w:t>
        </w:r>
        <w:proofErr w:type="spellStart"/>
        <w:r w:rsidRPr="00FC125C">
          <w:t>xB</w:t>
        </w:r>
        <w:proofErr w:type="spellEnd"/>
        <w:r w:rsidRPr="00FC125C">
          <w:t xml:space="preserve">, </w:t>
        </w:r>
        <w:proofErr w:type="spellStart"/>
        <w:r w:rsidRPr="00FC125C">
          <w:t>yB</w:t>
        </w:r>
        <w:proofErr w:type="spellEnd"/>
        <w:r w:rsidRPr="00FC125C">
          <w:t>) and (</w:t>
        </w:r>
        <w:proofErr w:type="spellStart"/>
        <w:r w:rsidRPr="00FC125C">
          <w:t>xW</w:t>
        </w:r>
        <w:proofErr w:type="spellEnd"/>
        <w:r w:rsidRPr="00FC125C">
          <w:t xml:space="preserve">, </w:t>
        </w:r>
        <w:proofErr w:type="spellStart"/>
        <w:r w:rsidRPr="00FC125C">
          <w:t>yW</w:t>
        </w:r>
        <w:proofErr w:type="spellEnd"/>
        <w:r w:rsidRPr="00FC125C">
          <w:t xml:space="preserve">) specified in </w:t>
        </w:r>
        <w:bookmarkStart w:id="414" w:name="_Hlk78211711"/>
        <w:r w:rsidRPr="00FC125C">
          <w:fldChar w:fldCharType="begin" w:fldLock="1"/>
        </w:r>
        <w:r w:rsidRPr="00FC125C">
          <w:instrText xml:space="preserve"> REF _Ref78211556 \h </w:instrText>
        </w:r>
        <w:r w:rsidRPr="00FC125C">
          <w:fldChar w:fldCharType="separate"/>
        </w:r>
        <w:r w:rsidRPr="00FC125C">
          <w:t>Table 2</w:t>
        </w:r>
        <w:r w:rsidRPr="00FC125C">
          <w:fldChar w:fldCharType="end"/>
        </w:r>
        <w:r w:rsidRPr="00FC125C">
          <w:t xml:space="preserve"> </w:t>
        </w:r>
        <w:bookmarkEnd w:id="414"/>
        <w:r w:rsidRPr="00FC125C">
          <w:t xml:space="preserve">for the </w:t>
        </w:r>
        <w:proofErr w:type="spellStart"/>
        <w:r w:rsidRPr="00FC125C">
          <w:t>ColourPrimaries</w:t>
        </w:r>
        <w:proofErr w:type="spellEnd"/>
        <w:r w:rsidRPr="00FC125C">
          <w:t xml:space="preserve"> code point for the red, green, </w:t>
        </w:r>
        <w:proofErr w:type="gramStart"/>
        <w:r w:rsidRPr="00FC125C">
          <w:t>blue</w:t>
        </w:r>
        <w:proofErr w:type="gramEnd"/>
        <w:r w:rsidRPr="00FC125C">
          <w:t xml:space="preserve"> and white colour primaries, respectively:</w:t>
        </w:r>
      </w:ins>
    </w:p>
    <w:p w14:paraId="6128DA5F" w14:textId="77777777" w:rsidR="00FC125C" w:rsidRPr="00FC125C" w:rsidRDefault="00FC125C" w:rsidP="00FC125C">
      <w:pPr>
        <w:rPr>
          <w:ins w:id="415" w:author="Alexis Tourapis" w:date="2022-04-18T15:16:00Z"/>
        </w:rPr>
      </w:pPr>
      <w:ins w:id="416" w:author="Alexis Tourapis" w:date="2022-04-18T15:16:00Z">
        <w:r w:rsidRPr="00FC125C">
          <w:t xml:space="preserve">KR = </w:t>
        </w:r>
        <w:r w:rsidRPr="00FC125C">
          <w:drawing>
            <wp:inline distT="0" distB="0" distL="0" distR="0" wp14:anchorId="79D93EA3" wp14:editId="1E44F957">
              <wp:extent cx="3924300" cy="3429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4300" cy="342900"/>
                      </a:xfrm>
                      <a:prstGeom prst="rect">
                        <a:avLst/>
                      </a:prstGeom>
                      <a:noFill/>
                      <a:ln>
                        <a:noFill/>
                      </a:ln>
                    </pic:spPr>
                  </pic:pic>
                </a:graphicData>
              </a:graphic>
            </wp:inline>
          </w:drawing>
        </w:r>
        <w:r w:rsidRPr="00FC125C">
          <w:tab/>
          <w:t>(</w:t>
        </w:r>
        <w:bookmarkStart w:id="417" w:name="KR_Eqn"/>
        <w:r w:rsidRPr="00FC125C">
          <w:fldChar w:fldCharType="begin" w:fldLock="1"/>
        </w:r>
        <w:r w:rsidRPr="00FC125C">
          <w:instrText xml:space="preserve"> SEQ Equation \* ARABIC </w:instrText>
        </w:r>
        <w:r w:rsidRPr="00FC125C">
          <w:fldChar w:fldCharType="separate"/>
        </w:r>
        <w:r w:rsidRPr="00FC125C">
          <w:t>32</w:t>
        </w:r>
        <w:r w:rsidRPr="00FC125C">
          <w:fldChar w:fldCharType="end"/>
        </w:r>
        <w:bookmarkEnd w:id="417"/>
        <w:r w:rsidRPr="00FC125C">
          <w:t>)</w:t>
        </w:r>
      </w:ins>
    </w:p>
    <w:p w14:paraId="774E6785" w14:textId="77777777" w:rsidR="00FC125C" w:rsidRPr="00FC125C" w:rsidRDefault="00FC125C" w:rsidP="00FC125C">
      <w:pPr>
        <w:rPr>
          <w:ins w:id="418" w:author="Alexis Tourapis" w:date="2022-04-18T15:16:00Z"/>
        </w:rPr>
      </w:pPr>
      <w:ins w:id="419" w:author="Alexis Tourapis" w:date="2022-04-18T15:16:00Z">
        <w:r w:rsidRPr="00FC125C">
          <w:t xml:space="preserve">KB = </w:t>
        </w:r>
        <w:r w:rsidRPr="00FC125C">
          <w:drawing>
            <wp:inline distT="0" distB="0" distL="0" distR="0" wp14:anchorId="571E377A" wp14:editId="3D4317FD">
              <wp:extent cx="3962400" cy="342900"/>
              <wp:effectExtent l="0" t="0" r="0" b="0"/>
              <wp:docPr id="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62400" cy="342900"/>
                      </a:xfrm>
                      <a:prstGeom prst="rect">
                        <a:avLst/>
                      </a:prstGeom>
                      <a:noFill/>
                      <a:ln>
                        <a:noFill/>
                      </a:ln>
                    </pic:spPr>
                  </pic:pic>
                </a:graphicData>
              </a:graphic>
            </wp:inline>
          </w:drawing>
        </w:r>
        <w:r w:rsidRPr="00FC125C">
          <w:tab/>
          <w:t>(</w:t>
        </w:r>
        <w:r w:rsidRPr="00FC125C">
          <w:fldChar w:fldCharType="begin" w:fldLock="1"/>
        </w:r>
        <w:r w:rsidRPr="00FC125C">
          <w:instrText xml:space="preserve"> SEQ Equation \* ARABIC </w:instrText>
        </w:r>
        <w:r w:rsidRPr="00FC125C">
          <w:fldChar w:fldCharType="separate"/>
        </w:r>
        <w:r w:rsidRPr="00FC125C">
          <w:t>33</w:t>
        </w:r>
        <w:r w:rsidRPr="00FC125C">
          <w:fldChar w:fldCharType="end"/>
        </w:r>
        <w:r w:rsidRPr="00FC125C">
          <w:t>)</w:t>
        </w:r>
      </w:ins>
    </w:p>
    <w:p w14:paraId="15E64092" w14:textId="77777777" w:rsidR="00FC125C" w:rsidRPr="00FC125C" w:rsidRDefault="00FC125C" w:rsidP="00FC125C">
      <w:pPr>
        <w:rPr>
          <w:ins w:id="420" w:author="Alexis Tourapis" w:date="2022-04-18T15:16:00Z"/>
        </w:rPr>
      </w:pPr>
      <w:ins w:id="421" w:author="Alexis Tourapis" w:date="2022-04-18T15:16:00Z">
        <w:r w:rsidRPr="00FC125C">
          <w:t xml:space="preserve">where the values of </w:t>
        </w:r>
        <w:proofErr w:type="spellStart"/>
        <w:r w:rsidRPr="00FC125C">
          <w:t>zR</w:t>
        </w:r>
        <w:proofErr w:type="spellEnd"/>
        <w:r w:rsidRPr="00FC125C">
          <w:t xml:space="preserve">, </w:t>
        </w:r>
        <w:proofErr w:type="spellStart"/>
        <w:r w:rsidRPr="00FC125C">
          <w:t>zG</w:t>
        </w:r>
        <w:proofErr w:type="spellEnd"/>
        <w:r w:rsidRPr="00FC125C">
          <w:t xml:space="preserve">, </w:t>
        </w:r>
        <w:proofErr w:type="spellStart"/>
        <w:r w:rsidRPr="00FC125C">
          <w:t>zB</w:t>
        </w:r>
        <w:proofErr w:type="spellEnd"/>
        <w:r w:rsidRPr="00FC125C">
          <w:t xml:space="preserve"> and </w:t>
        </w:r>
        <w:proofErr w:type="spellStart"/>
        <w:r w:rsidRPr="00FC125C">
          <w:t>zW</w:t>
        </w:r>
        <w:proofErr w:type="spellEnd"/>
        <w:r w:rsidRPr="00FC125C">
          <w:t>, are given by:</w:t>
        </w:r>
      </w:ins>
    </w:p>
    <w:p w14:paraId="3D47E034" w14:textId="77777777" w:rsidR="00FC125C" w:rsidRPr="00FC125C" w:rsidRDefault="00FC125C" w:rsidP="00FC125C">
      <w:pPr>
        <w:rPr>
          <w:ins w:id="422" w:author="Alexis Tourapis" w:date="2022-04-18T15:16:00Z"/>
        </w:rPr>
      </w:pPr>
      <w:proofErr w:type="spellStart"/>
      <w:ins w:id="423" w:author="Alexis Tourapis" w:date="2022-04-18T15:16:00Z">
        <w:r w:rsidRPr="00FC125C">
          <w:t>zR</w:t>
        </w:r>
        <w:proofErr w:type="spellEnd"/>
        <w:r w:rsidRPr="00FC125C">
          <w:t xml:space="preserve"> = 1 − </w:t>
        </w:r>
        <w:proofErr w:type="gramStart"/>
        <w:r w:rsidRPr="00FC125C">
          <w:t xml:space="preserve">( </w:t>
        </w:r>
        <w:proofErr w:type="spellStart"/>
        <w:r w:rsidRPr="00FC125C">
          <w:t>xR</w:t>
        </w:r>
        <w:proofErr w:type="spellEnd"/>
        <w:proofErr w:type="gramEnd"/>
        <w:r w:rsidRPr="00FC125C">
          <w:t xml:space="preserve"> + </w:t>
        </w:r>
        <w:proofErr w:type="spellStart"/>
        <w:r w:rsidRPr="00FC125C">
          <w:t>yR</w:t>
        </w:r>
        <w:proofErr w:type="spellEnd"/>
        <w:r w:rsidRPr="00FC125C">
          <w:t xml:space="preserve"> )</w:t>
        </w:r>
        <w:r w:rsidRPr="00FC125C">
          <w:tab/>
        </w:r>
        <w:r w:rsidRPr="00FC125C">
          <w:tab/>
          <w:t>(</w:t>
        </w:r>
        <w:bookmarkStart w:id="424" w:name="Equation_ZR"/>
        <w:r w:rsidRPr="00FC125C">
          <w:fldChar w:fldCharType="begin" w:fldLock="1"/>
        </w:r>
        <w:r w:rsidRPr="00FC125C">
          <w:instrText xml:space="preserve"> SEQ Equation \* ARABIC </w:instrText>
        </w:r>
        <w:r w:rsidRPr="00FC125C">
          <w:fldChar w:fldCharType="separate"/>
        </w:r>
        <w:r w:rsidRPr="00FC125C">
          <w:t>34</w:t>
        </w:r>
        <w:r w:rsidRPr="00FC125C">
          <w:fldChar w:fldCharType="end"/>
        </w:r>
        <w:bookmarkEnd w:id="424"/>
        <w:r w:rsidRPr="00FC125C">
          <w:t>)</w:t>
        </w:r>
      </w:ins>
    </w:p>
    <w:p w14:paraId="09710974" w14:textId="77777777" w:rsidR="00FC125C" w:rsidRPr="00FC125C" w:rsidRDefault="00FC125C" w:rsidP="00FC125C">
      <w:pPr>
        <w:rPr>
          <w:ins w:id="425" w:author="Alexis Tourapis" w:date="2022-04-18T15:16:00Z"/>
        </w:rPr>
      </w:pPr>
      <w:proofErr w:type="spellStart"/>
      <w:ins w:id="426" w:author="Alexis Tourapis" w:date="2022-04-18T15:16:00Z">
        <w:r w:rsidRPr="00FC125C">
          <w:t>zG</w:t>
        </w:r>
        <w:proofErr w:type="spellEnd"/>
        <w:r w:rsidRPr="00FC125C">
          <w:t xml:space="preserve"> = 1 − </w:t>
        </w:r>
        <w:proofErr w:type="gramStart"/>
        <w:r w:rsidRPr="00FC125C">
          <w:t xml:space="preserve">( </w:t>
        </w:r>
        <w:proofErr w:type="spellStart"/>
        <w:r w:rsidRPr="00FC125C">
          <w:t>xG</w:t>
        </w:r>
        <w:proofErr w:type="spellEnd"/>
        <w:proofErr w:type="gramEnd"/>
        <w:r w:rsidRPr="00FC125C">
          <w:t xml:space="preserve"> + </w:t>
        </w:r>
        <w:proofErr w:type="spellStart"/>
        <w:r w:rsidRPr="00FC125C">
          <w:t>yG</w:t>
        </w:r>
        <w:proofErr w:type="spellEnd"/>
        <w:r w:rsidRPr="00FC125C">
          <w:t xml:space="preserve"> )</w:t>
        </w:r>
        <w:r w:rsidRPr="00FC125C">
          <w:tab/>
        </w:r>
        <w:r w:rsidRPr="00FC125C">
          <w:tab/>
          <w:t>(</w:t>
        </w:r>
        <w:bookmarkStart w:id="427" w:name="Equation_ZG"/>
        <w:r w:rsidRPr="00FC125C">
          <w:fldChar w:fldCharType="begin" w:fldLock="1"/>
        </w:r>
        <w:r w:rsidRPr="00FC125C">
          <w:instrText xml:space="preserve"> SEQ Equation \* ARABIC </w:instrText>
        </w:r>
        <w:r w:rsidRPr="00FC125C">
          <w:fldChar w:fldCharType="separate"/>
        </w:r>
        <w:r w:rsidRPr="00FC125C">
          <w:t>35</w:t>
        </w:r>
        <w:r w:rsidRPr="00FC125C">
          <w:fldChar w:fldCharType="end"/>
        </w:r>
        <w:bookmarkEnd w:id="427"/>
        <w:r w:rsidRPr="00FC125C">
          <w:t>)</w:t>
        </w:r>
      </w:ins>
    </w:p>
    <w:p w14:paraId="50846375" w14:textId="77777777" w:rsidR="00FC125C" w:rsidRPr="00FC125C" w:rsidRDefault="00FC125C" w:rsidP="00FC125C">
      <w:pPr>
        <w:rPr>
          <w:ins w:id="428" w:author="Alexis Tourapis" w:date="2022-04-18T15:16:00Z"/>
        </w:rPr>
      </w:pPr>
      <w:proofErr w:type="spellStart"/>
      <w:ins w:id="429" w:author="Alexis Tourapis" w:date="2022-04-18T15:16:00Z">
        <w:r w:rsidRPr="00FC125C">
          <w:t>zB</w:t>
        </w:r>
        <w:proofErr w:type="spellEnd"/>
        <w:r w:rsidRPr="00FC125C">
          <w:t xml:space="preserve"> = 1 − </w:t>
        </w:r>
        <w:proofErr w:type="gramStart"/>
        <w:r w:rsidRPr="00FC125C">
          <w:t xml:space="preserve">( </w:t>
        </w:r>
        <w:proofErr w:type="spellStart"/>
        <w:r w:rsidRPr="00FC125C">
          <w:t>xB</w:t>
        </w:r>
        <w:proofErr w:type="spellEnd"/>
        <w:proofErr w:type="gramEnd"/>
        <w:r w:rsidRPr="00FC125C">
          <w:t xml:space="preserve"> + </w:t>
        </w:r>
        <w:proofErr w:type="spellStart"/>
        <w:r w:rsidRPr="00FC125C">
          <w:t>yB</w:t>
        </w:r>
        <w:proofErr w:type="spellEnd"/>
        <w:r w:rsidRPr="00FC125C">
          <w:t xml:space="preserve"> )</w:t>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36</w:t>
        </w:r>
        <w:r w:rsidRPr="00FC125C">
          <w:fldChar w:fldCharType="end"/>
        </w:r>
        <w:r w:rsidRPr="00FC125C">
          <w:t>)</w:t>
        </w:r>
      </w:ins>
    </w:p>
    <w:p w14:paraId="01E861D0" w14:textId="77777777" w:rsidR="00FC125C" w:rsidRPr="00FC125C" w:rsidRDefault="00FC125C" w:rsidP="00FC125C">
      <w:pPr>
        <w:rPr>
          <w:ins w:id="430" w:author="Alexis Tourapis" w:date="2022-04-18T15:16:00Z"/>
        </w:rPr>
      </w:pPr>
      <w:proofErr w:type="spellStart"/>
      <w:ins w:id="431" w:author="Alexis Tourapis" w:date="2022-04-18T15:16:00Z">
        <w:r w:rsidRPr="00FC125C">
          <w:t>zW</w:t>
        </w:r>
        <w:proofErr w:type="spellEnd"/>
        <w:r w:rsidRPr="00FC125C">
          <w:t xml:space="preserve"> = 1 − </w:t>
        </w:r>
        <w:proofErr w:type="gramStart"/>
        <w:r w:rsidRPr="00FC125C">
          <w:t xml:space="preserve">( </w:t>
        </w:r>
        <w:proofErr w:type="spellStart"/>
        <w:r w:rsidRPr="00FC125C">
          <w:t>xW</w:t>
        </w:r>
        <w:proofErr w:type="spellEnd"/>
        <w:proofErr w:type="gramEnd"/>
        <w:r w:rsidRPr="00FC125C">
          <w:t xml:space="preserve"> + </w:t>
        </w:r>
        <w:proofErr w:type="spellStart"/>
        <w:r w:rsidRPr="00FC125C">
          <w:t>yW</w:t>
        </w:r>
        <w:proofErr w:type="spellEnd"/>
        <w:r w:rsidRPr="00FC125C">
          <w:t xml:space="preserve"> )</w:t>
        </w:r>
        <w:r w:rsidRPr="00FC125C">
          <w:tab/>
        </w:r>
        <w:r w:rsidRPr="00FC125C">
          <w:tab/>
          <w:t>(</w:t>
        </w:r>
        <w:bookmarkStart w:id="432" w:name="zW_Eqn"/>
        <w:r w:rsidRPr="00FC125C">
          <w:fldChar w:fldCharType="begin" w:fldLock="1"/>
        </w:r>
        <w:r w:rsidRPr="00FC125C">
          <w:instrText xml:space="preserve"> SEQ Equation \* ARABIC </w:instrText>
        </w:r>
        <w:r w:rsidRPr="00FC125C">
          <w:fldChar w:fldCharType="separate"/>
        </w:r>
        <w:r w:rsidRPr="00FC125C">
          <w:t>37</w:t>
        </w:r>
        <w:r w:rsidRPr="00FC125C">
          <w:fldChar w:fldCharType="end"/>
        </w:r>
        <w:bookmarkEnd w:id="432"/>
        <w:r w:rsidRPr="00FC125C">
          <w:t>)</w:t>
        </w:r>
      </w:ins>
    </w:p>
    <w:p w14:paraId="4AFD2807" w14:textId="099B89A5" w:rsidR="00FC125C" w:rsidRPr="00FC125C" w:rsidRDefault="00FC125C" w:rsidP="00FC125C">
      <w:pPr>
        <w:rPr>
          <w:ins w:id="433" w:author="Alexis Tourapis" w:date="2022-04-18T15:16:00Z"/>
        </w:rPr>
      </w:pPr>
      <w:ins w:id="434" w:author="Alexis Tourapis" w:date="2022-04-18T15:16:00Z">
        <w:r w:rsidRPr="00FC125C">
          <w:t xml:space="preserve">The variables E′Y, E′PB and E′PR (for </w:t>
        </w:r>
        <w:proofErr w:type="spellStart"/>
        <w:r w:rsidRPr="00FC125C">
          <w:t>MatrixCoefficients</w:t>
        </w:r>
        <w:proofErr w:type="spellEnd"/>
        <w:r w:rsidRPr="00FC125C">
          <w:t xml:space="preserve"> not equal to 0</w:t>
        </w:r>
      </w:ins>
      <w:ins w:id="435" w:author="Alexis Tourapis" w:date="2022-04-18T15:19:00Z">
        <w:r w:rsidR="00C841CB" w:rsidRPr="00C841CB">
          <w:rPr>
            <w:highlight w:val="yellow"/>
            <w:rPrChange w:id="436" w:author="Alexis Tourapis" w:date="2022-04-18T15:20:00Z">
              <w:rPr/>
            </w:rPrChange>
          </w:rPr>
          <w:t>, 8, 15,</w:t>
        </w:r>
      </w:ins>
      <w:ins w:id="437" w:author="Alexis Tourapis" w:date="2022-04-18T15:16:00Z">
        <w:r w:rsidRPr="00C841CB">
          <w:rPr>
            <w:highlight w:val="yellow"/>
            <w:rPrChange w:id="438" w:author="Alexis Tourapis" w:date="2022-04-18T15:20:00Z">
              <w:rPr/>
            </w:rPrChange>
          </w:rPr>
          <w:t xml:space="preserve"> or </w:t>
        </w:r>
      </w:ins>
      <w:ins w:id="439" w:author="Alexis Tourapis" w:date="2022-04-18T15:20:00Z">
        <w:r w:rsidR="00C841CB" w:rsidRPr="00C841CB">
          <w:rPr>
            <w:highlight w:val="yellow"/>
            <w:rPrChange w:id="440" w:author="Alexis Tourapis" w:date="2022-04-18T15:20:00Z">
              <w:rPr/>
            </w:rPrChange>
          </w:rPr>
          <w:t>16</w:t>
        </w:r>
      </w:ins>
      <w:ins w:id="441" w:author="Alexis Tourapis" w:date="2022-04-18T15:16:00Z">
        <w:r w:rsidRPr="00FC125C">
          <w:t xml:space="preserve">) or Y, </w:t>
        </w:r>
        <w:proofErr w:type="spellStart"/>
        <w:r w:rsidRPr="00FC125C">
          <w:t>Cb</w:t>
        </w:r>
        <w:proofErr w:type="spellEnd"/>
        <w:r w:rsidRPr="00FC125C">
          <w:t xml:space="preserve"> and Cr (for </w:t>
        </w:r>
        <w:proofErr w:type="spellStart"/>
        <w:r w:rsidRPr="00FC125C">
          <w:t>MatrixCoefficients</w:t>
        </w:r>
        <w:proofErr w:type="spellEnd"/>
        <w:r w:rsidRPr="00FC125C">
          <w:t xml:space="preserve"> equal to 0 or 8) are specified as follows.</w:t>
        </w:r>
      </w:ins>
    </w:p>
    <w:p w14:paraId="6CF5689D" w14:textId="383303E4" w:rsidR="00FC125C" w:rsidRPr="00FC125C" w:rsidRDefault="00FC125C" w:rsidP="00FC125C">
      <w:pPr>
        <w:rPr>
          <w:ins w:id="442" w:author="Alexis Tourapis" w:date="2022-04-18T15:16:00Z"/>
        </w:rPr>
      </w:pPr>
      <w:ins w:id="443" w:author="Alexis Tourapis" w:date="2022-04-18T15:16:00Z">
        <w:r w:rsidRPr="00FC125C">
          <w:t>–</w:t>
        </w:r>
        <w:r w:rsidRPr="00FC125C">
          <w:tab/>
          <w:t xml:space="preserve">If </w:t>
        </w:r>
        <w:proofErr w:type="spellStart"/>
        <w:r w:rsidRPr="00FC125C">
          <w:t>MatrixCoefficients</w:t>
        </w:r>
        <w:proofErr w:type="spellEnd"/>
        <w:r w:rsidRPr="00FC125C">
          <w:t xml:space="preserve"> is not equal to 0, 8, 10, 11, 13</w:t>
        </w:r>
      </w:ins>
      <w:ins w:id="444" w:author="Alexis Tourapis" w:date="2022-04-18T15:20:00Z">
        <w:r w:rsidR="00C841CB" w:rsidRPr="007B4EBD">
          <w:rPr>
            <w:highlight w:val="yellow"/>
          </w:rPr>
          <w:t>, 14, 15 or 16</w:t>
        </w:r>
      </w:ins>
      <w:ins w:id="445" w:author="Alexis Tourapis" w:date="2022-04-18T15:16:00Z">
        <w:r w:rsidRPr="00FC125C">
          <w:t xml:space="preserve">, equations </w:t>
        </w:r>
        <w:r w:rsidRPr="00FC125C">
          <w:fldChar w:fldCharType="begin" w:fldLock="1"/>
        </w:r>
        <w:r w:rsidRPr="00FC125C">
          <w:instrText xml:space="preserve"> REF TypicalMatrixY \h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w:instrText>
        </w:r>
        <w:r w:rsidRPr="00FC125C">
          <w:fldChar w:fldCharType="separate"/>
        </w:r>
        <w:r w:rsidRPr="00FC125C">
          <w:t>40</w:t>
        </w:r>
        <w:r w:rsidRPr="00FC125C">
          <w:fldChar w:fldCharType="end"/>
        </w:r>
        <w:r w:rsidRPr="00FC125C">
          <w:t xml:space="preserve"> apply:</w:t>
        </w:r>
      </w:ins>
    </w:p>
    <w:p w14:paraId="1DBB383D" w14:textId="77777777" w:rsidR="00FC125C" w:rsidRPr="00FC125C" w:rsidRDefault="00FC125C" w:rsidP="00FC125C">
      <w:pPr>
        <w:rPr>
          <w:ins w:id="446" w:author="Alexis Tourapis" w:date="2022-04-18T15:16:00Z"/>
        </w:rPr>
      </w:pPr>
      <w:ins w:id="447" w:author="Alexis Tourapis" w:date="2022-04-18T15:16:00Z">
        <w:r w:rsidRPr="00FC125C">
          <w:t xml:space="preserve">E′Y = KR * E′R + </w:t>
        </w:r>
        <w:proofErr w:type="gramStart"/>
        <w:r w:rsidRPr="00FC125C">
          <w:t>( 1</w:t>
        </w:r>
        <w:proofErr w:type="gramEnd"/>
        <w:r w:rsidRPr="00FC125C">
          <w:t xml:space="preserve"> − KR − KB ) * E′G + KB * E′B</w:t>
        </w:r>
        <w:r w:rsidRPr="00FC125C">
          <w:tab/>
        </w:r>
        <w:r w:rsidRPr="00FC125C">
          <w:tab/>
          <w:t>(</w:t>
        </w:r>
        <w:bookmarkStart w:id="448" w:name="TypicalMatrixY"/>
        <w:r w:rsidRPr="00FC125C">
          <w:fldChar w:fldCharType="begin" w:fldLock="1"/>
        </w:r>
        <w:r w:rsidRPr="00FC125C">
          <w:instrText xml:space="preserve"> SEQ Equation \* ARABIC </w:instrText>
        </w:r>
        <w:r w:rsidRPr="00FC125C">
          <w:fldChar w:fldCharType="separate"/>
        </w:r>
        <w:r w:rsidRPr="00FC125C">
          <w:t>38</w:t>
        </w:r>
        <w:r w:rsidRPr="00FC125C">
          <w:fldChar w:fldCharType="end"/>
        </w:r>
        <w:bookmarkEnd w:id="448"/>
        <w:r w:rsidRPr="00FC125C">
          <w:t>)</w:t>
        </w:r>
      </w:ins>
    </w:p>
    <w:p w14:paraId="32693089" w14:textId="77777777" w:rsidR="00FC125C" w:rsidRPr="00FC125C" w:rsidRDefault="00FC125C" w:rsidP="00FC125C">
      <w:pPr>
        <w:rPr>
          <w:ins w:id="449" w:author="Alexis Tourapis" w:date="2022-04-18T15:16:00Z"/>
        </w:rPr>
      </w:pPr>
      <w:ins w:id="450" w:author="Alexis Tourapis" w:date="2022-04-18T15:16:00Z">
        <w:r w:rsidRPr="00FC125C">
          <w:t xml:space="preserve">E′PB = 0.5 * </w:t>
        </w:r>
        <w:proofErr w:type="gramStart"/>
        <w:r w:rsidRPr="00FC125C">
          <w:t>( E</w:t>
        </w:r>
        <w:proofErr w:type="gramEnd"/>
        <w:r w:rsidRPr="00FC125C">
          <w:t>′B − E′Y ) ÷ ( 1 − KB )</w:t>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39</w:t>
        </w:r>
        <w:r w:rsidRPr="00FC125C">
          <w:fldChar w:fldCharType="end"/>
        </w:r>
        <w:r w:rsidRPr="00FC125C">
          <w:t>)</w:t>
        </w:r>
      </w:ins>
    </w:p>
    <w:p w14:paraId="0877D057" w14:textId="77777777" w:rsidR="00FC125C" w:rsidRPr="00FC125C" w:rsidRDefault="00FC125C" w:rsidP="00FC125C">
      <w:pPr>
        <w:rPr>
          <w:ins w:id="451" w:author="Alexis Tourapis" w:date="2022-04-18T15:16:00Z"/>
        </w:rPr>
      </w:pPr>
      <w:ins w:id="452" w:author="Alexis Tourapis" w:date="2022-04-18T15:16:00Z">
        <w:r w:rsidRPr="00FC125C">
          <w:t xml:space="preserve">E′PR = 0.5 * </w:t>
        </w:r>
        <w:proofErr w:type="gramStart"/>
        <w:r w:rsidRPr="00FC125C">
          <w:t>( E</w:t>
        </w:r>
        <w:proofErr w:type="gramEnd"/>
        <w:r w:rsidRPr="00FC125C">
          <w:t>′R − E′Y ) ÷ ( 1 − KR )</w:t>
        </w:r>
        <w:r w:rsidRPr="00FC125C">
          <w:tab/>
        </w:r>
        <w:r w:rsidRPr="00FC125C">
          <w:tab/>
          <w:t>(</w:t>
        </w:r>
        <w:bookmarkStart w:id="453" w:name="TypicalMatrixPR"/>
        <w:r w:rsidRPr="00FC125C">
          <w:fldChar w:fldCharType="begin" w:fldLock="1"/>
        </w:r>
        <w:r w:rsidRPr="00FC125C">
          <w:instrText xml:space="preserve"> SEQ Equation \* ARABIC </w:instrText>
        </w:r>
        <w:r w:rsidRPr="00FC125C">
          <w:fldChar w:fldCharType="separate"/>
        </w:r>
        <w:r w:rsidRPr="00FC125C">
          <w:t>40</w:t>
        </w:r>
        <w:r w:rsidRPr="00FC125C">
          <w:fldChar w:fldCharType="end"/>
        </w:r>
        <w:bookmarkEnd w:id="453"/>
        <w:r w:rsidRPr="00FC125C">
          <w:t>)</w:t>
        </w:r>
      </w:ins>
    </w:p>
    <w:p w14:paraId="7780418A" w14:textId="77777777" w:rsidR="00FC125C" w:rsidRPr="00FC125C" w:rsidRDefault="00FC125C" w:rsidP="00FC125C">
      <w:pPr>
        <w:rPr>
          <w:ins w:id="454" w:author="Alexis Tourapis" w:date="2022-04-18T15:16:00Z"/>
        </w:rPr>
      </w:pPr>
      <w:ins w:id="455"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3</w:t>
        </w:r>
        <w:r w:rsidRPr="00FC125C">
          <w:fldChar w:fldCharType="end"/>
        </w:r>
        <w:r w:rsidRPr="00FC125C">
          <w:t xml:space="preserve"> – E′Y is a real number with the value 0 associated with nominal black and the value 1 associated with nominal white. E′PB and E′PR are real numbers with the value 0 associated with both nominal black and nominal white. When TransferCharacteristics is not equal to 11 or 12, E′Y is a real number with values in the range of 0 to 1. When TransferCharacteristics is not equal to 11 or 12, E′PB and E′PR are real numbers with values in the range of −0.5 to 0.5. When TransferCharacteristics is equal to 11 (IEC 61966-2-4) or 12 (Rec. ITU</w:t>
        </w:r>
        <w:r w:rsidRPr="00FC125C">
          <w:noBreakHyphen/>
          <w:t>R BT.1361-0 extended colour gamut system), E′Y, E′PB and E′PR are real numbers with a larger range not specified in this Specification.</w:t>
        </w:r>
      </w:ins>
    </w:p>
    <w:p w14:paraId="0E5F4438" w14:textId="77777777" w:rsidR="00FC125C" w:rsidRPr="00FC125C" w:rsidRDefault="00FC125C" w:rsidP="00FC125C">
      <w:pPr>
        <w:rPr>
          <w:ins w:id="456" w:author="Alexis Tourapis" w:date="2022-04-18T15:16:00Z"/>
        </w:rPr>
      </w:pPr>
      <w:ins w:id="457"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0, equations </w:t>
        </w:r>
        <w:r w:rsidRPr="00FC125C">
          <w:fldChar w:fldCharType="begin" w:fldLock="1"/>
        </w:r>
        <w:r w:rsidRPr="00FC125C">
          <w:instrText xml:space="preserve"> REF RGBgreen_Eqn \h </w:instrText>
        </w:r>
        <w:r w:rsidRPr="00FC125C">
          <w:fldChar w:fldCharType="separate"/>
        </w:r>
        <w:r w:rsidRPr="00FC125C">
          <w:t>41</w:t>
        </w:r>
        <w:r w:rsidRPr="00FC125C">
          <w:fldChar w:fldCharType="end"/>
        </w:r>
        <w:r w:rsidRPr="00FC125C">
          <w:t xml:space="preserve"> to </w:t>
        </w:r>
        <w:r w:rsidRPr="00FC125C">
          <w:fldChar w:fldCharType="begin" w:fldLock="1"/>
        </w:r>
        <w:r w:rsidRPr="00FC125C">
          <w:instrText xml:space="preserve"> REF RGBred_Eqn \h </w:instrText>
        </w:r>
        <w:r w:rsidRPr="00FC125C">
          <w:fldChar w:fldCharType="separate"/>
        </w:r>
        <w:r w:rsidRPr="00FC125C">
          <w:t>43</w:t>
        </w:r>
        <w:r w:rsidRPr="00FC125C">
          <w:fldChar w:fldCharType="end"/>
        </w:r>
        <w:r w:rsidRPr="00FC125C">
          <w:t xml:space="preserve"> apply:</w:t>
        </w:r>
      </w:ins>
    </w:p>
    <w:p w14:paraId="77C8E032" w14:textId="77777777" w:rsidR="00FC125C" w:rsidRPr="00FC125C" w:rsidRDefault="00FC125C" w:rsidP="00FC125C">
      <w:pPr>
        <w:rPr>
          <w:ins w:id="458" w:author="Alexis Tourapis" w:date="2022-04-18T15:16:00Z"/>
        </w:rPr>
      </w:pPr>
      <w:ins w:id="459" w:author="Alexis Tourapis" w:date="2022-04-18T15:16:00Z">
        <w:r w:rsidRPr="00FC125C">
          <w:t xml:space="preserve">Y   = </w:t>
        </w:r>
        <w:proofErr w:type="gramStart"/>
        <w:r w:rsidRPr="00FC125C">
          <w:t>Round( G</w:t>
        </w:r>
        <w:proofErr w:type="gramEnd"/>
        <w:r w:rsidRPr="00FC125C">
          <w:t xml:space="preserve"> )</w:t>
        </w:r>
        <w:r w:rsidRPr="00FC125C">
          <w:tab/>
        </w:r>
        <w:r w:rsidRPr="00FC125C">
          <w:tab/>
          <w:t>(</w:t>
        </w:r>
        <w:bookmarkStart w:id="460" w:name="RGBgreen_Eqn"/>
        <w:r w:rsidRPr="00FC125C">
          <w:fldChar w:fldCharType="begin" w:fldLock="1"/>
        </w:r>
        <w:r w:rsidRPr="00FC125C">
          <w:instrText xml:space="preserve"> SEQ Equation \* ARABIC </w:instrText>
        </w:r>
        <w:r w:rsidRPr="00FC125C">
          <w:fldChar w:fldCharType="separate"/>
        </w:r>
        <w:r w:rsidRPr="00FC125C">
          <w:t>41</w:t>
        </w:r>
        <w:r w:rsidRPr="00FC125C">
          <w:fldChar w:fldCharType="end"/>
        </w:r>
        <w:bookmarkEnd w:id="460"/>
        <w:r w:rsidRPr="00FC125C">
          <w:t>)</w:t>
        </w:r>
      </w:ins>
    </w:p>
    <w:p w14:paraId="704DE5C8" w14:textId="77777777" w:rsidR="00FC125C" w:rsidRPr="00FC125C" w:rsidRDefault="00FC125C" w:rsidP="00FC125C">
      <w:pPr>
        <w:rPr>
          <w:ins w:id="461" w:author="Alexis Tourapis" w:date="2022-04-18T15:16:00Z"/>
        </w:rPr>
      </w:pPr>
      <w:proofErr w:type="spellStart"/>
      <w:ins w:id="462" w:author="Alexis Tourapis" w:date="2022-04-18T15:16:00Z">
        <w:r w:rsidRPr="00FC125C">
          <w:t>Cb</w:t>
        </w:r>
        <w:proofErr w:type="spellEnd"/>
        <w:r w:rsidRPr="00FC125C">
          <w:t xml:space="preserve"> = </w:t>
        </w:r>
        <w:proofErr w:type="gramStart"/>
        <w:r w:rsidRPr="00FC125C">
          <w:t>Round( B</w:t>
        </w:r>
        <w:proofErr w:type="gramEnd"/>
        <w:r w:rsidRPr="00FC125C">
          <w:t xml:space="preserve"> )</w:t>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42</w:t>
        </w:r>
        <w:r w:rsidRPr="00FC125C">
          <w:fldChar w:fldCharType="end"/>
        </w:r>
        <w:r w:rsidRPr="00FC125C">
          <w:t>)</w:t>
        </w:r>
      </w:ins>
    </w:p>
    <w:p w14:paraId="7775212A" w14:textId="77777777" w:rsidR="00FC125C" w:rsidRPr="00FC125C" w:rsidRDefault="00FC125C" w:rsidP="00FC125C">
      <w:pPr>
        <w:rPr>
          <w:ins w:id="463" w:author="Alexis Tourapis" w:date="2022-04-18T15:16:00Z"/>
        </w:rPr>
      </w:pPr>
      <w:ins w:id="464" w:author="Alexis Tourapis" w:date="2022-04-18T15:16:00Z">
        <w:r w:rsidRPr="00FC125C">
          <w:t xml:space="preserve">Cr = </w:t>
        </w:r>
        <w:proofErr w:type="gramStart"/>
        <w:r w:rsidRPr="00FC125C">
          <w:t>Round( R</w:t>
        </w:r>
        <w:proofErr w:type="gramEnd"/>
        <w:r w:rsidRPr="00FC125C">
          <w:t xml:space="preserve"> )</w:t>
        </w:r>
        <w:r w:rsidRPr="00FC125C">
          <w:tab/>
        </w:r>
        <w:r w:rsidRPr="00FC125C">
          <w:tab/>
          <w:t>(</w:t>
        </w:r>
        <w:bookmarkStart w:id="465" w:name="RGBblue_Eqn"/>
        <w:bookmarkStart w:id="466" w:name="RGBred_Eqn"/>
        <w:r w:rsidRPr="00FC125C">
          <w:fldChar w:fldCharType="begin" w:fldLock="1"/>
        </w:r>
        <w:r w:rsidRPr="00FC125C">
          <w:instrText xml:space="preserve"> SEQ Equation \* ARABIC </w:instrText>
        </w:r>
        <w:r w:rsidRPr="00FC125C">
          <w:fldChar w:fldCharType="separate"/>
        </w:r>
        <w:r w:rsidRPr="00FC125C">
          <w:t>43</w:t>
        </w:r>
        <w:r w:rsidRPr="00FC125C">
          <w:fldChar w:fldCharType="end"/>
        </w:r>
        <w:bookmarkEnd w:id="465"/>
        <w:bookmarkEnd w:id="466"/>
        <w:r w:rsidRPr="00FC125C">
          <w:t>)</w:t>
        </w:r>
      </w:ins>
    </w:p>
    <w:p w14:paraId="63863DAB" w14:textId="77777777" w:rsidR="00FC125C" w:rsidRPr="00FC125C" w:rsidRDefault="00FC125C" w:rsidP="00FC125C">
      <w:pPr>
        <w:rPr>
          <w:ins w:id="467" w:author="Alexis Tourapis" w:date="2022-04-18T15:16:00Z"/>
        </w:rPr>
      </w:pPr>
      <w:ins w:id="468"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8, the following applies:</w:t>
        </w:r>
      </w:ins>
    </w:p>
    <w:p w14:paraId="2FF8BB3D" w14:textId="77777777" w:rsidR="00FC125C" w:rsidRPr="00FC125C" w:rsidRDefault="00FC125C" w:rsidP="00FC125C">
      <w:pPr>
        <w:rPr>
          <w:ins w:id="469" w:author="Alexis Tourapis" w:date="2022-04-18T15:16:00Z"/>
        </w:rPr>
      </w:pPr>
      <w:ins w:id="470" w:author="Alexis Tourapis" w:date="2022-04-18T15:16:00Z">
        <w:r w:rsidRPr="00FC125C">
          <w:t>–</w:t>
        </w:r>
        <w:r w:rsidRPr="00FC125C">
          <w:tab/>
          <w:t xml:space="preserve">If </w:t>
        </w:r>
        <w:proofErr w:type="spellStart"/>
        <w:r w:rsidRPr="00FC125C">
          <w:t>BitDepthC</w:t>
        </w:r>
        <w:proofErr w:type="spellEnd"/>
        <w:r w:rsidRPr="00FC125C">
          <w:t xml:space="preserve"> is equal to </w:t>
        </w:r>
        <w:proofErr w:type="spellStart"/>
        <w:r w:rsidRPr="00FC125C">
          <w:t>BitDepthY</w:t>
        </w:r>
        <w:proofErr w:type="spellEnd"/>
        <w:r w:rsidRPr="00FC125C">
          <w:t xml:space="preserve">, equations </w:t>
        </w:r>
        <w:r w:rsidRPr="00FC125C">
          <w:fldChar w:fldCharType="begin" w:fldLock="1"/>
        </w:r>
        <w:r w:rsidRPr="00FC125C">
          <w:instrText xml:space="preserve"> REF YCgCoFirst_Eqn \h </w:instrText>
        </w:r>
        <w:r w:rsidRPr="00FC125C">
          <w:fldChar w:fldCharType="separate"/>
        </w:r>
        <w:r w:rsidRPr="00FC125C">
          <w:t>44</w:t>
        </w:r>
        <w:r w:rsidRPr="00FC125C">
          <w:fldChar w:fldCharType="end"/>
        </w:r>
        <w:r w:rsidRPr="00FC125C">
          <w:t xml:space="preserve"> to </w:t>
        </w:r>
        <w:r w:rsidRPr="00FC125C">
          <w:fldChar w:fldCharType="begin" w:fldLock="1"/>
        </w:r>
        <w:r w:rsidRPr="00FC125C">
          <w:instrText xml:space="preserve"> REF YCgCoFirstCr_Eqn \h </w:instrText>
        </w:r>
        <w:r w:rsidRPr="00FC125C">
          <w:fldChar w:fldCharType="separate"/>
        </w:r>
        <w:r w:rsidRPr="00FC125C">
          <w:t>46</w:t>
        </w:r>
        <w:r w:rsidRPr="00FC125C">
          <w:fldChar w:fldCharType="end"/>
        </w:r>
        <w:r w:rsidRPr="00FC125C">
          <w:t xml:space="preserve"> apply:</w:t>
        </w:r>
      </w:ins>
    </w:p>
    <w:p w14:paraId="7433DF22" w14:textId="77777777" w:rsidR="00FC125C" w:rsidRPr="00FC125C" w:rsidRDefault="00FC125C" w:rsidP="00FC125C">
      <w:pPr>
        <w:rPr>
          <w:ins w:id="471" w:author="Alexis Tourapis" w:date="2022-04-18T15:16:00Z"/>
        </w:rPr>
      </w:pPr>
      <w:ins w:id="472" w:author="Alexis Tourapis" w:date="2022-04-18T15:16:00Z">
        <w:r w:rsidRPr="00FC125C">
          <w:t xml:space="preserve">Y   = </w:t>
        </w:r>
        <w:proofErr w:type="gramStart"/>
        <w:r w:rsidRPr="00FC125C">
          <w:t>Round( 0.5</w:t>
        </w:r>
        <w:proofErr w:type="gramEnd"/>
        <w:r w:rsidRPr="00FC125C">
          <w:t xml:space="preserve"> * G + 0.25 * ( R + B ) )</w:t>
        </w:r>
        <w:r w:rsidRPr="00FC125C">
          <w:tab/>
        </w:r>
        <w:r w:rsidRPr="00FC125C">
          <w:tab/>
          <w:t>(</w:t>
        </w:r>
        <w:bookmarkStart w:id="473" w:name="YCgCoFirst_Eqn"/>
        <w:r w:rsidRPr="00FC125C">
          <w:fldChar w:fldCharType="begin" w:fldLock="1"/>
        </w:r>
        <w:r w:rsidRPr="00FC125C">
          <w:instrText xml:space="preserve"> SEQ Equation \* ARABIC </w:instrText>
        </w:r>
        <w:r w:rsidRPr="00FC125C">
          <w:fldChar w:fldCharType="separate"/>
        </w:r>
        <w:r w:rsidRPr="00FC125C">
          <w:t>44</w:t>
        </w:r>
        <w:r w:rsidRPr="00FC125C">
          <w:fldChar w:fldCharType="end"/>
        </w:r>
        <w:bookmarkEnd w:id="473"/>
        <w:r w:rsidRPr="00FC125C">
          <w:t>)</w:t>
        </w:r>
      </w:ins>
    </w:p>
    <w:p w14:paraId="0504229A" w14:textId="77777777" w:rsidR="00FC125C" w:rsidRPr="00FC125C" w:rsidRDefault="00FC125C" w:rsidP="00FC125C">
      <w:pPr>
        <w:rPr>
          <w:ins w:id="474" w:author="Alexis Tourapis" w:date="2022-04-18T15:16:00Z"/>
        </w:rPr>
      </w:pPr>
      <w:proofErr w:type="spellStart"/>
      <w:ins w:id="475" w:author="Alexis Tourapis" w:date="2022-04-18T15:16:00Z">
        <w:r w:rsidRPr="00FC125C">
          <w:t>Cb</w:t>
        </w:r>
        <w:proofErr w:type="spellEnd"/>
        <w:r w:rsidRPr="00FC125C">
          <w:t xml:space="preserve"> = </w:t>
        </w:r>
        <w:proofErr w:type="gramStart"/>
        <w:r w:rsidRPr="00FC125C">
          <w:t>Round( 0.5</w:t>
        </w:r>
        <w:proofErr w:type="gramEnd"/>
        <w:r w:rsidRPr="00FC125C">
          <w:t xml:space="preserve"> * G − 0.25 * ( R + B ) ) + ( 1 &lt;&lt; ( </w:t>
        </w:r>
        <w:proofErr w:type="spellStart"/>
        <w:r w:rsidRPr="00FC125C">
          <w:t>BitDepthC</w:t>
        </w:r>
        <w:proofErr w:type="spellEnd"/>
        <w:r w:rsidRPr="00FC125C">
          <w:t xml:space="preserve"> − 1 ) )</w:t>
        </w:r>
        <w:r w:rsidRPr="00FC125C">
          <w:tab/>
          <w:t>(</w:t>
        </w:r>
        <w:bookmarkStart w:id="476" w:name="YCgCoFirstCb_Eqn"/>
        <w:r w:rsidRPr="00FC125C">
          <w:fldChar w:fldCharType="begin" w:fldLock="1"/>
        </w:r>
        <w:r w:rsidRPr="00FC125C">
          <w:instrText xml:space="preserve"> SEQ Equation \* ARABIC </w:instrText>
        </w:r>
        <w:r w:rsidRPr="00FC125C">
          <w:fldChar w:fldCharType="separate"/>
        </w:r>
        <w:r w:rsidRPr="00FC125C">
          <w:t>45</w:t>
        </w:r>
        <w:r w:rsidRPr="00FC125C">
          <w:fldChar w:fldCharType="end"/>
        </w:r>
        <w:bookmarkEnd w:id="476"/>
        <w:r w:rsidRPr="00FC125C">
          <w:t>)</w:t>
        </w:r>
      </w:ins>
    </w:p>
    <w:p w14:paraId="0AB01C2E" w14:textId="77777777" w:rsidR="00FC125C" w:rsidRPr="00FC125C" w:rsidRDefault="00FC125C" w:rsidP="00FC125C">
      <w:pPr>
        <w:rPr>
          <w:ins w:id="477" w:author="Alexis Tourapis" w:date="2022-04-18T15:16:00Z"/>
        </w:rPr>
      </w:pPr>
      <w:ins w:id="478" w:author="Alexis Tourapis" w:date="2022-04-18T15:16:00Z">
        <w:r w:rsidRPr="00FC125C">
          <w:t xml:space="preserve">Cr = </w:t>
        </w:r>
        <w:proofErr w:type="gramStart"/>
        <w:r w:rsidRPr="00FC125C">
          <w:t>Round( 0.5</w:t>
        </w:r>
        <w:proofErr w:type="gramEnd"/>
        <w:r w:rsidRPr="00FC125C">
          <w:t xml:space="preserve"> * (R − B ) ) + ( 1 &lt;&lt; ( </w:t>
        </w:r>
        <w:proofErr w:type="spellStart"/>
        <w:r w:rsidRPr="00FC125C">
          <w:t>BitDepthC</w:t>
        </w:r>
        <w:proofErr w:type="spellEnd"/>
        <w:r w:rsidRPr="00FC125C">
          <w:t xml:space="preserve"> − 1 ) )</w:t>
        </w:r>
        <w:r w:rsidRPr="00FC125C">
          <w:tab/>
          <w:t>(</w:t>
        </w:r>
        <w:bookmarkStart w:id="479" w:name="YCgCoFirstCr_Eqn"/>
        <w:r w:rsidRPr="00FC125C">
          <w:fldChar w:fldCharType="begin" w:fldLock="1"/>
        </w:r>
        <w:r w:rsidRPr="00FC125C">
          <w:instrText xml:space="preserve"> SEQ Equation \* ARABIC </w:instrText>
        </w:r>
        <w:r w:rsidRPr="00FC125C">
          <w:fldChar w:fldCharType="separate"/>
        </w:r>
        <w:r w:rsidRPr="00FC125C">
          <w:t>46</w:t>
        </w:r>
        <w:r w:rsidRPr="00FC125C">
          <w:fldChar w:fldCharType="end"/>
        </w:r>
        <w:bookmarkEnd w:id="479"/>
        <w:r w:rsidRPr="00FC125C">
          <w:t>)</w:t>
        </w:r>
      </w:ins>
    </w:p>
    <w:p w14:paraId="2135C6F6" w14:textId="77777777" w:rsidR="00FC125C" w:rsidRPr="00FC125C" w:rsidRDefault="00FC125C" w:rsidP="00FC125C">
      <w:pPr>
        <w:rPr>
          <w:ins w:id="480" w:author="Alexis Tourapis" w:date="2022-04-18T15:16:00Z"/>
        </w:rPr>
      </w:pPr>
      <w:ins w:id="481"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4</w:t>
        </w:r>
        <w:r w:rsidRPr="00FC125C">
          <w:fldChar w:fldCharType="end"/>
        </w:r>
        <w:r w:rsidRPr="00FC125C">
          <w:t xml:space="preserve"> – For purposes of the </w:t>
        </w:r>
        <w:proofErr w:type="spellStart"/>
        <w:r w:rsidRPr="00FC125C">
          <w:t>YCgCo</w:t>
        </w:r>
        <w:proofErr w:type="spellEnd"/>
        <w:r w:rsidRPr="00FC125C">
          <w:t xml:space="preserve"> nomenclature used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xml:space="preserve">, </w:t>
        </w:r>
        <w:proofErr w:type="spellStart"/>
        <w:r w:rsidRPr="00FC125C">
          <w:t>Cb</w:t>
        </w:r>
        <w:proofErr w:type="spellEnd"/>
        <w:r w:rsidRPr="00FC125C">
          <w:t xml:space="preserve"> and Cr of equations </w:t>
        </w:r>
        <w:r w:rsidRPr="00FC125C">
          <w:fldChar w:fldCharType="begin" w:fldLock="1"/>
        </w:r>
        <w:r w:rsidRPr="00FC125C">
          <w:instrText xml:space="preserve"> REF YCgCoFirstCb_Eqn \h  \* MERGEFORMAT </w:instrText>
        </w:r>
        <w:r w:rsidRPr="00FC125C">
          <w:fldChar w:fldCharType="separate"/>
        </w:r>
        <w:r w:rsidRPr="00FC125C">
          <w:t>45</w:t>
        </w:r>
        <w:r w:rsidRPr="00FC125C">
          <w:fldChar w:fldCharType="end"/>
        </w:r>
        <w:r w:rsidRPr="00FC125C">
          <w:t xml:space="preserve"> and </w:t>
        </w:r>
        <w:r w:rsidRPr="00FC125C">
          <w:fldChar w:fldCharType="begin" w:fldLock="1"/>
        </w:r>
        <w:r w:rsidRPr="00FC125C">
          <w:instrText xml:space="preserve"> REF YCgCoFirstCr_Eqn \h  \* MERGEFORMAT </w:instrText>
        </w:r>
        <w:r w:rsidRPr="00FC125C">
          <w:fldChar w:fldCharType="separate"/>
        </w:r>
        <w:r w:rsidRPr="00FC125C">
          <w:t>46</w:t>
        </w:r>
        <w:r w:rsidRPr="00FC125C">
          <w:fldChar w:fldCharType="end"/>
        </w:r>
        <w:r w:rsidRPr="00FC125C">
          <w:t xml:space="preserve"> may be referred to as Cg and Co, respectively. The inverse conversion for equations </w:t>
        </w:r>
        <w:r w:rsidRPr="00FC125C">
          <w:fldChar w:fldCharType="begin" w:fldLock="1"/>
        </w:r>
        <w:r w:rsidRPr="00FC125C">
          <w:instrText xml:space="preserve"> REF YCgCoFirst_Eqn \h  \* MERGEFORMAT </w:instrText>
        </w:r>
        <w:r w:rsidRPr="00FC125C">
          <w:fldChar w:fldCharType="separate"/>
        </w:r>
        <w:r w:rsidRPr="00FC125C">
          <w:t>44</w:t>
        </w:r>
        <w:r w:rsidRPr="00FC125C">
          <w:fldChar w:fldCharType="end"/>
        </w:r>
        <w:r w:rsidRPr="00FC125C">
          <w:t xml:space="preserve"> to </w:t>
        </w:r>
        <w:r w:rsidRPr="00FC125C">
          <w:fldChar w:fldCharType="begin" w:fldLock="1"/>
        </w:r>
        <w:r w:rsidRPr="00FC125C">
          <w:instrText xml:space="preserve"> REF YCgCoFirstCr_Eqn \h  \* MERGEFORMAT </w:instrText>
        </w:r>
        <w:r w:rsidRPr="00FC125C">
          <w:fldChar w:fldCharType="separate"/>
        </w:r>
        <w:r w:rsidRPr="00FC125C">
          <w:t>46</w:t>
        </w:r>
        <w:r w:rsidRPr="00FC125C">
          <w:fldChar w:fldCharType="end"/>
        </w:r>
        <w:r w:rsidRPr="00FC125C">
          <w:t xml:space="preserve"> should be computed as:</w:t>
        </w:r>
      </w:ins>
    </w:p>
    <w:p w14:paraId="271E9253" w14:textId="77777777" w:rsidR="00FC125C" w:rsidRPr="00FC125C" w:rsidRDefault="00FC125C" w:rsidP="00FC125C">
      <w:pPr>
        <w:rPr>
          <w:ins w:id="482" w:author="Alexis Tourapis" w:date="2022-04-18T15:16:00Z"/>
        </w:rPr>
      </w:pPr>
      <w:ins w:id="483" w:author="Alexis Tourapis" w:date="2022-04-18T15:16:00Z">
        <w:r w:rsidRPr="00FC125C">
          <w:t xml:space="preserve">t   = Y − </w:t>
        </w:r>
        <w:proofErr w:type="gramStart"/>
        <w:r w:rsidRPr="00FC125C">
          <w:t xml:space="preserve">( </w:t>
        </w:r>
        <w:proofErr w:type="spellStart"/>
        <w:r w:rsidRPr="00FC125C">
          <w:t>Cb</w:t>
        </w:r>
        <w:proofErr w:type="spellEnd"/>
        <w:proofErr w:type="gramEnd"/>
        <w:r w:rsidRPr="00FC125C">
          <w:t xml:space="preserve"> − ( 1 &lt;&lt; ( </w:t>
        </w:r>
        <w:proofErr w:type="spellStart"/>
        <w:r w:rsidRPr="00FC125C">
          <w:t>BitDepthC</w:t>
        </w:r>
        <w:proofErr w:type="spellEnd"/>
        <w:r w:rsidRPr="00FC125C">
          <w:t xml:space="preserve"> − 1 ) ) )</w:t>
        </w:r>
        <w:r w:rsidRPr="00FC125C">
          <w:tab/>
          <w:t>(</w:t>
        </w:r>
        <w:r w:rsidRPr="00FC125C">
          <w:fldChar w:fldCharType="begin" w:fldLock="1"/>
        </w:r>
        <w:r w:rsidRPr="00FC125C">
          <w:instrText xml:space="preserve"> SEQ Equation \* ARABIC </w:instrText>
        </w:r>
        <w:r w:rsidRPr="00FC125C">
          <w:fldChar w:fldCharType="separate"/>
        </w:r>
        <w:r w:rsidRPr="00FC125C">
          <w:t>47</w:t>
        </w:r>
        <w:r w:rsidRPr="00FC125C">
          <w:fldChar w:fldCharType="end"/>
        </w:r>
        <w:r w:rsidRPr="00FC125C">
          <w:t>)</w:t>
        </w:r>
      </w:ins>
    </w:p>
    <w:p w14:paraId="5AE05484" w14:textId="77777777" w:rsidR="00FC125C" w:rsidRPr="00FC125C" w:rsidRDefault="00FC125C" w:rsidP="00FC125C">
      <w:pPr>
        <w:rPr>
          <w:ins w:id="484" w:author="Alexis Tourapis" w:date="2022-04-18T15:16:00Z"/>
        </w:rPr>
      </w:pPr>
      <w:ins w:id="485" w:author="Alexis Tourapis" w:date="2022-04-18T15:16:00Z">
        <w:r w:rsidRPr="00FC125C">
          <w:t>G = Clip1</w:t>
        </w:r>
        <w:proofErr w:type="gramStart"/>
        <w:r w:rsidRPr="00FC125C">
          <w:t>Y( Y</w:t>
        </w:r>
        <w:proofErr w:type="gramEnd"/>
        <w:r w:rsidRPr="00FC125C">
          <w:t xml:space="preserve"> + ( </w:t>
        </w:r>
        <w:proofErr w:type="spellStart"/>
        <w:r w:rsidRPr="00FC125C">
          <w:t>Cb</w:t>
        </w:r>
        <w:proofErr w:type="spellEnd"/>
        <w:r w:rsidRPr="00FC125C">
          <w:t xml:space="preserve"> − ( 1 &lt;&lt; ( </w:t>
        </w:r>
        <w:proofErr w:type="spellStart"/>
        <w:r w:rsidRPr="00FC125C">
          <w:t>BitDepthC</w:t>
        </w:r>
        <w:proofErr w:type="spellEnd"/>
        <w:r w:rsidRPr="00FC125C">
          <w:t xml:space="preserve"> − 1 ) ) ) )</w:t>
        </w:r>
        <w:r w:rsidRPr="00FC125C">
          <w:tab/>
          <w:t>(</w:t>
        </w:r>
        <w:r w:rsidRPr="00FC125C">
          <w:fldChar w:fldCharType="begin" w:fldLock="1"/>
        </w:r>
        <w:r w:rsidRPr="00FC125C">
          <w:instrText xml:space="preserve"> SEQ Equation \* ARABIC </w:instrText>
        </w:r>
        <w:r w:rsidRPr="00FC125C">
          <w:fldChar w:fldCharType="separate"/>
        </w:r>
        <w:r w:rsidRPr="00FC125C">
          <w:t>48</w:t>
        </w:r>
        <w:r w:rsidRPr="00FC125C">
          <w:fldChar w:fldCharType="end"/>
        </w:r>
        <w:r w:rsidRPr="00FC125C">
          <w:t>)</w:t>
        </w:r>
      </w:ins>
    </w:p>
    <w:p w14:paraId="6B17280A" w14:textId="77777777" w:rsidR="00FC125C" w:rsidRPr="00FC125C" w:rsidRDefault="00FC125C" w:rsidP="00FC125C">
      <w:pPr>
        <w:rPr>
          <w:ins w:id="486" w:author="Alexis Tourapis" w:date="2022-04-18T15:16:00Z"/>
        </w:rPr>
      </w:pPr>
      <w:ins w:id="487" w:author="Alexis Tourapis" w:date="2022-04-18T15:16:00Z">
        <w:r w:rsidRPr="00FC125C">
          <w:t>B = Clip1</w:t>
        </w:r>
        <w:proofErr w:type="gramStart"/>
        <w:r w:rsidRPr="00FC125C">
          <w:t>Y( t</w:t>
        </w:r>
        <w:proofErr w:type="gramEnd"/>
        <w:r w:rsidRPr="00FC125C">
          <w:t xml:space="preserve"> − ( Cr − ( 1 &lt;&lt; ( </w:t>
        </w:r>
        <w:proofErr w:type="spellStart"/>
        <w:r w:rsidRPr="00FC125C">
          <w:t>BitDepthC</w:t>
        </w:r>
        <w:proofErr w:type="spellEnd"/>
        <w:r w:rsidRPr="00FC125C">
          <w:t xml:space="preserve"> − 1 ) ) ) )</w:t>
        </w:r>
        <w:r w:rsidRPr="00FC125C">
          <w:tab/>
          <w:t>(</w:t>
        </w:r>
        <w:r w:rsidRPr="00FC125C">
          <w:fldChar w:fldCharType="begin" w:fldLock="1"/>
        </w:r>
        <w:r w:rsidRPr="00FC125C">
          <w:instrText xml:space="preserve"> SEQ Equation \* ARABIC </w:instrText>
        </w:r>
        <w:r w:rsidRPr="00FC125C">
          <w:fldChar w:fldCharType="separate"/>
        </w:r>
        <w:r w:rsidRPr="00FC125C">
          <w:t>49</w:t>
        </w:r>
        <w:r w:rsidRPr="00FC125C">
          <w:fldChar w:fldCharType="end"/>
        </w:r>
        <w:r w:rsidRPr="00FC125C">
          <w:t>)</w:t>
        </w:r>
      </w:ins>
    </w:p>
    <w:p w14:paraId="7267EA89" w14:textId="77777777" w:rsidR="00FC125C" w:rsidRPr="00FC125C" w:rsidRDefault="00FC125C" w:rsidP="00FC125C">
      <w:pPr>
        <w:rPr>
          <w:ins w:id="488" w:author="Alexis Tourapis" w:date="2022-04-18T15:16:00Z"/>
        </w:rPr>
      </w:pPr>
      <w:ins w:id="489" w:author="Alexis Tourapis" w:date="2022-04-18T15:16:00Z">
        <w:r w:rsidRPr="00FC125C">
          <w:t>R = Clip1</w:t>
        </w:r>
        <w:proofErr w:type="gramStart"/>
        <w:r w:rsidRPr="00FC125C">
          <w:t>Y( t</w:t>
        </w:r>
        <w:proofErr w:type="gramEnd"/>
        <w:r w:rsidRPr="00FC125C">
          <w:t xml:space="preserve"> + ( Cr − ( 1 &lt;&lt; ( </w:t>
        </w:r>
        <w:proofErr w:type="spellStart"/>
        <w:r w:rsidRPr="00FC125C">
          <w:t>BitDepthC</w:t>
        </w:r>
        <w:proofErr w:type="spellEnd"/>
        <w:r w:rsidRPr="00FC125C">
          <w:t xml:space="preserve"> − 1 ) ) ) )</w:t>
        </w:r>
        <w:r w:rsidRPr="00FC125C">
          <w:tab/>
          <w:t>(</w:t>
        </w:r>
        <w:r w:rsidRPr="00FC125C">
          <w:fldChar w:fldCharType="begin" w:fldLock="1"/>
        </w:r>
        <w:r w:rsidRPr="00FC125C">
          <w:instrText xml:space="preserve"> SEQ Equation \* ARABIC </w:instrText>
        </w:r>
        <w:r w:rsidRPr="00FC125C">
          <w:fldChar w:fldCharType="separate"/>
        </w:r>
        <w:r w:rsidRPr="00FC125C">
          <w:t>50</w:t>
        </w:r>
        <w:r w:rsidRPr="00FC125C">
          <w:fldChar w:fldCharType="end"/>
        </w:r>
        <w:r w:rsidRPr="00FC125C">
          <w:t>)</w:t>
        </w:r>
      </w:ins>
    </w:p>
    <w:p w14:paraId="179D80FC" w14:textId="77777777" w:rsidR="00FC125C" w:rsidRPr="00FC125C" w:rsidRDefault="00FC125C" w:rsidP="00FC125C">
      <w:pPr>
        <w:rPr>
          <w:ins w:id="490" w:author="Alexis Tourapis" w:date="2022-04-18T15:16:00Z"/>
        </w:rPr>
      </w:pPr>
      <w:ins w:id="491" w:author="Alexis Tourapis" w:date="2022-04-18T15:16:00Z">
        <w:r w:rsidRPr="00FC125C">
          <w:t>–</w:t>
        </w:r>
        <w:r w:rsidRPr="00FC125C">
          <w:tab/>
          <w:t>Otherwise (</w:t>
        </w:r>
        <w:proofErr w:type="spellStart"/>
        <w:r w:rsidRPr="00FC125C">
          <w:t>BitDepthC</w:t>
        </w:r>
        <w:proofErr w:type="spellEnd"/>
        <w:r w:rsidRPr="00FC125C">
          <w:t xml:space="preserve"> is not equal to </w:t>
        </w:r>
        <w:proofErr w:type="spellStart"/>
        <w:r w:rsidRPr="00FC125C">
          <w:t>BitDepthY</w:t>
        </w:r>
        <w:proofErr w:type="spellEnd"/>
        <w:r w:rsidRPr="00FC125C">
          <w:t xml:space="preserve">), equations </w:t>
        </w:r>
        <w:r w:rsidRPr="00FC125C">
          <w:fldChar w:fldCharType="begin" w:fldLock="1"/>
        </w:r>
        <w:r w:rsidRPr="00FC125C">
          <w:instrText xml:space="preserve"> REF YCgCoSecondCr_Eqn \h </w:instrText>
        </w:r>
        <w:r w:rsidRPr="00FC125C">
          <w:fldChar w:fldCharType="separate"/>
        </w:r>
        <w:r w:rsidRPr="00FC125C">
          <w:t>51</w:t>
        </w:r>
        <w:r w:rsidRPr="00FC125C">
          <w:fldChar w:fldCharType="end"/>
        </w:r>
        <w:r w:rsidRPr="00FC125C">
          <w:t xml:space="preserve"> to </w:t>
        </w:r>
        <w:r w:rsidRPr="00FC125C">
          <w:fldChar w:fldCharType="begin" w:fldLock="1"/>
        </w:r>
        <w:r w:rsidRPr="00FC125C">
          <w:instrText xml:space="preserve"> REF YCgCoForwardLast_Eqn \h </w:instrText>
        </w:r>
        <w:r w:rsidRPr="00FC125C">
          <w:fldChar w:fldCharType="separate"/>
        </w:r>
        <w:r w:rsidRPr="00FC125C">
          <w:t>54</w:t>
        </w:r>
        <w:r w:rsidRPr="00FC125C">
          <w:fldChar w:fldCharType="end"/>
        </w:r>
        <w:r w:rsidRPr="00FC125C">
          <w:t xml:space="preserve"> apply:</w:t>
        </w:r>
      </w:ins>
    </w:p>
    <w:p w14:paraId="1069F6BA" w14:textId="77777777" w:rsidR="00FC125C" w:rsidRPr="00FC125C" w:rsidRDefault="00FC125C" w:rsidP="00FC125C">
      <w:pPr>
        <w:rPr>
          <w:ins w:id="492" w:author="Alexis Tourapis" w:date="2022-04-18T15:16:00Z"/>
        </w:rPr>
      </w:pPr>
      <w:ins w:id="493" w:author="Alexis Tourapis" w:date="2022-04-18T15:16:00Z">
        <w:r w:rsidRPr="00FC125C">
          <w:t xml:space="preserve">Cr = </w:t>
        </w:r>
        <w:proofErr w:type="gramStart"/>
        <w:r w:rsidRPr="00FC125C">
          <w:t>Round( R</w:t>
        </w:r>
        <w:proofErr w:type="gramEnd"/>
        <w:r w:rsidRPr="00FC125C">
          <w:t xml:space="preserve"> ) − Round( B ) + ( 1 &lt;&lt; ( </w:t>
        </w:r>
        <w:proofErr w:type="spellStart"/>
        <w:r w:rsidRPr="00FC125C">
          <w:t>BitDepthC</w:t>
        </w:r>
        <w:proofErr w:type="spellEnd"/>
        <w:r w:rsidRPr="00FC125C">
          <w:t xml:space="preserve"> − 1 ) )</w:t>
        </w:r>
        <w:r w:rsidRPr="00FC125C">
          <w:tab/>
          <w:t>(</w:t>
        </w:r>
        <w:bookmarkStart w:id="494" w:name="YCgCoSecondCr_Eqn"/>
        <w:r w:rsidRPr="00FC125C">
          <w:fldChar w:fldCharType="begin" w:fldLock="1"/>
        </w:r>
        <w:r w:rsidRPr="00FC125C">
          <w:instrText xml:space="preserve"> SEQ Equation \* ARABIC </w:instrText>
        </w:r>
        <w:r w:rsidRPr="00FC125C">
          <w:fldChar w:fldCharType="separate"/>
        </w:r>
        <w:r w:rsidRPr="00FC125C">
          <w:t>51</w:t>
        </w:r>
        <w:r w:rsidRPr="00FC125C">
          <w:fldChar w:fldCharType="end"/>
        </w:r>
        <w:bookmarkEnd w:id="494"/>
        <w:r w:rsidRPr="00FC125C">
          <w:t>)</w:t>
        </w:r>
      </w:ins>
    </w:p>
    <w:p w14:paraId="4C2AF35E" w14:textId="77777777" w:rsidR="00FC125C" w:rsidRPr="00FC125C" w:rsidRDefault="00FC125C" w:rsidP="00FC125C">
      <w:pPr>
        <w:rPr>
          <w:ins w:id="495" w:author="Alexis Tourapis" w:date="2022-04-18T15:16:00Z"/>
        </w:rPr>
      </w:pPr>
      <w:ins w:id="496" w:author="Alexis Tourapis" w:date="2022-04-18T15:16:00Z">
        <w:r w:rsidRPr="00FC125C">
          <w:t xml:space="preserve">t = </w:t>
        </w:r>
        <w:proofErr w:type="gramStart"/>
        <w:r w:rsidRPr="00FC125C">
          <w:t>Round( B</w:t>
        </w:r>
        <w:proofErr w:type="gramEnd"/>
        <w:r w:rsidRPr="00FC125C">
          <w:t xml:space="preserve"> ) + ( ( Cr − ( 1 &lt;&lt; ( </w:t>
        </w:r>
        <w:proofErr w:type="spellStart"/>
        <w:r w:rsidRPr="00FC125C">
          <w:t>BitDepthC</w:t>
        </w:r>
        <w:proofErr w:type="spellEnd"/>
        <w:r w:rsidRPr="00FC125C">
          <w:t xml:space="preserve"> − 1 ) ) ) &gt;&gt; 1 )</w:t>
        </w:r>
        <w:r w:rsidRPr="00FC125C">
          <w:tab/>
          <w:t>(</w:t>
        </w:r>
        <w:r w:rsidRPr="00FC125C">
          <w:fldChar w:fldCharType="begin" w:fldLock="1"/>
        </w:r>
        <w:r w:rsidRPr="00FC125C">
          <w:instrText xml:space="preserve"> SEQ Equation \* ARABIC </w:instrText>
        </w:r>
        <w:r w:rsidRPr="00FC125C">
          <w:fldChar w:fldCharType="separate"/>
        </w:r>
        <w:r w:rsidRPr="00FC125C">
          <w:t>52</w:t>
        </w:r>
        <w:r w:rsidRPr="00FC125C">
          <w:fldChar w:fldCharType="end"/>
        </w:r>
        <w:r w:rsidRPr="00FC125C">
          <w:t>)</w:t>
        </w:r>
      </w:ins>
    </w:p>
    <w:p w14:paraId="26C74706" w14:textId="77777777" w:rsidR="00FC125C" w:rsidRPr="00FC125C" w:rsidRDefault="00FC125C" w:rsidP="00FC125C">
      <w:pPr>
        <w:rPr>
          <w:ins w:id="497" w:author="Alexis Tourapis" w:date="2022-04-18T15:16:00Z"/>
        </w:rPr>
      </w:pPr>
      <w:proofErr w:type="spellStart"/>
      <w:ins w:id="498" w:author="Alexis Tourapis" w:date="2022-04-18T15:16:00Z">
        <w:r w:rsidRPr="00FC125C">
          <w:t>Cb</w:t>
        </w:r>
        <w:proofErr w:type="spellEnd"/>
        <w:r w:rsidRPr="00FC125C">
          <w:t xml:space="preserve"> = </w:t>
        </w:r>
        <w:proofErr w:type="gramStart"/>
        <w:r w:rsidRPr="00FC125C">
          <w:t>Round( G</w:t>
        </w:r>
        <w:proofErr w:type="gramEnd"/>
        <w:r w:rsidRPr="00FC125C">
          <w:t xml:space="preserve"> ) − t + ( 1 &lt;&lt; ( </w:t>
        </w:r>
        <w:proofErr w:type="spellStart"/>
        <w:r w:rsidRPr="00FC125C">
          <w:t>BitDepthC</w:t>
        </w:r>
        <w:proofErr w:type="spellEnd"/>
        <w:r w:rsidRPr="00FC125C">
          <w:t xml:space="preserve"> − 1 ) )</w:t>
        </w:r>
        <w:r w:rsidRPr="00FC125C">
          <w:tab/>
          <w:t>(</w:t>
        </w:r>
        <w:bookmarkStart w:id="499" w:name="YCgCoSecondCb_Eqn"/>
        <w:r w:rsidRPr="00FC125C">
          <w:fldChar w:fldCharType="begin" w:fldLock="1"/>
        </w:r>
        <w:r w:rsidRPr="00FC125C">
          <w:instrText xml:space="preserve"> SEQ Equation \* ARABIC </w:instrText>
        </w:r>
        <w:r w:rsidRPr="00FC125C">
          <w:fldChar w:fldCharType="separate"/>
        </w:r>
        <w:r w:rsidRPr="00FC125C">
          <w:t>53</w:t>
        </w:r>
        <w:r w:rsidRPr="00FC125C">
          <w:fldChar w:fldCharType="end"/>
        </w:r>
        <w:bookmarkEnd w:id="499"/>
        <w:r w:rsidRPr="00FC125C">
          <w:t>)</w:t>
        </w:r>
      </w:ins>
    </w:p>
    <w:p w14:paraId="45FC7DE8" w14:textId="77777777" w:rsidR="00FC125C" w:rsidRPr="00FC125C" w:rsidRDefault="00FC125C" w:rsidP="00FC125C">
      <w:pPr>
        <w:rPr>
          <w:ins w:id="500" w:author="Alexis Tourapis" w:date="2022-04-18T15:16:00Z"/>
        </w:rPr>
      </w:pPr>
      <w:ins w:id="501" w:author="Alexis Tourapis" w:date="2022-04-18T15:16:00Z">
        <w:r w:rsidRPr="00FC125C">
          <w:t xml:space="preserve">Y = t + </w:t>
        </w:r>
        <w:proofErr w:type="gramStart"/>
        <w:r w:rsidRPr="00FC125C">
          <w:t>( (</w:t>
        </w:r>
        <w:proofErr w:type="gramEnd"/>
        <w:r w:rsidRPr="00FC125C">
          <w:t xml:space="preserve"> </w:t>
        </w:r>
        <w:proofErr w:type="spellStart"/>
        <w:r w:rsidRPr="00FC125C">
          <w:t>Cb</w:t>
        </w:r>
        <w:proofErr w:type="spellEnd"/>
        <w:r w:rsidRPr="00FC125C">
          <w:t xml:space="preserve"> − ( 1 &lt;&lt; ( </w:t>
        </w:r>
        <w:proofErr w:type="spellStart"/>
        <w:r w:rsidRPr="00FC125C">
          <w:t>BitDepthC</w:t>
        </w:r>
        <w:proofErr w:type="spellEnd"/>
        <w:r w:rsidRPr="00FC125C">
          <w:t xml:space="preserve"> − 1 ) ) ) &gt;&gt; 1 )</w:t>
        </w:r>
        <w:r w:rsidRPr="00FC125C">
          <w:tab/>
          <w:t>(</w:t>
        </w:r>
        <w:bookmarkStart w:id="502" w:name="YCgCoForwardLast_Eqn"/>
        <w:r w:rsidRPr="00FC125C">
          <w:fldChar w:fldCharType="begin" w:fldLock="1"/>
        </w:r>
        <w:r w:rsidRPr="00FC125C">
          <w:instrText xml:space="preserve"> SEQ Equation \* ARABIC </w:instrText>
        </w:r>
        <w:r w:rsidRPr="00FC125C">
          <w:fldChar w:fldCharType="separate"/>
        </w:r>
        <w:r w:rsidRPr="00FC125C">
          <w:t>54</w:t>
        </w:r>
        <w:r w:rsidRPr="00FC125C">
          <w:fldChar w:fldCharType="end"/>
        </w:r>
        <w:bookmarkEnd w:id="502"/>
        <w:r w:rsidRPr="00FC125C">
          <w:t>)</w:t>
        </w:r>
      </w:ins>
    </w:p>
    <w:p w14:paraId="02770720" w14:textId="77777777" w:rsidR="00FC125C" w:rsidRPr="00FC125C" w:rsidRDefault="00FC125C" w:rsidP="00FC125C">
      <w:pPr>
        <w:rPr>
          <w:ins w:id="503" w:author="Alexis Tourapis" w:date="2022-04-18T15:16:00Z"/>
        </w:rPr>
      </w:pPr>
      <w:ins w:id="504"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5</w:t>
        </w:r>
        <w:r w:rsidRPr="00FC125C">
          <w:fldChar w:fldCharType="end"/>
        </w:r>
        <w:r w:rsidRPr="00FC125C">
          <w:t xml:space="preserve"> – For purposes of the </w:t>
        </w:r>
        <w:proofErr w:type="spellStart"/>
        <w:r w:rsidRPr="00FC125C">
          <w:t>YCgCo</w:t>
        </w:r>
        <w:proofErr w:type="spellEnd"/>
        <w:r w:rsidRPr="00FC125C">
          <w:t xml:space="preserve"> nomenclature used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xml:space="preserve">, </w:t>
        </w:r>
        <w:proofErr w:type="spellStart"/>
        <w:r w:rsidRPr="00FC125C">
          <w:t>Cb</w:t>
        </w:r>
        <w:proofErr w:type="spellEnd"/>
        <w:r w:rsidRPr="00FC125C">
          <w:t xml:space="preserve"> and Cr of equations </w:t>
        </w:r>
        <w:r w:rsidRPr="00FC125C">
          <w:fldChar w:fldCharType="begin" w:fldLock="1"/>
        </w:r>
        <w:r w:rsidRPr="00FC125C">
          <w:instrText xml:space="preserve"> REF YCgCoSecondCb_Eqn \h  \* MERGEFORMAT </w:instrText>
        </w:r>
        <w:r w:rsidRPr="00FC125C">
          <w:fldChar w:fldCharType="separate"/>
        </w:r>
        <w:r w:rsidRPr="00FC125C">
          <w:t>53</w:t>
        </w:r>
        <w:r w:rsidRPr="00FC125C">
          <w:fldChar w:fldCharType="end"/>
        </w:r>
        <w:r w:rsidRPr="00FC125C">
          <w:t xml:space="preserve"> and </w:t>
        </w:r>
        <w:r w:rsidRPr="00FC125C">
          <w:fldChar w:fldCharType="begin" w:fldLock="1"/>
        </w:r>
        <w:r w:rsidRPr="00FC125C">
          <w:instrText xml:space="preserve"> REF YCgCoSecondCr_Eqn \h  \* MERGEFORMAT </w:instrText>
        </w:r>
        <w:r w:rsidRPr="00FC125C">
          <w:fldChar w:fldCharType="separate"/>
        </w:r>
        <w:r w:rsidRPr="00FC125C">
          <w:t>51</w:t>
        </w:r>
        <w:r w:rsidRPr="00FC125C">
          <w:fldChar w:fldCharType="end"/>
        </w:r>
        <w:r w:rsidRPr="00FC125C">
          <w:t xml:space="preserve"> may be referred to as Cg and Co, respectively. The inverse conversion for equations </w:t>
        </w:r>
        <w:r w:rsidRPr="00FC125C">
          <w:fldChar w:fldCharType="begin" w:fldLock="1"/>
        </w:r>
        <w:r w:rsidRPr="00FC125C">
          <w:instrText xml:space="preserve"> REF YCgCoSecondCr_Eqn \h  \* MERGEFORMAT </w:instrText>
        </w:r>
        <w:r w:rsidRPr="00FC125C">
          <w:fldChar w:fldCharType="separate"/>
        </w:r>
        <w:r w:rsidRPr="00FC125C">
          <w:t>51</w:t>
        </w:r>
        <w:r w:rsidRPr="00FC125C">
          <w:fldChar w:fldCharType="end"/>
        </w:r>
        <w:r w:rsidRPr="00FC125C">
          <w:t xml:space="preserve"> to </w:t>
        </w:r>
        <w:r w:rsidRPr="00FC125C">
          <w:fldChar w:fldCharType="begin" w:fldLock="1"/>
        </w:r>
        <w:r w:rsidRPr="00FC125C">
          <w:instrText xml:space="preserve"> REF YCgCoForwardLast_Eqn \h  \* MERGEFORMAT </w:instrText>
        </w:r>
        <w:r w:rsidRPr="00FC125C">
          <w:fldChar w:fldCharType="separate"/>
        </w:r>
        <w:r w:rsidRPr="00FC125C">
          <w:t>54</w:t>
        </w:r>
        <w:r w:rsidRPr="00FC125C">
          <w:fldChar w:fldCharType="end"/>
        </w:r>
        <w:r w:rsidRPr="00FC125C">
          <w:t xml:space="preserve"> should be computed as:</w:t>
        </w:r>
      </w:ins>
    </w:p>
    <w:p w14:paraId="2B5901EF" w14:textId="77777777" w:rsidR="00FC125C" w:rsidRPr="00FC125C" w:rsidRDefault="00FC125C" w:rsidP="00FC125C">
      <w:pPr>
        <w:rPr>
          <w:ins w:id="505" w:author="Alexis Tourapis" w:date="2022-04-18T15:16:00Z"/>
        </w:rPr>
      </w:pPr>
      <w:ins w:id="506" w:author="Alexis Tourapis" w:date="2022-04-18T15:16:00Z">
        <w:r w:rsidRPr="00FC125C">
          <w:t xml:space="preserve">t   = Y − </w:t>
        </w:r>
        <w:proofErr w:type="gramStart"/>
        <w:r w:rsidRPr="00FC125C">
          <w:t>( (</w:t>
        </w:r>
        <w:proofErr w:type="gramEnd"/>
        <w:r w:rsidRPr="00FC125C">
          <w:t xml:space="preserve"> </w:t>
        </w:r>
        <w:proofErr w:type="spellStart"/>
        <w:r w:rsidRPr="00FC125C">
          <w:t>Cb</w:t>
        </w:r>
        <w:proofErr w:type="spellEnd"/>
        <w:r w:rsidRPr="00FC125C">
          <w:t xml:space="preserve"> − ( 1 &lt;&lt; ( </w:t>
        </w:r>
        <w:proofErr w:type="spellStart"/>
        <w:r w:rsidRPr="00FC125C">
          <w:t>BitDepthC</w:t>
        </w:r>
        <w:proofErr w:type="spellEnd"/>
        <w:r w:rsidRPr="00FC125C">
          <w:t xml:space="preserve"> − 1 ) ) ) &gt;&gt; 1 )</w:t>
        </w:r>
        <w:r w:rsidRPr="00FC125C">
          <w:tab/>
          <w:t>(</w:t>
        </w:r>
        <w:bookmarkStart w:id="507" w:name="YCgCot_Eqn"/>
        <w:r w:rsidRPr="00FC125C">
          <w:fldChar w:fldCharType="begin" w:fldLock="1"/>
        </w:r>
        <w:r w:rsidRPr="00FC125C">
          <w:instrText xml:space="preserve"> SEQ Equation \* ARABIC </w:instrText>
        </w:r>
        <w:r w:rsidRPr="00FC125C">
          <w:fldChar w:fldCharType="separate"/>
        </w:r>
        <w:r w:rsidRPr="00FC125C">
          <w:t>55</w:t>
        </w:r>
        <w:r w:rsidRPr="00FC125C">
          <w:fldChar w:fldCharType="end"/>
        </w:r>
        <w:bookmarkEnd w:id="507"/>
        <w:r w:rsidRPr="00FC125C">
          <w:t>)</w:t>
        </w:r>
      </w:ins>
    </w:p>
    <w:p w14:paraId="10AC0738" w14:textId="77777777" w:rsidR="00FC125C" w:rsidRPr="00FC125C" w:rsidRDefault="00FC125C" w:rsidP="00FC125C">
      <w:pPr>
        <w:rPr>
          <w:ins w:id="508" w:author="Alexis Tourapis" w:date="2022-04-18T15:16:00Z"/>
        </w:rPr>
      </w:pPr>
      <w:ins w:id="509" w:author="Alexis Tourapis" w:date="2022-04-18T15:16:00Z">
        <w:r w:rsidRPr="00FC125C">
          <w:t>G = Clip1</w:t>
        </w:r>
        <w:proofErr w:type="gramStart"/>
        <w:r w:rsidRPr="00FC125C">
          <w:t>Y( t</w:t>
        </w:r>
        <w:proofErr w:type="gramEnd"/>
        <w:r w:rsidRPr="00FC125C">
          <w:t xml:space="preserve"> + ( </w:t>
        </w:r>
        <w:proofErr w:type="spellStart"/>
        <w:r w:rsidRPr="00FC125C">
          <w:t>Cb</w:t>
        </w:r>
        <w:proofErr w:type="spellEnd"/>
        <w:r w:rsidRPr="00FC125C">
          <w:t xml:space="preserve"> − ( 1 &lt;&lt; ( </w:t>
        </w:r>
        <w:proofErr w:type="spellStart"/>
        <w:r w:rsidRPr="00FC125C">
          <w:t>BitDepthC</w:t>
        </w:r>
        <w:proofErr w:type="spellEnd"/>
        <w:r w:rsidRPr="00FC125C">
          <w:t xml:space="preserve"> − 1 ) ) ) )</w:t>
        </w:r>
        <w:r w:rsidRPr="00FC125C">
          <w:tab/>
          <w:t>(</w:t>
        </w:r>
        <w:r w:rsidRPr="00FC125C">
          <w:fldChar w:fldCharType="begin" w:fldLock="1"/>
        </w:r>
        <w:r w:rsidRPr="00FC125C">
          <w:instrText xml:space="preserve"> SEQ Equation \* ARABIC </w:instrText>
        </w:r>
        <w:r w:rsidRPr="00FC125C">
          <w:fldChar w:fldCharType="separate"/>
        </w:r>
        <w:r w:rsidRPr="00FC125C">
          <w:t>56</w:t>
        </w:r>
        <w:r w:rsidRPr="00FC125C">
          <w:fldChar w:fldCharType="end"/>
        </w:r>
        <w:r w:rsidRPr="00FC125C">
          <w:t>)</w:t>
        </w:r>
      </w:ins>
    </w:p>
    <w:p w14:paraId="329DAE36" w14:textId="77777777" w:rsidR="00FC125C" w:rsidRPr="00FC125C" w:rsidRDefault="00FC125C" w:rsidP="00FC125C">
      <w:pPr>
        <w:rPr>
          <w:ins w:id="510" w:author="Alexis Tourapis" w:date="2022-04-18T15:16:00Z"/>
        </w:rPr>
      </w:pPr>
      <w:ins w:id="511" w:author="Alexis Tourapis" w:date="2022-04-18T15:16:00Z">
        <w:r w:rsidRPr="00FC125C">
          <w:t>B = Clip1</w:t>
        </w:r>
        <w:proofErr w:type="gramStart"/>
        <w:r w:rsidRPr="00FC125C">
          <w:t>Y( t</w:t>
        </w:r>
        <w:proofErr w:type="gramEnd"/>
        <w:r w:rsidRPr="00FC125C">
          <w:t xml:space="preserve"> − ( ( Cr − ( 1 &lt;&lt; ( </w:t>
        </w:r>
        <w:proofErr w:type="spellStart"/>
        <w:r w:rsidRPr="00FC125C">
          <w:t>BitDepthC</w:t>
        </w:r>
        <w:proofErr w:type="spellEnd"/>
        <w:r w:rsidRPr="00FC125C">
          <w:t xml:space="preserve"> − 1 ) ) ) &gt;&gt; 1 ) )</w:t>
        </w:r>
        <w:r w:rsidRPr="00FC125C">
          <w:tab/>
          <w:t>(</w:t>
        </w:r>
        <w:r w:rsidRPr="00FC125C">
          <w:fldChar w:fldCharType="begin" w:fldLock="1"/>
        </w:r>
        <w:r w:rsidRPr="00FC125C">
          <w:instrText xml:space="preserve"> SEQ Equation \* ARABIC </w:instrText>
        </w:r>
        <w:r w:rsidRPr="00FC125C">
          <w:fldChar w:fldCharType="separate"/>
        </w:r>
        <w:r w:rsidRPr="00FC125C">
          <w:t>57</w:t>
        </w:r>
        <w:r w:rsidRPr="00FC125C">
          <w:fldChar w:fldCharType="end"/>
        </w:r>
        <w:r w:rsidRPr="00FC125C">
          <w:t>)</w:t>
        </w:r>
      </w:ins>
    </w:p>
    <w:p w14:paraId="4EF64377" w14:textId="7027E8B3" w:rsidR="009959B6" w:rsidRDefault="00FC125C" w:rsidP="00FC125C">
      <w:pPr>
        <w:rPr>
          <w:ins w:id="512" w:author="Alexis Tourapis" w:date="2022-04-18T15:33:00Z"/>
        </w:rPr>
      </w:pPr>
      <w:ins w:id="513" w:author="Alexis Tourapis" w:date="2022-04-18T15:16:00Z">
        <w:r w:rsidRPr="00FC125C">
          <w:t>R = Clip1</w:t>
        </w:r>
        <w:proofErr w:type="gramStart"/>
        <w:r w:rsidRPr="00FC125C">
          <w:t>Y( B</w:t>
        </w:r>
        <w:proofErr w:type="gramEnd"/>
        <w:r w:rsidRPr="00FC125C">
          <w:t xml:space="preserve"> + ( Cr − ( 1 &lt;&lt; ( </w:t>
        </w:r>
        <w:proofErr w:type="spellStart"/>
        <w:r w:rsidRPr="00FC125C">
          <w:t>BitDepthC</w:t>
        </w:r>
        <w:proofErr w:type="spellEnd"/>
        <w:r w:rsidRPr="00FC125C">
          <w:t xml:space="preserve"> − 1 ) ) ) )</w:t>
        </w:r>
        <w:r w:rsidRPr="00FC125C">
          <w:tab/>
          <w:t>(</w:t>
        </w:r>
        <w:bookmarkStart w:id="514" w:name="YCgCoLast_Eqn"/>
        <w:r w:rsidRPr="00FC125C">
          <w:fldChar w:fldCharType="begin" w:fldLock="1"/>
        </w:r>
        <w:r w:rsidRPr="00FC125C">
          <w:instrText xml:space="preserve"> SEQ Equation \* ARABIC </w:instrText>
        </w:r>
        <w:r w:rsidRPr="00FC125C">
          <w:fldChar w:fldCharType="separate"/>
        </w:r>
        <w:r w:rsidRPr="00FC125C">
          <w:t>58</w:t>
        </w:r>
        <w:r w:rsidRPr="00FC125C">
          <w:fldChar w:fldCharType="end"/>
        </w:r>
        <w:bookmarkEnd w:id="514"/>
        <w:r w:rsidRPr="00FC125C">
          <w:t>)</w:t>
        </w:r>
      </w:ins>
    </w:p>
    <w:p w14:paraId="394CC0AD" w14:textId="5F5F92F3" w:rsidR="009959B6" w:rsidRPr="00FC125C" w:rsidRDefault="009959B6" w:rsidP="009959B6">
      <w:pPr>
        <w:rPr>
          <w:ins w:id="515" w:author="Alexis Tourapis" w:date="2022-04-18T15:33:00Z"/>
        </w:rPr>
      </w:pPr>
      <w:ins w:id="516" w:author="Alexis Tourapis" w:date="2022-04-18T15:33:00Z">
        <w:r w:rsidRPr="00FC125C">
          <w:t>–</w:t>
        </w:r>
        <w:r w:rsidRPr="00FC125C">
          <w:tab/>
          <w:t xml:space="preserve">Otherwise, if </w:t>
        </w:r>
        <w:proofErr w:type="spellStart"/>
        <w:r w:rsidRPr="00FC125C">
          <w:t>MatrixCoefficients</w:t>
        </w:r>
        <w:proofErr w:type="spellEnd"/>
        <w:r w:rsidRPr="00FC125C">
          <w:t xml:space="preserve"> is equal to </w:t>
        </w:r>
        <w:r>
          <w:t>15 or 16</w:t>
        </w:r>
        <w:r w:rsidRPr="00FC125C">
          <w:t>, the following applies:</w:t>
        </w:r>
      </w:ins>
    </w:p>
    <w:p w14:paraId="4C0F57D9" w14:textId="77777777" w:rsidR="009959B6" w:rsidRPr="00FC125C" w:rsidRDefault="009959B6" w:rsidP="009959B6">
      <w:pPr>
        <w:rPr>
          <w:ins w:id="517" w:author="Alexis Tourapis" w:date="2022-04-18T15:33:00Z"/>
        </w:rPr>
      </w:pPr>
      <w:ins w:id="518" w:author="Alexis Tourapis" w:date="2022-04-18T15:33:00Z">
        <w:r w:rsidRPr="00FC125C">
          <w:t xml:space="preserve">Cr = </w:t>
        </w:r>
        <w:proofErr w:type="gramStart"/>
        <w:r w:rsidRPr="00FC125C">
          <w:t>Round( R</w:t>
        </w:r>
        <w:proofErr w:type="gramEnd"/>
        <w:r w:rsidRPr="00FC125C">
          <w:t xml:space="preserve"> ) − Round( B ) + ( 1 &lt;&lt; ( </w:t>
        </w:r>
        <w:proofErr w:type="spellStart"/>
        <w:r w:rsidRPr="00FC125C">
          <w:t>BitDepthC</w:t>
        </w:r>
        <w:proofErr w:type="spellEnd"/>
        <w:r w:rsidRPr="00FC125C">
          <w:t xml:space="preserve"> − 1 ) )</w:t>
        </w:r>
        <w:r w:rsidRPr="00FC125C">
          <w:tab/>
          <w:t>(</w:t>
        </w:r>
        <w:r w:rsidRPr="00FC125C">
          <w:fldChar w:fldCharType="begin" w:fldLock="1"/>
        </w:r>
        <w:r w:rsidRPr="00FC125C">
          <w:instrText xml:space="preserve"> SEQ Equation \* ARABIC </w:instrText>
        </w:r>
        <w:r w:rsidRPr="00FC125C">
          <w:fldChar w:fldCharType="separate"/>
        </w:r>
        <w:r w:rsidRPr="00FC125C">
          <w:t>51</w:t>
        </w:r>
        <w:r w:rsidRPr="00FC125C">
          <w:fldChar w:fldCharType="end"/>
        </w:r>
        <w:r w:rsidRPr="00FC125C">
          <w:t>)</w:t>
        </w:r>
      </w:ins>
    </w:p>
    <w:p w14:paraId="03A9F721" w14:textId="77777777" w:rsidR="009959B6" w:rsidRPr="00FC125C" w:rsidRDefault="009959B6" w:rsidP="009959B6">
      <w:pPr>
        <w:rPr>
          <w:ins w:id="519" w:author="Alexis Tourapis" w:date="2022-04-18T15:33:00Z"/>
        </w:rPr>
      </w:pPr>
      <w:ins w:id="520" w:author="Alexis Tourapis" w:date="2022-04-18T15:33:00Z">
        <w:r w:rsidRPr="00FC125C">
          <w:t xml:space="preserve">t = </w:t>
        </w:r>
        <w:proofErr w:type="gramStart"/>
        <w:r w:rsidRPr="00FC125C">
          <w:t>Round( B</w:t>
        </w:r>
        <w:proofErr w:type="gramEnd"/>
        <w:r w:rsidRPr="00FC125C">
          <w:t xml:space="preserve"> ) + ( ( Cr − ( 1 &lt;&lt; ( </w:t>
        </w:r>
        <w:proofErr w:type="spellStart"/>
        <w:r w:rsidRPr="00FC125C">
          <w:t>BitDepthC</w:t>
        </w:r>
        <w:proofErr w:type="spellEnd"/>
        <w:r w:rsidRPr="00FC125C">
          <w:t xml:space="preserve"> − 1 ) ) ) &gt;&gt; 1 )</w:t>
        </w:r>
        <w:r w:rsidRPr="00FC125C">
          <w:tab/>
          <w:t>(</w:t>
        </w:r>
        <w:r w:rsidRPr="00FC125C">
          <w:fldChar w:fldCharType="begin" w:fldLock="1"/>
        </w:r>
        <w:r w:rsidRPr="00FC125C">
          <w:instrText xml:space="preserve"> SEQ Equation \* ARABIC </w:instrText>
        </w:r>
        <w:r w:rsidRPr="00FC125C">
          <w:fldChar w:fldCharType="separate"/>
        </w:r>
        <w:r w:rsidRPr="00FC125C">
          <w:t>52</w:t>
        </w:r>
        <w:r w:rsidRPr="00FC125C">
          <w:fldChar w:fldCharType="end"/>
        </w:r>
        <w:r w:rsidRPr="00FC125C">
          <w:t>)</w:t>
        </w:r>
      </w:ins>
    </w:p>
    <w:p w14:paraId="2A7A518E" w14:textId="77777777" w:rsidR="009959B6" w:rsidRPr="00FC125C" w:rsidRDefault="009959B6" w:rsidP="009959B6">
      <w:pPr>
        <w:rPr>
          <w:ins w:id="521" w:author="Alexis Tourapis" w:date="2022-04-18T15:33:00Z"/>
        </w:rPr>
      </w:pPr>
      <w:proofErr w:type="spellStart"/>
      <w:ins w:id="522" w:author="Alexis Tourapis" w:date="2022-04-18T15:33:00Z">
        <w:r w:rsidRPr="00FC125C">
          <w:t>Cb</w:t>
        </w:r>
        <w:proofErr w:type="spellEnd"/>
        <w:r w:rsidRPr="00FC125C">
          <w:t xml:space="preserve"> = </w:t>
        </w:r>
        <w:proofErr w:type="gramStart"/>
        <w:r w:rsidRPr="00FC125C">
          <w:t>Round( G</w:t>
        </w:r>
        <w:proofErr w:type="gramEnd"/>
        <w:r w:rsidRPr="00FC125C">
          <w:t xml:space="preserve"> ) − t + ( 1 &lt;&lt; ( </w:t>
        </w:r>
        <w:proofErr w:type="spellStart"/>
        <w:r w:rsidRPr="00FC125C">
          <w:t>BitDepthC</w:t>
        </w:r>
        <w:proofErr w:type="spellEnd"/>
        <w:r w:rsidRPr="00FC125C">
          <w:t xml:space="preserve"> − 1 ) )</w:t>
        </w:r>
        <w:r w:rsidRPr="00FC125C">
          <w:tab/>
          <w:t>(</w:t>
        </w:r>
        <w:r w:rsidRPr="00FC125C">
          <w:fldChar w:fldCharType="begin" w:fldLock="1"/>
        </w:r>
        <w:r w:rsidRPr="00FC125C">
          <w:instrText xml:space="preserve"> SEQ Equation \* ARABIC </w:instrText>
        </w:r>
        <w:r w:rsidRPr="00FC125C">
          <w:fldChar w:fldCharType="separate"/>
        </w:r>
        <w:r w:rsidRPr="00FC125C">
          <w:t>53</w:t>
        </w:r>
        <w:r w:rsidRPr="00FC125C">
          <w:fldChar w:fldCharType="end"/>
        </w:r>
        <w:r w:rsidRPr="00FC125C">
          <w:t>)</w:t>
        </w:r>
      </w:ins>
    </w:p>
    <w:p w14:paraId="319780A4" w14:textId="77777777" w:rsidR="009959B6" w:rsidRPr="00FC125C" w:rsidRDefault="009959B6" w:rsidP="009959B6">
      <w:pPr>
        <w:rPr>
          <w:ins w:id="523" w:author="Alexis Tourapis" w:date="2022-04-18T15:33:00Z"/>
        </w:rPr>
      </w:pPr>
      <w:ins w:id="524" w:author="Alexis Tourapis" w:date="2022-04-18T15:33:00Z">
        <w:r w:rsidRPr="00FC125C">
          <w:t xml:space="preserve">Y = t + </w:t>
        </w:r>
        <w:proofErr w:type="gramStart"/>
        <w:r w:rsidRPr="00FC125C">
          <w:t>( (</w:t>
        </w:r>
        <w:proofErr w:type="gramEnd"/>
        <w:r w:rsidRPr="00FC125C">
          <w:t xml:space="preserve"> </w:t>
        </w:r>
        <w:proofErr w:type="spellStart"/>
        <w:r w:rsidRPr="00FC125C">
          <w:t>Cb</w:t>
        </w:r>
        <w:proofErr w:type="spellEnd"/>
        <w:r w:rsidRPr="00FC125C">
          <w:t xml:space="preserve"> − ( 1 &lt;&lt; ( </w:t>
        </w:r>
        <w:proofErr w:type="spellStart"/>
        <w:r w:rsidRPr="00FC125C">
          <w:t>BitDepthC</w:t>
        </w:r>
        <w:proofErr w:type="spellEnd"/>
        <w:r w:rsidRPr="00FC125C">
          <w:t xml:space="preserve"> − 1 ) ) ) &gt;&gt; 1 )</w:t>
        </w:r>
        <w:r w:rsidRPr="00FC125C">
          <w:tab/>
          <w:t>(</w:t>
        </w:r>
        <w:r w:rsidRPr="00FC125C">
          <w:fldChar w:fldCharType="begin" w:fldLock="1"/>
        </w:r>
        <w:r w:rsidRPr="00FC125C">
          <w:instrText xml:space="preserve"> SEQ Equation \* ARABIC </w:instrText>
        </w:r>
        <w:r w:rsidRPr="00FC125C">
          <w:fldChar w:fldCharType="separate"/>
        </w:r>
        <w:r w:rsidRPr="00FC125C">
          <w:t>54</w:t>
        </w:r>
        <w:r w:rsidRPr="00FC125C">
          <w:fldChar w:fldCharType="end"/>
        </w:r>
        <w:r w:rsidRPr="00FC125C">
          <w:t>)</w:t>
        </w:r>
      </w:ins>
    </w:p>
    <w:p w14:paraId="1C2ED511" w14:textId="2246D93D" w:rsidR="009959B6" w:rsidRDefault="009959B6" w:rsidP="009959B6">
      <w:pPr>
        <w:rPr>
          <w:ins w:id="525" w:author="Alexis Tourapis" w:date="2022-04-18T15:35:00Z"/>
        </w:rPr>
      </w:pPr>
      <w:ins w:id="526" w:author="Alexis Tourapis" w:date="2022-04-18T15:33: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5</w:t>
        </w:r>
        <w:r w:rsidRPr="00FC125C">
          <w:fldChar w:fldCharType="end"/>
        </w:r>
        <w:r w:rsidRPr="00FC125C">
          <w:t xml:space="preserve"> – For purposes of the </w:t>
        </w:r>
        <w:proofErr w:type="spellStart"/>
        <w:r w:rsidRPr="00FC125C">
          <w:t>YCgCo</w:t>
        </w:r>
        <w:proofErr w:type="spellEnd"/>
        <w:r w:rsidRPr="00FC125C">
          <w:t xml:space="preserve"> nomenclature used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xml:space="preserve">, </w:t>
        </w:r>
        <w:proofErr w:type="spellStart"/>
        <w:r w:rsidRPr="00FC125C">
          <w:t>Cb</w:t>
        </w:r>
        <w:proofErr w:type="spellEnd"/>
        <w:r w:rsidRPr="00FC125C">
          <w:t xml:space="preserve"> and Cr of equations </w:t>
        </w:r>
        <w:r w:rsidRPr="00FC125C">
          <w:fldChar w:fldCharType="begin" w:fldLock="1"/>
        </w:r>
        <w:r w:rsidRPr="00FC125C">
          <w:instrText xml:space="preserve"> REF YCgCoSecondCb_Eqn \h  \* MERGEFORMAT </w:instrText>
        </w:r>
        <w:r w:rsidRPr="00FC125C">
          <w:fldChar w:fldCharType="separate"/>
        </w:r>
        <w:r w:rsidRPr="00FC125C">
          <w:t>53</w:t>
        </w:r>
        <w:r w:rsidRPr="00FC125C">
          <w:fldChar w:fldCharType="end"/>
        </w:r>
        <w:r w:rsidRPr="00FC125C">
          <w:t xml:space="preserve"> and </w:t>
        </w:r>
        <w:r w:rsidRPr="00FC125C">
          <w:fldChar w:fldCharType="begin" w:fldLock="1"/>
        </w:r>
        <w:r w:rsidRPr="00FC125C">
          <w:instrText xml:space="preserve"> REF YCgCoSecondCr_Eqn \h  \* MERGEFORMAT </w:instrText>
        </w:r>
        <w:r w:rsidRPr="00FC125C">
          <w:fldChar w:fldCharType="separate"/>
        </w:r>
        <w:r w:rsidRPr="00FC125C">
          <w:t>51</w:t>
        </w:r>
        <w:r w:rsidRPr="00FC125C">
          <w:fldChar w:fldCharType="end"/>
        </w:r>
        <w:r w:rsidRPr="00FC125C">
          <w:t xml:space="preserve"> may be referred to as Cg and Co, respectively. The inverse conversion for equations </w:t>
        </w:r>
        <w:r w:rsidRPr="00FC125C">
          <w:fldChar w:fldCharType="begin" w:fldLock="1"/>
        </w:r>
        <w:r w:rsidRPr="00FC125C">
          <w:instrText xml:space="preserve"> REF YCgCoSecondCr_Eqn \h  \* MERGEFORMAT </w:instrText>
        </w:r>
        <w:r w:rsidRPr="00FC125C">
          <w:fldChar w:fldCharType="separate"/>
        </w:r>
        <w:r w:rsidRPr="00FC125C">
          <w:t>51</w:t>
        </w:r>
        <w:r w:rsidRPr="00FC125C">
          <w:fldChar w:fldCharType="end"/>
        </w:r>
        <w:r w:rsidRPr="00FC125C">
          <w:t xml:space="preserve"> to </w:t>
        </w:r>
        <w:r w:rsidRPr="00FC125C">
          <w:fldChar w:fldCharType="begin" w:fldLock="1"/>
        </w:r>
        <w:r w:rsidRPr="00FC125C">
          <w:instrText xml:space="preserve"> REF YCgCoForwardLast_Eqn \h  \* MERGEFORMAT </w:instrText>
        </w:r>
        <w:r w:rsidRPr="00FC125C">
          <w:fldChar w:fldCharType="separate"/>
        </w:r>
        <w:r w:rsidRPr="00FC125C">
          <w:t>54</w:t>
        </w:r>
        <w:r w:rsidRPr="00FC125C">
          <w:fldChar w:fldCharType="end"/>
        </w:r>
        <w:r w:rsidRPr="00FC125C">
          <w:t xml:space="preserve"> should be computed as:</w:t>
        </w:r>
      </w:ins>
    </w:p>
    <w:p w14:paraId="1308AC1D" w14:textId="6E658FD5" w:rsidR="009959B6" w:rsidRPr="00704B08" w:rsidRDefault="009959B6" w:rsidP="009959B6">
      <w:pPr>
        <w:rPr>
          <w:ins w:id="527" w:author="Alexis Tourapis" w:date="2022-04-18T15:36:00Z"/>
          <w:highlight w:val="yellow"/>
          <w:rPrChange w:id="528" w:author="Alexis Tourapis" w:date="2022-04-18T15:37:00Z">
            <w:rPr>
              <w:ins w:id="529" w:author="Alexis Tourapis" w:date="2022-04-18T15:36:00Z"/>
              <w:highlight w:val="yellow"/>
            </w:rPr>
          </w:rPrChange>
        </w:rPr>
      </w:pPr>
      <w:ins w:id="530" w:author="Alexis Tourapis" w:date="2022-04-18T15:35:00Z">
        <w:r w:rsidRPr="00704B08">
          <w:rPr>
            <w:szCs w:val="22"/>
            <w:highlight w:val="yellow"/>
            <w:lang w:val="en-CA"/>
            <w:rPrChange w:id="531" w:author="Alexis Tourapis" w:date="2022-04-18T15:37:00Z">
              <w:rPr>
                <w:szCs w:val="22"/>
                <w:highlight w:val="yellow"/>
                <w:lang w:val="en-CA"/>
              </w:rPr>
            </w:rPrChange>
          </w:rPr>
          <w:tab/>
        </w:r>
        <w:proofErr w:type="spellStart"/>
        <w:r w:rsidRPr="00704B08">
          <w:rPr>
            <w:szCs w:val="22"/>
            <w:highlight w:val="yellow"/>
            <w:lang w:val="en-CA"/>
            <w:rPrChange w:id="532" w:author="Alexis Tourapis" w:date="2022-04-18T15:37:00Z">
              <w:rPr>
                <w:szCs w:val="22"/>
                <w:highlight w:val="yellow"/>
                <w:lang w:val="en-CA"/>
              </w:rPr>
            </w:rPrChange>
          </w:rPr>
          <w:t>bitOffset</w:t>
        </w:r>
        <w:proofErr w:type="spellEnd"/>
        <w:r w:rsidRPr="00704B08">
          <w:rPr>
            <w:highlight w:val="yellow"/>
            <w:rPrChange w:id="533" w:author="Alexis Tourapis" w:date="2022-04-18T15:37:00Z">
              <w:rPr>
                <w:highlight w:val="yellow"/>
              </w:rPr>
            </w:rPrChange>
          </w:rPr>
          <w:t xml:space="preserve"> = </w:t>
        </w:r>
        <w:proofErr w:type="spellStart"/>
        <w:r w:rsidRPr="00704B08">
          <w:rPr>
            <w:highlight w:val="yellow"/>
            <w:rPrChange w:id="534" w:author="Alexis Tourapis" w:date="2022-04-18T15:37:00Z">
              <w:rPr>
                <w:highlight w:val="yellow"/>
              </w:rPr>
            </w:rPrChange>
          </w:rPr>
          <w:t>MatrixCoefficients</w:t>
        </w:r>
        <w:proofErr w:type="spellEnd"/>
        <w:r w:rsidRPr="00704B08">
          <w:rPr>
            <w:highlight w:val="yellow"/>
            <w:rPrChange w:id="535" w:author="Alexis Tourapis" w:date="2022-04-18T15:37:00Z">
              <w:rPr>
                <w:highlight w:val="yellow"/>
              </w:rPr>
            </w:rPrChange>
          </w:rPr>
          <w:t xml:space="preserve"> == </w:t>
        </w:r>
        <w:proofErr w:type="gramStart"/>
        <w:r w:rsidRPr="00704B08">
          <w:rPr>
            <w:highlight w:val="yellow"/>
            <w:rPrChange w:id="536" w:author="Alexis Tourapis" w:date="2022-04-18T15:37:00Z">
              <w:rPr>
                <w:highlight w:val="yellow"/>
              </w:rPr>
            </w:rPrChange>
          </w:rPr>
          <w:t>15 ?</w:t>
        </w:r>
        <w:proofErr w:type="gramEnd"/>
        <w:r w:rsidRPr="00704B08">
          <w:rPr>
            <w:highlight w:val="yellow"/>
            <w:rPrChange w:id="537" w:author="Alexis Tourapis" w:date="2022-04-18T15:37:00Z">
              <w:rPr>
                <w:highlight w:val="yellow"/>
              </w:rPr>
            </w:rPrChange>
          </w:rPr>
          <w:t xml:space="preserve"> </w:t>
        </w:r>
        <w:proofErr w:type="gramStart"/>
        <w:r w:rsidRPr="00704B08">
          <w:rPr>
            <w:highlight w:val="yellow"/>
            <w:rPrChange w:id="538" w:author="Alexis Tourapis" w:date="2022-04-18T15:37:00Z">
              <w:rPr>
                <w:highlight w:val="yellow"/>
              </w:rPr>
            </w:rPrChange>
          </w:rPr>
          <w:t>2 :</w:t>
        </w:r>
        <w:proofErr w:type="gramEnd"/>
        <w:r w:rsidRPr="00704B08">
          <w:rPr>
            <w:highlight w:val="yellow"/>
            <w:rPrChange w:id="539" w:author="Alexis Tourapis" w:date="2022-04-18T15:37:00Z">
              <w:rPr>
                <w:highlight w:val="yellow"/>
              </w:rPr>
            </w:rPrChange>
          </w:rPr>
          <w:t xml:space="preserve"> 1</w:t>
        </w:r>
        <w:r w:rsidRPr="00704B08">
          <w:rPr>
            <w:highlight w:val="yellow"/>
            <w:rPrChange w:id="540" w:author="Alexis Tourapis" w:date="2022-04-18T15:37:00Z">
              <w:rPr>
                <w:highlight w:val="yellow"/>
              </w:rPr>
            </w:rPrChange>
          </w:rPr>
          <w:tab/>
        </w:r>
        <w:r w:rsidRPr="00704B08">
          <w:rPr>
            <w:highlight w:val="yellow"/>
            <w:rPrChange w:id="541" w:author="Alexis Tourapis" w:date="2022-04-18T15:37:00Z">
              <w:rPr>
                <w:highlight w:val="yellow"/>
              </w:rPr>
            </w:rPrChange>
          </w:rPr>
          <w:tab/>
          <w:t>(</w:t>
        </w:r>
        <w:r w:rsidRPr="00704B08">
          <w:rPr>
            <w:highlight w:val="yellow"/>
            <w:rPrChange w:id="542" w:author="Alexis Tourapis" w:date="2022-04-18T15:37:00Z">
              <w:rPr>
                <w:highlight w:val="yellow"/>
              </w:rPr>
            </w:rPrChange>
          </w:rPr>
          <w:t>XX</w:t>
        </w:r>
        <w:r w:rsidRPr="00704B08">
          <w:rPr>
            <w:highlight w:val="yellow"/>
            <w:rPrChange w:id="543" w:author="Alexis Tourapis" w:date="2022-04-18T15:37:00Z">
              <w:rPr>
                <w:highlight w:val="yellow"/>
              </w:rPr>
            </w:rPrChange>
          </w:rPr>
          <w:t>)</w:t>
        </w:r>
      </w:ins>
    </w:p>
    <w:p w14:paraId="494BC854" w14:textId="13F52C98" w:rsidR="00704B08" w:rsidRPr="00704B08" w:rsidRDefault="00704B08" w:rsidP="00704B08">
      <w:pPr>
        <w:keepNext/>
        <w:rPr>
          <w:ins w:id="544" w:author="Alexis Tourapis" w:date="2022-04-18T15:33:00Z"/>
          <w:szCs w:val="22"/>
          <w:highlight w:val="yellow"/>
          <w:lang w:val="en-CA"/>
          <w:rPrChange w:id="545" w:author="Alexis Tourapis" w:date="2022-04-18T15:37:00Z">
            <w:rPr>
              <w:ins w:id="546" w:author="Alexis Tourapis" w:date="2022-04-18T15:33:00Z"/>
            </w:rPr>
          </w:rPrChange>
        </w:rPr>
        <w:pPrChange w:id="547" w:author="Alexis Tourapis" w:date="2022-04-18T15:36:00Z">
          <w:pPr/>
        </w:pPrChange>
      </w:pPr>
      <w:ins w:id="548" w:author="Alexis Tourapis" w:date="2022-04-18T15:36:00Z">
        <w:r w:rsidRPr="00704B08">
          <w:rPr>
            <w:szCs w:val="22"/>
            <w:highlight w:val="yellow"/>
            <w:lang w:val="en-CA"/>
            <w:rPrChange w:id="549" w:author="Alexis Tourapis" w:date="2022-04-18T15:37:00Z">
              <w:rPr>
                <w:szCs w:val="22"/>
                <w:lang w:val="en-CA"/>
              </w:rPr>
            </w:rPrChange>
          </w:rPr>
          <w:tab/>
        </w:r>
        <w:proofErr w:type="spellStart"/>
        <w:r w:rsidRPr="00704B08">
          <w:rPr>
            <w:szCs w:val="22"/>
            <w:highlight w:val="yellow"/>
            <w:lang w:val="en-CA"/>
            <w:rPrChange w:id="550" w:author="Alexis Tourapis" w:date="2022-04-18T15:37:00Z">
              <w:rPr>
                <w:szCs w:val="22"/>
                <w:lang w:val="en-CA"/>
              </w:rPr>
            </w:rPrChange>
          </w:rPr>
          <w:t>maxValue</w:t>
        </w:r>
        <w:proofErr w:type="spellEnd"/>
        <w:r w:rsidRPr="00704B08">
          <w:rPr>
            <w:szCs w:val="22"/>
            <w:highlight w:val="yellow"/>
            <w:lang w:val="en-CA"/>
            <w:rPrChange w:id="551" w:author="Alexis Tourapis" w:date="2022-04-18T15:37:00Z">
              <w:rPr>
                <w:szCs w:val="22"/>
                <w:lang w:val="en-CA"/>
              </w:rPr>
            </w:rPrChange>
          </w:rPr>
          <w:t xml:space="preserve"> = </w:t>
        </w:r>
        <w:proofErr w:type="gramStart"/>
        <w:r w:rsidRPr="00704B08">
          <w:rPr>
            <w:szCs w:val="22"/>
            <w:highlight w:val="yellow"/>
            <w:lang w:val="en-CA"/>
            <w:rPrChange w:id="552" w:author="Alexis Tourapis" w:date="2022-04-18T15:37:00Z">
              <w:rPr>
                <w:szCs w:val="22"/>
                <w:lang w:val="en-CA"/>
              </w:rPr>
            </w:rPrChange>
          </w:rPr>
          <w:t>( 1</w:t>
        </w:r>
        <w:proofErr w:type="gramEnd"/>
        <w:r w:rsidRPr="00704B08">
          <w:rPr>
            <w:szCs w:val="22"/>
            <w:highlight w:val="yellow"/>
            <w:lang w:val="en-CA"/>
            <w:rPrChange w:id="553" w:author="Alexis Tourapis" w:date="2022-04-18T15:37:00Z">
              <w:rPr>
                <w:szCs w:val="22"/>
                <w:lang w:val="en-CA"/>
              </w:rPr>
            </w:rPrChange>
          </w:rPr>
          <w:t xml:space="preserve"> &lt;&lt; (</w:t>
        </w:r>
        <w:proofErr w:type="spellStart"/>
        <w:r w:rsidRPr="00704B08">
          <w:rPr>
            <w:szCs w:val="22"/>
            <w:highlight w:val="yellow"/>
            <w:lang w:val="en-CA"/>
            <w:rPrChange w:id="554" w:author="Alexis Tourapis" w:date="2022-04-18T15:37:00Z">
              <w:rPr>
                <w:szCs w:val="22"/>
                <w:lang w:val="en-CA"/>
              </w:rPr>
            </w:rPrChange>
          </w:rPr>
          <w:t>BitDepthY</w:t>
        </w:r>
        <w:proofErr w:type="spellEnd"/>
        <w:r w:rsidRPr="00704B08">
          <w:rPr>
            <w:szCs w:val="22"/>
            <w:highlight w:val="yellow"/>
            <w:lang w:val="en-CA"/>
            <w:rPrChange w:id="555" w:author="Alexis Tourapis" w:date="2022-04-18T15:37:00Z">
              <w:rPr>
                <w:szCs w:val="22"/>
                <w:lang w:val="en-CA"/>
              </w:rPr>
            </w:rPrChange>
          </w:rPr>
          <w:t xml:space="preserve"> – </w:t>
        </w:r>
        <w:proofErr w:type="spellStart"/>
        <w:r w:rsidRPr="00704B08">
          <w:rPr>
            <w:szCs w:val="22"/>
            <w:highlight w:val="yellow"/>
            <w:lang w:val="en-CA"/>
            <w:rPrChange w:id="556" w:author="Alexis Tourapis" w:date="2022-04-18T15:37:00Z">
              <w:rPr>
                <w:szCs w:val="22"/>
                <w:lang w:val="en-CA"/>
              </w:rPr>
            </w:rPrChange>
          </w:rPr>
          <w:t>bitOffset</w:t>
        </w:r>
        <w:proofErr w:type="spellEnd"/>
        <w:r w:rsidRPr="00704B08">
          <w:rPr>
            <w:szCs w:val="22"/>
            <w:highlight w:val="yellow"/>
            <w:lang w:val="en-CA"/>
            <w:rPrChange w:id="557" w:author="Alexis Tourapis" w:date="2022-04-18T15:37:00Z">
              <w:rPr>
                <w:szCs w:val="22"/>
                <w:lang w:val="en-CA"/>
              </w:rPr>
            </w:rPrChange>
          </w:rPr>
          <w:t xml:space="preserve">) ) – 1 </w:t>
        </w:r>
        <w:r w:rsidRPr="00704B08">
          <w:rPr>
            <w:highlight w:val="yellow"/>
            <w:rPrChange w:id="558" w:author="Alexis Tourapis" w:date="2022-04-18T15:37:00Z">
              <w:rPr>
                <w:highlight w:val="yellow"/>
              </w:rPr>
            </w:rPrChange>
          </w:rPr>
          <w:t>(XX)</w:t>
        </w:r>
      </w:ins>
    </w:p>
    <w:p w14:paraId="24113689" w14:textId="3FBC7DD0" w:rsidR="00704B08" w:rsidRPr="00704B08" w:rsidRDefault="00704B08" w:rsidP="00704B08">
      <w:pPr>
        <w:keepNext/>
        <w:rPr>
          <w:ins w:id="559" w:author="Alexis Tourapis" w:date="2022-04-18T15:36:00Z"/>
          <w:szCs w:val="22"/>
          <w:highlight w:val="yellow"/>
          <w:lang w:val="en-CA"/>
          <w:rPrChange w:id="560" w:author="Alexis Tourapis" w:date="2022-04-18T15:37:00Z">
            <w:rPr>
              <w:ins w:id="561" w:author="Alexis Tourapis" w:date="2022-04-18T15:36:00Z"/>
              <w:szCs w:val="22"/>
              <w:lang w:val="en-CA"/>
            </w:rPr>
          </w:rPrChange>
        </w:rPr>
      </w:pPr>
      <w:ins w:id="562" w:author="Alexis Tourapis" w:date="2022-04-18T15:36:00Z">
        <w:r w:rsidRPr="00704B08">
          <w:rPr>
            <w:highlight w:val="yellow"/>
            <w:rPrChange w:id="563" w:author="Alexis Tourapis" w:date="2022-04-18T15:37:00Z">
              <w:rPr/>
            </w:rPrChange>
          </w:rPr>
          <w:tab/>
        </w:r>
        <w:r w:rsidRPr="00704B08">
          <w:rPr>
            <w:szCs w:val="22"/>
            <w:highlight w:val="yellow"/>
            <w:lang w:val="en-CA"/>
            <w:rPrChange w:id="564" w:author="Alexis Tourapis" w:date="2022-04-18T15:37:00Z">
              <w:rPr>
                <w:szCs w:val="22"/>
                <w:lang w:val="en-CA"/>
              </w:rPr>
            </w:rPrChange>
          </w:rPr>
          <w:t xml:space="preserve">t = Y − </w:t>
        </w:r>
        <w:proofErr w:type="gramStart"/>
        <w:r w:rsidRPr="00704B08">
          <w:rPr>
            <w:szCs w:val="22"/>
            <w:highlight w:val="yellow"/>
            <w:lang w:val="en-CA"/>
            <w:rPrChange w:id="565" w:author="Alexis Tourapis" w:date="2022-04-18T15:37:00Z">
              <w:rPr>
                <w:szCs w:val="22"/>
                <w:lang w:val="en-CA"/>
              </w:rPr>
            </w:rPrChange>
          </w:rPr>
          <w:t>( (</w:t>
        </w:r>
        <w:proofErr w:type="gramEnd"/>
        <w:r w:rsidRPr="00704B08">
          <w:rPr>
            <w:szCs w:val="22"/>
            <w:highlight w:val="yellow"/>
            <w:lang w:val="en-CA"/>
            <w:rPrChange w:id="566" w:author="Alexis Tourapis" w:date="2022-04-18T15:37:00Z">
              <w:rPr>
                <w:szCs w:val="22"/>
                <w:lang w:val="en-CA"/>
              </w:rPr>
            </w:rPrChange>
          </w:rPr>
          <w:t xml:space="preserve"> Cg − ( 1 &lt;&lt; ( </w:t>
        </w:r>
        <w:proofErr w:type="spellStart"/>
        <w:r w:rsidRPr="00704B08">
          <w:rPr>
            <w:szCs w:val="22"/>
            <w:highlight w:val="yellow"/>
            <w:lang w:val="en-CA"/>
            <w:rPrChange w:id="567" w:author="Alexis Tourapis" w:date="2022-04-18T15:37:00Z">
              <w:rPr>
                <w:szCs w:val="22"/>
                <w:lang w:val="en-CA"/>
              </w:rPr>
            </w:rPrChange>
          </w:rPr>
          <w:t>BitDepthC</w:t>
        </w:r>
        <w:proofErr w:type="spellEnd"/>
        <w:r w:rsidRPr="00704B08">
          <w:rPr>
            <w:szCs w:val="22"/>
            <w:highlight w:val="yellow"/>
            <w:lang w:val="en-CA"/>
            <w:rPrChange w:id="568" w:author="Alexis Tourapis" w:date="2022-04-18T15:37:00Z">
              <w:rPr>
                <w:szCs w:val="22"/>
                <w:lang w:val="en-CA"/>
              </w:rPr>
            </w:rPrChange>
          </w:rPr>
          <w:t xml:space="preserve"> − 1 ) ) ) &gt;&gt; 1 ) </w:t>
        </w:r>
        <w:r w:rsidRPr="00704B08">
          <w:rPr>
            <w:highlight w:val="yellow"/>
            <w:rPrChange w:id="569" w:author="Alexis Tourapis" w:date="2022-04-18T15:37:00Z">
              <w:rPr>
                <w:highlight w:val="yellow"/>
              </w:rPr>
            </w:rPrChange>
          </w:rPr>
          <w:t>(XX)</w:t>
        </w:r>
      </w:ins>
    </w:p>
    <w:p w14:paraId="4365E05D" w14:textId="3D33700D" w:rsidR="00704B08" w:rsidRPr="00704B08" w:rsidRDefault="00704B08" w:rsidP="00704B08">
      <w:pPr>
        <w:keepNext/>
        <w:rPr>
          <w:ins w:id="570" w:author="Alexis Tourapis" w:date="2022-04-18T15:36:00Z"/>
          <w:szCs w:val="22"/>
          <w:highlight w:val="yellow"/>
          <w:lang w:val="en-CA"/>
          <w:rPrChange w:id="571" w:author="Alexis Tourapis" w:date="2022-04-18T15:37:00Z">
            <w:rPr>
              <w:ins w:id="572" w:author="Alexis Tourapis" w:date="2022-04-18T15:36:00Z"/>
              <w:szCs w:val="22"/>
              <w:lang w:val="en-CA"/>
            </w:rPr>
          </w:rPrChange>
        </w:rPr>
      </w:pPr>
      <w:ins w:id="573" w:author="Alexis Tourapis" w:date="2022-04-18T15:36:00Z">
        <w:r w:rsidRPr="00704B08">
          <w:rPr>
            <w:szCs w:val="22"/>
            <w:highlight w:val="yellow"/>
            <w:lang w:val="en-CA"/>
            <w:rPrChange w:id="574" w:author="Alexis Tourapis" w:date="2022-04-18T15:37:00Z">
              <w:rPr>
                <w:szCs w:val="22"/>
                <w:lang w:val="en-CA"/>
              </w:rPr>
            </w:rPrChange>
          </w:rPr>
          <w:tab/>
          <w:t>G = Clip</w:t>
        </w:r>
        <w:proofErr w:type="gramStart"/>
        <w:r w:rsidRPr="00704B08">
          <w:rPr>
            <w:szCs w:val="22"/>
            <w:highlight w:val="yellow"/>
            <w:lang w:val="en-CA"/>
            <w:rPrChange w:id="575" w:author="Alexis Tourapis" w:date="2022-04-18T15:37:00Z">
              <w:rPr>
                <w:szCs w:val="22"/>
                <w:lang w:val="en-CA"/>
              </w:rPr>
            </w:rPrChange>
          </w:rPr>
          <w:t>3( 0</w:t>
        </w:r>
        <w:proofErr w:type="gramEnd"/>
        <w:r w:rsidRPr="00704B08">
          <w:rPr>
            <w:szCs w:val="22"/>
            <w:highlight w:val="yellow"/>
            <w:lang w:val="en-CA"/>
            <w:rPrChange w:id="576" w:author="Alexis Tourapis" w:date="2022-04-18T15:37:00Z">
              <w:rPr>
                <w:szCs w:val="22"/>
                <w:lang w:val="en-CA"/>
              </w:rPr>
            </w:rPrChange>
          </w:rPr>
          <w:t xml:space="preserve">, </w:t>
        </w:r>
        <w:proofErr w:type="spellStart"/>
        <w:r w:rsidRPr="00704B08">
          <w:rPr>
            <w:szCs w:val="22"/>
            <w:highlight w:val="yellow"/>
            <w:lang w:val="en-CA"/>
            <w:rPrChange w:id="577" w:author="Alexis Tourapis" w:date="2022-04-18T15:37:00Z">
              <w:rPr>
                <w:szCs w:val="22"/>
                <w:lang w:val="en-CA"/>
              </w:rPr>
            </w:rPrChange>
          </w:rPr>
          <w:t>maxValue</w:t>
        </w:r>
        <w:proofErr w:type="spellEnd"/>
        <w:r w:rsidRPr="00704B08">
          <w:rPr>
            <w:szCs w:val="22"/>
            <w:highlight w:val="yellow"/>
            <w:lang w:val="en-CA"/>
            <w:rPrChange w:id="578" w:author="Alexis Tourapis" w:date="2022-04-18T15:37:00Z">
              <w:rPr>
                <w:szCs w:val="22"/>
                <w:lang w:val="en-CA"/>
              </w:rPr>
            </w:rPrChange>
          </w:rPr>
          <w:t xml:space="preserve">, t + ( Cg − ( 1 &lt;&lt; ( </w:t>
        </w:r>
        <w:proofErr w:type="spellStart"/>
        <w:r w:rsidRPr="00704B08">
          <w:rPr>
            <w:szCs w:val="22"/>
            <w:highlight w:val="yellow"/>
            <w:lang w:val="en-CA"/>
            <w:rPrChange w:id="579" w:author="Alexis Tourapis" w:date="2022-04-18T15:37:00Z">
              <w:rPr>
                <w:szCs w:val="22"/>
                <w:lang w:val="en-CA"/>
              </w:rPr>
            </w:rPrChange>
          </w:rPr>
          <w:t>BitDepthC</w:t>
        </w:r>
        <w:proofErr w:type="spellEnd"/>
        <w:r w:rsidRPr="00704B08">
          <w:rPr>
            <w:szCs w:val="22"/>
            <w:highlight w:val="yellow"/>
            <w:lang w:val="en-CA"/>
            <w:rPrChange w:id="580" w:author="Alexis Tourapis" w:date="2022-04-18T15:37:00Z">
              <w:rPr>
                <w:szCs w:val="22"/>
                <w:lang w:val="en-CA"/>
              </w:rPr>
            </w:rPrChange>
          </w:rPr>
          <w:t xml:space="preserve"> − 1 ) ) ) )  </w:t>
        </w:r>
      </w:ins>
      <w:ins w:id="581" w:author="Alexis Tourapis" w:date="2022-04-18T15:37:00Z">
        <w:r w:rsidRPr="00704B08">
          <w:rPr>
            <w:highlight w:val="yellow"/>
            <w:rPrChange w:id="582" w:author="Alexis Tourapis" w:date="2022-04-18T15:37:00Z">
              <w:rPr>
                <w:highlight w:val="yellow"/>
              </w:rPr>
            </w:rPrChange>
          </w:rPr>
          <w:t>(XX)</w:t>
        </w:r>
      </w:ins>
    </w:p>
    <w:p w14:paraId="365D2B46" w14:textId="795E743E" w:rsidR="00704B08" w:rsidRPr="00704B08" w:rsidRDefault="00704B08" w:rsidP="00704B08">
      <w:pPr>
        <w:keepNext/>
        <w:rPr>
          <w:ins w:id="583" w:author="Alexis Tourapis" w:date="2022-04-18T15:36:00Z"/>
          <w:szCs w:val="22"/>
          <w:highlight w:val="yellow"/>
          <w:lang w:val="en-CA"/>
          <w:rPrChange w:id="584" w:author="Alexis Tourapis" w:date="2022-04-18T15:37:00Z">
            <w:rPr>
              <w:ins w:id="585" w:author="Alexis Tourapis" w:date="2022-04-18T15:36:00Z"/>
              <w:szCs w:val="22"/>
              <w:lang w:val="en-CA"/>
            </w:rPr>
          </w:rPrChange>
        </w:rPr>
      </w:pPr>
      <w:ins w:id="586" w:author="Alexis Tourapis" w:date="2022-04-18T15:36:00Z">
        <w:r w:rsidRPr="00704B08">
          <w:rPr>
            <w:szCs w:val="22"/>
            <w:highlight w:val="yellow"/>
            <w:lang w:val="en-CA"/>
            <w:rPrChange w:id="587" w:author="Alexis Tourapis" w:date="2022-04-18T15:37:00Z">
              <w:rPr>
                <w:szCs w:val="22"/>
                <w:lang w:val="en-CA"/>
              </w:rPr>
            </w:rPrChange>
          </w:rPr>
          <w:tab/>
          <w:t>B = Clip</w:t>
        </w:r>
        <w:proofErr w:type="gramStart"/>
        <w:r w:rsidRPr="00704B08">
          <w:rPr>
            <w:szCs w:val="22"/>
            <w:highlight w:val="yellow"/>
            <w:lang w:val="en-CA"/>
            <w:rPrChange w:id="588" w:author="Alexis Tourapis" w:date="2022-04-18T15:37:00Z">
              <w:rPr>
                <w:szCs w:val="22"/>
                <w:lang w:val="en-CA"/>
              </w:rPr>
            </w:rPrChange>
          </w:rPr>
          <w:t>3( 0</w:t>
        </w:r>
        <w:proofErr w:type="gramEnd"/>
        <w:r w:rsidRPr="00704B08">
          <w:rPr>
            <w:szCs w:val="22"/>
            <w:highlight w:val="yellow"/>
            <w:lang w:val="en-CA"/>
            <w:rPrChange w:id="589" w:author="Alexis Tourapis" w:date="2022-04-18T15:37:00Z">
              <w:rPr>
                <w:szCs w:val="22"/>
                <w:lang w:val="en-CA"/>
              </w:rPr>
            </w:rPrChange>
          </w:rPr>
          <w:t xml:space="preserve">, </w:t>
        </w:r>
        <w:proofErr w:type="spellStart"/>
        <w:r w:rsidRPr="00704B08">
          <w:rPr>
            <w:szCs w:val="22"/>
            <w:highlight w:val="yellow"/>
            <w:lang w:val="en-CA"/>
            <w:rPrChange w:id="590" w:author="Alexis Tourapis" w:date="2022-04-18T15:37:00Z">
              <w:rPr>
                <w:szCs w:val="22"/>
                <w:lang w:val="en-CA"/>
              </w:rPr>
            </w:rPrChange>
          </w:rPr>
          <w:t>maxValue</w:t>
        </w:r>
        <w:proofErr w:type="spellEnd"/>
        <w:r w:rsidRPr="00704B08">
          <w:rPr>
            <w:szCs w:val="22"/>
            <w:highlight w:val="yellow"/>
            <w:lang w:val="en-CA"/>
            <w:rPrChange w:id="591" w:author="Alexis Tourapis" w:date="2022-04-18T15:37:00Z">
              <w:rPr>
                <w:szCs w:val="22"/>
                <w:lang w:val="en-CA"/>
              </w:rPr>
            </w:rPrChange>
          </w:rPr>
          <w:t xml:space="preserve">, t − ( ( Co − ( 1 &lt;&lt; ( </w:t>
        </w:r>
        <w:proofErr w:type="spellStart"/>
        <w:r w:rsidRPr="00704B08">
          <w:rPr>
            <w:szCs w:val="22"/>
            <w:highlight w:val="yellow"/>
            <w:lang w:val="en-CA"/>
            <w:rPrChange w:id="592" w:author="Alexis Tourapis" w:date="2022-04-18T15:37:00Z">
              <w:rPr>
                <w:szCs w:val="22"/>
                <w:lang w:val="en-CA"/>
              </w:rPr>
            </w:rPrChange>
          </w:rPr>
          <w:t>BitDepthC</w:t>
        </w:r>
        <w:proofErr w:type="spellEnd"/>
        <w:r w:rsidRPr="00704B08">
          <w:rPr>
            <w:szCs w:val="22"/>
            <w:highlight w:val="yellow"/>
            <w:lang w:val="en-CA"/>
            <w:rPrChange w:id="593" w:author="Alexis Tourapis" w:date="2022-04-18T15:37:00Z">
              <w:rPr>
                <w:szCs w:val="22"/>
                <w:lang w:val="en-CA"/>
              </w:rPr>
            </w:rPrChange>
          </w:rPr>
          <w:t xml:space="preserve"> − 1 ) ) ) &gt;&gt; 1 ) )  </w:t>
        </w:r>
      </w:ins>
      <w:ins w:id="594" w:author="Alexis Tourapis" w:date="2022-04-18T15:37:00Z">
        <w:r w:rsidRPr="00704B08">
          <w:rPr>
            <w:highlight w:val="yellow"/>
            <w:rPrChange w:id="595" w:author="Alexis Tourapis" w:date="2022-04-18T15:37:00Z">
              <w:rPr>
                <w:highlight w:val="yellow"/>
              </w:rPr>
            </w:rPrChange>
          </w:rPr>
          <w:t>(XX)</w:t>
        </w:r>
      </w:ins>
    </w:p>
    <w:p w14:paraId="116DB887" w14:textId="231EF832" w:rsidR="009959B6" w:rsidRPr="00704B08" w:rsidRDefault="00704B08" w:rsidP="00704B08">
      <w:pPr>
        <w:keepNext/>
        <w:rPr>
          <w:ins w:id="596" w:author="Alexis Tourapis" w:date="2022-04-18T15:16:00Z"/>
          <w:szCs w:val="22"/>
          <w:lang w:val="en-CA"/>
          <w:rPrChange w:id="597" w:author="Alexis Tourapis" w:date="2022-04-18T15:37:00Z">
            <w:rPr>
              <w:ins w:id="598" w:author="Alexis Tourapis" w:date="2022-04-18T15:16:00Z"/>
            </w:rPr>
          </w:rPrChange>
        </w:rPr>
        <w:pPrChange w:id="599" w:author="Alexis Tourapis" w:date="2022-04-18T15:37:00Z">
          <w:pPr/>
        </w:pPrChange>
      </w:pPr>
      <w:ins w:id="600" w:author="Alexis Tourapis" w:date="2022-04-18T15:36:00Z">
        <w:r w:rsidRPr="00704B08">
          <w:rPr>
            <w:szCs w:val="22"/>
            <w:highlight w:val="yellow"/>
            <w:lang w:val="en-CA"/>
            <w:rPrChange w:id="601" w:author="Alexis Tourapis" w:date="2022-04-18T15:37:00Z">
              <w:rPr>
                <w:szCs w:val="22"/>
                <w:lang w:val="en-CA"/>
              </w:rPr>
            </w:rPrChange>
          </w:rPr>
          <w:tab/>
          <w:t xml:space="preserve">R = Clip3(0, </w:t>
        </w:r>
        <w:proofErr w:type="spellStart"/>
        <w:r w:rsidRPr="00704B08">
          <w:rPr>
            <w:szCs w:val="22"/>
            <w:highlight w:val="yellow"/>
            <w:lang w:val="en-CA"/>
            <w:rPrChange w:id="602" w:author="Alexis Tourapis" w:date="2022-04-18T15:37:00Z">
              <w:rPr>
                <w:szCs w:val="22"/>
                <w:lang w:val="en-CA"/>
              </w:rPr>
            </w:rPrChange>
          </w:rPr>
          <w:t>maxValue</w:t>
        </w:r>
        <w:proofErr w:type="spellEnd"/>
        <w:r w:rsidRPr="00704B08">
          <w:rPr>
            <w:szCs w:val="22"/>
            <w:highlight w:val="yellow"/>
            <w:lang w:val="en-CA"/>
            <w:rPrChange w:id="603" w:author="Alexis Tourapis" w:date="2022-04-18T15:37:00Z">
              <w:rPr>
                <w:szCs w:val="22"/>
                <w:lang w:val="en-CA"/>
              </w:rPr>
            </w:rPrChange>
          </w:rPr>
          <w:t xml:space="preserve">, B + </w:t>
        </w:r>
        <w:proofErr w:type="gramStart"/>
        <w:r w:rsidRPr="00704B08">
          <w:rPr>
            <w:szCs w:val="22"/>
            <w:highlight w:val="yellow"/>
            <w:lang w:val="en-CA"/>
            <w:rPrChange w:id="604" w:author="Alexis Tourapis" w:date="2022-04-18T15:37:00Z">
              <w:rPr>
                <w:szCs w:val="22"/>
                <w:lang w:val="en-CA"/>
              </w:rPr>
            </w:rPrChange>
          </w:rPr>
          <w:t>( Co</w:t>
        </w:r>
        <w:proofErr w:type="gramEnd"/>
        <w:r w:rsidRPr="00704B08">
          <w:rPr>
            <w:szCs w:val="22"/>
            <w:highlight w:val="yellow"/>
            <w:lang w:val="en-CA"/>
            <w:rPrChange w:id="605" w:author="Alexis Tourapis" w:date="2022-04-18T15:37:00Z">
              <w:rPr>
                <w:szCs w:val="22"/>
                <w:lang w:val="en-CA"/>
              </w:rPr>
            </w:rPrChange>
          </w:rPr>
          <w:t xml:space="preserve"> − ( 1 &lt;&lt; ( </w:t>
        </w:r>
        <w:proofErr w:type="spellStart"/>
        <w:r w:rsidRPr="00704B08">
          <w:rPr>
            <w:szCs w:val="22"/>
            <w:highlight w:val="yellow"/>
            <w:lang w:val="en-CA"/>
            <w:rPrChange w:id="606" w:author="Alexis Tourapis" w:date="2022-04-18T15:37:00Z">
              <w:rPr>
                <w:szCs w:val="22"/>
                <w:lang w:val="en-CA"/>
              </w:rPr>
            </w:rPrChange>
          </w:rPr>
          <w:t>BitDepthC</w:t>
        </w:r>
        <w:proofErr w:type="spellEnd"/>
        <w:r w:rsidRPr="00704B08">
          <w:rPr>
            <w:szCs w:val="22"/>
            <w:highlight w:val="yellow"/>
            <w:lang w:val="en-CA"/>
            <w:rPrChange w:id="607" w:author="Alexis Tourapis" w:date="2022-04-18T15:37:00Z">
              <w:rPr>
                <w:szCs w:val="22"/>
                <w:lang w:val="en-CA"/>
              </w:rPr>
            </w:rPrChange>
          </w:rPr>
          <w:t xml:space="preserve"> − 1 ) ) ) )</w:t>
        </w:r>
      </w:ins>
      <w:ins w:id="608" w:author="Alexis Tourapis" w:date="2022-04-18T15:37:00Z">
        <w:r w:rsidRPr="00704B08">
          <w:rPr>
            <w:szCs w:val="22"/>
            <w:highlight w:val="yellow"/>
            <w:lang w:val="en-CA"/>
            <w:rPrChange w:id="609" w:author="Alexis Tourapis" w:date="2022-04-18T15:37:00Z">
              <w:rPr>
                <w:szCs w:val="22"/>
                <w:lang w:val="en-CA"/>
              </w:rPr>
            </w:rPrChange>
          </w:rPr>
          <w:t xml:space="preserve">  </w:t>
        </w:r>
        <w:r w:rsidRPr="00704B08">
          <w:rPr>
            <w:highlight w:val="yellow"/>
            <w:rPrChange w:id="610" w:author="Alexis Tourapis" w:date="2022-04-18T15:37:00Z">
              <w:rPr>
                <w:highlight w:val="yellow"/>
              </w:rPr>
            </w:rPrChange>
          </w:rPr>
          <w:t>(XX)</w:t>
        </w:r>
      </w:ins>
    </w:p>
    <w:p w14:paraId="034B4D24" w14:textId="77777777" w:rsidR="00FC125C" w:rsidRPr="00FC125C" w:rsidRDefault="00FC125C" w:rsidP="00FC125C">
      <w:pPr>
        <w:rPr>
          <w:ins w:id="611" w:author="Alexis Tourapis" w:date="2022-04-18T15:16:00Z"/>
        </w:rPr>
      </w:pPr>
      <w:ins w:id="612"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10 or 13, the signal E′Y is determined by application of the transfer characteristics function as follows and equations </w:t>
        </w:r>
        <w:r w:rsidRPr="00FC125C">
          <w:fldChar w:fldCharType="begin" w:fldLock="1"/>
        </w:r>
        <w:r w:rsidRPr="00FC125C">
          <w:instrText xml:space="preserve"> REF EPb_Eqn \h  \* MERGEFORMAT 48</w:instrText>
        </w:r>
        <w:r w:rsidRPr="00FC125C">
          <w:fldChar w:fldCharType="separate"/>
        </w:r>
        <w:r w:rsidRPr="00FC125C">
          <w:t>61</w:t>
        </w:r>
        <w:r w:rsidRPr="00FC125C">
          <w:fldChar w:fldCharType="end"/>
        </w:r>
        <w:r w:rsidRPr="00FC125C">
          <w:t xml:space="preserve"> to </w:t>
        </w:r>
        <w:r w:rsidRPr="00FC125C">
          <w:fldChar w:fldCharType="begin" w:fldLock="1"/>
        </w:r>
        <w:r w:rsidRPr="00FC125C">
          <w:instrText xml:space="preserve"> REF ConstantLumanceLast_Eqn \h  \* MERGEFORMAT 55</w:instrText>
        </w:r>
        <w:r w:rsidRPr="00FC125C">
          <w:fldChar w:fldCharType="separate"/>
        </w:r>
        <w:r w:rsidRPr="00FC125C">
          <w:t>68</w:t>
        </w:r>
        <w:r w:rsidRPr="00FC125C">
          <w:fldChar w:fldCharType="end"/>
        </w:r>
        <w:r w:rsidRPr="00FC125C">
          <w:t xml:space="preserve"> apply for specification of the signals E′PB and E′PR:</w:t>
        </w:r>
      </w:ins>
    </w:p>
    <w:p w14:paraId="7ADB1885" w14:textId="77777777" w:rsidR="00FC125C" w:rsidRPr="00FC125C" w:rsidRDefault="00FC125C" w:rsidP="00FC125C">
      <w:pPr>
        <w:rPr>
          <w:ins w:id="613" w:author="Alexis Tourapis" w:date="2022-04-18T15:16:00Z"/>
        </w:rPr>
      </w:pPr>
      <w:ins w:id="614" w:author="Alexis Tourapis" w:date="2022-04-18T15:16:00Z">
        <w:r w:rsidRPr="00FC125C">
          <w:t xml:space="preserve">EY = KR * ER + </w:t>
        </w:r>
        <w:proofErr w:type="gramStart"/>
        <w:r w:rsidRPr="00FC125C">
          <w:t>( 1</w:t>
        </w:r>
        <w:proofErr w:type="gramEnd"/>
        <w:r w:rsidRPr="00FC125C">
          <w:t xml:space="preserve"> − KR − KB ) * EG + KB * EB</w:t>
        </w:r>
        <w:r w:rsidRPr="00FC125C">
          <w:tab/>
        </w:r>
        <w:r w:rsidRPr="00FC125C">
          <w:tab/>
          <w:t>(</w:t>
        </w:r>
        <w:bookmarkStart w:id="615" w:name="ConstantLumanceFirst_Eqn"/>
        <w:r w:rsidRPr="00FC125C">
          <w:fldChar w:fldCharType="begin" w:fldLock="1"/>
        </w:r>
        <w:r w:rsidRPr="00FC125C">
          <w:instrText xml:space="preserve"> SEQ Equation \* ARABIC </w:instrText>
        </w:r>
        <w:r w:rsidRPr="00FC125C">
          <w:fldChar w:fldCharType="separate"/>
        </w:r>
        <w:r w:rsidRPr="00FC125C">
          <w:t>59</w:t>
        </w:r>
        <w:r w:rsidRPr="00FC125C">
          <w:fldChar w:fldCharType="end"/>
        </w:r>
        <w:bookmarkEnd w:id="615"/>
        <w:r w:rsidRPr="00FC125C">
          <w:t>)</w:t>
        </w:r>
      </w:ins>
    </w:p>
    <w:p w14:paraId="42489A3C" w14:textId="77777777" w:rsidR="00FC125C" w:rsidRPr="00FC125C" w:rsidRDefault="00FC125C" w:rsidP="00FC125C">
      <w:pPr>
        <w:rPr>
          <w:ins w:id="616" w:author="Alexis Tourapis" w:date="2022-04-18T15:16:00Z"/>
        </w:rPr>
      </w:pPr>
      <w:ins w:id="617" w:author="Alexis Tourapis" w:date="2022-04-18T15:16:00Z">
        <w:r w:rsidRPr="00FC125C">
          <w:t xml:space="preserve">E′Y = </w:t>
        </w:r>
        <w:proofErr w:type="gramStart"/>
        <w:r w:rsidRPr="00FC125C">
          <w:t>( EY</w:t>
        </w:r>
        <w:proofErr w:type="gramEnd"/>
        <w:r w:rsidRPr="00FC125C">
          <w:t xml:space="preserve">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60</w:t>
        </w:r>
        <w:r w:rsidRPr="00FC125C">
          <w:fldChar w:fldCharType="end"/>
        </w:r>
        <w:r w:rsidRPr="00FC125C">
          <w:t>)</w:t>
        </w:r>
      </w:ins>
    </w:p>
    <w:p w14:paraId="7651BA33" w14:textId="77777777" w:rsidR="00FC125C" w:rsidRPr="00FC125C" w:rsidRDefault="00FC125C" w:rsidP="00FC125C">
      <w:pPr>
        <w:rPr>
          <w:ins w:id="618" w:author="Alexis Tourapis" w:date="2022-04-18T15:16:00Z"/>
        </w:rPr>
      </w:pPr>
      <w:ins w:id="619"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6</w:t>
        </w:r>
        <w:r w:rsidRPr="00FC125C">
          <w:fldChar w:fldCharType="end"/>
        </w:r>
        <w:r w:rsidRPr="00FC125C">
          <w:t xml:space="preserve"> – In this case, EY is defined from the "linear-domain" signals for ER, EG and EB, prior to application of the transfer characteristics function, which is then applied to produce the signal E′Y. EY and E′Y are real values with the value 0 associated with nominal black and the value 1 associated with nominal white.</w:t>
        </w:r>
      </w:ins>
    </w:p>
    <w:p w14:paraId="38611E87" w14:textId="77777777" w:rsidR="00FC125C" w:rsidRPr="00FC125C" w:rsidRDefault="00FC125C" w:rsidP="00FC125C">
      <w:pPr>
        <w:rPr>
          <w:ins w:id="620" w:author="Alexis Tourapis" w:date="2022-04-18T15:16:00Z"/>
        </w:rPr>
      </w:pPr>
      <w:ins w:id="621" w:author="Alexis Tourapis" w:date="2022-04-18T15:16:00Z">
        <w:r w:rsidRPr="00FC125C">
          <w:t xml:space="preserve">E′PB = </w:t>
        </w:r>
        <w:proofErr w:type="gramStart"/>
        <w:r w:rsidRPr="00FC125C">
          <w:t>( E</w:t>
        </w:r>
        <w:proofErr w:type="gramEnd"/>
        <w:r w:rsidRPr="00FC125C">
          <w:t>′B − E′Y ) ÷ ( 2 * NB )</w:t>
        </w:r>
        <w:r w:rsidRPr="00FC125C">
          <w:tab/>
          <w:t>for −NB  &lt;=  E′B − E′Y  &lt;=  0</w:t>
        </w:r>
        <w:r w:rsidRPr="00FC125C">
          <w:tab/>
          <w:t>(</w:t>
        </w:r>
        <w:bookmarkStart w:id="622" w:name="EPb_Eqn"/>
        <w:r w:rsidRPr="00FC125C">
          <w:fldChar w:fldCharType="begin" w:fldLock="1"/>
        </w:r>
        <w:r w:rsidRPr="00FC125C">
          <w:instrText xml:space="preserve"> SEQ Equation \* ARABIC </w:instrText>
        </w:r>
        <w:r w:rsidRPr="00FC125C">
          <w:fldChar w:fldCharType="separate"/>
        </w:r>
        <w:r w:rsidRPr="00FC125C">
          <w:t>61</w:t>
        </w:r>
        <w:r w:rsidRPr="00FC125C">
          <w:fldChar w:fldCharType="end"/>
        </w:r>
        <w:bookmarkEnd w:id="622"/>
        <w:r w:rsidRPr="00FC125C">
          <w:t>)</w:t>
        </w:r>
      </w:ins>
    </w:p>
    <w:p w14:paraId="00DCFF62" w14:textId="77777777" w:rsidR="00FC125C" w:rsidRPr="00FC125C" w:rsidRDefault="00FC125C" w:rsidP="00FC125C">
      <w:pPr>
        <w:rPr>
          <w:ins w:id="623" w:author="Alexis Tourapis" w:date="2022-04-18T15:16:00Z"/>
        </w:rPr>
      </w:pPr>
      <w:ins w:id="624" w:author="Alexis Tourapis" w:date="2022-04-18T15:16:00Z">
        <w:r w:rsidRPr="00FC125C">
          <w:t xml:space="preserve">E′PB = </w:t>
        </w:r>
        <w:proofErr w:type="gramStart"/>
        <w:r w:rsidRPr="00FC125C">
          <w:t>( E</w:t>
        </w:r>
        <w:proofErr w:type="gramEnd"/>
        <w:r w:rsidRPr="00FC125C">
          <w:t>′B − E′Y ) ÷ ( 2 * PB )</w:t>
        </w:r>
        <w:r w:rsidRPr="00FC125C">
          <w:tab/>
          <w:t>for 0  &lt;  E′B − E′Y  &lt;=  PB</w:t>
        </w:r>
        <w:r w:rsidRPr="00FC125C">
          <w:tab/>
          <w:t>(</w:t>
        </w:r>
        <w:r w:rsidRPr="00FC125C">
          <w:fldChar w:fldCharType="begin" w:fldLock="1"/>
        </w:r>
        <w:r w:rsidRPr="00FC125C">
          <w:instrText xml:space="preserve"> SEQ Equation \* ARABIC </w:instrText>
        </w:r>
        <w:r w:rsidRPr="00FC125C">
          <w:fldChar w:fldCharType="separate"/>
        </w:r>
        <w:r w:rsidRPr="00FC125C">
          <w:t>62</w:t>
        </w:r>
        <w:r w:rsidRPr="00FC125C">
          <w:fldChar w:fldCharType="end"/>
        </w:r>
        <w:r w:rsidRPr="00FC125C">
          <w:t>)</w:t>
        </w:r>
      </w:ins>
    </w:p>
    <w:p w14:paraId="393DFA04" w14:textId="77777777" w:rsidR="00FC125C" w:rsidRPr="00FC125C" w:rsidRDefault="00FC125C" w:rsidP="00FC125C">
      <w:pPr>
        <w:rPr>
          <w:ins w:id="625" w:author="Alexis Tourapis" w:date="2022-04-18T15:16:00Z"/>
        </w:rPr>
      </w:pPr>
      <w:ins w:id="626" w:author="Alexis Tourapis" w:date="2022-04-18T15:16:00Z">
        <w:r w:rsidRPr="00FC125C">
          <w:t xml:space="preserve">E′PR = </w:t>
        </w:r>
        <w:proofErr w:type="gramStart"/>
        <w:r w:rsidRPr="00FC125C">
          <w:t>( E</w:t>
        </w:r>
        <w:proofErr w:type="gramEnd"/>
        <w:r w:rsidRPr="00FC125C">
          <w:t>′R − E′Y ) ÷ ( 2 * NR )</w:t>
        </w:r>
        <w:r w:rsidRPr="00FC125C">
          <w:tab/>
          <w:t>for −NR  &lt;=  E′R − E′Y  &lt;=  0</w:t>
        </w:r>
        <w:r w:rsidRPr="00FC125C">
          <w:tab/>
          <w:t>(</w:t>
        </w:r>
        <w:r w:rsidRPr="00FC125C">
          <w:fldChar w:fldCharType="begin" w:fldLock="1"/>
        </w:r>
        <w:r w:rsidRPr="00FC125C">
          <w:instrText xml:space="preserve"> SEQ Equation \* ARABIC </w:instrText>
        </w:r>
        <w:r w:rsidRPr="00FC125C">
          <w:fldChar w:fldCharType="separate"/>
        </w:r>
        <w:r w:rsidRPr="00FC125C">
          <w:t>63</w:t>
        </w:r>
        <w:r w:rsidRPr="00FC125C">
          <w:fldChar w:fldCharType="end"/>
        </w:r>
        <w:r w:rsidRPr="00FC125C">
          <w:t>)</w:t>
        </w:r>
      </w:ins>
    </w:p>
    <w:p w14:paraId="19AD33C3" w14:textId="77777777" w:rsidR="00FC125C" w:rsidRPr="00FC125C" w:rsidRDefault="00FC125C" w:rsidP="00FC125C">
      <w:pPr>
        <w:rPr>
          <w:ins w:id="627" w:author="Alexis Tourapis" w:date="2022-04-18T15:16:00Z"/>
        </w:rPr>
      </w:pPr>
      <w:ins w:id="628" w:author="Alexis Tourapis" w:date="2022-04-18T15:16:00Z">
        <w:r w:rsidRPr="00FC125C">
          <w:t xml:space="preserve">E′PR = </w:t>
        </w:r>
        <w:proofErr w:type="gramStart"/>
        <w:r w:rsidRPr="00FC125C">
          <w:t>( E</w:t>
        </w:r>
        <w:proofErr w:type="gramEnd"/>
        <w:r w:rsidRPr="00FC125C">
          <w:t>′R − E′Y ) ÷ ( 2 * PR )</w:t>
        </w:r>
        <w:r w:rsidRPr="00FC125C">
          <w:tab/>
          <w:t>for 0  &lt;  E′R − E′Y  &lt;=  PR</w:t>
        </w:r>
        <w:r w:rsidRPr="00FC125C">
          <w:tab/>
          <w:t>(</w:t>
        </w:r>
        <w:r w:rsidRPr="00FC125C">
          <w:fldChar w:fldCharType="begin" w:fldLock="1"/>
        </w:r>
        <w:r w:rsidRPr="00FC125C">
          <w:instrText xml:space="preserve"> SEQ Equation \* ARABIC </w:instrText>
        </w:r>
        <w:r w:rsidRPr="00FC125C">
          <w:fldChar w:fldCharType="separate"/>
        </w:r>
        <w:r w:rsidRPr="00FC125C">
          <w:t>64</w:t>
        </w:r>
        <w:r w:rsidRPr="00FC125C">
          <w:fldChar w:fldCharType="end"/>
        </w:r>
        <w:r w:rsidRPr="00FC125C">
          <w:t>)</w:t>
        </w:r>
      </w:ins>
    </w:p>
    <w:p w14:paraId="24A789A5" w14:textId="77777777" w:rsidR="00FC125C" w:rsidRPr="00FC125C" w:rsidRDefault="00FC125C" w:rsidP="00FC125C">
      <w:pPr>
        <w:rPr>
          <w:ins w:id="629" w:author="Alexis Tourapis" w:date="2022-04-18T15:16:00Z"/>
        </w:rPr>
      </w:pPr>
      <w:ins w:id="630" w:author="Alexis Tourapis" w:date="2022-04-18T15:16:00Z">
        <w:r w:rsidRPr="00FC125C">
          <w:tab/>
          <w:t>where the constants NB, PB, NR and PR are determined by application of the transfer characteristics function to expressions involving the constants KB and KR as follows:</w:t>
        </w:r>
      </w:ins>
    </w:p>
    <w:p w14:paraId="4A58558F" w14:textId="77777777" w:rsidR="00FC125C" w:rsidRPr="00FC125C" w:rsidRDefault="00FC125C" w:rsidP="00FC125C">
      <w:pPr>
        <w:rPr>
          <w:ins w:id="631" w:author="Alexis Tourapis" w:date="2022-04-18T15:16:00Z"/>
        </w:rPr>
      </w:pPr>
      <w:ins w:id="632" w:author="Alexis Tourapis" w:date="2022-04-18T15:16:00Z">
        <w:r w:rsidRPr="00FC125C">
          <w:t xml:space="preserve">NB = </w:t>
        </w:r>
        <w:proofErr w:type="gramStart"/>
        <w:r w:rsidRPr="00FC125C">
          <w:t>( 1</w:t>
        </w:r>
        <w:proofErr w:type="gramEnd"/>
        <w:r w:rsidRPr="00FC125C">
          <w:t xml:space="preserve"> − KB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65</w:t>
        </w:r>
        <w:r w:rsidRPr="00FC125C">
          <w:fldChar w:fldCharType="end"/>
        </w:r>
        <w:r w:rsidRPr="00FC125C">
          <w:t>)</w:t>
        </w:r>
      </w:ins>
    </w:p>
    <w:p w14:paraId="39D727E4" w14:textId="77777777" w:rsidR="00FC125C" w:rsidRPr="00FC125C" w:rsidRDefault="00FC125C" w:rsidP="00FC125C">
      <w:pPr>
        <w:rPr>
          <w:ins w:id="633" w:author="Alexis Tourapis" w:date="2022-04-18T15:16:00Z"/>
        </w:rPr>
      </w:pPr>
      <w:ins w:id="634" w:author="Alexis Tourapis" w:date="2022-04-18T15:16:00Z">
        <w:r w:rsidRPr="00FC125C">
          <w:t xml:space="preserve">PB = 1 − </w:t>
        </w:r>
        <w:proofErr w:type="gramStart"/>
        <w:r w:rsidRPr="00FC125C">
          <w:t>( KB</w:t>
        </w:r>
        <w:proofErr w:type="gramEnd"/>
        <w:r w:rsidRPr="00FC125C">
          <w:t xml:space="preserve"> )′ </w:t>
        </w:r>
        <w:r w:rsidRPr="00FC125C">
          <w:tab/>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66</w:t>
        </w:r>
        <w:r w:rsidRPr="00FC125C">
          <w:fldChar w:fldCharType="end"/>
        </w:r>
        <w:r w:rsidRPr="00FC125C">
          <w:t>)</w:t>
        </w:r>
      </w:ins>
    </w:p>
    <w:p w14:paraId="0E22209C" w14:textId="77777777" w:rsidR="00FC125C" w:rsidRPr="00FC125C" w:rsidRDefault="00FC125C" w:rsidP="00FC125C">
      <w:pPr>
        <w:rPr>
          <w:ins w:id="635" w:author="Alexis Tourapis" w:date="2022-04-18T15:16:00Z"/>
        </w:rPr>
      </w:pPr>
      <w:ins w:id="636" w:author="Alexis Tourapis" w:date="2022-04-18T15:16:00Z">
        <w:r w:rsidRPr="00FC125C">
          <w:t xml:space="preserve">NR = </w:t>
        </w:r>
        <w:proofErr w:type="gramStart"/>
        <w:r w:rsidRPr="00FC125C">
          <w:t>( 1</w:t>
        </w:r>
        <w:proofErr w:type="gramEnd"/>
        <w:r w:rsidRPr="00FC125C">
          <w:t xml:space="preserve"> − KR )′</w:t>
        </w:r>
        <w:r w:rsidRPr="00FC125C">
          <w:tab/>
        </w:r>
        <w:r w:rsidRPr="00FC125C">
          <w:tab/>
          <w:t>(</w:t>
        </w:r>
        <w:r w:rsidRPr="00FC125C">
          <w:fldChar w:fldCharType="begin" w:fldLock="1"/>
        </w:r>
        <w:r w:rsidRPr="00FC125C">
          <w:instrText xml:space="preserve"> SEQ Equation \* ARABIC </w:instrText>
        </w:r>
        <w:r w:rsidRPr="00FC125C">
          <w:fldChar w:fldCharType="separate"/>
        </w:r>
        <w:r w:rsidRPr="00FC125C">
          <w:t>67</w:t>
        </w:r>
        <w:r w:rsidRPr="00FC125C">
          <w:fldChar w:fldCharType="end"/>
        </w:r>
        <w:r w:rsidRPr="00FC125C">
          <w:t>)</w:t>
        </w:r>
      </w:ins>
    </w:p>
    <w:p w14:paraId="4E49BEC9" w14:textId="77777777" w:rsidR="00FC125C" w:rsidRPr="00FC125C" w:rsidRDefault="00FC125C" w:rsidP="00FC125C">
      <w:pPr>
        <w:rPr>
          <w:ins w:id="637" w:author="Alexis Tourapis" w:date="2022-04-18T15:16:00Z"/>
        </w:rPr>
      </w:pPr>
      <w:ins w:id="638" w:author="Alexis Tourapis" w:date="2022-04-18T15:16:00Z">
        <w:r w:rsidRPr="00FC125C">
          <w:t xml:space="preserve">PR = 1 − </w:t>
        </w:r>
        <w:proofErr w:type="gramStart"/>
        <w:r w:rsidRPr="00FC125C">
          <w:t>( KR</w:t>
        </w:r>
        <w:proofErr w:type="gramEnd"/>
        <w:r w:rsidRPr="00FC125C">
          <w:t> )′</w:t>
        </w:r>
        <w:r w:rsidRPr="00FC125C">
          <w:tab/>
        </w:r>
        <w:r w:rsidRPr="00FC125C">
          <w:tab/>
        </w:r>
        <w:r w:rsidRPr="00FC125C">
          <w:tab/>
          <w:t>(</w:t>
        </w:r>
        <w:bookmarkStart w:id="639" w:name="ConstantLumanceLast_Eqn"/>
        <w:r w:rsidRPr="00FC125C">
          <w:fldChar w:fldCharType="begin" w:fldLock="1"/>
        </w:r>
        <w:r w:rsidRPr="00FC125C">
          <w:instrText xml:space="preserve"> SEQ Equation \* ARABIC </w:instrText>
        </w:r>
        <w:r w:rsidRPr="00FC125C">
          <w:fldChar w:fldCharType="separate"/>
        </w:r>
        <w:r w:rsidRPr="00FC125C">
          <w:t>68</w:t>
        </w:r>
        <w:r w:rsidRPr="00FC125C">
          <w:fldChar w:fldCharType="end"/>
        </w:r>
        <w:bookmarkEnd w:id="639"/>
        <w:r w:rsidRPr="00FC125C">
          <w:t>)</w:t>
        </w:r>
      </w:ins>
    </w:p>
    <w:p w14:paraId="7E29151C" w14:textId="77777777" w:rsidR="00FC125C" w:rsidRPr="00FC125C" w:rsidRDefault="00FC125C" w:rsidP="00FC125C">
      <w:pPr>
        <w:rPr>
          <w:ins w:id="640" w:author="Alexis Tourapis" w:date="2022-04-18T15:16:00Z"/>
        </w:rPr>
      </w:pPr>
      <w:ins w:id="641" w:author="Alexis Tourapis" w:date="2022-04-18T15:16:00Z">
        <w:r w:rsidRPr="00FC125C">
          <w:t>–</w:t>
        </w:r>
        <w:r w:rsidRPr="00FC125C">
          <w:tab/>
          <w:t xml:space="preserve">Otherwise, if </w:t>
        </w:r>
        <w:proofErr w:type="spellStart"/>
        <w:r w:rsidRPr="00FC125C">
          <w:t>MatrixCoefficients</w:t>
        </w:r>
        <w:proofErr w:type="spellEnd"/>
        <w:r w:rsidRPr="00FC125C">
          <w:t xml:space="preserve"> is equal to 11, equations </w:t>
        </w:r>
        <w:r w:rsidRPr="00FC125C">
          <w:fldChar w:fldCharType="begin" w:fldLock="1"/>
        </w:r>
        <w:r w:rsidRPr="00FC125C">
          <w:instrText xml:space="preserve"> REF Matrix11Y \h </w:instrText>
        </w:r>
        <w:r w:rsidRPr="00FC125C">
          <w:fldChar w:fldCharType="separate"/>
        </w:r>
        <w:r w:rsidRPr="00FC125C">
          <w:t>69</w:t>
        </w:r>
        <w:r w:rsidRPr="00FC125C">
          <w:fldChar w:fldCharType="end"/>
        </w:r>
        <w:r w:rsidRPr="00FC125C">
          <w:t xml:space="preserve"> to </w:t>
        </w:r>
        <w:r w:rsidRPr="00FC125C">
          <w:fldChar w:fldCharType="begin" w:fldLock="1"/>
        </w:r>
        <w:r w:rsidRPr="00FC125C">
          <w:instrText xml:space="preserve"> REF Matrix11Last \h </w:instrText>
        </w:r>
        <w:r w:rsidRPr="00FC125C">
          <w:fldChar w:fldCharType="separate"/>
        </w:r>
        <w:r w:rsidRPr="00FC125C">
          <w:t>71</w:t>
        </w:r>
        <w:r w:rsidRPr="00FC125C">
          <w:fldChar w:fldCharType="end"/>
        </w:r>
        <w:r w:rsidRPr="00FC125C">
          <w:t xml:space="preserve"> apply:</w:t>
        </w:r>
      </w:ins>
    </w:p>
    <w:p w14:paraId="091BC930" w14:textId="77777777" w:rsidR="00FC125C" w:rsidRPr="00FC125C" w:rsidRDefault="00FC125C" w:rsidP="00FC125C">
      <w:pPr>
        <w:rPr>
          <w:ins w:id="642" w:author="Alexis Tourapis" w:date="2022-04-18T15:16:00Z"/>
        </w:rPr>
      </w:pPr>
      <w:ins w:id="643" w:author="Alexis Tourapis" w:date="2022-04-18T15:16:00Z">
        <w:r w:rsidRPr="00FC125C">
          <w:t>E′Y = E′G</w:t>
        </w:r>
        <w:r w:rsidRPr="00FC125C">
          <w:tab/>
        </w:r>
        <w:r w:rsidRPr="00FC125C">
          <w:tab/>
        </w:r>
        <w:r w:rsidRPr="00FC125C">
          <w:tab/>
          <w:t>(</w:t>
        </w:r>
        <w:bookmarkStart w:id="644" w:name="Matrix11Y"/>
        <w:r w:rsidRPr="00FC125C">
          <w:fldChar w:fldCharType="begin" w:fldLock="1"/>
        </w:r>
        <w:r w:rsidRPr="00FC125C">
          <w:instrText xml:space="preserve"> SEQ Equation \* ARABIC </w:instrText>
        </w:r>
        <w:r w:rsidRPr="00FC125C">
          <w:fldChar w:fldCharType="separate"/>
        </w:r>
        <w:r w:rsidRPr="00FC125C">
          <w:t>69</w:t>
        </w:r>
        <w:r w:rsidRPr="00FC125C">
          <w:fldChar w:fldCharType="end"/>
        </w:r>
        <w:bookmarkEnd w:id="644"/>
        <w:r w:rsidRPr="00FC125C">
          <w:t>)</w:t>
        </w:r>
      </w:ins>
    </w:p>
    <w:p w14:paraId="0A01ED37" w14:textId="77777777" w:rsidR="00FC125C" w:rsidRPr="00FC125C" w:rsidRDefault="00FC125C" w:rsidP="00FC125C">
      <w:pPr>
        <w:rPr>
          <w:ins w:id="645" w:author="Alexis Tourapis" w:date="2022-04-18T15:16:00Z"/>
        </w:rPr>
      </w:pPr>
      <w:ins w:id="646" w:author="Alexis Tourapis" w:date="2022-04-18T15:16:00Z">
        <w:r w:rsidRPr="00FC125C">
          <w:t xml:space="preserve">E′PB = </w:t>
        </w:r>
        <w:proofErr w:type="gramStart"/>
        <w:r w:rsidRPr="00FC125C">
          <w:t>( 0.986566</w:t>
        </w:r>
        <w:proofErr w:type="gramEnd"/>
        <w:r w:rsidRPr="00FC125C">
          <w:t xml:space="preserve"> * E′B − E′Y ) ÷ 2.0</w:t>
        </w:r>
        <w:r w:rsidRPr="00FC125C">
          <w:tab/>
          <w:t xml:space="preserve"> </w:t>
        </w:r>
        <w:r w:rsidRPr="00FC125C">
          <w:tab/>
          <w:t>(</w:t>
        </w:r>
        <w:bookmarkStart w:id="647" w:name="Matrix11PB"/>
        <w:r w:rsidRPr="00FC125C">
          <w:fldChar w:fldCharType="begin" w:fldLock="1"/>
        </w:r>
        <w:r w:rsidRPr="00FC125C">
          <w:instrText xml:space="preserve"> SEQ Equation \* ARABIC </w:instrText>
        </w:r>
        <w:r w:rsidRPr="00FC125C">
          <w:fldChar w:fldCharType="separate"/>
        </w:r>
        <w:r w:rsidRPr="00FC125C">
          <w:t>70</w:t>
        </w:r>
        <w:r w:rsidRPr="00FC125C">
          <w:fldChar w:fldCharType="end"/>
        </w:r>
        <w:bookmarkEnd w:id="647"/>
        <w:r w:rsidRPr="00FC125C">
          <w:t>)</w:t>
        </w:r>
      </w:ins>
    </w:p>
    <w:p w14:paraId="06F601FE" w14:textId="77777777" w:rsidR="00FC125C" w:rsidRPr="00FC125C" w:rsidRDefault="00FC125C" w:rsidP="00FC125C">
      <w:pPr>
        <w:rPr>
          <w:ins w:id="648" w:author="Alexis Tourapis" w:date="2022-04-18T15:16:00Z"/>
        </w:rPr>
      </w:pPr>
      <w:ins w:id="649" w:author="Alexis Tourapis" w:date="2022-04-18T15:16:00Z">
        <w:r w:rsidRPr="00FC125C">
          <w:t xml:space="preserve">E′PR = </w:t>
        </w:r>
        <w:proofErr w:type="gramStart"/>
        <w:r w:rsidRPr="00FC125C">
          <w:t>( E</w:t>
        </w:r>
        <w:proofErr w:type="gramEnd"/>
        <w:r w:rsidRPr="00FC125C">
          <w:t>′R − 0.991902 * E′Y ) ÷ 2.0</w:t>
        </w:r>
        <w:r w:rsidRPr="00FC125C">
          <w:tab/>
        </w:r>
        <w:r w:rsidRPr="00FC125C">
          <w:tab/>
          <w:t>(</w:t>
        </w:r>
        <w:bookmarkStart w:id="650" w:name="Matrix11Last"/>
        <w:r w:rsidRPr="00FC125C">
          <w:fldChar w:fldCharType="begin" w:fldLock="1"/>
        </w:r>
        <w:r w:rsidRPr="00FC125C">
          <w:instrText xml:space="preserve"> SEQ Equation \* ARABIC </w:instrText>
        </w:r>
        <w:r w:rsidRPr="00FC125C">
          <w:fldChar w:fldCharType="separate"/>
        </w:r>
        <w:r w:rsidRPr="00FC125C">
          <w:t>71</w:t>
        </w:r>
        <w:r w:rsidRPr="00FC125C">
          <w:fldChar w:fldCharType="end"/>
        </w:r>
        <w:bookmarkEnd w:id="650"/>
        <w:r w:rsidRPr="00FC125C">
          <w:t>)</w:t>
        </w:r>
      </w:ins>
    </w:p>
    <w:p w14:paraId="26B72ACB" w14:textId="77777777" w:rsidR="00FC125C" w:rsidRPr="00FC125C" w:rsidRDefault="00FC125C" w:rsidP="00FC125C">
      <w:pPr>
        <w:rPr>
          <w:ins w:id="651" w:author="Alexis Tourapis" w:date="2022-04-18T15:16:00Z"/>
        </w:rPr>
      </w:pPr>
      <w:ins w:id="652"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7</w:t>
        </w:r>
        <w:r w:rsidRPr="00FC125C">
          <w:fldChar w:fldCharType="end"/>
        </w:r>
        <w:r w:rsidRPr="00FC125C">
          <w:t xml:space="preserve"> – In this case, for purposes of the Y′D′ZD′X nomenclature used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E′PB may be referred to as D′Z and E′PR may be referred to as D′X.</w:t>
        </w:r>
      </w:ins>
    </w:p>
    <w:p w14:paraId="5BF16617" w14:textId="77777777" w:rsidR="00FC125C" w:rsidRPr="00FC125C" w:rsidRDefault="00FC125C" w:rsidP="00FC125C">
      <w:pPr>
        <w:rPr>
          <w:ins w:id="653" w:author="Alexis Tourapis" w:date="2022-04-18T15:16:00Z"/>
        </w:rPr>
      </w:pPr>
      <w:ins w:id="654" w:author="Alexis Tourapis" w:date="2022-04-18T15:16:00Z">
        <w:r w:rsidRPr="00FC125C">
          <w:t>–</w:t>
        </w:r>
        <w:r w:rsidRPr="00FC125C">
          <w:tab/>
          <w:t>Otherwise (</w:t>
        </w:r>
        <w:proofErr w:type="spellStart"/>
        <w:r w:rsidRPr="00FC125C">
          <w:t>MatrixCoefficients</w:t>
        </w:r>
        <w:proofErr w:type="spellEnd"/>
        <w:r w:rsidRPr="00FC125C">
          <w:t xml:space="preserve"> is equal to 14), the following applies:</w:t>
        </w:r>
      </w:ins>
    </w:p>
    <w:p w14:paraId="56E670F9" w14:textId="77777777" w:rsidR="00FC125C" w:rsidRPr="00FC125C" w:rsidRDefault="00FC125C" w:rsidP="00FC125C">
      <w:pPr>
        <w:rPr>
          <w:ins w:id="655" w:author="Alexis Tourapis" w:date="2022-04-18T15:16:00Z"/>
        </w:rPr>
      </w:pPr>
      <w:ins w:id="656" w:author="Alexis Tourapis" w:date="2022-04-18T15:16:00Z">
        <w:r w:rsidRPr="00FC125C">
          <w:t>–</w:t>
        </w:r>
        <w:r w:rsidRPr="00FC125C">
          <w:tab/>
          <w:t xml:space="preserve">If TransferCharacteristics is not equal to 18, equations </w:t>
        </w:r>
        <w:r w:rsidRPr="00FC125C">
          <w:fldChar w:fldCharType="begin" w:fldLock="1"/>
        </w:r>
        <w:r w:rsidRPr="00FC125C">
          <w:instrText xml:space="preserve"> REF Equation_YforICtCp \h </w:instrText>
        </w:r>
        <w:r w:rsidRPr="00FC125C">
          <w:fldChar w:fldCharType="separate"/>
        </w:r>
        <w:r w:rsidRPr="00FC125C">
          <w:t>72</w:t>
        </w:r>
        <w:r w:rsidRPr="00FC125C">
          <w:fldChar w:fldCharType="end"/>
        </w:r>
        <w:r w:rsidRPr="00FC125C">
          <w:t xml:space="preserve"> to </w:t>
        </w:r>
        <w:r w:rsidRPr="00FC125C">
          <w:fldChar w:fldCharType="begin" w:fldLock="1"/>
        </w:r>
        <w:r w:rsidRPr="00FC125C">
          <w:instrText xml:space="preserve"> REF Equation_PRforICtCp \h </w:instrText>
        </w:r>
        <w:r w:rsidRPr="00FC125C">
          <w:fldChar w:fldCharType="separate"/>
        </w:r>
        <w:r w:rsidRPr="00FC125C">
          <w:t>74</w:t>
        </w:r>
        <w:r w:rsidRPr="00FC125C">
          <w:fldChar w:fldCharType="end"/>
        </w:r>
        <w:r w:rsidRPr="00FC125C">
          <w:t xml:space="preserve"> apply:</w:t>
        </w:r>
      </w:ins>
    </w:p>
    <w:p w14:paraId="6188DA85" w14:textId="77777777" w:rsidR="00FC125C" w:rsidRPr="00FC125C" w:rsidRDefault="00FC125C" w:rsidP="00FC125C">
      <w:pPr>
        <w:rPr>
          <w:ins w:id="657" w:author="Alexis Tourapis" w:date="2022-04-18T15:16:00Z"/>
        </w:rPr>
      </w:pPr>
      <w:ins w:id="658" w:author="Alexis Tourapis" w:date="2022-04-18T15:16:00Z">
        <w:r w:rsidRPr="00FC125C">
          <w:t xml:space="preserve">E′Y = 0.5 * </w:t>
        </w:r>
        <w:proofErr w:type="gramStart"/>
        <w:r w:rsidRPr="00FC125C">
          <w:t>( E</w:t>
        </w:r>
        <w:proofErr w:type="gramEnd"/>
        <w:r w:rsidRPr="00FC125C">
          <w:t>′L + E′M )</w:t>
        </w:r>
        <w:r w:rsidRPr="00FC125C">
          <w:tab/>
        </w:r>
        <w:r w:rsidRPr="00FC125C">
          <w:tab/>
          <w:t>(</w:t>
        </w:r>
        <w:bookmarkStart w:id="659" w:name="Equation_YforICtCp"/>
        <w:r w:rsidRPr="00FC125C">
          <w:fldChar w:fldCharType="begin" w:fldLock="1"/>
        </w:r>
        <w:r w:rsidRPr="00FC125C">
          <w:instrText xml:space="preserve"> SEQ Equation \* ARABIC </w:instrText>
        </w:r>
        <w:r w:rsidRPr="00FC125C">
          <w:fldChar w:fldCharType="separate"/>
        </w:r>
        <w:r w:rsidRPr="00FC125C">
          <w:t>72</w:t>
        </w:r>
        <w:r w:rsidRPr="00FC125C">
          <w:fldChar w:fldCharType="end"/>
        </w:r>
        <w:bookmarkEnd w:id="659"/>
        <w:r w:rsidRPr="00FC125C">
          <w:t>)</w:t>
        </w:r>
      </w:ins>
    </w:p>
    <w:p w14:paraId="5A3406E4" w14:textId="77777777" w:rsidR="00FC125C" w:rsidRPr="00FC125C" w:rsidRDefault="00FC125C" w:rsidP="00FC125C">
      <w:pPr>
        <w:rPr>
          <w:ins w:id="660" w:author="Alexis Tourapis" w:date="2022-04-18T15:16:00Z"/>
        </w:rPr>
      </w:pPr>
      <w:ins w:id="661" w:author="Alexis Tourapis" w:date="2022-04-18T15:16:00Z">
        <w:r w:rsidRPr="00FC125C">
          <w:t xml:space="preserve">E′PB = </w:t>
        </w:r>
        <w:proofErr w:type="gramStart"/>
        <w:r w:rsidRPr="00FC125C">
          <w:t>( 6610</w:t>
        </w:r>
        <w:proofErr w:type="gramEnd"/>
        <w:r w:rsidRPr="00FC125C">
          <w:t xml:space="preserve"> * E′L − 13613 * E′M + 7003 * E′S ) ÷ 4096</w:t>
        </w:r>
        <w:r w:rsidRPr="00FC125C">
          <w:tab/>
          <w:t>(</w:t>
        </w:r>
        <w:bookmarkStart w:id="662" w:name="Equation_PBforICtCp"/>
        <w:r w:rsidRPr="00FC125C">
          <w:fldChar w:fldCharType="begin" w:fldLock="1"/>
        </w:r>
        <w:r w:rsidRPr="00FC125C">
          <w:instrText xml:space="preserve"> SEQ Equation \* ARABIC </w:instrText>
        </w:r>
        <w:r w:rsidRPr="00FC125C">
          <w:fldChar w:fldCharType="separate"/>
        </w:r>
        <w:r w:rsidRPr="00FC125C">
          <w:t>73</w:t>
        </w:r>
        <w:r w:rsidRPr="00FC125C">
          <w:fldChar w:fldCharType="end"/>
        </w:r>
        <w:bookmarkEnd w:id="662"/>
        <w:r w:rsidRPr="00FC125C">
          <w:t>)</w:t>
        </w:r>
      </w:ins>
    </w:p>
    <w:p w14:paraId="18F94C38" w14:textId="77777777" w:rsidR="00FC125C" w:rsidRPr="00FC125C" w:rsidRDefault="00FC125C" w:rsidP="00FC125C">
      <w:pPr>
        <w:rPr>
          <w:ins w:id="663" w:author="Alexis Tourapis" w:date="2022-04-18T15:16:00Z"/>
        </w:rPr>
      </w:pPr>
      <w:ins w:id="664" w:author="Alexis Tourapis" w:date="2022-04-18T15:16:00Z">
        <w:r w:rsidRPr="00FC125C">
          <w:t xml:space="preserve">E′PR = </w:t>
        </w:r>
        <w:proofErr w:type="gramStart"/>
        <w:r w:rsidRPr="00FC125C">
          <w:t>( 17933</w:t>
        </w:r>
        <w:proofErr w:type="gramEnd"/>
        <w:r w:rsidRPr="00FC125C">
          <w:t xml:space="preserve"> * E′L − 17390 * E′M − 543 * E′S ) ÷ 4096</w:t>
        </w:r>
        <w:r w:rsidRPr="00FC125C">
          <w:tab/>
          <w:t>(</w:t>
        </w:r>
        <w:bookmarkStart w:id="665" w:name="Equation_PRforICtCp"/>
        <w:r w:rsidRPr="00FC125C">
          <w:fldChar w:fldCharType="begin" w:fldLock="1"/>
        </w:r>
        <w:r w:rsidRPr="00FC125C">
          <w:instrText xml:space="preserve"> SEQ Equation \* ARABIC </w:instrText>
        </w:r>
        <w:r w:rsidRPr="00FC125C">
          <w:fldChar w:fldCharType="separate"/>
        </w:r>
        <w:r w:rsidRPr="00FC125C">
          <w:t>74</w:t>
        </w:r>
        <w:r w:rsidRPr="00FC125C">
          <w:fldChar w:fldCharType="end"/>
        </w:r>
        <w:bookmarkEnd w:id="665"/>
        <w:r w:rsidRPr="00FC125C">
          <w:t>)</w:t>
        </w:r>
      </w:ins>
    </w:p>
    <w:p w14:paraId="2EEDCFB2" w14:textId="77777777" w:rsidR="00FC125C" w:rsidRPr="00FC125C" w:rsidRDefault="00FC125C" w:rsidP="00FC125C">
      <w:pPr>
        <w:rPr>
          <w:ins w:id="666" w:author="Alexis Tourapis" w:date="2022-04-18T15:16:00Z"/>
        </w:rPr>
      </w:pPr>
      <w:ins w:id="667" w:author="Alexis Tourapis" w:date="2022-04-18T15:16:00Z">
        <w:r w:rsidRPr="00FC125C">
          <w:t>–</w:t>
        </w:r>
        <w:r w:rsidRPr="00FC125C">
          <w:tab/>
          <w:t xml:space="preserve">If TransferCharacteristics is not equal to 18, equations </w:t>
        </w:r>
        <w:r w:rsidRPr="00FC125C">
          <w:fldChar w:fldCharType="begin" w:fldLock="1"/>
        </w:r>
        <w:r w:rsidRPr="00FC125C">
          <w:instrText xml:space="preserve"> REF ICtCpHLG_FirstEqn \h </w:instrText>
        </w:r>
        <w:r w:rsidRPr="00FC125C">
          <w:fldChar w:fldCharType="separate"/>
        </w:r>
        <w:r w:rsidRPr="00FC125C">
          <w:t>75</w:t>
        </w:r>
        <w:r w:rsidRPr="00FC125C">
          <w:fldChar w:fldCharType="end"/>
        </w:r>
        <w:r w:rsidRPr="00FC125C">
          <w:t xml:space="preserve"> to </w:t>
        </w:r>
        <w:r w:rsidRPr="00FC125C">
          <w:fldChar w:fldCharType="begin" w:fldLock="1"/>
        </w:r>
        <w:r w:rsidRPr="00FC125C">
          <w:instrText xml:space="preserve"> REF ICtCpHLG_ThirdEqn \h </w:instrText>
        </w:r>
        <w:r w:rsidRPr="00FC125C">
          <w:fldChar w:fldCharType="separate"/>
        </w:r>
        <w:r w:rsidRPr="00FC125C">
          <w:t>77</w:t>
        </w:r>
        <w:r w:rsidRPr="00FC125C">
          <w:fldChar w:fldCharType="end"/>
        </w:r>
        <w:r w:rsidRPr="00FC125C">
          <w:t xml:space="preserve"> apply:</w:t>
        </w:r>
      </w:ins>
    </w:p>
    <w:p w14:paraId="7445A0D9" w14:textId="77777777" w:rsidR="00FC125C" w:rsidRPr="00FC125C" w:rsidRDefault="00FC125C" w:rsidP="00FC125C">
      <w:pPr>
        <w:rPr>
          <w:ins w:id="668" w:author="Alexis Tourapis" w:date="2022-04-18T15:16:00Z"/>
        </w:rPr>
      </w:pPr>
      <w:ins w:id="669" w:author="Alexis Tourapis" w:date="2022-04-18T15:16:00Z">
        <w:r w:rsidRPr="00FC125C">
          <w:t xml:space="preserve">E′Y = 0.5 * </w:t>
        </w:r>
        <w:proofErr w:type="gramStart"/>
        <w:r w:rsidRPr="00FC125C">
          <w:t>( E</w:t>
        </w:r>
        <w:proofErr w:type="gramEnd"/>
        <w:r w:rsidRPr="00FC125C">
          <w:t>′L + E′M )</w:t>
        </w:r>
        <w:r w:rsidRPr="00FC125C">
          <w:tab/>
        </w:r>
        <w:r w:rsidRPr="00FC125C">
          <w:tab/>
          <w:t>(</w:t>
        </w:r>
        <w:bookmarkStart w:id="670" w:name="ICtCpHLG_FirstEqn"/>
        <w:r w:rsidRPr="00FC125C">
          <w:fldChar w:fldCharType="begin" w:fldLock="1"/>
        </w:r>
        <w:r w:rsidRPr="00FC125C">
          <w:instrText xml:space="preserve"> SEQ Equation \* ARABIC </w:instrText>
        </w:r>
        <w:r w:rsidRPr="00FC125C">
          <w:fldChar w:fldCharType="separate"/>
        </w:r>
        <w:r w:rsidRPr="00FC125C">
          <w:t>75</w:t>
        </w:r>
        <w:r w:rsidRPr="00FC125C">
          <w:fldChar w:fldCharType="end"/>
        </w:r>
        <w:bookmarkEnd w:id="670"/>
        <w:r w:rsidRPr="00FC125C">
          <w:t>)</w:t>
        </w:r>
      </w:ins>
    </w:p>
    <w:p w14:paraId="2E38A616" w14:textId="77777777" w:rsidR="00FC125C" w:rsidRPr="00FC125C" w:rsidRDefault="00FC125C" w:rsidP="00FC125C">
      <w:pPr>
        <w:rPr>
          <w:ins w:id="671" w:author="Alexis Tourapis" w:date="2022-04-18T15:16:00Z"/>
        </w:rPr>
      </w:pPr>
      <w:ins w:id="672" w:author="Alexis Tourapis" w:date="2022-04-18T15:16:00Z">
        <w:r w:rsidRPr="00FC125C">
          <w:t xml:space="preserve">E′PB = </w:t>
        </w:r>
        <w:proofErr w:type="gramStart"/>
        <w:r w:rsidRPr="00FC125C">
          <w:t>( 3625</w:t>
        </w:r>
        <w:proofErr w:type="gramEnd"/>
        <w:r w:rsidRPr="00FC125C">
          <w:t xml:space="preserve"> * E′L − 7465 * E′M + 3840 * E′S ) ÷ 4096</w:t>
        </w:r>
        <w:r w:rsidRPr="00FC125C">
          <w:tab/>
          <w:t>(</w:t>
        </w:r>
        <w:bookmarkStart w:id="673" w:name="ICtCpHLG_SecondEqn"/>
        <w:r w:rsidRPr="00FC125C">
          <w:fldChar w:fldCharType="begin" w:fldLock="1"/>
        </w:r>
        <w:r w:rsidRPr="00FC125C">
          <w:instrText xml:space="preserve"> SEQ Equation \* ARABIC </w:instrText>
        </w:r>
        <w:r w:rsidRPr="00FC125C">
          <w:fldChar w:fldCharType="separate"/>
        </w:r>
        <w:r w:rsidRPr="00FC125C">
          <w:t>76</w:t>
        </w:r>
        <w:r w:rsidRPr="00FC125C">
          <w:fldChar w:fldCharType="end"/>
        </w:r>
        <w:bookmarkEnd w:id="673"/>
        <w:r w:rsidRPr="00FC125C">
          <w:t>)</w:t>
        </w:r>
      </w:ins>
    </w:p>
    <w:p w14:paraId="4E485A35" w14:textId="77777777" w:rsidR="00FC125C" w:rsidRPr="00FC125C" w:rsidRDefault="00FC125C" w:rsidP="00FC125C">
      <w:pPr>
        <w:rPr>
          <w:ins w:id="674" w:author="Alexis Tourapis" w:date="2022-04-18T15:16:00Z"/>
        </w:rPr>
      </w:pPr>
      <w:ins w:id="675" w:author="Alexis Tourapis" w:date="2022-04-18T15:16:00Z">
        <w:r w:rsidRPr="00FC125C">
          <w:t xml:space="preserve">E′PR = </w:t>
        </w:r>
        <w:proofErr w:type="gramStart"/>
        <w:r w:rsidRPr="00FC125C">
          <w:t>( 9500</w:t>
        </w:r>
        <w:proofErr w:type="gramEnd"/>
        <w:r w:rsidRPr="00FC125C">
          <w:t xml:space="preserve"> * E′L − 9212 * E′M − 288 * E′S ) ÷ 4096</w:t>
        </w:r>
        <w:r w:rsidRPr="00FC125C">
          <w:tab/>
          <w:t>(</w:t>
        </w:r>
        <w:bookmarkStart w:id="676" w:name="ICtCpHLG_ThirdEqn"/>
        <w:r w:rsidRPr="00FC125C">
          <w:fldChar w:fldCharType="begin" w:fldLock="1"/>
        </w:r>
        <w:r w:rsidRPr="00FC125C">
          <w:instrText xml:space="preserve"> SEQ Equation \* ARABIC </w:instrText>
        </w:r>
        <w:r w:rsidRPr="00FC125C">
          <w:fldChar w:fldCharType="separate"/>
        </w:r>
        <w:r w:rsidRPr="00FC125C">
          <w:t>77</w:t>
        </w:r>
        <w:r w:rsidRPr="00FC125C">
          <w:fldChar w:fldCharType="end"/>
        </w:r>
        <w:bookmarkEnd w:id="676"/>
        <w:r w:rsidRPr="00FC125C">
          <w:t>)</w:t>
        </w:r>
      </w:ins>
    </w:p>
    <w:p w14:paraId="48B97048" w14:textId="77777777" w:rsidR="00FC125C" w:rsidRPr="00FC125C" w:rsidRDefault="00FC125C" w:rsidP="00FC125C">
      <w:pPr>
        <w:rPr>
          <w:ins w:id="677" w:author="Alexis Tourapis" w:date="2022-04-18T15:16:00Z"/>
        </w:rPr>
      </w:pPr>
      <w:ins w:id="678" w:author="Alexis Tourapis" w:date="2022-04-18T15:16:00Z">
        <w:r w:rsidRPr="00FC125C">
          <w:t xml:space="preserve">In these cases, for purposes of the ICTCP nomenclature used in </w:t>
        </w:r>
        <w:r w:rsidRPr="00FC125C">
          <w:fldChar w:fldCharType="begin" w:fldLock="1"/>
        </w:r>
        <w:r w:rsidRPr="00FC125C">
          <w:instrText xml:space="preserve"> REF _Ref331349699 \h  \* MERGEFORMAT </w:instrText>
        </w:r>
        <w:r w:rsidRPr="00FC125C">
          <w:fldChar w:fldCharType="separate"/>
        </w:r>
        <w:r w:rsidRPr="00FC125C">
          <w:t>Table 4</w:t>
        </w:r>
        <w:r w:rsidRPr="00FC125C">
          <w:fldChar w:fldCharType="end"/>
        </w:r>
        <w:r w:rsidRPr="00FC125C">
          <w:t>, E′Y, E′PB and E′PR of equations </w:t>
        </w:r>
        <w:r w:rsidRPr="00FC125C">
          <w:fldChar w:fldCharType="begin" w:fldLock="1"/>
        </w:r>
        <w:r w:rsidRPr="00FC125C">
          <w:instrText xml:space="preserve"> REF Equation_YforICtCp \h  \* MERGEFORMAT </w:instrText>
        </w:r>
        <w:r w:rsidRPr="00FC125C">
          <w:fldChar w:fldCharType="separate"/>
        </w:r>
        <w:r w:rsidRPr="00FC125C">
          <w:t>72</w:t>
        </w:r>
        <w:r w:rsidRPr="00FC125C">
          <w:fldChar w:fldCharType="end"/>
        </w:r>
        <w:r w:rsidRPr="00FC125C">
          <w:t>, </w:t>
        </w:r>
        <w:r w:rsidRPr="00FC125C">
          <w:fldChar w:fldCharType="begin" w:fldLock="1"/>
        </w:r>
        <w:r w:rsidRPr="00FC125C">
          <w:instrText xml:space="preserve"> REF Equation_PBforICtCp \h  \* MERGEFORMAT </w:instrText>
        </w:r>
        <w:r w:rsidRPr="00FC125C">
          <w:fldChar w:fldCharType="separate"/>
        </w:r>
        <w:r w:rsidRPr="00FC125C">
          <w:t>73</w:t>
        </w:r>
        <w:r w:rsidRPr="00FC125C">
          <w:fldChar w:fldCharType="end"/>
        </w:r>
        <w:r w:rsidRPr="00FC125C">
          <w:t xml:space="preserve"> and </w:t>
        </w:r>
        <w:r w:rsidRPr="00FC125C">
          <w:fldChar w:fldCharType="begin" w:fldLock="1"/>
        </w:r>
        <w:r w:rsidRPr="00FC125C">
          <w:instrText xml:space="preserve"> REF Equation_PRforICtCp \h  \* MERGEFORMAT </w:instrText>
        </w:r>
        <w:r w:rsidRPr="00FC125C">
          <w:fldChar w:fldCharType="separate"/>
        </w:r>
        <w:r w:rsidRPr="00FC125C">
          <w:t>74</w:t>
        </w:r>
        <w:r w:rsidRPr="00FC125C">
          <w:fldChar w:fldCharType="end"/>
        </w:r>
        <w:r w:rsidRPr="00FC125C">
          <w:t xml:space="preserve"> or equations </w:t>
        </w:r>
        <w:r w:rsidRPr="00FC125C">
          <w:fldChar w:fldCharType="begin" w:fldLock="1"/>
        </w:r>
        <w:r w:rsidRPr="00FC125C">
          <w:instrText xml:space="preserve"> REF ICtCpHLG_FirstEqn \h </w:instrText>
        </w:r>
        <w:r w:rsidRPr="00FC125C">
          <w:fldChar w:fldCharType="separate"/>
        </w:r>
        <w:r w:rsidRPr="00FC125C">
          <w:t>75</w:t>
        </w:r>
        <w:r w:rsidRPr="00FC125C">
          <w:fldChar w:fldCharType="end"/>
        </w:r>
        <w:r w:rsidRPr="00FC125C">
          <w:t>, </w:t>
        </w:r>
        <w:r w:rsidRPr="00FC125C">
          <w:fldChar w:fldCharType="begin" w:fldLock="1"/>
        </w:r>
        <w:r w:rsidRPr="00FC125C">
          <w:instrText xml:space="preserve"> REF ICtCpHLG_SecondEqn \h </w:instrText>
        </w:r>
        <w:r w:rsidRPr="00FC125C">
          <w:fldChar w:fldCharType="separate"/>
        </w:r>
        <w:r w:rsidRPr="00FC125C">
          <w:t>76</w:t>
        </w:r>
        <w:r w:rsidRPr="00FC125C">
          <w:fldChar w:fldCharType="end"/>
        </w:r>
        <w:r w:rsidRPr="00FC125C">
          <w:t>, and </w:t>
        </w:r>
        <w:r w:rsidRPr="00FC125C">
          <w:fldChar w:fldCharType="begin" w:fldLock="1"/>
        </w:r>
        <w:r w:rsidRPr="00FC125C">
          <w:instrText xml:space="preserve"> REF ICtCpHLG_ThirdEqn \h </w:instrText>
        </w:r>
        <w:r w:rsidRPr="00FC125C">
          <w:fldChar w:fldCharType="separate"/>
        </w:r>
        <w:r w:rsidRPr="00FC125C">
          <w:t>77</w:t>
        </w:r>
        <w:r w:rsidRPr="00FC125C">
          <w:fldChar w:fldCharType="end"/>
        </w:r>
        <w:r w:rsidRPr="00FC125C">
          <w:t xml:space="preserve"> may be referred to as I, CT and CP, respectively. Equations </w:t>
        </w:r>
        <w:r w:rsidRPr="00FC125C">
          <w:fldChar w:fldCharType="begin" w:fldLock="1"/>
        </w:r>
        <w:r w:rsidRPr="00FC125C">
          <w:instrText xml:space="preserve"> REF Equation_YforICtCp \h  \* MERGEFORMAT </w:instrText>
        </w:r>
        <w:r w:rsidRPr="00FC125C">
          <w:fldChar w:fldCharType="separate"/>
        </w:r>
        <w:r w:rsidRPr="00FC125C">
          <w:t>72</w:t>
        </w:r>
        <w:r w:rsidRPr="00FC125C">
          <w:fldChar w:fldCharType="end"/>
        </w:r>
        <w:r w:rsidRPr="00FC125C">
          <w:t>, </w:t>
        </w:r>
        <w:r w:rsidRPr="00FC125C">
          <w:fldChar w:fldCharType="begin" w:fldLock="1"/>
        </w:r>
        <w:r w:rsidRPr="00FC125C">
          <w:instrText xml:space="preserve"> REF Equation_PBforICtCp \h  \* MERGEFORMAT </w:instrText>
        </w:r>
        <w:r w:rsidRPr="00FC125C">
          <w:fldChar w:fldCharType="separate"/>
        </w:r>
        <w:r w:rsidRPr="00FC125C">
          <w:t>73</w:t>
        </w:r>
        <w:r w:rsidRPr="00FC125C">
          <w:fldChar w:fldCharType="end"/>
        </w:r>
        <w:r w:rsidRPr="00FC125C">
          <w:t>, and </w:t>
        </w:r>
        <w:r w:rsidRPr="00FC125C">
          <w:fldChar w:fldCharType="begin" w:fldLock="1"/>
        </w:r>
        <w:r w:rsidRPr="00FC125C">
          <w:instrText xml:space="preserve"> REF Equation_PRforICtCp \h  \* MERGEFORMAT </w:instrText>
        </w:r>
        <w:r w:rsidRPr="00FC125C">
          <w:fldChar w:fldCharType="separate"/>
        </w:r>
        <w:r w:rsidRPr="00FC125C">
          <w:t>74</w:t>
        </w:r>
        <w:r w:rsidRPr="00FC125C">
          <w:fldChar w:fldCharType="end"/>
        </w:r>
        <w:r w:rsidRPr="00FC125C">
          <w:t xml:space="preserve"> were designed specifically for use with TransferCharacteristics equal to 16 (PQ), and equations </w:t>
        </w:r>
        <w:r w:rsidRPr="00FC125C">
          <w:fldChar w:fldCharType="begin" w:fldLock="1"/>
        </w:r>
        <w:r w:rsidRPr="00FC125C">
          <w:instrText xml:space="preserve"> REF ICtCpHLG_FirstEqn \h </w:instrText>
        </w:r>
        <w:r w:rsidRPr="00FC125C">
          <w:fldChar w:fldCharType="separate"/>
        </w:r>
        <w:r w:rsidRPr="00FC125C">
          <w:t>75</w:t>
        </w:r>
        <w:r w:rsidRPr="00FC125C">
          <w:fldChar w:fldCharType="end"/>
        </w:r>
        <w:r w:rsidRPr="00FC125C">
          <w:t>, </w:t>
        </w:r>
        <w:r w:rsidRPr="00FC125C">
          <w:fldChar w:fldCharType="begin" w:fldLock="1"/>
        </w:r>
        <w:r w:rsidRPr="00FC125C">
          <w:instrText xml:space="preserve"> REF ICtCpHLG_SecondEqn \h </w:instrText>
        </w:r>
        <w:r w:rsidRPr="00FC125C">
          <w:fldChar w:fldCharType="separate"/>
        </w:r>
        <w:r w:rsidRPr="00FC125C">
          <w:t>76</w:t>
        </w:r>
        <w:r w:rsidRPr="00FC125C">
          <w:fldChar w:fldCharType="end"/>
        </w:r>
        <w:r w:rsidRPr="00FC125C">
          <w:t>, and </w:t>
        </w:r>
        <w:r w:rsidRPr="00FC125C">
          <w:fldChar w:fldCharType="begin" w:fldLock="1"/>
        </w:r>
        <w:r w:rsidRPr="00FC125C">
          <w:instrText xml:space="preserve"> REF ICtCpHLG_ThirdEqn \h </w:instrText>
        </w:r>
        <w:r w:rsidRPr="00FC125C">
          <w:fldChar w:fldCharType="separate"/>
        </w:r>
        <w:r w:rsidRPr="00FC125C">
          <w:t>77</w:t>
        </w:r>
        <w:r w:rsidRPr="00FC125C">
          <w:fldChar w:fldCharType="end"/>
        </w:r>
        <w:r w:rsidRPr="00FC125C">
          <w:t xml:space="preserve"> were designed specifically for use with TransferCharacteristics equal to 18 (HLG).</w:t>
        </w:r>
      </w:ins>
    </w:p>
    <w:p w14:paraId="0D154982" w14:textId="77777777" w:rsidR="00FC125C" w:rsidRPr="00FC125C" w:rsidRDefault="00FC125C" w:rsidP="00FC125C">
      <w:pPr>
        <w:rPr>
          <w:ins w:id="679" w:author="Alexis Tourapis" w:date="2022-04-18T15:16:00Z"/>
        </w:rPr>
      </w:pPr>
      <w:bookmarkStart w:id="680" w:name="_Toc197663901"/>
      <w:bookmarkStart w:id="681" w:name="_Ref197664286"/>
    </w:p>
    <w:tbl>
      <w:tblPr>
        <w:tblW w:w="9639" w:type="dxa"/>
        <w:jc w:val="center"/>
        <w:tblLayout w:type="fixed"/>
        <w:tblCellMar>
          <w:left w:w="80" w:type="dxa"/>
          <w:right w:w="80" w:type="dxa"/>
        </w:tblCellMar>
        <w:tblLook w:val="0000" w:firstRow="0" w:lastRow="0" w:firstColumn="0" w:lastColumn="0" w:noHBand="0" w:noVBand="0"/>
      </w:tblPr>
      <w:tblGrid>
        <w:gridCol w:w="876"/>
        <w:gridCol w:w="2483"/>
        <w:gridCol w:w="6280"/>
      </w:tblGrid>
      <w:tr w:rsidR="00FC125C" w:rsidRPr="00FC125C" w14:paraId="3255DA66" w14:textId="77777777" w:rsidTr="007B4EBD">
        <w:trPr>
          <w:cantSplit/>
          <w:tblHeader/>
          <w:jc w:val="center"/>
          <w:ins w:id="682" w:author="Alexis Tourapis" w:date="2022-04-18T15:16:00Z"/>
        </w:trPr>
        <w:tc>
          <w:tcPr>
            <w:tcW w:w="9639" w:type="dxa"/>
            <w:gridSpan w:val="3"/>
            <w:tcBorders>
              <w:bottom w:val="single" w:sz="6" w:space="0" w:color="auto"/>
            </w:tcBorders>
          </w:tcPr>
          <w:p w14:paraId="04B1C16B" w14:textId="77777777" w:rsidR="00FC125C" w:rsidRPr="00FC125C" w:rsidRDefault="00FC125C" w:rsidP="00FC125C">
            <w:pPr>
              <w:rPr>
                <w:ins w:id="683" w:author="Alexis Tourapis" w:date="2022-04-18T15:16:00Z"/>
              </w:rPr>
            </w:pPr>
            <w:bookmarkStart w:id="684" w:name="_Ref331349699"/>
            <w:bookmarkStart w:id="685" w:name="_Toc78213285"/>
            <w:ins w:id="686" w:author="Alexis Tourapis" w:date="2022-04-18T15:16:00Z">
              <w:r w:rsidRPr="00FC125C">
                <w:t>Table </w:t>
              </w:r>
              <w:r w:rsidRPr="00FC125C">
                <w:fldChar w:fldCharType="begin" w:fldLock="1"/>
              </w:r>
              <w:r w:rsidRPr="00FC125C">
                <w:instrText xml:space="preserve"> SEQ Table \* ARABIC </w:instrText>
              </w:r>
              <w:r w:rsidRPr="00FC125C">
                <w:fldChar w:fldCharType="separate"/>
              </w:r>
              <w:r w:rsidRPr="00FC125C">
                <w:t>4</w:t>
              </w:r>
              <w:r w:rsidRPr="00FC125C">
                <w:fldChar w:fldCharType="end"/>
              </w:r>
              <w:bookmarkEnd w:id="684"/>
              <w:r w:rsidRPr="00FC125C">
                <w:t xml:space="preserve"> – Interpretation of matrix coefficients (</w:t>
              </w:r>
              <w:proofErr w:type="spellStart"/>
              <w:r w:rsidRPr="00FC125C">
                <w:t>MatrixCoefficients</w:t>
              </w:r>
              <w:proofErr w:type="spellEnd"/>
              <w:r w:rsidRPr="00FC125C">
                <w:t>) value</w:t>
              </w:r>
              <w:bookmarkEnd w:id="685"/>
            </w:ins>
          </w:p>
        </w:tc>
      </w:tr>
      <w:bookmarkEnd w:id="680"/>
      <w:bookmarkEnd w:id="681"/>
      <w:tr w:rsidR="00FC125C" w:rsidRPr="00FC125C" w14:paraId="4F495686" w14:textId="77777777" w:rsidTr="007B4EBD">
        <w:trPr>
          <w:cantSplit/>
          <w:tblHeader/>
          <w:jc w:val="center"/>
          <w:ins w:id="687"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22A83B32" w14:textId="77777777" w:rsidR="00FC125C" w:rsidRPr="00FC125C" w:rsidRDefault="00FC125C" w:rsidP="00FC125C">
            <w:pPr>
              <w:rPr>
                <w:ins w:id="688" w:author="Alexis Tourapis" w:date="2022-04-18T15:16:00Z"/>
              </w:rPr>
            </w:pPr>
            <w:ins w:id="689" w:author="Alexis Tourapis" w:date="2022-04-18T15:16:00Z">
              <w:r w:rsidRPr="00FC125C">
                <w:t>Value</w:t>
              </w:r>
            </w:ins>
          </w:p>
        </w:tc>
        <w:tc>
          <w:tcPr>
            <w:tcW w:w="2483" w:type="dxa"/>
            <w:tcBorders>
              <w:top w:val="single" w:sz="6" w:space="0" w:color="auto"/>
              <w:left w:val="single" w:sz="6" w:space="0" w:color="auto"/>
              <w:bottom w:val="single" w:sz="6" w:space="0" w:color="auto"/>
              <w:right w:val="single" w:sz="6" w:space="0" w:color="auto"/>
            </w:tcBorders>
          </w:tcPr>
          <w:p w14:paraId="2AF3B339" w14:textId="77777777" w:rsidR="00FC125C" w:rsidRPr="00FC125C" w:rsidRDefault="00FC125C" w:rsidP="00FC125C">
            <w:pPr>
              <w:rPr>
                <w:ins w:id="690" w:author="Alexis Tourapis" w:date="2022-04-18T15:16:00Z"/>
              </w:rPr>
            </w:pPr>
            <w:ins w:id="691" w:author="Alexis Tourapis" w:date="2022-04-18T15:16:00Z">
              <w:r w:rsidRPr="00FC125C">
                <w:t>Matrix coefficients</w:t>
              </w:r>
            </w:ins>
          </w:p>
        </w:tc>
        <w:tc>
          <w:tcPr>
            <w:tcW w:w="6280" w:type="dxa"/>
            <w:tcBorders>
              <w:top w:val="single" w:sz="6" w:space="0" w:color="auto"/>
              <w:left w:val="single" w:sz="6" w:space="0" w:color="auto"/>
              <w:bottom w:val="single" w:sz="6" w:space="0" w:color="auto"/>
              <w:right w:val="single" w:sz="6" w:space="0" w:color="auto"/>
            </w:tcBorders>
          </w:tcPr>
          <w:p w14:paraId="622F652D" w14:textId="77777777" w:rsidR="00FC125C" w:rsidRPr="00FC125C" w:rsidRDefault="00FC125C" w:rsidP="00FC125C">
            <w:pPr>
              <w:rPr>
                <w:ins w:id="692" w:author="Alexis Tourapis" w:date="2022-04-18T15:16:00Z"/>
              </w:rPr>
            </w:pPr>
            <w:ins w:id="693" w:author="Alexis Tourapis" w:date="2022-04-18T15:16:00Z">
              <w:r w:rsidRPr="00FC125C">
                <w:t>Informative remarks</w:t>
              </w:r>
            </w:ins>
          </w:p>
        </w:tc>
      </w:tr>
      <w:tr w:rsidR="00FC125C" w:rsidRPr="00FC125C" w14:paraId="726401C6" w14:textId="77777777" w:rsidTr="007B4EBD">
        <w:trPr>
          <w:cantSplit/>
          <w:jc w:val="center"/>
          <w:ins w:id="694"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4B893117" w14:textId="77777777" w:rsidR="00FC125C" w:rsidRPr="00FC125C" w:rsidRDefault="00FC125C" w:rsidP="00FC125C">
            <w:pPr>
              <w:rPr>
                <w:ins w:id="695" w:author="Alexis Tourapis" w:date="2022-04-18T15:16:00Z"/>
              </w:rPr>
            </w:pPr>
            <w:ins w:id="696" w:author="Alexis Tourapis" w:date="2022-04-18T15:16:00Z">
              <w:r w:rsidRPr="00FC125C">
                <w:t>0</w:t>
              </w:r>
            </w:ins>
          </w:p>
        </w:tc>
        <w:tc>
          <w:tcPr>
            <w:tcW w:w="2483" w:type="dxa"/>
            <w:tcBorders>
              <w:top w:val="single" w:sz="6" w:space="0" w:color="auto"/>
              <w:left w:val="single" w:sz="6" w:space="0" w:color="auto"/>
              <w:bottom w:val="single" w:sz="6" w:space="0" w:color="auto"/>
              <w:right w:val="single" w:sz="6" w:space="0" w:color="auto"/>
            </w:tcBorders>
          </w:tcPr>
          <w:p w14:paraId="692D1419" w14:textId="77777777" w:rsidR="00FC125C" w:rsidRPr="00FC125C" w:rsidRDefault="00FC125C" w:rsidP="00FC125C">
            <w:pPr>
              <w:rPr>
                <w:ins w:id="697" w:author="Alexis Tourapis" w:date="2022-04-18T15:16:00Z"/>
              </w:rPr>
            </w:pPr>
            <w:ins w:id="698" w:author="Alexis Tourapis" w:date="2022-04-18T15:16:00Z">
              <w:r w:rsidRPr="00FC125C">
                <w:t>Identity</w:t>
              </w:r>
            </w:ins>
          </w:p>
        </w:tc>
        <w:tc>
          <w:tcPr>
            <w:tcW w:w="6280" w:type="dxa"/>
            <w:tcBorders>
              <w:top w:val="single" w:sz="6" w:space="0" w:color="auto"/>
              <w:left w:val="single" w:sz="6" w:space="0" w:color="auto"/>
              <w:bottom w:val="single" w:sz="6" w:space="0" w:color="auto"/>
              <w:right w:val="single" w:sz="6" w:space="0" w:color="auto"/>
            </w:tcBorders>
          </w:tcPr>
          <w:p w14:paraId="0168EDA2" w14:textId="77777777" w:rsidR="00FC125C" w:rsidRPr="00FC125C" w:rsidRDefault="00FC125C" w:rsidP="00FC125C">
            <w:pPr>
              <w:rPr>
                <w:ins w:id="699" w:author="Alexis Tourapis" w:date="2022-04-18T15:16:00Z"/>
              </w:rPr>
            </w:pPr>
            <w:ins w:id="700" w:author="Alexis Tourapis" w:date="2022-04-18T15:16:00Z">
              <w:r w:rsidRPr="00FC125C">
                <w:t>The identity matrix.</w:t>
              </w:r>
            </w:ins>
          </w:p>
          <w:p w14:paraId="31711E91" w14:textId="77777777" w:rsidR="00FC125C" w:rsidRPr="00FC125C" w:rsidRDefault="00FC125C" w:rsidP="00FC125C">
            <w:pPr>
              <w:rPr>
                <w:ins w:id="701" w:author="Alexis Tourapis" w:date="2022-04-18T15:16:00Z"/>
              </w:rPr>
            </w:pPr>
            <w:ins w:id="702" w:author="Alexis Tourapis" w:date="2022-04-18T15:16:00Z">
              <w:r w:rsidRPr="00FC125C">
                <w:t>Typically used for GBR (often referred to as RGB); however, may also be used for YZX (often referred to as XYZ</w:t>
              </w:r>
              <w:proofErr w:type="gramStart"/>
              <w:r w:rsidRPr="00FC125C">
                <w:t>);</w:t>
              </w:r>
              <w:proofErr w:type="gramEnd"/>
            </w:ins>
          </w:p>
          <w:p w14:paraId="5BAE7BCA" w14:textId="77777777" w:rsidR="00FC125C" w:rsidRPr="00FC125C" w:rsidRDefault="00FC125C" w:rsidP="00FC125C">
            <w:pPr>
              <w:rPr>
                <w:ins w:id="703" w:author="Alexis Tourapis" w:date="2022-04-18T15:16:00Z"/>
              </w:rPr>
            </w:pPr>
            <w:ins w:id="704" w:author="Alexis Tourapis" w:date="2022-04-18T15:16:00Z">
              <w:r w:rsidRPr="00FC125C">
                <w:t>IEC 61966-2-1 sRGB</w:t>
              </w:r>
            </w:ins>
          </w:p>
          <w:p w14:paraId="4FCFD4ED" w14:textId="77777777" w:rsidR="00FC125C" w:rsidRPr="00FC125C" w:rsidRDefault="00FC125C" w:rsidP="00FC125C">
            <w:pPr>
              <w:rPr>
                <w:ins w:id="705" w:author="Alexis Tourapis" w:date="2022-04-18T15:16:00Z"/>
              </w:rPr>
            </w:pPr>
            <w:ins w:id="706" w:author="Alexis Tourapis" w:date="2022-04-18T15:16:00Z">
              <w:r w:rsidRPr="00FC125C">
                <w:t>SMPTE ST 428-1 (2019)</w:t>
              </w:r>
            </w:ins>
          </w:p>
          <w:p w14:paraId="732876D7" w14:textId="77777777" w:rsidR="00FC125C" w:rsidRPr="00FC125C" w:rsidRDefault="00FC125C" w:rsidP="00FC125C">
            <w:pPr>
              <w:rPr>
                <w:ins w:id="707" w:author="Alexis Tourapis" w:date="2022-04-18T15:16:00Z"/>
              </w:rPr>
            </w:pPr>
            <w:ins w:id="708" w:author="Alexis Tourapis" w:date="2022-04-18T15:16:00Z">
              <w:r w:rsidRPr="00FC125C">
                <w:t xml:space="preserve">See equations </w:t>
              </w:r>
              <w:r w:rsidRPr="00FC125C">
                <w:fldChar w:fldCharType="begin" w:fldLock="1"/>
              </w:r>
              <w:r w:rsidRPr="00FC125C">
                <w:instrText xml:space="preserve"> REF RGBgreen_Eqn \h  \* MERGEFORMAT </w:instrText>
              </w:r>
              <w:r w:rsidRPr="00FC125C">
                <w:fldChar w:fldCharType="separate"/>
              </w:r>
              <w:r w:rsidRPr="00FC125C">
                <w:t>41</w:t>
              </w:r>
              <w:r w:rsidRPr="00FC125C">
                <w:fldChar w:fldCharType="end"/>
              </w:r>
              <w:r w:rsidRPr="00FC125C">
                <w:t xml:space="preserve"> to </w:t>
              </w:r>
              <w:r w:rsidRPr="00FC125C">
                <w:fldChar w:fldCharType="begin" w:fldLock="1"/>
              </w:r>
              <w:r w:rsidRPr="00FC125C">
                <w:instrText xml:space="preserve"> REF RGBred_Eqn \h  \* MERGEFORMAT </w:instrText>
              </w:r>
              <w:r w:rsidRPr="00FC125C">
                <w:fldChar w:fldCharType="separate"/>
              </w:r>
              <w:r w:rsidRPr="00FC125C">
                <w:t>43</w:t>
              </w:r>
              <w:r w:rsidRPr="00FC125C">
                <w:fldChar w:fldCharType="end"/>
              </w:r>
            </w:ins>
          </w:p>
        </w:tc>
      </w:tr>
      <w:tr w:rsidR="00FC125C" w:rsidRPr="00FC125C" w14:paraId="6EA10B9A" w14:textId="77777777" w:rsidTr="007B4EBD">
        <w:trPr>
          <w:cantSplit/>
          <w:jc w:val="center"/>
          <w:ins w:id="709"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01A509E3" w14:textId="77777777" w:rsidR="00FC125C" w:rsidRPr="00FC125C" w:rsidRDefault="00FC125C" w:rsidP="00FC125C">
            <w:pPr>
              <w:rPr>
                <w:ins w:id="710" w:author="Alexis Tourapis" w:date="2022-04-18T15:16:00Z"/>
              </w:rPr>
            </w:pPr>
            <w:ins w:id="711" w:author="Alexis Tourapis" w:date="2022-04-18T15:16:00Z">
              <w:r w:rsidRPr="00FC125C">
                <w:t>1</w:t>
              </w:r>
            </w:ins>
          </w:p>
        </w:tc>
        <w:tc>
          <w:tcPr>
            <w:tcW w:w="2483" w:type="dxa"/>
            <w:tcBorders>
              <w:top w:val="single" w:sz="6" w:space="0" w:color="auto"/>
              <w:left w:val="single" w:sz="6" w:space="0" w:color="auto"/>
              <w:bottom w:val="single" w:sz="6" w:space="0" w:color="auto"/>
              <w:right w:val="single" w:sz="6" w:space="0" w:color="auto"/>
            </w:tcBorders>
          </w:tcPr>
          <w:p w14:paraId="3378EDCE" w14:textId="7EA3A30F" w:rsidR="00FC125C" w:rsidRPr="00FC125C" w:rsidRDefault="00FC125C" w:rsidP="00FC125C">
            <w:pPr>
              <w:rPr>
                <w:ins w:id="712" w:author="Alexis Tourapis" w:date="2022-04-18T15:16:00Z"/>
              </w:rPr>
            </w:pPr>
            <w:ins w:id="713" w:author="Alexis Tourapis" w:date="2022-04-18T15:16:00Z">
              <w:r w:rsidRPr="00FC125C">
                <w:t xml:space="preserve">KR = 0.2126; </w:t>
              </w:r>
            </w:ins>
            <w:ins w:id="714" w:author="Alexis Tourapis" w:date="2022-04-18T15:38:00Z">
              <w:r w:rsidR="00704B08">
                <w:br/>
              </w:r>
            </w:ins>
            <w:ins w:id="715" w:author="Alexis Tourapis" w:date="2022-04-18T15:16:00Z">
              <w:r w:rsidRPr="00FC125C">
                <w:t>KB = 0.0722</w:t>
              </w:r>
            </w:ins>
          </w:p>
        </w:tc>
        <w:tc>
          <w:tcPr>
            <w:tcW w:w="6280" w:type="dxa"/>
            <w:tcBorders>
              <w:top w:val="single" w:sz="6" w:space="0" w:color="auto"/>
              <w:left w:val="single" w:sz="6" w:space="0" w:color="auto"/>
              <w:bottom w:val="single" w:sz="6" w:space="0" w:color="auto"/>
              <w:right w:val="single" w:sz="6" w:space="0" w:color="auto"/>
            </w:tcBorders>
          </w:tcPr>
          <w:p w14:paraId="4147D559" w14:textId="77777777" w:rsidR="00FC125C" w:rsidRPr="00FC125C" w:rsidRDefault="00FC125C" w:rsidP="00FC125C">
            <w:pPr>
              <w:rPr>
                <w:ins w:id="716" w:author="Alexis Tourapis" w:date="2022-04-18T15:16:00Z"/>
              </w:rPr>
            </w:pPr>
            <w:ins w:id="717" w:author="Alexis Tourapis" w:date="2022-04-18T15:16:00Z">
              <w:r w:rsidRPr="00FC125C">
                <w:t>Rec. ITU-R BT.709-6</w:t>
              </w:r>
            </w:ins>
          </w:p>
          <w:p w14:paraId="7BD090AE" w14:textId="77777777" w:rsidR="00FC125C" w:rsidRPr="00FC125C" w:rsidRDefault="00FC125C" w:rsidP="00FC125C">
            <w:pPr>
              <w:rPr>
                <w:ins w:id="718" w:author="Alexis Tourapis" w:date="2022-04-18T15:16:00Z"/>
              </w:rPr>
            </w:pPr>
            <w:ins w:id="719" w:author="Alexis Tourapis" w:date="2022-04-18T15:16:00Z">
              <w:r w:rsidRPr="00FC125C">
                <w:t>Rec. ITU-R BT.1361-0 conventional colour gamut system and extended colour gamut system (historical)</w:t>
              </w:r>
            </w:ins>
          </w:p>
          <w:p w14:paraId="0B4B678A" w14:textId="77777777" w:rsidR="00FC125C" w:rsidRPr="00FC125C" w:rsidRDefault="00FC125C" w:rsidP="00FC125C">
            <w:pPr>
              <w:rPr>
                <w:ins w:id="720" w:author="Alexis Tourapis" w:date="2022-04-18T15:16:00Z"/>
              </w:rPr>
            </w:pPr>
            <w:ins w:id="721" w:author="Alexis Tourapis" w:date="2022-04-18T15:16:00Z">
              <w:r w:rsidRPr="00FC125C">
                <w:t>IEC 61966-2-4 xvYCC709</w:t>
              </w:r>
            </w:ins>
          </w:p>
          <w:p w14:paraId="66CFC437" w14:textId="77777777" w:rsidR="00FC125C" w:rsidRPr="00FC125C" w:rsidRDefault="00FC125C" w:rsidP="00FC125C">
            <w:pPr>
              <w:rPr>
                <w:ins w:id="722" w:author="Alexis Tourapis" w:date="2022-04-18T15:16:00Z"/>
              </w:rPr>
            </w:pPr>
            <w:ins w:id="723" w:author="Alexis Tourapis" w:date="2022-04-18T15:16:00Z">
              <w:r w:rsidRPr="00FC125C">
                <w:t>SMPTE RP 177 (1993) Annex B</w:t>
              </w:r>
            </w:ins>
          </w:p>
          <w:p w14:paraId="4BA75CD4" w14:textId="77777777" w:rsidR="00FC125C" w:rsidRPr="00FC125C" w:rsidRDefault="00FC125C" w:rsidP="00FC125C">
            <w:pPr>
              <w:rPr>
                <w:ins w:id="724" w:author="Alexis Tourapis" w:date="2022-04-18T15:16:00Z"/>
              </w:rPr>
            </w:pPr>
            <w:ins w:id="725"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5054B22E" w14:textId="77777777" w:rsidTr="007B4EBD">
        <w:trPr>
          <w:cantSplit/>
          <w:jc w:val="center"/>
          <w:ins w:id="726"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334703F0" w14:textId="77777777" w:rsidR="00FC125C" w:rsidRPr="00FC125C" w:rsidRDefault="00FC125C" w:rsidP="00FC125C">
            <w:pPr>
              <w:rPr>
                <w:ins w:id="727" w:author="Alexis Tourapis" w:date="2022-04-18T15:16:00Z"/>
              </w:rPr>
            </w:pPr>
            <w:ins w:id="728" w:author="Alexis Tourapis" w:date="2022-04-18T15:16:00Z">
              <w:r w:rsidRPr="00FC125C">
                <w:t>2</w:t>
              </w:r>
            </w:ins>
          </w:p>
        </w:tc>
        <w:tc>
          <w:tcPr>
            <w:tcW w:w="2483" w:type="dxa"/>
            <w:tcBorders>
              <w:top w:val="single" w:sz="6" w:space="0" w:color="auto"/>
              <w:left w:val="single" w:sz="6" w:space="0" w:color="auto"/>
              <w:bottom w:val="single" w:sz="6" w:space="0" w:color="auto"/>
              <w:right w:val="single" w:sz="6" w:space="0" w:color="auto"/>
            </w:tcBorders>
          </w:tcPr>
          <w:p w14:paraId="466EE4BB" w14:textId="77777777" w:rsidR="00FC125C" w:rsidRPr="00FC125C" w:rsidRDefault="00FC125C" w:rsidP="00FC125C">
            <w:pPr>
              <w:rPr>
                <w:ins w:id="729" w:author="Alexis Tourapis" w:date="2022-04-18T15:16:00Z"/>
              </w:rPr>
            </w:pPr>
            <w:ins w:id="730" w:author="Alexis Tourapis" w:date="2022-04-18T15:16:00Z">
              <w:r w:rsidRPr="00FC125C">
                <w:t>Unspecified</w:t>
              </w:r>
            </w:ins>
          </w:p>
        </w:tc>
        <w:tc>
          <w:tcPr>
            <w:tcW w:w="6280" w:type="dxa"/>
            <w:tcBorders>
              <w:top w:val="single" w:sz="6" w:space="0" w:color="auto"/>
              <w:left w:val="single" w:sz="6" w:space="0" w:color="auto"/>
              <w:bottom w:val="single" w:sz="6" w:space="0" w:color="auto"/>
              <w:right w:val="single" w:sz="6" w:space="0" w:color="auto"/>
            </w:tcBorders>
          </w:tcPr>
          <w:p w14:paraId="2749ABE8" w14:textId="77777777" w:rsidR="00FC125C" w:rsidRPr="00FC125C" w:rsidRDefault="00FC125C" w:rsidP="00FC125C">
            <w:pPr>
              <w:rPr>
                <w:ins w:id="731" w:author="Alexis Tourapis" w:date="2022-04-18T15:16:00Z"/>
              </w:rPr>
            </w:pPr>
            <w:ins w:id="732" w:author="Alexis Tourapis" w:date="2022-04-18T15:16:00Z">
              <w:r w:rsidRPr="00FC125C">
                <w:t>Image characteristics are unknown or are determined by the application</w:t>
              </w:r>
            </w:ins>
          </w:p>
        </w:tc>
      </w:tr>
      <w:tr w:rsidR="00FC125C" w:rsidRPr="00FC125C" w14:paraId="213F5A23" w14:textId="77777777" w:rsidTr="007B4EBD">
        <w:trPr>
          <w:cantSplit/>
          <w:jc w:val="center"/>
          <w:ins w:id="733"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5C4472D0" w14:textId="77777777" w:rsidR="00FC125C" w:rsidRPr="00FC125C" w:rsidRDefault="00FC125C" w:rsidP="00FC125C">
            <w:pPr>
              <w:rPr>
                <w:ins w:id="734" w:author="Alexis Tourapis" w:date="2022-04-18T15:16:00Z"/>
              </w:rPr>
            </w:pPr>
            <w:ins w:id="735" w:author="Alexis Tourapis" w:date="2022-04-18T15:16:00Z">
              <w:r w:rsidRPr="00FC125C">
                <w:t>3</w:t>
              </w:r>
            </w:ins>
          </w:p>
        </w:tc>
        <w:tc>
          <w:tcPr>
            <w:tcW w:w="2483" w:type="dxa"/>
            <w:tcBorders>
              <w:top w:val="single" w:sz="6" w:space="0" w:color="auto"/>
              <w:left w:val="single" w:sz="6" w:space="0" w:color="auto"/>
              <w:bottom w:val="single" w:sz="6" w:space="0" w:color="auto"/>
              <w:right w:val="single" w:sz="6" w:space="0" w:color="auto"/>
            </w:tcBorders>
          </w:tcPr>
          <w:p w14:paraId="48F5892D" w14:textId="77777777" w:rsidR="00FC125C" w:rsidRPr="00FC125C" w:rsidRDefault="00FC125C" w:rsidP="00FC125C">
            <w:pPr>
              <w:rPr>
                <w:ins w:id="736" w:author="Alexis Tourapis" w:date="2022-04-18T15:16:00Z"/>
              </w:rPr>
            </w:pPr>
            <w:ins w:id="737" w:author="Alexis Tourapis" w:date="2022-04-18T15:16:00Z">
              <w:r w:rsidRPr="00FC125C">
                <w:t>Reserved</w:t>
              </w:r>
            </w:ins>
          </w:p>
        </w:tc>
        <w:tc>
          <w:tcPr>
            <w:tcW w:w="6280" w:type="dxa"/>
            <w:tcBorders>
              <w:top w:val="single" w:sz="6" w:space="0" w:color="auto"/>
              <w:left w:val="single" w:sz="6" w:space="0" w:color="auto"/>
              <w:bottom w:val="single" w:sz="6" w:space="0" w:color="auto"/>
              <w:right w:val="single" w:sz="6" w:space="0" w:color="auto"/>
            </w:tcBorders>
          </w:tcPr>
          <w:p w14:paraId="0E9C679B" w14:textId="77777777" w:rsidR="00FC125C" w:rsidRPr="00FC125C" w:rsidRDefault="00FC125C" w:rsidP="00FC125C">
            <w:pPr>
              <w:rPr>
                <w:ins w:id="738" w:author="Alexis Tourapis" w:date="2022-04-18T15:16:00Z"/>
              </w:rPr>
            </w:pPr>
            <w:ins w:id="739" w:author="Alexis Tourapis" w:date="2022-04-18T15:16:00Z">
              <w:r w:rsidRPr="00FC125C">
                <w:t>For future use by ITU-T | ISO/IEC</w:t>
              </w:r>
            </w:ins>
          </w:p>
        </w:tc>
      </w:tr>
      <w:tr w:rsidR="00FC125C" w:rsidRPr="00FC125C" w14:paraId="23037768" w14:textId="77777777" w:rsidTr="007B4EBD">
        <w:trPr>
          <w:cantSplit/>
          <w:jc w:val="center"/>
          <w:ins w:id="740"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1671A65E" w14:textId="77777777" w:rsidR="00FC125C" w:rsidRPr="00FC125C" w:rsidRDefault="00FC125C" w:rsidP="00FC125C">
            <w:pPr>
              <w:rPr>
                <w:ins w:id="741" w:author="Alexis Tourapis" w:date="2022-04-18T15:16:00Z"/>
              </w:rPr>
            </w:pPr>
            <w:ins w:id="742" w:author="Alexis Tourapis" w:date="2022-04-18T15:16:00Z">
              <w:r w:rsidRPr="00FC125C">
                <w:t>4</w:t>
              </w:r>
            </w:ins>
          </w:p>
        </w:tc>
        <w:tc>
          <w:tcPr>
            <w:tcW w:w="2483" w:type="dxa"/>
            <w:tcBorders>
              <w:top w:val="single" w:sz="6" w:space="0" w:color="auto"/>
              <w:left w:val="single" w:sz="6" w:space="0" w:color="auto"/>
              <w:bottom w:val="single" w:sz="6" w:space="0" w:color="auto"/>
              <w:right w:val="single" w:sz="6" w:space="0" w:color="auto"/>
            </w:tcBorders>
          </w:tcPr>
          <w:p w14:paraId="210819B9" w14:textId="1331F57E" w:rsidR="00FC125C" w:rsidRPr="00FC125C" w:rsidRDefault="00FC125C" w:rsidP="00FC125C">
            <w:pPr>
              <w:rPr>
                <w:ins w:id="743" w:author="Alexis Tourapis" w:date="2022-04-18T15:16:00Z"/>
              </w:rPr>
            </w:pPr>
            <w:ins w:id="744" w:author="Alexis Tourapis" w:date="2022-04-18T15:16:00Z">
              <w:r w:rsidRPr="00FC125C">
                <w:t xml:space="preserve">KR = 0.30; </w:t>
              </w:r>
            </w:ins>
            <w:ins w:id="745" w:author="Alexis Tourapis" w:date="2022-04-18T15:38:00Z">
              <w:r w:rsidR="00704B08">
                <w:br/>
              </w:r>
            </w:ins>
            <w:ins w:id="746" w:author="Alexis Tourapis" w:date="2022-04-18T15:16:00Z">
              <w:r w:rsidRPr="00FC125C">
                <w:t>KB = 0.11</w:t>
              </w:r>
            </w:ins>
          </w:p>
        </w:tc>
        <w:tc>
          <w:tcPr>
            <w:tcW w:w="6280" w:type="dxa"/>
            <w:tcBorders>
              <w:top w:val="single" w:sz="6" w:space="0" w:color="auto"/>
              <w:left w:val="single" w:sz="6" w:space="0" w:color="auto"/>
              <w:bottom w:val="single" w:sz="6" w:space="0" w:color="auto"/>
              <w:right w:val="single" w:sz="6" w:space="0" w:color="auto"/>
            </w:tcBorders>
          </w:tcPr>
          <w:p w14:paraId="4ECFA32D" w14:textId="77777777" w:rsidR="00FC125C" w:rsidRPr="00FC125C" w:rsidRDefault="00FC125C" w:rsidP="00FC125C">
            <w:pPr>
              <w:rPr>
                <w:ins w:id="747" w:author="Alexis Tourapis" w:date="2022-04-18T15:16:00Z"/>
              </w:rPr>
            </w:pPr>
            <w:ins w:id="748" w:author="Alexis Tourapis" w:date="2022-04-18T15:16:00Z">
              <w:r w:rsidRPr="00FC125C">
                <w:t>United States Federal Communications Commission (2003) Title 47 Code of Federal Regulations 73.682 (a) (20)</w:t>
              </w:r>
            </w:ins>
          </w:p>
          <w:p w14:paraId="0EB3CE71" w14:textId="77777777" w:rsidR="00FC125C" w:rsidRPr="00FC125C" w:rsidRDefault="00FC125C" w:rsidP="00FC125C">
            <w:pPr>
              <w:rPr>
                <w:ins w:id="749" w:author="Alexis Tourapis" w:date="2022-04-18T15:16:00Z"/>
              </w:rPr>
            </w:pPr>
            <w:ins w:id="750"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0B56FD08" w14:textId="77777777" w:rsidTr="007B4EBD">
        <w:trPr>
          <w:cantSplit/>
          <w:jc w:val="center"/>
          <w:ins w:id="751"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570886A7" w14:textId="77777777" w:rsidR="00FC125C" w:rsidRPr="00FC125C" w:rsidRDefault="00FC125C" w:rsidP="00FC125C">
            <w:pPr>
              <w:rPr>
                <w:ins w:id="752" w:author="Alexis Tourapis" w:date="2022-04-18T15:16:00Z"/>
              </w:rPr>
            </w:pPr>
            <w:ins w:id="753" w:author="Alexis Tourapis" w:date="2022-04-18T15:16:00Z">
              <w:r w:rsidRPr="00FC125C">
                <w:t>5</w:t>
              </w:r>
            </w:ins>
          </w:p>
        </w:tc>
        <w:tc>
          <w:tcPr>
            <w:tcW w:w="2483" w:type="dxa"/>
            <w:tcBorders>
              <w:top w:val="single" w:sz="6" w:space="0" w:color="auto"/>
              <w:left w:val="single" w:sz="6" w:space="0" w:color="auto"/>
              <w:bottom w:val="single" w:sz="6" w:space="0" w:color="auto"/>
              <w:right w:val="single" w:sz="6" w:space="0" w:color="auto"/>
            </w:tcBorders>
          </w:tcPr>
          <w:p w14:paraId="7D22A582" w14:textId="19274941" w:rsidR="00FC125C" w:rsidRPr="00FC125C" w:rsidRDefault="00FC125C" w:rsidP="00FC125C">
            <w:pPr>
              <w:rPr>
                <w:ins w:id="754" w:author="Alexis Tourapis" w:date="2022-04-18T15:16:00Z"/>
              </w:rPr>
            </w:pPr>
            <w:ins w:id="755" w:author="Alexis Tourapis" w:date="2022-04-18T15:16:00Z">
              <w:r w:rsidRPr="00FC125C">
                <w:t xml:space="preserve">KR = 0.299; </w:t>
              </w:r>
            </w:ins>
            <w:ins w:id="756" w:author="Alexis Tourapis" w:date="2022-04-18T15:38:00Z">
              <w:r w:rsidR="00704B08">
                <w:br/>
              </w:r>
            </w:ins>
            <w:ins w:id="757" w:author="Alexis Tourapis" w:date="2022-04-18T15:16:00Z">
              <w:r w:rsidRPr="00FC125C">
                <w:t>KB = 0.114</w:t>
              </w:r>
            </w:ins>
          </w:p>
        </w:tc>
        <w:tc>
          <w:tcPr>
            <w:tcW w:w="6280" w:type="dxa"/>
            <w:tcBorders>
              <w:top w:val="single" w:sz="6" w:space="0" w:color="auto"/>
              <w:left w:val="single" w:sz="6" w:space="0" w:color="auto"/>
              <w:bottom w:val="single" w:sz="6" w:space="0" w:color="auto"/>
              <w:right w:val="single" w:sz="6" w:space="0" w:color="auto"/>
            </w:tcBorders>
          </w:tcPr>
          <w:p w14:paraId="35345B32" w14:textId="77777777" w:rsidR="00FC125C" w:rsidRPr="00FC125C" w:rsidRDefault="00FC125C" w:rsidP="00FC125C">
            <w:pPr>
              <w:rPr>
                <w:ins w:id="758" w:author="Alexis Tourapis" w:date="2022-04-18T15:16:00Z"/>
              </w:rPr>
            </w:pPr>
            <w:ins w:id="759" w:author="Alexis Tourapis" w:date="2022-04-18T15:16:00Z">
              <w:r w:rsidRPr="00FC125C">
                <w:t>Rec. ITU-R BT.470-6 System B, G (historical)</w:t>
              </w:r>
            </w:ins>
          </w:p>
          <w:p w14:paraId="349B6774" w14:textId="77777777" w:rsidR="00FC125C" w:rsidRPr="00FC125C" w:rsidRDefault="00FC125C" w:rsidP="00FC125C">
            <w:pPr>
              <w:rPr>
                <w:ins w:id="760" w:author="Alexis Tourapis" w:date="2022-04-18T15:16:00Z"/>
              </w:rPr>
            </w:pPr>
            <w:ins w:id="761" w:author="Alexis Tourapis" w:date="2022-04-18T15:16:00Z">
              <w:r w:rsidRPr="00FC125C">
                <w:t>Rec. ITU-R BT.601-7 625</w:t>
              </w:r>
            </w:ins>
          </w:p>
          <w:p w14:paraId="48DCA242" w14:textId="77777777" w:rsidR="00FC125C" w:rsidRPr="00FC125C" w:rsidRDefault="00FC125C" w:rsidP="00FC125C">
            <w:pPr>
              <w:rPr>
                <w:ins w:id="762" w:author="Alexis Tourapis" w:date="2022-04-18T15:16:00Z"/>
              </w:rPr>
            </w:pPr>
            <w:ins w:id="763" w:author="Alexis Tourapis" w:date="2022-04-18T15:16:00Z">
              <w:r w:rsidRPr="00FC125C">
                <w:t>Rec. ITU-R BT.1358-0 625 (historical)</w:t>
              </w:r>
            </w:ins>
          </w:p>
          <w:p w14:paraId="5349A501" w14:textId="77777777" w:rsidR="00FC125C" w:rsidRPr="00FC125C" w:rsidRDefault="00FC125C" w:rsidP="00FC125C">
            <w:pPr>
              <w:rPr>
                <w:ins w:id="764" w:author="Alexis Tourapis" w:date="2022-04-18T15:16:00Z"/>
              </w:rPr>
            </w:pPr>
            <w:ins w:id="765" w:author="Alexis Tourapis" w:date="2022-04-18T15:16:00Z">
              <w:r w:rsidRPr="00FC125C">
                <w:t>Rec. ITU-R BT.1700-0 625 PAL and 625 SECAM</w:t>
              </w:r>
            </w:ins>
          </w:p>
          <w:p w14:paraId="4B4BE7D6" w14:textId="77777777" w:rsidR="00FC125C" w:rsidRPr="00FC125C" w:rsidRDefault="00FC125C" w:rsidP="00FC125C">
            <w:pPr>
              <w:rPr>
                <w:ins w:id="766" w:author="Alexis Tourapis" w:date="2022-04-18T15:16:00Z"/>
              </w:rPr>
            </w:pPr>
            <w:ins w:id="767" w:author="Alexis Tourapis" w:date="2022-04-18T15:16:00Z">
              <w:r w:rsidRPr="00FC125C">
                <w:t xml:space="preserve">IEC 61966-2-1 </w:t>
              </w:r>
              <w:proofErr w:type="spellStart"/>
              <w:r w:rsidRPr="00FC125C">
                <w:t>sYCC</w:t>
              </w:r>
              <w:proofErr w:type="spellEnd"/>
            </w:ins>
          </w:p>
          <w:p w14:paraId="3A09D9BB" w14:textId="77777777" w:rsidR="00FC125C" w:rsidRPr="00FC125C" w:rsidRDefault="00FC125C" w:rsidP="00FC125C">
            <w:pPr>
              <w:rPr>
                <w:ins w:id="768" w:author="Alexis Tourapis" w:date="2022-04-18T15:16:00Z"/>
              </w:rPr>
            </w:pPr>
            <w:ins w:id="769" w:author="Alexis Tourapis" w:date="2022-04-18T15:16:00Z">
              <w:r w:rsidRPr="00FC125C">
                <w:t>IEC 61966-2-4 xvYCC601</w:t>
              </w:r>
            </w:ins>
          </w:p>
          <w:p w14:paraId="26F29E5F" w14:textId="77777777" w:rsidR="00FC125C" w:rsidRPr="00FC125C" w:rsidRDefault="00FC125C" w:rsidP="00FC125C">
            <w:pPr>
              <w:rPr>
                <w:ins w:id="770" w:author="Alexis Tourapis" w:date="2022-04-18T15:16:00Z"/>
              </w:rPr>
            </w:pPr>
            <w:ins w:id="771" w:author="Alexis Tourapis" w:date="2022-04-18T15:16:00Z">
              <w:r w:rsidRPr="00FC125C">
                <w:t>(</w:t>
              </w:r>
              <w:proofErr w:type="gramStart"/>
              <w:r w:rsidRPr="00FC125C">
                <w:t>functionally</w:t>
              </w:r>
              <w:proofErr w:type="gramEnd"/>
              <w:r w:rsidRPr="00FC125C">
                <w:t xml:space="preserve"> the same as the value 6)</w:t>
              </w:r>
            </w:ins>
          </w:p>
          <w:p w14:paraId="44B26845" w14:textId="77777777" w:rsidR="00FC125C" w:rsidRPr="00FC125C" w:rsidRDefault="00FC125C" w:rsidP="00FC125C">
            <w:pPr>
              <w:rPr>
                <w:ins w:id="772" w:author="Alexis Tourapis" w:date="2022-04-18T15:16:00Z"/>
              </w:rPr>
            </w:pPr>
            <w:ins w:id="773"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17908C1C" w14:textId="77777777" w:rsidTr="007B4EBD">
        <w:trPr>
          <w:cantSplit/>
          <w:jc w:val="center"/>
          <w:ins w:id="774"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2335C6D8" w14:textId="77777777" w:rsidR="00FC125C" w:rsidRPr="00FC125C" w:rsidRDefault="00FC125C" w:rsidP="00FC125C">
            <w:pPr>
              <w:rPr>
                <w:ins w:id="775" w:author="Alexis Tourapis" w:date="2022-04-18T15:16:00Z"/>
              </w:rPr>
            </w:pPr>
            <w:ins w:id="776" w:author="Alexis Tourapis" w:date="2022-04-18T15:16:00Z">
              <w:r w:rsidRPr="00FC125C">
                <w:t>6</w:t>
              </w:r>
            </w:ins>
          </w:p>
        </w:tc>
        <w:tc>
          <w:tcPr>
            <w:tcW w:w="2483" w:type="dxa"/>
            <w:tcBorders>
              <w:top w:val="single" w:sz="6" w:space="0" w:color="auto"/>
              <w:left w:val="single" w:sz="6" w:space="0" w:color="auto"/>
              <w:bottom w:val="single" w:sz="6" w:space="0" w:color="auto"/>
              <w:right w:val="single" w:sz="6" w:space="0" w:color="auto"/>
            </w:tcBorders>
          </w:tcPr>
          <w:p w14:paraId="611A0304" w14:textId="574F52C6" w:rsidR="00FC125C" w:rsidRPr="00FC125C" w:rsidRDefault="00FC125C" w:rsidP="00FC125C">
            <w:pPr>
              <w:rPr>
                <w:ins w:id="777" w:author="Alexis Tourapis" w:date="2022-04-18T15:16:00Z"/>
              </w:rPr>
            </w:pPr>
            <w:ins w:id="778" w:author="Alexis Tourapis" w:date="2022-04-18T15:16:00Z">
              <w:r w:rsidRPr="00FC125C">
                <w:t xml:space="preserve">KR = 0.299; </w:t>
              </w:r>
            </w:ins>
            <w:ins w:id="779" w:author="Alexis Tourapis" w:date="2022-04-18T15:38:00Z">
              <w:r w:rsidR="00704B08">
                <w:br/>
              </w:r>
            </w:ins>
            <w:ins w:id="780" w:author="Alexis Tourapis" w:date="2022-04-18T15:16:00Z">
              <w:r w:rsidRPr="00FC125C">
                <w:t>KB = 0.114</w:t>
              </w:r>
            </w:ins>
          </w:p>
        </w:tc>
        <w:tc>
          <w:tcPr>
            <w:tcW w:w="6280" w:type="dxa"/>
            <w:tcBorders>
              <w:top w:val="single" w:sz="6" w:space="0" w:color="auto"/>
              <w:left w:val="single" w:sz="6" w:space="0" w:color="auto"/>
              <w:bottom w:val="single" w:sz="6" w:space="0" w:color="auto"/>
              <w:right w:val="single" w:sz="6" w:space="0" w:color="auto"/>
            </w:tcBorders>
          </w:tcPr>
          <w:p w14:paraId="3DF29349" w14:textId="77777777" w:rsidR="00FC125C" w:rsidRPr="00FC125C" w:rsidRDefault="00FC125C" w:rsidP="00FC125C">
            <w:pPr>
              <w:rPr>
                <w:ins w:id="781" w:author="Alexis Tourapis" w:date="2022-04-18T15:16:00Z"/>
              </w:rPr>
            </w:pPr>
            <w:ins w:id="782" w:author="Alexis Tourapis" w:date="2022-04-18T15:16:00Z">
              <w:r w:rsidRPr="00FC125C">
                <w:t>Rec. ITU-R BT.601-7 525</w:t>
              </w:r>
            </w:ins>
          </w:p>
          <w:p w14:paraId="1E092167" w14:textId="77777777" w:rsidR="00FC125C" w:rsidRPr="00FC125C" w:rsidRDefault="00FC125C" w:rsidP="00FC125C">
            <w:pPr>
              <w:rPr>
                <w:ins w:id="783" w:author="Alexis Tourapis" w:date="2022-04-18T15:16:00Z"/>
              </w:rPr>
            </w:pPr>
            <w:ins w:id="784" w:author="Alexis Tourapis" w:date="2022-04-18T15:16:00Z">
              <w:r w:rsidRPr="00FC125C">
                <w:t>Rec. ITU-R BT.1358-1 525 or 625 (historical)</w:t>
              </w:r>
            </w:ins>
          </w:p>
          <w:p w14:paraId="5F5323A3" w14:textId="77777777" w:rsidR="00FC125C" w:rsidRPr="00FC125C" w:rsidRDefault="00FC125C" w:rsidP="00FC125C">
            <w:pPr>
              <w:rPr>
                <w:ins w:id="785" w:author="Alexis Tourapis" w:date="2022-04-18T15:16:00Z"/>
              </w:rPr>
            </w:pPr>
            <w:ins w:id="786" w:author="Alexis Tourapis" w:date="2022-04-18T15:16:00Z">
              <w:r w:rsidRPr="00FC125C">
                <w:t>Rec. ITU-R BT.1700-0 NTSC</w:t>
              </w:r>
            </w:ins>
          </w:p>
          <w:p w14:paraId="138B1F66" w14:textId="77777777" w:rsidR="00FC125C" w:rsidRPr="00FC125C" w:rsidRDefault="00FC125C" w:rsidP="00FC125C">
            <w:pPr>
              <w:rPr>
                <w:ins w:id="787" w:author="Alexis Tourapis" w:date="2022-04-18T15:16:00Z"/>
              </w:rPr>
            </w:pPr>
            <w:ins w:id="788" w:author="Alexis Tourapis" w:date="2022-04-18T15:16:00Z">
              <w:r w:rsidRPr="00FC125C">
                <w:t>SMPTE ST 170 (2004)</w:t>
              </w:r>
            </w:ins>
          </w:p>
          <w:p w14:paraId="5B405735" w14:textId="77777777" w:rsidR="00FC125C" w:rsidRPr="00FC125C" w:rsidRDefault="00FC125C" w:rsidP="00FC125C">
            <w:pPr>
              <w:rPr>
                <w:ins w:id="789" w:author="Alexis Tourapis" w:date="2022-04-18T15:16:00Z"/>
              </w:rPr>
            </w:pPr>
            <w:ins w:id="790" w:author="Alexis Tourapis" w:date="2022-04-18T15:16:00Z">
              <w:r w:rsidRPr="00FC125C">
                <w:t>(</w:t>
              </w:r>
              <w:proofErr w:type="gramStart"/>
              <w:r w:rsidRPr="00FC125C">
                <w:t>functionally</w:t>
              </w:r>
              <w:proofErr w:type="gramEnd"/>
              <w:r w:rsidRPr="00FC125C">
                <w:t xml:space="preserve"> the same as the value 5)</w:t>
              </w:r>
            </w:ins>
          </w:p>
          <w:p w14:paraId="4E5E6D36" w14:textId="77777777" w:rsidR="00FC125C" w:rsidRPr="00FC125C" w:rsidRDefault="00FC125C" w:rsidP="00FC125C">
            <w:pPr>
              <w:rPr>
                <w:ins w:id="791" w:author="Alexis Tourapis" w:date="2022-04-18T15:16:00Z"/>
              </w:rPr>
            </w:pPr>
            <w:ins w:id="792"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5D29CF43" w14:textId="77777777" w:rsidTr="007B4EBD">
        <w:trPr>
          <w:cantSplit/>
          <w:jc w:val="center"/>
          <w:ins w:id="793"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1F5BB955" w14:textId="77777777" w:rsidR="00FC125C" w:rsidRPr="00FC125C" w:rsidRDefault="00FC125C" w:rsidP="00FC125C">
            <w:pPr>
              <w:rPr>
                <w:ins w:id="794" w:author="Alexis Tourapis" w:date="2022-04-18T15:16:00Z"/>
              </w:rPr>
            </w:pPr>
            <w:ins w:id="795" w:author="Alexis Tourapis" w:date="2022-04-18T15:16:00Z">
              <w:r w:rsidRPr="00FC125C">
                <w:t>7</w:t>
              </w:r>
            </w:ins>
          </w:p>
        </w:tc>
        <w:tc>
          <w:tcPr>
            <w:tcW w:w="2483" w:type="dxa"/>
            <w:tcBorders>
              <w:top w:val="single" w:sz="6" w:space="0" w:color="auto"/>
              <w:left w:val="single" w:sz="6" w:space="0" w:color="auto"/>
              <w:bottom w:val="single" w:sz="6" w:space="0" w:color="auto"/>
              <w:right w:val="single" w:sz="6" w:space="0" w:color="auto"/>
            </w:tcBorders>
          </w:tcPr>
          <w:p w14:paraId="1CE1BD56" w14:textId="5AADC444" w:rsidR="00FC125C" w:rsidRPr="00FC125C" w:rsidRDefault="00FC125C" w:rsidP="00FC125C">
            <w:pPr>
              <w:rPr>
                <w:ins w:id="796" w:author="Alexis Tourapis" w:date="2022-04-18T15:16:00Z"/>
              </w:rPr>
            </w:pPr>
            <w:ins w:id="797" w:author="Alexis Tourapis" w:date="2022-04-18T15:16:00Z">
              <w:r w:rsidRPr="00FC125C">
                <w:t xml:space="preserve">KR = 0.212; </w:t>
              </w:r>
            </w:ins>
            <w:ins w:id="798" w:author="Alexis Tourapis" w:date="2022-04-18T15:38:00Z">
              <w:r w:rsidR="00704B08">
                <w:br/>
              </w:r>
            </w:ins>
            <w:ins w:id="799" w:author="Alexis Tourapis" w:date="2022-04-18T15:16:00Z">
              <w:r w:rsidRPr="00FC125C">
                <w:t>KB = 0.087</w:t>
              </w:r>
            </w:ins>
          </w:p>
        </w:tc>
        <w:tc>
          <w:tcPr>
            <w:tcW w:w="6280" w:type="dxa"/>
            <w:tcBorders>
              <w:top w:val="single" w:sz="6" w:space="0" w:color="auto"/>
              <w:left w:val="single" w:sz="6" w:space="0" w:color="auto"/>
              <w:bottom w:val="single" w:sz="6" w:space="0" w:color="auto"/>
              <w:right w:val="single" w:sz="6" w:space="0" w:color="auto"/>
            </w:tcBorders>
          </w:tcPr>
          <w:p w14:paraId="1B293C59" w14:textId="77777777" w:rsidR="00FC125C" w:rsidRPr="00FC125C" w:rsidRDefault="00FC125C" w:rsidP="00FC125C">
            <w:pPr>
              <w:rPr>
                <w:ins w:id="800" w:author="Alexis Tourapis" w:date="2022-04-18T15:16:00Z"/>
              </w:rPr>
            </w:pPr>
            <w:ins w:id="801" w:author="Alexis Tourapis" w:date="2022-04-18T15:16:00Z">
              <w:r w:rsidRPr="00FC125C">
                <w:t>SMPTE ST 240 (1999)</w:t>
              </w:r>
            </w:ins>
          </w:p>
          <w:p w14:paraId="17FCED57" w14:textId="77777777" w:rsidR="00FC125C" w:rsidRPr="00FC125C" w:rsidRDefault="00FC125C" w:rsidP="00FC125C">
            <w:pPr>
              <w:rPr>
                <w:ins w:id="802" w:author="Alexis Tourapis" w:date="2022-04-18T15:16:00Z"/>
              </w:rPr>
            </w:pPr>
            <w:ins w:id="803"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6E91FA43" w14:textId="77777777" w:rsidTr="007B4EBD">
        <w:trPr>
          <w:cantSplit/>
          <w:jc w:val="center"/>
          <w:ins w:id="804"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28012112" w14:textId="77777777" w:rsidR="00FC125C" w:rsidRPr="00FC125C" w:rsidRDefault="00FC125C" w:rsidP="00FC125C">
            <w:pPr>
              <w:rPr>
                <w:ins w:id="805" w:author="Alexis Tourapis" w:date="2022-04-18T15:16:00Z"/>
              </w:rPr>
            </w:pPr>
            <w:ins w:id="806" w:author="Alexis Tourapis" w:date="2022-04-18T15:16:00Z">
              <w:r w:rsidRPr="00FC125C">
                <w:t>8</w:t>
              </w:r>
            </w:ins>
          </w:p>
        </w:tc>
        <w:tc>
          <w:tcPr>
            <w:tcW w:w="2483" w:type="dxa"/>
            <w:tcBorders>
              <w:top w:val="single" w:sz="6" w:space="0" w:color="auto"/>
              <w:left w:val="single" w:sz="6" w:space="0" w:color="auto"/>
              <w:bottom w:val="single" w:sz="6" w:space="0" w:color="auto"/>
              <w:right w:val="single" w:sz="6" w:space="0" w:color="auto"/>
            </w:tcBorders>
          </w:tcPr>
          <w:p w14:paraId="4E5E8050" w14:textId="77777777" w:rsidR="00FC125C" w:rsidRPr="00FC125C" w:rsidRDefault="00FC125C" w:rsidP="00FC125C">
            <w:pPr>
              <w:rPr>
                <w:ins w:id="807" w:author="Alexis Tourapis" w:date="2022-04-18T15:16:00Z"/>
              </w:rPr>
            </w:pPr>
            <w:proofErr w:type="spellStart"/>
            <w:ins w:id="808" w:author="Alexis Tourapis" w:date="2022-04-18T15:16:00Z">
              <w:r w:rsidRPr="00FC125C">
                <w:t>YCgCo</w:t>
              </w:r>
              <w:proofErr w:type="spellEnd"/>
            </w:ins>
          </w:p>
        </w:tc>
        <w:tc>
          <w:tcPr>
            <w:tcW w:w="6280" w:type="dxa"/>
            <w:tcBorders>
              <w:top w:val="single" w:sz="6" w:space="0" w:color="auto"/>
              <w:left w:val="single" w:sz="6" w:space="0" w:color="auto"/>
              <w:bottom w:val="single" w:sz="6" w:space="0" w:color="auto"/>
              <w:right w:val="single" w:sz="6" w:space="0" w:color="auto"/>
            </w:tcBorders>
          </w:tcPr>
          <w:p w14:paraId="1A6D4F90" w14:textId="77777777" w:rsidR="00FC125C" w:rsidRPr="00FC125C" w:rsidRDefault="00FC125C" w:rsidP="00FC125C">
            <w:pPr>
              <w:rPr>
                <w:ins w:id="809" w:author="Alexis Tourapis" w:date="2022-04-18T15:16:00Z"/>
              </w:rPr>
            </w:pPr>
            <w:ins w:id="810" w:author="Alexis Tourapis" w:date="2022-04-18T15:16:00Z">
              <w:r w:rsidRPr="00FC125C">
                <w:t xml:space="preserve">See equations </w:t>
              </w:r>
              <w:r w:rsidRPr="00FC125C">
                <w:fldChar w:fldCharType="begin" w:fldLock="1"/>
              </w:r>
              <w:r w:rsidRPr="00FC125C">
                <w:instrText xml:space="preserve"> REF YCgCoFirst_Eqn \h  \* MERGEFORMAT </w:instrText>
              </w:r>
              <w:r w:rsidRPr="00FC125C">
                <w:fldChar w:fldCharType="separate"/>
              </w:r>
              <w:r w:rsidRPr="00FC125C">
                <w:t>44</w:t>
              </w:r>
              <w:r w:rsidRPr="00FC125C">
                <w:fldChar w:fldCharType="end"/>
              </w:r>
              <w:r w:rsidRPr="00FC125C">
                <w:t xml:space="preserve"> to </w:t>
              </w:r>
              <w:r w:rsidRPr="00FC125C">
                <w:fldChar w:fldCharType="begin" w:fldLock="1"/>
              </w:r>
              <w:r w:rsidRPr="00FC125C">
                <w:instrText xml:space="preserve"> REF YCgCoLast_Eqn \h  \* MERGEFORMAT </w:instrText>
              </w:r>
              <w:r w:rsidRPr="00FC125C">
                <w:fldChar w:fldCharType="separate"/>
              </w:r>
              <w:r w:rsidRPr="00FC125C">
                <w:t>58</w:t>
              </w:r>
              <w:r w:rsidRPr="00FC125C">
                <w:fldChar w:fldCharType="end"/>
              </w:r>
            </w:ins>
          </w:p>
        </w:tc>
      </w:tr>
      <w:tr w:rsidR="00FC125C" w:rsidRPr="00FC125C" w14:paraId="716CF65A" w14:textId="77777777" w:rsidTr="007B4EBD">
        <w:trPr>
          <w:cantSplit/>
          <w:jc w:val="center"/>
          <w:ins w:id="811"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713AC9F5" w14:textId="77777777" w:rsidR="00FC125C" w:rsidRPr="00FC125C" w:rsidRDefault="00FC125C" w:rsidP="00FC125C">
            <w:pPr>
              <w:rPr>
                <w:ins w:id="812" w:author="Alexis Tourapis" w:date="2022-04-18T15:16:00Z"/>
              </w:rPr>
            </w:pPr>
            <w:ins w:id="813" w:author="Alexis Tourapis" w:date="2022-04-18T15:16:00Z">
              <w:r w:rsidRPr="00FC125C">
                <w:t>9</w:t>
              </w:r>
            </w:ins>
          </w:p>
        </w:tc>
        <w:tc>
          <w:tcPr>
            <w:tcW w:w="2483" w:type="dxa"/>
            <w:tcBorders>
              <w:top w:val="single" w:sz="6" w:space="0" w:color="auto"/>
              <w:left w:val="single" w:sz="6" w:space="0" w:color="auto"/>
              <w:bottom w:val="single" w:sz="6" w:space="0" w:color="auto"/>
              <w:right w:val="single" w:sz="6" w:space="0" w:color="auto"/>
            </w:tcBorders>
          </w:tcPr>
          <w:p w14:paraId="7762B250" w14:textId="3F45251E" w:rsidR="00FC125C" w:rsidRPr="00FC125C" w:rsidRDefault="00FC125C" w:rsidP="00FC125C">
            <w:pPr>
              <w:rPr>
                <w:ins w:id="814" w:author="Alexis Tourapis" w:date="2022-04-18T15:16:00Z"/>
              </w:rPr>
            </w:pPr>
            <w:ins w:id="815" w:author="Alexis Tourapis" w:date="2022-04-18T15:16:00Z">
              <w:r w:rsidRPr="00FC125C">
                <w:t xml:space="preserve">KR = 0.2627; </w:t>
              </w:r>
            </w:ins>
            <w:ins w:id="816" w:author="Alexis Tourapis" w:date="2022-04-18T15:38:00Z">
              <w:r w:rsidR="00704B08">
                <w:br/>
              </w:r>
            </w:ins>
            <w:ins w:id="817" w:author="Alexis Tourapis" w:date="2022-04-18T15:16:00Z">
              <w:r w:rsidRPr="00FC125C">
                <w:t>KB = 0.0593</w:t>
              </w:r>
            </w:ins>
          </w:p>
        </w:tc>
        <w:tc>
          <w:tcPr>
            <w:tcW w:w="6280" w:type="dxa"/>
            <w:tcBorders>
              <w:top w:val="single" w:sz="6" w:space="0" w:color="auto"/>
              <w:left w:val="single" w:sz="6" w:space="0" w:color="auto"/>
              <w:bottom w:val="single" w:sz="6" w:space="0" w:color="auto"/>
              <w:right w:val="single" w:sz="6" w:space="0" w:color="auto"/>
            </w:tcBorders>
          </w:tcPr>
          <w:p w14:paraId="205FA013" w14:textId="77777777" w:rsidR="00FC125C" w:rsidRPr="00FC125C" w:rsidRDefault="00FC125C" w:rsidP="00FC125C">
            <w:pPr>
              <w:rPr>
                <w:ins w:id="818" w:author="Alexis Tourapis" w:date="2022-04-18T15:16:00Z"/>
              </w:rPr>
            </w:pPr>
            <w:ins w:id="819" w:author="Alexis Tourapis" w:date="2022-04-18T15:16:00Z">
              <w:r w:rsidRPr="00FC125C">
                <w:t>Rec. ITU-R BT.2020-2 (non-constant luminance)</w:t>
              </w:r>
            </w:ins>
          </w:p>
          <w:p w14:paraId="0F8CB9DE" w14:textId="77777777" w:rsidR="00FC125C" w:rsidRPr="00FC125C" w:rsidRDefault="00FC125C" w:rsidP="00FC125C">
            <w:pPr>
              <w:rPr>
                <w:ins w:id="820" w:author="Alexis Tourapis" w:date="2022-04-18T15:16:00Z"/>
              </w:rPr>
            </w:pPr>
            <w:ins w:id="821" w:author="Alexis Tourapis" w:date="2022-04-18T15:16:00Z">
              <w:r w:rsidRPr="00FC125C">
                <w:t xml:space="preserve">Rec. ITU-R BT.2100-2 </w:t>
              </w:r>
              <w:proofErr w:type="spellStart"/>
              <w:r w:rsidRPr="00FC125C">
                <w:t>Y′CbCr</w:t>
              </w:r>
              <w:proofErr w:type="spellEnd"/>
            </w:ins>
          </w:p>
          <w:p w14:paraId="24C33FA2" w14:textId="77777777" w:rsidR="00FC125C" w:rsidRPr="00FC125C" w:rsidRDefault="00FC125C" w:rsidP="00FC125C">
            <w:pPr>
              <w:rPr>
                <w:ins w:id="822" w:author="Alexis Tourapis" w:date="2022-04-18T15:16:00Z"/>
              </w:rPr>
            </w:pPr>
            <w:ins w:id="823"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78784069" w14:textId="77777777" w:rsidTr="007B4EBD">
        <w:trPr>
          <w:cantSplit/>
          <w:jc w:val="center"/>
          <w:ins w:id="824"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7C33C5FD" w14:textId="77777777" w:rsidR="00FC125C" w:rsidRPr="00FC125C" w:rsidRDefault="00FC125C" w:rsidP="00FC125C">
            <w:pPr>
              <w:rPr>
                <w:ins w:id="825" w:author="Alexis Tourapis" w:date="2022-04-18T15:16:00Z"/>
              </w:rPr>
            </w:pPr>
            <w:ins w:id="826" w:author="Alexis Tourapis" w:date="2022-04-18T15:16:00Z">
              <w:r w:rsidRPr="00FC125C">
                <w:t>10</w:t>
              </w:r>
            </w:ins>
          </w:p>
        </w:tc>
        <w:tc>
          <w:tcPr>
            <w:tcW w:w="2483" w:type="dxa"/>
            <w:tcBorders>
              <w:top w:val="single" w:sz="6" w:space="0" w:color="auto"/>
              <w:left w:val="single" w:sz="6" w:space="0" w:color="auto"/>
              <w:bottom w:val="single" w:sz="6" w:space="0" w:color="auto"/>
              <w:right w:val="single" w:sz="6" w:space="0" w:color="auto"/>
            </w:tcBorders>
          </w:tcPr>
          <w:p w14:paraId="693F7F4E" w14:textId="6329378E" w:rsidR="00FC125C" w:rsidRPr="00FC125C" w:rsidRDefault="00FC125C" w:rsidP="00FC125C">
            <w:pPr>
              <w:rPr>
                <w:ins w:id="827" w:author="Alexis Tourapis" w:date="2022-04-18T15:16:00Z"/>
              </w:rPr>
            </w:pPr>
            <w:ins w:id="828" w:author="Alexis Tourapis" w:date="2022-04-18T15:16:00Z">
              <w:r w:rsidRPr="00FC125C">
                <w:t>KR</w:t>
              </w:r>
            </w:ins>
            <w:ins w:id="829" w:author="Alexis Tourapis" w:date="2022-04-18T15:37:00Z">
              <w:r w:rsidR="00704B08">
                <w:t> </w:t>
              </w:r>
            </w:ins>
            <w:ins w:id="830" w:author="Alexis Tourapis" w:date="2022-04-18T15:16:00Z">
              <w:r w:rsidRPr="00FC125C">
                <w:t>=</w:t>
              </w:r>
            </w:ins>
            <w:ins w:id="831" w:author="Alexis Tourapis" w:date="2022-04-18T15:37:00Z">
              <w:r w:rsidR="00704B08">
                <w:t> </w:t>
              </w:r>
            </w:ins>
            <w:ins w:id="832" w:author="Alexis Tourapis" w:date="2022-04-18T15:16:00Z">
              <w:r w:rsidRPr="00FC125C">
                <w:t>0.2627;</w:t>
              </w:r>
            </w:ins>
            <w:ins w:id="833" w:author="Alexis Tourapis" w:date="2022-04-18T15:37:00Z">
              <w:r w:rsidR="00704B08">
                <w:t> </w:t>
              </w:r>
            </w:ins>
            <w:ins w:id="834" w:author="Alexis Tourapis" w:date="2022-04-18T15:38:00Z">
              <w:r w:rsidR="00704B08">
                <w:br/>
              </w:r>
            </w:ins>
            <w:ins w:id="835" w:author="Alexis Tourapis" w:date="2022-04-18T15:16:00Z">
              <w:r w:rsidRPr="00FC125C">
                <w:t>KB</w:t>
              </w:r>
            </w:ins>
            <w:ins w:id="836" w:author="Alexis Tourapis" w:date="2022-04-18T15:37:00Z">
              <w:r w:rsidR="00704B08">
                <w:t> </w:t>
              </w:r>
            </w:ins>
            <w:ins w:id="837" w:author="Alexis Tourapis" w:date="2022-04-18T15:16:00Z">
              <w:r w:rsidRPr="00FC125C">
                <w:t>=</w:t>
              </w:r>
            </w:ins>
            <w:ins w:id="838" w:author="Alexis Tourapis" w:date="2022-04-18T15:37:00Z">
              <w:r w:rsidR="00704B08">
                <w:t> </w:t>
              </w:r>
            </w:ins>
            <w:ins w:id="839" w:author="Alexis Tourapis" w:date="2022-04-18T15:16:00Z">
              <w:r w:rsidRPr="00FC125C">
                <w:t>0.0593</w:t>
              </w:r>
            </w:ins>
          </w:p>
        </w:tc>
        <w:tc>
          <w:tcPr>
            <w:tcW w:w="6280" w:type="dxa"/>
            <w:tcBorders>
              <w:top w:val="single" w:sz="6" w:space="0" w:color="auto"/>
              <w:left w:val="single" w:sz="6" w:space="0" w:color="auto"/>
              <w:bottom w:val="single" w:sz="6" w:space="0" w:color="auto"/>
              <w:right w:val="single" w:sz="6" w:space="0" w:color="auto"/>
            </w:tcBorders>
          </w:tcPr>
          <w:p w14:paraId="4403D20A" w14:textId="77777777" w:rsidR="00FC125C" w:rsidRPr="00FC125C" w:rsidRDefault="00FC125C" w:rsidP="00FC125C">
            <w:pPr>
              <w:rPr>
                <w:ins w:id="840" w:author="Alexis Tourapis" w:date="2022-04-18T15:16:00Z"/>
              </w:rPr>
            </w:pPr>
            <w:ins w:id="841" w:author="Alexis Tourapis" w:date="2022-04-18T15:16:00Z">
              <w:r w:rsidRPr="00FC125C">
                <w:t>Rec. ITU-R BT.2020-2 (constant luminance)</w:t>
              </w:r>
            </w:ins>
          </w:p>
          <w:p w14:paraId="619DA964" w14:textId="77777777" w:rsidR="00FC125C" w:rsidRPr="00FC125C" w:rsidRDefault="00FC125C" w:rsidP="00FC125C">
            <w:pPr>
              <w:rPr>
                <w:ins w:id="842" w:author="Alexis Tourapis" w:date="2022-04-18T15:16:00Z"/>
              </w:rPr>
            </w:pPr>
            <w:ins w:id="843" w:author="Alexis Tourapis" w:date="2022-04-18T15:16:00Z">
              <w:r w:rsidRPr="00FC125C">
                <w:t xml:space="preserve">See equations </w:t>
              </w:r>
              <w:r w:rsidRPr="00FC125C">
                <w:fldChar w:fldCharType="begin" w:fldLock="1"/>
              </w:r>
              <w:r w:rsidRPr="00FC125C">
                <w:instrText xml:space="preserve"> REF ConstantLumanceFirst_Eqn \h  \* MERGEFORMAT </w:instrText>
              </w:r>
              <w:r w:rsidRPr="00FC125C">
                <w:fldChar w:fldCharType="separate"/>
              </w:r>
              <w:r w:rsidRPr="00FC125C">
                <w:t>59</w:t>
              </w:r>
              <w:r w:rsidRPr="00FC125C">
                <w:fldChar w:fldCharType="end"/>
              </w:r>
              <w:r w:rsidRPr="00FC125C">
                <w:t xml:space="preserve"> to </w:t>
              </w:r>
              <w:r w:rsidRPr="00FC125C">
                <w:fldChar w:fldCharType="begin" w:fldLock="1"/>
              </w:r>
              <w:r w:rsidRPr="00FC125C">
                <w:instrText xml:space="preserve"> REF ConstantLumanceLast_Eqn \h  \* MERGEFORMAT </w:instrText>
              </w:r>
              <w:r w:rsidRPr="00FC125C">
                <w:fldChar w:fldCharType="separate"/>
              </w:r>
              <w:r w:rsidRPr="00FC125C">
                <w:t>68</w:t>
              </w:r>
              <w:r w:rsidRPr="00FC125C">
                <w:fldChar w:fldCharType="end"/>
              </w:r>
            </w:ins>
          </w:p>
        </w:tc>
      </w:tr>
      <w:tr w:rsidR="00FC125C" w:rsidRPr="00FC125C" w14:paraId="1E4E9B44" w14:textId="77777777" w:rsidTr="007B4EBD">
        <w:trPr>
          <w:cantSplit/>
          <w:jc w:val="center"/>
          <w:ins w:id="844"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384BE93E" w14:textId="77777777" w:rsidR="00FC125C" w:rsidRPr="00FC125C" w:rsidRDefault="00FC125C" w:rsidP="00FC125C">
            <w:pPr>
              <w:rPr>
                <w:ins w:id="845" w:author="Alexis Tourapis" w:date="2022-04-18T15:16:00Z"/>
              </w:rPr>
            </w:pPr>
            <w:ins w:id="846" w:author="Alexis Tourapis" w:date="2022-04-18T15:16:00Z">
              <w:r w:rsidRPr="00FC125C">
                <w:t>11</w:t>
              </w:r>
            </w:ins>
          </w:p>
        </w:tc>
        <w:tc>
          <w:tcPr>
            <w:tcW w:w="2483" w:type="dxa"/>
            <w:tcBorders>
              <w:top w:val="single" w:sz="6" w:space="0" w:color="auto"/>
              <w:left w:val="single" w:sz="6" w:space="0" w:color="auto"/>
              <w:bottom w:val="single" w:sz="6" w:space="0" w:color="auto"/>
              <w:right w:val="single" w:sz="6" w:space="0" w:color="auto"/>
            </w:tcBorders>
          </w:tcPr>
          <w:p w14:paraId="533FB4FB" w14:textId="77777777" w:rsidR="00FC125C" w:rsidRPr="00FC125C" w:rsidRDefault="00FC125C" w:rsidP="00FC125C">
            <w:pPr>
              <w:rPr>
                <w:ins w:id="847" w:author="Alexis Tourapis" w:date="2022-04-18T15:16:00Z"/>
              </w:rPr>
            </w:pPr>
            <w:ins w:id="848" w:author="Alexis Tourapis" w:date="2022-04-18T15:16:00Z">
              <w:r w:rsidRPr="00FC125C">
                <w:t>Y′D′ZD′X</w:t>
              </w:r>
            </w:ins>
          </w:p>
        </w:tc>
        <w:tc>
          <w:tcPr>
            <w:tcW w:w="6280" w:type="dxa"/>
            <w:tcBorders>
              <w:top w:val="single" w:sz="6" w:space="0" w:color="auto"/>
              <w:left w:val="single" w:sz="6" w:space="0" w:color="auto"/>
              <w:bottom w:val="single" w:sz="6" w:space="0" w:color="auto"/>
              <w:right w:val="single" w:sz="6" w:space="0" w:color="auto"/>
            </w:tcBorders>
          </w:tcPr>
          <w:p w14:paraId="4E0EE9A2" w14:textId="77777777" w:rsidR="00FC125C" w:rsidRPr="00FC125C" w:rsidRDefault="00FC125C" w:rsidP="00FC125C">
            <w:pPr>
              <w:rPr>
                <w:ins w:id="849" w:author="Alexis Tourapis" w:date="2022-04-18T15:16:00Z"/>
              </w:rPr>
            </w:pPr>
            <w:ins w:id="850" w:author="Alexis Tourapis" w:date="2022-04-18T15:16:00Z">
              <w:r w:rsidRPr="00FC125C">
                <w:t>SMPTE ST 2085 (2015)</w:t>
              </w:r>
            </w:ins>
          </w:p>
          <w:p w14:paraId="2D25CDA2" w14:textId="77777777" w:rsidR="00FC125C" w:rsidRPr="00FC125C" w:rsidRDefault="00FC125C" w:rsidP="00FC125C">
            <w:pPr>
              <w:rPr>
                <w:ins w:id="851" w:author="Alexis Tourapis" w:date="2022-04-18T15:16:00Z"/>
              </w:rPr>
            </w:pPr>
            <w:ins w:id="852" w:author="Alexis Tourapis" w:date="2022-04-18T15:16:00Z">
              <w:r w:rsidRPr="00FC125C">
                <w:t xml:space="preserve">See equations </w:t>
              </w:r>
              <w:r w:rsidRPr="00FC125C">
                <w:fldChar w:fldCharType="begin" w:fldLock="1"/>
              </w:r>
              <w:r w:rsidRPr="00FC125C">
                <w:instrText xml:space="preserve"> REF Matrix11Y \h  \* MERGEFORMAT </w:instrText>
              </w:r>
              <w:r w:rsidRPr="00FC125C">
                <w:fldChar w:fldCharType="separate"/>
              </w:r>
              <w:r w:rsidRPr="00FC125C">
                <w:t>69</w:t>
              </w:r>
              <w:r w:rsidRPr="00FC125C">
                <w:fldChar w:fldCharType="end"/>
              </w:r>
              <w:r w:rsidRPr="00FC125C">
                <w:t xml:space="preserve"> to </w:t>
              </w:r>
              <w:r w:rsidRPr="00FC125C">
                <w:fldChar w:fldCharType="begin" w:fldLock="1"/>
              </w:r>
              <w:r w:rsidRPr="00FC125C">
                <w:instrText xml:space="preserve"> REF Matrix11Last \h  \* MERGEFORMAT </w:instrText>
              </w:r>
              <w:r w:rsidRPr="00FC125C">
                <w:fldChar w:fldCharType="separate"/>
              </w:r>
              <w:r w:rsidRPr="00FC125C">
                <w:t>71</w:t>
              </w:r>
              <w:r w:rsidRPr="00FC125C">
                <w:fldChar w:fldCharType="end"/>
              </w:r>
            </w:ins>
          </w:p>
        </w:tc>
      </w:tr>
      <w:tr w:rsidR="00FC125C" w:rsidRPr="00FC125C" w14:paraId="7CAFB6E6" w14:textId="77777777" w:rsidTr="007B4EBD">
        <w:trPr>
          <w:cantSplit/>
          <w:jc w:val="center"/>
          <w:ins w:id="853"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48A74A42" w14:textId="77777777" w:rsidR="00FC125C" w:rsidRPr="00FC125C" w:rsidRDefault="00FC125C" w:rsidP="00FC125C">
            <w:pPr>
              <w:rPr>
                <w:ins w:id="854" w:author="Alexis Tourapis" w:date="2022-04-18T15:16:00Z"/>
              </w:rPr>
            </w:pPr>
            <w:ins w:id="855" w:author="Alexis Tourapis" w:date="2022-04-18T15:16:00Z">
              <w:r w:rsidRPr="00FC125C">
                <w:t>12</w:t>
              </w:r>
            </w:ins>
          </w:p>
        </w:tc>
        <w:tc>
          <w:tcPr>
            <w:tcW w:w="2483" w:type="dxa"/>
            <w:tcBorders>
              <w:top w:val="single" w:sz="6" w:space="0" w:color="auto"/>
              <w:left w:val="single" w:sz="6" w:space="0" w:color="auto"/>
              <w:bottom w:val="single" w:sz="6" w:space="0" w:color="auto"/>
              <w:right w:val="single" w:sz="6" w:space="0" w:color="auto"/>
            </w:tcBorders>
          </w:tcPr>
          <w:p w14:paraId="54D8958D" w14:textId="77777777" w:rsidR="00FC125C" w:rsidRPr="00FC125C" w:rsidRDefault="00FC125C" w:rsidP="00FC125C">
            <w:pPr>
              <w:rPr>
                <w:ins w:id="856" w:author="Alexis Tourapis" w:date="2022-04-18T15:16:00Z"/>
              </w:rPr>
            </w:pPr>
            <w:ins w:id="857" w:author="Alexis Tourapis" w:date="2022-04-18T15:16:00Z">
              <w:r w:rsidRPr="00FC125C">
                <w:t xml:space="preserve">See equations </w:t>
              </w:r>
              <w:r w:rsidRPr="00FC125C">
                <w:fldChar w:fldCharType="begin" w:fldLock="1"/>
              </w:r>
              <w:r w:rsidRPr="00FC125C">
                <w:instrText xml:space="preserve"> REF KR_Eqn \h  \* MERGEFORMAT </w:instrText>
              </w:r>
              <w:r w:rsidRPr="00FC125C">
                <w:fldChar w:fldCharType="separate"/>
              </w:r>
              <w:r w:rsidRPr="00FC125C">
                <w:t>32</w:t>
              </w:r>
              <w:r w:rsidRPr="00FC125C">
                <w:fldChar w:fldCharType="end"/>
              </w:r>
              <w:r w:rsidRPr="00FC125C">
                <w:t xml:space="preserve"> to </w:t>
              </w:r>
              <w:r w:rsidRPr="00FC125C">
                <w:fldChar w:fldCharType="begin" w:fldLock="1"/>
              </w:r>
              <w:r w:rsidRPr="00FC125C">
                <w:instrText xml:space="preserve"> REF zW_Eqn \h  \* MERGEFORMAT </w:instrText>
              </w:r>
              <w:r w:rsidRPr="00FC125C">
                <w:fldChar w:fldCharType="separate"/>
              </w:r>
              <w:r w:rsidRPr="00FC125C">
                <w:t>37</w:t>
              </w:r>
              <w:r w:rsidRPr="00FC125C">
                <w:fldChar w:fldCharType="end"/>
              </w:r>
            </w:ins>
          </w:p>
        </w:tc>
        <w:tc>
          <w:tcPr>
            <w:tcW w:w="6280" w:type="dxa"/>
            <w:tcBorders>
              <w:top w:val="single" w:sz="6" w:space="0" w:color="auto"/>
              <w:left w:val="single" w:sz="6" w:space="0" w:color="auto"/>
              <w:bottom w:val="single" w:sz="6" w:space="0" w:color="auto"/>
              <w:right w:val="single" w:sz="6" w:space="0" w:color="auto"/>
            </w:tcBorders>
          </w:tcPr>
          <w:p w14:paraId="13EE1851" w14:textId="77777777" w:rsidR="00FC125C" w:rsidRPr="00FC125C" w:rsidRDefault="00FC125C" w:rsidP="00FC125C">
            <w:pPr>
              <w:rPr>
                <w:ins w:id="858" w:author="Alexis Tourapis" w:date="2022-04-18T15:16:00Z"/>
              </w:rPr>
            </w:pPr>
            <w:ins w:id="859" w:author="Alexis Tourapis" w:date="2022-04-18T15:16:00Z">
              <w:r w:rsidRPr="00FC125C">
                <w:t>Chromaticity-derived non-constant luminance system</w:t>
              </w:r>
            </w:ins>
          </w:p>
          <w:p w14:paraId="3027A9F4" w14:textId="77777777" w:rsidR="00FC125C" w:rsidRPr="00FC125C" w:rsidRDefault="00FC125C" w:rsidP="00FC125C">
            <w:pPr>
              <w:rPr>
                <w:ins w:id="860" w:author="Alexis Tourapis" w:date="2022-04-18T15:16:00Z"/>
              </w:rPr>
            </w:pPr>
            <w:ins w:id="861" w:author="Alexis Tourapis" w:date="2022-04-18T15:16:00Z">
              <w:r w:rsidRPr="00FC125C">
                <w:t xml:space="preserve">See equations </w:t>
              </w:r>
              <w:r w:rsidRPr="00FC125C">
                <w:fldChar w:fldCharType="begin" w:fldLock="1"/>
              </w:r>
              <w:r w:rsidRPr="00FC125C">
                <w:instrText xml:space="preserve"> REF TypicalMatrixY \h  \* MERGEFORMAT </w:instrText>
              </w:r>
              <w:r w:rsidRPr="00FC125C">
                <w:fldChar w:fldCharType="separate"/>
              </w:r>
              <w:r w:rsidRPr="00FC125C">
                <w:t>38</w:t>
              </w:r>
              <w:r w:rsidRPr="00FC125C">
                <w:fldChar w:fldCharType="end"/>
              </w:r>
              <w:r w:rsidRPr="00FC125C">
                <w:t xml:space="preserve"> to </w:t>
              </w:r>
              <w:r w:rsidRPr="00FC125C">
                <w:fldChar w:fldCharType="begin" w:fldLock="1"/>
              </w:r>
              <w:r w:rsidRPr="00FC125C">
                <w:instrText xml:space="preserve"> REF TypicalMatrixPR \h  \* MERGEFORMAT </w:instrText>
              </w:r>
              <w:r w:rsidRPr="00FC125C">
                <w:fldChar w:fldCharType="separate"/>
              </w:r>
              <w:r w:rsidRPr="00FC125C">
                <w:t>40</w:t>
              </w:r>
              <w:r w:rsidRPr="00FC125C">
                <w:fldChar w:fldCharType="end"/>
              </w:r>
            </w:ins>
          </w:p>
        </w:tc>
      </w:tr>
      <w:tr w:rsidR="00FC125C" w:rsidRPr="00FC125C" w14:paraId="5AF38EBB" w14:textId="77777777" w:rsidTr="007B4EBD">
        <w:trPr>
          <w:cantSplit/>
          <w:jc w:val="center"/>
          <w:ins w:id="862"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7C089DC5" w14:textId="77777777" w:rsidR="00FC125C" w:rsidRPr="00FC125C" w:rsidRDefault="00FC125C" w:rsidP="00FC125C">
            <w:pPr>
              <w:rPr>
                <w:ins w:id="863" w:author="Alexis Tourapis" w:date="2022-04-18T15:16:00Z"/>
              </w:rPr>
            </w:pPr>
            <w:ins w:id="864" w:author="Alexis Tourapis" w:date="2022-04-18T15:16:00Z">
              <w:r w:rsidRPr="00FC125C">
                <w:t>13</w:t>
              </w:r>
            </w:ins>
          </w:p>
        </w:tc>
        <w:tc>
          <w:tcPr>
            <w:tcW w:w="2483" w:type="dxa"/>
            <w:tcBorders>
              <w:top w:val="single" w:sz="6" w:space="0" w:color="auto"/>
              <w:left w:val="single" w:sz="6" w:space="0" w:color="auto"/>
              <w:bottom w:val="single" w:sz="6" w:space="0" w:color="auto"/>
              <w:right w:val="single" w:sz="6" w:space="0" w:color="auto"/>
            </w:tcBorders>
          </w:tcPr>
          <w:p w14:paraId="71999775" w14:textId="77777777" w:rsidR="00FC125C" w:rsidRPr="00FC125C" w:rsidRDefault="00FC125C" w:rsidP="00FC125C">
            <w:pPr>
              <w:rPr>
                <w:ins w:id="865" w:author="Alexis Tourapis" w:date="2022-04-18T15:16:00Z"/>
              </w:rPr>
            </w:pPr>
            <w:ins w:id="866" w:author="Alexis Tourapis" w:date="2022-04-18T15:16:00Z">
              <w:r w:rsidRPr="00FC125C">
                <w:t xml:space="preserve">See equations </w:t>
              </w:r>
              <w:r w:rsidRPr="00FC125C">
                <w:fldChar w:fldCharType="begin" w:fldLock="1"/>
              </w:r>
              <w:r w:rsidRPr="00FC125C">
                <w:instrText xml:space="preserve"> REF KR_Eqn \h  \* MERGEFORMAT </w:instrText>
              </w:r>
              <w:r w:rsidRPr="00FC125C">
                <w:fldChar w:fldCharType="separate"/>
              </w:r>
              <w:r w:rsidRPr="00FC125C">
                <w:t>32</w:t>
              </w:r>
              <w:r w:rsidRPr="00FC125C">
                <w:fldChar w:fldCharType="end"/>
              </w:r>
              <w:r w:rsidRPr="00FC125C">
                <w:t xml:space="preserve"> to </w:t>
              </w:r>
              <w:r w:rsidRPr="00FC125C">
                <w:fldChar w:fldCharType="begin" w:fldLock="1"/>
              </w:r>
              <w:r w:rsidRPr="00FC125C">
                <w:instrText xml:space="preserve"> REF zW_Eqn \h  \* MERGEFORMAT </w:instrText>
              </w:r>
              <w:r w:rsidRPr="00FC125C">
                <w:fldChar w:fldCharType="separate"/>
              </w:r>
              <w:r w:rsidRPr="00FC125C">
                <w:t>37</w:t>
              </w:r>
              <w:r w:rsidRPr="00FC125C">
                <w:fldChar w:fldCharType="end"/>
              </w:r>
            </w:ins>
          </w:p>
        </w:tc>
        <w:tc>
          <w:tcPr>
            <w:tcW w:w="6280" w:type="dxa"/>
            <w:tcBorders>
              <w:top w:val="single" w:sz="6" w:space="0" w:color="auto"/>
              <w:left w:val="single" w:sz="6" w:space="0" w:color="auto"/>
              <w:bottom w:val="single" w:sz="6" w:space="0" w:color="auto"/>
              <w:right w:val="single" w:sz="6" w:space="0" w:color="auto"/>
            </w:tcBorders>
          </w:tcPr>
          <w:p w14:paraId="2C545E50" w14:textId="77777777" w:rsidR="00FC125C" w:rsidRPr="00FC125C" w:rsidRDefault="00FC125C" w:rsidP="00FC125C">
            <w:pPr>
              <w:rPr>
                <w:ins w:id="867" w:author="Alexis Tourapis" w:date="2022-04-18T15:16:00Z"/>
              </w:rPr>
            </w:pPr>
            <w:ins w:id="868" w:author="Alexis Tourapis" w:date="2022-04-18T15:16:00Z">
              <w:r w:rsidRPr="00FC125C">
                <w:t>Chromaticity-derived constant luminance system</w:t>
              </w:r>
            </w:ins>
          </w:p>
          <w:p w14:paraId="3BB2F1D0" w14:textId="77777777" w:rsidR="00FC125C" w:rsidRPr="00FC125C" w:rsidRDefault="00FC125C" w:rsidP="00FC125C">
            <w:pPr>
              <w:rPr>
                <w:ins w:id="869" w:author="Alexis Tourapis" w:date="2022-04-18T15:16:00Z"/>
              </w:rPr>
            </w:pPr>
            <w:ins w:id="870" w:author="Alexis Tourapis" w:date="2022-04-18T15:16:00Z">
              <w:r w:rsidRPr="00FC125C">
                <w:t xml:space="preserve">See equations </w:t>
              </w:r>
              <w:r w:rsidRPr="00FC125C">
                <w:fldChar w:fldCharType="begin" w:fldLock="1"/>
              </w:r>
              <w:r w:rsidRPr="00FC125C">
                <w:instrText xml:space="preserve"> REF ConstantLumanceFirst_Eqn \h  \* MERGEFORMAT </w:instrText>
              </w:r>
              <w:r w:rsidRPr="00FC125C">
                <w:fldChar w:fldCharType="separate"/>
              </w:r>
              <w:r w:rsidRPr="00FC125C">
                <w:t>59</w:t>
              </w:r>
              <w:r w:rsidRPr="00FC125C">
                <w:fldChar w:fldCharType="end"/>
              </w:r>
              <w:r w:rsidRPr="00FC125C">
                <w:t xml:space="preserve"> to </w:t>
              </w:r>
              <w:r w:rsidRPr="00FC125C">
                <w:fldChar w:fldCharType="begin" w:fldLock="1"/>
              </w:r>
              <w:r w:rsidRPr="00FC125C">
                <w:instrText xml:space="preserve"> REF ConstantLumanceLast_Eqn \h  \* MERGEFORMAT </w:instrText>
              </w:r>
              <w:r w:rsidRPr="00FC125C">
                <w:fldChar w:fldCharType="separate"/>
              </w:r>
              <w:r w:rsidRPr="00FC125C">
                <w:t>68</w:t>
              </w:r>
              <w:r w:rsidRPr="00FC125C">
                <w:fldChar w:fldCharType="end"/>
              </w:r>
            </w:ins>
          </w:p>
        </w:tc>
      </w:tr>
      <w:tr w:rsidR="00FC125C" w:rsidRPr="00FC125C" w14:paraId="091A3CBD" w14:textId="77777777" w:rsidTr="007B4EBD">
        <w:trPr>
          <w:cantSplit/>
          <w:jc w:val="center"/>
          <w:ins w:id="871"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4CB7716D" w14:textId="77777777" w:rsidR="00FC125C" w:rsidRPr="00FC125C" w:rsidRDefault="00FC125C" w:rsidP="00FC125C">
            <w:pPr>
              <w:rPr>
                <w:ins w:id="872" w:author="Alexis Tourapis" w:date="2022-04-18T15:16:00Z"/>
              </w:rPr>
            </w:pPr>
            <w:ins w:id="873" w:author="Alexis Tourapis" w:date="2022-04-18T15:16:00Z">
              <w:r w:rsidRPr="00FC125C">
                <w:t>14</w:t>
              </w:r>
            </w:ins>
          </w:p>
        </w:tc>
        <w:tc>
          <w:tcPr>
            <w:tcW w:w="2483" w:type="dxa"/>
            <w:tcBorders>
              <w:top w:val="single" w:sz="6" w:space="0" w:color="auto"/>
              <w:left w:val="single" w:sz="6" w:space="0" w:color="auto"/>
              <w:bottom w:val="single" w:sz="6" w:space="0" w:color="auto"/>
              <w:right w:val="single" w:sz="6" w:space="0" w:color="auto"/>
            </w:tcBorders>
          </w:tcPr>
          <w:p w14:paraId="3487461A" w14:textId="77777777" w:rsidR="00FC125C" w:rsidRPr="00FC125C" w:rsidRDefault="00FC125C" w:rsidP="00FC125C">
            <w:pPr>
              <w:rPr>
                <w:ins w:id="874" w:author="Alexis Tourapis" w:date="2022-04-18T15:16:00Z"/>
              </w:rPr>
            </w:pPr>
            <w:ins w:id="875" w:author="Alexis Tourapis" w:date="2022-04-18T15:16:00Z">
              <w:r w:rsidRPr="00FC125C">
                <w:t>ICTCP</w:t>
              </w:r>
            </w:ins>
          </w:p>
        </w:tc>
        <w:tc>
          <w:tcPr>
            <w:tcW w:w="6280" w:type="dxa"/>
            <w:tcBorders>
              <w:top w:val="single" w:sz="6" w:space="0" w:color="auto"/>
              <w:left w:val="single" w:sz="6" w:space="0" w:color="auto"/>
              <w:bottom w:val="single" w:sz="6" w:space="0" w:color="auto"/>
              <w:right w:val="single" w:sz="6" w:space="0" w:color="auto"/>
            </w:tcBorders>
          </w:tcPr>
          <w:p w14:paraId="449935AD" w14:textId="77777777" w:rsidR="00FC125C" w:rsidRPr="00FC125C" w:rsidRDefault="00FC125C" w:rsidP="00FC125C">
            <w:pPr>
              <w:rPr>
                <w:ins w:id="876" w:author="Alexis Tourapis" w:date="2022-04-18T15:16:00Z"/>
              </w:rPr>
            </w:pPr>
            <w:ins w:id="877" w:author="Alexis Tourapis" w:date="2022-04-18T15:16:00Z">
              <w:r w:rsidRPr="00FC125C">
                <w:t>Rec. ITU-R BT.2100-2 ICTCP</w:t>
              </w:r>
            </w:ins>
          </w:p>
          <w:p w14:paraId="44AD0CB5" w14:textId="77777777" w:rsidR="00FC125C" w:rsidRPr="00FC125C" w:rsidRDefault="00FC125C" w:rsidP="00FC125C">
            <w:pPr>
              <w:rPr>
                <w:ins w:id="878" w:author="Alexis Tourapis" w:date="2022-04-18T15:16:00Z"/>
              </w:rPr>
            </w:pPr>
            <w:ins w:id="879" w:author="Alexis Tourapis" w:date="2022-04-18T15:16:00Z">
              <w:r w:rsidRPr="00FC125C">
                <w:t xml:space="preserve">See equations </w:t>
              </w:r>
              <w:r w:rsidRPr="00FC125C">
                <w:fldChar w:fldCharType="begin" w:fldLock="1"/>
              </w:r>
              <w:r w:rsidRPr="00FC125C">
                <w:instrText xml:space="preserve"> REF Equation_YforICtCp \h  \* MERGEFORMAT </w:instrText>
              </w:r>
              <w:r w:rsidRPr="00FC125C">
                <w:fldChar w:fldCharType="separate"/>
              </w:r>
              <w:r w:rsidRPr="00FC125C">
                <w:t>72</w:t>
              </w:r>
              <w:r w:rsidRPr="00FC125C">
                <w:fldChar w:fldCharType="end"/>
              </w:r>
              <w:r w:rsidRPr="00FC125C">
                <w:t xml:space="preserve"> to </w:t>
              </w:r>
              <w:r w:rsidRPr="00FC125C">
                <w:fldChar w:fldCharType="begin" w:fldLock="1"/>
              </w:r>
              <w:r w:rsidRPr="00FC125C">
                <w:instrText xml:space="preserve"> REF Equation_PRforICtCp \h  \* MERGEFORMAT </w:instrText>
              </w:r>
              <w:r w:rsidRPr="00FC125C">
                <w:fldChar w:fldCharType="separate"/>
              </w:r>
              <w:r w:rsidRPr="00FC125C">
                <w:t>74</w:t>
              </w:r>
              <w:r w:rsidRPr="00FC125C">
                <w:fldChar w:fldCharType="end"/>
              </w:r>
              <w:r w:rsidRPr="00FC125C">
                <w:t xml:space="preserve"> for TransferCharacteristics value 16 (PQ)</w:t>
              </w:r>
            </w:ins>
          </w:p>
          <w:p w14:paraId="3DCD53F2" w14:textId="77777777" w:rsidR="00FC125C" w:rsidRPr="00FC125C" w:rsidRDefault="00FC125C" w:rsidP="00FC125C">
            <w:pPr>
              <w:rPr>
                <w:ins w:id="880" w:author="Alexis Tourapis" w:date="2022-04-18T15:16:00Z"/>
              </w:rPr>
            </w:pPr>
            <w:ins w:id="881" w:author="Alexis Tourapis" w:date="2022-04-18T15:16:00Z">
              <w:r w:rsidRPr="00FC125C">
                <w:t xml:space="preserve">See equations </w:t>
              </w:r>
              <w:r w:rsidRPr="00FC125C">
                <w:fldChar w:fldCharType="begin" w:fldLock="1"/>
              </w:r>
              <w:r w:rsidRPr="00FC125C">
                <w:instrText xml:space="preserve"> REF ICtCpHLG_FirstEqn \h  \* MERGEFORMAT </w:instrText>
              </w:r>
              <w:r w:rsidRPr="00FC125C">
                <w:fldChar w:fldCharType="separate"/>
              </w:r>
              <w:r w:rsidRPr="00FC125C">
                <w:t>75</w:t>
              </w:r>
              <w:r w:rsidRPr="00FC125C">
                <w:fldChar w:fldCharType="end"/>
              </w:r>
              <w:r w:rsidRPr="00FC125C">
                <w:t xml:space="preserve"> to </w:t>
              </w:r>
              <w:r w:rsidRPr="00FC125C">
                <w:fldChar w:fldCharType="begin" w:fldLock="1"/>
              </w:r>
              <w:r w:rsidRPr="00FC125C">
                <w:instrText xml:space="preserve"> REF ICtCpHLG_ThirdEqn \h  \* MERGEFORMAT </w:instrText>
              </w:r>
              <w:r w:rsidRPr="00FC125C">
                <w:fldChar w:fldCharType="separate"/>
              </w:r>
              <w:r w:rsidRPr="00FC125C">
                <w:t>77</w:t>
              </w:r>
              <w:r w:rsidRPr="00FC125C">
                <w:fldChar w:fldCharType="end"/>
              </w:r>
              <w:r w:rsidRPr="00FC125C">
                <w:t xml:space="preserve"> for TransferCharacteristics value 18 (HLG)</w:t>
              </w:r>
            </w:ins>
          </w:p>
        </w:tc>
      </w:tr>
      <w:tr w:rsidR="00FC125C" w:rsidRPr="00FC125C" w14:paraId="135CA1CD" w14:textId="77777777" w:rsidTr="007B4EBD">
        <w:trPr>
          <w:cantSplit/>
          <w:jc w:val="center"/>
          <w:ins w:id="882"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16B0895B" w14:textId="24590275" w:rsidR="00FC125C" w:rsidRPr="00FC125C" w:rsidRDefault="00FC125C" w:rsidP="00FC125C">
            <w:pPr>
              <w:rPr>
                <w:ins w:id="883" w:author="Alexis Tourapis" w:date="2022-04-18T15:16:00Z"/>
                <w:highlight w:val="yellow"/>
                <w:rPrChange w:id="884" w:author="Alexis Tourapis" w:date="2022-04-18T15:17:00Z">
                  <w:rPr>
                    <w:ins w:id="885" w:author="Alexis Tourapis" w:date="2022-04-18T15:16:00Z"/>
                  </w:rPr>
                </w:rPrChange>
              </w:rPr>
            </w:pPr>
            <w:ins w:id="886" w:author="Alexis Tourapis" w:date="2022-04-18T15:16:00Z">
              <w:r w:rsidRPr="00FC125C">
                <w:rPr>
                  <w:highlight w:val="yellow"/>
                  <w:rPrChange w:id="887" w:author="Alexis Tourapis" w:date="2022-04-18T15:17:00Z">
                    <w:rPr/>
                  </w:rPrChange>
                </w:rPr>
                <w:t>15</w:t>
              </w:r>
            </w:ins>
          </w:p>
        </w:tc>
        <w:tc>
          <w:tcPr>
            <w:tcW w:w="2483" w:type="dxa"/>
            <w:tcBorders>
              <w:top w:val="single" w:sz="6" w:space="0" w:color="auto"/>
              <w:left w:val="single" w:sz="6" w:space="0" w:color="auto"/>
              <w:bottom w:val="single" w:sz="6" w:space="0" w:color="auto"/>
              <w:right w:val="single" w:sz="6" w:space="0" w:color="auto"/>
            </w:tcBorders>
          </w:tcPr>
          <w:p w14:paraId="0D9238C3" w14:textId="036B8C19" w:rsidR="00FC125C" w:rsidRPr="00FC125C" w:rsidRDefault="00FC125C" w:rsidP="00FC125C">
            <w:pPr>
              <w:rPr>
                <w:ins w:id="888" w:author="Alexis Tourapis" w:date="2022-04-18T15:16:00Z"/>
                <w:highlight w:val="yellow"/>
                <w:rPrChange w:id="889" w:author="Alexis Tourapis" w:date="2022-04-18T15:17:00Z">
                  <w:rPr>
                    <w:ins w:id="890" w:author="Alexis Tourapis" w:date="2022-04-18T15:16:00Z"/>
                  </w:rPr>
                </w:rPrChange>
              </w:rPr>
            </w:pPr>
            <w:proofErr w:type="spellStart"/>
            <w:ins w:id="891" w:author="Alexis Tourapis" w:date="2022-04-18T15:17:00Z">
              <w:r w:rsidRPr="00FC125C">
                <w:rPr>
                  <w:highlight w:val="yellow"/>
                  <w:rPrChange w:id="892" w:author="Alexis Tourapis" w:date="2022-04-18T15:17:00Z">
                    <w:rPr/>
                  </w:rPrChange>
                </w:rPr>
                <w:t>YCgCo</w:t>
              </w:r>
              <w:proofErr w:type="spellEnd"/>
              <w:r w:rsidRPr="00FC125C">
                <w:rPr>
                  <w:highlight w:val="yellow"/>
                  <w:rPrChange w:id="893" w:author="Alexis Tourapis" w:date="2022-04-18T15:17:00Z">
                    <w:rPr/>
                  </w:rPrChange>
                </w:rPr>
                <w:t>-Ro</w:t>
              </w:r>
            </w:ins>
          </w:p>
        </w:tc>
        <w:tc>
          <w:tcPr>
            <w:tcW w:w="6280" w:type="dxa"/>
            <w:tcBorders>
              <w:top w:val="single" w:sz="6" w:space="0" w:color="auto"/>
              <w:left w:val="single" w:sz="6" w:space="0" w:color="auto"/>
              <w:bottom w:val="single" w:sz="6" w:space="0" w:color="auto"/>
              <w:right w:val="single" w:sz="6" w:space="0" w:color="auto"/>
            </w:tcBorders>
          </w:tcPr>
          <w:p w14:paraId="3D983601" w14:textId="0252B3CC" w:rsidR="00FC125C" w:rsidRPr="00FC125C" w:rsidRDefault="00FC125C" w:rsidP="00FC125C">
            <w:pPr>
              <w:rPr>
                <w:ins w:id="894" w:author="Alexis Tourapis" w:date="2022-04-18T15:16:00Z"/>
                <w:highlight w:val="yellow"/>
                <w:rPrChange w:id="895" w:author="Alexis Tourapis" w:date="2022-04-18T15:17:00Z">
                  <w:rPr>
                    <w:ins w:id="896" w:author="Alexis Tourapis" w:date="2022-04-18T15:16:00Z"/>
                  </w:rPr>
                </w:rPrChange>
              </w:rPr>
            </w:pPr>
            <w:ins w:id="897" w:author="Alexis Tourapis" w:date="2022-04-18T15:17:00Z">
              <w:r w:rsidRPr="00FC125C">
                <w:rPr>
                  <w:highlight w:val="yellow"/>
                  <w:rPrChange w:id="898" w:author="Alexis Tourapis" w:date="2022-04-18T15:17:00Z">
                    <w:rPr/>
                  </w:rPrChange>
                </w:rPr>
                <w:t xml:space="preserve">See equations </w:t>
              </w:r>
            </w:ins>
            <w:ins w:id="899" w:author="Alexis Tourapis" w:date="2022-04-18T15:38:00Z">
              <w:r w:rsidR="00704B08">
                <w:rPr>
                  <w:highlight w:val="yellow"/>
                </w:rPr>
                <w:t>XX</w:t>
              </w:r>
            </w:ins>
            <w:ins w:id="900" w:author="Alexis Tourapis" w:date="2022-04-18T15:17:00Z">
              <w:r w:rsidRPr="00FC125C">
                <w:rPr>
                  <w:highlight w:val="yellow"/>
                  <w:rPrChange w:id="901" w:author="Alexis Tourapis" w:date="2022-04-18T15:17:00Z">
                    <w:rPr/>
                  </w:rPrChange>
                </w:rPr>
                <w:t xml:space="preserve"> to </w:t>
              </w:r>
            </w:ins>
            <w:ins w:id="902" w:author="Alexis Tourapis" w:date="2022-04-18T15:38:00Z">
              <w:r w:rsidR="00704B08">
                <w:rPr>
                  <w:highlight w:val="yellow"/>
                </w:rPr>
                <w:t>YY</w:t>
              </w:r>
            </w:ins>
          </w:p>
        </w:tc>
      </w:tr>
      <w:tr w:rsidR="00FC125C" w:rsidRPr="00FC125C" w14:paraId="5D3CDB24" w14:textId="77777777" w:rsidTr="007B4EBD">
        <w:trPr>
          <w:cantSplit/>
          <w:jc w:val="center"/>
          <w:ins w:id="903"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760315D5" w14:textId="3140C4DD" w:rsidR="00FC125C" w:rsidRPr="00FC125C" w:rsidRDefault="00FC125C" w:rsidP="00FC125C">
            <w:pPr>
              <w:rPr>
                <w:ins w:id="904" w:author="Alexis Tourapis" w:date="2022-04-18T15:16:00Z"/>
                <w:highlight w:val="yellow"/>
                <w:rPrChange w:id="905" w:author="Alexis Tourapis" w:date="2022-04-18T15:17:00Z">
                  <w:rPr>
                    <w:ins w:id="906" w:author="Alexis Tourapis" w:date="2022-04-18T15:16:00Z"/>
                  </w:rPr>
                </w:rPrChange>
              </w:rPr>
            </w:pPr>
            <w:ins w:id="907" w:author="Alexis Tourapis" w:date="2022-04-18T15:16:00Z">
              <w:r w:rsidRPr="00FC125C">
                <w:rPr>
                  <w:highlight w:val="yellow"/>
                  <w:rPrChange w:id="908" w:author="Alexis Tourapis" w:date="2022-04-18T15:17:00Z">
                    <w:rPr/>
                  </w:rPrChange>
                </w:rPr>
                <w:t>16</w:t>
              </w:r>
            </w:ins>
          </w:p>
        </w:tc>
        <w:tc>
          <w:tcPr>
            <w:tcW w:w="2483" w:type="dxa"/>
            <w:tcBorders>
              <w:top w:val="single" w:sz="6" w:space="0" w:color="auto"/>
              <w:left w:val="single" w:sz="6" w:space="0" w:color="auto"/>
              <w:bottom w:val="single" w:sz="6" w:space="0" w:color="auto"/>
              <w:right w:val="single" w:sz="6" w:space="0" w:color="auto"/>
            </w:tcBorders>
          </w:tcPr>
          <w:p w14:paraId="6F69908D" w14:textId="03BB03C4" w:rsidR="00FC125C" w:rsidRPr="00FC125C" w:rsidRDefault="00FC125C" w:rsidP="00FC125C">
            <w:pPr>
              <w:rPr>
                <w:ins w:id="909" w:author="Alexis Tourapis" w:date="2022-04-18T15:16:00Z"/>
                <w:highlight w:val="yellow"/>
                <w:rPrChange w:id="910" w:author="Alexis Tourapis" w:date="2022-04-18T15:17:00Z">
                  <w:rPr>
                    <w:ins w:id="911" w:author="Alexis Tourapis" w:date="2022-04-18T15:16:00Z"/>
                  </w:rPr>
                </w:rPrChange>
              </w:rPr>
            </w:pPr>
            <w:proofErr w:type="spellStart"/>
            <w:ins w:id="912" w:author="Alexis Tourapis" w:date="2022-04-18T15:17:00Z">
              <w:r w:rsidRPr="00FC125C">
                <w:rPr>
                  <w:highlight w:val="yellow"/>
                  <w:rPrChange w:id="913" w:author="Alexis Tourapis" w:date="2022-04-18T15:17:00Z">
                    <w:rPr/>
                  </w:rPrChange>
                </w:rPr>
                <w:t>YCgCo</w:t>
              </w:r>
              <w:proofErr w:type="spellEnd"/>
              <w:r w:rsidRPr="00FC125C">
                <w:rPr>
                  <w:highlight w:val="yellow"/>
                  <w:rPrChange w:id="914" w:author="Alexis Tourapis" w:date="2022-04-18T15:17:00Z">
                    <w:rPr/>
                  </w:rPrChange>
                </w:rPr>
                <w:t>-R</w:t>
              </w:r>
              <w:r w:rsidRPr="00FC125C">
                <w:rPr>
                  <w:highlight w:val="yellow"/>
                  <w:rPrChange w:id="915" w:author="Alexis Tourapis" w:date="2022-04-18T15:17:00Z">
                    <w:rPr/>
                  </w:rPrChange>
                </w:rPr>
                <w:t>e</w:t>
              </w:r>
            </w:ins>
          </w:p>
        </w:tc>
        <w:tc>
          <w:tcPr>
            <w:tcW w:w="6280" w:type="dxa"/>
            <w:tcBorders>
              <w:top w:val="single" w:sz="6" w:space="0" w:color="auto"/>
              <w:left w:val="single" w:sz="6" w:space="0" w:color="auto"/>
              <w:bottom w:val="single" w:sz="6" w:space="0" w:color="auto"/>
              <w:right w:val="single" w:sz="6" w:space="0" w:color="auto"/>
            </w:tcBorders>
          </w:tcPr>
          <w:p w14:paraId="3FDB5AF2" w14:textId="5A9E764B" w:rsidR="00FC125C" w:rsidRPr="00FC125C" w:rsidRDefault="00FC125C" w:rsidP="00FC125C">
            <w:pPr>
              <w:rPr>
                <w:ins w:id="916" w:author="Alexis Tourapis" w:date="2022-04-18T15:16:00Z"/>
              </w:rPr>
            </w:pPr>
            <w:ins w:id="917" w:author="Alexis Tourapis" w:date="2022-04-18T15:17:00Z">
              <w:r w:rsidRPr="00FC125C">
                <w:rPr>
                  <w:highlight w:val="yellow"/>
                  <w:rPrChange w:id="918" w:author="Alexis Tourapis" w:date="2022-04-18T15:17:00Z">
                    <w:rPr/>
                  </w:rPrChange>
                </w:rPr>
                <w:t xml:space="preserve">See equations </w:t>
              </w:r>
            </w:ins>
            <w:ins w:id="919" w:author="Alexis Tourapis" w:date="2022-04-18T15:38:00Z">
              <w:r w:rsidR="00704B08">
                <w:rPr>
                  <w:highlight w:val="yellow"/>
                </w:rPr>
                <w:t>XX</w:t>
              </w:r>
            </w:ins>
            <w:ins w:id="920" w:author="Alexis Tourapis" w:date="2022-04-18T15:17:00Z">
              <w:r w:rsidRPr="00FC125C">
                <w:rPr>
                  <w:highlight w:val="yellow"/>
                  <w:rPrChange w:id="921" w:author="Alexis Tourapis" w:date="2022-04-18T15:17:00Z">
                    <w:rPr/>
                  </w:rPrChange>
                </w:rPr>
                <w:t xml:space="preserve"> to </w:t>
              </w:r>
            </w:ins>
            <w:ins w:id="922" w:author="Alexis Tourapis" w:date="2022-04-18T15:38:00Z">
              <w:r w:rsidR="00704B08">
                <w:t>YY</w:t>
              </w:r>
            </w:ins>
          </w:p>
        </w:tc>
      </w:tr>
      <w:tr w:rsidR="00FC125C" w:rsidRPr="00FC125C" w14:paraId="6BD612C8" w14:textId="77777777" w:rsidTr="007B4EBD">
        <w:trPr>
          <w:cantSplit/>
          <w:jc w:val="center"/>
          <w:ins w:id="923" w:author="Alexis Tourapis" w:date="2022-04-18T15:16:00Z"/>
        </w:trPr>
        <w:tc>
          <w:tcPr>
            <w:tcW w:w="876" w:type="dxa"/>
            <w:tcBorders>
              <w:top w:val="single" w:sz="6" w:space="0" w:color="auto"/>
              <w:left w:val="single" w:sz="6" w:space="0" w:color="auto"/>
              <w:bottom w:val="single" w:sz="6" w:space="0" w:color="auto"/>
              <w:right w:val="single" w:sz="6" w:space="0" w:color="auto"/>
            </w:tcBorders>
          </w:tcPr>
          <w:p w14:paraId="4E98DF9F" w14:textId="6AB3CF88" w:rsidR="00FC125C" w:rsidRPr="00FC125C" w:rsidRDefault="00FC125C" w:rsidP="00FC125C">
            <w:pPr>
              <w:rPr>
                <w:ins w:id="924" w:author="Alexis Tourapis" w:date="2022-04-18T15:16:00Z"/>
              </w:rPr>
            </w:pPr>
            <w:ins w:id="925" w:author="Alexis Tourapis" w:date="2022-04-18T15:16:00Z">
              <w:r w:rsidRPr="00704B08">
                <w:rPr>
                  <w:highlight w:val="yellow"/>
                  <w:rPrChange w:id="926" w:author="Alexis Tourapis" w:date="2022-04-18T15:37:00Z">
                    <w:rPr/>
                  </w:rPrChange>
                </w:rPr>
                <w:t>1</w:t>
              </w:r>
            </w:ins>
            <w:ins w:id="927" w:author="Alexis Tourapis" w:date="2022-04-18T15:37:00Z">
              <w:r w:rsidR="00704B08" w:rsidRPr="00704B08">
                <w:rPr>
                  <w:highlight w:val="yellow"/>
                  <w:rPrChange w:id="928" w:author="Alexis Tourapis" w:date="2022-04-18T15:37:00Z">
                    <w:rPr/>
                  </w:rPrChange>
                </w:rPr>
                <w:t>7</w:t>
              </w:r>
            </w:ins>
            <w:ins w:id="929" w:author="Alexis Tourapis" w:date="2022-04-18T15:16:00Z">
              <w:r w:rsidRPr="00FC125C">
                <w:t>–255</w:t>
              </w:r>
            </w:ins>
          </w:p>
        </w:tc>
        <w:tc>
          <w:tcPr>
            <w:tcW w:w="2483" w:type="dxa"/>
            <w:tcBorders>
              <w:top w:val="single" w:sz="6" w:space="0" w:color="auto"/>
              <w:left w:val="single" w:sz="6" w:space="0" w:color="auto"/>
              <w:bottom w:val="single" w:sz="6" w:space="0" w:color="auto"/>
              <w:right w:val="single" w:sz="6" w:space="0" w:color="auto"/>
            </w:tcBorders>
          </w:tcPr>
          <w:p w14:paraId="59C7C31B" w14:textId="77777777" w:rsidR="00FC125C" w:rsidRPr="00FC125C" w:rsidRDefault="00FC125C" w:rsidP="00FC125C">
            <w:pPr>
              <w:rPr>
                <w:ins w:id="930" w:author="Alexis Tourapis" w:date="2022-04-18T15:16:00Z"/>
              </w:rPr>
            </w:pPr>
            <w:ins w:id="931" w:author="Alexis Tourapis" w:date="2022-04-18T15:16:00Z">
              <w:r w:rsidRPr="00FC125C">
                <w:t>Reserved</w:t>
              </w:r>
            </w:ins>
          </w:p>
        </w:tc>
        <w:tc>
          <w:tcPr>
            <w:tcW w:w="6280" w:type="dxa"/>
            <w:tcBorders>
              <w:top w:val="single" w:sz="6" w:space="0" w:color="auto"/>
              <w:left w:val="single" w:sz="6" w:space="0" w:color="auto"/>
              <w:bottom w:val="single" w:sz="6" w:space="0" w:color="auto"/>
              <w:right w:val="single" w:sz="6" w:space="0" w:color="auto"/>
            </w:tcBorders>
          </w:tcPr>
          <w:p w14:paraId="5F94D5AC" w14:textId="77777777" w:rsidR="00FC125C" w:rsidRPr="00FC125C" w:rsidRDefault="00FC125C" w:rsidP="00FC125C">
            <w:pPr>
              <w:rPr>
                <w:ins w:id="932" w:author="Alexis Tourapis" w:date="2022-04-18T15:16:00Z"/>
              </w:rPr>
            </w:pPr>
            <w:ins w:id="933" w:author="Alexis Tourapis" w:date="2022-04-18T15:16:00Z">
              <w:r w:rsidRPr="00FC125C">
                <w:t>For future use by ITU-T | ISO/IEC</w:t>
              </w:r>
            </w:ins>
          </w:p>
        </w:tc>
      </w:tr>
    </w:tbl>
    <w:p w14:paraId="0E9B60B2" w14:textId="77777777" w:rsidR="00FC125C" w:rsidRPr="00FC125C" w:rsidRDefault="00FC125C" w:rsidP="00FC125C">
      <w:pPr>
        <w:rPr>
          <w:ins w:id="934" w:author="Alexis Tourapis" w:date="2022-04-18T15:16:00Z"/>
        </w:rPr>
      </w:pPr>
      <w:ins w:id="935" w:author="Alexis Tourapis" w:date="2022-04-18T15:16:00Z">
        <w:r w:rsidRPr="00FC125C">
          <w:t xml:space="preserve">NOTE </w:t>
        </w:r>
        <w:r w:rsidRPr="00FC125C">
          <w:fldChar w:fldCharType="begin" w:fldLock="1"/>
        </w:r>
        <w:r w:rsidRPr="00FC125C">
          <w:instrText xml:space="preserve"> SEQ NoteCounter \s 9 \* MERGEFORMAT </w:instrText>
        </w:r>
        <w:r w:rsidRPr="00FC125C">
          <w:fldChar w:fldCharType="separate"/>
        </w:r>
        <w:r w:rsidRPr="00FC125C">
          <w:t>8</w:t>
        </w:r>
        <w:r w:rsidRPr="00FC125C">
          <w:fldChar w:fldCharType="end"/>
        </w:r>
        <w:r w:rsidRPr="00FC125C">
          <w:t xml:space="preserve"> – In a previous version of this Specification, the IEC 61966-2-1 </w:t>
        </w:r>
        <w:proofErr w:type="spellStart"/>
        <w:r w:rsidRPr="00FC125C">
          <w:t>sYCC</w:t>
        </w:r>
        <w:proofErr w:type="spellEnd"/>
        <w:r w:rsidRPr="00FC125C">
          <w:t xml:space="preserve"> representation was identified as corresponding to </w:t>
        </w:r>
        <w:proofErr w:type="spellStart"/>
        <w:r w:rsidRPr="00FC125C">
          <w:t>MatrixCoefficients</w:t>
        </w:r>
        <w:proofErr w:type="spellEnd"/>
        <w:r w:rsidRPr="00FC125C">
          <w:t xml:space="preserve"> equal to 1. Closer study later determined that this representation should correspond to </w:t>
        </w:r>
        <w:proofErr w:type="spellStart"/>
        <w:r w:rsidRPr="00FC125C">
          <w:t>MatrixCoefficients</w:t>
        </w:r>
        <w:proofErr w:type="spellEnd"/>
        <w:r w:rsidRPr="00FC125C">
          <w:t xml:space="preserve"> equal to 5 instead (which is functionally the same as the value 6). This Specification was therefore revised to correct the error.</w:t>
        </w:r>
      </w:ins>
    </w:p>
    <w:p w14:paraId="015128E7" w14:textId="77777777" w:rsidR="00D815CE" w:rsidRPr="00D815CE" w:rsidRDefault="00D815CE" w:rsidP="00547EDF">
      <w:pPr>
        <w:rPr>
          <w:lang w:val="en-CA"/>
        </w:rPr>
      </w:pPr>
    </w:p>
    <w:p w14:paraId="2DC1342F" w14:textId="0CD53DBC" w:rsidR="00A7596F" w:rsidRPr="005B217D" w:rsidRDefault="00F04D7F" w:rsidP="00A7596F">
      <w:pPr>
        <w:pStyle w:val="Heading1"/>
        <w:rPr>
          <w:lang w:val="en-CA"/>
        </w:rPr>
      </w:pPr>
      <w:r>
        <w:rPr>
          <w:lang w:val="en-CA"/>
        </w:rPr>
        <w:t>Conclusion</w:t>
      </w:r>
    </w:p>
    <w:p w14:paraId="1836F7B5" w14:textId="6D6037AC" w:rsidR="00F04D7F" w:rsidRPr="00F04D7F" w:rsidRDefault="00F04D7F" w:rsidP="00A7596F">
      <w:pPr>
        <w:rPr>
          <w:bCs/>
          <w:szCs w:val="22"/>
          <w:lang w:val="en-CA"/>
        </w:rPr>
      </w:pPr>
      <w:r w:rsidRPr="00F04D7F">
        <w:rPr>
          <w:bCs/>
          <w:szCs w:val="22"/>
          <w:lang w:val="en-CA"/>
        </w:rPr>
        <w:t>It</w:t>
      </w:r>
      <w:r>
        <w:rPr>
          <w:bCs/>
          <w:szCs w:val="22"/>
          <w:lang w:val="en-CA"/>
        </w:rPr>
        <w:t xml:space="preserve"> is proposed that one or more new matrix coefficients values</w:t>
      </w:r>
      <w:r w:rsidR="00C77803">
        <w:rPr>
          <w:bCs/>
          <w:szCs w:val="22"/>
          <w:lang w:val="en-CA"/>
        </w:rPr>
        <w:t>,</w:t>
      </w:r>
      <w:r>
        <w:rPr>
          <w:bCs/>
          <w:szCs w:val="22"/>
          <w:lang w:val="en-CA"/>
        </w:rPr>
        <w:t xml:space="preserve"> </w:t>
      </w:r>
      <w:r w:rsidR="00C77803">
        <w:rPr>
          <w:bCs/>
          <w:szCs w:val="22"/>
          <w:lang w:val="en-CA"/>
        </w:rPr>
        <w:t xml:space="preserve">to indicate an LSB aligned </w:t>
      </w:r>
      <w:proofErr w:type="spellStart"/>
      <w:r w:rsidR="00C77803">
        <w:rPr>
          <w:bCs/>
          <w:szCs w:val="22"/>
          <w:lang w:val="en-CA"/>
        </w:rPr>
        <w:t>YCoCg</w:t>
      </w:r>
      <w:proofErr w:type="spellEnd"/>
      <w:r w:rsidR="00C77803">
        <w:rPr>
          <w:bCs/>
          <w:szCs w:val="22"/>
          <w:lang w:val="en-CA"/>
        </w:rPr>
        <w:t xml:space="preserve">-R representation, </w:t>
      </w:r>
      <w:r>
        <w:rPr>
          <w:bCs/>
          <w:szCs w:val="22"/>
          <w:lang w:val="en-CA"/>
        </w:rPr>
        <w:t>are introduced in the CICP specification and consequently any video specification that utilize such code points</w:t>
      </w:r>
      <w:r w:rsidR="00431F72">
        <w:rPr>
          <w:bCs/>
          <w:szCs w:val="22"/>
          <w:lang w:val="en-CA"/>
        </w:rPr>
        <w:t>.</w:t>
      </w:r>
    </w:p>
    <w:p w14:paraId="5F0CF8E4" w14:textId="1D337E63"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291A871" w14:textId="56F2B01F" w:rsidR="008D04D4" w:rsidRPr="005B217D" w:rsidRDefault="00600909" w:rsidP="008D04D4">
      <w:pPr>
        <w:rPr>
          <w:szCs w:val="22"/>
          <w:lang w:val="en-CA"/>
        </w:rPr>
      </w:pPr>
      <w:r>
        <w:rPr>
          <w:b/>
          <w:szCs w:val="22"/>
          <w:lang w:val="en-CA"/>
        </w:rPr>
        <w:t>Vimeo</w:t>
      </w:r>
      <w:r w:rsidR="008D04D4" w:rsidRPr="005B217D">
        <w:rPr>
          <w:b/>
          <w:szCs w:val="22"/>
          <w:lang w:val="en-CA"/>
        </w:rPr>
        <w:t xml:space="preserve"> may have current or pending patent rights relating to the technology described in this contribution </w:t>
      </w:r>
      <w:proofErr w:type="gramStart"/>
      <w:r w:rsidR="008D04D4" w:rsidRPr="005B217D">
        <w:rPr>
          <w:b/>
          <w:szCs w:val="22"/>
          <w:lang w:val="en-CA"/>
        </w:rPr>
        <w:t>and,</w:t>
      </w:r>
      <w:proofErr w:type="gramEnd"/>
      <w:r w:rsidR="008D04D4" w:rsidRPr="005B217D">
        <w:rPr>
          <w:b/>
          <w:szCs w:val="22"/>
          <w:lang w:val="en-CA"/>
        </w:rPr>
        <w:t xml:space="preserve"> conditioned on reciprocity, is prepared to grant licenses under reasonable and non-discriminatory terms as necessary for implementation of the resulting ITU-T Recommendation</w:t>
      </w:r>
      <w:r w:rsidR="008D04D4">
        <w:rPr>
          <w:b/>
          <w:szCs w:val="22"/>
          <w:lang w:val="en-CA"/>
        </w:rPr>
        <w:t> </w:t>
      </w:r>
      <w:r w:rsidR="008D04D4" w:rsidRPr="005B217D">
        <w:rPr>
          <w:b/>
          <w:szCs w:val="22"/>
          <w:lang w:val="en-CA"/>
        </w:rPr>
        <w:t>| ISO/IEC International Standard (per box 2 of the ITU-T/ITU-R/ISO/IEC patent statement and licensing declaration form).</w:t>
      </w:r>
    </w:p>
    <w:p w14:paraId="7869022C" w14:textId="2D71DD8F" w:rsidR="008D04D4" w:rsidRPr="005B217D" w:rsidRDefault="008D04D4" w:rsidP="008D04D4">
      <w:pPr>
        <w:rPr>
          <w:szCs w:val="22"/>
          <w:lang w:val="en-CA"/>
        </w:rPr>
      </w:pPr>
      <w:r>
        <w:rPr>
          <w:b/>
          <w:szCs w:val="22"/>
          <w:lang w:val="en-CA"/>
        </w:rPr>
        <w:t>Apple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2BB84EA1" w:rsidR="007F1F8B" w:rsidRPr="005B217D" w:rsidRDefault="007F1F8B" w:rsidP="008D04D4">
      <w:pPr>
        <w:rPr>
          <w:szCs w:val="22"/>
          <w:lang w:val="en-CA"/>
        </w:rPr>
      </w:pPr>
    </w:p>
    <w:sectPr w:rsidR="007F1F8B" w:rsidRPr="005B217D"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4450D" w14:textId="77777777" w:rsidR="007B4934" w:rsidRDefault="007B4934">
      <w:r>
        <w:separator/>
      </w:r>
    </w:p>
  </w:endnote>
  <w:endnote w:type="continuationSeparator" w:id="0">
    <w:p w14:paraId="30756EAC" w14:textId="77777777" w:rsidR="007B4934" w:rsidRDefault="007B4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82C4772" w:rsidR="00CA4F45" w:rsidRPr="00C00DDE" w:rsidRDefault="00CA4F4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36" w:author="Alexis Tourapis" w:date="2022-04-18T15:26:00Z">
      <w:r w:rsidR="00D67F2D">
        <w:rPr>
          <w:rStyle w:val="PageNumber"/>
          <w:noProof/>
        </w:rPr>
        <w:t>2022-04-18</w:t>
      </w:r>
    </w:ins>
    <w:del w:id="937" w:author="Alexis Tourapis" w:date="2022-04-18T15:26:00Z">
      <w:r w:rsidR="003159C0" w:rsidDel="00D67F2D">
        <w:rPr>
          <w:rStyle w:val="PageNumber"/>
          <w:noProof/>
        </w:rPr>
        <w:delText>2021-01-12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03DB7" w14:textId="77777777" w:rsidR="007B4934" w:rsidRDefault="007B4934">
      <w:r>
        <w:separator/>
      </w:r>
    </w:p>
  </w:footnote>
  <w:footnote w:type="continuationSeparator" w:id="0">
    <w:p w14:paraId="5D09CDB3" w14:textId="77777777" w:rsidR="007B4934" w:rsidRDefault="007B49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6425713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91942142">
    <w:abstractNumId w:val="10"/>
  </w:num>
  <w:num w:numId="3" w16cid:durableId="1135021973">
    <w:abstractNumId w:val="8"/>
  </w:num>
  <w:num w:numId="4" w16cid:durableId="899636075">
    <w:abstractNumId w:val="6"/>
  </w:num>
  <w:num w:numId="5" w16cid:durableId="1256934676">
    <w:abstractNumId w:val="7"/>
  </w:num>
  <w:num w:numId="6" w16cid:durableId="1629243255">
    <w:abstractNumId w:val="4"/>
  </w:num>
  <w:num w:numId="7" w16cid:durableId="1498686388">
    <w:abstractNumId w:val="5"/>
  </w:num>
  <w:num w:numId="8" w16cid:durableId="968124635">
    <w:abstractNumId w:val="4"/>
  </w:num>
  <w:num w:numId="9" w16cid:durableId="1859584557">
    <w:abstractNumId w:val="1"/>
  </w:num>
  <w:num w:numId="10" w16cid:durableId="598955152">
    <w:abstractNumId w:val="3"/>
  </w:num>
  <w:num w:numId="11" w16cid:durableId="1243687464">
    <w:abstractNumId w:val="2"/>
  </w:num>
  <w:num w:numId="12" w16cid:durableId="1383477632">
    <w:abstractNumId w:val="4"/>
  </w:num>
  <w:num w:numId="13" w16cid:durableId="3314960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0E7"/>
    <w:rsid w:val="000071E7"/>
    <w:rsid w:val="000141F5"/>
    <w:rsid w:val="000308A3"/>
    <w:rsid w:val="000458BC"/>
    <w:rsid w:val="00045C41"/>
    <w:rsid w:val="00046C03"/>
    <w:rsid w:val="00065039"/>
    <w:rsid w:val="00071781"/>
    <w:rsid w:val="0007614F"/>
    <w:rsid w:val="00081398"/>
    <w:rsid w:val="00084393"/>
    <w:rsid w:val="000934BF"/>
    <w:rsid w:val="00094479"/>
    <w:rsid w:val="000962AC"/>
    <w:rsid w:val="000B0C0F"/>
    <w:rsid w:val="000B1852"/>
    <w:rsid w:val="000B1C6B"/>
    <w:rsid w:val="000B4FF9"/>
    <w:rsid w:val="000C09AC"/>
    <w:rsid w:val="000C2BAA"/>
    <w:rsid w:val="000C5480"/>
    <w:rsid w:val="000E00F3"/>
    <w:rsid w:val="000E499D"/>
    <w:rsid w:val="000F0F6E"/>
    <w:rsid w:val="000F158C"/>
    <w:rsid w:val="00102F3D"/>
    <w:rsid w:val="00110E26"/>
    <w:rsid w:val="00112A5C"/>
    <w:rsid w:val="00124E38"/>
    <w:rsid w:val="0012580B"/>
    <w:rsid w:val="00131F90"/>
    <w:rsid w:val="0013458C"/>
    <w:rsid w:val="0013526E"/>
    <w:rsid w:val="00141617"/>
    <w:rsid w:val="00146152"/>
    <w:rsid w:val="00155526"/>
    <w:rsid w:val="00171371"/>
    <w:rsid w:val="00175A24"/>
    <w:rsid w:val="001803AE"/>
    <w:rsid w:val="00184869"/>
    <w:rsid w:val="00187E58"/>
    <w:rsid w:val="00190F03"/>
    <w:rsid w:val="00193BB9"/>
    <w:rsid w:val="00197C0B"/>
    <w:rsid w:val="001A297E"/>
    <w:rsid w:val="001A368E"/>
    <w:rsid w:val="001A7329"/>
    <w:rsid w:val="001A792F"/>
    <w:rsid w:val="001B4E28"/>
    <w:rsid w:val="001C3525"/>
    <w:rsid w:val="001C3AFB"/>
    <w:rsid w:val="001C5731"/>
    <w:rsid w:val="001D07F0"/>
    <w:rsid w:val="001D1BD2"/>
    <w:rsid w:val="001D4371"/>
    <w:rsid w:val="001E0248"/>
    <w:rsid w:val="001E02BE"/>
    <w:rsid w:val="001E3B37"/>
    <w:rsid w:val="001F2594"/>
    <w:rsid w:val="001F313E"/>
    <w:rsid w:val="0020095A"/>
    <w:rsid w:val="00201910"/>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C27AF"/>
    <w:rsid w:val="002D0AF6"/>
    <w:rsid w:val="002F164D"/>
    <w:rsid w:val="002F5156"/>
    <w:rsid w:val="003021BC"/>
    <w:rsid w:val="00306206"/>
    <w:rsid w:val="003159C0"/>
    <w:rsid w:val="00317D85"/>
    <w:rsid w:val="00327C56"/>
    <w:rsid w:val="0033150C"/>
    <w:rsid w:val="003315A1"/>
    <w:rsid w:val="00336AF4"/>
    <w:rsid w:val="003373EC"/>
    <w:rsid w:val="00342FF4"/>
    <w:rsid w:val="00344E5A"/>
    <w:rsid w:val="00346148"/>
    <w:rsid w:val="00351BC7"/>
    <w:rsid w:val="003669EA"/>
    <w:rsid w:val="003706CC"/>
    <w:rsid w:val="0037463D"/>
    <w:rsid w:val="00374929"/>
    <w:rsid w:val="00377710"/>
    <w:rsid w:val="003A2D8E"/>
    <w:rsid w:val="003A6CC7"/>
    <w:rsid w:val="003A7CE6"/>
    <w:rsid w:val="003B7BF1"/>
    <w:rsid w:val="003C20E4"/>
    <w:rsid w:val="003C6B1B"/>
    <w:rsid w:val="003D05DB"/>
    <w:rsid w:val="003D6342"/>
    <w:rsid w:val="003E6F90"/>
    <w:rsid w:val="003E73ED"/>
    <w:rsid w:val="003F5D0F"/>
    <w:rsid w:val="00403937"/>
    <w:rsid w:val="00404E58"/>
    <w:rsid w:val="00414101"/>
    <w:rsid w:val="004142CA"/>
    <w:rsid w:val="004219CF"/>
    <w:rsid w:val="004234F0"/>
    <w:rsid w:val="00427EEC"/>
    <w:rsid w:val="00431F72"/>
    <w:rsid w:val="00433DDB"/>
    <w:rsid w:val="00435A29"/>
    <w:rsid w:val="00437619"/>
    <w:rsid w:val="0045108B"/>
    <w:rsid w:val="00465A1E"/>
    <w:rsid w:val="00467480"/>
    <w:rsid w:val="0049445A"/>
    <w:rsid w:val="004A2A63"/>
    <w:rsid w:val="004B163A"/>
    <w:rsid w:val="004B17C0"/>
    <w:rsid w:val="004B210C"/>
    <w:rsid w:val="004B6170"/>
    <w:rsid w:val="004D0B0B"/>
    <w:rsid w:val="004D405F"/>
    <w:rsid w:val="004E4F4F"/>
    <w:rsid w:val="004E6789"/>
    <w:rsid w:val="004F61E3"/>
    <w:rsid w:val="00502E10"/>
    <w:rsid w:val="0050354E"/>
    <w:rsid w:val="005054C7"/>
    <w:rsid w:val="0051015C"/>
    <w:rsid w:val="00516CF1"/>
    <w:rsid w:val="00531AE9"/>
    <w:rsid w:val="00536188"/>
    <w:rsid w:val="00547EDF"/>
    <w:rsid w:val="00550A66"/>
    <w:rsid w:val="00553957"/>
    <w:rsid w:val="00560711"/>
    <w:rsid w:val="00567EC7"/>
    <w:rsid w:val="00570013"/>
    <w:rsid w:val="005753EC"/>
    <w:rsid w:val="005801A2"/>
    <w:rsid w:val="005952A5"/>
    <w:rsid w:val="005A33A1"/>
    <w:rsid w:val="005B217D"/>
    <w:rsid w:val="005B28EF"/>
    <w:rsid w:val="005C385F"/>
    <w:rsid w:val="005C7C26"/>
    <w:rsid w:val="005E1AC6"/>
    <w:rsid w:val="005E3F2B"/>
    <w:rsid w:val="005E63E7"/>
    <w:rsid w:val="005F6F1B"/>
    <w:rsid w:val="00600909"/>
    <w:rsid w:val="00615995"/>
    <w:rsid w:val="00616155"/>
    <w:rsid w:val="00621005"/>
    <w:rsid w:val="00624B33"/>
    <w:rsid w:val="0063041A"/>
    <w:rsid w:val="00630AA2"/>
    <w:rsid w:val="00631D8B"/>
    <w:rsid w:val="00632931"/>
    <w:rsid w:val="00646707"/>
    <w:rsid w:val="00657F7E"/>
    <w:rsid w:val="00662E58"/>
    <w:rsid w:val="006637F2"/>
    <w:rsid w:val="006642A5"/>
    <w:rsid w:val="00664DCF"/>
    <w:rsid w:val="0069298F"/>
    <w:rsid w:val="006A454E"/>
    <w:rsid w:val="006C5D39"/>
    <w:rsid w:val="006D5076"/>
    <w:rsid w:val="006D6D9B"/>
    <w:rsid w:val="006D77C8"/>
    <w:rsid w:val="006E2810"/>
    <w:rsid w:val="006E5417"/>
    <w:rsid w:val="006F0794"/>
    <w:rsid w:val="006F7528"/>
    <w:rsid w:val="007023DE"/>
    <w:rsid w:val="00704B08"/>
    <w:rsid w:val="0071237E"/>
    <w:rsid w:val="00712F60"/>
    <w:rsid w:val="00717202"/>
    <w:rsid w:val="00720E3B"/>
    <w:rsid w:val="00736B13"/>
    <w:rsid w:val="0074393F"/>
    <w:rsid w:val="00745F6B"/>
    <w:rsid w:val="0075175B"/>
    <w:rsid w:val="0075585E"/>
    <w:rsid w:val="00770571"/>
    <w:rsid w:val="007768FF"/>
    <w:rsid w:val="007824D3"/>
    <w:rsid w:val="00793797"/>
    <w:rsid w:val="00796EE3"/>
    <w:rsid w:val="007A6316"/>
    <w:rsid w:val="007A7604"/>
    <w:rsid w:val="007A7D29"/>
    <w:rsid w:val="007B4934"/>
    <w:rsid w:val="007B4AB8"/>
    <w:rsid w:val="007D1181"/>
    <w:rsid w:val="007E01A3"/>
    <w:rsid w:val="007F1F8B"/>
    <w:rsid w:val="007F6205"/>
    <w:rsid w:val="007F67A1"/>
    <w:rsid w:val="00806860"/>
    <w:rsid w:val="00811C05"/>
    <w:rsid w:val="008206C8"/>
    <w:rsid w:val="0086387C"/>
    <w:rsid w:val="0086672B"/>
    <w:rsid w:val="00874A6C"/>
    <w:rsid w:val="00876C65"/>
    <w:rsid w:val="00882F72"/>
    <w:rsid w:val="00891838"/>
    <w:rsid w:val="00893DC4"/>
    <w:rsid w:val="00895DF0"/>
    <w:rsid w:val="008A4B4C"/>
    <w:rsid w:val="008B1149"/>
    <w:rsid w:val="008C239F"/>
    <w:rsid w:val="008D04D4"/>
    <w:rsid w:val="008D132B"/>
    <w:rsid w:val="008E480C"/>
    <w:rsid w:val="008E4A29"/>
    <w:rsid w:val="00907757"/>
    <w:rsid w:val="009212B0"/>
    <w:rsid w:val="00921FA1"/>
    <w:rsid w:val="009234A5"/>
    <w:rsid w:val="00933453"/>
    <w:rsid w:val="009336F7"/>
    <w:rsid w:val="0093636C"/>
    <w:rsid w:val="009374A7"/>
    <w:rsid w:val="00937F03"/>
    <w:rsid w:val="009471BF"/>
    <w:rsid w:val="0095351F"/>
    <w:rsid w:val="00955F6D"/>
    <w:rsid w:val="00977C16"/>
    <w:rsid w:val="0098551D"/>
    <w:rsid w:val="00985DCB"/>
    <w:rsid w:val="00991ED7"/>
    <w:rsid w:val="0099518F"/>
    <w:rsid w:val="009959B6"/>
    <w:rsid w:val="009A523D"/>
    <w:rsid w:val="009B02A1"/>
    <w:rsid w:val="009B2986"/>
    <w:rsid w:val="009B3361"/>
    <w:rsid w:val="009B7F3F"/>
    <w:rsid w:val="009D7CE6"/>
    <w:rsid w:val="009E3C11"/>
    <w:rsid w:val="009E4304"/>
    <w:rsid w:val="009E448E"/>
    <w:rsid w:val="009F496B"/>
    <w:rsid w:val="00A01439"/>
    <w:rsid w:val="00A02E61"/>
    <w:rsid w:val="00A05CFF"/>
    <w:rsid w:val="00A13048"/>
    <w:rsid w:val="00A26CC1"/>
    <w:rsid w:val="00A3078E"/>
    <w:rsid w:val="00A40753"/>
    <w:rsid w:val="00A46843"/>
    <w:rsid w:val="00A566F0"/>
    <w:rsid w:val="00A56B97"/>
    <w:rsid w:val="00A6093D"/>
    <w:rsid w:val="00A72017"/>
    <w:rsid w:val="00A7596F"/>
    <w:rsid w:val="00A767DC"/>
    <w:rsid w:val="00A76A6D"/>
    <w:rsid w:val="00A83253"/>
    <w:rsid w:val="00A83377"/>
    <w:rsid w:val="00AA6E84"/>
    <w:rsid w:val="00AB1A1C"/>
    <w:rsid w:val="00AD05A8"/>
    <w:rsid w:val="00AE341B"/>
    <w:rsid w:val="00AF7B31"/>
    <w:rsid w:val="00B01905"/>
    <w:rsid w:val="00B07CA7"/>
    <w:rsid w:val="00B106C7"/>
    <w:rsid w:val="00B1279A"/>
    <w:rsid w:val="00B3640F"/>
    <w:rsid w:val="00B37BB8"/>
    <w:rsid w:val="00B4194A"/>
    <w:rsid w:val="00B437E8"/>
    <w:rsid w:val="00B5222E"/>
    <w:rsid w:val="00B53179"/>
    <w:rsid w:val="00B532EA"/>
    <w:rsid w:val="00B57A23"/>
    <w:rsid w:val="00B600CD"/>
    <w:rsid w:val="00B61C96"/>
    <w:rsid w:val="00B73A2A"/>
    <w:rsid w:val="00B73B06"/>
    <w:rsid w:val="00B75A51"/>
    <w:rsid w:val="00B827C6"/>
    <w:rsid w:val="00B94952"/>
    <w:rsid w:val="00B94B06"/>
    <w:rsid w:val="00B94C28"/>
    <w:rsid w:val="00BA0823"/>
    <w:rsid w:val="00BA338C"/>
    <w:rsid w:val="00BC10BA"/>
    <w:rsid w:val="00BC5AFD"/>
    <w:rsid w:val="00BF1F41"/>
    <w:rsid w:val="00C00DDE"/>
    <w:rsid w:val="00C04F43"/>
    <w:rsid w:val="00C05271"/>
    <w:rsid w:val="00C0609D"/>
    <w:rsid w:val="00C06D72"/>
    <w:rsid w:val="00C115AB"/>
    <w:rsid w:val="00C26CCB"/>
    <w:rsid w:val="00C30249"/>
    <w:rsid w:val="00C3179E"/>
    <w:rsid w:val="00C35185"/>
    <w:rsid w:val="00C355C3"/>
    <w:rsid w:val="00C3694B"/>
    <w:rsid w:val="00C3723B"/>
    <w:rsid w:val="00C42466"/>
    <w:rsid w:val="00C606C9"/>
    <w:rsid w:val="00C75B06"/>
    <w:rsid w:val="00C77803"/>
    <w:rsid w:val="00C80288"/>
    <w:rsid w:val="00C82287"/>
    <w:rsid w:val="00C836F0"/>
    <w:rsid w:val="00C84003"/>
    <w:rsid w:val="00C841CB"/>
    <w:rsid w:val="00C90650"/>
    <w:rsid w:val="00C97D78"/>
    <w:rsid w:val="00CA475E"/>
    <w:rsid w:val="00CA4F45"/>
    <w:rsid w:val="00CC2AAE"/>
    <w:rsid w:val="00CC5A42"/>
    <w:rsid w:val="00CD0EAB"/>
    <w:rsid w:val="00CD1D24"/>
    <w:rsid w:val="00CD7E56"/>
    <w:rsid w:val="00CE5E02"/>
    <w:rsid w:val="00CF34DB"/>
    <w:rsid w:val="00CF3917"/>
    <w:rsid w:val="00CF558F"/>
    <w:rsid w:val="00D00DD9"/>
    <w:rsid w:val="00D010C0"/>
    <w:rsid w:val="00D073E2"/>
    <w:rsid w:val="00D1555A"/>
    <w:rsid w:val="00D15D77"/>
    <w:rsid w:val="00D23760"/>
    <w:rsid w:val="00D446EC"/>
    <w:rsid w:val="00D47009"/>
    <w:rsid w:val="00D51BF0"/>
    <w:rsid w:val="00D531DB"/>
    <w:rsid w:val="00D55942"/>
    <w:rsid w:val="00D67F2D"/>
    <w:rsid w:val="00D807BF"/>
    <w:rsid w:val="00D815CE"/>
    <w:rsid w:val="00D82FCC"/>
    <w:rsid w:val="00D847FF"/>
    <w:rsid w:val="00D93C25"/>
    <w:rsid w:val="00D9401F"/>
    <w:rsid w:val="00DA17FC"/>
    <w:rsid w:val="00DA228E"/>
    <w:rsid w:val="00DA7887"/>
    <w:rsid w:val="00DB2C26"/>
    <w:rsid w:val="00DD02F4"/>
    <w:rsid w:val="00DD5568"/>
    <w:rsid w:val="00DD6622"/>
    <w:rsid w:val="00DE1C7C"/>
    <w:rsid w:val="00DE1FB2"/>
    <w:rsid w:val="00DE6B43"/>
    <w:rsid w:val="00DF1EA7"/>
    <w:rsid w:val="00DF5D47"/>
    <w:rsid w:val="00DF6EF5"/>
    <w:rsid w:val="00E01ACF"/>
    <w:rsid w:val="00E10002"/>
    <w:rsid w:val="00E11923"/>
    <w:rsid w:val="00E16CAA"/>
    <w:rsid w:val="00E262D4"/>
    <w:rsid w:val="00E36250"/>
    <w:rsid w:val="00E47F2D"/>
    <w:rsid w:val="00E54511"/>
    <w:rsid w:val="00E60EDC"/>
    <w:rsid w:val="00E61DAC"/>
    <w:rsid w:val="00E72B80"/>
    <w:rsid w:val="00E740B8"/>
    <w:rsid w:val="00E75FE3"/>
    <w:rsid w:val="00E8144B"/>
    <w:rsid w:val="00E86C4C"/>
    <w:rsid w:val="00E87B8D"/>
    <w:rsid w:val="00E907A3"/>
    <w:rsid w:val="00EA5AE0"/>
    <w:rsid w:val="00EB56E1"/>
    <w:rsid w:val="00EB7AB1"/>
    <w:rsid w:val="00EC32BD"/>
    <w:rsid w:val="00EC5D1B"/>
    <w:rsid w:val="00ED70BE"/>
    <w:rsid w:val="00EE7CD8"/>
    <w:rsid w:val="00EF37F6"/>
    <w:rsid w:val="00EF48CC"/>
    <w:rsid w:val="00F00801"/>
    <w:rsid w:val="00F04D7F"/>
    <w:rsid w:val="00F13550"/>
    <w:rsid w:val="00F2488D"/>
    <w:rsid w:val="00F25462"/>
    <w:rsid w:val="00F5318E"/>
    <w:rsid w:val="00F56B2A"/>
    <w:rsid w:val="00F601A0"/>
    <w:rsid w:val="00F712E9"/>
    <w:rsid w:val="00F73032"/>
    <w:rsid w:val="00F848FC"/>
    <w:rsid w:val="00F906F6"/>
    <w:rsid w:val="00F9282A"/>
    <w:rsid w:val="00F96BAD"/>
    <w:rsid w:val="00FA139D"/>
    <w:rsid w:val="00FA1C68"/>
    <w:rsid w:val="00FA60F5"/>
    <w:rsid w:val="00FB0E84"/>
    <w:rsid w:val="00FC125C"/>
    <w:rsid w:val="00FC2405"/>
    <w:rsid w:val="00FD01C2"/>
    <w:rsid w:val="00FE0F7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7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B28EF"/>
    <w:rPr>
      <w:color w:val="605E5C"/>
      <w:shd w:val="clear" w:color="auto" w:fill="E1DFDD"/>
    </w:rPr>
  </w:style>
  <w:style w:type="paragraph" w:styleId="ListParagraph">
    <w:name w:val="List Paragraph"/>
    <w:basedOn w:val="Normal"/>
    <w:uiPriority w:val="34"/>
    <w:qFormat/>
    <w:rsid w:val="000030E7"/>
    <w:pPr>
      <w:ind w:left="720"/>
      <w:contextualSpacing/>
    </w:pPr>
  </w:style>
  <w:style w:type="table" w:styleId="TableGrid">
    <w:name w:val="Table Grid"/>
    <w:basedOn w:val="TableNormal"/>
    <w:rsid w:val="00D00D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201910"/>
    <w:pPr>
      <w:spacing w:before="0" w:after="200"/>
    </w:pPr>
    <w:rPr>
      <w:i/>
      <w:iCs/>
      <w:color w:val="44546A" w:themeColor="text2"/>
      <w:sz w:val="18"/>
      <w:szCs w:val="18"/>
    </w:rPr>
  </w:style>
  <w:style w:type="paragraph" w:customStyle="1" w:styleId="Default">
    <w:name w:val="Default"/>
    <w:rsid w:val="00C3179E"/>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87507">
      <w:bodyDiv w:val="1"/>
      <w:marLeft w:val="0"/>
      <w:marRight w:val="0"/>
      <w:marTop w:val="0"/>
      <w:marBottom w:val="0"/>
      <w:divBdr>
        <w:top w:val="none" w:sz="0" w:space="0" w:color="auto"/>
        <w:left w:val="none" w:sz="0" w:space="0" w:color="auto"/>
        <w:bottom w:val="none" w:sz="0" w:space="0" w:color="auto"/>
        <w:right w:val="none" w:sz="0" w:space="0" w:color="auto"/>
      </w:divBdr>
    </w:div>
    <w:div w:id="155266341">
      <w:bodyDiv w:val="1"/>
      <w:marLeft w:val="0"/>
      <w:marRight w:val="0"/>
      <w:marTop w:val="0"/>
      <w:marBottom w:val="0"/>
      <w:divBdr>
        <w:top w:val="none" w:sz="0" w:space="0" w:color="auto"/>
        <w:left w:val="none" w:sz="0" w:space="0" w:color="auto"/>
        <w:bottom w:val="none" w:sz="0" w:space="0" w:color="auto"/>
        <w:right w:val="none" w:sz="0" w:space="0" w:color="auto"/>
      </w:divBdr>
    </w:div>
    <w:div w:id="210767890">
      <w:bodyDiv w:val="1"/>
      <w:marLeft w:val="0"/>
      <w:marRight w:val="0"/>
      <w:marTop w:val="0"/>
      <w:marBottom w:val="0"/>
      <w:divBdr>
        <w:top w:val="none" w:sz="0" w:space="0" w:color="auto"/>
        <w:left w:val="none" w:sz="0" w:space="0" w:color="auto"/>
        <w:bottom w:val="none" w:sz="0" w:space="0" w:color="auto"/>
        <w:right w:val="none" w:sz="0" w:space="0" w:color="auto"/>
      </w:divBdr>
    </w:div>
    <w:div w:id="211506607">
      <w:bodyDiv w:val="1"/>
      <w:marLeft w:val="0"/>
      <w:marRight w:val="0"/>
      <w:marTop w:val="0"/>
      <w:marBottom w:val="0"/>
      <w:divBdr>
        <w:top w:val="none" w:sz="0" w:space="0" w:color="auto"/>
        <w:left w:val="none" w:sz="0" w:space="0" w:color="auto"/>
        <w:bottom w:val="none" w:sz="0" w:space="0" w:color="auto"/>
        <w:right w:val="none" w:sz="0" w:space="0" w:color="auto"/>
      </w:divBdr>
    </w:div>
    <w:div w:id="255752206">
      <w:bodyDiv w:val="1"/>
      <w:marLeft w:val="0"/>
      <w:marRight w:val="0"/>
      <w:marTop w:val="0"/>
      <w:marBottom w:val="0"/>
      <w:divBdr>
        <w:top w:val="none" w:sz="0" w:space="0" w:color="auto"/>
        <w:left w:val="none" w:sz="0" w:space="0" w:color="auto"/>
        <w:bottom w:val="none" w:sz="0" w:space="0" w:color="auto"/>
        <w:right w:val="none" w:sz="0" w:space="0" w:color="auto"/>
      </w:divBdr>
    </w:div>
    <w:div w:id="311180346">
      <w:bodyDiv w:val="1"/>
      <w:marLeft w:val="0"/>
      <w:marRight w:val="0"/>
      <w:marTop w:val="0"/>
      <w:marBottom w:val="0"/>
      <w:divBdr>
        <w:top w:val="none" w:sz="0" w:space="0" w:color="auto"/>
        <w:left w:val="none" w:sz="0" w:space="0" w:color="auto"/>
        <w:bottom w:val="none" w:sz="0" w:space="0" w:color="auto"/>
        <w:right w:val="none" w:sz="0" w:space="0" w:color="auto"/>
      </w:divBdr>
    </w:div>
    <w:div w:id="1057629469">
      <w:bodyDiv w:val="1"/>
      <w:marLeft w:val="0"/>
      <w:marRight w:val="0"/>
      <w:marTop w:val="0"/>
      <w:marBottom w:val="0"/>
      <w:divBdr>
        <w:top w:val="none" w:sz="0" w:space="0" w:color="auto"/>
        <w:left w:val="none" w:sz="0" w:space="0" w:color="auto"/>
        <w:bottom w:val="none" w:sz="0" w:space="0" w:color="auto"/>
        <w:right w:val="none" w:sz="0" w:space="0" w:color="auto"/>
      </w:divBdr>
    </w:div>
    <w:div w:id="1098989007">
      <w:bodyDiv w:val="1"/>
      <w:marLeft w:val="0"/>
      <w:marRight w:val="0"/>
      <w:marTop w:val="0"/>
      <w:marBottom w:val="0"/>
      <w:divBdr>
        <w:top w:val="none" w:sz="0" w:space="0" w:color="auto"/>
        <w:left w:val="none" w:sz="0" w:space="0" w:color="auto"/>
        <w:bottom w:val="none" w:sz="0" w:space="0" w:color="auto"/>
        <w:right w:val="none" w:sz="0" w:space="0" w:color="auto"/>
      </w:divBdr>
    </w:div>
    <w:div w:id="1483615825">
      <w:bodyDiv w:val="1"/>
      <w:marLeft w:val="0"/>
      <w:marRight w:val="0"/>
      <w:marTop w:val="0"/>
      <w:marBottom w:val="0"/>
      <w:divBdr>
        <w:top w:val="none" w:sz="0" w:space="0" w:color="auto"/>
        <w:left w:val="none" w:sz="0" w:space="0" w:color="auto"/>
        <w:bottom w:val="none" w:sz="0" w:space="0" w:color="auto"/>
        <w:right w:val="none" w:sz="0" w:space="0" w:color="auto"/>
      </w:divBdr>
    </w:div>
    <w:div w:id="1568607955">
      <w:bodyDiv w:val="1"/>
      <w:marLeft w:val="0"/>
      <w:marRight w:val="0"/>
      <w:marTop w:val="0"/>
      <w:marBottom w:val="0"/>
      <w:divBdr>
        <w:top w:val="none" w:sz="0" w:space="0" w:color="auto"/>
        <w:left w:val="none" w:sz="0" w:space="0" w:color="auto"/>
        <w:bottom w:val="none" w:sz="0" w:space="0" w:color="auto"/>
        <w:right w:val="none" w:sz="0" w:space="0" w:color="auto"/>
      </w:divBdr>
      <w:divsChild>
        <w:div w:id="1904944740">
          <w:marLeft w:val="0"/>
          <w:marRight w:val="0"/>
          <w:marTop w:val="0"/>
          <w:marBottom w:val="0"/>
          <w:divBdr>
            <w:top w:val="none" w:sz="0" w:space="0" w:color="auto"/>
            <w:left w:val="none" w:sz="0" w:space="0" w:color="auto"/>
            <w:bottom w:val="none" w:sz="0" w:space="0" w:color="auto"/>
            <w:right w:val="none" w:sz="0" w:space="0" w:color="auto"/>
          </w:divBdr>
        </w:div>
        <w:div w:id="1750495536">
          <w:marLeft w:val="0"/>
          <w:marRight w:val="0"/>
          <w:marTop w:val="0"/>
          <w:marBottom w:val="0"/>
          <w:divBdr>
            <w:top w:val="none" w:sz="0" w:space="0" w:color="auto"/>
            <w:left w:val="none" w:sz="0" w:space="0" w:color="auto"/>
            <w:bottom w:val="none" w:sz="0" w:space="0" w:color="auto"/>
            <w:right w:val="none" w:sz="0" w:space="0" w:color="auto"/>
          </w:divBdr>
        </w:div>
      </w:divsChild>
    </w:div>
    <w:div w:id="1623883147">
      <w:bodyDiv w:val="1"/>
      <w:marLeft w:val="0"/>
      <w:marRight w:val="0"/>
      <w:marTop w:val="0"/>
      <w:marBottom w:val="0"/>
      <w:divBdr>
        <w:top w:val="none" w:sz="0" w:space="0" w:color="auto"/>
        <w:left w:val="none" w:sz="0" w:space="0" w:color="auto"/>
        <w:bottom w:val="none" w:sz="0" w:space="0" w:color="auto"/>
        <w:right w:val="none" w:sz="0" w:space="0" w:color="auto"/>
      </w:divBdr>
    </w:div>
    <w:div w:id="168115489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112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5920</Words>
  <Characters>33875</Characters>
  <Application>Microsoft Office Word</Application>
  <DocSecurity>0</DocSecurity>
  <Lines>282</Lines>
  <Paragraphs>79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39716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2</cp:revision>
  <cp:lastPrinted>1900-01-01T08:00:00Z</cp:lastPrinted>
  <dcterms:created xsi:type="dcterms:W3CDTF">2022-04-18T22:39:00Z</dcterms:created>
  <dcterms:modified xsi:type="dcterms:W3CDTF">2022-04-18T22:39:00Z</dcterms:modified>
</cp:coreProperties>
</file>