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1B27B97A">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a="http://schemas.openxmlformats.org/drawingml/2006/main" xmlns:a14="http://schemas.microsoft.com/office/drawing/2010/main" xmlns:pic="http://schemas.openxmlformats.org/drawingml/2006/picture" xmlns:arto="http://schemas.microsoft.com/office/word/2006/arto">
                  <w:pict w14:anchorId="4278BD79">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7E79165D" w:rsidR="008A4B4C" w:rsidRPr="005B217D" w:rsidRDefault="42652599" w:rsidP="00536188">
            <w:pPr>
              <w:tabs>
                <w:tab w:val="left" w:pos="7200"/>
              </w:tabs>
              <w:rPr>
                <w:u w:val="single"/>
                <w:lang w:val="en-CA"/>
              </w:rPr>
            </w:pPr>
            <w:r w:rsidRPr="1B27B97A">
              <w:rPr>
                <w:lang w:val="en-CA"/>
              </w:rPr>
              <w:t>Document</w:t>
            </w:r>
            <w:r w:rsidR="4612CB46" w:rsidRPr="1B27B97A">
              <w:rPr>
                <w:lang w:val="en-CA"/>
              </w:rPr>
              <w:t xml:space="preserve">: </w:t>
            </w:r>
            <w:r w:rsidR="158D5F49" w:rsidRPr="1B27B97A">
              <w:rPr>
                <w:lang w:val="en-CA"/>
              </w:rPr>
              <w:t>JVET</w:t>
            </w:r>
            <w:r w:rsidRPr="1B27B97A">
              <w:rPr>
                <w:lang w:val="en-CA"/>
              </w:rPr>
              <w:t>-</w:t>
            </w:r>
            <w:r w:rsidR="5F361901" w:rsidRPr="1B27B97A">
              <w:rPr>
                <w:lang w:val="en-CA"/>
              </w:rPr>
              <w:t>Z</w:t>
            </w:r>
            <w:r w:rsidR="5729432F" w:rsidRPr="1B27B97A">
              <w:rPr>
                <w:lang w:val="en-CA"/>
              </w:rPr>
              <w:t>0161</w:t>
            </w:r>
            <w:r w:rsidR="4E1E0D4D" w:rsidRPr="1B27B97A">
              <w:rPr>
                <w:lang w:val="en-CA"/>
              </w:rPr>
              <w:t>-v</w:t>
            </w:r>
            <w:ins w:id="0" w:author="Franck Galpin" w:date="2022-04-22T08:06:00Z">
              <w:r w:rsidR="001649C4">
                <w:rPr>
                  <w:lang w:val="en-CA"/>
                </w:rPr>
                <w:t>3</w:t>
              </w:r>
            </w:ins>
            <w:del w:id="1" w:author="Franck Galpin" w:date="2022-04-20T08:56:00Z">
              <w:r w:rsidR="00E61DAC" w:rsidRPr="1B27B97A" w:rsidDel="6F7A5622">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3F716F" w:rsidR="00E61DAC" w:rsidRPr="005B217D" w:rsidRDefault="00EA568A" w:rsidP="009D7CE6">
            <w:pPr>
              <w:spacing w:before="60" w:after="60"/>
              <w:rPr>
                <w:b/>
                <w:szCs w:val="22"/>
                <w:lang w:val="en-CA"/>
              </w:rPr>
            </w:pPr>
            <w:r>
              <w:rPr>
                <w:b/>
                <w:szCs w:val="22"/>
                <w:lang w:val="en-CA"/>
              </w:rPr>
              <w:t xml:space="preserve">AhG11: SADL </w:t>
            </w:r>
            <w:r w:rsidR="0070312C">
              <w:rPr>
                <w:b/>
                <w:szCs w:val="22"/>
                <w:lang w:val="en-CA"/>
              </w:rPr>
              <w:t>update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DCF468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1D4247B"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275FB40" w14:textId="77777777" w:rsidR="00255D2D" w:rsidRPr="000F09AC" w:rsidRDefault="00255D2D">
            <w:pPr>
              <w:spacing w:before="60" w:after="60"/>
              <w:rPr>
                <w:szCs w:val="22"/>
                <w:lang w:val="fr-FR"/>
                <w:rPrChange w:id="2" w:author="Franck Galpin" w:date="2022-04-20T23:02:00Z">
                  <w:rPr>
                    <w:szCs w:val="22"/>
                    <w:lang w:val="en-CA"/>
                  </w:rPr>
                </w:rPrChange>
              </w:rPr>
            </w:pPr>
            <w:r w:rsidRPr="000F09AC">
              <w:rPr>
                <w:szCs w:val="22"/>
                <w:lang w:val="fr-FR"/>
                <w:rPrChange w:id="3" w:author="Franck Galpin" w:date="2022-04-20T23:02:00Z">
                  <w:rPr>
                    <w:szCs w:val="22"/>
                    <w:lang w:val="en-CA"/>
                  </w:rPr>
                </w:rPrChange>
              </w:rPr>
              <w:t>Franck Galpin</w:t>
            </w:r>
          </w:p>
          <w:p w14:paraId="4B1F0EED" w14:textId="77777777" w:rsidR="00255D2D" w:rsidRPr="000F09AC" w:rsidRDefault="00255D2D">
            <w:pPr>
              <w:spacing w:before="60" w:after="60"/>
              <w:rPr>
                <w:szCs w:val="22"/>
                <w:lang w:val="fr-FR"/>
                <w:rPrChange w:id="4" w:author="Franck Galpin" w:date="2022-04-20T23:02:00Z">
                  <w:rPr>
                    <w:szCs w:val="22"/>
                    <w:lang w:val="en-CA"/>
                  </w:rPr>
                </w:rPrChange>
              </w:rPr>
            </w:pPr>
            <w:r w:rsidRPr="000F09AC">
              <w:rPr>
                <w:szCs w:val="22"/>
                <w:lang w:val="fr-FR"/>
                <w:rPrChange w:id="5" w:author="Franck Galpin" w:date="2022-04-20T23:02:00Z">
                  <w:rPr>
                    <w:szCs w:val="22"/>
                    <w:lang w:val="en-CA"/>
                  </w:rPr>
                </w:rPrChange>
              </w:rPr>
              <w:t>Thierry Dumas</w:t>
            </w:r>
          </w:p>
          <w:p w14:paraId="7A005919" w14:textId="77777777" w:rsidR="00255D2D" w:rsidRPr="000F09AC" w:rsidRDefault="00255D2D">
            <w:pPr>
              <w:spacing w:before="60" w:after="60"/>
              <w:rPr>
                <w:szCs w:val="22"/>
                <w:lang w:val="fr-FR"/>
                <w:rPrChange w:id="6" w:author="Franck Galpin" w:date="2022-04-20T23:02:00Z">
                  <w:rPr>
                    <w:szCs w:val="22"/>
                    <w:lang w:val="en-CA"/>
                  </w:rPr>
                </w:rPrChange>
              </w:rPr>
            </w:pPr>
            <w:r w:rsidRPr="000F09AC">
              <w:rPr>
                <w:szCs w:val="22"/>
                <w:lang w:val="fr-FR"/>
                <w:rPrChange w:id="7" w:author="Franck Galpin" w:date="2022-04-20T23:02:00Z">
                  <w:rPr>
                    <w:szCs w:val="22"/>
                    <w:lang w:val="en-CA"/>
                  </w:rPr>
                </w:rPrChange>
              </w:rPr>
              <w:t>Philippe Bordes</w:t>
            </w:r>
          </w:p>
          <w:p w14:paraId="49D81240" w14:textId="75BAEBC5" w:rsidR="00E61DAC" w:rsidRPr="005B217D" w:rsidRDefault="00255D2D">
            <w:pPr>
              <w:spacing w:before="60" w:after="60"/>
              <w:rPr>
                <w:szCs w:val="22"/>
                <w:lang w:val="en-CA"/>
              </w:rPr>
            </w:pPr>
            <w:r>
              <w:rPr>
                <w:szCs w:val="22"/>
                <w:lang w:val="en-CA"/>
              </w:rPr>
              <w:t xml:space="preserve">Edouard Francois </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D0BB8BC"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255D2D">
              <w:rPr>
                <w:szCs w:val="22"/>
                <w:lang w:val="en-CA"/>
              </w:rPr>
              <w:t>franck.galpin@interdigital.com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155B19" w:rsidR="00E61DAC" w:rsidRPr="005B217D" w:rsidRDefault="00733C9F">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C4CE53E" w:rsidR="00263398" w:rsidRPr="005B217D" w:rsidRDefault="00733C9F" w:rsidP="009234A5">
      <w:pPr>
        <w:rPr>
          <w:szCs w:val="22"/>
          <w:lang w:val="en-CA"/>
        </w:rPr>
      </w:pPr>
      <w:r>
        <w:rPr>
          <w:lang w:val="en-CA"/>
        </w:rPr>
        <w:t xml:space="preserve">This contribution presents </w:t>
      </w:r>
      <w:r w:rsidR="007D3C5C">
        <w:rPr>
          <w:lang w:val="en-CA"/>
        </w:rPr>
        <w:t xml:space="preserve">updates in the Small </w:t>
      </w:r>
      <w:proofErr w:type="spellStart"/>
      <w:r w:rsidR="007D3C5C">
        <w:rPr>
          <w:lang w:val="en-CA"/>
        </w:rPr>
        <w:t>AdHoc</w:t>
      </w:r>
      <w:proofErr w:type="spellEnd"/>
      <w:r w:rsidR="007D3C5C">
        <w:rPr>
          <w:lang w:val="en-CA"/>
        </w:rPr>
        <w:t xml:space="preserve"> Deep Learning (SADL) library </w:t>
      </w:r>
      <w:r w:rsidR="004D5D4F">
        <w:rPr>
          <w:lang w:val="en-CA"/>
        </w:rPr>
        <w:t>already described in JVET-W0181 and JVET-Y0110.</w:t>
      </w:r>
    </w:p>
    <w:p w14:paraId="0CBF9C51" w14:textId="1FBCC2FC" w:rsidR="005C2B6F" w:rsidRDefault="005C2B6F" w:rsidP="00E11923">
      <w:pPr>
        <w:pStyle w:val="Heading1"/>
        <w:rPr>
          <w:lang w:val="en-CA"/>
        </w:rPr>
      </w:pPr>
      <w:r>
        <w:rPr>
          <w:lang w:val="en-CA"/>
        </w:rPr>
        <w:t>Overview</w:t>
      </w:r>
    </w:p>
    <w:p w14:paraId="025AF83D" w14:textId="6FFED353" w:rsidR="005C2B6F" w:rsidRPr="00C623FB" w:rsidRDefault="005C2B6F" w:rsidP="005C2B6F">
      <w:r>
        <w:t>The table below summarizes the framework characteristics.</w:t>
      </w:r>
    </w:p>
    <w:p w14:paraId="76F1ECDC" w14:textId="77777777" w:rsidR="005C2B6F" w:rsidRPr="00C623FB" w:rsidRDefault="005C2B6F" w:rsidP="005C2B6F"/>
    <w:tbl>
      <w:tblPr>
        <w:tblStyle w:val="TableGrid"/>
        <w:tblW w:w="9700" w:type="dxa"/>
        <w:tblLook w:val="0400" w:firstRow="0" w:lastRow="0" w:firstColumn="0" w:lastColumn="0" w:noHBand="0" w:noVBand="1"/>
      </w:tblPr>
      <w:tblGrid>
        <w:gridCol w:w="2265"/>
        <w:gridCol w:w="7435"/>
      </w:tblGrid>
      <w:tr w:rsidR="005C2B6F" w:rsidRPr="00C623FB" w14:paraId="5CE22294" w14:textId="77777777" w:rsidTr="005422CD">
        <w:trPr>
          <w:trHeight w:val="354"/>
        </w:trPr>
        <w:tc>
          <w:tcPr>
            <w:tcW w:w="2260" w:type="dxa"/>
            <w:hideMark/>
          </w:tcPr>
          <w:p w14:paraId="3A18B6AD"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Language</w:t>
            </w:r>
          </w:p>
        </w:tc>
        <w:tc>
          <w:tcPr>
            <w:tcW w:w="7420" w:type="dxa"/>
            <w:hideMark/>
          </w:tcPr>
          <w:p w14:paraId="6124D3E7"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Pure C++, header only.</w:t>
            </w:r>
          </w:p>
        </w:tc>
      </w:tr>
      <w:tr w:rsidR="005C2B6F" w:rsidRPr="00C623FB" w14:paraId="68B95FBA" w14:textId="77777777" w:rsidTr="005422CD">
        <w:trPr>
          <w:trHeight w:val="261"/>
        </w:trPr>
        <w:tc>
          <w:tcPr>
            <w:tcW w:w="2260" w:type="dxa"/>
            <w:hideMark/>
          </w:tcPr>
          <w:p w14:paraId="6A55638D"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Footprint</w:t>
            </w:r>
          </w:p>
        </w:tc>
        <w:tc>
          <w:tcPr>
            <w:tcW w:w="7420" w:type="dxa"/>
            <w:hideMark/>
          </w:tcPr>
          <w:p w14:paraId="68D9059E" w14:textId="7C4D3980"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w:t>
            </w:r>
            <w:r w:rsidR="00365034">
              <w:rPr>
                <w:rFonts w:ascii="Century Gothic" w:hAnsi="Century Gothic" w:cs="Arial"/>
                <w:color w:val="000000" w:themeColor="dark1"/>
                <w:kern w:val="24"/>
                <w:sz w:val="20"/>
                <w:lang w:eastAsia="fr-FR"/>
              </w:rPr>
              <w:t>3700</w:t>
            </w:r>
            <w:r w:rsidRPr="00C623FB">
              <w:rPr>
                <w:rFonts w:ascii="Century Gothic" w:hAnsi="Century Gothic" w:cs="Arial"/>
                <w:color w:val="000000" w:themeColor="dark1"/>
                <w:kern w:val="24"/>
                <w:sz w:val="20"/>
                <w:lang w:eastAsia="fr-FR"/>
              </w:rPr>
              <w:t xml:space="preserve"> LOC, library ~</w:t>
            </w:r>
            <w:r w:rsidRPr="005A096E">
              <w:rPr>
                <w:rFonts w:ascii="Century Gothic" w:hAnsi="Century Gothic" w:cs="Arial"/>
                <w:color w:val="000000" w:themeColor="dark1"/>
                <w:kern w:val="24"/>
                <w:sz w:val="20"/>
                <w:lang w:eastAsia="fr-FR"/>
              </w:rPr>
              <w:t>200kB</w:t>
            </w:r>
            <w:r w:rsidRPr="00C623FB">
              <w:rPr>
                <w:rFonts w:ascii="Century Gothic" w:hAnsi="Century Gothic" w:cs="Arial"/>
                <w:color w:val="000000" w:themeColor="dark1"/>
                <w:kern w:val="24"/>
                <w:sz w:val="20"/>
                <w:lang w:eastAsia="fr-FR"/>
              </w:rPr>
              <w:t>, no dependency</w:t>
            </w:r>
          </w:p>
        </w:tc>
      </w:tr>
      <w:tr w:rsidR="005C2B6F" w:rsidRPr="00C623FB" w14:paraId="0ED1F112" w14:textId="77777777" w:rsidTr="005422CD">
        <w:trPr>
          <w:trHeight w:val="268"/>
        </w:trPr>
        <w:tc>
          <w:tcPr>
            <w:tcW w:w="2260" w:type="dxa"/>
            <w:hideMark/>
          </w:tcPr>
          <w:p w14:paraId="2A9A60E7"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Optimization</w:t>
            </w:r>
          </w:p>
        </w:tc>
        <w:tc>
          <w:tcPr>
            <w:tcW w:w="7420" w:type="dxa"/>
            <w:hideMark/>
          </w:tcPr>
          <w:p w14:paraId="7F843AD5"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Some SIMD at hot spots (best effort)</w:t>
            </w:r>
          </w:p>
        </w:tc>
      </w:tr>
      <w:tr w:rsidR="005C2B6F" w:rsidRPr="00C623FB" w14:paraId="056A45A7" w14:textId="77777777" w:rsidTr="005422CD">
        <w:trPr>
          <w:trHeight w:val="245"/>
        </w:trPr>
        <w:tc>
          <w:tcPr>
            <w:tcW w:w="2260" w:type="dxa"/>
            <w:hideMark/>
          </w:tcPr>
          <w:p w14:paraId="271A0466"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Compatibility</w:t>
            </w:r>
          </w:p>
        </w:tc>
        <w:tc>
          <w:tcPr>
            <w:tcW w:w="7420" w:type="dxa"/>
            <w:hideMark/>
          </w:tcPr>
          <w:p w14:paraId="2C27941F"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proofErr w:type="spellStart"/>
            <w:r>
              <w:rPr>
                <w:rFonts w:ascii="Century Gothic" w:hAnsi="Century Gothic" w:cs="Arial"/>
                <w:color w:val="000000" w:themeColor="dark1"/>
                <w:kern w:val="24"/>
                <w:sz w:val="20"/>
                <w:lang w:eastAsia="fr-FR"/>
              </w:rPr>
              <w:t>Onnx</w:t>
            </w:r>
            <w:proofErr w:type="spellEnd"/>
            <w:r>
              <w:rPr>
                <w:rFonts w:ascii="Century Gothic" w:hAnsi="Century Gothic" w:cs="Arial"/>
                <w:color w:val="000000" w:themeColor="dark1"/>
                <w:kern w:val="24"/>
                <w:sz w:val="20"/>
                <w:lang w:eastAsia="fr-FR"/>
              </w:rPr>
              <w:t xml:space="preserve"> to </w:t>
            </w:r>
            <w:proofErr w:type="spellStart"/>
            <w:r>
              <w:rPr>
                <w:rFonts w:ascii="Century Gothic" w:hAnsi="Century Gothic" w:cs="Arial"/>
                <w:color w:val="000000" w:themeColor="dark1"/>
                <w:kern w:val="24"/>
                <w:sz w:val="20"/>
                <w:lang w:eastAsia="fr-FR"/>
              </w:rPr>
              <w:t>sadl</w:t>
            </w:r>
            <w:proofErr w:type="spellEnd"/>
            <w:r w:rsidRPr="00C623FB">
              <w:rPr>
                <w:rFonts w:ascii="Century Gothic" w:hAnsi="Century Gothic" w:cs="Arial"/>
                <w:color w:val="000000" w:themeColor="dark1"/>
                <w:kern w:val="24"/>
                <w:sz w:val="20"/>
                <w:lang w:eastAsia="fr-FR"/>
              </w:rPr>
              <w:t xml:space="preserve"> converter</w:t>
            </w:r>
          </w:p>
        </w:tc>
      </w:tr>
      <w:tr w:rsidR="005C2B6F" w:rsidRPr="00C623FB" w14:paraId="6C3D8200" w14:textId="77777777" w:rsidTr="005422CD">
        <w:trPr>
          <w:trHeight w:val="549"/>
        </w:trPr>
        <w:tc>
          <w:tcPr>
            <w:tcW w:w="2260" w:type="dxa"/>
            <w:hideMark/>
          </w:tcPr>
          <w:p w14:paraId="58FEC9B8"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Layer Supports</w:t>
            </w:r>
          </w:p>
        </w:tc>
        <w:tc>
          <w:tcPr>
            <w:tcW w:w="7420" w:type="dxa"/>
            <w:hideMark/>
          </w:tcPr>
          <w:p w14:paraId="418D7E92" w14:textId="4B89814A"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 xml:space="preserve">constants, add, </w:t>
            </w:r>
            <w:proofErr w:type="spellStart"/>
            <w:r w:rsidRPr="00C623FB">
              <w:rPr>
                <w:rFonts w:ascii="Century Gothic" w:hAnsi="Century Gothic" w:cs="Arial"/>
                <w:color w:val="000000" w:themeColor="dark1"/>
                <w:kern w:val="24"/>
                <w:sz w:val="20"/>
                <w:lang w:eastAsia="fr-FR"/>
              </w:rPr>
              <w:t>maxPool</w:t>
            </w:r>
            <w:proofErr w:type="spellEnd"/>
            <w:r w:rsidRPr="00C623FB">
              <w:rPr>
                <w:rFonts w:ascii="Century Gothic" w:hAnsi="Century Gothic" w:cs="Arial"/>
                <w:color w:val="000000" w:themeColor="dark1"/>
                <w:kern w:val="24"/>
                <w:sz w:val="20"/>
                <w:lang w:eastAsia="fr-FR"/>
              </w:rPr>
              <w:t xml:space="preserve">, </w:t>
            </w:r>
            <w:proofErr w:type="spellStart"/>
            <w:r w:rsidRPr="00C623FB">
              <w:rPr>
                <w:rFonts w:ascii="Century Gothic" w:hAnsi="Century Gothic" w:cs="Arial"/>
                <w:color w:val="000000" w:themeColor="dark1"/>
                <w:kern w:val="24"/>
                <w:sz w:val="20"/>
                <w:lang w:eastAsia="fr-FR"/>
              </w:rPr>
              <w:t>matMul</w:t>
            </w:r>
            <w:proofErr w:type="spellEnd"/>
            <w:r w:rsidRPr="00C623FB">
              <w:rPr>
                <w:rFonts w:ascii="Century Gothic" w:hAnsi="Century Gothic" w:cs="Arial"/>
                <w:color w:val="000000" w:themeColor="dark1"/>
                <w:kern w:val="24"/>
                <w:sz w:val="20"/>
                <w:lang w:eastAsia="fr-FR"/>
              </w:rPr>
              <w:t xml:space="preserve">, reshape, </w:t>
            </w:r>
            <w:proofErr w:type="spellStart"/>
            <w:r w:rsidRPr="00C623FB">
              <w:rPr>
                <w:rFonts w:ascii="Century Gothic" w:hAnsi="Century Gothic" w:cs="Arial"/>
                <w:color w:val="000000" w:themeColor="dark1"/>
                <w:kern w:val="24"/>
                <w:sz w:val="20"/>
                <w:lang w:eastAsia="fr-FR"/>
              </w:rPr>
              <w:t>ReLU</w:t>
            </w:r>
            <w:proofErr w:type="spellEnd"/>
            <w:r w:rsidRPr="00C623FB">
              <w:rPr>
                <w:rFonts w:ascii="Century Gothic" w:hAnsi="Century Gothic" w:cs="Arial"/>
                <w:color w:val="000000" w:themeColor="dark1"/>
                <w:kern w:val="24"/>
                <w:sz w:val="20"/>
                <w:lang w:eastAsia="fr-FR"/>
              </w:rPr>
              <w:t>,</w:t>
            </w:r>
            <w:r w:rsidR="005A096E">
              <w:rPr>
                <w:rFonts w:ascii="Century Gothic" w:hAnsi="Century Gothic" w:cs="Arial"/>
                <w:color w:val="000000" w:themeColor="dark1"/>
                <w:kern w:val="24"/>
                <w:sz w:val="20"/>
                <w:lang w:eastAsia="fr-FR"/>
              </w:rPr>
              <w:t xml:space="preserve"> </w:t>
            </w:r>
            <w:r w:rsidRPr="00C623FB">
              <w:rPr>
                <w:rFonts w:ascii="Century Gothic" w:hAnsi="Century Gothic" w:cs="Arial"/>
                <w:color w:val="000000" w:themeColor="dark1"/>
                <w:kern w:val="24"/>
                <w:sz w:val="20"/>
                <w:lang w:eastAsia="fr-FR"/>
              </w:rPr>
              <w:t xml:space="preserve">conv2D, </w:t>
            </w:r>
            <w:proofErr w:type="spellStart"/>
            <w:r w:rsidRPr="00C623FB">
              <w:rPr>
                <w:rFonts w:ascii="Century Gothic" w:hAnsi="Century Gothic" w:cs="Arial"/>
                <w:color w:val="000000" w:themeColor="dark1"/>
                <w:kern w:val="24"/>
                <w:sz w:val="20"/>
                <w:lang w:eastAsia="fr-FR"/>
              </w:rPr>
              <w:t>mul</w:t>
            </w:r>
            <w:proofErr w:type="spellEnd"/>
            <w:r w:rsidRPr="00C623FB">
              <w:rPr>
                <w:rFonts w:ascii="Century Gothic" w:hAnsi="Century Gothic" w:cs="Arial"/>
                <w:color w:val="000000" w:themeColor="dark1"/>
                <w:kern w:val="24"/>
                <w:sz w:val="20"/>
                <w:lang w:eastAsia="fr-FR"/>
              </w:rPr>
              <w:t xml:space="preserve">, </w:t>
            </w:r>
            <w:proofErr w:type="spellStart"/>
            <w:r w:rsidRPr="00C623FB">
              <w:rPr>
                <w:rFonts w:ascii="Century Gothic" w:hAnsi="Century Gothic" w:cs="Arial"/>
                <w:color w:val="000000" w:themeColor="dark1"/>
                <w:kern w:val="24"/>
                <w:sz w:val="20"/>
                <w:lang w:eastAsia="fr-FR"/>
              </w:rPr>
              <w:t>concat</w:t>
            </w:r>
            <w:proofErr w:type="spellEnd"/>
            <w:r w:rsidRPr="00C623FB">
              <w:rPr>
                <w:rFonts w:ascii="Century Gothic" w:hAnsi="Century Gothic" w:cs="Arial"/>
                <w:color w:val="000000" w:themeColor="dark1"/>
                <w:kern w:val="24"/>
                <w:sz w:val="20"/>
                <w:lang w:eastAsia="fr-FR"/>
              </w:rPr>
              <w:t xml:space="preserve">, max, </w:t>
            </w:r>
            <w:proofErr w:type="spellStart"/>
            <w:r w:rsidRPr="00C623FB">
              <w:rPr>
                <w:rFonts w:ascii="Century Gothic" w:hAnsi="Century Gothic" w:cs="Arial"/>
                <w:color w:val="000000" w:themeColor="dark1"/>
                <w:kern w:val="24"/>
                <w:sz w:val="20"/>
                <w:lang w:eastAsia="fr-FR"/>
              </w:rPr>
              <w:t>leakyReLU</w:t>
            </w:r>
            <w:proofErr w:type="spellEnd"/>
            <w:r w:rsidR="00F04DDD">
              <w:rPr>
                <w:rFonts w:ascii="Century Gothic" w:hAnsi="Century Gothic" w:cs="Arial"/>
                <w:color w:val="000000" w:themeColor="dark1"/>
                <w:kern w:val="24"/>
                <w:sz w:val="20"/>
                <w:lang w:eastAsia="fr-FR"/>
              </w:rPr>
              <w:t xml:space="preserve">, </w:t>
            </w:r>
            <w:r w:rsidR="00B47E54">
              <w:rPr>
                <w:rFonts w:ascii="Century Gothic" w:hAnsi="Century Gothic" w:cs="Arial"/>
                <w:color w:val="000000" w:themeColor="dark1"/>
                <w:kern w:val="24"/>
                <w:sz w:val="20"/>
                <w:lang w:eastAsia="fr-FR"/>
              </w:rPr>
              <w:t>s</w:t>
            </w:r>
            <w:r w:rsidR="006D7227">
              <w:rPr>
                <w:rFonts w:ascii="Century Gothic" w:hAnsi="Century Gothic" w:cs="Arial"/>
                <w:color w:val="000000" w:themeColor="dark1"/>
                <w:kern w:val="24"/>
                <w:sz w:val="20"/>
                <w:lang w:eastAsia="fr-FR"/>
              </w:rPr>
              <w:t xml:space="preserve">hape, </w:t>
            </w:r>
            <w:r w:rsidR="00EF4E82">
              <w:rPr>
                <w:rFonts w:ascii="Century Gothic" w:hAnsi="Century Gothic" w:cs="Arial"/>
                <w:color w:val="000000" w:themeColor="dark1"/>
                <w:kern w:val="24"/>
                <w:sz w:val="20"/>
                <w:lang w:eastAsia="fr-FR"/>
              </w:rPr>
              <w:t>e</w:t>
            </w:r>
            <w:r w:rsidR="006D7227">
              <w:rPr>
                <w:rFonts w:ascii="Century Gothic" w:hAnsi="Century Gothic" w:cs="Arial"/>
                <w:color w:val="000000" w:themeColor="dark1"/>
                <w:kern w:val="24"/>
                <w:sz w:val="20"/>
                <w:lang w:eastAsia="fr-FR"/>
              </w:rPr>
              <w:t xml:space="preserve">xpand, </w:t>
            </w:r>
            <w:proofErr w:type="spellStart"/>
            <w:r w:rsidR="00EF4E82">
              <w:rPr>
                <w:rFonts w:ascii="Century Gothic" w:hAnsi="Century Gothic" w:cs="Arial"/>
                <w:color w:val="000000" w:themeColor="dark1"/>
                <w:kern w:val="24"/>
                <w:sz w:val="20"/>
                <w:lang w:eastAsia="fr-FR"/>
              </w:rPr>
              <w:t>p</w:t>
            </w:r>
            <w:r w:rsidR="006D7227">
              <w:rPr>
                <w:rFonts w:ascii="Century Gothic" w:hAnsi="Century Gothic" w:cs="Arial"/>
                <w:color w:val="000000" w:themeColor="dark1"/>
                <w:kern w:val="24"/>
                <w:sz w:val="20"/>
                <w:lang w:eastAsia="fr-FR"/>
              </w:rPr>
              <w:t>reLU</w:t>
            </w:r>
            <w:proofErr w:type="spellEnd"/>
            <w:r w:rsidR="006D7227">
              <w:rPr>
                <w:rFonts w:ascii="Century Gothic" w:hAnsi="Century Gothic" w:cs="Arial"/>
                <w:color w:val="000000" w:themeColor="dark1"/>
                <w:kern w:val="24"/>
                <w:sz w:val="20"/>
                <w:lang w:eastAsia="fr-FR"/>
              </w:rPr>
              <w:t xml:space="preserve">, </w:t>
            </w:r>
            <w:r w:rsidR="00B47E54">
              <w:rPr>
                <w:rFonts w:ascii="Century Gothic" w:hAnsi="Century Gothic" w:cs="Arial"/>
                <w:color w:val="000000" w:themeColor="dark1"/>
                <w:kern w:val="24"/>
                <w:sz w:val="20"/>
                <w:lang w:eastAsia="fr-FR"/>
              </w:rPr>
              <w:t>f</w:t>
            </w:r>
            <w:r w:rsidR="006D7227">
              <w:rPr>
                <w:rFonts w:ascii="Century Gothic" w:hAnsi="Century Gothic" w:cs="Arial"/>
                <w:color w:val="000000" w:themeColor="dark1"/>
                <w:kern w:val="24"/>
                <w:sz w:val="20"/>
                <w:lang w:eastAsia="fr-FR"/>
              </w:rPr>
              <w:t xml:space="preserve">latten, </w:t>
            </w:r>
            <w:r w:rsidR="00B47E54">
              <w:rPr>
                <w:rFonts w:ascii="Century Gothic" w:hAnsi="Century Gothic" w:cs="Arial"/>
                <w:color w:val="000000" w:themeColor="dark1"/>
                <w:kern w:val="24"/>
                <w:sz w:val="20"/>
                <w:lang w:eastAsia="fr-FR"/>
              </w:rPr>
              <w:t>tran</w:t>
            </w:r>
            <w:r w:rsidR="00EF4E82">
              <w:rPr>
                <w:rFonts w:ascii="Century Gothic" w:hAnsi="Century Gothic" w:cs="Arial"/>
                <w:color w:val="000000" w:themeColor="dark1"/>
                <w:kern w:val="24"/>
                <w:sz w:val="20"/>
                <w:lang w:eastAsia="fr-FR"/>
              </w:rPr>
              <w:t>s</w:t>
            </w:r>
            <w:r w:rsidR="00B47E54">
              <w:rPr>
                <w:rFonts w:ascii="Century Gothic" w:hAnsi="Century Gothic" w:cs="Arial"/>
                <w:color w:val="000000" w:themeColor="dark1"/>
                <w:kern w:val="24"/>
                <w:sz w:val="20"/>
                <w:lang w:eastAsia="fr-FR"/>
              </w:rPr>
              <w:t>pose</w:t>
            </w:r>
          </w:p>
        </w:tc>
      </w:tr>
      <w:tr w:rsidR="005C2B6F" w:rsidRPr="00C623FB" w14:paraId="76FF1AE7" w14:textId="77777777" w:rsidTr="005422CD">
        <w:trPr>
          <w:trHeight w:val="133"/>
        </w:trPr>
        <w:tc>
          <w:tcPr>
            <w:tcW w:w="2260" w:type="dxa"/>
            <w:hideMark/>
          </w:tcPr>
          <w:p w14:paraId="0EB12779"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Type support</w:t>
            </w:r>
          </w:p>
        </w:tc>
        <w:tc>
          <w:tcPr>
            <w:tcW w:w="7420" w:type="dxa"/>
            <w:hideMark/>
          </w:tcPr>
          <w:p w14:paraId="3D440EF8"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float, int32, int16, int8</w:t>
            </w:r>
          </w:p>
        </w:tc>
      </w:tr>
      <w:tr w:rsidR="005C2B6F" w:rsidRPr="00C623FB" w14:paraId="344B67C7" w14:textId="77777777" w:rsidTr="005422CD">
        <w:trPr>
          <w:trHeight w:val="281"/>
        </w:trPr>
        <w:tc>
          <w:tcPr>
            <w:tcW w:w="2260" w:type="dxa"/>
            <w:hideMark/>
          </w:tcPr>
          <w:p w14:paraId="33B815D1"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 xml:space="preserve">Quantization </w:t>
            </w:r>
          </w:p>
        </w:tc>
        <w:tc>
          <w:tcPr>
            <w:tcW w:w="7420" w:type="dxa"/>
            <w:hideMark/>
          </w:tcPr>
          <w:p w14:paraId="3829BD2E"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Support adaptive quantizer per layer</w:t>
            </w:r>
          </w:p>
        </w:tc>
      </w:tr>
      <w:tr w:rsidR="005C2B6F" w:rsidRPr="00C623FB" w14:paraId="43A859F6" w14:textId="77777777" w:rsidTr="005422CD">
        <w:trPr>
          <w:trHeight w:val="281"/>
        </w:trPr>
        <w:tc>
          <w:tcPr>
            <w:tcW w:w="2260" w:type="dxa"/>
          </w:tcPr>
          <w:p w14:paraId="4BD8FD82"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entury Gothic" w:hAnsi="Century Gothic" w:cs="Arial"/>
                <w:color w:val="000000" w:themeColor="dark1"/>
                <w:kern w:val="24"/>
                <w:sz w:val="20"/>
                <w:lang w:eastAsia="fr-FR"/>
              </w:rPr>
            </w:pPr>
            <w:r>
              <w:rPr>
                <w:rFonts w:ascii="Century Gothic" w:hAnsi="Century Gothic" w:cs="Arial"/>
                <w:color w:val="000000" w:themeColor="dark1"/>
                <w:kern w:val="24"/>
                <w:sz w:val="20"/>
                <w:lang w:eastAsia="fr-FR"/>
              </w:rPr>
              <w:t>License</w:t>
            </w:r>
          </w:p>
        </w:tc>
        <w:tc>
          <w:tcPr>
            <w:tcW w:w="7420" w:type="dxa"/>
          </w:tcPr>
          <w:p w14:paraId="5E823140"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entury Gothic" w:hAnsi="Century Gothic" w:cs="Arial"/>
                <w:color w:val="000000" w:themeColor="dark1"/>
                <w:kern w:val="24"/>
                <w:sz w:val="20"/>
                <w:lang w:eastAsia="fr-FR"/>
              </w:rPr>
            </w:pPr>
            <w:r>
              <w:rPr>
                <w:rFonts w:ascii="Century Gothic" w:hAnsi="Century Gothic" w:cs="Arial"/>
                <w:color w:val="000000" w:themeColor="dark1"/>
                <w:kern w:val="24"/>
                <w:sz w:val="20"/>
                <w:lang w:eastAsia="fr-FR"/>
              </w:rPr>
              <w:t>BSD 3-Clause</w:t>
            </w:r>
          </w:p>
        </w:tc>
      </w:tr>
    </w:tbl>
    <w:p w14:paraId="27910AE0" w14:textId="68AF563D" w:rsidR="005C2B6F" w:rsidRDefault="005C2B6F" w:rsidP="005C2B6F">
      <w:pPr>
        <w:rPr>
          <w:lang w:val="en-CA"/>
        </w:rPr>
      </w:pPr>
    </w:p>
    <w:p w14:paraId="298C46CA" w14:textId="7CBCFDBB" w:rsidR="00FB73A9" w:rsidRDefault="00FB73A9" w:rsidP="00FB73A9">
      <w:pPr>
        <w:pStyle w:val="Heading1"/>
        <w:rPr>
          <w:lang w:val="en-CA"/>
        </w:rPr>
      </w:pPr>
      <w:r w:rsidRPr="20EE66E5">
        <w:rPr>
          <w:lang w:val="en-CA"/>
        </w:rPr>
        <w:t>Discussions</w:t>
      </w:r>
    </w:p>
    <w:p w14:paraId="4B1059F0" w14:textId="343702AD" w:rsidR="20EE66E5" w:rsidRDefault="20EE66E5" w:rsidP="20EE66E5">
      <w:pPr>
        <w:pStyle w:val="Heading2"/>
        <w:spacing w:line="259" w:lineRule="auto"/>
        <w:rPr>
          <w:lang w:val="en-CA"/>
        </w:rPr>
      </w:pPr>
      <w:r w:rsidRPr="20EE66E5">
        <w:rPr>
          <w:lang w:val="en-CA"/>
        </w:rPr>
        <w:t>Feedback from proponents</w:t>
      </w:r>
    </w:p>
    <w:p w14:paraId="39900E5F" w14:textId="6661CF4E" w:rsidR="20EE66E5" w:rsidRDefault="20EE66E5" w:rsidP="20EE66E5">
      <w:pPr>
        <w:pStyle w:val="Heading3"/>
        <w:rPr>
          <w:lang w:val="en-CA"/>
        </w:rPr>
      </w:pPr>
      <w:r w:rsidRPr="20EE66E5">
        <w:rPr>
          <w:lang w:val="en-CA"/>
        </w:rPr>
        <w:t>Conversion issues</w:t>
      </w:r>
    </w:p>
    <w:p w14:paraId="044D214F" w14:textId="237E0048" w:rsidR="00963271" w:rsidDel="009811FC" w:rsidRDefault="00963271" w:rsidP="20EE66E5">
      <w:pPr>
        <w:pStyle w:val="ListParagraph"/>
        <w:numPr>
          <w:ilvl w:val="0"/>
          <w:numId w:val="43"/>
        </w:numPr>
        <w:rPr>
          <w:del w:id="8" w:author="Franck Galpin" w:date="2022-04-21T00:04:00Z"/>
          <w:lang w:val="en-CA"/>
        </w:rPr>
      </w:pPr>
      <w:r w:rsidRPr="20EE66E5">
        <w:rPr>
          <w:lang w:val="en-CA"/>
        </w:rPr>
        <w:t>Missing layers: usually easy to fix. 5 new layers were added to support proponents' models.</w:t>
      </w:r>
    </w:p>
    <w:p w14:paraId="54EFAD17" w14:textId="3EE58733" w:rsidR="009811FC" w:rsidRDefault="009811FC" w:rsidP="006A6E84">
      <w:pPr>
        <w:pStyle w:val="ListParagraph"/>
        <w:numPr>
          <w:ilvl w:val="0"/>
          <w:numId w:val="43"/>
        </w:numPr>
        <w:rPr>
          <w:ins w:id="9" w:author="Franck Galpin" w:date="2022-04-21T00:06:00Z"/>
          <w:lang w:val="en-CA"/>
        </w:rPr>
      </w:pPr>
    </w:p>
    <w:p w14:paraId="0C39FD28" w14:textId="7A50D0FB" w:rsidR="00963271" w:rsidRPr="009811FC" w:rsidRDefault="009811FC">
      <w:pPr>
        <w:pStyle w:val="ListParagraph"/>
        <w:numPr>
          <w:ilvl w:val="0"/>
          <w:numId w:val="43"/>
        </w:numPr>
        <w:rPr>
          <w:lang w:val="en-CA"/>
          <w:rPrChange w:id="10" w:author="Franck Galpin" w:date="2022-04-21T00:06:00Z">
            <w:rPr>
              <w:highlight w:val="yellow"/>
              <w:lang w:val="en-CA"/>
            </w:rPr>
          </w:rPrChange>
        </w:rPr>
      </w:pPr>
      <w:ins w:id="11" w:author="Franck Galpin" w:date="2022-04-21T00:06:00Z">
        <w:r>
          <w:rPr>
            <w:lang w:val="en-CA"/>
          </w:rPr>
          <w:t>S</w:t>
        </w:r>
      </w:ins>
      <w:moveToRangeStart w:id="12" w:author="Franck Galpin" w:date="2022-04-21T00:06:00Z" w:name="move101391994"/>
      <w:moveTo w:id="13" w:author="Franck Galpin" w:date="2022-04-21T00:06:00Z">
        <w:r w:rsidRPr="009811FC">
          <w:rPr>
            <w:lang w:val="en-CA"/>
          </w:rPr>
          <w:t xml:space="preserve">ome layers are maybe not </w:t>
        </w:r>
        <w:r w:rsidRPr="00780526">
          <w:rPr>
            <w:lang w:val="en-CA"/>
          </w:rPr>
          <w:t xml:space="preserve">recommended as they are difficult to implement in integer arithmetic (e.g. </w:t>
        </w:r>
        <w:proofErr w:type="spellStart"/>
        <w:r w:rsidRPr="00780526">
          <w:rPr>
            <w:lang w:val="en-CA"/>
          </w:rPr>
          <w:t>division,sigmoid</w:t>
        </w:r>
        <w:proofErr w:type="spellEnd"/>
        <w:r w:rsidRPr="00780526">
          <w:rPr>
            <w:lang w:val="en-CA"/>
          </w:rPr>
          <w:t>)</w:t>
        </w:r>
      </w:moveTo>
      <w:moveToRangeEnd w:id="12"/>
      <w:del w:id="14" w:author="Franck Galpin" w:date="2022-04-21T00:06:00Z">
        <w:r w:rsidR="00963271" w:rsidRPr="009811FC" w:rsidDel="009811FC">
          <w:rPr>
            <w:lang w:val="en-CA"/>
          </w:rPr>
          <w:delText>S</w:delText>
        </w:r>
      </w:del>
      <w:moveFromRangeStart w:id="15" w:author="Franck Galpin" w:date="2022-04-21T00:06:00Z" w:name="move101391994"/>
      <w:moveFrom w:id="16" w:author="Franck Galpin" w:date="2022-04-21T00:06:00Z">
        <w:r w:rsidR="00963271" w:rsidRPr="009811FC" w:rsidDel="009811FC">
          <w:rPr>
            <w:lang w:val="en-CA"/>
          </w:rPr>
          <w:t xml:space="preserve">ome layers are maybe not </w:t>
        </w:r>
        <w:r w:rsidR="00413A13" w:rsidRPr="009811FC" w:rsidDel="009811FC">
          <w:rPr>
            <w:lang w:val="en-CA"/>
          </w:rPr>
          <w:t>recommended as they are difficult to implement in integer arithmetic (e.g. division,sigmoid)</w:t>
        </w:r>
      </w:moveFrom>
      <w:moveFromRangeEnd w:id="15"/>
    </w:p>
    <w:p w14:paraId="3FCEC63C" w14:textId="77777777" w:rsidR="00483F28" w:rsidRDefault="00413A13" w:rsidP="00174663">
      <w:pPr>
        <w:pStyle w:val="ListParagraph"/>
        <w:numPr>
          <w:ilvl w:val="0"/>
          <w:numId w:val="43"/>
        </w:numPr>
        <w:rPr>
          <w:ins w:id="17" w:author="Franck Galpin" w:date="2022-04-20T23:11:00Z"/>
          <w:lang w:val="en-CA"/>
        </w:rPr>
      </w:pPr>
      <w:r w:rsidRPr="20EE66E5">
        <w:rPr>
          <w:lang w:val="en-CA"/>
        </w:rPr>
        <w:t xml:space="preserve">Some </w:t>
      </w:r>
      <w:r w:rsidR="00560125" w:rsidRPr="20EE66E5">
        <w:rPr>
          <w:lang w:val="en-CA"/>
        </w:rPr>
        <w:t>issue with some “complex” layout: sometimes the memory layout in the graph is diffic</w:t>
      </w:r>
      <w:r w:rsidR="20EE66E5" w:rsidRPr="20EE66E5">
        <w:rPr>
          <w:lang w:val="en-CA"/>
        </w:rPr>
        <w:t>ult to assess. A new option has been added to fine control the memory layout.</w:t>
      </w:r>
    </w:p>
    <w:p w14:paraId="651B0A2E" w14:textId="77777777" w:rsidR="00DF6785" w:rsidRDefault="00DF6785" w:rsidP="00DF6785">
      <w:pPr>
        <w:pStyle w:val="ListParagraph"/>
        <w:rPr>
          <w:ins w:id="18" w:author="Franck Galpin" w:date="2022-04-20T23:11:00Z"/>
          <w:lang w:val="en-CA"/>
        </w:rPr>
      </w:pPr>
    </w:p>
    <w:p w14:paraId="2E529091" w14:textId="3C04C8DD" w:rsidR="00DF6785" w:rsidRDefault="00DF6785">
      <w:pPr>
        <w:pStyle w:val="Heading3"/>
        <w:rPr>
          <w:ins w:id="19" w:author="Franck Galpin" w:date="2022-04-20T23:05:00Z"/>
          <w:lang w:val="en-CA"/>
        </w:rPr>
        <w:pPrChange w:id="20" w:author="Franck Galpin" w:date="2022-04-20T23:11:00Z">
          <w:pPr>
            <w:pStyle w:val="ListParagraph"/>
            <w:numPr>
              <w:numId w:val="43"/>
            </w:numPr>
            <w:ind w:hanging="360"/>
          </w:pPr>
        </w:pPrChange>
      </w:pPr>
      <w:ins w:id="21" w:author="Franck Galpin" w:date="2022-04-20T23:11:00Z">
        <w:r>
          <w:rPr>
            <w:lang w:val="en-CA"/>
          </w:rPr>
          <w:lastRenderedPageBreak/>
          <w:t xml:space="preserve">Example of </w:t>
        </w:r>
      </w:ins>
      <w:ins w:id="22" w:author="Franck Galpin" w:date="2022-04-20T23:12:00Z">
        <w:r w:rsidR="00C708CD">
          <w:rPr>
            <w:lang w:val="en-CA"/>
          </w:rPr>
          <w:t>memory layout</w:t>
        </w:r>
      </w:ins>
      <w:ins w:id="23" w:author="Franck Galpin" w:date="2022-04-20T23:31:00Z">
        <w:r w:rsidR="00097774">
          <w:rPr>
            <w:lang w:val="en-CA"/>
          </w:rPr>
          <w:t xml:space="preserve"> </w:t>
        </w:r>
        <w:r w:rsidR="00733203">
          <w:rPr>
            <w:lang w:val="en-CA"/>
          </w:rPr>
          <w:t>impact on models</w:t>
        </w:r>
      </w:ins>
    </w:p>
    <w:p w14:paraId="2480A72F" w14:textId="7854796C" w:rsidR="00901810" w:rsidRDefault="00047138">
      <w:pPr>
        <w:keepNext/>
        <w:ind w:left="360"/>
        <w:jc w:val="left"/>
        <w:rPr>
          <w:ins w:id="24" w:author="Franck Galpin" w:date="2022-04-20T23:06:00Z"/>
        </w:rPr>
        <w:pPrChange w:id="25" w:author="Franck Galpin" w:date="2022-04-20T23:06:00Z">
          <w:pPr>
            <w:ind w:left="360"/>
            <w:jc w:val="left"/>
          </w:pPr>
        </w:pPrChange>
      </w:pPr>
      <w:ins w:id="26" w:author="Franck Galpin" w:date="2022-04-20T23:04:00Z">
        <w:r>
          <w:rPr>
            <w:noProof/>
          </w:rPr>
          <w:drawing>
            <wp:inline distT="0" distB="0" distL="0" distR="0" wp14:anchorId="2DFFFE06" wp14:editId="1800B034">
              <wp:extent cx="933646" cy="5728904"/>
              <wp:effectExtent l="2857" t="0" r="2858" b="2857"/>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pic:nvPicPr>
                    <pic:blipFill>
                      <a:blip r:embed="rId13">
                        <a:extLst>
                          <a:ext uri="{28A0092B-C50C-407E-A947-70E740481C1C}">
                            <a14:useLocalDpi xmlns:a14="http://schemas.microsoft.com/office/drawing/2010/main" val="0"/>
                          </a:ext>
                        </a:extLst>
                      </a:blip>
                      <a:stretch>
                        <a:fillRect/>
                      </a:stretch>
                    </pic:blipFill>
                    <pic:spPr>
                      <a:xfrm rot="16200000">
                        <a:off x="0" y="0"/>
                        <a:ext cx="933646" cy="5728904"/>
                      </a:xfrm>
                      <a:prstGeom prst="rect">
                        <a:avLst/>
                      </a:prstGeom>
                    </pic:spPr>
                  </pic:pic>
                </a:graphicData>
              </a:graphic>
            </wp:inline>
          </w:drawing>
        </w:r>
      </w:ins>
    </w:p>
    <w:p w14:paraId="018E8922" w14:textId="2D30DE0E" w:rsidR="00C460D5" w:rsidRDefault="00823E24">
      <w:pPr>
        <w:pStyle w:val="Caption"/>
        <w:jc w:val="center"/>
        <w:rPr>
          <w:ins w:id="27" w:author="Franck Galpin" w:date="2022-04-20T23:05:00Z"/>
          <w:lang w:val="en-CA"/>
        </w:rPr>
        <w:pPrChange w:id="28" w:author="Franck Galpin" w:date="2022-04-20T23:07:00Z">
          <w:pPr>
            <w:ind w:left="360"/>
            <w:jc w:val="left"/>
          </w:pPr>
        </w:pPrChange>
      </w:pPr>
      <w:ins w:id="29" w:author="Franck Galpin" w:date="2022-04-20T23:07:00Z">
        <w:r w:rsidRPr="00823E24">
          <w:rPr>
            <w:noProof/>
            <w:lang w:val="en-CA"/>
          </w:rPr>
          <mc:AlternateContent>
            <mc:Choice Requires="wps">
              <w:drawing>
                <wp:anchor distT="45720" distB="45720" distL="114300" distR="114300" simplePos="0" relativeHeight="251658249" behindDoc="0" locked="0" layoutInCell="1" allowOverlap="1" wp14:anchorId="1E37C445" wp14:editId="00736DAF">
                  <wp:simplePos x="0" y="0"/>
                  <wp:positionH relativeFrom="margin">
                    <wp:posOffset>695325</wp:posOffset>
                  </wp:positionH>
                  <wp:positionV relativeFrom="paragraph">
                    <wp:posOffset>407035</wp:posOffset>
                  </wp:positionV>
                  <wp:extent cx="5057775" cy="1404620"/>
                  <wp:effectExtent l="0" t="0" r="28575" b="23495"/>
                  <wp:wrapTopAndBottom/>
                  <wp:docPr id="19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7775" cy="1404620"/>
                          </a:xfrm>
                          <a:prstGeom prst="rect">
                            <a:avLst/>
                          </a:prstGeom>
                          <a:solidFill>
                            <a:srgbClr val="FFFFFF"/>
                          </a:solidFill>
                          <a:ln w="9525">
                            <a:solidFill>
                              <a:srgbClr val="000000"/>
                            </a:solidFill>
                            <a:miter lim="800000"/>
                            <a:headEnd/>
                            <a:tailEnd/>
                          </a:ln>
                        </wps:spPr>
                        <wps:txbx>
                          <w:txbxContent>
                            <w:p w14:paraId="51E7CDEA" w14:textId="77777777" w:rsidR="006120CF" w:rsidRPr="00896C37" w:rsidRDefault="006120CF">
                              <w:pPr>
                                <w:spacing w:before="0"/>
                                <w:rPr>
                                  <w:ins w:id="30" w:author="Franck Galpin" w:date="2022-04-20T23:08:00Z"/>
                                  <w:rFonts w:ascii="Courier New" w:hAnsi="Courier New" w:cs="Courier New"/>
                                  <w:sz w:val="16"/>
                                  <w:szCs w:val="14"/>
                                  <w:rPrChange w:id="31" w:author="Franck Galpin" w:date="2022-04-20T23:12:00Z">
                                    <w:rPr>
                                      <w:ins w:id="32" w:author="Franck Galpin" w:date="2022-04-20T23:08:00Z"/>
                                    </w:rPr>
                                  </w:rPrChange>
                                </w:rPr>
                                <w:pPrChange w:id="33" w:author="Franck Galpin" w:date="2022-04-20T23:09:00Z">
                                  <w:pPr/>
                                </w:pPrChange>
                              </w:pPr>
                              <w:ins w:id="34" w:author="Franck Galpin" w:date="2022-04-20T23:08:00Z">
                                <w:r w:rsidRPr="00896C37">
                                  <w:rPr>
                                    <w:rFonts w:ascii="Courier New" w:hAnsi="Courier New" w:cs="Courier New"/>
                                    <w:sz w:val="16"/>
                                    <w:szCs w:val="14"/>
                                    <w:rPrChange w:id="35" w:author="Franck Galpin" w:date="2022-04-20T23:12:00Z">
                                      <w:rPr/>
                                    </w:rPrChange>
                                  </w:rPr>
                                  <w:t>import torch</w:t>
                                </w:r>
                              </w:ins>
                            </w:p>
                            <w:p w14:paraId="44D36A37" w14:textId="77777777" w:rsidR="006120CF" w:rsidRPr="00896C37" w:rsidRDefault="006120CF">
                              <w:pPr>
                                <w:spacing w:before="0"/>
                                <w:rPr>
                                  <w:ins w:id="36" w:author="Franck Galpin" w:date="2022-04-20T23:08:00Z"/>
                                  <w:rFonts w:ascii="Courier New" w:hAnsi="Courier New" w:cs="Courier New"/>
                                  <w:sz w:val="16"/>
                                  <w:szCs w:val="14"/>
                                  <w:rPrChange w:id="37" w:author="Franck Galpin" w:date="2022-04-20T23:12:00Z">
                                    <w:rPr>
                                      <w:ins w:id="38" w:author="Franck Galpin" w:date="2022-04-20T23:08:00Z"/>
                                    </w:rPr>
                                  </w:rPrChange>
                                </w:rPr>
                                <w:pPrChange w:id="39" w:author="Franck Galpin" w:date="2022-04-20T23:09:00Z">
                                  <w:pPr/>
                                </w:pPrChange>
                              </w:pPr>
                              <w:ins w:id="40" w:author="Franck Galpin" w:date="2022-04-20T23:08:00Z">
                                <w:r w:rsidRPr="00896C37">
                                  <w:rPr>
                                    <w:rFonts w:ascii="Courier New" w:hAnsi="Courier New" w:cs="Courier New"/>
                                    <w:sz w:val="16"/>
                                    <w:szCs w:val="14"/>
                                    <w:rPrChange w:id="41" w:author="Franck Galpin" w:date="2022-04-20T23:12:00Z">
                                      <w:rPr/>
                                    </w:rPrChange>
                                  </w:rPr>
                                  <w:t>import torch.nn as nn</w:t>
                                </w:r>
                              </w:ins>
                            </w:p>
                            <w:p w14:paraId="7D9EA282" w14:textId="77777777" w:rsidR="006120CF" w:rsidRPr="00896C37" w:rsidRDefault="006120CF">
                              <w:pPr>
                                <w:spacing w:before="0"/>
                                <w:rPr>
                                  <w:ins w:id="42" w:author="Franck Galpin" w:date="2022-04-20T23:08:00Z"/>
                                  <w:rFonts w:ascii="Courier New" w:hAnsi="Courier New" w:cs="Courier New"/>
                                  <w:sz w:val="16"/>
                                  <w:szCs w:val="14"/>
                                  <w:rPrChange w:id="43" w:author="Franck Galpin" w:date="2022-04-20T23:12:00Z">
                                    <w:rPr>
                                      <w:ins w:id="44" w:author="Franck Galpin" w:date="2022-04-20T23:08:00Z"/>
                                    </w:rPr>
                                  </w:rPrChange>
                                </w:rPr>
                                <w:pPrChange w:id="45" w:author="Franck Galpin" w:date="2022-04-20T23:09:00Z">
                                  <w:pPr/>
                                </w:pPrChange>
                              </w:pPr>
                              <w:ins w:id="46" w:author="Franck Galpin" w:date="2022-04-20T23:08:00Z">
                                <w:r w:rsidRPr="00896C37">
                                  <w:rPr>
                                    <w:rFonts w:ascii="Courier New" w:hAnsi="Courier New" w:cs="Courier New"/>
                                    <w:sz w:val="16"/>
                                    <w:szCs w:val="14"/>
                                    <w:rPrChange w:id="47" w:author="Franck Galpin" w:date="2022-04-20T23:12:00Z">
                                      <w:rPr/>
                                    </w:rPrChange>
                                  </w:rPr>
                                  <w:t>import numpy as np</w:t>
                                </w:r>
                              </w:ins>
                            </w:p>
                            <w:p w14:paraId="49CD4FF5" w14:textId="77777777" w:rsidR="006120CF" w:rsidRPr="00896C37" w:rsidRDefault="006120CF">
                              <w:pPr>
                                <w:spacing w:before="0"/>
                                <w:rPr>
                                  <w:ins w:id="48" w:author="Franck Galpin" w:date="2022-04-20T23:08:00Z"/>
                                  <w:rFonts w:ascii="Courier New" w:hAnsi="Courier New" w:cs="Courier New"/>
                                  <w:sz w:val="16"/>
                                  <w:szCs w:val="14"/>
                                  <w:rPrChange w:id="49" w:author="Franck Galpin" w:date="2022-04-20T23:12:00Z">
                                    <w:rPr>
                                      <w:ins w:id="50" w:author="Franck Galpin" w:date="2022-04-20T23:08:00Z"/>
                                    </w:rPr>
                                  </w:rPrChange>
                                </w:rPr>
                                <w:pPrChange w:id="51" w:author="Franck Galpin" w:date="2022-04-20T23:09:00Z">
                                  <w:pPr/>
                                </w:pPrChange>
                              </w:pPr>
                            </w:p>
                            <w:p w14:paraId="64815839" w14:textId="77777777" w:rsidR="006120CF" w:rsidRPr="00896C37" w:rsidRDefault="006120CF">
                              <w:pPr>
                                <w:spacing w:before="0"/>
                                <w:rPr>
                                  <w:ins w:id="52" w:author="Franck Galpin" w:date="2022-04-20T23:08:00Z"/>
                                  <w:rFonts w:ascii="Courier New" w:hAnsi="Courier New" w:cs="Courier New"/>
                                  <w:sz w:val="16"/>
                                  <w:szCs w:val="14"/>
                                  <w:rPrChange w:id="53" w:author="Franck Galpin" w:date="2022-04-20T23:12:00Z">
                                    <w:rPr>
                                      <w:ins w:id="54" w:author="Franck Galpin" w:date="2022-04-20T23:08:00Z"/>
                                    </w:rPr>
                                  </w:rPrChange>
                                </w:rPr>
                                <w:pPrChange w:id="55" w:author="Franck Galpin" w:date="2022-04-20T23:09:00Z">
                                  <w:pPr/>
                                </w:pPrChange>
                              </w:pPr>
                              <w:ins w:id="56" w:author="Franck Galpin" w:date="2022-04-20T23:08:00Z">
                                <w:r w:rsidRPr="00896C37">
                                  <w:rPr>
                                    <w:rFonts w:ascii="Courier New" w:hAnsi="Courier New" w:cs="Courier New"/>
                                    <w:sz w:val="16"/>
                                    <w:szCs w:val="14"/>
                                    <w:rPrChange w:id="57" w:author="Franck Galpin" w:date="2022-04-20T23:12:00Z">
                                      <w:rPr/>
                                    </w:rPrChange>
                                  </w:rPr>
                                  <w:t>def weights_init(m):</w:t>
                                </w:r>
                              </w:ins>
                            </w:p>
                            <w:p w14:paraId="512263F7" w14:textId="77777777" w:rsidR="006120CF" w:rsidRPr="00896C37" w:rsidRDefault="006120CF">
                              <w:pPr>
                                <w:spacing w:before="0"/>
                                <w:rPr>
                                  <w:ins w:id="58" w:author="Franck Galpin" w:date="2022-04-20T23:08:00Z"/>
                                  <w:rFonts w:ascii="Courier New" w:hAnsi="Courier New" w:cs="Courier New"/>
                                  <w:sz w:val="16"/>
                                  <w:szCs w:val="14"/>
                                  <w:rPrChange w:id="59" w:author="Franck Galpin" w:date="2022-04-20T23:12:00Z">
                                    <w:rPr>
                                      <w:ins w:id="60" w:author="Franck Galpin" w:date="2022-04-20T23:08:00Z"/>
                                    </w:rPr>
                                  </w:rPrChange>
                                </w:rPr>
                                <w:pPrChange w:id="61" w:author="Franck Galpin" w:date="2022-04-20T23:09:00Z">
                                  <w:pPr/>
                                </w:pPrChange>
                              </w:pPr>
                              <w:ins w:id="62" w:author="Franck Galpin" w:date="2022-04-20T23:08:00Z">
                                <w:r w:rsidRPr="00896C37">
                                  <w:rPr>
                                    <w:rFonts w:ascii="Courier New" w:hAnsi="Courier New" w:cs="Courier New"/>
                                    <w:sz w:val="16"/>
                                    <w:szCs w:val="14"/>
                                    <w:rPrChange w:id="63" w:author="Franck Galpin" w:date="2022-04-20T23:12:00Z">
                                      <w:rPr/>
                                    </w:rPrChange>
                                  </w:rPr>
                                  <w:t xml:space="preserve">    if isinstance(m, nn.Conv2d):</w:t>
                                </w:r>
                              </w:ins>
                            </w:p>
                            <w:p w14:paraId="2F61CBBB" w14:textId="77777777" w:rsidR="006120CF" w:rsidRPr="00896C37" w:rsidRDefault="006120CF">
                              <w:pPr>
                                <w:spacing w:before="0"/>
                                <w:rPr>
                                  <w:ins w:id="64" w:author="Franck Galpin" w:date="2022-04-20T23:08:00Z"/>
                                  <w:rFonts w:ascii="Courier New" w:hAnsi="Courier New" w:cs="Courier New"/>
                                  <w:sz w:val="16"/>
                                  <w:szCs w:val="14"/>
                                  <w:rPrChange w:id="65" w:author="Franck Galpin" w:date="2022-04-20T23:12:00Z">
                                    <w:rPr>
                                      <w:ins w:id="66" w:author="Franck Galpin" w:date="2022-04-20T23:08:00Z"/>
                                    </w:rPr>
                                  </w:rPrChange>
                                </w:rPr>
                                <w:pPrChange w:id="67" w:author="Franck Galpin" w:date="2022-04-20T23:09:00Z">
                                  <w:pPr/>
                                </w:pPrChange>
                              </w:pPr>
                              <w:ins w:id="68" w:author="Franck Galpin" w:date="2022-04-20T23:08:00Z">
                                <w:r w:rsidRPr="00896C37">
                                  <w:rPr>
                                    <w:rFonts w:ascii="Courier New" w:hAnsi="Courier New" w:cs="Courier New"/>
                                    <w:sz w:val="16"/>
                                    <w:szCs w:val="14"/>
                                    <w:rPrChange w:id="69" w:author="Franck Galpin" w:date="2022-04-20T23:12:00Z">
                                      <w:rPr/>
                                    </w:rPrChange>
                                  </w:rPr>
                                  <w:t xml:space="preserve">        torch.nn.init.xavier_uniform_(m.weight)</w:t>
                                </w:r>
                              </w:ins>
                            </w:p>
                            <w:p w14:paraId="55D185F8" w14:textId="77777777" w:rsidR="006120CF" w:rsidRPr="00896C37" w:rsidRDefault="006120CF">
                              <w:pPr>
                                <w:spacing w:before="0"/>
                                <w:rPr>
                                  <w:ins w:id="70" w:author="Franck Galpin" w:date="2022-04-20T23:08:00Z"/>
                                  <w:rFonts w:ascii="Courier New" w:hAnsi="Courier New" w:cs="Courier New"/>
                                  <w:sz w:val="16"/>
                                  <w:szCs w:val="14"/>
                                  <w:rPrChange w:id="71" w:author="Franck Galpin" w:date="2022-04-20T23:12:00Z">
                                    <w:rPr>
                                      <w:ins w:id="72" w:author="Franck Galpin" w:date="2022-04-20T23:08:00Z"/>
                                    </w:rPr>
                                  </w:rPrChange>
                                </w:rPr>
                                <w:pPrChange w:id="73" w:author="Franck Galpin" w:date="2022-04-20T23:09:00Z">
                                  <w:pPr/>
                                </w:pPrChange>
                              </w:pPr>
                              <w:ins w:id="74" w:author="Franck Galpin" w:date="2022-04-20T23:08:00Z">
                                <w:r w:rsidRPr="00896C37">
                                  <w:rPr>
                                    <w:rFonts w:ascii="Courier New" w:hAnsi="Courier New" w:cs="Courier New"/>
                                    <w:sz w:val="16"/>
                                    <w:szCs w:val="14"/>
                                    <w:rPrChange w:id="75" w:author="Franck Galpin" w:date="2022-04-20T23:12:00Z">
                                      <w:rPr/>
                                    </w:rPrChange>
                                  </w:rPr>
                                  <w:t xml:space="preserve">        torch.nn.init.zeros_(m.bias)</w:t>
                                </w:r>
                              </w:ins>
                            </w:p>
                            <w:p w14:paraId="38517A87" w14:textId="77777777" w:rsidR="006120CF" w:rsidRPr="00896C37" w:rsidRDefault="006120CF">
                              <w:pPr>
                                <w:spacing w:before="0"/>
                                <w:rPr>
                                  <w:ins w:id="76" w:author="Franck Galpin" w:date="2022-04-20T23:08:00Z"/>
                                  <w:rFonts w:ascii="Courier New" w:hAnsi="Courier New" w:cs="Courier New"/>
                                  <w:sz w:val="16"/>
                                  <w:szCs w:val="14"/>
                                  <w:rPrChange w:id="77" w:author="Franck Galpin" w:date="2022-04-20T23:12:00Z">
                                    <w:rPr>
                                      <w:ins w:id="78" w:author="Franck Galpin" w:date="2022-04-20T23:08:00Z"/>
                                    </w:rPr>
                                  </w:rPrChange>
                                </w:rPr>
                                <w:pPrChange w:id="79" w:author="Franck Galpin" w:date="2022-04-20T23:09:00Z">
                                  <w:pPr/>
                                </w:pPrChange>
                              </w:pPr>
                            </w:p>
                            <w:p w14:paraId="28D6525A" w14:textId="77777777" w:rsidR="006120CF" w:rsidRPr="00896C37" w:rsidRDefault="006120CF">
                              <w:pPr>
                                <w:spacing w:before="0"/>
                                <w:rPr>
                                  <w:ins w:id="80" w:author="Franck Galpin" w:date="2022-04-20T23:08:00Z"/>
                                  <w:rFonts w:ascii="Courier New" w:hAnsi="Courier New" w:cs="Courier New"/>
                                  <w:sz w:val="16"/>
                                  <w:szCs w:val="14"/>
                                  <w:rPrChange w:id="81" w:author="Franck Galpin" w:date="2022-04-20T23:12:00Z">
                                    <w:rPr>
                                      <w:ins w:id="82" w:author="Franck Galpin" w:date="2022-04-20T23:08:00Z"/>
                                    </w:rPr>
                                  </w:rPrChange>
                                </w:rPr>
                                <w:pPrChange w:id="83" w:author="Franck Galpin" w:date="2022-04-20T23:09:00Z">
                                  <w:pPr/>
                                </w:pPrChange>
                              </w:pPr>
                              <w:ins w:id="84" w:author="Franck Galpin" w:date="2022-04-20T23:08:00Z">
                                <w:r w:rsidRPr="00896C37">
                                  <w:rPr>
                                    <w:rFonts w:ascii="Courier New" w:hAnsi="Courier New" w:cs="Courier New"/>
                                    <w:sz w:val="16"/>
                                    <w:szCs w:val="14"/>
                                    <w:rPrChange w:id="85" w:author="Franck Galpin" w:date="2022-04-20T23:12:00Z">
                                      <w:rPr/>
                                    </w:rPrChange>
                                  </w:rPr>
                                  <w:t>class Model(nn.Module):</w:t>
                                </w:r>
                              </w:ins>
                            </w:p>
                            <w:p w14:paraId="41222135" w14:textId="77777777" w:rsidR="006120CF" w:rsidRPr="00896C37" w:rsidRDefault="006120CF">
                              <w:pPr>
                                <w:spacing w:before="0"/>
                                <w:rPr>
                                  <w:ins w:id="86" w:author="Franck Galpin" w:date="2022-04-20T23:08:00Z"/>
                                  <w:rFonts w:ascii="Courier New" w:hAnsi="Courier New" w:cs="Courier New"/>
                                  <w:sz w:val="16"/>
                                  <w:szCs w:val="14"/>
                                  <w:rPrChange w:id="87" w:author="Franck Galpin" w:date="2022-04-20T23:12:00Z">
                                    <w:rPr>
                                      <w:ins w:id="88" w:author="Franck Galpin" w:date="2022-04-20T23:08:00Z"/>
                                    </w:rPr>
                                  </w:rPrChange>
                                </w:rPr>
                                <w:pPrChange w:id="89" w:author="Franck Galpin" w:date="2022-04-20T23:09:00Z">
                                  <w:pPr/>
                                </w:pPrChange>
                              </w:pPr>
                              <w:ins w:id="90" w:author="Franck Galpin" w:date="2022-04-20T23:08:00Z">
                                <w:r w:rsidRPr="00896C37">
                                  <w:rPr>
                                    <w:rFonts w:ascii="Courier New" w:hAnsi="Courier New" w:cs="Courier New"/>
                                    <w:sz w:val="16"/>
                                    <w:szCs w:val="14"/>
                                    <w:rPrChange w:id="91" w:author="Franck Galpin" w:date="2022-04-20T23:12:00Z">
                                      <w:rPr/>
                                    </w:rPrChange>
                                  </w:rPr>
                                  <w:t xml:space="preserve">    def __init__(self):</w:t>
                                </w:r>
                              </w:ins>
                            </w:p>
                            <w:p w14:paraId="5560D847" w14:textId="77777777" w:rsidR="006120CF" w:rsidRPr="00896C37" w:rsidRDefault="006120CF">
                              <w:pPr>
                                <w:spacing w:before="0"/>
                                <w:rPr>
                                  <w:ins w:id="92" w:author="Franck Galpin" w:date="2022-04-20T23:08:00Z"/>
                                  <w:rFonts w:ascii="Courier New" w:hAnsi="Courier New" w:cs="Courier New"/>
                                  <w:sz w:val="16"/>
                                  <w:szCs w:val="14"/>
                                  <w:rPrChange w:id="93" w:author="Franck Galpin" w:date="2022-04-20T23:12:00Z">
                                    <w:rPr>
                                      <w:ins w:id="94" w:author="Franck Galpin" w:date="2022-04-20T23:08:00Z"/>
                                    </w:rPr>
                                  </w:rPrChange>
                                </w:rPr>
                                <w:pPrChange w:id="95" w:author="Franck Galpin" w:date="2022-04-20T23:09:00Z">
                                  <w:pPr/>
                                </w:pPrChange>
                              </w:pPr>
                              <w:ins w:id="96" w:author="Franck Galpin" w:date="2022-04-20T23:08:00Z">
                                <w:r w:rsidRPr="00896C37">
                                  <w:rPr>
                                    <w:rFonts w:ascii="Courier New" w:hAnsi="Courier New" w:cs="Courier New"/>
                                    <w:sz w:val="16"/>
                                    <w:szCs w:val="14"/>
                                    <w:rPrChange w:id="97" w:author="Franck Galpin" w:date="2022-04-20T23:12:00Z">
                                      <w:rPr/>
                                    </w:rPrChange>
                                  </w:rPr>
                                  <w:t xml:space="preserve">        super(Model, self).__init__()</w:t>
                                </w:r>
                              </w:ins>
                            </w:p>
                            <w:p w14:paraId="7F55F674" w14:textId="77777777" w:rsidR="006120CF" w:rsidRPr="00896C37" w:rsidRDefault="006120CF">
                              <w:pPr>
                                <w:spacing w:before="0"/>
                                <w:rPr>
                                  <w:ins w:id="98" w:author="Franck Galpin" w:date="2022-04-20T23:08:00Z"/>
                                  <w:rFonts w:ascii="Courier New" w:hAnsi="Courier New" w:cs="Courier New"/>
                                  <w:sz w:val="16"/>
                                  <w:szCs w:val="14"/>
                                  <w:rPrChange w:id="99" w:author="Franck Galpin" w:date="2022-04-20T23:12:00Z">
                                    <w:rPr>
                                      <w:ins w:id="100" w:author="Franck Galpin" w:date="2022-04-20T23:08:00Z"/>
                                    </w:rPr>
                                  </w:rPrChange>
                                </w:rPr>
                                <w:pPrChange w:id="101" w:author="Franck Galpin" w:date="2022-04-20T23:09:00Z">
                                  <w:pPr/>
                                </w:pPrChange>
                              </w:pPr>
                              <w:ins w:id="102" w:author="Franck Galpin" w:date="2022-04-20T23:08:00Z">
                                <w:r w:rsidRPr="00896C37">
                                  <w:rPr>
                                    <w:rFonts w:ascii="Courier New" w:hAnsi="Courier New" w:cs="Courier New"/>
                                    <w:sz w:val="16"/>
                                    <w:szCs w:val="14"/>
                                    <w:rPrChange w:id="103" w:author="Franck Galpin" w:date="2022-04-20T23:12:00Z">
                                      <w:rPr/>
                                    </w:rPrChange>
                                  </w:rPr>
                                  <w:t xml:space="preserve">        nbf = 8 </w:t>
                                </w:r>
                              </w:ins>
                            </w:p>
                            <w:p w14:paraId="1FDCB81A" w14:textId="77777777" w:rsidR="006120CF" w:rsidRPr="00896C37" w:rsidRDefault="006120CF">
                              <w:pPr>
                                <w:spacing w:before="0"/>
                                <w:rPr>
                                  <w:ins w:id="104" w:author="Franck Galpin" w:date="2022-04-20T23:08:00Z"/>
                                  <w:rFonts w:ascii="Courier New" w:hAnsi="Courier New" w:cs="Courier New"/>
                                  <w:sz w:val="16"/>
                                  <w:szCs w:val="14"/>
                                  <w:rPrChange w:id="105" w:author="Franck Galpin" w:date="2022-04-20T23:12:00Z">
                                    <w:rPr>
                                      <w:ins w:id="106" w:author="Franck Galpin" w:date="2022-04-20T23:08:00Z"/>
                                    </w:rPr>
                                  </w:rPrChange>
                                </w:rPr>
                                <w:pPrChange w:id="107" w:author="Franck Galpin" w:date="2022-04-20T23:09:00Z">
                                  <w:pPr/>
                                </w:pPrChange>
                              </w:pPr>
                              <w:ins w:id="108" w:author="Franck Galpin" w:date="2022-04-20T23:08:00Z">
                                <w:r w:rsidRPr="00896C37">
                                  <w:rPr>
                                    <w:rFonts w:ascii="Courier New" w:hAnsi="Courier New" w:cs="Courier New"/>
                                    <w:sz w:val="16"/>
                                    <w:szCs w:val="14"/>
                                    <w:rPrChange w:id="109" w:author="Franck Galpin" w:date="2022-04-20T23:12:00Z">
                                      <w:rPr/>
                                    </w:rPrChange>
                                  </w:rPr>
                                  <w:t xml:space="preserve">        self.nbf=nbf</w:t>
                                </w:r>
                              </w:ins>
                            </w:p>
                            <w:p w14:paraId="718F8FF0" w14:textId="77777777" w:rsidR="006120CF" w:rsidRPr="00896C37" w:rsidRDefault="006120CF">
                              <w:pPr>
                                <w:spacing w:before="0"/>
                                <w:rPr>
                                  <w:ins w:id="110" w:author="Franck Galpin" w:date="2022-04-20T23:08:00Z"/>
                                  <w:rFonts w:ascii="Courier New" w:hAnsi="Courier New" w:cs="Courier New"/>
                                  <w:sz w:val="16"/>
                                  <w:szCs w:val="14"/>
                                  <w:rPrChange w:id="111" w:author="Franck Galpin" w:date="2022-04-20T23:12:00Z">
                                    <w:rPr>
                                      <w:ins w:id="112" w:author="Franck Galpin" w:date="2022-04-20T23:08:00Z"/>
                                    </w:rPr>
                                  </w:rPrChange>
                                </w:rPr>
                                <w:pPrChange w:id="113" w:author="Franck Galpin" w:date="2022-04-20T23:09:00Z">
                                  <w:pPr/>
                                </w:pPrChange>
                              </w:pPr>
                              <w:ins w:id="114" w:author="Franck Galpin" w:date="2022-04-20T23:08:00Z">
                                <w:r w:rsidRPr="00896C37">
                                  <w:rPr>
                                    <w:rFonts w:ascii="Courier New" w:hAnsi="Courier New" w:cs="Courier New"/>
                                    <w:sz w:val="16"/>
                                    <w:szCs w:val="14"/>
                                    <w:rPrChange w:id="115" w:author="Franck Galpin" w:date="2022-04-20T23:12:00Z">
                                      <w:rPr/>
                                    </w:rPrChange>
                                  </w:rPr>
                                  <w:t xml:space="preserve">        self.conv01 = nn.Conv2d(3, 8, kernel_size=(3, 3), padding=1, bias=True)</w:t>
                                </w:r>
                              </w:ins>
                            </w:p>
                            <w:p w14:paraId="2B91E9DE" w14:textId="77777777" w:rsidR="006120CF" w:rsidRPr="00896C37" w:rsidRDefault="006120CF">
                              <w:pPr>
                                <w:spacing w:before="0"/>
                                <w:rPr>
                                  <w:ins w:id="116" w:author="Franck Galpin" w:date="2022-04-20T23:08:00Z"/>
                                  <w:rFonts w:ascii="Courier New" w:hAnsi="Courier New" w:cs="Courier New"/>
                                  <w:sz w:val="16"/>
                                  <w:szCs w:val="14"/>
                                  <w:rPrChange w:id="117" w:author="Franck Galpin" w:date="2022-04-20T23:12:00Z">
                                    <w:rPr>
                                      <w:ins w:id="118" w:author="Franck Galpin" w:date="2022-04-20T23:08:00Z"/>
                                    </w:rPr>
                                  </w:rPrChange>
                                </w:rPr>
                                <w:pPrChange w:id="119" w:author="Franck Galpin" w:date="2022-04-20T23:09:00Z">
                                  <w:pPr/>
                                </w:pPrChange>
                              </w:pPr>
                              <w:ins w:id="120" w:author="Franck Galpin" w:date="2022-04-20T23:08:00Z">
                                <w:r w:rsidRPr="00896C37">
                                  <w:rPr>
                                    <w:rFonts w:ascii="Courier New" w:hAnsi="Courier New" w:cs="Courier New"/>
                                    <w:sz w:val="16"/>
                                    <w:szCs w:val="14"/>
                                    <w:rPrChange w:id="121" w:author="Franck Galpin" w:date="2022-04-20T23:12:00Z">
                                      <w:rPr/>
                                    </w:rPrChange>
                                  </w:rPr>
                                  <w:t xml:space="preserve">        self.conv02 = nn.Conv2d(3, 1, kernel_size=(3, 3), padding=1, bias=True)</w:t>
                                </w:r>
                              </w:ins>
                            </w:p>
                            <w:p w14:paraId="17C5B0E8" w14:textId="77777777" w:rsidR="006120CF" w:rsidRPr="00896C37" w:rsidRDefault="006120CF">
                              <w:pPr>
                                <w:spacing w:before="0"/>
                                <w:rPr>
                                  <w:ins w:id="122" w:author="Franck Galpin" w:date="2022-04-20T23:08:00Z"/>
                                  <w:rFonts w:ascii="Courier New" w:hAnsi="Courier New" w:cs="Courier New"/>
                                  <w:sz w:val="16"/>
                                  <w:szCs w:val="14"/>
                                  <w:rPrChange w:id="123" w:author="Franck Galpin" w:date="2022-04-20T23:12:00Z">
                                    <w:rPr>
                                      <w:ins w:id="124" w:author="Franck Galpin" w:date="2022-04-20T23:08:00Z"/>
                                    </w:rPr>
                                  </w:rPrChange>
                                </w:rPr>
                                <w:pPrChange w:id="125" w:author="Franck Galpin" w:date="2022-04-20T23:09:00Z">
                                  <w:pPr/>
                                </w:pPrChange>
                              </w:pPr>
                              <w:ins w:id="126" w:author="Franck Galpin" w:date="2022-04-20T23:08:00Z">
                                <w:r w:rsidRPr="00896C37">
                                  <w:rPr>
                                    <w:rFonts w:ascii="Courier New" w:hAnsi="Courier New" w:cs="Courier New"/>
                                    <w:sz w:val="16"/>
                                    <w:szCs w:val="14"/>
                                    <w:rPrChange w:id="127" w:author="Franck Galpin" w:date="2022-04-20T23:12:00Z">
                                      <w:rPr/>
                                    </w:rPrChange>
                                  </w:rPr>
                                  <w:t xml:space="preserve">        self.linear = nn.Linear(8*8*8, 8*8*3)</w:t>
                                </w:r>
                              </w:ins>
                            </w:p>
                            <w:p w14:paraId="16208428" w14:textId="77777777" w:rsidR="006120CF" w:rsidRPr="00896C37" w:rsidRDefault="006120CF">
                              <w:pPr>
                                <w:spacing w:before="0"/>
                                <w:rPr>
                                  <w:ins w:id="128" w:author="Franck Galpin" w:date="2022-04-20T23:08:00Z"/>
                                  <w:rFonts w:ascii="Courier New" w:hAnsi="Courier New" w:cs="Courier New"/>
                                  <w:sz w:val="16"/>
                                  <w:szCs w:val="14"/>
                                  <w:rPrChange w:id="129" w:author="Franck Galpin" w:date="2022-04-20T23:12:00Z">
                                    <w:rPr>
                                      <w:ins w:id="130" w:author="Franck Galpin" w:date="2022-04-20T23:08:00Z"/>
                                    </w:rPr>
                                  </w:rPrChange>
                                </w:rPr>
                                <w:pPrChange w:id="131" w:author="Franck Galpin" w:date="2022-04-20T23:09:00Z">
                                  <w:pPr/>
                                </w:pPrChange>
                              </w:pPr>
                              <w:ins w:id="132" w:author="Franck Galpin" w:date="2022-04-20T23:08:00Z">
                                <w:r w:rsidRPr="00896C37">
                                  <w:rPr>
                                    <w:rFonts w:ascii="Courier New" w:hAnsi="Courier New" w:cs="Courier New"/>
                                    <w:sz w:val="16"/>
                                    <w:szCs w:val="14"/>
                                    <w:rPrChange w:id="133" w:author="Franck Galpin" w:date="2022-04-20T23:12:00Z">
                                      <w:rPr/>
                                    </w:rPrChange>
                                  </w:rPr>
                                  <w:t xml:space="preserve">        self.apply(weights_init)</w:t>
                                </w:r>
                              </w:ins>
                            </w:p>
                            <w:p w14:paraId="787ABE21" w14:textId="77777777" w:rsidR="006120CF" w:rsidRPr="00896C37" w:rsidRDefault="006120CF">
                              <w:pPr>
                                <w:spacing w:before="0"/>
                                <w:rPr>
                                  <w:ins w:id="134" w:author="Franck Galpin" w:date="2022-04-20T23:08:00Z"/>
                                  <w:rFonts w:ascii="Courier New" w:hAnsi="Courier New" w:cs="Courier New"/>
                                  <w:sz w:val="16"/>
                                  <w:szCs w:val="14"/>
                                  <w:rPrChange w:id="135" w:author="Franck Galpin" w:date="2022-04-20T23:12:00Z">
                                    <w:rPr>
                                      <w:ins w:id="136" w:author="Franck Galpin" w:date="2022-04-20T23:08:00Z"/>
                                    </w:rPr>
                                  </w:rPrChange>
                                </w:rPr>
                                <w:pPrChange w:id="137" w:author="Franck Galpin" w:date="2022-04-20T23:09:00Z">
                                  <w:pPr/>
                                </w:pPrChange>
                              </w:pPr>
                            </w:p>
                            <w:p w14:paraId="17DD02C2" w14:textId="77777777" w:rsidR="006120CF" w:rsidRPr="00896C37" w:rsidRDefault="006120CF">
                              <w:pPr>
                                <w:spacing w:before="0"/>
                                <w:rPr>
                                  <w:ins w:id="138" w:author="Franck Galpin" w:date="2022-04-20T23:08:00Z"/>
                                  <w:rFonts w:ascii="Courier New" w:hAnsi="Courier New" w:cs="Courier New"/>
                                  <w:sz w:val="16"/>
                                  <w:szCs w:val="14"/>
                                  <w:rPrChange w:id="139" w:author="Franck Galpin" w:date="2022-04-20T23:12:00Z">
                                    <w:rPr>
                                      <w:ins w:id="140" w:author="Franck Galpin" w:date="2022-04-20T23:08:00Z"/>
                                    </w:rPr>
                                  </w:rPrChange>
                                </w:rPr>
                                <w:pPrChange w:id="141" w:author="Franck Galpin" w:date="2022-04-20T23:09:00Z">
                                  <w:pPr/>
                                </w:pPrChange>
                              </w:pPr>
                              <w:ins w:id="142" w:author="Franck Galpin" w:date="2022-04-20T23:08:00Z">
                                <w:r w:rsidRPr="00896C37">
                                  <w:rPr>
                                    <w:rFonts w:ascii="Courier New" w:hAnsi="Courier New" w:cs="Courier New"/>
                                    <w:sz w:val="16"/>
                                    <w:szCs w:val="14"/>
                                    <w:rPrChange w:id="143" w:author="Franck Galpin" w:date="2022-04-20T23:12:00Z">
                                      <w:rPr/>
                                    </w:rPrChange>
                                  </w:rPr>
                                  <w:t xml:space="preserve">    def forward(self, inputs):</w:t>
                                </w:r>
                              </w:ins>
                            </w:p>
                            <w:p w14:paraId="14BF8F3E" w14:textId="77777777" w:rsidR="006120CF" w:rsidRPr="00896C37" w:rsidRDefault="006120CF">
                              <w:pPr>
                                <w:spacing w:before="0"/>
                                <w:rPr>
                                  <w:ins w:id="144" w:author="Franck Galpin" w:date="2022-04-20T23:08:00Z"/>
                                  <w:rFonts w:ascii="Courier New" w:hAnsi="Courier New" w:cs="Courier New"/>
                                  <w:sz w:val="16"/>
                                  <w:szCs w:val="14"/>
                                  <w:rPrChange w:id="145" w:author="Franck Galpin" w:date="2022-04-20T23:12:00Z">
                                    <w:rPr>
                                      <w:ins w:id="146" w:author="Franck Galpin" w:date="2022-04-20T23:08:00Z"/>
                                    </w:rPr>
                                  </w:rPrChange>
                                </w:rPr>
                                <w:pPrChange w:id="147" w:author="Franck Galpin" w:date="2022-04-20T23:09:00Z">
                                  <w:pPr/>
                                </w:pPrChange>
                              </w:pPr>
                              <w:ins w:id="148" w:author="Franck Galpin" w:date="2022-04-20T23:08:00Z">
                                <w:r w:rsidRPr="00896C37">
                                  <w:rPr>
                                    <w:rFonts w:ascii="Courier New" w:hAnsi="Courier New" w:cs="Courier New"/>
                                    <w:sz w:val="16"/>
                                    <w:szCs w:val="14"/>
                                    <w:rPrChange w:id="149" w:author="Franck Galpin" w:date="2022-04-20T23:12:00Z">
                                      <w:rPr/>
                                    </w:rPrChange>
                                  </w:rPr>
                                  <w:t xml:space="preserve">        input, = inputs</w:t>
                                </w:r>
                              </w:ins>
                            </w:p>
                            <w:p w14:paraId="13E6EAEF" w14:textId="77777777" w:rsidR="006120CF" w:rsidRPr="00896C37" w:rsidRDefault="006120CF">
                              <w:pPr>
                                <w:spacing w:before="0"/>
                                <w:rPr>
                                  <w:ins w:id="150" w:author="Franck Galpin" w:date="2022-04-20T23:08:00Z"/>
                                  <w:rFonts w:ascii="Courier New" w:hAnsi="Courier New" w:cs="Courier New"/>
                                  <w:sz w:val="16"/>
                                  <w:szCs w:val="14"/>
                                  <w:rPrChange w:id="151" w:author="Franck Galpin" w:date="2022-04-20T23:12:00Z">
                                    <w:rPr>
                                      <w:ins w:id="152" w:author="Franck Galpin" w:date="2022-04-20T23:08:00Z"/>
                                    </w:rPr>
                                  </w:rPrChange>
                                </w:rPr>
                                <w:pPrChange w:id="153" w:author="Franck Galpin" w:date="2022-04-20T23:09:00Z">
                                  <w:pPr/>
                                </w:pPrChange>
                              </w:pPr>
                              <w:ins w:id="154" w:author="Franck Galpin" w:date="2022-04-20T23:08:00Z">
                                <w:r w:rsidRPr="00896C37">
                                  <w:rPr>
                                    <w:rFonts w:ascii="Courier New" w:hAnsi="Courier New" w:cs="Courier New"/>
                                    <w:sz w:val="16"/>
                                    <w:szCs w:val="14"/>
                                    <w:rPrChange w:id="155" w:author="Franck Galpin" w:date="2022-04-20T23:12:00Z">
                                      <w:rPr/>
                                    </w:rPrChange>
                                  </w:rPr>
                                  <w:t xml:space="preserve">        x = self.conv01(input)</w:t>
                                </w:r>
                              </w:ins>
                            </w:p>
                            <w:p w14:paraId="1CCF8926" w14:textId="77777777" w:rsidR="006120CF" w:rsidRPr="00896C37" w:rsidRDefault="006120CF">
                              <w:pPr>
                                <w:spacing w:before="0"/>
                                <w:rPr>
                                  <w:ins w:id="156" w:author="Franck Galpin" w:date="2022-04-20T23:08:00Z"/>
                                  <w:rFonts w:ascii="Courier New" w:hAnsi="Courier New" w:cs="Courier New"/>
                                  <w:sz w:val="16"/>
                                  <w:szCs w:val="14"/>
                                  <w:rPrChange w:id="157" w:author="Franck Galpin" w:date="2022-04-20T23:12:00Z">
                                    <w:rPr>
                                      <w:ins w:id="158" w:author="Franck Galpin" w:date="2022-04-20T23:08:00Z"/>
                                    </w:rPr>
                                  </w:rPrChange>
                                </w:rPr>
                                <w:pPrChange w:id="159" w:author="Franck Galpin" w:date="2022-04-20T23:09:00Z">
                                  <w:pPr/>
                                </w:pPrChange>
                              </w:pPr>
                              <w:ins w:id="160" w:author="Franck Galpin" w:date="2022-04-20T23:08:00Z">
                                <w:r w:rsidRPr="00896C37">
                                  <w:rPr>
                                    <w:rFonts w:ascii="Courier New" w:hAnsi="Courier New" w:cs="Courier New"/>
                                    <w:sz w:val="16"/>
                                    <w:szCs w:val="14"/>
                                    <w:rPrChange w:id="161" w:author="Franck Galpin" w:date="2022-04-20T23:12:00Z">
                                      <w:rPr/>
                                    </w:rPrChange>
                                  </w:rPr>
                                  <w:t xml:space="preserve">        x = nn.ReLU()(x)</w:t>
                                </w:r>
                              </w:ins>
                            </w:p>
                            <w:p w14:paraId="60CD44BA" w14:textId="77777777" w:rsidR="006120CF" w:rsidRPr="00896C37" w:rsidRDefault="006120CF">
                              <w:pPr>
                                <w:spacing w:before="0"/>
                                <w:rPr>
                                  <w:ins w:id="162" w:author="Franck Galpin" w:date="2022-04-20T23:08:00Z"/>
                                  <w:rFonts w:ascii="Courier New" w:hAnsi="Courier New" w:cs="Courier New"/>
                                  <w:sz w:val="16"/>
                                  <w:szCs w:val="14"/>
                                  <w:rPrChange w:id="163" w:author="Franck Galpin" w:date="2022-04-20T23:12:00Z">
                                    <w:rPr>
                                      <w:ins w:id="164" w:author="Franck Galpin" w:date="2022-04-20T23:08:00Z"/>
                                    </w:rPr>
                                  </w:rPrChange>
                                </w:rPr>
                                <w:pPrChange w:id="165" w:author="Franck Galpin" w:date="2022-04-20T23:09:00Z">
                                  <w:pPr/>
                                </w:pPrChange>
                              </w:pPr>
                              <w:ins w:id="166" w:author="Franck Galpin" w:date="2022-04-20T23:08:00Z">
                                <w:r w:rsidRPr="00896C37">
                                  <w:rPr>
                                    <w:rFonts w:ascii="Courier New" w:hAnsi="Courier New" w:cs="Courier New"/>
                                    <w:sz w:val="16"/>
                                    <w:szCs w:val="14"/>
                                    <w:rPrChange w:id="167" w:author="Franck Galpin" w:date="2022-04-20T23:12:00Z">
                                      <w:rPr/>
                                    </w:rPrChange>
                                  </w:rPr>
                                  <w:t xml:space="preserve">        x = x.reshape((1,8*8*8))</w:t>
                                </w:r>
                              </w:ins>
                            </w:p>
                            <w:p w14:paraId="3DD2902D" w14:textId="77777777" w:rsidR="006120CF" w:rsidRPr="00896C37" w:rsidRDefault="006120CF">
                              <w:pPr>
                                <w:spacing w:before="0"/>
                                <w:rPr>
                                  <w:ins w:id="168" w:author="Franck Galpin" w:date="2022-04-20T23:08:00Z"/>
                                  <w:rFonts w:ascii="Courier New" w:hAnsi="Courier New" w:cs="Courier New"/>
                                  <w:sz w:val="16"/>
                                  <w:szCs w:val="14"/>
                                  <w:rPrChange w:id="169" w:author="Franck Galpin" w:date="2022-04-20T23:12:00Z">
                                    <w:rPr>
                                      <w:ins w:id="170" w:author="Franck Galpin" w:date="2022-04-20T23:08:00Z"/>
                                    </w:rPr>
                                  </w:rPrChange>
                                </w:rPr>
                                <w:pPrChange w:id="171" w:author="Franck Galpin" w:date="2022-04-20T23:09:00Z">
                                  <w:pPr/>
                                </w:pPrChange>
                              </w:pPr>
                              <w:ins w:id="172" w:author="Franck Galpin" w:date="2022-04-20T23:08:00Z">
                                <w:r w:rsidRPr="00896C37">
                                  <w:rPr>
                                    <w:rFonts w:ascii="Courier New" w:hAnsi="Courier New" w:cs="Courier New"/>
                                    <w:sz w:val="16"/>
                                    <w:szCs w:val="14"/>
                                    <w:rPrChange w:id="173" w:author="Franck Galpin" w:date="2022-04-20T23:12:00Z">
                                      <w:rPr/>
                                    </w:rPrChange>
                                  </w:rPr>
                                  <w:t xml:space="preserve">        x=self.linear(x) </w:t>
                                </w:r>
                              </w:ins>
                            </w:p>
                            <w:p w14:paraId="51F1EACF" w14:textId="77777777" w:rsidR="006120CF" w:rsidRPr="00896C37" w:rsidRDefault="006120CF">
                              <w:pPr>
                                <w:spacing w:before="0"/>
                                <w:rPr>
                                  <w:ins w:id="174" w:author="Franck Galpin" w:date="2022-04-20T23:08:00Z"/>
                                  <w:rFonts w:ascii="Courier New" w:hAnsi="Courier New" w:cs="Courier New"/>
                                  <w:sz w:val="16"/>
                                  <w:szCs w:val="14"/>
                                  <w:lang w:val="fr-FR"/>
                                  <w:rPrChange w:id="175" w:author="Franck Galpin" w:date="2022-04-20T23:12:00Z">
                                    <w:rPr>
                                      <w:ins w:id="176" w:author="Franck Galpin" w:date="2022-04-20T23:08:00Z"/>
                                    </w:rPr>
                                  </w:rPrChange>
                                </w:rPr>
                                <w:pPrChange w:id="177" w:author="Franck Galpin" w:date="2022-04-20T23:09:00Z">
                                  <w:pPr/>
                                </w:pPrChange>
                              </w:pPr>
                              <w:ins w:id="178" w:author="Franck Galpin" w:date="2022-04-20T23:08:00Z">
                                <w:r w:rsidRPr="00896C37">
                                  <w:rPr>
                                    <w:rFonts w:ascii="Courier New" w:hAnsi="Courier New" w:cs="Courier New"/>
                                    <w:sz w:val="16"/>
                                    <w:szCs w:val="14"/>
                                    <w:rPrChange w:id="179" w:author="Franck Galpin" w:date="2022-04-20T23:12:00Z">
                                      <w:rPr/>
                                    </w:rPrChange>
                                  </w:rPr>
                                  <w:t xml:space="preserve">        </w:t>
                                </w:r>
                                <w:r w:rsidRPr="00896C37">
                                  <w:rPr>
                                    <w:rFonts w:ascii="Courier New" w:hAnsi="Courier New" w:cs="Courier New"/>
                                    <w:sz w:val="16"/>
                                    <w:szCs w:val="14"/>
                                    <w:lang w:val="fr-FR"/>
                                    <w:rPrChange w:id="180" w:author="Franck Galpin" w:date="2022-04-20T23:12:00Z">
                                      <w:rPr/>
                                    </w:rPrChange>
                                  </w:rPr>
                                  <w:t>x = x.reshape((1,3,8,8))</w:t>
                                </w:r>
                              </w:ins>
                            </w:p>
                            <w:p w14:paraId="48C9E695" w14:textId="77777777" w:rsidR="006120CF" w:rsidRPr="00896C37" w:rsidRDefault="006120CF">
                              <w:pPr>
                                <w:spacing w:before="0"/>
                                <w:rPr>
                                  <w:ins w:id="181" w:author="Franck Galpin" w:date="2022-04-20T23:08:00Z"/>
                                  <w:rFonts w:ascii="Courier New" w:hAnsi="Courier New" w:cs="Courier New"/>
                                  <w:sz w:val="16"/>
                                  <w:szCs w:val="14"/>
                                  <w:lang w:val="fr-FR"/>
                                  <w:rPrChange w:id="182" w:author="Franck Galpin" w:date="2022-04-20T23:12:00Z">
                                    <w:rPr>
                                      <w:ins w:id="183" w:author="Franck Galpin" w:date="2022-04-20T23:08:00Z"/>
                                    </w:rPr>
                                  </w:rPrChange>
                                </w:rPr>
                                <w:pPrChange w:id="184" w:author="Franck Galpin" w:date="2022-04-20T23:09:00Z">
                                  <w:pPr/>
                                </w:pPrChange>
                              </w:pPr>
                              <w:ins w:id="185" w:author="Franck Galpin" w:date="2022-04-20T23:08:00Z">
                                <w:r w:rsidRPr="00896C37">
                                  <w:rPr>
                                    <w:rFonts w:ascii="Courier New" w:hAnsi="Courier New" w:cs="Courier New"/>
                                    <w:sz w:val="16"/>
                                    <w:szCs w:val="14"/>
                                    <w:lang w:val="fr-FR"/>
                                    <w:rPrChange w:id="186" w:author="Franck Galpin" w:date="2022-04-20T23:12:00Z">
                                      <w:rPr/>
                                    </w:rPrChange>
                                  </w:rPr>
                                  <w:t xml:space="preserve">        x = self.conv02(x)</w:t>
                                </w:r>
                              </w:ins>
                            </w:p>
                            <w:p w14:paraId="049FC4BD" w14:textId="77777777" w:rsidR="006120CF" w:rsidRPr="00896C37" w:rsidRDefault="006120CF">
                              <w:pPr>
                                <w:spacing w:before="0"/>
                                <w:rPr>
                                  <w:ins w:id="187" w:author="Franck Galpin" w:date="2022-04-20T23:08:00Z"/>
                                  <w:rFonts w:ascii="Courier New" w:hAnsi="Courier New" w:cs="Courier New"/>
                                  <w:sz w:val="16"/>
                                  <w:szCs w:val="14"/>
                                  <w:lang w:val="fr-FR"/>
                                  <w:rPrChange w:id="188" w:author="Franck Galpin" w:date="2022-04-20T23:12:00Z">
                                    <w:rPr>
                                      <w:ins w:id="189" w:author="Franck Galpin" w:date="2022-04-20T23:08:00Z"/>
                                    </w:rPr>
                                  </w:rPrChange>
                                </w:rPr>
                                <w:pPrChange w:id="190" w:author="Franck Galpin" w:date="2022-04-20T23:09:00Z">
                                  <w:pPr/>
                                </w:pPrChange>
                              </w:pPr>
                              <w:ins w:id="191" w:author="Franck Galpin" w:date="2022-04-20T23:08:00Z">
                                <w:r w:rsidRPr="00896C37">
                                  <w:rPr>
                                    <w:rFonts w:ascii="Courier New" w:hAnsi="Courier New" w:cs="Courier New"/>
                                    <w:sz w:val="16"/>
                                    <w:szCs w:val="14"/>
                                    <w:lang w:val="fr-FR"/>
                                    <w:rPrChange w:id="192" w:author="Franck Galpin" w:date="2022-04-20T23:12:00Z">
                                      <w:rPr/>
                                    </w:rPrChange>
                                  </w:rPr>
                                  <w:t xml:space="preserve">        y = nn.ReLU()(x)</w:t>
                                </w:r>
                              </w:ins>
                            </w:p>
                            <w:p w14:paraId="004B3BA4" w14:textId="77777777" w:rsidR="006120CF" w:rsidRPr="00896C37" w:rsidRDefault="006120CF">
                              <w:pPr>
                                <w:spacing w:before="0"/>
                                <w:rPr>
                                  <w:ins w:id="193" w:author="Franck Galpin" w:date="2022-04-20T23:08:00Z"/>
                                  <w:rFonts w:ascii="Courier New" w:hAnsi="Courier New" w:cs="Courier New"/>
                                  <w:sz w:val="16"/>
                                  <w:szCs w:val="14"/>
                                  <w:rPrChange w:id="194" w:author="Franck Galpin" w:date="2022-04-20T23:12:00Z">
                                    <w:rPr>
                                      <w:ins w:id="195" w:author="Franck Galpin" w:date="2022-04-20T23:08:00Z"/>
                                    </w:rPr>
                                  </w:rPrChange>
                                </w:rPr>
                                <w:pPrChange w:id="196" w:author="Franck Galpin" w:date="2022-04-20T23:09:00Z">
                                  <w:pPr/>
                                </w:pPrChange>
                              </w:pPr>
                              <w:ins w:id="197" w:author="Franck Galpin" w:date="2022-04-20T23:08:00Z">
                                <w:r w:rsidRPr="00896C37">
                                  <w:rPr>
                                    <w:rFonts w:ascii="Courier New" w:hAnsi="Courier New" w:cs="Courier New"/>
                                    <w:sz w:val="16"/>
                                    <w:szCs w:val="14"/>
                                    <w:lang w:val="fr-FR"/>
                                    <w:rPrChange w:id="198" w:author="Franck Galpin" w:date="2022-04-20T23:12:00Z">
                                      <w:rPr/>
                                    </w:rPrChange>
                                  </w:rPr>
                                  <w:t xml:space="preserve">        </w:t>
                                </w:r>
                                <w:r w:rsidRPr="00896C37">
                                  <w:rPr>
                                    <w:rFonts w:ascii="Courier New" w:hAnsi="Courier New" w:cs="Courier New"/>
                                    <w:sz w:val="16"/>
                                    <w:szCs w:val="14"/>
                                    <w:rPrChange w:id="199" w:author="Franck Galpin" w:date="2022-04-20T23:12:00Z">
                                      <w:rPr/>
                                    </w:rPrChange>
                                  </w:rPr>
                                  <w:t>return y</w:t>
                                </w:r>
                              </w:ins>
                            </w:p>
                            <w:p w14:paraId="613B9FCC" w14:textId="77777777" w:rsidR="006120CF" w:rsidRPr="00896C37" w:rsidRDefault="006120CF">
                              <w:pPr>
                                <w:spacing w:before="0"/>
                                <w:rPr>
                                  <w:ins w:id="200" w:author="Franck Galpin" w:date="2022-04-20T23:08:00Z"/>
                                  <w:rFonts w:ascii="Courier New" w:hAnsi="Courier New" w:cs="Courier New"/>
                                  <w:sz w:val="16"/>
                                  <w:szCs w:val="14"/>
                                  <w:rPrChange w:id="201" w:author="Franck Galpin" w:date="2022-04-20T23:12:00Z">
                                    <w:rPr>
                                      <w:ins w:id="202" w:author="Franck Galpin" w:date="2022-04-20T23:08:00Z"/>
                                    </w:rPr>
                                  </w:rPrChange>
                                </w:rPr>
                                <w:pPrChange w:id="203" w:author="Franck Galpin" w:date="2022-04-20T23:09:00Z">
                                  <w:pPr/>
                                </w:pPrChange>
                              </w:pPr>
                            </w:p>
                            <w:p w14:paraId="476E4F2B" w14:textId="77777777" w:rsidR="006120CF" w:rsidRPr="00896C37" w:rsidRDefault="006120CF">
                              <w:pPr>
                                <w:spacing w:before="0"/>
                                <w:rPr>
                                  <w:ins w:id="204" w:author="Franck Galpin" w:date="2022-04-20T23:08:00Z"/>
                                  <w:rFonts w:ascii="Courier New" w:hAnsi="Courier New" w:cs="Courier New"/>
                                  <w:sz w:val="16"/>
                                  <w:szCs w:val="14"/>
                                  <w:rPrChange w:id="205" w:author="Franck Galpin" w:date="2022-04-20T23:12:00Z">
                                    <w:rPr>
                                      <w:ins w:id="206" w:author="Franck Galpin" w:date="2022-04-20T23:08:00Z"/>
                                    </w:rPr>
                                  </w:rPrChange>
                                </w:rPr>
                                <w:pPrChange w:id="207" w:author="Franck Galpin" w:date="2022-04-20T23:09:00Z">
                                  <w:pPr/>
                                </w:pPrChange>
                              </w:pPr>
                              <w:ins w:id="208" w:author="Franck Galpin" w:date="2022-04-20T23:08:00Z">
                                <w:r w:rsidRPr="00896C37">
                                  <w:rPr>
                                    <w:rFonts w:ascii="Courier New" w:hAnsi="Courier New" w:cs="Courier New"/>
                                    <w:sz w:val="16"/>
                                    <w:szCs w:val="14"/>
                                    <w:rPrChange w:id="209" w:author="Franck Galpin" w:date="2022-04-20T23:12:00Z">
                                      <w:rPr/>
                                    </w:rPrChange>
                                  </w:rPr>
                                  <w:t>model = Model()</w:t>
                                </w:r>
                              </w:ins>
                            </w:p>
                            <w:p w14:paraId="6DE008B9" w14:textId="77777777" w:rsidR="006120CF" w:rsidRPr="00896C37" w:rsidRDefault="006120CF">
                              <w:pPr>
                                <w:spacing w:before="0"/>
                                <w:rPr>
                                  <w:ins w:id="210" w:author="Franck Galpin" w:date="2022-04-20T23:08:00Z"/>
                                  <w:rFonts w:ascii="Courier New" w:hAnsi="Courier New" w:cs="Courier New"/>
                                  <w:sz w:val="16"/>
                                  <w:szCs w:val="14"/>
                                  <w:rPrChange w:id="211" w:author="Franck Galpin" w:date="2022-04-20T23:12:00Z">
                                    <w:rPr>
                                      <w:ins w:id="212" w:author="Franck Galpin" w:date="2022-04-20T23:08:00Z"/>
                                    </w:rPr>
                                  </w:rPrChange>
                                </w:rPr>
                                <w:pPrChange w:id="213" w:author="Franck Galpin" w:date="2022-04-20T23:09:00Z">
                                  <w:pPr/>
                                </w:pPrChange>
                              </w:pPr>
                              <w:ins w:id="214" w:author="Franck Galpin" w:date="2022-04-20T23:08:00Z">
                                <w:r w:rsidRPr="00896C37">
                                  <w:rPr>
                                    <w:rFonts w:ascii="Courier New" w:hAnsi="Courier New" w:cs="Courier New"/>
                                    <w:sz w:val="16"/>
                                    <w:szCs w:val="14"/>
                                    <w:rPrChange w:id="215" w:author="Franck Galpin" w:date="2022-04-20T23:12:00Z">
                                      <w:rPr/>
                                    </w:rPrChange>
                                  </w:rPr>
                                  <w:t xml:space="preserve">input0 = np.linspace(-1.,1,8*8*3).reshape((1,3,8,8)).astype(np.float32) </w:t>
                                </w:r>
                              </w:ins>
                            </w:p>
                            <w:p w14:paraId="46BB94D2" w14:textId="77777777" w:rsidR="006120CF" w:rsidRPr="00896C37" w:rsidRDefault="006120CF">
                              <w:pPr>
                                <w:spacing w:before="0"/>
                                <w:rPr>
                                  <w:ins w:id="216" w:author="Franck Galpin" w:date="2022-04-20T23:08:00Z"/>
                                  <w:rFonts w:ascii="Courier New" w:hAnsi="Courier New" w:cs="Courier New"/>
                                  <w:sz w:val="16"/>
                                  <w:szCs w:val="14"/>
                                  <w:rPrChange w:id="217" w:author="Franck Galpin" w:date="2022-04-20T23:12:00Z">
                                    <w:rPr>
                                      <w:ins w:id="218" w:author="Franck Galpin" w:date="2022-04-20T23:08:00Z"/>
                                    </w:rPr>
                                  </w:rPrChange>
                                </w:rPr>
                                <w:pPrChange w:id="219" w:author="Franck Galpin" w:date="2022-04-20T23:09:00Z">
                                  <w:pPr/>
                                </w:pPrChange>
                              </w:pPr>
                              <w:ins w:id="220" w:author="Franck Galpin" w:date="2022-04-20T23:08:00Z">
                                <w:r w:rsidRPr="00896C37">
                                  <w:rPr>
                                    <w:rFonts w:ascii="Courier New" w:hAnsi="Courier New" w:cs="Courier New"/>
                                    <w:sz w:val="16"/>
                                    <w:szCs w:val="14"/>
                                    <w:rPrChange w:id="221" w:author="Franck Galpin" w:date="2022-04-20T23:12:00Z">
                                      <w:rPr/>
                                    </w:rPrChange>
                                  </w:rPr>
                                  <w:t>inputs_torch = [ torch.from_numpy(input0)]</w:t>
                                </w:r>
                              </w:ins>
                            </w:p>
                            <w:p w14:paraId="2549209F" w14:textId="77777777" w:rsidR="006120CF" w:rsidRPr="00896C37" w:rsidRDefault="006120CF">
                              <w:pPr>
                                <w:spacing w:before="0"/>
                                <w:rPr>
                                  <w:ins w:id="222" w:author="Franck Galpin" w:date="2022-04-20T23:08:00Z"/>
                                  <w:rFonts w:ascii="Courier New" w:hAnsi="Courier New" w:cs="Courier New"/>
                                  <w:sz w:val="16"/>
                                  <w:szCs w:val="14"/>
                                  <w:rPrChange w:id="223" w:author="Franck Galpin" w:date="2022-04-20T23:12:00Z">
                                    <w:rPr>
                                      <w:ins w:id="224" w:author="Franck Galpin" w:date="2022-04-20T23:08:00Z"/>
                                    </w:rPr>
                                  </w:rPrChange>
                                </w:rPr>
                                <w:pPrChange w:id="225" w:author="Franck Galpin" w:date="2022-04-20T23:09:00Z">
                                  <w:pPr/>
                                </w:pPrChange>
                              </w:pPr>
                              <w:ins w:id="226" w:author="Franck Galpin" w:date="2022-04-20T23:08:00Z">
                                <w:r w:rsidRPr="00896C37">
                                  <w:rPr>
                                    <w:rFonts w:ascii="Courier New" w:hAnsi="Courier New" w:cs="Courier New"/>
                                    <w:sz w:val="16"/>
                                    <w:szCs w:val="14"/>
                                    <w:rPrChange w:id="227" w:author="Franck Galpin" w:date="2022-04-20T23:12:00Z">
                                      <w:rPr/>
                                    </w:rPrChange>
                                  </w:rPr>
                                  <w:t>inputs_torch[0].requires_grad=True</w:t>
                                </w:r>
                              </w:ins>
                            </w:p>
                            <w:p w14:paraId="01752F8F" w14:textId="77777777" w:rsidR="006120CF" w:rsidRPr="00896C37" w:rsidRDefault="006120CF">
                              <w:pPr>
                                <w:spacing w:before="0"/>
                                <w:rPr>
                                  <w:ins w:id="228" w:author="Franck Galpin" w:date="2022-04-20T23:08:00Z"/>
                                  <w:rFonts w:ascii="Courier New" w:hAnsi="Courier New" w:cs="Courier New"/>
                                  <w:sz w:val="16"/>
                                  <w:szCs w:val="14"/>
                                  <w:rPrChange w:id="229" w:author="Franck Galpin" w:date="2022-04-20T23:12:00Z">
                                    <w:rPr>
                                      <w:ins w:id="230" w:author="Franck Galpin" w:date="2022-04-20T23:08:00Z"/>
                                    </w:rPr>
                                  </w:rPrChange>
                                </w:rPr>
                                <w:pPrChange w:id="231" w:author="Franck Galpin" w:date="2022-04-20T23:09:00Z">
                                  <w:pPr/>
                                </w:pPrChange>
                              </w:pPr>
                              <w:ins w:id="232" w:author="Franck Galpin" w:date="2022-04-20T23:08:00Z">
                                <w:r w:rsidRPr="00896C37">
                                  <w:rPr>
                                    <w:rFonts w:ascii="Courier New" w:hAnsi="Courier New" w:cs="Courier New"/>
                                    <w:sz w:val="16"/>
                                    <w:szCs w:val="14"/>
                                    <w:rPrChange w:id="233" w:author="Franck Galpin" w:date="2022-04-20T23:12:00Z">
                                      <w:rPr/>
                                    </w:rPrChange>
                                  </w:rPr>
                                  <w:t>output = model(inputs_torch)</w:t>
                                </w:r>
                              </w:ins>
                            </w:p>
                            <w:p w14:paraId="2107F765" w14:textId="6BA9053E" w:rsidR="00823E24" w:rsidRPr="00896C37" w:rsidRDefault="006120CF">
                              <w:pPr>
                                <w:spacing w:before="0"/>
                                <w:rPr>
                                  <w:rFonts w:ascii="Courier New" w:hAnsi="Courier New" w:cs="Courier New"/>
                                  <w:sz w:val="16"/>
                                  <w:szCs w:val="14"/>
                                  <w:rPrChange w:id="234" w:author="Franck Galpin" w:date="2022-04-20T23:12:00Z">
                                    <w:rPr/>
                                  </w:rPrChange>
                                </w:rPr>
                                <w:pPrChange w:id="235" w:author="Franck Galpin" w:date="2022-04-20T23:09:00Z">
                                  <w:pPr/>
                                </w:pPrChange>
                              </w:pPr>
                              <w:ins w:id="236" w:author="Franck Galpin" w:date="2022-04-20T23:08:00Z">
                                <w:r w:rsidRPr="00896C37">
                                  <w:rPr>
                                    <w:rFonts w:ascii="Courier New" w:hAnsi="Courier New" w:cs="Courier New"/>
                                    <w:sz w:val="16"/>
                                    <w:szCs w:val="14"/>
                                    <w:rPrChange w:id="237" w:author="Franck Galpin" w:date="2022-04-20T23:12:00Z">
                                      <w:rPr/>
                                    </w:rPrChange>
                                  </w:rPr>
                                  <w:t>torch.onnx.export(model, inputs_torch, "./pytorch.onnx")</w:t>
                                </w:r>
                              </w:ins>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E37C445" id="_x0000_t202" coordsize="21600,21600" o:spt="202" path="m,l,21600r21600,l21600,xe">
                  <v:stroke joinstyle="miter"/>
                  <v:path gradientshapeok="t" o:connecttype="rect"/>
                </v:shapetype>
                <v:shape id="Zone de texte 2" o:spid="_x0000_s1026" type="#_x0000_t202" style="position:absolute;left:0;text-align:left;margin-left:54.75pt;margin-top:32.05pt;width:398.25pt;height:110.6pt;z-index:251658249;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">
                  <v:textbox style="mso-fit-shape-to-text:t">
                    <w:txbxContent>
                      <w:p w14:paraId="51E7CDEA" w14:textId="77777777" w:rsidR="006120CF" w:rsidRPr="00896C37" w:rsidRDefault="006120CF">
                        <w:pPr>
                          <w:spacing w:before="0"/>
                          <w:rPr>
                            <w:ins w:id="238" w:author="Franck Galpin" w:date="2022-04-20T23:08:00Z"/>
                            <w:rFonts w:ascii="Courier New" w:hAnsi="Courier New" w:cs="Courier New"/>
                            <w:sz w:val="16"/>
                            <w:szCs w:val="14"/>
                            <w:rPrChange w:id="239" w:author="Franck Galpin" w:date="2022-04-20T23:12:00Z">
                              <w:rPr>
                                <w:ins w:id="240" w:author="Franck Galpin" w:date="2022-04-20T23:08:00Z"/>
                              </w:rPr>
                            </w:rPrChange>
                          </w:rPr>
                          <w:pPrChange w:id="241" w:author="Franck Galpin" w:date="2022-04-20T23:09:00Z">
                            <w:pPr/>
                          </w:pPrChange>
                        </w:pPr>
                        <w:ins w:id="242" w:author="Franck Galpin" w:date="2022-04-20T23:08:00Z">
                          <w:r w:rsidRPr="00896C37">
                            <w:rPr>
                              <w:rFonts w:ascii="Courier New" w:hAnsi="Courier New" w:cs="Courier New"/>
                              <w:sz w:val="16"/>
                              <w:szCs w:val="14"/>
                              <w:rPrChange w:id="243" w:author="Franck Galpin" w:date="2022-04-20T23:12:00Z">
                                <w:rPr/>
                              </w:rPrChange>
                            </w:rPr>
                            <w:t>import torch</w:t>
                          </w:r>
                        </w:ins>
                      </w:p>
                      <w:p w14:paraId="44D36A37" w14:textId="77777777" w:rsidR="006120CF" w:rsidRPr="00896C37" w:rsidRDefault="006120CF">
                        <w:pPr>
                          <w:spacing w:before="0"/>
                          <w:rPr>
                            <w:ins w:id="244" w:author="Franck Galpin" w:date="2022-04-20T23:08:00Z"/>
                            <w:rFonts w:ascii="Courier New" w:hAnsi="Courier New" w:cs="Courier New"/>
                            <w:sz w:val="16"/>
                            <w:szCs w:val="14"/>
                            <w:rPrChange w:id="245" w:author="Franck Galpin" w:date="2022-04-20T23:12:00Z">
                              <w:rPr>
                                <w:ins w:id="246" w:author="Franck Galpin" w:date="2022-04-20T23:08:00Z"/>
                              </w:rPr>
                            </w:rPrChange>
                          </w:rPr>
                          <w:pPrChange w:id="247" w:author="Franck Galpin" w:date="2022-04-20T23:09:00Z">
                            <w:pPr/>
                          </w:pPrChange>
                        </w:pPr>
                        <w:ins w:id="248" w:author="Franck Galpin" w:date="2022-04-20T23:08:00Z">
                          <w:r w:rsidRPr="00896C37">
                            <w:rPr>
                              <w:rFonts w:ascii="Courier New" w:hAnsi="Courier New" w:cs="Courier New"/>
                              <w:sz w:val="16"/>
                              <w:szCs w:val="14"/>
                              <w:rPrChange w:id="249" w:author="Franck Galpin" w:date="2022-04-20T23:12:00Z">
                                <w:rPr/>
                              </w:rPrChange>
                            </w:rPr>
                            <w:t>import torch.nn as nn</w:t>
                          </w:r>
                        </w:ins>
                      </w:p>
                      <w:p w14:paraId="7D9EA282" w14:textId="77777777" w:rsidR="006120CF" w:rsidRPr="00896C37" w:rsidRDefault="006120CF">
                        <w:pPr>
                          <w:spacing w:before="0"/>
                          <w:rPr>
                            <w:ins w:id="250" w:author="Franck Galpin" w:date="2022-04-20T23:08:00Z"/>
                            <w:rFonts w:ascii="Courier New" w:hAnsi="Courier New" w:cs="Courier New"/>
                            <w:sz w:val="16"/>
                            <w:szCs w:val="14"/>
                            <w:rPrChange w:id="251" w:author="Franck Galpin" w:date="2022-04-20T23:12:00Z">
                              <w:rPr>
                                <w:ins w:id="252" w:author="Franck Galpin" w:date="2022-04-20T23:08:00Z"/>
                              </w:rPr>
                            </w:rPrChange>
                          </w:rPr>
                          <w:pPrChange w:id="253" w:author="Franck Galpin" w:date="2022-04-20T23:09:00Z">
                            <w:pPr/>
                          </w:pPrChange>
                        </w:pPr>
                        <w:ins w:id="254" w:author="Franck Galpin" w:date="2022-04-20T23:08:00Z">
                          <w:r w:rsidRPr="00896C37">
                            <w:rPr>
                              <w:rFonts w:ascii="Courier New" w:hAnsi="Courier New" w:cs="Courier New"/>
                              <w:sz w:val="16"/>
                              <w:szCs w:val="14"/>
                              <w:rPrChange w:id="255" w:author="Franck Galpin" w:date="2022-04-20T23:12:00Z">
                                <w:rPr/>
                              </w:rPrChange>
                            </w:rPr>
                            <w:t>import numpy as np</w:t>
                          </w:r>
                        </w:ins>
                      </w:p>
                      <w:p w14:paraId="49CD4FF5" w14:textId="77777777" w:rsidR="006120CF" w:rsidRPr="00896C37" w:rsidRDefault="006120CF">
                        <w:pPr>
                          <w:spacing w:before="0"/>
                          <w:rPr>
                            <w:ins w:id="256" w:author="Franck Galpin" w:date="2022-04-20T23:08:00Z"/>
                            <w:rFonts w:ascii="Courier New" w:hAnsi="Courier New" w:cs="Courier New"/>
                            <w:sz w:val="16"/>
                            <w:szCs w:val="14"/>
                            <w:rPrChange w:id="257" w:author="Franck Galpin" w:date="2022-04-20T23:12:00Z">
                              <w:rPr>
                                <w:ins w:id="258" w:author="Franck Galpin" w:date="2022-04-20T23:08:00Z"/>
                              </w:rPr>
                            </w:rPrChange>
                          </w:rPr>
                          <w:pPrChange w:id="259" w:author="Franck Galpin" w:date="2022-04-20T23:09:00Z">
                            <w:pPr/>
                          </w:pPrChange>
                        </w:pPr>
                      </w:p>
                      <w:p w14:paraId="64815839" w14:textId="77777777" w:rsidR="006120CF" w:rsidRPr="00896C37" w:rsidRDefault="006120CF">
                        <w:pPr>
                          <w:spacing w:before="0"/>
                          <w:rPr>
                            <w:ins w:id="260" w:author="Franck Galpin" w:date="2022-04-20T23:08:00Z"/>
                            <w:rFonts w:ascii="Courier New" w:hAnsi="Courier New" w:cs="Courier New"/>
                            <w:sz w:val="16"/>
                            <w:szCs w:val="14"/>
                            <w:rPrChange w:id="261" w:author="Franck Galpin" w:date="2022-04-20T23:12:00Z">
                              <w:rPr>
                                <w:ins w:id="262" w:author="Franck Galpin" w:date="2022-04-20T23:08:00Z"/>
                              </w:rPr>
                            </w:rPrChange>
                          </w:rPr>
                          <w:pPrChange w:id="263" w:author="Franck Galpin" w:date="2022-04-20T23:09:00Z">
                            <w:pPr/>
                          </w:pPrChange>
                        </w:pPr>
                        <w:ins w:id="264" w:author="Franck Galpin" w:date="2022-04-20T23:08:00Z">
                          <w:r w:rsidRPr="00896C37">
                            <w:rPr>
                              <w:rFonts w:ascii="Courier New" w:hAnsi="Courier New" w:cs="Courier New"/>
                              <w:sz w:val="16"/>
                              <w:szCs w:val="14"/>
                              <w:rPrChange w:id="265" w:author="Franck Galpin" w:date="2022-04-20T23:12:00Z">
                                <w:rPr/>
                              </w:rPrChange>
                            </w:rPr>
                            <w:t>def weights_init(m):</w:t>
                          </w:r>
                        </w:ins>
                      </w:p>
                      <w:p w14:paraId="512263F7" w14:textId="77777777" w:rsidR="006120CF" w:rsidRPr="00896C37" w:rsidRDefault="006120CF">
                        <w:pPr>
                          <w:spacing w:before="0"/>
                          <w:rPr>
                            <w:ins w:id="266" w:author="Franck Galpin" w:date="2022-04-20T23:08:00Z"/>
                            <w:rFonts w:ascii="Courier New" w:hAnsi="Courier New" w:cs="Courier New"/>
                            <w:sz w:val="16"/>
                            <w:szCs w:val="14"/>
                            <w:rPrChange w:id="267" w:author="Franck Galpin" w:date="2022-04-20T23:12:00Z">
                              <w:rPr>
                                <w:ins w:id="268" w:author="Franck Galpin" w:date="2022-04-20T23:08:00Z"/>
                              </w:rPr>
                            </w:rPrChange>
                          </w:rPr>
                          <w:pPrChange w:id="269" w:author="Franck Galpin" w:date="2022-04-20T23:09:00Z">
                            <w:pPr/>
                          </w:pPrChange>
                        </w:pPr>
                        <w:ins w:id="270" w:author="Franck Galpin" w:date="2022-04-20T23:08:00Z">
                          <w:r w:rsidRPr="00896C37">
                            <w:rPr>
                              <w:rFonts w:ascii="Courier New" w:hAnsi="Courier New" w:cs="Courier New"/>
                              <w:sz w:val="16"/>
                              <w:szCs w:val="14"/>
                              <w:rPrChange w:id="271" w:author="Franck Galpin" w:date="2022-04-20T23:12:00Z">
                                <w:rPr/>
                              </w:rPrChange>
                            </w:rPr>
                            <w:t xml:space="preserve">    if isinstance(m, nn.Conv2d):</w:t>
                          </w:r>
                        </w:ins>
                      </w:p>
                      <w:p w14:paraId="2F61CBBB" w14:textId="77777777" w:rsidR="006120CF" w:rsidRPr="00896C37" w:rsidRDefault="006120CF">
                        <w:pPr>
                          <w:spacing w:before="0"/>
                          <w:rPr>
                            <w:ins w:id="272" w:author="Franck Galpin" w:date="2022-04-20T23:08:00Z"/>
                            <w:rFonts w:ascii="Courier New" w:hAnsi="Courier New" w:cs="Courier New"/>
                            <w:sz w:val="16"/>
                            <w:szCs w:val="14"/>
                            <w:rPrChange w:id="273" w:author="Franck Galpin" w:date="2022-04-20T23:12:00Z">
                              <w:rPr>
                                <w:ins w:id="274" w:author="Franck Galpin" w:date="2022-04-20T23:08:00Z"/>
                              </w:rPr>
                            </w:rPrChange>
                          </w:rPr>
                          <w:pPrChange w:id="275" w:author="Franck Galpin" w:date="2022-04-20T23:09:00Z">
                            <w:pPr/>
                          </w:pPrChange>
                        </w:pPr>
                        <w:ins w:id="276" w:author="Franck Galpin" w:date="2022-04-20T23:08:00Z">
                          <w:r w:rsidRPr="00896C37">
                            <w:rPr>
                              <w:rFonts w:ascii="Courier New" w:hAnsi="Courier New" w:cs="Courier New"/>
                              <w:sz w:val="16"/>
                              <w:szCs w:val="14"/>
                              <w:rPrChange w:id="277" w:author="Franck Galpin" w:date="2022-04-20T23:12:00Z">
                                <w:rPr/>
                              </w:rPrChange>
                            </w:rPr>
                            <w:t xml:space="preserve">        torch.nn.init.xavier_uniform_(m.weight)</w:t>
                          </w:r>
                        </w:ins>
                      </w:p>
                      <w:p w14:paraId="55D185F8" w14:textId="77777777" w:rsidR="006120CF" w:rsidRPr="00896C37" w:rsidRDefault="006120CF">
                        <w:pPr>
                          <w:spacing w:before="0"/>
                          <w:rPr>
                            <w:ins w:id="278" w:author="Franck Galpin" w:date="2022-04-20T23:08:00Z"/>
                            <w:rFonts w:ascii="Courier New" w:hAnsi="Courier New" w:cs="Courier New"/>
                            <w:sz w:val="16"/>
                            <w:szCs w:val="14"/>
                            <w:rPrChange w:id="279" w:author="Franck Galpin" w:date="2022-04-20T23:12:00Z">
                              <w:rPr>
                                <w:ins w:id="280" w:author="Franck Galpin" w:date="2022-04-20T23:08:00Z"/>
                              </w:rPr>
                            </w:rPrChange>
                          </w:rPr>
                          <w:pPrChange w:id="281" w:author="Franck Galpin" w:date="2022-04-20T23:09:00Z">
                            <w:pPr/>
                          </w:pPrChange>
                        </w:pPr>
                        <w:ins w:id="282" w:author="Franck Galpin" w:date="2022-04-20T23:08:00Z">
                          <w:r w:rsidRPr="00896C37">
                            <w:rPr>
                              <w:rFonts w:ascii="Courier New" w:hAnsi="Courier New" w:cs="Courier New"/>
                              <w:sz w:val="16"/>
                              <w:szCs w:val="14"/>
                              <w:rPrChange w:id="283" w:author="Franck Galpin" w:date="2022-04-20T23:12:00Z">
                                <w:rPr/>
                              </w:rPrChange>
                            </w:rPr>
                            <w:t xml:space="preserve">        torch.nn.init.zeros_(m.bias)</w:t>
                          </w:r>
                        </w:ins>
                      </w:p>
                      <w:p w14:paraId="38517A87" w14:textId="77777777" w:rsidR="006120CF" w:rsidRPr="00896C37" w:rsidRDefault="006120CF">
                        <w:pPr>
                          <w:spacing w:before="0"/>
                          <w:rPr>
                            <w:ins w:id="284" w:author="Franck Galpin" w:date="2022-04-20T23:08:00Z"/>
                            <w:rFonts w:ascii="Courier New" w:hAnsi="Courier New" w:cs="Courier New"/>
                            <w:sz w:val="16"/>
                            <w:szCs w:val="14"/>
                            <w:rPrChange w:id="285" w:author="Franck Galpin" w:date="2022-04-20T23:12:00Z">
                              <w:rPr>
                                <w:ins w:id="286" w:author="Franck Galpin" w:date="2022-04-20T23:08:00Z"/>
                              </w:rPr>
                            </w:rPrChange>
                          </w:rPr>
                          <w:pPrChange w:id="287" w:author="Franck Galpin" w:date="2022-04-20T23:09:00Z">
                            <w:pPr/>
                          </w:pPrChange>
                        </w:pPr>
                      </w:p>
                      <w:p w14:paraId="28D6525A" w14:textId="77777777" w:rsidR="006120CF" w:rsidRPr="00896C37" w:rsidRDefault="006120CF">
                        <w:pPr>
                          <w:spacing w:before="0"/>
                          <w:rPr>
                            <w:ins w:id="288" w:author="Franck Galpin" w:date="2022-04-20T23:08:00Z"/>
                            <w:rFonts w:ascii="Courier New" w:hAnsi="Courier New" w:cs="Courier New"/>
                            <w:sz w:val="16"/>
                            <w:szCs w:val="14"/>
                            <w:rPrChange w:id="289" w:author="Franck Galpin" w:date="2022-04-20T23:12:00Z">
                              <w:rPr>
                                <w:ins w:id="290" w:author="Franck Galpin" w:date="2022-04-20T23:08:00Z"/>
                              </w:rPr>
                            </w:rPrChange>
                          </w:rPr>
                          <w:pPrChange w:id="291" w:author="Franck Galpin" w:date="2022-04-20T23:09:00Z">
                            <w:pPr/>
                          </w:pPrChange>
                        </w:pPr>
                        <w:ins w:id="292" w:author="Franck Galpin" w:date="2022-04-20T23:08:00Z">
                          <w:r w:rsidRPr="00896C37">
                            <w:rPr>
                              <w:rFonts w:ascii="Courier New" w:hAnsi="Courier New" w:cs="Courier New"/>
                              <w:sz w:val="16"/>
                              <w:szCs w:val="14"/>
                              <w:rPrChange w:id="293" w:author="Franck Galpin" w:date="2022-04-20T23:12:00Z">
                                <w:rPr/>
                              </w:rPrChange>
                            </w:rPr>
                            <w:t>class Model(nn.Module):</w:t>
                          </w:r>
                        </w:ins>
                      </w:p>
                      <w:p w14:paraId="41222135" w14:textId="77777777" w:rsidR="006120CF" w:rsidRPr="00896C37" w:rsidRDefault="006120CF">
                        <w:pPr>
                          <w:spacing w:before="0"/>
                          <w:rPr>
                            <w:ins w:id="294" w:author="Franck Galpin" w:date="2022-04-20T23:08:00Z"/>
                            <w:rFonts w:ascii="Courier New" w:hAnsi="Courier New" w:cs="Courier New"/>
                            <w:sz w:val="16"/>
                            <w:szCs w:val="14"/>
                            <w:rPrChange w:id="295" w:author="Franck Galpin" w:date="2022-04-20T23:12:00Z">
                              <w:rPr>
                                <w:ins w:id="296" w:author="Franck Galpin" w:date="2022-04-20T23:08:00Z"/>
                              </w:rPr>
                            </w:rPrChange>
                          </w:rPr>
                          <w:pPrChange w:id="297" w:author="Franck Galpin" w:date="2022-04-20T23:09:00Z">
                            <w:pPr/>
                          </w:pPrChange>
                        </w:pPr>
                        <w:ins w:id="298" w:author="Franck Galpin" w:date="2022-04-20T23:08:00Z">
                          <w:r w:rsidRPr="00896C37">
                            <w:rPr>
                              <w:rFonts w:ascii="Courier New" w:hAnsi="Courier New" w:cs="Courier New"/>
                              <w:sz w:val="16"/>
                              <w:szCs w:val="14"/>
                              <w:rPrChange w:id="299" w:author="Franck Galpin" w:date="2022-04-20T23:12:00Z">
                                <w:rPr/>
                              </w:rPrChange>
                            </w:rPr>
                            <w:t xml:space="preserve">    def __init__(self):</w:t>
                          </w:r>
                        </w:ins>
                      </w:p>
                      <w:p w14:paraId="5560D847" w14:textId="77777777" w:rsidR="006120CF" w:rsidRPr="00896C37" w:rsidRDefault="006120CF">
                        <w:pPr>
                          <w:spacing w:before="0"/>
                          <w:rPr>
                            <w:ins w:id="300" w:author="Franck Galpin" w:date="2022-04-20T23:08:00Z"/>
                            <w:rFonts w:ascii="Courier New" w:hAnsi="Courier New" w:cs="Courier New"/>
                            <w:sz w:val="16"/>
                            <w:szCs w:val="14"/>
                            <w:rPrChange w:id="301" w:author="Franck Galpin" w:date="2022-04-20T23:12:00Z">
                              <w:rPr>
                                <w:ins w:id="302" w:author="Franck Galpin" w:date="2022-04-20T23:08:00Z"/>
                              </w:rPr>
                            </w:rPrChange>
                          </w:rPr>
                          <w:pPrChange w:id="303" w:author="Franck Galpin" w:date="2022-04-20T23:09:00Z">
                            <w:pPr/>
                          </w:pPrChange>
                        </w:pPr>
                        <w:ins w:id="304" w:author="Franck Galpin" w:date="2022-04-20T23:08:00Z">
                          <w:r w:rsidRPr="00896C37">
                            <w:rPr>
                              <w:rFonts w:ascii="Courier New" w:hAnsi="Courier New" w:cs="Courier New"/>
                              <w:sz w:val="16"/>
                              <w:szCs w:val="14"/>
                              <w:rPrChange w:id="305" w:author="Franck Galpin" w:date="2022-04-20T23:12:00Z">
                                <w:rPr/>
                              </w:rPrChange>
                            </w:rPr>
                            <w:t xml:space="preserve">        super(Model, self).__init__()</w:t>
                          </w:r>
                        </w:ins>
                      </w:p>
                      <w:p w14:paraId="7F55F674" w14:textId="77777777" w:rsidR="006120CF" w:rsidRPr="00896C37" w:rsidRDefault="006120CF">
                        <w:pPr>
                          <w:spacing w:before="0"/>
                          <w:rPr>
                            <w:ins w:id="306" w:author="Franck Galpin" w:date="2022-04-20T23:08:00Z"/>
                            <w:rFonts w:ascii="Courier New" w:hAnsi="Courier New" w:cs="Courier New"/>
                            <w:sz w:val="16"/>
                            <w:szCs w:val="14"/>
                            <w:rPrChange w:id="307" w:author="Franck Galpin" w:date="2022-04-20T23:12:00Z">
                              <w:rPr>
                                <w:ins w:id="308" w:author="Franck Galpin" w:date="2022-04-20T23:08:00Z"/>
                              </w:rPr>
                            </w:rPrChange>
                          </w:rPr>
                          <w:pPrChange w:id="309" w:author="Franck Galpin" w:date="2022-04-20T23:09:00Z">
                            <w:pPr/>
                          </w:pPrChange>
                        </w:pPr>
                        <w:ins w:id="310" w:author="Franck Galpin" w:date="2022-04-20T23:08:00Z">
                          <w:r w:rsidRPr="00896C37">
                            <w:rPr>
                              <w:rFonts w:ascii="Courier New" w:hAnsi="Courier New" w:cs="Courier New"/>
                              <w:sz w:val="16"/>
                              <w:szCs w:val="14"/>
                              <w:rPrChange w:id="311" w:author="Franck Galpin" w:date="2022-04-20T23:12:00Z">
                                <w:rPr/>
                              </w:rPrChange>
                            </w:rPr>
                            <w:t xml:space="preserve">        nbf = 8 </w:t>
                          </w:r>
                        </w:ins>
                      </w:p>
                      <w:p w14:paraId="1FDCB81A" w14:textId="77777777" w:rsidR="006120CF" w:rsidRPr="00896C37" w:rsidRDefault="006120CF">
                        <w:pPr>
                          <w:spacing w:before="0"/>
                          <w:rPr>
                            <w:ins w:id="312" w:author="Franck Galpin" w:date="2022-04-20T23:08:00Z"/>
                            <w:rFonts w:ascii="Courier New" w:hAnsi="Courier New" w:cs="Courier New"/>
                            <w:sz w:val="16"/>
                            <w:szCs w:val="14"/>
                            <w:rPrChange w:id="313" w:author="Franck Galpin" w:date="2022-04-20T23:12:00Z">
                              <w:rPr>
                                <w:ins w:id="314" w:author="Franck Galpin" w:date="2022-04-20T23:08:00Z"/>
                              </w:rPr>
                            </w:rPrChange>
                          </w:rPr>
                          <w:pPrChange w:id="315" w:author="Franck Galpin" w:date="2022-04-20T23:09:00Z">
                            <w:pPr/>
                          </w:pPrChange>
                        </w:pPr>
                        <w:ins w:id="316" w:author="Franck Galpin" w:date="2022-04-20T23:08:00Z">
                          <w:r w:rsidRPr="00896C37">
                            <w:rPr>
                              <w:rFonts w:ascii="Courier New" w:hAnsi="Courier New" w:cs="Courier New"/>
                              <w:sz w:val="16"/>
                              <w:szCs w:val="14"/>
                              <w:rPrChange w:id="317" w:author="Franck Galpin" w:date="2022-04-20T23:12:00Z">
                                <w:rPr/>
                              </w:rPrChange>
                            </w:rPr>
                            <w:t xml:space="preserve">        self.nbf=nbf</w:t>
                          </w:r>
                        </w:ins>
                      </w:p>
                      <w:p w14:paraId="718F8FF0" w14:textId="77777777" w:rsidR="006120CF" w:rsidRPr="00896C37" w:rsidRDefault="006120CF">
                        <w:pPr>
                          <w:spacing w:before="0"/>
                          <w:rPr>
                            <w:ins w:id="318" w:author="Franck Galpin" w:date="2022-04-20T23:08:00Z"/>
                            <w:rFonts w:ascii="Courier New" w:hAnsi="Courier New" w:cs="Courier New"/>
                            <w:sz w:val="16"/>
                            <w:szCs w:val="14"/>
                            <w:rPrChange w:id="319" w:author="Franck Galpin" w:date="2022-04-20T23:12:00Z">
                              <w:rPr>
                                <w:ins w:id="320" w:author="Franck Galpin" w:date="2022-04-20T23:08:00Z"/>
                              </w:rPr>
                            </w:rPrChange>
                          </w:rPr>
                          <w:pPrChange w:id="321" w:author="Franck Galpin" w:date="2022-04-20T23:09:00Z">
                            <w:pPr/>
                          </w:pPrChange>
                        </w:pPr>
                        <w:ins w:id="322" w:author="Franck Galpin" w:date="2022-04-20T23:08:00Z">
                          <w:r w:rsidRPr="00896C37">
                            <w:rPr>
                              <w:rFonts w:ascii="Courier New" w:hAnsi="Courier New" w:cs="Courier New"/>
                              <w:sz w:val="16"/>
                              <w:szCs w:val="14"/>
                              <w:rPrChange w:id="323" w:author="Franck Galpin" w:date="2022-04-20T23:12:00Z">
                                <w:rPr/>
                              </w:rPrChange>
                            </w:rPr>
                            <w:t xml:space="preserve">        self.conv01 = nn.Conv2d(3, 8, kernel_size=(3, 3), padding=1, bias=True)</w:t>
                          </w:r>
                        </w:ins>
                      </w:p>
                      <w:p w14:paraId="2B91E9DE" w14:textId="77777777" w:rsidR="006120CF" w:rsidRPr="00896C37" w:rsidRDefault="006120CF">
                        <w:pPr>
                          <w:spacing w:before="0"/>
                          <w:rPr>
                            <w:ins w:id="324" w:author="Franck Galpin" w:date="2022-04-20T23:08:00Z"/>
                            <w:rFonts w:ascii="Courier New" w:hAnsi="Courier New" w:cs="Courier New"/>
                            <w:sz w:val="16"/>
                            <w:szCs w:val="14"/>
                            <w:rPrChange w:id="325" w:author="Franck Galpin" w:date="2022-04-20T23:12:00Z">
                              <w:rPr>
                                <w:ins w:id="326" w:author="Franck Galpin" w:date="2022-04-20T23:08:00Z"/>
                              </w:rPr>
                            </w:rPrChange>
                          </w:rPr>
                          <w:pPrChange w:id="327" w:author="Franck Galpin" w:date="2022-04-20T23:09:00Z">
                            <w:pPr/>
                          </w:pPrChange>
                        </w:pPr>
                        <w:ins w:id="328" w:author="Franck Galpin" w:date="2022-04-20T23:08:00Z">
                          <w:r w:rsidRPr="00896C37">
                            <w:rPr>
                              <w:rFonts w:ascii="Courier New" w:hAnsi="Courier New" w:cs="Courier New"/>
                              <w:sz w:val="16"/>
                              <w:szCs w:val="14"/>
                              <w:rPrChange w:id="329" w:author="Franck Galpin" w:date="2022-04-20T23:12:00Z">
                                <w:rPr/>
                              </w:rPrChange>
                            </w:rPr>
                            <w:t xml:space="preserve">        self.conv02 = nn.Conv2d(3, 1, kernel_size=(3, 3), padding=1, bias=True)</w:t>
                          </w:r>
                        </w:ins>
                      </w:p>
                      <w:p w14:paraId="17C5B0E8" w14:textId="77777777" w:rsidR="006120CF" w:rsidRPr="00896C37" w:rsidRDefault="006120CF">
                        <w:pPr>
                          <w:spacing w:before="0"/>
                          <w:rPr>
                            <w:ins w:id="330" w:author="Franck Galpin" w:date="2022-04-20T23:08:00Z"/>
                            <w:rFonts w:ascii="Courier New" w:hAnsi="Courier New" w:cs="Courier New"/>
                            <w:sz w:val="16"/>
                            <w:szCs w:val="14"/>
                            <w:rPrChange w:id="331" w:author="Franck Galpin" w:date="2022-04-20T23:12:00Z">
                              <w:rPr>
                                <w:ins w:id="332" w:author="Franck Galpin" w:date="2022-04-20T23:08:00Z"/>
                              </w:rPr>
                            </w:rPrChange>
                          </w:rPr>
                          <w:pPrChange w:id="333" w:author="Franck Galpin" w:date="2022-04-20T23:09:00Z">
                            <w:pPr/>
                          </w:pPrChange>
                        </w:pPr>
                        <w:ins w:id="334" w:author="Franck Galpin" w:date="2022-04-20T23:08:00Z">
                          <w:r w:rsidRPr="00896C37">
                            <w:rPr>
                              <w:rFonts w:ascii="Courier New" w:hAnsi="Courier New" w:cs="Courier New"/>
                              <w:sz w:val="16"/>
                              <w:szCs w:val="14"/>
                              <w:rPrChange w:id="335" w:author="Franck Galpin" w:date="2022-04-20T23:12:00Z">
                                <w:rPr/>
                              </w:rPrChange>
                            </w:rPr>
                            <w:t xml:space="preserve">        self.linear = nn.Linear(8*8*8, 8*8*3)</w:t>
                          </w:r>
                        </w:ins>
                      </w:p>
                      <w:p w14:paraId="16208428" w14:textId="77777777" w:rsidR="006120CF" w:rsidRPr="00896C37" w:rsidRDefault="006120CF">
                        <w:pPr>
                          <w:spacing w:before="0"/>
                          <w:rPr>
                            <w:ins w:id="336" w:author="Franck Galpin" w:date="2022-04-20T23:08:00Z"/>
                            <w:rFonts w:ascii="Courier New" w:hAnsi="Courier New" w:cs="Courier New"/>
                            <w:sz w:val="16"/>
                            <w:szCs w:val="14"/>
                            <w:rPrChange w:id="337" w:author="Franck Galpin" w:date="2022-04-20T23:12:00Z">
                              <w:rPr>
                                <w:ins w:id="338" w:author="Franck Galpin" w:date="2022-04-20T23:08:00Z"/>
                              </w:rPr>
                            </w:rPrChange>
                          </w:rPr>
                          <w:pPrChange w:id="339" w:author="Franck Galpin" w:date="2022-04-20T23:09:00Z">
                            <w:pPr/>
                          </w:pPrChange>
                        </w:pPr>
                        <w:ins w:id="340" w:author="Franck Galpin" w:date="2022-04-20T23:08:00Z">
                          <w:r w:rsidRPr="00896C37">
                            <w:rPr>
                              <w:rFonts w:ascii="Courier New" w:hAnsi="Courier New" w:cs="Courier New"/>
                              <w:sz w:val="16"/>
                              <w:szCs w:val="14"/>
                              <w:rPrChange w:id="341" w:author="Franck Galpin" w:date="2022-04-20T23:12:00Z">
                                <w:rPr/>
                              </w:rPrChange>
                            </w:rPr>
                            <w:t xml:space="preserve">        self.apply(weights_init)</w:t>
                          </w:r>
                        </w:ins>
                      </w:p>
                      <w:p w14:paraId="787ABE21" w14:textId="77777777" w:rsidR="006120CF" w:rsidRPr="00896C37" w:rsidRDefault="006120CF">
                        <w:pPr>
                          <w:spacing w:before="0"/>
                          <w:rPr>
                            <w:ins w:id="342" w:author="Franck Galpin" w:date="2022-04-20T23:08:00Z"/>
                            <w:rFonts w:ascii="Courier New" w:hAnsi="Courier New" w:cs="Courier New"/>
                            <w:sz w:val="16"/>
                            <w:szCs w:val="14"/>
                            <w:rPrChange w:id="343" w:author="Franck Galpin" w:date="2022-04-20T23:12:00Z">
                              <w:rPr>
                                <w:ins w:id="344" w:author="Franck Galpin" w:date="2022-04-20T23:08:00Z"/>
                              </w:rPr>
                            </w:rPrChange>
                          </w:rPr>
                          <w:pPrChange w:id="345" w:author="Franck Galpin" w:date="2022-04-20T23:09:00Z">
                            <w:pPr/>
                          </w:pPrChange>
                        </w:pPr>
                      </w:p>
                      <w:p w14:paraId="17DD02C2" w14:textId="77777777" w:rsidR="006120CF" w:rsidRPr="00896C37" w:rsidRDefault="006120CF">
                        <w:pPr>
                          <w:spacing w:before="0"/>
                          <w:rPr>
                            <w:ins w:id="346" w:author="Franck Galpin" w:date="2022-04-20T23:08:00Z"/>
                            <w:rFonts w:ascii="Courier New" w:hAnsi="Courier New" w:cs="Courier New"/>
                            <w:sz w:val="16"/>
                            <w:szCs w:val="14"/>
                            <w:rPrChange w:id="347" w:author="Franck Galpin" w:date="2022-04-20T23:12:00Z">
                              <w:rPr>
                                <w:ins w:id="348" w:author="Franck Galpin" w:date="2022-04-20T23:08:00Z"/>
                              </w:rPr>
                            </w:rPrChange>
                          </w:rPr>
                          <w:pPrChange w:id="349" w:author="Franck Galpin" w:date="2022-04-20T23:09:00Z">
                            <w:pPr/>
                          </w:pPrChange>
                        </w:pPr>
                        <w:ins w:id="350" w:author="Franck Galpin" w:date="2022-04-20T23:08:00Z">
                          <w:r w:rsidRPr="00896C37">
                            <w:rPr>
                              <w:rFonts w:ascii="Courier New" w:hAnsi="Courier New" w:cs="Courier New"/>
                              <w:sz w:val="16"/>
                              <w:szCs w:val="14"/>
                              <w:rPrChange w:id="351" w:author="Franck Galpin" w:date="2022-04-20T23:12:00Z">
                                <w:rPr/>
                              </w:rPrChange>
                            </w:rPr>
                            <w:t xml:space="preserve">    def forward(self, inputs):</w:t>
                          </w:r>
                        </w:ins>
                      </w:p>
                      <w:p w14:paraId="14BF8F3E" w14:textId="77777777" w:rsidR="006120CF" w:rsidRPr="00896C37" w:rsidRDefault="006120CF">
                        <w:pPr>
                          <w:spacing w:before="0"/>
                          <w:rPr>
                            <w:ins w:id="352" w:author="Franck Galpin" w:date="2022-04-20T23:08:00Z"/>
                            <w:rFonts w:ascii="Courier New" w:hAnsi="Courier New" w:cs="Courier New"/>
                            <w:sz w:val="16"/>
                            <w:szCs w:val="14"/>
                            <w:rPrChange w:id="353" w:author="Franck Galpin" w:date="2022-04-20T23:12:00Z">
                              <w:rPr>
                                <w:ins w:id="354" w:author="Franck Galpin" w:date="2022-04-20T23:08:00Z"/>
                              </w:rPr>
                            </w:rPrChange>
                          </w:rPr>
                          <w:pPrChange w:id="355" w:author="Franck Galpin" w:date="2022-04-20T23:09:00Z">
                            <w:pPr/>
                          </w:pPrChange>
                        </w:pPr>
                        <w:ins w:id="356" w:author="Franck Galpin" w:date="2022-04-20T23:08:00Z">
                          <w:r w:rsidRPr="00896C37">
                            <w:rPr>
                              <w:rFonts w:ascii="Courier New" w:hAnsi="Courier New" w:cs="Courier New"/>
                              <w:sz w:val="16"/>
                              <w:szCs w:val="14"/>
                              <w:rPrChange w:id="357" w:author="Franck Galpin" w:date="2022-04-20T23:12:00Z">
                                <w:rPr/>
                              </w:rPrChange>
                            </w:rPr>
                            <w:t xml:space="preserve">        input, = inputs</w:t>
                          </w:r>
                        </w:ins>
                      </w:p>
                      <w:p w14:paraId="13E6EAEF" w14:textId="77777777" w:rsidR="006120CF" w:rsidRPr="00896C37" w:rsidRDefault="006120CF">
                        <w:pPr>
                          <w:spacing w:before="0"/>
                          <w:rPr>
                            <w:ins w:id="358" w:author="Franck Galpin" w:date="2022-04-20T23:08:00Z"/>
                            <w:rFonts w:ascii="Courier New" w:hAnsi="Courier New" w:cs="Courier New"/>
                            <w:sz w:val="16"/>
                            <w:szCs w:val="14"/>
                            <w:rPrChange w:id="359" w:author="Franck Galpin" w:date="2022-04-20T23:12:00Z">
                              <w:rPr>
                                <w:ins w:id="360" w:author="Franck Galpin" w:date="2022-04-20T23:08:00Z"/>
                              </w:rPr>
                            </w:rPrChange>
                          </w:rPr>
                          <w:pPrChange w:id="361" w:author="Franck Galpin" w:date="2022-04-20T23:09:00Z">
                            <w:pPr/>
                          </w:pPrChange>
                        </w:pPr>
                        <w:ins w:id="362" w:author="Franck Galpin" w:date="2022-04-20T23:08:00Z">
                          <w:r w:rsidRPr="00896C37">
                            <w:rPr>
                              <w:rFonts w:ascii="Courier New" w:hAnsi="Courier New" w:cs="Courier New"/>
                              <w:sz w:val="16"/>
                              <w:szCs w:val="14"/>
                              <w:rPrChange w:id="363" w:author="Franck Galpin" w:date="2022-04-20T23:12:00Z">
                                <w:rPr/>
                              </w:rPrChange>
                            </w:rPr>
                            <w:t xml:space="preserve">        x = self.conv01(input)</w:t>
                          </w:r>
                        </w:ins>
                      </w:p>
                      <w:p w14:paraId="1CCF8926" w14:textId="77777777" w:rsidR="006120CF" w:rsidRPr="00896C37" w:rsidRDefault="006120CF">
                        <w:pPr>
                          <w:spacing w:before="0"/>
                          <w:rPr>
                            <w:ins w:id="364" w:author="Franck Galpin" w:date="2022-04-20T23:08:00Z"/>
                            <w:rFonts w:ascii="Courier New" w:hAnsi="Courier New" w:cs="Courier New"/>
                            <w:sz w:val="16"/>
                            <w:szCs w:val="14"/>
                            <w:rPrChange w:id="365" w:author="Franck Galpin" w:date="2022-04-20T23:12:00Z">
                              <w:rPr>
                                <w:ins w:id="366" w:author="Franck Galpin" w:date="2022-04-20T23:08:00Z"/>
                              </w:rPr>
                            </w:rPrChange>
                          </w:rPr>
                          <w:pPrChange w:id="367" w:author="Franck Galpin" w:date="2022-04-20T23:09:00Z">
                            <w:pPr/>
                          </w:pPrChange>
                        </w:pPr>
                        <w:ins w:id="368" w:author="Franck Galpin" w:date="2022-04-20T23:08:00Z">
                          <w:r w:rsidRPr="00896C37">
                            <w:rPr>
                              <w:rFonts w:ascii="Courier New" w:hAnsi="Courier New" w:cs="Courier New"/>
                              <w:sz w:val="16"/>
                              <w:szCs w:val="14"/>
                              <w:rPrChange w:id="369" w:author="Franck Galpin" w:date="2022-04-20T23:12:00Z">
                                <w:rPr/>
                              </w:rPrChange>
                            </w:rPr>
                            <w:t xml:space="preserve">        x = nn.ReLU()(x)</w:t>
                          </w:r>
                        </w:ins>
                      </w:p>
                      <w:p w14:paraId="60CD44BA" w14:textId="77777777" w:rsidR="006120CF" w:rsidRPr="00896C37" w:rsidRDefault="006120CF">
                        <w:pPr>
                          <w:spacing w:before="0"/>
                          <w:rPr>
                            <w:ins w:id="370" w:author="Franck Galpin" w:date="2022-04-20T23:08:00Z"/>
                            <w:rFonts w:ascii="Courier New" w:hAnsi="Courier New" w:cs="Courier New"/>
                            <w:sz w:val="16"/>
                            <w:szCs w:val="14"/>
                            <w:rPrChange w:id="371" w:author="Franck Galpin" w:date="2022-04-20T23:12:00Z">
                              <w:rPr>
                                <w:ins w:id="372" w:author="Franck Galpin" w:date="2022-04-20T23:08:00Z"/>
                              </w:rPr>
                            </w:rPrChange>
                          </w:rPr>
                          <w:pPrChange w:id="373" w:author="Franck Galpin" w:date="2022-04-20T23:09:00Z">
                            <w:pPr/>
                          </w:pPrChange>
                        </w:pPr>
                        <w:ins w:id="374" w:author="Franck Galpin" w:date="2022-04-20T23:08:00Z">
                          <w:r w:rsidRPr="00896C37">
                            <w:rPr>
                              <w:rFonts w:ascii="Courier New" w:hAnsi="Courier New" w:cs="Courier New"/>
                              <w:sz w:val="16"/>
                              <w:szCs w:val="14"/>
                              <w:rPrChange w:id="375" w:author="Franck Galpin" w:date="2022-04-20T23:12:00Z">
                                <w:rPr/>
                              </w:rPrChange>
                            </w:rPr>
                            <w:t xml:space="preserve">        x = x.reshape((1,8*8*8))</w:t>
                          </w:r>
                        </w:ins>
                      </w:p>
                      <w:p w14:paraId="3DD2902D" w14:textId="77777777" w:rsidR="006120CF" w:rsidRPr="00896C37" w:rsidRDefault="006120CF">
                        <w:pPr>
                          <w:spacing w:before="0"/>
                          <w:rPr>
                            <w:ins w:id="376" w:author="Franck Galpin" w:date="2022-04-20T23:08:00Z"/>
                            <w:rFonts w:ascii="Courier New" w:hAnsi="Courier New" w:cs="Courier New"/>
                            <w:sz w:val="16"/>
                            <w:szCs w:val="14"/>
                            <w:rPrChange w:id="377" w:author="Franck Galpin" w:date="2022-04-20T23:12:00Z">
                              <w:rPr>
                                <w:ins w:id="378" w:author="Franck Galpin" w:date="2022-04-20T23:08:00Z"/>
                              </w:rPr>
                            </w:rPrChange>
                          </w:rPr>
                          <w:pPrChange w:id="379" w:author="Franck Galpin" w:date="2022-04-20T23:09:00Z">
                            <w:pPr/>
                          </w:pPrChange>
                        </w:pPr>
                        <w:ins w:id="380" w:author="Franck Galpin" w:date="2022-04-20T23:08:00Z">
                          <w:r w:rsidRPr="00896C37">
                            <w:rPr>
                              <w:rFonts w:ascii="Courier New" w:hAnsi="Courier New" w:cs="Courier New"/>
                              <w:sz w:val="16"/>
                              <w:szCs w:val="14"/>
                              <w:rPrChange w:id="381" w:author="Franck Galpin" w:date="2022-04-20T23:12:00Z">
                                <w:rPr/>
                              </w:rPrChange>
                            </w:rPr>
                            <w:t xml:space="preserve">        x=self.linear(x) </w:t>
                          </w:r>
                        </w:ins>
                      </w:p>
                      <w:p w14:paraId="51F1EACF" w14:textId="77777777" w:rsidR="006120CF" w:rsidRPr="00896C37" w:rsidRDefault="006120CF">
                        <w:pPr>
                          <w:spacing w:before="0"/>
                          <w:rPr>
                            <w:ins w:id="382" w:author="Franck Galpin" w:date="2022-04-20T23:08:00Z"/>
                            <w:rFonts w:ascii="Courier New" w:hAnsi="Courier New" w:cs="Courier New"/>
                            <w:sz w:val="16"/>
                            <w:szCs w:val="14"/>
                            <w:lang w:val="fr-FR"/>
                            <w:rPrChange w:id="383" w:author="Franck Galpin" w:date="2022-04-20T23:12:00Z">
                              <w:rPr>
                                <w:ins w:id="384" w:author="Franck Galpin" w:date="2022-04-20T23:08:00Z"/>
                              </w:rPr>
                            </w:rPrChange>
                          </w:rPr>
                          <w:pPrChange w:id="385" w:author="Franck Galpin" w:date="2022-04-20T23:09:00Z">
                            <w:pPr/>
                          </w:pPrChange>
                        </w:pPr>
                        <w:ins w:id="386" w:author="Franck Galpin" w:date="2022-04-20T23:08:00Z">
                          <w:r w:rsidRPr="00896C37">
                            <w:rPr>
                              <w:rFonts w:ascii="Courier New" w:hAnsi="Courier New" w:cs="Courier New"/>
                              <w:sz w:val="16"/>
                              <w:szCs w:val="14"/>
                              <w:rPrChange w:id="387" w:author="Franck Galpin" w:date="2022-04-20T23:12:00Z">
                                <w:rPr/>
                              </w:rPrChange>
                            </w:rPr>
                            <w:t xml:space="preserve">        </w:t>
                          </w:r>
                          <w:r w:rsidRPr="00896C37">
                            <w:rPr>
                              <w:rFonts w:ascii="Courier New" w:hAnsi="Courier New" w:cs="Courier New"/>
                              <w:sz w:val="16"/>
                              <w:szCs w:val="14"/>
                              <w:lang w:val="fr-FR"/>
                              <w:rPrChange w:id="388" w:author="Franck Galpin" w:date="2022-04-20T23:12:00Z">
                                <w:rPr/>
                              </w:rPrChange>
                            </w:rPr>
                            <w:t>x = x.reshape((1,3,8,8))</w:t>
                          </w:r>
                        </w:ins>
                      </w:p>
                      <w:p w14:paraId="48C9E695" w14:textId="77777777" w:rsidR="006120CF" w:rsidRPr="00896C37" w:rsidRDefault="006120CF">
                        <w:pPr>
                          <w:spacing w:before="0"/>
                          <w:rPr>
                            <w:ins w:id="389" w:author="Franck Galpin" w:date="2022-04-20T23:08:00Z"/>
                            <w:rFonts w:ascii="Courier New" w:hAnsi="Courier New" w:cs="Courier New"/>
                            <w:sz w:val="16"/>
                            <w:szCs w:val="14"/>
                            <w:lang w:val="fr-FR"/>
                            <w:rPrChange w:id="390" w:author="Franck Galpin" w:date="2022-04-20T23:12:00Z">
                              <w:rPr>
                                <w:ins w:id="391" w:author="Franck Galpin" w:date="2022-04-20T23:08:00Z"/>
                              </w:rPr>
                            </w:rPrChange>
                          </w:rPr>
                          <w:pPrChange w:id="392" w:author="Franck Galpin" w:date="2022-04-20T23:09:00Z">
                            <w:pPr/>
                          </w:pPrChange>
                        </w:pPr>
                        <w:ins w:id="393" w:author="Franck Galpin" w:date="2022-04-20T23:08:00Z">
                          <w:r w:rsidRPr="00896C37">
                            <w:rPr>
                              <w:rFonts w:ascii="Courier New" w:hAnsi="Courier New" w:cs="Courier New"/>
                              <w:sz w:val="16"/>
                              <w:szCs w:val="14"/>
                              <w:lang w:val="fr-FR"/>
                              <w:rPrChange w:id="394" w:author="Franck Galpin" w:date="2022-04-20T23:12:00Z">
                                <w:rPr/>
                              </w:rPrChange>
                            </w:rPr>
                            <w:t xml:space="preserve">        x = self.conv02(x)</w:t>
                          </w:r>
                        </w:ins>
                      </w:p>
                      <w:p w14:paraId="049FC4BD" w14:textId="77777777" w:rsidR="006120CF" w:rsidRPr="00896C37" w:rsidRDefault="006120CF">
                        <w:pPr>
                          <w:spacing w:before="0"/>
                          <w:rPr>
                            <w:ins w:id="395" w:author="Franck Galpin" w:date="2022-04-20T23:08:00Z"/>
                            <w:rFonts w:ascii="Courier New" w:hAnsi="Courier New" w:cs="Courier New"/>
                            <w:sz w:val="16"/>
                            <w:szCs w:val="14"/>
                            <w:lang w:val="fr-FR"/>
                            <w:rPrChange w:id="396" w:author="Franck Galpin" w:date="2022-04-20T23:12:00Z">
                              <w:rPr>
                                <w:ins w:id="397" w:author="Franck Galpin" w:date="2022-04-20T23:08:00Z"/>
                              </w:rPr>
                            </w:rPrChange>
                          </w:rPr>
                          <w:pPrChange w:id="398" w:author="Franck Galpin" w:date="2022-04-20T23:09:00Z">
                            <w:pPr/>
                          </w:pPrChange>
                        </w:pPr>
                        <w:ins w:id="399" w:author="Franck Galpin" w:date="2022-04-20T23:08:00Z">
                          <w:r w:rsidRPr="00896C37">
                            <w:rPr>
                              <w:rFonts w:ascii="Courier New" w:hAnsi="Courier New" w:cs="Courier New"/>
                              <w:sz w:val="16"/>
                              <w:szCs w:val="14"/>
                              <w:lang w:val="fr-FR"/>
                              <w:rPrChange w:id="400" w:author="Franck Galpin" w:date="2022-04-20T23:12:00Z">
                                <w:rPr/>
                              </w:rPrChange>
                            </w:rPr>
                            <w:t xml:space="preserve">        y = nn.ReLU()(x)</w:t>
                          </w:r>
                        </w:ins>
                      </w:p>
                      <w:p w14:paraId="004B3BA4" w14:textId="77777777" w:rsidR="006120CF" w:rsidRPr="00896C37" w:rsidRDefault="006120CF">
                        <w:pPr>
                          <w:spacing w:before="0"/>
                          <w:rPr>
                            <w:ins w:id="401" w:author="Franck Galpin" w:date="2022-04-20T23:08:00Z"/>
                            <w:rFonts w:ascii="Courier New" w:hAnsi="Courier New" w:cs="Courier New"/>
                            <w:sz w:val="16"/>
                            <w:szCs w:val="14"/>
                            <w:rPrChange w:id="402" w:author="Franck Galpin" w:date="2022-04-20T23:12:00Z">
                              <w:rPr>
                                <w:ins w:id="403" w:author="Franck Galpin" w:date="2022-04-20T23:08:00Z"/>
                              </w:rPr>
                            </w:rPrChange>
                          </w:rPr>
                          <w:pPrChange w:id="404" w:author="Franck Galpin" w:date="2022-04-20T23:09:00Z">
                            <w:pPr/>
                          </w:pPrChange>
                        </w:pPr>
                        <w:ins w:id="405" w:author="Franck Galpin" w:date="2022-04-20T23:08:00Z">
                          <w:r w:rsidRPr="00896C37">
                            <w:rPr>
                              <w:rFonts w:ascii="Courier New" w:hAnsi="Courier New" w:cs="Courier New"/>
                              <w:sz w:val="16"/>
                              <w:szCs w:val="14"/>
                              <w:lang w:val="fr-FR"/>
                              <w:rPrChange w:id="406" w:author="Franck Galpin" w:date="2022-04-20T23:12:00Z">
                                <w:rPr/>
                              </w:rPrChange>
                            </w:rPr>
                            <w:t xml:space="preserve">        </w:t>
                          </w:r>
                          <w:r w:rsidRPr="00896C37">
                            <w:rPr>
                              <w:rFonts w:ascii="Courier New" w:hAnsi="Courier New" w:cs="Courier New"/>
                              <w:sz w:val="16"/>
                              <w:szCs w:val="14"/>
                              <w:rPrChange w:id="407" w:author="Franck Galpin" w:date="2022-04-20T23:12:00Z">
                                <w:rPr/>
                              </w:rPrChange>
                            </w:rPr>
                            <w:t>return y</w:t>
                          </w:r>
                        </w:ins>
                      </w:p>
                      <w:p w14:paraId="613B9FCC" w14:textId="77777777" w:rsidR="006120CF" w:rsidRPr="00896C37" w:rsidRDefault="006120CF">
                        <w:pPr>
                          <w:spacing w:before="0"/>
                          <w:rPr>
                            <w:ins w:id="408" w:author="Franck Galpin" w:date="2022-04-20T23:08:00Z"/>
                            <w:rFonts w:ascii="Courier New" w:hAnsi="Courier New" w:cs="Courier New"/>
                            <w:sz w:val="16"/>
                            <w:szCs w:val="14"/>
                            <w:rPrChange w:id="409" w:author="Franck Galpin" w:date="2022-04-20T23:12:00Z">
                              <w:rPr>
                                <w:ins w:id="410" w:author="Franck Galpin" w:date="2022-04-20T23:08:00Z"/>
                              </w:rPr>
                            </w:rPrChange>
                          </w:rPr>
                          <w:pPrChange w:id="411" w:author="Franck Galpin" w:date="2022-04-20T23:09:00Z">
                            <w:pPr/>
                          </w:pPrChange>
                        </w:pPr>
                      </w:p>
                      <w:p w14:paraId="476E4F2B" w14:textId="77777777" w:rsidR="006120CF" w:rsidRPr="00896C37" w:rsidRDefault="006120CF">
                        <w:pPr>
                          <w:spacing w:before="0"/>
                          <w:rPr>
                            <w:ins w:id="412" w:author="Franck Galpin" w:date="2022-04-20T23:08:00Z"/>
                            <w:rFonts w:ascii="Courier New" w:hAnsi="Courier New" w:cs="Courier New"/>
                            <w:sz w:val="16"/>
                            <w:szCs w:val="14"/>
                            <w:rPrChange w:id="413" w:author="Franck Galpin" w:date="2022-04-20T23:12:00Z">
                              <w:rPr>
                                <w:ins w:id="414" w:author="Franck Galpin" w:date="2022-04-20T23:08:00Z"/>
                              </w:rPr>
                            </w:rPrChange>
                          </w:rPr>
                          <w:pPrChange w:id="415" w:author="Franck Galpin" w:date="2022-04-20T23:09:00Z">
                            <w:pPr/>
                          </w:pPrChange>
                        </w:pPr>
                        <w:ins w:id="416" w:author="Franck Galpin" w:date="2022-04-20T23:08:00Z">
                          <w:r w:rsidRPr="00896C37">
                            <w:rPr>
                              <w:rFonts w:ascii="Courier New" w:hAnsi="Courier New" w:cs="Courier New"/>
                              <w:sz w:val="16"/>
                              <w:szCs w:val="14"/>
                              <w:rPrChange w:id="417" w:author="Franck Galpin" w:date="2022-04-20T23:12:00Z">
                                <w:rPr/>
                              </w:rPrChange>
                            </w:rPr>
                            <w:t>model = Model()</w:t>
                          </w:r>
                        </w:ins>
                      </w:p>
                      <w:p w14:paraId="6DE008B9" w14:textId="77777777" w:rsidR="006120CF" w:rsidRPr="00896C37" w:rsidRDefault="006120CF">
                        <w:pPr>
                          <w:spacing w:before="0"/>
                          <w:rPr>
                            <w:ins w:id="418" w:author="Franck Galpin" w:date="2022-04-20T23:08:00Z"/>
                            <w:rFonts w:ascii="Courier New" w:hAnsi="Courier New" w:cs="Courier New"/>
                            <w:sz w:val="16"/>
                            <w:szCs w:val="14"/>
                            <w:rPrChange w:id="419" w:author="Franck Galpin" w:date="2022-04-20T23:12:00Z">
                              <w:rPr>
                                <w:ins w:id="420" w:author="Franck Galpin" w:date="2022-04-20T23:08:00Z"/>
                              </w:rPr>
                            </w:rPrChange>
                          </w:rPr>
                          <w:pPrChange w:id="421" w:author="Franck Galpin" w:date="2022-04-20T23:09:00Z">
                            <w:pPr/>
                          </w:pPrChange>
                        </w:pPr>
                        <w:ins w:id="422" w:author="Franck Galpin" w:date="2022-04-20T23:08:00Z">
                          <w:r w:rsidRPr="00896C37">
                            <w:rPr>
                              <w:rFonts w:ascii="Courier New" w:hAnsi="Courier New" w:cs="Courier New"/>
                              <w:sz w:val="16"/>
                              <w:szCs w:val="14"/>
                              <w:rPrChange w:id="423" w:author="Franck Galpin" w:date="2022-04-20T23:12:00Z">
                                <w:rPr/>
                              </w:rPrChange>
                            </w:rPr>
                            <w:t xml:space="preserve">input0 = np.linspace(-1.,1,8*8*3).reshape((1,3,8,8)).astype(np.float32) </w:t>
                          </w:r>
                        </w:ins>
                      </w:p>
                      <w:p w14:paraId="46BB94D2" w14:textId="77777777" w:rsidR="006120CF" w:rsidRPr="00896C37" w:rsidRDefault="006120CF">
                        <w:pPr>
                          <w:spacing w:before="0"/>
                          <w:rPr>
                            <w:ins w:id="424" w:author="Franck Galpin" w:date="2022-04-20T23:08:00Z"/>
                            <w:rFonts w:ascii="Courier New" w:hAnsi="Courier New" w:cs="Courier New"/>
                            <w:sz w:val="16"/>
                            <w:szCs w:val="14"/>
                            <w:rPrChange w:id="425" w:author="Franck Galpin" w:date="2022-04-20T23:12:00Z">
                              <w:rPr>
                                <w:ins w:id="426" w:author="Franck Galpin" w:date="2022-04-20T23:08:00Z"/>
                              </w:rPr>
                            </w:rPrChange>
                          </w:rPr>
                          <w:pPrChange w:id="427" w:author="Franck Galpin" w:date="2022-04-20T23:09:00Z">
                            <w:pPr/>
                          </w:pPrChange>
                        </w:pPr>
                        <w:ins w:id="428" w:author="Franck Galpin" w:date="2022-04-20T23:08:00Z">
                          <w:r w:rsidRPr="00896C37">
                            <w:rPr>
                              <w:rFonts w:ascii="Courier New" w:hAnsi="Courier New" w:cs="Courier New"/>
                              <w:sz w:val="16"/>
                              <w:szCs w:val="14"/>
                              <w:rPrChange w:id="429" w:author="Franck Galpin" w:date="2022-04-20T23:12:00Z">
                                <w:rPr/>
                              </w:rPrChange>
                            </w:rPr>
                            <w:t>inputs_torch = [ torch.from_numpy(input0)]</w:t>
                          </w:r>
                        </w:ins>
                      </w:p>
                      <w:p w14:paraId="2549209F" w14:textId="77777777" w:rsidR="006120CF" w:rsidRPr="00896C37" w:rsidRDefault="006120CF">
                        <w:pPr>
                          <w:spacing w:before="0"/>
                          <w:rPr>
                            <w:ins w:id="430" w:author="Franck Galpin" w:date="2022-04-20T23:08:00Z"/>
                            <w:rFonts w:ascii="Courier New" w:hAnsi="Courier New" w:cs="Courier New"/>
                            <w:sz w:val="16"/>
                            <w:szCs w:val="14"/>
                            <w:rPrChange w:id="431" w:author="Franck Galpin" w:date="2022-04-20T23:12:00Z">
                              <w:rPr>
                                <w:ins w:id="432" w:author="Franck Galpin" w:date="2022-04-20T23:08:00Z"/>
                              </w:rPr>
                            </w:rPrChange>
                          </w:rPr>
                          <w:pPrChange w:id="433" w:author="Franck Galpin" w:date="2022-04-20T23:09:00Z">
                            <w:pPr/>
                          </w:pPrChange>
                        </w:pPr>
                        <w:ins w:id="434" w:author="Franck Galpin" w:date="2022-04-20T23:08:00Z">
                          <w:r w:rsidRPr="00896C37">
                            <w:rPr>
                              <w:rFonts w:ascii="Courier New" w:hAnsi="Courier New" w:cs="Courier New"/>
                              <w:sz w:val="16"/>
                              <w:szCs w:val="14"/>
                              <w:rPrChange w:id="435" w:author="Franck Galpin" w:date="2022-04-20T23:12:00Z">
                                <w:rPr/>
                              </w:rPrChange>
                            </w:rPr>
                            <w:t>inputs_torch[0].requires_grad=True</w:t>
                          </w:r>
                        </w:ins>
                      </w:p>
                      <w:p w14:paraId="01752F8F" w14:textId="77777777" w:rsidR="006120CF" w:rsidRPr="00896C37" w:rsidRDefault="006120CF">
                        <w:pPr>
                          <w:spacing w:before="0"/>
                          <w:rPr>
                            <w:ins w:id="436" w:author="Franck Galpin" w:date="2022-04-20T23:08:00Z"/>
                            <w:rFonts w:ascii="Courier New" w:hAnsi="Courier New" w:cs="Courier New"/>
                            <w:sz w:val="16"/>
                            <w:szCs w:val="14"/>
                            <w:rPrChange w:id="437" w:author="Franck Galpin" w:date="2022-04-20T23:12:00Z">
                              <w:rPr>
                                <w:ins w:id="438" w:author="Franck Galpin" w:date="2022-04-20T23:08:00Z"/>
                              </w:rPr>
                            </w:rPrChange>
                          </w:rPr>
                          <w:pPrChange w:id="439" w:author="Franck Galpin" w:date="2022-04-20T23:09:00Z">
                            <w:pPr/>
                          </w:pPrChange>
                        </w:pPr>
                        <w:ins w:id="440" w:author="Franck Galpin" w:date="2022-04-20T23:08:00Z">
                          <w:r w:rsidRPr="00896C37">
                            <w:rPr>
                              <w:rFonts w:ascii="Courier New" w:hAnsi="Courier New" w:cs="Courier New"/>
                              <w:sz w:val="16"/>
                              <w:szCs w:val="14"/>
                              <w:rPrChange w:id="441" w:author="Franck Galpin" w:date="2022-04-20T23:12:00Z">
                                <w:rPr/>
                              </w:rPrChange>
                            </w:rPr>
                            <w:t>output = model(inputs_torch)</w:t>
                          </w:r>
                        </w:ins>
                      </w:p>
                      <w:p w14:paraId="2107F765" w14:textId="6BA9053E" w:rsidR="00823E24" w:rsidRPr="00896C37" w:rsidRDefault="006120CF">
                        <w:pPr>
                          <w:spacing w:before="0"/>
                          <w:rPr>
                            <w:rFonts w:ascii="Courier New" w:hAnsi="Courier New" w:cs="Courier New"/>
                            <w:sz w:val="16"/>
                            <w:szCs w:val="14"/>
                            <w:rPrChange w:id="442" w:author="Franck Galpin" w:date="2022-04-20T23:12:00Z">
                              <w:rPr/>
                            </w:rPrChange>
                          </w:rPr>
                          <w:pPrChange w:id="443" w:author="Franck Galpin" w:date="2022-04-20T23:09:00Z">
                            <w:pPr/>
                          </w:pPrChange>
                        </w:pPr>
                        <w:ins w:id="444" w:author="Franck Galpin" w:date="2022-04-20T23:08:00Z">
                          <w:r w:rsidRPr="00896C37">
                            <w:rPr>
                              <w:rFonts w:ascii="Courier New" w:hAnsi="Courier New" w:cs="Courier New"/>
                              <w:sz w:val="16"/>
                              <w:szCs w:val="14"/>
                              <w:rPrChange w:id="445" w:author="Franck Galpin" w:date="2022-04-20T23:12:00Z">
                                <w:rPr/>
                              </w:rPrChange>
                            </w:rPr>
                            <w:t>torch.onnx.export(model, inputs_torch, "./pytorch.onnx")</w:t>
                          </w:r>
                        </w:ins>
                      </w:p>
                    </w:txbxContent>
                  </v:textbox>
                  <w10:wrap type="topAndBottom" anchorx="margin"/>
                </v:shape>
              </w:pict>
            </mc:Fallback>
          </mc:AlternateContent>
        </w:r>
      </w:ins>
      <w:ins w:id="446" w:author="Franck Galpin" w:date="2022-04-20T23:06:00Z">
        <w:r w:rsidR="00901810">
          <w:t xml:space="preserve">Figure </w:t>
        </w:r>
        <w:r w:rsidR="00901810">
          <w:fldChar w:fldCharType="begin"/>
        </w:r>
        <w:r w:rsidR="00901810">
          <w:instrText xml:space="preserve"> SEQ Figure \* ARABIC </w:instrText>
        </w:r>
      </w:ins>
      <w:r w:rsidR="00901810">
        <w:fldChar w:fldCharType="separate"/>
      </w:r>
      <w:ins w:id="447" w:author="Franck Galpin" w:date="2022-04-20T23:29:00Z">
        <w:r w:rsidR="00E0077D">
          <w:rPr>
            <w:noProof/>
          </w:rPr>
          <w:t>1</w:t>
        </w:r>
      </w:ins>
      <w:ins w:id="448" w:author="Franck Galpin" w:date="2022-04-20T23:06:00Z">
        <w:r w:rsidR="00901810">
          <w:fldChar w:fldCharType="end"/>
        </w:r>
        <w:r w:rsidR="00901810">
          <w:t xml:space="preserve"> </w:t>
        </w:r>
        <w:proofErr w:type="spellStart"/>
        <w:r w:rsidR="00901810">
          <w:t>Onnx</w:t>
        </w:r>
        <w:proofErr w:type="spellEnd"/>
        <w:r w:rsidR="00901810">
          <w:t xml:space="preserve"> model from </w:t>
        </w:r>
        <w:proofErr w:type="spellStart"/>
        <w:r w:rsidR="00901810">
          <w:t>pytorch</w:t>
        </w:r>
        <w:proofErr w:type="spellEnd"/>
        <w:r w:rsidR="00901810">
          <w:t xml:space="preserve"> model 1</w:t>
        </w:r>
      </w:ins>
    </w:p>
    <w:p w14:paraId="07E2A7DF" w14:textId="0B07BAC6" w:rsidR="00901810" w:rsidRDefault="00DF6785" w:rsidP="004C7462">
      <w:pPr>
        <w:ind w:left="360"/>
        <w:jc w:val="center"/>
        <w:rPr>
          <w:ins w:id="449" w:author="Franck Galpin" w:date="2022-04-20T23:13:00Z"/>
          <w:lang w:val="en-CA"/>
        </w:rPr>
      </w:pPr>
      <w:proofErr w:type="spellStart"/>
      <w:ins w:id="450" w:author="Franck Galpin" w:date="2022-04-20T23:11:00Z">
        <w:r>
          <w:rPr>
            <w:lang w:val="en-CA"/>
          </w:rPr>
          <w:t>Pytorch</w:t>
        </w:r>
        <w:proofErr w:type="spellEnd"/>
        <w:r>
          <w:rPr>
            <w:lang w:val="en-CA"/>
          </w:rPr>
          <w:t xml:space="preserve"> code 1</w:t>
        </w:r>
      </w:ins>
    </w:p>
    <w:p w14:paraId="1ABA1F2A" w14:textId="77777777" w:rsidR="002E1777" w:rsidRDefault="002E1777" w:rsidP="004C7462">
      <w:pPr>
        <w:ind w:left="360"/>
        <w:jc w:val="center"/>
        <w:rPr>
          <w:ins w:id="451" w:author="Franck Galpin" w:date="2022-04-20T23:12:00Z"/>
          <w:lang w:val="en-CA"/>
        </w:rPr>
      </w:pPr>
    </w:p>
    <w:p w14:paraId="164EB029" w14:textId="5BC3294E" w:rsidR="002E1777" w:rsidRDefault="002E1777">
      <w:pPr>
        <w:keepNext/>
        <w:jc w:val="left"/>
        <w:rPr>
          <w:ins w:id="452" w:author="Franck Galpin" w:date="2022-04-20T23:14:00Z"/>
        </w:rPr>
        <w:pPrChange w:id="453" w:author="Franck Galpin" w:date="2022-04-20T23:14:00Z">
          <w:pPr>
            <w:jc w:val="left"/>
          </w:pPr>
        </w:pPrChange>
      </w:pPr>
      <w:ins w:id="454" w:author="Franck Galpin" w:date="2022-04-20T23:12:00Z">
        <w:r>
          <w:rPr>
            <w:noProof/>
          </w:rPr>
          <w:drawing>
            <wp:inline distT="0" distB="0" distL="0" distR="0" wp14:anchorId="44D88AED" wp14:editId="7EC284F3">
              <wp:extent cx="811720" cy="6596130"/>
              <wp:effectExtent l="3492"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pic:nvPicPr>
                    <pic:blipFill>
                      <a:blip r:embed="rId14">
                        <a:extLst>
                          <a:ext uri="{28A0092B-C50C-407E-A947-70E740481C1C}">
                            <a14:useLocalDpi xmlns:a14="http://schemas.microsoft.com/office/drawing/2010/main" val="0"/>
                          </a:ext>
                        </a:extLst>
                      </a:blip>
                      <a:stretch>
                        <a:fillRect/>
                      </a:stretch>
                    </pic:blipFill>
                    <pic:spPr>
                      <a:xfrm rot="16200000">
                        <a:off x="0" y="0"/>
                        <a:ext cx="811720" cy="6596130"/>
                      </a:xfrm>
                      <a:prstGeom prst="rect">
                        <a:avLst/>
                      </a:prstGeom>
                    </pic:spPr>
                  </pic:pic>
                </a:graphicData>
              </a:graphic>
            </wp:inline>
          </w:drawing>
        </w:r>
      </w:ins>
    </w:p>
    <w:p w14:paraId="6E33B99B" w14:textId="2DBA2914" w:rsidR="004A1817" w:rsidRDefault="002E1777">
      <w:pPr>
        <w:pStyle w:val="Caption"/>
        <w:jc w:val="center"/>
        <w:rPr>
          <w:ins w:id="455" w:author="Franck Galpin" w:date="2022-04-20T23:05:00Z"/>
          <w:lang w:val="en-CA"/>
        </w:rPr>
        <w:pPrChange w:id="456" w:author="Franck Galpin" w:date="2022-04-20T23:14:00Z">
          <w:pPr>
            <w:ind w:left="360"/>
            <w:jc w:val="left"/>
          </w:pPr>
        </w:pPrChange>
      </w:pPr>
      <w:ins w:id="457" w:author="Franck Galpin" w:date="2022-04-20T23:14:00Z">
        <w:r>
          <w:t xml:space="preserve">Figure </w:t>
        </w:r>
        <w:r>
          <w:fldChar w:fldCharType="begin"/>
        </w:r>
        <w:r>
          <w:instrText xml:space="preserve"> SEQ Figure \* ARABIC </w:instrText>
        </w:r>
      </w:ins>
      <w:r>
        <w:fldChar w:fldCharType="separate"/>
      </w:r>
      <w:ins w:id="458" w:author="Franck Galpin" w:date="2022-04-20T23:29:00Z">
        <w:r w:rsidR="00E0077D">
          <w:rPr>
            <w:noProof/>
          </w:rPr>
          <w:t>2</w:t>
        </w:r>
      </w:ins>
      <w:ins w:id="459" w:author="Franck Galpin" w:date="2022-04-20T23:14:00Z">
        <w:r>
          <w:fldChar w:fldCharType="end"/>
        </w:r>
        <w:r>
          <w:t xml:space="preserve"> </w:t>
        </w:r>
        <w:proofErr w:type="spellStart"/>
        <w:r>
          <w:t>Onnx</w:t>
        </w:r>
        <w:proofErr w:type="spellEnd"/>
        <w:r>
          <w:t xml:space="preserve"> model from the </w:t>
        </w:r>
        <w:proofErr w:type="spellStart"/>
        <w:r>
          <w:t>tensorflow</w:t>
        </w:r>
        <w:proofErr w:type="spellEnd"/>
        <w:r>
          <w:t xml:space="preserve"> code 2</w:t>
        </w:r>
      </w:ins>
    </w:p>
    <w:p w14:paraId="4EA62D3E" w14:textId="77777777" w:rsidR="00631598" w:rsidRDefault="00631598" w:rsidP="00483F28">
      <w:pPr>
        <w:ind w:left="360"/>
        <w:jc w:val="left"/>
        <w:rPr>
          <w:ins w:id="460" w:author="Franck Galpin" w:date="2022-04-20T23:15:00Z"/>
          <w:lang w:val="en-CA"/>
        </w:rPr>
      </w:pPr>
    </w:p>
    <w:p w14:paraId="73580949" w14:textId="57DCDA0E" w:rsidR="00901810" w:rsidRPr="00483F28" w:rsidRDefault="002E1777">
      <w:pPr>
        <w:ind w:left="360"/>
        <w:jc w:val="left"/>
        <w:rPr>
          <w:lang w:val="en-CA"/>
        </w:rPr>
        <w:pPrChange w:id="461" w:author="Franck Galpin" w:date="2022-04-20T23:05:00Z">
          <w:pPr>
            <w:pStyle w:val="ListParagraph"/>
            <w:numPr>
              <w:numId w:val="43"/>
            </w:numPr>
            <w:ind w:hanging="360"/>
          </w:pPr>
        </w:pPrChange>
      </w:pPr>
      <w:ins w:id="462" w:author="Franck Galpin" w:date="2022-04-20T23:14:00Z">
        <w:r w:rsidRPr="00823E24">
          <w:rPr>
            <w:noProof/>
            <w:lang w:val="en-CA"/>
          </w:rPr>
          <w:lastRenderedPageBreak/>
          <mc:AlternateContent>
            <mc:Choice Requires="wps">
              <w:drawing>
                <wp:anchor distT="45720" distB="45720" distL="114300" distR="114300" simplePos="0" relativeHeight="251658250" behindDoc="0" locked="0" layoutInCell="1" allowOverlap="1" wp14:anchorId="56662DE3" wp14:editId="0D2FDF9A">
                  <wp:simplePos x="0" y="0"/>
                  <wp:positionH relativeFrom="margin">
                    <wp:align>left</wp:align>
                  </wp:positionH>
                  <wp:positionV relativeFrom="paragraph">
                    <wp:posOffset>211455</wp:posOffset>
                  </wp:positionV>
                  <wp:extent cx="6610350" cy="3609975"/>
                  <wp:effectExtent l="0" t="0" r="19050" b="28575"/>
                  <wp:wrapTopAndBottom/>
                  <wp:docPr id="19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0350" cy="3609975"/>
                          </a:xfrm>
                          <a:prstGeom prst="rect">
                            <a:avLst/>
                          </a:prstGeom>
                          <a:solidFill>
                            <a:srgbClr val="FFFFFF"/>
                          </a:solidFill>
                          <a:ln w="9525">
                            <a:solidFill>
                              <a:srgbClr val="000000"/>
                            </a:solidFill>
                            <a:miter lim="800000"/>
                            <a:headEnd/>
                            <a:tailEnd/>
                          </a:ln>
                        </wps:spPr>
                        <wps:txbx>
                          <w:txbxContent>
                            <w:p w14:paraId="67AECDA0" w14:textId="77777777" w:rsidR="00F00D50" w:rsidRPr="00F00D50" w:rsidRDefault="00F00D50">
                              <w:pPr>
                                <w:spacing w:before="0"/>
                                <w:jc w:val="left"/>
                                <w:rPr>
                                  <w:ins w:id="463" w:author="Franck Galpin" w:date="2022-04-20T23:14:00Z"/>
                                  <w:rFonts w:ascii="Courier New" w:hAnsi="Courier New" w:cs="Courier New"/>
                                  <w:sz w:val="16"/>
                                  <w:szCs w:val="14"/>
                                </w:rPr>
                                <w:pPrChange w:id="464" w:author="Franck Galpin" w:date="2022-04-20T23:15:00Z">
                                  <w:pPr>
                                    <w:spacing w:before="0"/>
                                  </w:pPr>
                                </w:pPrChange>
                              </w:pPr>
                              <w:ins w:id="465" w:author="Franck Galpin" w:date="2022-04-20T23:14:00Z">
                                <w:r w:rsidRPr="00F00D50">
                                  <w:rPr>
                                    <w:rFonts w:ascii="Courier New" w:hAnsi="Courier New" w:cs="Courier New"/>
                                    <w:sz w:val="16"/>
                                    <w:szCs w:val="14"/>
                                  </w:rPr>
                                  <w:t>import numpy as np</w:t>
                                </w:r>
                              </w:ins>
                            </w:p>
                            <w:p w14:paraId="38134FE3" w14:textId="77777777" w:rsidR="00F00D50" w:rsidRPr="00F00D50" w:rsidRDefault="00F00D50">
                              <w:pPr>
                                <w:spacing w:before="0"/>
                                <w:jc w:val="left"/>
                                <w:rPr>
                                  <w:ins w:id="466" w:author="Franck Galpin" w:date="2022-04-20T23:14:00Z"/>
                                  <w:rFonts w:ascii="Courier New" w:hAnsi="Courier New" w:cs="Courier New"/>
                                  <w:sz w:val="16"/>
                                  <w:szCs w:val="14"/>
                                </w:rPr>
                                <w:pPrChange w:id="467" w:author="Franck Galpin" w:date="2022-04-20T23:15:00Z">
                                  <w:pPr>
                                    <w:spacing w:before="0"/>
                                  </w:pPr>
                                </w:pPrChange>
                              </w:pPr>
                              <w:ins w:id="468" w:author="Franck Galpin" w:date="2022-04-20T23:14:00Z">
                                <w:r w:rsidRPr="00F00D50">
                                  <w:rPr>
                                    <w:rFonts w:ascii="Courier New" w:hAnsi="Courier New" w:cs="Courier New"/>
                                    <w:sz w:val="16"/>
                                    <w:szCs w:val="14"/>
                                  </w:rPr>
                                  <w:t>import os</w:t>
                                </w:r>
                              </w:ins>
                            </w:p>
                            <w:p w14:paraId="57EC8C5C" w14:textId="77777777" w:rsidR="00F00D50" w:rsidRPr="00F00D50" w:rsidRDefault="00F00D50">
                              <w:pPr>
                                <w:spacing w:before="0"/>
                                <w:jc w:val="left"/>
                                <w:rPr>
                                  <w:ins w:id="469" w:author="Franck Galpin" w:date="2022-04-20T23:14:00Z"/>
                                  <w:rFonts w:ascii="Courier New" w:hAnsi="Courier New" w:cs="Courier New"/>
                                  <w:sz w:val="16"/>
                                  <w:szCs w:val="14"/>
                                  <w:lang w:val="fr-FR"/>
                                  <w:rPrChange w:id="470" w:author="Franck Galpin" w:date="2022-04-20T23:14:00Z">
                                    <w:rPr>
                                      <w:ins w:id="471" w:author="Franck Galpin" w:date="2022-04-20T23:14:00Z"/>
                                      <w:rFonts w:ascii="Courier New" w:hAnsi="Courier New" w:cs="Courier New"/>
                                      <w:sz w:val="16"/>
                                      <w:szCs w:val="14"/>
                                    </w:rPr>
                                  </w:rPrChange>
                                </w:rPr>
                                <w:pPrChange w:id="472" w:author="Franck Galpin" w:date="2022-04-20T23:15:00Z">
                                  <w:pPr>
                                    <w:spacing w:before="0"/>
                                  </w:pPr>
                                </w:pPrChange>
                              </w:pPr>
                              <w:ins w:id="473" w:author="Franck Galpin" w:date="2022-04-20T23:14:00Z">
                                <w:r w:rsidRPr="00F00D50">
                                  <w:rPr>
                                    <w:rFonts w:ascii="Courier New" w:hAnsi="Courier New" w:cs="Courier New"/>
                                    <w:sz w:val="16"/>
                                    <w:szCs w:val="14"/>
                                    <w:lang w:val="fr-FR"/>
                                    <w:rPrChange w:id="474" w:author="Franck Galpin" w:date="2022-04-20T23:14:00Z">
                                      <w:rPr>
                                        <w:rFonts w:ascii="Courier New" w:hAnsi="Courier New" w:cs="Courier New"/>
                                        <w:sz w:val="16"/>
                                        <w:szCs w:val="14"/>
                                      </w:rPr>
                                    </w:rPrChange>
                                  </w:rPr>
                                  <w:t>import tf2onnx</w:t>
                                </w:r>
                              </w:ins>
                            </w:p>
                            <w:p w14:paraId="28D1778C" w14:textId="77777777" w:rsidR="00F00D50" w:rsidRPr="00F00D50" w:rsidRDefault="00F00D50">
                              <w:pPr>
                                <w:spacing w:before="0"/>
                                <w:jc w:val="left"/>
                                <w:rPr>
                                  <w:ins w:id="475" w:author="Franck Galpin" w:date="2022-04-20T23:14:00Z"/>
                                  <w:rFonts w:ascii="Courier New" w:hAnsi="Courier New" w:cs="Courier New"/>
                                  <w:sz w:val="16"/>
                                  <w:szCs w:val="14"/>
                                  <w:lang w:val="fr-FR"/>
                                  <w:rPrChange w:id="476" w:author="Franck Galpin" w:date="2022-04-20T23:14:00Z">
                                    <w:rPr>
                                      <w:ins w:id="477" w:author="Franck Galpin" w:date="2022-04-20T23:14:00Z"/>
                                      <w:rFonts w:ascii="Courier New" w:hAnsi="Courier New" w:cs="Courier New"/>
                                      <w:sz w:val="16"/>
                                      <w:szCs w:val="14"/>
                                    </w:rPr>
                                  </w:rPrChange>
                                </w:rPr>
                                <w:pPrChange w:id="478" w:author="Franck Galpin" w:date="2022-04-20T23:15:00Z">
                                  <w:pPr>
                                    <w:spacing w:before="0"/>
                                  </w:pPr>
                                </w:pPrChange>
                              </w:pPr>
                              <w:ins w:id="479" w:author="Franck Galpin" w:date="2022-04-20T23:14:00Z">
                                <w:r w:rsidRPr="00F00D50">
                                  <w:rPr>
                                    <w:rFonts w:ascii="Courier New" w:hAnsi="Courier New" w:cs="Courier New"/>
                                    <w:sz w:val="16"/>
                                    <w:szCs w:val="14"/>
                                    <w:lang w:val="fr-FR"/>
                                    <w:rPrChange w:id="480" w:author="Franck Galpin" w:date="2022-04-20T23:14:00Z">
                                      <w:rPr>
                                        <w:rFonts w:ascii="Courier New" w:hAnsi="Courier New" w:cs="Courier New"/>
                                        <w:sz w:val="16"/>
                                        <w:szCs w:val="14"/>
                                      </w:rPr>
                                    </w:rPrChange>
                                  </w:rPr>
                                  <w:t>import onnx</w:t>
                                </w:r>
                              </w:ins>
                            </w:p>
                            <w:p w14:paraId="06E3EC56" w14:textId="77777777" w:rsidR="00F00D50" w:rsidRPr="00F00D50" w:rsidRDefault="00F00D50">
                              <w:pPr>
                                <w:spacing w:before="0"/>
                                <w:jc w:val="left"/>
                                <w:rPr>
                                  <w:ins w:id="481" w:author="Franck Galpin" w:date="2022-04-20T23:14:00Z"/>
                                  <w:rFonts w:ascii="Courier New" w:hAnsi="Courier New" w:cs="Courier New"/>
                                  <w:sz w:val="16"/>
                                  <w:szCs w:val="14"/>
                                  <w:lang w:val="fr-FR"/>
                                  <w:rPrChange w:id="482" w:author="Franck Galpin" w:date="2022-04-20T23:14:00Z">
                                    <w:rPr>
                                      <w:ins w:id="483" w:author="Franck Galpin" w:date="2022-04-20T23:14:00Z"/>
                                      <w:rFonts w:ascii="Courier New" w:hAnsi="Courier New" w:cs="Courier New"/>
                                      <w:sz w:val="16"/>
                                      <w:szCs w:val="14"/>
                                    </w:rPr>
                                  </w:rPrChange>
                                </w:rPr>
                                <w:pPrChange w:id="484" w:author="Franck Galpin" w:date="2022-04-20T23:15:00Z">
                                  <w:pPr>
                                    <w:spacing w:before="0"/>
                                  </w:pPr>
                                </w:pPrChange>
                              </w:pPr>
                            </w:p>
                            <w:p w14:paraId="70EE54BD" w14:textId="77777777" w:rsidR="00F00D50" w:rsidRPr="00F00D50" w:rsidRDefault="00F00D50">
                              <w:pPr>
                                <w:spacing w:before="0"/>
                                <w:jc w:val="left"/>
                                <w:rPr>
                                  <w:ins w:id="485" w:author="Franck Galpin" w:date="2022-04-20T23:14:00Z"/>
                                  <w:rFonts w:ascii="Courier New" w:hAnsi="Courier New" w:cs="Courier New"/>
                                  <w:sz w:val="16"/>
                                  <w:szCs w:val="14"/>
                                  <w:lang w:val="fr-FR"/>
                                  <w:rPrChange w:id="486" w:author="Franck Galpin" w:date="2022-04-20T23:14:00Z">
                                    <w:rPr>
                                      <w:ins w:id="487" w:author="Franck Galpin" w:date="2022-04-20T23:14:00Z"/>
                                      <w:rFonts w:ascii="Courier New" w:hAnsi="Courier New" w:cs="Courier New"/>
                                      <w:sz w:val="16"/>
                                      <w:szCs w:val="14"/>
                                    </w:rPr>
                                  </w:rPrChange>
                                </w:rPr>
                                <w:pPrChange w:id="488" w:author="Franck Galpin" w:date="2022-04-20T23:15:00Z">
                                  <w:pPr>
                                    <w:spacing w:before="0"/>
                                  </w:pPr>
                                </w:pPrChange>
                              </w:pPr>
                              <w:ins w:id="489" w:author="Franck Galpin" w:date="2022-04-20T23:14:00Z">
                                <w:r w:rsidRPr="00F00D50">
                                  <w:rPr>
                                    <w:rFonts w:ascii="Courier New" w:hAnsi="Courier New" w:cs="Courier New"/>
                                    <w:sz w:val="16"/>
                                    <w:szCs w:val="14"/>
                                    <w:lang w:val="fr-FR"/>
                                    <w:rPrChange w:id="490" w:author="Franck Galpin" w:date="2022-04-20T23:14:00Z">
                                      <w:rPr>
                                        <w:rFonts w:ascii="Courier New" w:hAnsi="Courier New" w:cs="Courier New"/>
                                        <w:sz w:val="16"/>
                                        <w:szCs w:val="14"/>
                                      </w:rPr>
                                    </w:rPrChange>
                                  </w:rPr>
                                  <w:t>os.environ['TF_CPP_MIN_LOG_LEVEL'] = '3'</w:t>
                                </w:r>
                              </w:ins>
                            </w:p>
                            <w:p w14:paraId="0235CB07" w14:textId="77777777" w:rsidR="00F00D50" w:rsidRPr="00F00D50" w:rsidRDefault="00F00D50">
                              <w:pPr>
                                <w:spacing w:before="0"/>
                                <w:jc w:val="left"/>
                                <w:rPr>
                                  <w:ins w:id="491" w:author="Franck Galpin" w:date="2022-04-20T23:14:00Z"/>
                                  <w:rFonts w:ascii="Courier New" w:hAnsi="Courier New" w:cs="Courier New"/>
                                  <w:sz w:val="16"/>
                                  <w:szCs w:val="14"/>
                                  <w:lang w:val="fr-FR"/>
                                  <w:rPrChange w:id="492" w:author="Franck Galpin" w:date="2022-04-20T23:14:00Z">
                                    <w:rPr>
                                      <w:ins w:id="493" w:author="Franck Galpin" w:date="2022-04-20T23:14:00Z"/>
                                      <w:rFonts w:ascii="Courier New" w:hAnsi="Courier New" w:cs="Courier New"/>
                                      <w:sz w:val="16"/>
                                      <w:szCs w:val="14"/>
                                    </w:rPr>
                                  </w:rPrChange>
                                </w:rPr>
                                <w:pPrChange w:id="494" w:author="Franck Galpin" w:date="2022-04-20T23:15:00Z">
                                  <w:pPr>
                                    <w:spacing w:before="0"/>
                                  </w:pPr>
                                </w:pPrChange>
                              </w:pPr>
                              <w:ins w:id="495" w:author="Franck Galpin" w:date="2022-04-20T23:14:00Z">
                                <w:r w:rsidRPr="00F00D50">
                                  <w:rPr>
                                    <w:rFonts w:ascii="Courier New" w:hAnsi="Courier New" w:cs="Courier New"/>
                                    <w:sz w:val="16"/>
                                    <w:szCs w:val="14"/>
                                    <w:lang w:val="fr-FR"/>
                                    <w:rPrChange w:id="496" w:author="Franck Galpin" w:date="2022-04-20T23:14:00Z">
                                      <w:rPr>
                                        <w:rFonts w:ascii="Courier New" w:hAnsi="Courier New" w:cs="Courier New"/>
                                        <w:sz w:val="16"/>
                                        <w:szCs w:val="14"/>
                                      </w:rPr>
                                    </w:rPrChange>
                                  </w:rPr>
                                  <w:t xml:space="preserve">os.environ['CUDA_VISIBLE_DEVICES'] = ''  </w:t>
                                </w:r>
                              </w:ins>
                            </w:p>
                            <w:p w14:paraId="64BA8277" w14:textId="77777777" w:rsidR="00F00D50" w:rsidRPr="00F00D50" w:rsidRDefault="00F00D50">
                              <w:pPr>
                                <w:spacing w:before="0"/>
                                <w:jc w:val="left"/>
                                <w:rPr>
                                  <w:ins w:id="497" w:author="Franck Galpin" w:date="2022-04-20T23:14:00Z"/>
                                  <w:rFonts w:ascii="Courier New" w:hAnsi="Courier New" w:cs="Courier New"/>
                                  <w:sz w:val="16"/>
                                  <w:szCs w:val="14"/>
                                </w:rPr>
                                <w:pPrChange w:id="498" w:author="Franck Galpin" w:date="2022-04-20T23:15:00Z">
                                  <w:pPr>
                                    <w:spacing w:before="0"/>
                                  </w:pPr>
                                </w:pPrChange>
                              </w:pPr>
                              <w:ins w:id="499" w:author="Franck Galpin" w:date="2022-04-20T23:14:00Z">
                                <w:r w:rsidRPr="00F00D50">
                                  <w:rPr>
                                    <w:rFonts w:ascii="Courier New" w:hAnsi="Courier New" w:cs="Courier New"/>
                                    <w:sz w:val="16"/>
                                    <w:szCs w:val="14"/>
                                  </w:rPr>
                                  <w:t>tensor_fmt = 'channels_last'</w:t>
                                </w:r>
                              </w:ins>
                            </w:p>
                            <w:p w14:paraId="622BEE8A" w14:textId="77777777" w:rsidR="00F00D50" w:rsidRPr="00F00D50" w:rsidRDefault="00F00D50">
                              <w:pPr>
                                <w:spacing w:before="0"/>
                                <w:jc w:val="left"/>
                                <w:rPr>
                                  <w:ins w:id="500" w:author="Franck Galpin" w:date="2022-04-20T23:14:00Z"/>
                                  <w:rFonts w:ascii="Courier New" w:hAnsi="Courier New" w:cs="Courier New"/>
                                  <w:sz w:val="16"/>
                                  <w:szCs w:val="14"/>
                                </w:rPr>
                                <w:pPrChange w:id="501" w:author="Franck Galpin" w:date="2022-04-20T23:15:00Z">
                                  <w:pPr>
                                    <w:spacing w:before="0"/>
                                  </w:pPr>
                                </w:pPrChange>
                              </w:pPr>
                              <w:ins w:id="502" w:author="Franck Galpin" w:date="2022-04-20T23:14:00Z">
                                <w:r w:rsidRPr="00F00D50">
                                  <w:rPr>
                                    <w:rFonts w:ascii="Courier New" w:hAnsi="Courier New" w:cs="Courier New"/>
                                    <w:sz w:val="16"/>
                                    <w:szCs w:val="14"/>
                                  </w:rPr>
                                  <w:t>import tensorflow as tf</w:t>
                                </w:r>
                              </w:ins>
                            </w:p>
                            <w:p w14:paraId="4A6B16C6" w14:textId="77777777" w:rsidR="00F00D50" w:rsidRPr="00F00D50" w:rsidRDefault="00F00D50">
                              <w:pPr>
                                <w:spacing w:before="0"/>
                                <w:jc w:val="left"/>
                                <w:rPr>
                                  <w:ins w:id="503" w:author="Franck Galpin" w:date="2022-04-20T23:14:00Z"/>
                                  <w:rFonts w:ascii="Courier New" w:hAnsi="Courier New" w:cs="Courier New"/>
                                  <w:sz w:val="16"/>
                                  <w:szCs w:val="14"/>
                                </w:rPr>
                                <w:pPrChange w:id="504" w:author="Franck Galpin" w:date="2022-04-20T23:15:00Z">
                                  <w:pPr>
                                    <w:spacing w:before="0"/>
                                  </w:pPr>
                                </w:pPrChange>
                              </w:pPr>
                            </w:p>
                            <w:p w14:paraId="09558053" w14:textId="77777777" w:rsidR="00F00D50" w:rsidRPr="00F00D50" w:rsidRDefault="00F00D50">
                              <w:pPr>
                                <w:spacing w:before="0"/>
                                <w:jc w:val="left"/>
                                <w:rPr>
                                  <w:ins w:id="505" w:author="Franck Galpin" w:date="2022-04-20T23:14:00Z"/>
                                  <w:rFonts w:ascii="Courier New" w:hAnsi="Courier New" w:cs="Courier New"/>
                                  <w:sz w:val="16"/>
                                  <w:szCs w:val="14"/>
                                </w:rPr>
                                <w:pPrChange w:id="506" w:author="Franck Galpin" w:date="2022-04-20T23:15:00Z">
                                  <w:pPr>
                                    <w:spacing w:before="0"/>
                                  </w:pPr>
                                </w:pPrChange>
                              </w:pPr>
                              <w:ins w:id="507" w:author="Franck Galpin" w:date="2022-04-20T23:14:00Z">
                                <w:r w:rsidRPr="00F00D50">
                                  <w:rPr>
                                    <w:rFonts w:ascii="Courier New" w:hAnsi="Courier New" w:cs="Courier New"/>
                                    <w:sz w:val="16"/>
                                    <w:szCs w:val="14"/>
                                  </w:rPr>
                                  <w:t>s = (8, 8,3)</w:t>
                                </w:r>
                              </w:ins>
                            </w:p>
                            <w:p w14:paraId="3028B430" w14:textId="77777777" w:rsidR="00F00D50" w:rsidRPr="00F00D50" w:rsidRDefault="00F00D50">
                              <w:pPr>
                                <w:spacing w:before="0"/>
                                <w:jc w:val="left"/>
                                <w:rPr>
                                  <w:ins w:id="508" w:author="Franck Galpin" w:date="2022-04-20T23:14:00Z"/>
                                  <w:rFonts w:ascii="Courier New" w:hAnsi="Courier New" w:cs="Courier New"/>
                                  <w:sz w:val="16"/>
                                  <w:szCs w:val="14"/>
                                </w:rPr>
                                <w:pPrChange w:id="509" w:author="Franck Galpin" w:date="2022-04-20T23:15:00Z">
                                  <w:pPr>
                                    <w:spacing w:before="0"/>
                                  </w:pPr>
                                </w:pPrChange>
                              </w:pPr>
                              <w:ins w:id="510" w:author="Franck Galpin" w:date="2022-04-20T23:14:00Z">
                                <w:r w:rsidRPr="00F00D50">
                                  <w:rPr>
                                    <w:rFonts w:ascii="Courier New" w:hAnsi="Courier New" w:cs="Courier New"/>
                                    <w:sz w:val="16"/>
                                    <w:szCs w:val="14"/>
                                  </w:rPr>
                                  <w:t>inputs = tf.keras.Input(shape=s, name='input0', dtype=tf.float32)</w:t>
                                </w:r>
                              </w:ins>
                            </w:p>
                            <w:p w14:paraId="24956C95" w14:textId="77777777" w:rsidR="00F00D50" w:rsidRPr="00F00D50" w:rsidRDefault="00F00D50">
                              <w:pPr>
                                <w:spacing w:before="0"/>
                                <w:jc w:val="left"/>
                                <w:rPr>
                                  <w:ins w:id="511" w:author="Franck Galpin" w:date="2022-04-20T23:14:00Z"/>
                                  <w:rFonts w:ascii="Courier New" w:hAnsi="Courier New" w:cs="Courier New"/>
                                  <w:sz w:val="16"/>
                                  <w:szCs w:val="14"/>
                                </w:rPr>
                                <w:pPrChange w:id="512" w:author="Franck Galpin" w:date="2022-04-20T23:15:00Z">
                                  <w:pPr>
                                    <w:spacing w:before="0"/>
                                  </w:pPr>
                                </w:pPrChange>
                              </w:pPr>
                            </w:p>
                            <w:p w14:paraId="13734D20" w14:textId="77777777" w:rsidR="00F00D50" w:rsidRPr="00F00D50" w:rsidRDefault="00F00D50">
                              <w:pPr>
                                <w:spacing w:before="0"/>
                                <w:jc w:val="left"/>
                                <w:rPr>
                                  <w:ins w:id="513" w:author="Franck Galpin" w:date="2022-04-20T23:14:00Z"/>
                                  <w:rFonts w:ascii="Courier New" w:hAnsi="Courier New" w:cs="Courier New"/>
                                  <w:sz w:val="16"/>
                                  <w:szCs w:val="14"/>
                                </w:rPr>
                                <w:pPrChange w:id="514" w:author="Franck Galpin" w:date="2022-04-20T23:15:00Z">
                                  <w:pPr>
                                    <w:spacing w:before="0"/>
                                  </w:pPr>
                                </w:pPrChange>
                              </w:pPr>
                              <w:ins w:id="515" w:author="Franck Galpin" w:date="2022-04-20T23:14:00Z">
                                <w:r w:rsidRPr="00F00D50">
                                  <w:rPr>
                                    <w:rFonts w:ascii="Courier New" w:hAnsi="Courier New" w:cs="Courier New"/>
                                    <w:sz w:val="16"/>
                                    <w:szCs w:val="14"/>
                                  </w:rPr>
                                  <w:t>nbf = 8</w:t>
                                </w:r>
                              </w:ins>
                            </w:p>
                            <w:p w14:paraId="4962728E" w14:textId="637F005C" w:rsidR="00F00D50" w:rsidRPr="00F00D50" w:rsidRDefault="00F00D50">
                              <w:pPr>
                                <w:spacing w:before="0"/>
                                <w:jc w:val="left"/>
                                <w:rPr>
                                  <w:ins w:id="516" w:author="Franck Galpin" w:date="2022-04-20T23:14:00Z"/>
                                  <w:rFonts w:ascii="Courier New" w:hAnsi="Courier New" w:cs="Courier New"/>
                                  <w:sz w:val="16"/>
                                  <w:szCs w:val="14"/>
                                </w:rPr>
                                <w:pPrChange w:id="517" w:author="Franck Galpin" w:date="2022-04-20T23:15:00Z">
                                  <w:pPr>
                                    <w:spacing w:before="0"/>
                                  </w:pPr>
                                </w:pPrChange>
                              </w:pPr>
                              <w:ins w:id="518" w:author="Franck Galpin" w:date="2022-04-20T23:14:00Z">
                                <w:r w:rsidRPr="00F00D50">
                                  <w:rPr>
                                    <w:rFonts w:ascii="Courier New" w:hAnsi="Courier New" w:cs="Courier New"/>
                                    <w:sz w:val="16"/>
                                    <w:szCs w:val="14"/>
                                  </w:rPr>
                                  <w:t>x = tf.keras.layers.Conv2D(nbf, (3,3) , activation='relu',data_format=tensor_fmt,</w:t>
                                </w:r>
                              </w:ins>
                              <w:ins w:id="519" w:author="Franck Galpin" w:date="2022-04-20T23:15:00Z">
                                <w:r w:rsidR="008113E1">
                                  <w:rPr>
                                    <w:rFonts w:ascii="Courier New" w:hAnsi="Courier New" w:cs="Courier New"/>
                                    <w:sz w:val="16"/>
                                    <w:szCs w:val="14"/>
                                  </w:rPr>
                                  <w:t xml:space="preserve"> </w:t>
                                </w:r>
                              </w:ins>
                              <w:ins w:id="520" w:author="Franck Galpin" w:date="2022-04-20T23:14:00Z">
                                <w:r w:rsidRPr="00F00D50">
                                  <w:rPr>
                                    <w:rFonts w:ascii="Courier New" w:hAnsi="Courier New" w:cs="Courier New"/>
                                    <w:sz w:val="16"/>
                                    <w:szCs w:val="14"/>
                                  </w:rPr>
                                  <w:t>use_bias=True,bias_initializer="glorot_uniform",padding='same')(inputs)</w:t>
                                </w:r>
                              </w:ins>
                            </w:p>
                            <w:p w14:paraId="60D198B0" w14:textId="77777777" w:rsidR="00F00D50" w:rsidRPr="00F00D50" w:rsidRDefault="00F00D50">
                              <w:pPr>
                                <w:spacing w:before="0"/>
                                <w:jc w:val="left"/>
                                <w:rPr>
                                  <w:ins w:id="521" w:author="Franck Galpin" w:date="2022-04-20T23:14:00Z"/>
                                  <w:rFonts w:ascii="Courier New" w:hAnsi="Courier New" w:cs="Courier New"/>
                                  <w:sz w:val="16"/>
                                  <w:szCs w:val="14"/>
                                </w:rPr>
                                <w:pPrChange w:id="522" w:author="Franck Galpin" w:date="2022-04-20T23:15:00Z">
                                  <w:pPr>
                                    <w:spacing w:before="0"/>
                                  </w:pPr>
                                </w:pPrChange>
                              </w:pPr>
                              <w:ins w:id="523" w:author="Franck Galpin" w:date="2022-04-20T23:14:00Z">
                                <w:r w:rsidRPr="00F00D50">
                                  <w:rPr>
                                    <w:rFonts w:ascii="Courier New" w:hAnsi="Courier New" w:cs="Courier New"/>
                                    <w:sz w:val="16"/>
                                    <w:szCs w:val="14"/>
                                  </w:rPr>
                                  <w:t>x2 = tf.keras.layers.Reshape((8*8*8,))(x)</w:t>
                                </w:r>
                              </w:ins>
                            </w:p>
                            <w:p w14:paraId="63DB6F61" w14:textId="77777777" w:rsidR="00F00D50" w:rsidRPr="00F00D50" w:rsidRDefault="00F00D50">
                              <w:pPr>
                                <w:spacing w:before="0"/>
                                <w:jc w:val="left"/>
                                <w:rPr>
                                  <w:ins w:id="524" w:author="Franck Galpin" w:date="2022-04-20T23:14:00Z"/>
                                  <w:rFonts w:ascii="Courier New" w:hAnsi="Courier New" w:cs="Courier New"/>
                                  <w:sz w:val="16"/>
                                  <w:szCs w:val="14"/>
                                </w:rPr>
                                <w:pPrChange w:id="525" w:author="Franck Galpin" w:date="2022-04-20T23:15:00Z">
                                  <w:pPr>
                                    <w:spacing w:before="0"/>
                                  </w:pPr>
                                </w:pPrChange>
                              </w:pPr>
                              <w:ins w:id="526" w:author="Franck Galpin" w:date="2022-04-20T23:14:00Z">
                                <w:r w:rsidRPr="00F00D50">
                                  <w:rPr>
                                    <w:rFonts w:ascii="Courier New" w:hAnsi="Courier New" w:cs="Courier New"/>
                                    <w:sz w:val="16"/>
                                    <w:szCs w:val="14"/>
                                  </w:rPr>
                                  <w:t>x3 = tf.keras.layers.Dense(8*8*3,bias_initializer="glorot_uniform")(x2)</w:t>
                                </w:r>
                              </w:ins>
                            </w:p>
                            <w:p w14:paraId="744CB51A" w14:textId="77777777" w:rsidR="00F00D50" w:rsidRPr="00F00D50" w:rsidRDefault="00F00D50">
                              <w:pPr>
                                <w:spacing w:before="0"/>
                                <w:jc w:val="left"/>
                                <w:rPr>
                                  <w:ins w:id="527" w:author="Franck Galpin" w:date="2022-04-20T23:14:00Z"/>
                                  <w:rFonts w:ascii="Courier New" w:hAnsi="Courier New" w:cs="Courier New"/>
                                  <w:sz w:val="16"/>
                                  <w:szCs w:val="14"/>
                                </w:rPr>
                                <w:pPrChange w:id="528" w:author="Franck Galpin" w:date="2022-04-20T23:15:00Z">
                                  <w:pPr>
                                    <w:spacing w:before="0"/>
                                  </w:pPr>
                                </w:pPrChange>
                              </w:pPr>
                              <w:ins w:id="529" w:author="Franck Galpin" w:date="2022-04-20T23:14:00Z">
                                <w:r w:rsidRPr="00F00D50">
                                  <w:rPr>
                                    <w:rFonts w:ascii="Courier New" w:hAnsi="Courier New" w:cs="Courier New"/>
                                    <w:sz w:val="16"/>
                                    <w:szCs w:val="14"/>
                                  </w:rPr>
                                  <w:t>x = tf.keras.layers.Reshape((8,8,3))(x3)</w:t>
                                </w:r>
                              </w:ins>
                            </w:p>
                            <w:p w14:paraId="3DCC909F" w14:textId="77777777" w:rsidR="00F00D50" w:rsidRPr="00F00D50" w:rsidRDefault="00F00D50">
                              <w:pPr>
                                <w:spacing w:before="0"/>
                                <w:jc w:val="left"/>
                                <w:rPr>
                                  <w:ins w:id="530" w:author="Franck Galpin" w:date="2022-04-20T23:14:00Z"/>
                                  <w:rFonts w:ascii="Courier New" w:hAnsi="Courier New" w:cs="Courier New"/>
                                  <w:sz w:val="16"/>
                                  <w:szCs w:val="14"/>
                                </w:rPr>
                                <w:pPrChange w:id="531" w:author="Franck Galpin" w:date="2022-04-20T23:15:00Z">
                                  <w:pPr>
                                    <w:spacing w:before="0"/>
                                  </w:pPr>
                                </w:pPrChange>
                              </w:pPr>
                              <w:ins w:id="532" w:author="Franck Galpin" w:date="2022-04-20T23:14:00Z">
                                <w:r w:rsidRPr="00F00D50">
                                  <w:rPr>
                                    <w:rFonts w:ascii="Courier New" w:hAnsi="Courier New" w:cs="Courier New"/>
                                    <w:sz w:val="16"/>
                                    <w:szCs w:val="14"/>
                                  </w:rPr>
                                  <w:t>y = tf.keras.layers.Conv2D(1, (3,3) , activation='relu',data_format=tensor_fmt, use_bias=True,bias_initializer="glorot_uniform",padding='same')(x)</w:t>
                                </w:r>
                              </w:ins>
                            </w:p>
                            <w:p w14:paraId="6BD4E612" w14:textId="77777777" w:rsidR="00F00D50" w:rsidRPr="00F00D50" w:rsidRDefault="00F00D50">
                              <w:pPr>
                                <w:spacing w:before="0"/>
                                <w:jc w:val="left"/>
                                <w:rPr>
                                  <w:ins w:id="533" w:author="Franck Galpin" w:date="2022-04-20T23:14:00Z"/>
                                  <w:rFonts w:ascii="Courier New" w:hAnsi="Courier New" w:cs="Courier New"/>
                                  <w:sz w:val="16"/>
                                  <w:szCs w:val="14"/>
                                </w:rPr>
                                <w:pPrChange w:id="534" w:author="Franck Galpin" w:date="2022-04-20T23:15:00Z">
                                  <w:pPr>
                                    <w:spacing w:before="0"/>
                                  </w:pPr>
                                </w:pPrChange>
                              </w:pPr>
                            </w:p>
                            <w:p w14:paraId="618B3739" w14:textId="77777777" w:rsidR="00F00D50" w:rsidRPr="00F00D50" w:rsidRDefault="00F00D50">
                              <w:pPr>
                                <w:spacing w:before="0"/>
                                <w:jc w:val="left"/>
                                <w:rPr>
                                  <w:ins w:id="535" w:author="Franck Galpin" w:date="2022-04-20T23:14:00Z"/>
                                  <w:rFonts w:ascii="Courier New" w:hAnsi="Courier New" w:cs="Courier New"/>
                                  <w:sz w:val="16"/>
                                  <w:szCs w:val="14"/>
                                </w:rPr>
                                <w:pPrChange w:id="536" w:author="Franck Galpin" w:date="2022-04-20T23:15:00Z">
                                  <w:pPr>
                                    <w:spacing w:before="0"/>
                                  </w:pPr>
                                </w:pPrChange>
                              </w:pPr>
                              <w:ins w:id="537" w:author="Franck Galpin" w:date="2022-04-20T23:14:00Z">
                                <w:r w:rsidRPr="00F00D50">
                                  <w:rPr>
                                    <w:rFonts w:ascii="Courier New" w:hAnsi="Courier New" w:cs="Courier New"/>
                                    <w:sz w:val="16"/>
                                    <w:szCs w:val="14"/>
                                  </w:rPr>
                                  <w:t>model = tf.keras.Model(inputs=[inputs],outputs=y,name="LF")</w:t>
                                </w:r>
                              </w:ins>
                            </w:p>
                            <w:p w14:paraId="34D27B1F" w14:textId="77777777" w:rsidR="00F00D50" w:rsidRPr="00F00D50" w:rsidRDefault="00F00D50">
                              <w:pPr>
                                <w:spacing w:before="0"/>
                                <w:jc w:val="left"/>
                                <w:rPr>
                                  <w:ins w:id="538" w:author="Franck Galpin" w:date="2022-04-20T23:14:00Z"/>
                                  <w:rFonts w:ascii="Courier New" w:hAnsi="Courier New" w:cs="Courier New"/>
                                  <w:sz w:val="16"/>
                                  <w:szCs w:val="14"/>
                                </w:rPr>
                                <w:pPrChange w:id="539" w:author="Franck Galpin" w:date="2022-04-20T23:15:00Z">
                                  <w:pPr>
                                    <w:spacing w:before="0"/>
                                  </w:pPr>
                                </w:pPrChange>
                              </w:pPr>
                            </w:p>
                            <w:p w14:paraId="09CA1FF1" w14:textId="77777777" w:rsidR="00F00D50" w:rsidRPr="00F00D50" w:rsidRDefault="00F00D50">
                              <w:pPr>
                                <w:spacing w:before="0"/>
                                <w:jc w:val="left"/>
                                <w:rPr>
                                  <w:ins w:id="540" w:author="Franck Galpin" w:date="2022-04-20T23:14:00Z"/>
                                  <w:rFonts w:ascii="Courier New" w:hAnsi="Courier New" w:cs="Courier New"/>
                                  <w:sz w:val="16"/>
                                  <w:szCs w:val="14"/>
                                </w:rPr>
                                <w:pPrChange w:id="541" w:author="Franck Galpin" w:date="2022-04-20T23:15:00Z">
                                  <w:pPr>
                                    <w:spacing w:before="0"/>
                                  </w:pPr>
                                </w:pPrChange>
                              </w:pPr>
                            </w:p>
                            <w:p w14:paraId="2A382590" w14:textId="77777777" w:rsidR="00F00D50" w:rsidRPr="00F00D50" w:rsidRDefault="00F00D50">
                              <w:pPr>
                                <w:spacing w:before="0"/>
                                <w:jc w:val="left"/>
                                <w:rPr>
                                  <w:ins w:id="542" w:author="Franck Galpin" w:date="2022-04-20T23:14:00Z"/>
                                  <w:rFonts w:ascii="Courier New" w:hAnsi="Courier New" w:cs="Courier New"/>
                                  <w:sz w:val="16"/>
                                  <w:szCs w:val="14"/>
                                </w:rPr>
                                <w:pPrChange w:id="543" w:author="Franck Galpin" w:date="2022-04-20T23:15:00Z">
                                  <w:pPr>
                                    <w:spacing w:before="0"/>
                                  </w:pPr>
                                </w:pPrChange>
                              </w:pPr>
                              <w:ins w:id="544" w:author="Franck Galpin" w:date="2022-04-20T23:14:00Z">
                                <w:r w:rsidRPr="00F00D50">
                                  <w:rPr>
                                    <w:rFonts w:ascii="Courier New" w:hAnsi="Courier New" w:cs="Courier New"/>
                                    <w:sz w:val="16"/>
                                    <w:szCs w:val="14"/>
                                  </w:rPr>
                                  <w:t>model_onnx , _ = tf2onnx.convert.from_keras(model,[tf.TensorSpec(shape=(1,8,8,3),name="input0")],opset=13)</w:t>
                                </w:r>
                              </w:ins>
                            </w:p>
                            <w:p w14:paraId="4705C3F4" w14:textId="77777777" w:rsidR="00F00D50" w:rsidRPr="00F00D50" w:rsidRDefault="00F00D50">
                              <w:pPr>
                                <w:spacing w:before="0"/>
                                <w:jc w:val="left"/>
                                <w:rPr>
                                  <w:ins w:id="545" w:author="Franck Galpin" w:date="2022-04-20T23:14:00Z"/>
                                  <w:rFonts w:ascii="Courier New" w:hAnsi="Courier New" w:cs="Courier New"/>
                                  <w:sz w:val="16"/>
                                  <w:szCs w:val="14"/>
                                </w:rPr>
                                <w:pPrChange w:id="546" w:author="Franck Galpin" w:date="2022-04-20T23:15:00Z">
                                  <w:pPr>
                                    <w:spacing w:before="0"/>
                                  </w:pPr>
                                </w:pPrChange>
                              </w:pPr>
                              <w:ins w:id="547" w:author="Franck Galpin" w:date="2022-04-20T23:14:00Z">
                                <w:r w:rsidRPr="00F00D50">
                                  <w:rPr>
                                    <w:rFonts w:ascii="Courier New" w:hAnsi="Courier New" w:cs="Courier New"/>
                                    <w:sz w:val="16"/>
                                    <w:szCs w:val="14"/>
                                  </w:rPr>
                                  <w:t>onnx.save(model_onnx, "./tf2.onnx")</w:t>
                                </w:r>
                              </w:ins>
                            </w:p>
                            <w:p w14:paraId="433B3BC9" w14:textId="77777777" w:rsidR="00F00D50" w:rsidRPr="00F00D50" w:rsidRDefault="00F00D50">
                              <w:pPr>
                                <w:spacing w:before="0"/>
                                <w:jc w:val="left"/>
                                <w:rPr>
                                  <w:ins w:id="548" w:author="Franck Galpin" w:date="2022-04-20T23:14:00Z"/>
                                  <w:rFonts w:ascii="Courier New" w:hAnsi="Courier New" w:cs="Courier New"/>
                                  <w:sz w:val="16"/>
                                  <w:szCs w:val="14"/>
                                </w:rPr>
                                <w:pPrChange w:id="549" w:author="Franck Galpin" w:date="2022-04-20T23:15:00Z">
                                  <w:pPr>
                                    <w:spacing w:before="0"/>
                                  </w:pPr>
                                </w:pPrChange>
                              </w:pPr>
                            </w:p>
                            <w:p w14:paraId="5271672F" w14:textId="77777777" w:rsidR="00F00D50" w:rsidRPr="00F00D50" w:rsidRDefault="00F00D50">
                              <w:pPr>
                                <w:spacing w:before="0"/>
                                <w:jc w:val="left"/>
                                <w:rPr>
                                  <w:ins w:id="550" w:author="Franck Galpin" w:date="2022-04-20T23:14:00Z"/>
                                  <w:rFonts w:ascii="Courier New" w:hAnsi="Courier New" w:cs="Courier New"/>
                                  <w:sz w:val="16"/>
                                  <w:szCs w:val="14"/>
                                </w:rPr>
                                <w:pPrChange w:id="551" w:author="Franck Galpin" w:date="2022-04-20T23:15:00Z">
                                  <w:pPr>
                                    <w:spacing w:before="0"/>
                                  </w:pPr>
                                </w:pPrChange>
                              </w:pPr>
                              <w:ins w:id="552" w:author="Franck Galpin" w:date="2022-04-20T23:14:00Z">
                                <w:r w:rsidRPr="00F00D50">
                                  <w:rPr>
                                    <w:rFonts w:ascii="Courier New" w:hAnsi="Courier New" w:cs="Courier New"/>
                                    <w:sz w:val="16"/>
                                    <w:szCs w:val="14"/>
                                  </w:rPr>
                                  <w:t>print("Model in tf2.onnx")</w:t>
                                </w:r>
                              </w:ins>
                            </w:p>
                            <w:p w14:paraId="5582B90E" w14:textId="695B1E85" w:rsidR="002E1777" w:rsidRPr="00896C37" w:rsidRDefault="002E1777">
                              <w:pPr>
                                <w:spacing w:before="0"/>
                                <w:jc w:val="left"/>
                                <w:rPr>
                                  <w:rFonts w:ascii="Courier New" w:hAnsi="Courier New" w:cs="Courier New"/>
                                  <w:sz w:val="16"/>
                                  <w:szCs w:val="14"/>
                                  <w:rPrChange w:id="553" w:author="Franck Galpin" w:date="2022-04-20T23:12:00Z">
                                    <w:rPr/>
                                  </w:rPrChange>
                                </w:rPr>
                                <w:pPrChange w:id="554" w:author="Franck Galpin" w:date="2022-04-20T23:15:00Z">
                                  <w:pPr/>
                                </w:pPrChange>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662DE3" id="_x0000_s1027" type="#_x0000_t202" style="position:absolute;left:0;text-align:left;margin-left:0;margin-top:16.65pt;width:520.5pt;height:284.25pt;z-index:25165825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">
                  <v:textbox>
                    <w:txbxContent>
                      <w:p w14:paraId="67AECDA0" w14:textId="77777777" w:rsidR="00F00D50" w:rsidRPr="00F00D50" w:rsidRDefault="00F00D50">
                        <w:pPr>
                          <w:spacing w:before="0"/>
                          <w:jc w:val="left"/>
                          <w:rPr>
                            <w:ins w:id="555" w:author="Franck Galpin" w:date="2022-04-20T23:14:00Z"/>
                            <w:rFonts w:ascii="Courier New" w:hAnsi="Courier New" w:cs="Courier New"/>
                            <w:sz w:val="16"/>
                            <w:szCs w:val="14"/>
                          </w:rPr>
                          <w:pPrChange w:id="556" w:author="Franck Galpin" w:date="2022-04-20T23:15:00Z">
                            <w:pPr>
                              <w:spacing w:before="0"/>
                            </w:pPr>
                          </w:pPrChange>
                        </w:pPr>
                        <w:ins w:id="557" w:author="Franck Galpin" w:date="2022-04-20T23:14:00Z">
                          <w:r w:rsidRPr="00F00D50">
                            <w:rPr>
                              <w:rFonts w:ascii="Courier New" w:hAnsi="Courier New" w:cs="Courier New"/>
                              <w:sz w:val="16"/>
                              <w:szCs w:val="14"/>
                            </w:rPr>
                            <w:t>import numpy as np</w:t>
                          </w:r>
                        </w:ins>
                      </w:p>
                      <w:p w14:paraId="38134FE3" w14:textId="77777777" w:rsidR="00F00D50" w:rsidRPr="00F00D50" w:rsidRDefault="00F00D50">
                        <w:pPr>
                          <w:spacing w:before="0"/>
                          <w:jc w:val="left"/>
                          <w:rPr>
                            <w:ins w:id="558" w:author="Franck Galpin" w:date="2022-04-20T23:14:00Z"/>
                            <w:rFonts w:ascii="Courier New" w:hAnsi="Courier New" w:cs="Courier New"/>
                            <w:sz w:val="16"/>
                            <w:szCs w:val="14"/>
                          </w:rPr>
                          <w:pPrChange w:id="559" w:author="Franck Galpin" w:date="2022-04-20T23:15:00Z">
                            <w:pPr>
                              <w:spacing w:before="0"/>
                            </w:pPr>
                          </w:pPrChange>
                        </w:pPr>
                        <w:ins w:id="560" w:author="Franck Galpin" w:date="2022-04-20T23:14:00Z">
                          <w:r w:rsidRPr="00F00D50">
                            <w:rPr>
                              <w:rFonts w:ascii="Courier New" w:hAnsi="Courier New" w:cs="Courier New"/>
                              <w:sz w:val="16"/>
                              <w:szCs w:val="14"/>
                            </w:rPr>
                            <w:t>import os</w:t>
                          </w:r>
                        </w:ins>
                      </w:p>
                      <w:p w14:paraId="57EC8C5C" w14:textId="77777777" w:rsidR="00F00D50" w:rsidRPr="00F00D50" w:rsidRDefault="00F00D50">
                        <w:pPr>
                          <w:spacing w:before="0"/>
                          <w:jc w:val="left"/>
                          <w:rPr>
                            <w:ins w:id="561" w:author="Franck Galpin" w:date="2022-04-20T23:14:00Z"/>
                            <w:rFonts w:ascii="Courier New" w:hAnsi="Courier New" w:cs="Courier New"/>
                            <w:sz w:val="16"/>
                            <w:szCs w:val="14"/>
                            <w:lang w:val="fr-FR"/>
                            <w:rPrChange w:id="562" w:author="Franck Galpin" w:date="2022-04-20T23:14:00Z">
                              <w:rPr>
                                <w:ins w:id="563" w:author="Franck Galpin" w:date="2022-04-20T23:14:00Z"/>
                                <w:rFonts w:ascii="Courier New" w:hAnsi="Courier New" w:cs="Courier New"/>
                                <w:sz w:val="16"/>
                                <w:szCs w:val="14"/>
                              </w:rPr>
                            </w:rPrChange>
                          </w:rPr>
                          <w:pPrChange w:id="564" w:author="Franck Galpin" w:date="2022-04-20T23:15:00Z">
                            <w:pPr>
                              <w:spacing w:before="0"/>
                            </w:pPr>
                          </w:pPrChange>
                        </w:pPr>
                        <w:ins w:id="565" w:author="Franck Galpin" w:date="2022-04-20T23:14:00Z">
                          <w:r w:rsidRPr="00F00D50">
                            <w:rPr>
                              <w:rFonts w:ascii="Courier New" w:hAnsi="Courier New" w:cs="Courier New"/>
                              <w:sz w:val="16"/>
                              <w:szCs w:val="14"/>
                              <w:lang w:val="fr-FR"/>
                              <w:rPrChange w:id="566" w:author="Franck Galpin" w:date="2022-04-20T23:14:00Z">
                                <w:rPr>
                                  <w:rFonts w:ascii="Courier New" w:hAnsi="Courier New" w:cs="Courier New"/>
                                  <w:sz w:val="16"/>
                                  <w:szCs w:val="14"/>
                                </w:rPr>
                              </w:rPrChange>
                            </w:rPr>
                            <w:t>import tf2onnx</w:t>
                          </w:r>
                        </w:ins>
                      </w:p>
                      <w:p w14:paraId="28D1778C" w14:textId="77777777" w:rsidR="00F00D50" w:rsidRPr="00F00D50" w:rsidRDefault="00F00D50">
                        <w:pPr>
                          <w:spacing w:before="0"/>
                          <w:jc w:val="left"/>
                          <w:rPr>
                            <w:ins w:id="567" w:author="Franck Galpin" w:date="2022-04-20T23:14:00Z"/>
                            <w:rFonts w:ascii="Courier New" w:hAnsi="Courier New" w:cs="Courier New"/>
                            <w:sz w:val="16"/>
                            <w:szCs w:val="14"/>
                            <w:lang w:val="fr-FR"/>
                            <w:rPrChange w:id="568" w:author="Franck Galpin" w:date="2022-04-20T23:14:00Z">
                              <w:rPr>
                                <w:ins w:id="569" w:author="Franck Galpin" w:date="2022-04-20T23:14:00Z"/>
                                <w:rFonts w:ascii="Courier New" w:hAnsi="Courier New" w:cs="Courier New"/>
                                <w:sz w:val="16"/>
                                <w:szCs w:val="14"/>
                              </w:rPr>
                            </w:rPrChange>
                          </w:rPr>
                          <w:pPrChange w:id="570" w:author="Franck Galpin" w:date="2022-04-20T23:15:00Z">
                            <w:pPr>
                              <w:spacing w:before="0"/>
                            </w:pPr>
                          </w:pPrChange>
                        </w:pPr>
                        <w:ins w:id="571" w:author="Franck Galpin" w:date="2022-04-20T23:14:00Z">
                          <w:r w:rsidRPr="00F00D50">
                            <w:rPr>
                              <w:rFonts w:ascii="Courier New" w:hAnsi="Courier New" w:cs="Courier New"/>
                              <w:sz w:val="16"/>
                              <w:szCs w:val="14"/>
                              <w:lang w:val="fr-FR"/>
                              <w:rPrChange w:id="572" w:author="Franck Galpin" w:date="2022-04-20T23:14:00Z">
                                <w:rPr>
                                  <w:rFonts w:ascii="Courier New" w:hAnsi="Courier New" w:cs="Courier New"/>
                                  <w:sz w:val="16"/>
                                  <w:szCs w:val="14"/>
                                </w:rPr>
                              </w:rPrChange>
                            </w:rPr>
                            <w:t>import onnx</w:t>
                          </w:r>
                        </w:ins>
                      </w:p>
                      <w:p w14:paraId="06E3EC56" w14:textId="77777777" w:rsidR="00F00D50" w:rsidRPr="00F00D50" w:rsidRDefault="00F00D50">
                        <w:pPr>
                          <w:spacing w:before="0"/>
                          <w:jc w:val="left"/>
                          <w:rPr>
                            <w:ins w:id="573" w:author="Franck Galpin" w:date="2022-04-20T23:14:00Z"/>
                            <w:rFonts w:ascii="Courier New" w:hAnsi="Courier New" w:cs="Courier New"/>
                            <w:sz w:val="16"/>
                            <w:szCs w:val="14"/>
                            <w:lang w:val="fr-FR"/>
                            <w:rPrChange w:id="574" w:author="Franck Galpin" w:date="2022-04-20T23:14:00Z">
                              <w:rPr>
                                <w:ins w:id="575" w:author="Franck Galpin" w:date="2022-04-20T23:14:00Z"/>
                                <w:rFonts w:ascii="Courier New" w:hAnsi="Courier New" w:cs="Courier New"/>
                                <w:sz w:val="16"/>
                                <w:szCs w:val="14"/>
                              </w:rPr>
                            </w:rPrChange>
                          </w:rPr>
                          <w:pPrChange w:id="576" w:author="Franck Galpin" w:date="2022-04-20T23:15:00Z">
                            <w:pPr>
                              <w:spacing w:before="0"/>
                            </w:pPr>
                          </w:pPrChange>
                        </w:pPr>
                      </w:p>
                      <w:p w14:paraId="70EE54BD" w14:textId="77777777" w:rsidR="00F00D50" w:rsidRPr="00F00D50" w:rsidRDefault="00F00D50">
                        <w:pPr>
                          <w:spacing w:before="0"/>
                          <w:jc w:val="left"/>
                          <w:rPr>
                            <w:ins w:id="577" w:author="Franck Galpin" w:date="2022-04-20T23:14:00Z"/>
                            <w:rFonts w:ascii="Courier New" w:hAnsi="Courier New" w:cs="Courier New"/>
                            <w:sz w:val="16"/>
                            <w:szCs w:val="14"/>
                            <w:lang w:val="fr-FR"/>
                            <w:rPrChange w:id="578" w:author="Franck Galpin" w:date="2022-04-20T23:14:00Z">
                              <w:rPr>
                                <w:ins w:id="579" w:author="Franck Galpin" w:date="2022-04-20T23:14:00Z"/>
                                <w:rFonts w:ascii="Courier New" w:hAnsi="Courier New" w:cs="Courier New"/>
                                <w:sz w:val="16"/>
                                <w:szCs w:val="14"/>
                              </w:rPr>
                            </w:rPrChange>
                          </w:rPr>
                          <w:pPrChange w:id="580" w:author="Franck Galpin" w:date="2022-04-20T23:15:00Z">
                            <w:pPr>
                              <w:spacing w:before="0"/>
                            </w:pPr>
                          </w:pPrChange>
                        </w:pPr>
                        <w:ins w:id="581" w:author="Franck Galpin" w:date="2022-04-20T23:14:00Z">
                          <w:r w:rsidRPr="00F00D50">
                            <w:rPr>
                              <w:rFonts w:ascii="Courier New" w:hAnsi="Courier New" w:cs="Courier New"/>
                              <w:sz w:val="16"/>
                              <w:szCs w:val="14"/>
                              <w:lang w:val="fr-FR"/>
                              <w:rPrChange w:id="582" w:author="Franck Galpin" w:date="2022-04-20T23:14:00Z">
                                <w:rPr>
                                  <w:rFonts w:ascii="Courier New" w:hAnsi="Courier New" w:cs="Courier New"/>
                                  <w:sz w:val="16"/>
                                  <w:szCs w:val="14"/>
                                </w:rPr>
                              </w:rPrChange>
                            </w:rPr>
                            <w:t>os.environ['TF_CPP_MIN_LOG_LEVEL'] = '3'</w:t>
                          </w:r>
                        </w:ins>
                      </w:p>
                      <w:p w14:paraId="0235CB07" w14:textId="77777777" w:rsidR="00F00D50" w:rsidRPr="00F00D50" w:rsidRDefault="00F00D50">
                        <w:pPr>
                          <w:spacing w:before="0"/>
                          <w:jc w:val="left"/>
                          <w:rPr>
                            <w:ins w:id="583" w:author="Franck Galpin" w:date="2022-04-20T23:14:00Z"/>
                            <w:rFonts w:ascii="Courier New" w:hAnsi="Courier New" w:cs="Courier New"/>
                            <w:sz w:val="16"/>
                            <w:szCs w:val="14"/>
                            <w:lang w:val="fr-FR"/>
                            <w:rPrChange w:id="584" w:author="Franck Galpin" w:date="2022-04-20T23:14:00Z">
                              <w:rPr>
                                <w:ins w:id="585" w:author="Franck Galpin" w:date="2022-04-20T23:14:00Z"/>
                                <w:rFonts w:ascii="Courier New" w:hAnsi="Courier New" w:cs="Courier New"/>
                                <w:sz w:val="16"/>
                                <w:szCs w:val="14"/>
                              </w:rPr>
                            </w:rPrChange>
                          </w:rPr>
                          <w:pPrChange w:id="586" w:author="Franck Galpin" w:date="2022-04-20T23:15:00Z">
                            <w:pPr>
                              <w:spacing w:before="0"/>
                            </w:pPr>
                          </w:pPrChange>
                        </w:pPr>
                        <w:ins w:id="587" w:author="Franck Galpin" w:date="2022-04-20T23:14:00Z">
                          <w:r w:rsidRPr="00F00D50">
                            <w:rPr>
                              <w:rFonts w:ascii="Courier New" w:hAnsi="Courier New" w:cs="Courier New"/>
                              <w:sz w:val="16"/>
                              <w:szCs w:val="14"/>
                              <w:lang w:val="fr-FR"/>
                              <w:rPrChange w:id="588" w:author="Franck Galpin" w:date="2022-04-20T23:14:00Z">
                                <w:rPr>
                                  <w:rFonts w:ascii="Courier New" w:hAnsi="Courier New" w:cs="Courier New"/>
                                  <w:sz w:val="16"/>
                                  <w:szCs w:val="14"/>
                                </w:rPr>
                              </w:rPrChange>
                            </w:rPr>
                            <w:t xml:space="preserve">os.environ['CUDA_VISIBLE_DEVICES'] = ''  </w:t>
                          </w:r>
                        </w:ins>
                      </w:p>
                      <w:p w14:paraId="64BA8277" w14:textId="77777777" w:rsidR="00F00D50" w:rsidRPr="00F00D50" w:rsidRDefault="00F00D50">
                        <w:pPr>
                          <w:spacing w:before="0"/>
                          <w:jc w:val="left"/>
                          <w:rPr>
                            <w:ins w:id="589" w:author="Franck Galpin" w:date="2022-04-20T23:14:00Z"/>
                            <w:rFonts w:ascii="Courier New" w:hAnsi="Courier New" w:cs="Courier New"/>
                            <w:sz w:val="16"/>
                            <w:szCs w:val="14"/>
                          </w:rPr>
                          <w:pPrChange w:id="590" w:author="Franck Galpin" w:date="2022-04-20T23:15:00Z">
                            <w:pPr>
                              <w:spacing w:before="0"/>
                            </w:pPr>
                          </w:pPrChange>
                        </w:pPr>
                        <w:ins w:id="591" w:author="Franck Galpin" w:date="2022-04-20T23:14:00Z">
                          <w:r w:rsidRPr="00F00D50">
                            <w:rPr>
                              <w:rFonts w:ascii="Courier New" w:hAnsi="Courier New" w:cs="Courier New"/>
                              <w:sz w:val="16"/>
                              <w:szCs w:val="14"/>
                            </w:rPr>
                            <w:t>tensor_fmt = 'channels_last'</w:t>
                          </w:r>
                        </w:ins>
                      </w:p>
                      <w:p w14:paraId="622BEE8A" w14:textId="77777777" w:rsidR="00F00D50" w:rsidRPr="00F00D50" w:rsidRDefault="00F00D50">
                        <w:pPr>
                          <w:spacing w:before="0"/>
                          <w:jc w:val="left"/>
                          <w:rPr>
                            <w:ins w:id="592" w:author="Franck Galpin" w:date="2022-04-20T23:14:00Z"/>
                            <w:rFonts w:ascii="Courier New" w:hAnsi="Courier New" w:cs="Courier New"/>
                            <w:sz w:val="16"/>
                            <w:szCs w:val="14"/>
                          </w:rPr>
                          <w:pPrChange w:id="593" w:author="Franck Galpin" w:date="2022-04-20T23:15:00Z">
                            <w:pPr>
                              <w:spacing w:before="0"/>
                            </w:pPr>
                          </w:pPrChange>
                        </w:pPr>
                        <w:ins w:id="594" w:author="Franck Galpin" w:date="2022-04-20T23:14:00Z">
                          <w:r w:rsidRPr="00F00D50">
                            <w:rPr>
                              <w:rFonts w:ascii="Courier New" w:hAnsi="Courier New" w:cs="Courier New"/>
                              <w:sz w:val="16"/>
                              <w:szCs w:val="14"/>
                            </w:rPr>
                            <w:t>import tensorflow as tf</w:t>
                          </w:r>
                        </w:ins>
                      </w:p>
                      <w:p w14:paraId="4A6B16C6" w14:textId="77777777" w:rsidR="00F00D50" w:rsidRPr="00F00D50" w:rsidRDefault="00F00D50">
                        <w:pPr>
                          <w:spacing w:before="0"/>
                          <w:jc w:val="left"/>
                          <w:rPr>
                            <w:ins w:id="595" w:author="Franck Galpin" w:date="2022-04-20T23:14:00Z"/>
                            <w:rFonts w:ascii="Courier New" w:hAnsi="Courier New" w:cs="Courier New"/>
                            <w:sz w:val="16"/>
                            <w:szCs w:val="14"/>
                          </w:rPr>
                          <w:pPrChange w:id="596" w:author="Franck Galpin" w:date="2022-04-20T23:15:00Z">
                            <w:pPr>
                              <w:spacing w:before="0"/>
                            </w:pPr>
                          </w:pPrChange>
                        </w:pPr>
                      </w:p>
                      <w:p w14:paraId="09558053" w14:textId="77777777" w:rsidR="00F00D50" w:rsidRPr="00F00D50" w:rsidRDefault="00F00D50">
                        <w:pPr>
                          <w:spacing w:before="0"/>
                          <w:jc w:val="left"/>
                          <w:rPr>
                            <w:ins w:id="597" w:author="Franck Galpin" w:date="2022-04-20T23:14:00Z"/>
                            <w:rFonts w:ascii="Courier New" w:hAnsi="Courier New" w:cs="Courier New"/>
                            <w:sz w:val="16"/>
                            <w:szCs w:val="14"/>
                          </w:rPr>
                          <w:pPrChange w:id="598" w:author="Franck Galpin" w:date="2022-04-20T23:15:00Z">
                            <w:pPr>
                              <w:spacing w:before="0"/>
                            </w:pPr>
                          </w:pPrChange>
                        </w:pPr>
                        <w:ins w:id="599" w:author="Franck Galpin" w:date="2022-04-20T23:14:00Z">
                          <w:r w:rsidRPr="00F00D50">
                            <w:rPr>
                              <w:rFonts w:ascii="Courier New" w:hAnsi="Courier New" w:cs="Courier New"/>
                              <w:sz w:val="16"/>
                              <w:szCs w:val="14"/>
                            </w:rPr>
                            <w:t>s = (8, 8,3)</w:t>
                          </w:r>
                        </w:ins>
                      </w:p>
                      <w:p w14:paraId="3028B430" w14:textId="77777777" w:rsidR="00F00D50" w:rsidRPr="00F00D50" w:rsidRDefault="00F00D50">
                        <w:pPr>
                          <w:spacing w:before="0"/>
                          <w:jc w:val="left"/>
                          <w:rPr>
                            <w:ins w:id="600" w:author="Franck Galpin" w:date="2022-04-20T23:14:00Z"/>
                            <w:rFonts w:ascii="Courier New" w:hAnsi="Courier New" w:cs="Courier New"/>
                            <w:sz w:val="16"/>
                            <w:szCs w:val="14"/>
                          </w:rPr>
                          <w:pPrChange w:id="601" w:author="Franck Galpin" w:date="2022-04-20T23:15:00Z">
                            <w:pPr>
                              <w:spacing w:before="0"/>
                            </w:pPr>
                          </w:pPrChange>
                        </w:pPr>
                        <w:ins w:id="602" w:author="Franck Galpin" w:date="2022-04-20T23:14:00Z">
                          <w:r w:rsidRPr="00F00D50">
                            <w:rPr>
                              <w:rFonts w:ascii="Courier New" w:hAnsi="Courier New" w:cs="Courier New"/>
                              <w:sz w:val="16"/>
                              <w:szCs w:val="14"/>
                            </w:rPr>
                            <w:t>inputs = tf.keras.Input(shape=s, name='input0', dtype=tf.float32)</w:t>
                          </w:r>
                        </w:ins>
                      </w:p>
                      <w:p w14:paraId="24956C95" w14:textId="77777777" w:rsidR="00F00D50" w:rsidRPr="00F00D50" w:rsidRDefault="00F00D50">
                        <w:pPr>
                          <w:spacing w:before="0"/>
                          <w:jc w:val="left"/>
                          <w:rPr>
                            <w:ins w:id="603" w:author="Franck Galpin" w:date="2022-04-20T23:14:00Z"/>
                            <w:rFonts w:ascii="Courier New" w:hAnsi="Courier New" w:cs="Courier New"/>
                            <w:sz w:val="16"/>
                            <w:szCs w:val="14"/>
                          </w:rPr>
                          <w:pPrChange w:id="604" w:author="Franck Galpin" w:date="2022-04-20T23:15:00Z">
                            <w:pPr>
                              <w:spacing w:before="0"/>
                            </w:pPr>
                          </w:pPrChange>
                        </w:pPr>
                      </w:p>
                      <w:p w14:paraId="13734D20" w14:textId="77777777" w:rsidR="00F00D50" w:rsidRPr="00F00D50" w:rsidRDefault="00F00D50">
                        <w:pPr>
                          <w:spacing w:before="0"/>
                          <w:jc w:val="left"/>
                          <w:rPr>
                            <w:ins w:id="605" w:author="Franck Galpin" w:date="2022-04-20T23:14:00Z"/>
                            <w:rFonts w:ascii="Courier New" w:hAnsi="Courier New" w:cs="Courier New"/>
                            <w:sz w:val="16"/>
                            <w:szCs w:val="14"/>
                          </w:rPr>
                          <w:pPrChange w:id="606" w:author="Franck Galpin" w:date="2022-04-20T23:15:00Z">
                            <w:pPr>
                              <w:spacing w:before="0"/>
                            </w:pPr>
                          </w:pPrChange>
                        </w:pPr>
                        <w:ins w:id="607" w:author="Franck Galpin" w:date="2022-04-20T23:14:00Z">
                          <w:r w:rsidRPr="00F00D50">
                            <w:rPr>
                              <w:rFonts w:ascii="Courier New" w:hAnsi="Courier New" w:cs="Courier New"/>
                              <w:sz w:val="16"/>
                              <w:szCs w:val="14"/>
                            </w:rPr>
                            <w:t>nbf = 8</w:t>
                          </w:r>
                        </w:ins>
                      </w:p>
                      <w:p w14:paraId="4962728E" w14:textId="637F005C" w:rsidR="00F00D50" w:rsidRPr="00F00D50" w:rsidRDefault="00F00D50">
                        <w:pPr>
                          <w:spacing w:before="0"/>
                          <w:jc w:val="left"/>
                          <w:rPr>
                            <w:ins w:id="608" w:author="Franck Galpin" w:date="2022-04-20T23:14:00Z"/>
                            <w:rFonts w:ascii="Courier New" w:hAnsi="Courier New" w:cs="Courier New"/>
                            <w:sz w:val="16"/>
                            <w:szCs w:val="14"/>
                          </w:rPr>
                          <w:pPrChange w:id="609" w:author="Franck Galpin" w:date="2022-04-20T23:15:00Z">
                            <w:pPr>
                              <w:spacing w:before="0"/>
                            </w:pPr>
                          </w:pPrChange>
                        </w:pPr>
                        <w:ins w:id="610" w:author="Franck Galpin" w:date="2022-04-20T23:14:00Z">
                          <w:r w:rsidRPr="00F00D50">
                            <w:rPr>
                              <w:rFonts w:ascii="Courier New" w:hAnsi="Courier New" w:cs="Courier New"/>
                              <w:sz w:val="16"/>
                              <w:szCs w:val="14"/>
                            </w:rPr>
                            <w:t>x = tf.keras.layers.Conv2D(nbf, (3,3) , activation='relu',data_format=tensor_fmt,</w:t>
                          </w:r>
                        </w:ins>
                        <w:ins w:id="611" w:author="Franck Galpin" w:date="2022-04-20T23:15:00Z">
                          <w:r w:rsidR="008113E1">
                            <w:rPr>
                              <w:rFonts w:ascii="Courier New" w:hAnsi="Courier New" w:cs="Courier New"/>
                              <w:sz w:val="16"/>
                              <w:szCs w:val="14"/>
                            </w:rPr>
                            <w:t xml:space="preserve"> </w:t>
                          </w:r>
                        </w:ins>
                        <w:ins w:id="612" w:author="Franck Galpin" w:date="2022-04-20T23:14:00Z">
                          <w:r w:rsidRPr="00F00D50">
                            <w:rPr>
                              <w:rFonts w:ascii="Courier New" w:hAnsi="Courier New" w:cs="Courier New"/>
                              <w:sz w:val="16"/>
                              <w:szCs w:val="14"/>
                            </w:rPr>
                            <w:t>use_bias=True,bias_initializer="glorot_uniform",padding='same')(inputs)</w:t>
                          </w:r>
                        </w:ins>
                      </w:p>
                      <w:p w14:paraId="60D198B0" w14:textId="77777777" w:rsidR="00F00D50" w:rsidRPr="00F00D50" w:rsidRDefault="00F00D50">
                        <w:pPr>
                          <w:spacing w:before="0"/>
                          <w:jc w:val="left"/>
                          <w:rPr>
                            <w:ins w:id="613" w:author="Franck Galpin" w:date="2022-04-20T23:14:00Z"/>
                            <w:rFonts w:ascii="Courier New" w:hAnsi="Courier New" w:cs="Courier New"/>
                            <w:sz w:val="16"/>
                            <w:szCs w:val="14"/>
                          </w:rPr>
                          <w:pPrChange w:id="614" w:author="Franck Galpin" w:date="2022-04-20T23:15:00Z">
                            <w:pPr>
                              <w:spacing w:before="0"/>
                            </w:pPr>
                          </w:pPrChange>
                        </w:pPr>
                        <w:ins w:id="615" w:author="Franck Galpin" w:date="2022-04-20T23:14:00Z">
                          <w:r w:rsidRPr="00F00D50">
                            <w:rPr>
                              <w:rFonts w:ascii="Courier New" w:hAnsi="Courier New" w:cs="Courier New"/>
                              <w:sz w:val="16"/>
                              <w:szCs w:val="14"/>
                            </w:rPr>
                            <w:t>x2 = tf.keras.layers.Reshape((8*8*8,))(x)</w:t>
                          </w:r>
                        </w:ins>
                      </w:p>
                      <w:p w14:paraId="63DB6F61" w14:textId="77777777" w:rsidR="00F00D50" w:rsidRPr="00F00D50" w:rsidRDefault="00F00D50">
                        <w:pPr>
                          <w:spacing w:before="0"/>
                          <w:jc w:val="left"/>
                          <w:rPr>
                            <w:ins w:id="616" w:author="Franck Galpin" w:date="2022-04-20T23:14:00Z"/>
                            <w:rFonts w:ascii="Courier New" w:hAnsi="Courier New" w:cs="Courier New"/>
                            <w:sz w:val="16"/>
                            <w:szCs w:val="14"/>
                          </w:rPr>
                          <w:pPrChange w:id="617" w:author="Franck Galpin" w:date="2022-04-20T23:15:00Z">
                            <w:pPr>
                              <w:spacing w:before="0"/>
                            </w:pPr>
                          </w:pPrChange>
                        </w:pPr>
                        <w:ins w:id="618" w:author="Franck Galpin" w:date="2022-04-20T23:14:00Z">
                          <w:r w:rsidRPr="00F00D50">
                            <w:rPr>
                              <w:rFonts w:ascii="Courier New" w:hAnsi="Courier New" w:cs="Courier New"/>
                              <w:sz w:val="16"/>
                              <w:szCs w:val="14"/>
                            </w:rPr>
                            <w:t>x3 = tf.keras.layers.Dense(8*8*3,bias_initializer="glorot_uniform")(x2)</w:t>
                          </w:r>
                        </w:ins>
                      </w:p>
                      <w:p w14:paraId="744CB51A" w14:textId="77777777" w:rsidR="00F00D50" w:rsidRPr="00F00D50" w:rsidRDefault="00F00D50">
                        <w:pPr>
                          <w:spacing w:before="0"/>
                          <w:jc w:val="left"/>
                          <w:rPr>
                            <w:ins w:id="619" w:author="Franck Galpin" w:date="2022-04-20T23:14:00Z"/>
                            <w:rFonts w:ascii="Courier New" w:hAnsi="Courier New" w:cs="Courier New"/>
                            <w:sz w:val="16"/>
                            <w:szCs w:val="14"/>
                          </w:rPr>
                          <w:pPrChange w:id="620" w:author="Franck Galpin" w:date="2022-04-20T23:15:00Z">
                            <w:pPr>
                              <w:spacing w:before="0"/>
                            </w:pPr>
                          </w:pPrChange>
                        </w:pPr>
                        <w:ins w:id="621" w:author="Franck Galpin" w:date="2022-04-20T23:14:00Z">
                          <w:r w:rsidRPr="00F00D50">
                            <w:rPr>
                              <w:rFonts w:ascii="Courier New" w:hAnsi="Courier New" w:cs="Courier New"/>
                              <w:sz w:val="16"/>
                              <w:szCs w:val="14"/>
                            </w:rPr>
                            <w:t>x = tf.keras.layers.Reshape((8,8,3))(x3)</w:t>
                          </w:r>
                        </w:ins>
                      </w:p>
                      <w:p w14:paraId="3DCC909F" w14:textId="77777777" w:rsidR="00F00D50" w:rsidRPr="00F00D50" w:rsidRDefault="00F00D50">
                        <w:pPr>
                          <w:spacing w:before="0"/>
                          <w:jc w:val="left"/>
                          <w:rPr>
                            <w:ins w:id="622" w:author="Franck Galpin" w:date="2022-04-20T23:14:00Z"/>
                            <w:rFonts w:ascii="Courier New" w:hAnsi="Courier New" w:cs="Courier New"/>
                            <w:sz w:val="16"/>
                            <w:szCs w:val="14"/>
                          </w:rPr>
                          <w:pPrChange w:id="623" w:author="Franck Galpin" w:date="2022-04-20T23:15:00Z">
                            <w:pPr>
                              <w:spacing w:before="0"/>
                            </w:pPr>
                          </w:pPrChange>
                        </w:pPr>
                        <w:ins w:id="624" w:author="Franck Galpin" w:date="2022-04-20T23:14:00Z">
                          <w:r w:rsidRPr="00F00D50">
                            <w:rPr>
                              <w:rFonts w:ascii="Courier New" w:hAnsi="Courier New" w:cs="Courier New"/>
                              <w:sz w:val="16"/>
                              <w:szCs w:val="14"/>
                            </w:rPr>
                            <w:t>y = tf.keras.layers.Conv2D(1, (3,3) , activation='relu',data_format=tensor_fmt, use_bias=True,bias_initializer="glorot_uniform",padding='same')(x)</w:t>
                          </w:r>
                        </w:ins>
                      </w:p>
                      <w:p w14:paraId="6BD4E612" w14:textId="77777777" w:rsidR="00F00D50" w:rsidRPr="00F00D50" w:rsidRDefault="00F00D50">
                        <w:pPr>
                          <w:spacing w:before="0"/>
                          <w:jc w:val="left"/>
                          <w:rPr>
                            <w:ins w:id="625" w:author="Franck Galpin" w:date="2022-04-20T23:14:00Z"/>
                            <w:rFonts w:ascii="Courier New" w:hAnsi="Courier New" w:cs="Courier New"/>
                            <w:sz w:val="16"/>
                            <w:szCs w:val="14"/>
                          </w:rPr>
                          <w:pPrChange w:id="626" w:author="Franck Galpin" w:date="2022-04-20T23:15:00Z">
                            <w:pPr>
                              <w:spacing w:before="0"/>
                            </w:pPr>
                          </w:pPrChange>
                        </w:pPr>
                      </w:p>
                      <w:p w14:paraId="618B3739" w14:textId="77777777" w:rsidR="00F00D50" w:rsidRPr="00F00D50" w:rsidRDefault="00F00D50">
                        <w:pPr>
                          <w:spacing w:before="0"/>
                          <w:jc w:val="left"/>
                          <w:rPr>
                            <w:ins w:id="627" w:author="Franck Galpin" w:date="2022-04-20T23:14:00Z"/>
                            <w:rFonts w:ascii="Courier New" w:hAnsi="Courier New" w:cs="Courier New"/>
                            <w:sz w:val="16"/>
                            <w:szCs w:val="14"/>
                          </w:rPr>
                          <w:pPrChange w:id="628" w:author="Franck Galpin" w:date="2022-04-20T23:15:00Z">
                            <w:pPr>
                              <w:spacing w:before="0"/>
                            </w:pPr>
                          </w:pPrChange>
                        </w:pPr>
                        <w:ins w:id="629" w:author="Franck Galpin" w:date="2022-04-20T23:14:00Z">
                          <w:r w:rsidRPr="00F00D50">
                            <w:rPr>
                              <w:rFonts w:ascii="Courier New" w:hAnsi="Courier New" w:cs="Courier New"/>
                              <w:sz w:val="16"/>
                              <w:szCs w:val="14"/>
                            </w:rPr>
                            <w:t>model = tf.keras.Model(inputs=[inputs],outputs=y,name="LF")</w:t>
                          </w:r>
                        </w:ins>
                      </w:p>
                      <w:p w14:paraId="34D27B1F" w14:textId="77777777" w:rsidR="00F00D50" w:rsidRPr="00F00D50" w:rsidRDefault="00F00D50">
                        <w:pPr>
                          <w:spacing w:before="0"/>
                          <w:jc w:val="left"/>
                          <w:rPr>
                            <w:ins w:id="630" w:author="Franck Galpin" w:date="2022-04-20T23:14:00Z"/>
                            <w:rFonts w:ascii="Courier New" w:hAnsi="Courier New" w:cs="Courier New"/>
                            <w:sz w:val="16"/>
                            <w:szCs w:val="14"/>
                          </w:rPr>
                          <w:pPrChange w:id="631" w:author="Franck Galpin" w:date="2022-04-20T23:15:00Z">
                            <w:pPr>
                              <w:spacing w:before="0"/>
                            </w:pPr>
                          </w:pPrChange>
                        </w:pPr>
                      </w:p>
                      <w:p w14:paraId="09CA1FF1" w14:textId="77777777" w:rsidR="00F00D50" w:rsidRPr="00F00D50" w:rsidRDefault="00F00D50">
                        <w:pPr>
                          <w:spacing w:before="0"/>
                          <w:jc w:val="left"/>
                          <w:rPr>
                            <w:ins w:id="632" w:author="Franck Galpin" w:date="2022-04-20T23:14:00Z"/>
                            <w:rFonts w:ascii="Courier New" w:hAnsi="Courier New" w:cs="Courier New"/>
                            <w:sz w:val="16"/>
                            <w:szCs w:val="14"/>
                          </w:rPr>
                          <w:pPrChange w:id="633" w:author="Franck Galpin" w:date="2022-04-20T23:15:00Z">
                            <w:pPr>
                              <w:spacing w:before="0"/>
                            </w:pPr>
                          </w:pPrChange>
                        </w:pPr>
                      </w:p>
                      <w:p w14:paraId="2A382590" w14:textId="77777777" w:rsidR="00F00D50" w:rsidRPr="00F00D50" w:rsidRDefault="00F00D50">
                        <w:pPr>
                          <w:spacing w:before="0"/>
                          <w:jc w:val="left"/>
                          <w:rPr>
                            <w:ins w:id="634" w:author="Franck Galpin" w:date="2022-04-20T23:14:00Z"/>
                            <w:rFonts w:ascii="Courier New" w:hAnsi="Courier New" w:cs="Courier New"/>
                            <w:sz w:val="16"/>
                            <w:szCs w:val="14"/>
                          </w:rPr>
                          <w:pPrChange w:id="635" w:author="Franck Galpin" w:date="2022-04-20T23:15:00Z">
                            <w:pPr>
                              <w:spacing w:before="0"/>
                            </w:pPr>
                          </w:pPrChange>
                        </w:pPr>
                        <w:ins w:id="636" w:author="Franck Galpin" w:date="2022-04-20T23:14:00Z">
                          <w:r w:rsidRPr="00F00D50">
                            <w:rPr>
                              <w:rFonts w:ascii="Courier New" w:hAnsi="Courier New" w:cs="Courier New"/>
                              <w:sz w:val="16"/>
                              <w:szCs w:val="14"/>
                            </w:rPr>
                            <w:t>model_onnx , _ = tf2onnx.convert.from_keras(model,[tf.TensorSpec(shape=(1,8,8,3),name="input0")],opset=13)</w:t>
                          </w:r>
                        </w:ins>
                      </w:p>
                      <w:p w14:paraId="4705C3F4" w14:textId="77777777" w:rsidR="00F00D50" w:rsidRPr="00F00D50" w:rsidRDefault="00F00D50">
                        <w:pPr>
                          <w:spacing w:before="0"/>
                          <w:jc w:val="left"/>
                          <w:rPr>
                            <w:ins w:id="637" w:author="Franck Galpin" w:date="2022-04-20T23:14:00Z"/>
                            <w:rFonts w:ascii="Courier New" w:hAnsi="Courier New" w:cs="Courier New"/>
                            <w:sz w:val="16"/>
                            <w:szCs w:val="14"/>
                          </w:rPr>
                          <w:pPrChange w:id="638" w:author="Franck Galpin" w:date="2022-04-20T23:15:00Z">
                            <w:pPr>
                              <w:spacing w:before="0"/>
                            </w:pPr>
                          </w:pPrChange>
                        </w:pPr>
                        <w:ins w:id="639" w:author="Franck Galpin" w:date="2022-04-20T23:14:00Z">
                          <w:r w:rsidRPr="00F00D50">
                            <w:rPr>
                              <w:rFonts w:ascii="Courier New" w:hAnsi="Courier New" w:cs="Courier New"/>
                              <w:sz w:val="16"/>
                              <w:szCs w:val="14"/>
                            </w:rPr>
                            <w:t>onnx.save(model_onnx, "./tf2.onnx")</w:t>
                          </w:r>
                        </w:ins>
                      </w:p>
                      <w:p w14:paraId="433B3BC9" w14:textId="77777777" w:rsidR="00F00D50" w:rsidRPr="00F00D50" w:rsidRDefault="00F00D50">
                        <w:pPr>
                          <w:spacing w:before="0"/>
                          <w:jc w:val="left"/>
                          <w:rPr>
                            <w:ins w:id="640" w:author="Franck Galpin" w:date="2022-04-20T23:14:00Z"/>
                            <w:rFonts w:ascii="Courier New" w:hAnsi="Courier New" w:cs="Courier New"/>
                            <w:sz w:val="16"/>
                            <w:szCs w:val="14"/>
                          </w:rPr>
                          <w:pPrChange w:id="641" w:author="Franck Galpin" w:date="2022-04-20T23:15:00Z">
                            <w:pPr>
                              <w:spacing w:before="0"/>
                            </w:pPr>
                          </w:pPrChange>
                        </w:pPr>
                      </w:p>
                      <w:p w14:paraId="5271672F" w14:textId="77777777" w:rsidR="00F00D50" w:rsidRPr="00F00D50" w:rsidRDefault="00F00D50">
                        <w:pPr>
                          <w:spacing w:before="0"/>
                          <w:jc w:val="left"/>
                          <w:rPr>
                            <w:ins w:id="642" w:author="Franck Galpin" w:date="2022-04-20T23:14:00Z"/>
                            <w:rFonts w:ascii="Courier New" w:hAnsi="Courier New" w:cs="Courier New"/>
                            <w:sz w:val="16"/>
                            <w:szCs w:val="14"/>
                          </w:rPr>
                          <w:pPrChange w:id="643" w:author="Franck Galpin" w:date="2022-04-20T23:15:00Z">
                            <w:pPr>
                              <w:spacing w:before="0"/>
                            </w:pPr>
                          </w:pPrChange>
                        </w:pPr>
                        <w:ins w:id="644" w:author="Franck Galpin" w:date="2022-04-20T23:14:00Z">
                          <w:r w:rsidRPr="00F00D50">
                            <w:rPr>
                              <w:rFonts w:ascii="Courier New" w:hAnsi="Courier New" w:cs="Courier New"/>
                              <w:sz w:val="16"/>
                              <w:szCs w:val="14"/>
                            </w:rPr>
                            <w:t>print("Model in tf2.onnx")</w:t>
                          </w:r>
                        </w:ins>
                      </w:p>
                      <w:p w14:paraId="5582B90E" w14:textId="695B1E85" w:rsidR="002E1777" w:rsidRPr="00896C37" w:rsidRDefault="002E1777">
                        <w:pPr>
                          <w:spacing w:before="0"/>
                          <w:jc w:val="left"/>
                          <w:rPr>
                            <w:rFonts w:ascii="Courier New" w:hAnsi="Courier New" w:cs="Courier New"/>
                            <w:sz w:val="16"/>
                            <w:szCs w:val="14"/>
                            <w:rPrChange w:id="645" w:author="Franck Galpin" w:date="2022-04-20T23:12:00Z">
                              <w:rPr/>
                            </w:rPrChange>
                          </w:rPr>
                          <w:pPrChange w:id="646" w:author="Franck Galpin" w:date="2022-04-20T23:15:00Z">
                            <w:pPr/>
                          </w:pPrChange>
                        </w:pPr>
                      </w:p>
                    </w:txbxContent>
                  </v:textbox>
                  <w10:wrap type="topAndBottom" anchorx="margin"/>
                </v:shape>
              </w:pict>
            </mc:Fallback>
          </mc:AlternateContent>
        </w:r>
      </w:ins>
    </w:p>
    <w:p w14:paraId="44930AA2" w14:textId="57E580C6" w:rsidR="00631598" w:rsidRDefault="00631598" w:rsidP="00631598">
      <w:pPr>
        <w:ind w:left="360"/>
        <w:jc w:val="center"/>
        <w:rPr>
          <w:ins w:id="647" w:author="Franck Galpin" w:date="2022-04-20T23:16:00Z"/>
          <w:lang w:val="en-CA"/>
        </w:rPr>
      </w:pPr>
      <w:proofErr w:type="spellStart"/>
      <w:ins w:id="648" w:author="Franck Galpin" w:date="2022-04-20T23:16:00Z">
        <w:r>
          <w:rPr>
            <w:lang w:val="en-CA"/>
          </w:rPr>
          <w:t>Tensorflow</w:t>
        </w:r>
        <w:proofErr w:type="spellEnd"/>
        <w:r>
          <w:rPr>
            <w:lang w:val="en-CA"/>
          </w:rPr>
          <w:t xml:space="preserve"> code 2</w:t>
        </w:r>
      </w:ins>
    </w:p>
    <w:p w14:paraId="3F9D3A08" w14:textId="3F25FC8E" w:rsidR="00631598" w:rsidRDefault="000A7E11" w:rsidP="0061003D">
      <w:pPr>
        <w:rPr>
          <w:ins w:id="649" w:author="Franck Galpin" w:date="2022-04-20T23:27:00Z"/>
          <w:lang w:val="en-CA"/>
        </w:rPr>
      </w:pPr>
      <w:ins w:id="650" w:author="Franck Galpin" w:date="2022-04-20T23:16:00Z">
        <w:r>
          <w:rPr>
            <w:lang w:val="en-CA"/>
          </w:rPr>
          <w:t>Figure 1 and 2 shows how the same code</w:t>
        </w:r>
        <w:r w:rsidR="00833917">
          <w:rPr>
            <w:lang w:val="en-CA"/>
          </w:rPr>
          <w:t xml:space="preserve"> results </w:t>
        </w:r>
      </w:ins>
      <w:ins w:id="651" w:author="Franck Galpin" w:date="2022-04-20T23:17:00Z">
        <w:r w:rsidR="00921FCC">
          <w:rPr>
            <w:lang w:val="en-CA"/>
          </w:rPr>
          <w:t xml:space="preserve">in different </w:t>
        </w:r>
        <w:proofErr w:type="spellStart"/>
        <w:r w:rsidR="00575139">
          <w:rPr>
            <w:lang w:val="en-CA"/>
          </w:rPr>
          <w:t>onnx</w:t>
        </w:r>
        <w:proofErr w:type="spellEnd"/>
        <w:r w:rsidR="00575139">
          <w:rPr>
            <w:lang w:val="en-CA"/>
          </w:rPr>
          <w:t xml:space="preserve"> model depending on the underlying memory layout </w:t>
        </w:r>
        <w:r w:rsidR="002E19CC">
          <w:rPr>
            <w:lang w:val="en-CA"/>
          </w:rPr>
          <w:t xml:space="preserve">of the data. In this </w:t>
        </w:r>
        <w:proofErr w:type="gramStart"/>
        <w:r w:rsidR="002E19CC">
          <w:rPr>
            <w:lang w:val="en-CA"/>
          </w:rPr>
          <w:t>particular case</w:t>
        </w:r>
        <w:proofErr w:type="gramEnd"/>
        <w:r w:rsidR="002E19CC">
          <w:rPr>
            <w:lang w:val="en-CA"/>
          </w:rPr>
          <w:t xml:space="preserve">, </w:t>
        </w:r>
      </w:ins>
      <w:proofErr w:type="spellStart"/>
      <w:ins w:id="652" w:author="Franck Galpin" w:date="2022-04-20T23:20:00Z">
        <w:r w:rsidR="007E215F">
          <w:rPr>
            <w:lang w:val="en-CA"/>
          </w:rPr>
          <w:t>t</w:t>
        </w:r>
      </w:ins>
      <w:ins w:id="653" w:author="Franck Galpin" w:date="2022-04-20T23:17:00Z">
        <w:r w:rsidR="002E19CC">
          <w:rPr>
            <w:lang w:val="en-CA"/>
          </w:rPr>
          <w:t>ensorflow</w:t>
        </w:r>
        <w:proofErr w:type="spellEnd"/>
        <w:r w:rsidR="002E19CC">
          <w:rPr>
            <w:lang w:val="en-CA"/>
          </w:rPr>
          <w:t xml:space="preserve"> model has </w:t>
        </w:r>
      </w:ins>
      <w:ins w:id="654" w:author="Franck Galpin" w:date="2022-04-20T23:18:00Z">
        <w:r w:rsidR="007D7B26">
          <w:rPr>
            <w:lang w:val="en-CA"/>
          </w:rPr>
          <w:t xml:space="preserve">extra layers </w:t>
        </w:r>
        <w:r w:rsidR="00021661">
          <w:rPr>
            <w:lang w:val="en-CA"/>
          </w:rPr>
          <w:t xml:space="preserve">“transpose” inserted in the model </w:t>
        </w:r>
      </w:ins>
      <w:ins w:id="655" w:author="Franck Galpin" w:date="2022-04-20T23:19:00Z">
        <w:r w:rsidR="00021661">
          <w:rPr>
            <w:lang w:val="en-CA"/>
          </w:rPr>
          <w:t xml:space="preserve">to </w:t>
        </w:r>
        <w:r w:rsidR="002A1C2C">
          <w:rPr>
            <w:lang w:val="en-CA"/>
          </w:rPr>
          <w:t xml:space="preserve">handle </w:t>
        </w:r>
        <w:r w:rsidR="0016489F">
          <w:rPr>
            <w:lang w:val="en-CA"/>
          </w:rPr>
          <w:t xml:space="preserve">the different </w:t>
        </w:r>
        <w:r w:rsidR="00892771">
          <w:rPr>
            <w:lang w:val="en-CA"/>
          </w:rPr>
          <w:t>memory layout</w:t>
        </w:r>
        <w:r w:rsidR="0016489F">
          <w:rPr>
            <w:lang w:val="en-CA"/>
          </w:rPr>
          <w:t xml:space="preserve">. </w:t>
        </w:r>
        <w:r w:rsidR="00C55B32">
          <w:rPr>
            <w:lang w:val="en-CA"/>
          </w:rPr>
          <w:t>SADL needs to detect such layers</w:t>
        </w:r>
      </w:ins>
      <w:ins w:id="656" w:author="Franck Galpin" w:date="2022-04-20T23:20:00Z">
        <w:r w:rsidR="00C55B32">
          <w:rPr>
            <w:lang w:val="en-CA"/>
          </w:rPr>
          <w:t xml:space="preserve"> </w:t>
        </w:r>
        <w:r w:rsidR="00557173">
          <w:rPr>
            <w:lang w:val="en-CA"/>
          </w:rPr>
          <w:t>(which can also be reshape etc.)</w:t>
        </w:r>
        <w:r w:rsidR="00F2489B">
          <w:rPr>
            <w:lang w:val="en-CA"/>
          </w:rPr>
          <w:t xml:space="preserve"> </w:t>
        </w:r>
        <w:proofErr w:type="gramStart"/>
        <w:r w:rsidR="00F2489B">
          <w:rPr>
            <w:lang w:val="en-CA"/>
          </w:rPr>
          <w:t>in order to</w:t>
        </w:r>
        <w:proofErr w:type="gramEnd"/>
        <w:r w:rsidR="00F2489B">
          <w:rPr>
            <w:lang w:val="en-CA"/>
          </w:rPr>
          <w:t xml:space="preserve"> dump the model.</w:t>
        </w:r>
        <w:r w:rsidR="0086622C">
          <w:rPr>
            <w:lang w:val="en-CA"/>
          </w:rPr>
          <w:t xml:space="preserve"> Issues may arise when </w:t>
        </w:r>
        <w:r w:rsidR="00647AE3">
          <w:rPr>
            <w:lang w:val="en-CA"/>
          </w:rPr>
          <w:t xml:space="preserve">it is </w:t>
        </w:r>
      </w:ins>
      <w:ins w:id="657" w:author="Franck Galpin" w:date="2022-04-20T23:21:00Z">
        <w:r w:rsidR="00647AE3">
          <w:rPr>
            <w:lang w:val="en-CA"/>
          </w:rPr>
          <w:t xml:space="preserve">not straightforward to detect </w:t>
        </w:r>
        <w:r w:rsidR="008932B6">
          <w:rPr>
            <w:lang w:val="en-CA"/>
          </w:rPr>
          <w:t>between an extra layer and a regular layer.</w:t>
        </w:r>
      </w:ins>
    </w:p>
    <w:p w14:paraId="323E1C4D" w14:textId="77777777" w:rsidR="00E0077D" w:rsidRDefault="00E0077D" w:rsidP="009811FC">
      <w:pPr>
        <w:keepNext/>
        <w:jc w:val="center"/>
        <w:rPr>
          <w:ins w:id="658" w:author="Franck Galpin" w:date="2022-04-20T23:29:00Z"/>
        </w:rPr>
      </w:pPr>
    </w:p>
    <w:p w14:paraId="4DA0DFB7" w14:textId="77777777" w:rsidR="00097774" w:rsidRDefault="000D677A" w:rsidP="00E0077D">
      <w:pPr>
        <w:pStyle w:val="Caption"/>
        <w:jc w:val="center"/>
        <w:rPr>
          <w:ins w:id="659" w:author="Franck Galpin" w:date="2022-04-20T23:30:00Z"/>
        </w:rPr>
      </w:pPr>
      <w:ins w:id="660" w:author="Franck Galpin" w:date="2022-04-20T23:27:00Z">
        <w:r>
          <w:rPr>
            <w:noProof/>
          </w:rPr>
          <w:drawing>
            <wp:inline distT="0" distB="0" distL="0" distR="0" wp14:anchorId="3CB2309B" wp14:editId="4CD5413D">
              <wp:extent cx="873533" cy="2638425"/>
              <wp:effectExtent l="0" t="635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pic:nvPicPr>
                    <pic:blipFill>
                      <a:blip r:embed="rId15">
                        <a:extLst>
                          <a:ext uri="{28A0092B-C50C-407E-A947-70E740481C1C}">
                            <a14:useLocalDpi xmlns:a14="http://schemas.microsoft.com/office/drawing/2010/main" val="0"/>
                          </a:ext>
                        </a:extLst>
                      </a:blip>
                      <a:stretch>
                        <a:fillRect/>
                      </a:stretch>
                    </pic:blipFill>
                    <pic:spPr>
                      <a:xfrm rot="16200000">
                        <a:off x="0" y="0"/>
                        <a:ext cx="873533" cy="2638425"/>
                      </a:xfrm>
                      <a:prstGeom prst="rect">
                        <a:avLst/>
                      </a:prstGeom>
                    </pic:spPr>
                  </pic:pic>
                </a:graphicData>
              </a:graphic>
            </wp:inline>
          </w:drawing>
        </w:r>
      </w:ins>
    </w:p>
    <w:p w14:paraId="00DCB22D" w14:textId="74BB39AF" w:rsidR="000D677A" w:rsidRDefault="00E0077D">
      <w:pPr>
        <w:pStyle w:val="Caption"/>
        <w:jc w:val="center"/>
        <w:rPr>
          <w:ins w:id="661" w:author="Franck Galpin" w:date="2022-04-20T23:28:00Z"/>
        </w:rPr>
        <w:pPrChange w:id="662" w:author="Franck Galpin" w:date="2022-04-20T23:29:00Z">
          <w:pPr>
            <w:jc w:val="center"/>
          </w:pPr>
        </w:pPrChange>
      </w:pPr>
      <w:ins w:id="663" w:author="Franck Galpin" w:date="2022-04-20T23:29:00Z">
        <w:r>
          <w:t xml:space="preserve">Figure </w:t>
        </w:r>
        <w:r>
          <w:fldChar w:fldCharType="begin"/>
        </w:r>
        <w:r>
          <w:instrText xml:space="preserve"> SEQ Figure \* ARABIC </w:instrText>
        </w:r>
      </w:ins>
      <w:r>
        <w:fldChar w:fldCharType="separate"/>
      </w:r>
      <w:ins w:id="664" w:author="Franck Galpin" w:date="2022-04-20T23:29:00Z">
        <w:r>
          <w:rPr>
            <w:noProof/>
          </w:rPr>
          <w:t>3</w:t>
        </w:r>
        <w:r>
          <w:fldChar w:fldCharType="end"/>
        </w:r>
        <w:r>
          <w:t xml:space="preserve"> </w:t>
        </w:r>
        <w:r w:rsidRPr="00D91289">
          <w:t xml:space="preserve"> </w:t>
        </w:r>
        <w:proofErr w:type="spellStart"/>
        <w:r w:rsidRPr="00D91289">
          <w:t>onnx</w:t>
        </w:r>
        <w:proofErr w:type="spellEnd"/>
        <w:r w:rsidRPr="00D91289">
          <w:t xml:space="preserve"> model corresponding to the "</w:t>
        </w:r>
        <w:proofErr w:type="spellStart"/>
        <w:r w:rsidRPr="00D91289">
          <w:t>pixelshuffle</w:t>
        </w:r>
        <w:proofErr w:type="spellEnd"/>
        <w:r w:rsidRPr="00D91289">
          <w:t xml:space="preserve">" layer in </w:t>
        </w:r>
        <w:proofErr w:type="spellStart"/>
        <w:r w:rsidRPr="00D91289">
          <w:t>pytorch</w:t>
        </w:r>
      </w:ins>
      <w:proofErr w:type="spellEnd"/>
    </w:p>
    <w:p w14:paraId="721E220F" w14:textId="66B71DA6" w:rsidR="00780DE8" w:rsidRPr="00780DE8" w:rsidRDefault="00E0077D">
      <w:pPr>
        <w:rPr>
          <w:ins w:id="665" w:author="Franck Galpin" w:date="2022-04-20T23:21:00Z"/>
          <w:rPrChange w:id="666" w:author="Franck Galpin" w:date="2022-04-20T23:28:00Z">
            <w:rPr>
              <w:ins w:id="667" w:author="Franck Galpin" w:date="2022-04-20T23:21:00Z"/>
              <w:lang w:val="en-CA"/>
            </w:rPr>
          </w:rPrChange>
        </w:rPr>
      </w:pPr>
      <w:ins w:id="668" w:author="Franck Galpin" w:date="2022-04-20T23:29:00Z">
        <w:r>
          <w:t>For example, figure 3 shows the model corresponding to the “</w:t>
        </w:r>
        <w:proofErr w:type="spellStart"/>
        <w:r>
          <w:t>pixelshuffle</w:t>
        </w:r>
        <w:proofErr w:type="spellEnd"/>
        <w:r>
          <w:t xml:space="preserve">” layer </w:t>
        </w:r>
        <w:r w:rsidR="003B53AD">
          <w:t xml:space="preserve">in </w:t>
        </w:r>
        <w:proofErr w:type="spellStart"/>
        <w:r w:rsidR="003B53AD">
          <w:t>pytorch</w:t>
        </w:r>
        <w:proofErr w:type="spellEnd"/>
        <w:r w:rsidR="003B53AD">
          <w:t xml:space="preserve">: </w:t>
        </w:r>
        <w:r w:rsidR="001B29D6">
          <w:t xml:space="preserve">it is </w:t>
        </w:r>
      </w:ins>
      <w:ins w:id="669" w:author="Franck Galpin" w:date="2022-04-20T23:30:00Z">
        <w:r w:rsidR="00403A74">
          <w:t xml:space="preserve">decomposed as a </w:t>
        </w:r>
        <w:proofErr w:type="spellStart"/>
        <w:r w:rsidR="00403A74">
          <w:t>serie</w:t>
        </w:r>
        <w:proofErr w:type="spellEnd"/>
        <w:r w:rsidR="00403A74">
          <w:t xml:space="preserve"> of transpose and </w:t>
        </w:r>
        <w:r w:rsidR="00A14D0A">
          <w:t>reshape.</w:t>
        </w:r>
      </w:ins>
    </w:p>
    <w:p w14:paraId="29DAF0B2" w14:textId="5AB6D885" w:rsidR="008932B6" w:rsidRDefault="003F03ED">
      <w:pPr>
        <w:rPr>
          <w:ins w:id="670" w:author="Franck Galpin" w:date="2022-04-20T23:16:00Z"/>
          <w:lang w:val="en-CA"/>
        </w:rPr>
        <w:pPrChange w:id="671" w:author="Franck Galpin" w:date="2022-04-20T23:16:00Z">
          <w:pPr>
            <w:pStyle w:val="Heading3"/>
          </w:pPr>
        </w:pPrChange>
      </w:pPr>
      <w:ins w:id="672" w:author="Franck Galpin" w:date="2022-04-20T23:22:00Z">
        <w:r>
          <w:rPr>
            <w:lang w:val="en-CA"/>
          </w:rPr>
          <w:t>To handle corner cases, new options (--</w:t>
        </w:r>
        <w:proofErr w:type="spellStart"/>
        <w:r>
          <w:rPr>
            <w:lang w:val="en-CA"/>
          </w:rPr>
          <w:t>do</w:t>
        </w:r>
        <w:r w:rsidR="00555D6F">
          <w:rPr>
            <w:lang w:val="en-CA"/>
          </w:rPr>
          <w:t>_not_</w:t>
        </w:r>
        <w:r w:rsidR="003874E4">
          <w:rPr>
            <w:lang w:val="en-CA"/>
          </w:rPr>
          <w:t>add_transpose</w:t>
        </w:r>
        <w:r w:rsidR="0095321B">
          <w:rPr>
            <w:lang w:val="en-CA"/>
          </w:rPr>
          <w:t>_before</w:t>
        </w:r>
        <w:proofErr w:type="spellEnd"/>
        <w:r w:rsidR="00662087">
          <w:rPr>
            <w:lang w:val="en-CA"/>
          </w:rPr>
          <w:t xml:space="preserve"> and –</w:t>
        </w:r>
        <w:proofErr w:type="spellStart"/>
        <w:r w:rsidR="00662087">
          <w:rPr>
            <w:lang w:val="en-CA"/>
          </w:rPr>
          <w:t>do_not_add_transpose_after</w:t>
        </w:r>
        <w:proofErr w:type="spellEnd"/>
        <w:r w:rsidR="00662087">
          <w:rPr>
            <w:lang w:val="en-CA"/>
          </w:rPr>
          <w:t xml:space="preserve">) have been added to </w:t>
        </w:r>
      </w:ins>
      <w:ins w:id="673" w:author="Franck Galpin" w:date="2022-04-20T23:23:00Z">
        <w:r w:rsidR="00662087">
          <w:rPr>
            <w:lang w:val="en-CA"/>
          </w:rPr>
          <w:t>ma</w:t>
        </w:r>
      </w:ins>
      <w:ins w:id="674" w:author="Franck Galpin" w:date="2022-04-20T23:22:00Z">
        <w:r w:rsidR="00662087">
          <w:rPr>
            <w:lang w:val="en-CA"/>
          </w:rPr>
          <w:t>nually</w:t>
        </w:r>
      </w:ins>
      <w:ins w:id="675" w:author="Franck Galpin" w:date="2022-04-20T23:23:00Z">
        <w:r w:rsidR="00662087">
          <w:rPr>
            <w:lang w:val="en-CA"/>
          </w:rPr>
          <w:t xml:space="preserve"> guide the conversion. </w:t>
        </w:r>
      </w:ins>
      <w:ins w:id="676" w:author="Franck Galpin" w:date="2022-04-20T23:22:00Z">
        <w:r w:rsidR="00662087">
          <w:rPr>
            <w:lang w:val="en-CA"/>
          </w:rPr>
          <w:t xml:space="preserve"> </w:t>
        </w:r>
      </w:ins>
    </w:p>
    <w:p w14:paraId="13DCBFE6" w14:textId="582286E1" w:rsidR="20EE66E5" w:rsidRDefault="20EE66E5" w:rsidP="20EE66E5">
      <w:pPr>
        <w:pStyle w:val="Heading3"/>
        <w:rPr>
          <w:lang w:val="en-CA"/>
        </w:rPr>
      </w:pPr>
      <w:r w:rsidRPr="20EE66E5">
        <w:rPr>
          <w:lang w:val="en-CA"/>
        </w:rPr>
        <w:t>Performance</w:t>
      </w:r>
    </w:p>
    <w:p w14:paraId="062B5930" w14:textId="23175F10" w:rsidR="00560125" w:rsidRDefault="00560125" w:rsidP="20EE66E5">
      <w:pPr>
        <w:pStyle w:val="ListParagraph"/>
        <w:numPr>
          <w:ilvl w:val="0"/>
          <w:numId w:val="43"/>
        </w:numPr>
        <w:rPr>
          <w:lang w:val="en-CA"/>
        </w:rPr>
      </w:pPr>
      <w:r w:rsidRPr="20EE66E5">
        <w:rPr>
          <w:lang w:val="en-CA"/>
        </w:rPr>
        <w:t>Initialization of the network should be done once to avoid overhead: as in VTM/ECM, buffers are prepared beforehand.</w:t>
      </w:r>
    </w:p>
    <w:p w14:paraId="1635F9AC" w14:textId="49E9496F" w:rsidR="00560125" w:rsidRDefault="00560125" w:rsidP="20EE66E5">
      <w:pPr>
        <w:pStyle w:val="ListParagraph"/>
        <w:numPr>
          <w:ilvl w:val="0"/>
          <w:numId w:val="43"/>
        </w:numPr>
        <w:rPr>
          <w:lang w:val="en-CA"/>
        </w:rPr>
      </w:pPr>
      <w:r w:rsidRPr="20EE66E5">
        <w:rPr>
          <w:lang w:val="en-CA"/>
        </w:rPr>
        <w:t>NN related code should be isolated inside a translation unit and build with correct SIMD options</w:t>
      </w:r>
    </w:p>
    <w:p w14:paraId="773C5628" w14:textId="1573D840" w:rsidR="20EE66E5" w:rsidRPr="009811FC" w:rsidRDefault="20EE66E5" w:rsidP="20EE66E5">
      <w:pPr>
        <w:pStyle w:val="ListParagraph"/>
        <w:numPr>
          <w:ilvl w:val="0"/>
          <w:numId w:val="43"/>
        </w:numPr>
        <w:rPr>
          <w:ins w:id="677" w:author="Franck Galpin" w:date="2022-04-20T23:32:00Z"/>
          <w:lang w:val="en-CA"/>
        </w:rPr>
      </w:pPr>
      <w:r w:rsidRPr="20EE66E5">
        <w:rPr>
          <w:szCs w:val="22"/>
          <w:lang w:val="en-CA"/>
        </w:rPr>
        <w:t>Float version is less optimized than integer version. An update is planned.</w:t>
      </w:r>
    </w:p>
    <w:p w14:paraId="0364B1D4" w14:textId="28BF6ED6" w:rsidR="00934909" w:rsidRPr="009811FC" w:rsidRDefault="005321AC" w:rsidP="20EE66E5">
      <w:pPr>
        <w:pStyle w:val="ListParagraph"/>
        <w:numPr>
          <w:ilvl w:val="0"/>
          <w:numId w:val="43"/>
        </w:numPr>
        <w:rPr>
          <w:ins w:id="678" w:author="Franck Galpin" w:date="2022-04-20T23:58:00Z"/>
          <w:lang w:val="en-CA"/>
        </w:rPr>
      </w:pPr>
      <w:ins w:id="679" w:author="Franck Galpin" w:date="2022-04-20T23:32:00Z">
        <w:r>
          <w:rPr>
            <w:szCs w:val="22"/>
            <w:lang w:val="en-CA"/>
          </w:rPr>
          <w:lastRenderedPageBreak/>
          <w:t xml:space="preserve">It is recommended to prepare the input data </w:t>
        </w:r>
        <w:r w:rsidR="00CF535F">
          <w:rPr>
            <w:szCs w:val="22"/>
            <w:lang w:val="en-CA"/>
          </w:rPr>
          <w:t xml:space="preserve">and </w:t>
        </w:r>
        <w:r w:rsidR="00490C04">
          <w:rPr>
            <w:szCs w:val="22"/>
            <w:lang w:val="en-CA"/>
          </w:rPr>
          <w:t xml:space="preserve">output data </w:t>
        </w:r>
        <w:r w:rsidR="00A603FB">
          <w:rPr>
            <w:szCs w:val="22"/>
            <w:lang w:val="en-CA"/>
          </w:rPr>
          <w:t xml:space="preserve">directly </w:t>
        </w:r>
        <w:r w:rsidR="00F47F74">
          <w:rPr>
            <w:szCs w:val="22"/>
            <w:lang w:val="en-CA"/>
          </w:rPr>
          <w:t xml:space="preserve">in the </w:t>
        </w:r>
        <w:r w:rsidR="00A603FB">
          <w:rPr>
            <w:szCs w:val="22"/>
            <w:lang w:val="en-CA"/>
          </w:rPr>
          <w:t>C++</w:t>
        </w:r>
      </w:ins>
      <w:ins w:id="680" w:author="Franck Galpin" w:date="2022-04-20T23:33:00Z">
        <w:r w:rsidR="00A603FB">
          <w:rPr>
            <w:szCs w:val="22"/>
            <w:lang w:val="en-CA"/>
          </w:rPr>
          <w:t xml:space="preserve"> code instead of relying on </w:t>
        </w:r>
        <w:r w:rsidR="00B4194C">
          <w:rPr>
            <w:szCs w:val="22"/>
            <w:lang w:val="en-CA"/>
          </w:rPr>
          <w:t xml:space="preserve">data manipulation layers </w:t>
        </w:r>
      </w:ins>
      <w:ins w:id="681" w:author="Franck Galpin" w:date="2022-04-20T23:35:00Z">
        <w:r w:rsidR="00075F1C">
          <w:rPr>
            <w:szCs w:val="22"/>
            <w:lang w:val="en-CA"/>
          </w:rPr>
          <w:t xml:space="preserve">in SADL </w:t>
        </w:r>
      </w:ins>
      <w:ins w:id="682" w:author="Franck Galpin" w:date="2022-04-20T23:33:00Z">
        <w:r w:rsidR="00B4194C">
          <w:rPr>
            <w:szCs w:val="22"/>
            <w:lang w:val="en-CA"/>
          </w:rPr>
          <w:t xml:space="preserve">(reshape, </w:t>
        </w:r>
        <w:proofErr w:type="spellStart"/>
        <w:r w:rsidR="00B4194C">
          <w:rPr>
            <w:szCs w:val="22"/>
            <w:lang w:val="en-CA"/>
          </w:rPr>
          <w:t>concat</w:t>
        </w:r>
        <w:proofErr w:type="spellEnd"/>
        <w:r w:rsidR="00B4194C">
          <w:rPr>
            <w:szCs w:val="22"/>
            <w:lang w:val="en-CA"/>
          </w:rPr>
          <w:t>, expand</w:t>
        </w:r>
        <w:r w:rsidR="006161B2">
          <w:rPr>
            <w:szCs w:val="22"/>
            <w:lang w:val="en-CA"/>
          </w:rPr>
          <w:t xml:space="preserve">, </w:t>
        </w:r>
      </w:ins>
      <w:ins w:id="683" w:author="Franck Galpin" w:date="2022-04-20T23:35:00Z">
        <w:r w:rsidR="0027015E">
          <w:rPr>
            <w:szCs w:val="22"/>
            <w:lang w:val="en-CA"/>
          </w:rPr>
          <w:t>etc.)</w:t>
        </w:r>
      </w:ins>
      <w:ins w:id="684" w:author="Franck Galpin" w:date="2022-04-20T23:36:00Z">
        <w:r w:rsidR="006034B2">
          <w:rPr>
            <w:szCs w:val="22"/>
            <w:lang w:val="en-CA"/>
          </w:rPr>
          <w:t>.</w:t>
        </w:r>
      </w:ins>
    </w:p>
    <w:p w14:paraId="77459655" w14:textId="77777777" w:rsidR="000E35C3" w:rsidRDefault="000E35C3" w:rsidP="000E35C3">
      <w:pPr>
        <w:pStyle w:val="Heading2"/>
        <w:rPr>
          <w:ins w:id="685" w:author="Franck Galpin" w:date="2022-04-20T23:58:00Z"/>
          <w:lang w:val="en-CA"/>
        </w:rPr>
      </w:pPr>
      <w:ins w:id="686" w:author="Franck Galpin" w:date="2022-04-20T23:58:00Z">
        <w:r>
          <w:rPr>
            <w:lang w:val="en-CA"/>
          </w:rPr>
          <w:t>Quantization</w:t>
        </w:r>
      </w:ins>
    </w:p>
    <w:p w14:paraId="43A52055" w14:textId="77777777" w:rsidR="000E35C3" w:rsidRDefault="000E35C3" w:rsidP="000E35C3">
      <w:pPr>
        <w:rPr>
          <w:ins w:id="687" w:author="Franck Galpin" w:date="2022-04-20T23:58:00Z"/>
          <w:lang w:val="en-CA"/>
        </w:rPr>
      </w:pPr>
      <w:ins w:id="688" w:author="Franck Galpin" w:date="2022-04-20T23:58:00Z">
        <w:r>
          <w:rPr>
            <w:lang w:val="en-CA"/>
          </w:rPr>
          <w:t xml:space="preserve">Currently SADL can handle int32/int16/int8 data type. Data type is used for both the weights and the intermediate </w:t>
        </w:r>
        <w:proofErr w:type="spellStart"/>
        <w:r>
          <w:rPr>
            <w:lang w:val="en-CA"/>
          </w:rPr>
          <w:t>latents</w:t>
        </w:r>
        <w:proofErr w:type="spellEnd"/>
        <w:r>
          <w:rPr>
            <w:lang w:val="en-CA"/>
          </w:rPr>
          <w:t>. Computation is done in using twice the number of bits.</w:t>
        </w:r>
      </w:ins>
    </w:p>
    <w:p w14:paraId="30D6349F" w14:textId="77777777" w:rsidR="000E35C3" w:rsidRDefault="000E35C3" w:rsidP="000E35C3">
      <w:pPr>
        <w:rPr>
          <w:ins w:id="689" w:author="Franck Galpin" w:date="2022-04-20T23:58:00Z"/>
          <w:lang w:val="en-CA"/>
        </w:rPr>
      </w:pPr>
      <w:ins w:id="690" w:author="Franck Galpin" w:date="2022-04-20T23:58:00Z">
        <w:r>
          <w:rPr>
            <w:lang w:val="en-CA"/>
          </w:rPr>
          <w:t xml:space="preserve">The quantization used centered range (no zero point) </w:t>
        </w:r>
        <w:proofErr w:type="gramStart"/>
        <w:r>
          <w:rPr>
            <w:lang w:val="en-CA"/>
          </w:rPr>
          <w:t>in order to</w:t>
        </w:r>
        <w:proofErr w:type="gramEnd"/>
        <w:r>
          <w:rPr>
            <w:lang w:val="en-CA"/>
          </w:rPr>
          <w:t xml:space="preserve"> reduce the computational complexity (avoid additional operations).</w:t>
        </w:r>
      </w:ins>
    </w:p>
    <w:p w14:paraId="24AD8624" w14:textId="77777777" w:rsidR="000E35C3" w:rsidRDefault="000E35C3" w:rsidP="000E35C3">
      <w:pPr>
        <w:rPr>
          <w:ins w:id="691" w:author="Franck Galpin" w:date="2022-04-20T23:58:00Z"/>
          <w:lang w:val="en-CA"/>
        </w:rPr>
      </w:pPr>
      <w:ins w:id="692" w:author="Franck Galpin" w:date="2022-04-20T23:58:00Z">
        <w:r>
          <w:rPr>
            <w:lang w:val="en-CA"/>
          </w:rPr>
          <w:t xml:space="preserve">The quantizer are always power of 2 </w:t>
        </w:r>
        <w:proofErr w:type="gramStart"/>
        <w:r>
          <w:rPr>
            <w:lang w:val="en-CA"/>
          </w:rPr>
          <w:t>in order to</w:t>
        </w:r>
        <w:proofErr w:type="gramEnd"/>
        <w:r>
          <w:rPr>
            <w:lang w:val="en-CA"/>
          </w:rPr>
          <w:t xml:space="preserve"> avoid additional multiplication/divisions.</w:t>
        </w:r>
      </w:ins>
    </w:p>
    <w:p w14:paraId="1D80E317" w14:textId="446B016A" w:rsidR="000E35C3" w:rsidRDefault="000E35C3" w:rsidP="000E35C3">
      <w:pPr>
        <w:rPr>
          <w:ins w:id="693" w:author="Franck Galpin" w:date="2022-04-20T23:58:00Z"/>
          <w:lang w:val="en-CA"/>
        </w:rPr>
      </w:pPr>
      <w:ins w:id="694" w:author="Franck Galpin" w:date="2022-04-20T23:58:00Z">
        <w:r>
          <w:rPr>
            <w:lang w:val="en-CA"/>
          </w:rPr>
          <w:t>In most frameworks (</w:t>
        </w:r>
        <w:proofErr w:type="spellStart"/>
        <w:r>
          <w:rPr>
            <w:lang w:val="en-CA"/>
          </w:rPr>
          <w:t>tensorflow</w:t>
        </w:r>
        <w:proofErr w:type="spellEnd"/>
        <w:r>
          <w:rPr>
            <w:lang w:val="en-CA"/>
          </w:rPr>
          <w:t xml:space="preserve"> or </w:t>
        </w:r>
        <w:proofErr w:type="spellStart"/>
        <w:r>
          <w:rPr>
            <w:lang w:val="en-CA"/>
          </w:rPr>
          <w:t>pytorch</w:t>
        </w:r>
        <w:proofErr w:type="spellEnd"/>
        <w:r>
          <w:rPr>
            <w:lang w:val="en-CA"/>
          </w:rPr>
          <w:t xml:space="preserve">), default methods mainly focus on memory bandwidth and only support int8 with dynamic range (scale and zero point). </w:t>
        </w:r>
      </w:ins>
    </w:p>
    <w:p w14:paraId="262B2B0C" w14:textId="7A0FF668" w:rsidR="00796DAC" w:rsidRPr="009811FC" w:rsidRDefault="004C5C39">
      <w:pPr>
        <w:rPr>
          <w:lang w:val="en-CA"/>
        </w:rPr>
        <w:pPrChange w:id="695" w:author="Franck Galpin" w:date="2022-04-20T23:58:00Z">
          <w:pPr>
            <w:pStyle w:val="ListParagraph"/>
            <w:numPr>
              <w:numId w:val="43"/>
            </w:numPr>
            <w:ind w:hanging="360"/>
          </w:pPr>
        </w:pPrChange>
      </w:pPr>
      <w:ins w:id="696" w:author="Franck Galpin" w:date="2022-04-20T23:58:00Z">
        <w:r>
          <w:rPr>
            <w:lang w:val="en-CA"/>
          </w:rPr>
          <w:t xml:space="preserve">The </w:t>
        </w:r>
      </w:ins>
      <w:ins w:id="697" w:author="Franck Galpin" w:date="2022-04-20T23:59:00Z">
        <w:r>
          <w:rPr>
            <w:lang w:val="en-CA"/>
          </w:rPr>
          <w:t xml:space="preserve">easiest way would be to quantize the model </w:t>
        </w:r>
        <w:r w:rsidR="00EC56D4">
          <w:rPr>
            <w:lang w:val="en-CA"/>
          </w:rPr>
          <w:t>manually</w:t>
        </w:r>
        <w:r w:rsidR="00F737FB">
          <w:rPr>
            <w:lang w:val="en-CA"/>
          </w:rPr>
          <w:t xml:space="preserve"> and </w:t>
        </w:r>
        <w:r w:rsidR="009108B0">
          <w:rPr>
            <w:lang w:val="en-CA"/>
          </w:rPr>
          <w:t xml:space="preserve">do the </w:t>
        </w:r>
        <w:r w:rsidR="00A03226">
          <w:rPr>
            <w:lang w:val="en-CA"/>
          </w:rPr>
          <w:t xml:space="preserve">conversion </w:t>
        </w:r>
      </w:ins>
      <w:ins w:id="698" w:author="Franck Galpin" w:date="2022-04-21T00:01:00Z">
        <w:r w:rsidR="00FE6292">
          <w:rPr>
            <w:lang w:val="en-CA"/>
          </w:rPr>
          <w:t xml:space="preserve">from the float model and the </w:t>
        </w:r>
        <w:r w:rsidR="009744A8">
          <w:rPr>
            <w:lang w:val="en-CA"/>
          </w:rPr>
          <w:t>extracted quantizers.</w:t>
        </w:r>
        <w:r w:rsidR="009B581B">
          <w:rPr>
            <w:lang w:val="en-CA"/>
          </w:rPr>
          <w:t xml:space="preserve"> A sample </w:t>
        </w:r>
        <w:r w:rsidR="00A77140">
          <w:rPr>
            <w:lang w:val="en-CA"/>
          </w:rPr>
          <w:t>program is planned.</w:t>
        </w:r>
      </w:ins>
    </w:p>
    <w:p w14:paraId="1922C802" w14:textId="57054A5C" w:rsidR="20EE66E5" w:rsidRDefault="20EE66E5" w:rsidP="20EE66E5">
      <w:pPr>
        <w:pStyle w:val="Heading2"/>
        <w:rPr>
          <w:lang w:val="en-CA"/>
        </w:rPr>
      </w:pPr>
      <w:r w:rsidRPr="20EE66E5">
        <w:rPr>
          <w:lang w:val="en-CA"/>
        </w:rPr>
        <w:t>Proposed changes</w:t>
      </w:r>
      <w:ins w:id="699" w:author="Franck Galpin" w:date="2022-04-20T23:58:00Z">
        <w:r w:rsidR="000E35C3">
          <w:rPr>
            <w:lang w:val="en-CA"/>
          </w:rPr>
          <w:t xml:space="preserve"> in next version</w:t>
        </w:r>
      </w:ins>
    </w:p>
    <w:p w14:paraId="3318D535" w14:textId="096E3808" w:rsidR="20EE66E5" w:rsidRDefault="523D76DC" w:rsidP="1B27B97A">
      <w:pPr>
        <w:pStyle w:val="ListParagraph"/>
        <w:numPr>
          <w:ilvl w:val="0"/>
          <w:numId w:val="44"/>
        </w:numPr>
        <w:rPr>
          <w:ins w:id="700" w:author="Franck Galpin" w:date="2022-04-14T13:47:00Z"/>
          <w:rFonts w:ascii="Calibri" w:eastAsia="Calibri" w:hAnsi="Calibri" w:cs="Calibri"/>
          <w:szCs w:val="22"/>
          <w:lang w:val="en-CA"/>
        </w:rPr>
      </w:pPr>
      <w:r w:rsidRPr="1B27B97A">
        <w:rPr>
          <w:szCs w:val="22"/>
          <w:lang w:val="en-CA"/>
        </w:rPr>
        <w:t>AVX512</w:t>
      </w:r>
      <w:ins w:id="701" w:author="Franck Galpin" w:date="2022-04-21T00:07:00Z">
        <w:r w:rsidR="009811FC">
          <w:rPr>
            <w:szCs w:val="22"/>
            <w:lang w:val="en-CA"/>
          </w:rPr>
          <w:t>F</w:t>
        </w:r>
      </w:ins>
      <w:r w:rsidRPr="1B27B97A">
        <w:rPr>
          <w:szCs w:val="22"/>
          <w:lang w:val="en-CA"/>
        </w:rPr>
        <w:t xml:space="preserve"> for float conv2D 3x3</w:t>
      </w:r>
    </w:p>
    <w:p w14:paraId="2B17A555" w14:textId="53B4EE01" w:rsidR="1B27B97A" w:rsidRPr="009811FC" w:rsidRDefault="1B27B97A" w:rsidP="009811FC">
      <w:pPr>
        <w:pStyle w:val="ListParagraph"/>
        <w:numPr>
          <w:ilvl w:val="0"/>
          <w:numId w:val="44"/>
        </w:numPr>
        <w:rPr>
          <w:ins w:id="702" w:author="Franck Galpin" w:date="2022-04-20T08:57:00Z"/>
          <w:lang w:val="en-CA"/>
        </w:rPr>
      </w:pPr>
      <w:ins w:id="703" w:author="Franck Galpin" w:date="2022-04-14T13:47:00Z">
        <w:r w:rsidRPr="009811FC">
          <w:rPr>
            <w:rFonts w:eastAsia="Calibri"/>
            <w:lang w:val="en-CA"/>
          </w:rPr>
          <w:t>SIMD for float conv2D 1x1</w:t>
        </w:r>
      </w:ins>
    </w:p>
    <w:p w14:paraId="353C2F5E" w14:textId="69C22BE8" w:rsidR="1B27B97A" w:rsidRDefault="1B27B97A" w:rsidP="1B27B97A">
      <w:pPr>
        <w:pStyle w:val="ListParagraph"/>
        <w:numPr>
          <w:ilvl w:val="0"/>
          <w:numId w:val="44"/>
        </w:numPr>
        <w:rPr>
          <w:szCs w:val="22"/>
          <w:lang w:val="en-CA"/>
        </w:rPr>
      </w:pPr>
      <w:ins w:id="704" w:author="Franck Galpin" w:date="2022-04-20T08:57:00Z">
        <w:r w:rsidRPr="006034B2">
          <w:rPr>
            <w:rFonts w:eastAsia="Calibri"/>
            <w:lang w:val="en-CA"/>
            <w:rPrChange w:id="705" w:author="Franck Galpin" w:date="2022-04-20T23:36:00Z">
              <w:rPr>
                <w:rFonts w:ascii="Calibri" w:eastAsia="Calibri" w:hAnsi="Calibri" w:cs="Calibri"/>
                <w:szCs w:val="22"/>
                <w:lang w:val="en-CA"/>
              </w:rPr>
            </w:rPrChange>
          </w:rPr>
          <w:t>Loops refactoring for performance</w:t>
        </w:r>
      </w:ins>
    </w:p>
    <w:p w14:paraId="422E77B5" w14:textId="2DEB3352" w:rsidR="20EE66E5" w:rsidRDefault="20EE66E5" w:rsidP="20EE66E5">
      <w:pPr>
        <w:pStyle w:val="ListParagraph"/>
        <w:numPr>
          <w:ilvl w:val="0"/>
          <w:numId w:val="44"/>
        </w:numPr>
        <w:rPr>
          <w:ins w:id="706" w:author="Franck Galpin" w:date="2022-04-21T00:01:00Z"/>
          <w:szCs w:val="22"/>
          <w:lang w:val="en-CA"/>
        </w:rPr>
      </w:pPr>
      <w:r w:rsidRPr="20EE66E5">
        <w:rPr>
          <w:szCs w:val="22"/>
          <w:lang w:val="en-CA"/>
        </w:rPr>
        <w:t>Re-entrant initialisation to allow dynamic size of inputs with only 1 model</w:t>
      </w:r>
      <w:ins w:id="707" w:author="Franck Galpin" w:date="2022-04-21T00:01:00Z">
        <w:r w:rsidR="000E4A22">
          <w:rPr>
            <w:szCs w:val="22"/>
            <w:lang w:val="en-CA"/>
          </w:rPr>
          <w:t>?</w:t>
        </w:r>
      </w:ins>
      <w:del w:id="708" w:author="Franck Galpin" w:date="2022-04-21T00:01:00Z">
        <w:r w:rsidRPr="20EE66E5" w:rsidDel="000E4A22">
          <w:rPr>
            <w:szCs w:val="22"/>
            <w:lang w:val="en-CA"/>
          </w:rPr>
          <w:delText>.</w:delText>
        </w:r>
      </w:del>
    </w:p>
    <w:p w14:paraId="6DF0127A" w14:textId="065BD903" w:rsidR="000E4A22" w:rsidRDefault="000E4A22" w:rsidP="20EE66E5">
      <w:pPr>
        <w:pStyle w:val="ListParagraph"/>
        <w:numPr>
          <w:ilvl w:val="0"/>
          <w:numId w:val="44"/>
        </w:numPr>
        <w:rPr>
          <w:ins w:id="709" w:author="Franck Galpin" w:date="2022-04-22T08:06:00Z"/>
          <w:szCs w:val="22"/>
          <w:lang w:val="en-CA"/>
        </w:rPr>
      </w:pPr>
      <w:ins w:id="710" w:author="Franck Galpin" w:date="2022-04-21T00:01:00Z">
        <w:r>
          <w:rPr>
            <w:szCs w:val="22"/>
            <w:lang w:val="en-CA"/>
          </w:rPr>
          <w:t xml:space="preserve">Sample program for conversion </w:t>
        </w:r>
        <w:r w:rsidR="00B22F9E">
          <w:rPr>
            <w:szCs w:val="22"/>
            <w:lang w:val="en-CA"/>
          </w:rPr>
          <w:t xml:space="preserve">of </w:t>
        </w:r>
      </w:ins>
      <w:ins w:id="711" w:author="Franck Galpin" w:date="2022-04-21T00:02:00Z">
        <w:r w:rsidR="00B22F9E">
          <w:rPr>
            <w:szCs w:val="22"/>
            <w:lang w:val="en-CA"/>
          </w:rPr>
          <w:t>quantized model.</w:t>
        </w:r>
      </w:ins>
    </w:p>
    <w:p w14:paraId="0CA0F8DF" w14:textId="4E5233EA" w:rsidR="001649C4" w:rsidRDefault="001649C4" w:rsidP="20EE66E5">
      <w:pPr>
        <w:pStyle w:val="ListParagraph"/>
        <w:numPr>
          <w:ilvl w:val="0"/>
          <w:numId w:val="44"/>
        </w:numPr>
        <w:rPr>
          <w:ins w:id="712" w:author="Franck Galpin" w:date="2022-04-22T08:55:00Z"/>
          <w:szCs w:val="22"/>
          <w:lang w:val="en-CA"/>
        </w:rPr>
      </w:pPr>
      <w:ins w:id="713" w:author="Franck Galpin" w:date="2022-04-22T08:06:00Z">
        <w:r>
          <w:rPr>
            <w:szCs w:val="22"/>
            <w:lang w:val="en-CA"/>
          </w:rPr>
          <w:t xml:space="preserve">Provide </w:t>
        </w:r>
      </w:ins>
      <w:ins w:id="714" w:author="Franck Galpin" w:date="2022-04-22T08:07:00Z">
        <w:r>
          <w:rPr>
            <w:szCs w:val="22"/>
            <w:lang w:val="en-CA"/>
          </w:rPr>
          <w:t>a sample program to display the total number of MAC?</w:t>
        </w:r>
      </w:ins>
    </w:p>
    <w:p w14:paraId="429E7D9C" w14:textId="2AB2AFED" w:rsidR="00B94D68" w:rsidRDefault="00B94D68" w:rsidP="20EE66E5">
      <w:pPr>
        <w:pStyle w:val="ListParagraph"/>
        <w:numPr>
          <w:ilvl w:val="0"/>
          <w:numId w:val="44"/>
        </w:numPr>
        <w:rPr>
          <w:ins w:id="715" w:author="Franck Galpin" w:date="2022-04-20T23:42:00Z"/>
          <w:szCs w:val="22"/>
          <w:lang w:val="en-CA"/>
        </w:rPr>
      </w:pPr>
      <w:ins w:id="716" w:author="Franck Galpin" w:date="2022-04-22T08:55:00Z">
        <w:r>
          <w:rPr>
            <w:szCs w:val="22"/>
            <w:lang w:val="en-CA"/>
          </w:rPr>
          <w:t>Example of data preparation</w:t>
        </w:r>
      </w:ins>
      <w:ins w:id="717" w:author="Franck Galpin" w:date="2022-04-22T10:23:00Z">
        <w:r w:rsidR="00E3107C">
          <w:rPr>
            <w:szCs w:val="22"/>
            <w:lang w:val="en-CA"/>
          </w:rPr>
          <w:t xml:space="preserve"> C++ vs SADL.</w:t>
        </w:r>
      </w:ins>
    </w:p>
    <w:p w14:paraId="38B85834" w14:textId="77777777" w:rsidR="00BA56A2" w:rsidRDefault="00BA56A2" w:rsidP="00BA56A2">
      <w:pPr>
        <w:pStyle w:val="ListParagraph"/>
        <w:rPr>
          <w:ins w:id="718" w:author="Franck Galpin" w:date="2022-04-20T23:42:00Z"/>
          <w:szCs w:val="22"/>
          <w:lang w:val="en-CA"/>
        </w:rPr>
      </w:pPr>
    </w:p>
    <w:p w14:paraId="24D6233E" w14:textId="0F69E34A" w:rsidR="00B72922" w:rsidRPr="009811FC" w:rsidDel="000E35C3" w:rsidRDefault="00B72922">
      <w:pPr>
        <w:rPr>
          <w:del w:id="719" w:author="Franck Galpin" w:date="2022-04-20T23:58:00Z"/>
          <w:lang w:val="en-CA"/>
        </w:rPr>
        <w:pPrChange w:id="720" w:author="Franck Galpin" w:date="2022-04-20T23:42:00Z">
          <w:pPr>
            <w:pStyle w:val="ListParagraph"/>
            <w:numPr>
              <w:numId w:val="44"/>
            </w:numPr>
            <w:ind w:hanging="360"/>
          </w:pPr>
        </w:pPrChange>
      </w:pPr>
    </w:p>
    <w:p w14:paraId="0104E166" w14:textId="326B5A34" w:rsidR="003D4E42" w:rsidRPr="00B47E54" w:rsidRDefault="004D5D4F" w:rsidP="003D4E42">
      <w:pPr>
        <w:pStyle w:val="Heading1"/>
        <w:rPr>
          <w:lang w:val="en-CA"/>
        </w:rPr>
      </w:pPr>
      <w:r w:rsidRPr="20EE66E5">
        <w:rPr>
          <w:lang w:val="en-CA"/>
        </w:rPr>
        <w:t>Changes</w:t>
      </w:r>
    </w:p>
    <w:p w14:paraId="54693A97" w14:textId="34180FC3" w:rsidR="00F40C30" w:rsidRPr="00F40C30" w:rsidRDefault="00F40C30" w:rsidP="00F40C30">
      <w:pPr>
        <w:pStyle w:val="Heading2"/>
        <w:rPr>
          <w:lang w:val="en-CA"/>
        </w:rPr>
      </w:pPr>
      <w:r w:rsidRPr="20EE66E5">
        <w:rPr>
          <w:lang w:val="en-CA"/>
        </w:rPr>
        <w:t>Conversion</w:t>
      </w:r>
    </w:p>
    <w:p w14:paraId="15840CD0" w14:textId="1AEDAC00" w:rsidR="00ED21DB" w:rsidRDefault="000C2734" w:rsidP="00ED21DB">
      <w:pPr>
        <w:pStyle w:val="ListParagraph"/>
        <w:numPr>
          <w:ilvl w:val="0"/>
          <w:numId w:val="13"/>
        </w:numPr>
        <w:rPr>
          <w:lang w:eastAsia="fr-FR"/>
        </w:rPr>
      </w:pPr>
      <w:r w:rsidRPr="000C2734">
        <w:rPr>
          <w:lang w:eastAsia="fr-FR"/>
        </w:rPr>
        <w:t xml:space="preserve">added parameters to control data layout layers during conversion. </w:t>
      </w:r>
    </w:p>
    <w:p w14:paraId="36FDF5AD" w14:textId="45DE05A0" w:rsidR="00ED21DB" w:rsidRPr="000C2734" w:rsidRDefault="00B52144" w:rsidP="00F40C30">
      <w:pPr>
        <w:pStyle w:val="ListParagraph"/>
        <w:numPr>
          <w:ilvl w:val="0"/>
          <w:numId w:val="13"/>
        </w:numPr>
        <w:rPr>
          <w:lang w:eastAsia="fr-FR"/>
        </w:rPr>
      </w:pPr>
      <w:r w:rsidRPr="00D44283">
        <w:t>add a tran</w:t>
      </w:r>
      <w:r>
        <w:t>s</w:t>
      </w:r>
      <w:r w:rsidRPr="00D44283">
        <w:t>pose layer after some layers because of the memory layout change</w:t>
      </w:r>
    </w:p>
    <w:p w14:paraId="66509D48" w14:textId="1A217F03" w:rsidR="00FA7E98" w:rsidRDefault="00FA7E98" w:rsidP="00FA7E98"/>
    <w:p w14:paraId="55A489F8" w14:textId="4C6095EF" w:rsidR="00F40C30" w:rsidRDefault="00F40C30" w:rsidP="00F40C30">
      <w:pPr>
        <w:pStyle w:val="Heading2"/>
      </w:pPr>
      <w:r>
        <w:t>New layers support</w:t>
      </w:r>
    </w:p>
    <w:p w14:paraId="7128CC30" w14:textId="08E7A15D" w:rsidR="000C131D" w:rsidRDefault="000C131D" w:rsidP="00B52144">
      <w:pPr>
        <w:pStyle w:val="ListParagraph"/>
        <w:numPr>
          <w:ilvl w:val="0"/>
          <w:numId w:val="14"/>
        </w:numPr>
      </w:pPr>
      <w:r>
        <w:t>“</w:t>
      </w:r>
      <w:r w:rsidRPr="00D44283">
        <w:t>shape</w:t>
      </w:r>
      <w:r>
        <w:t>” layer</w:t>
      </w:r>
    </w:p>
    <w:p w14:paraId="371B4F22" w14:textId="77777777" w:rsidR="00B52144" w:rsidRDefault="000C131D" w:rsidP="00ED21DB">
      <w:pPr>
        <w:pStyle w:val="ListParagraph"/>
        <w:numPr>
          <w:ilvl w:val="0"/>
          <w:numId w:val="14"/>
        </w:numPr>
      </w:pPr>
      <w:r>
        <w:t>“</w:t>
      </w:r>
      <w:r w:rsidRPr="00D44283">
        <w:t>expand</w:t>
      </w:r>
      <w:r>
        <w:t>”</w:t>
      </w:r>
      <w:r w:rsidRPr="00D44283">
        <w:t xml:space="preserve"> layer</w:t>
      </w:r>
    </w:p>
    <w:p w14:paraId="7A5AB98E" w14:textId="0B82BFCA" w:rsidR="00261684" w:rsidRDefault="00261684" w:rsidP="005422CD">
      <w:pPr>
        <w:pStyle w:val="ListParagraph"/>
        <w:numPr>
          <w:ilvl w:val="0"/>
          <w:numId w:val="14"/>
        </w:numPr>
      </w:pPr>
      <w:r>
        <w:t>“</w:t>
      </w:r>
      <w:proofErr w:type="spellStart"/>
      <w:r w:rsidR="00ED21DB" w:rsidRPr="00D44283">
        <w:t>prelu</w:t>
      </w:r>
      <w:proofErr w:type="spellEnd"/>
      <w:r>
        <w:t>”</w:t>
      </w:r>
      <w:r w:rsidR="00ED21DB" w:rsidRPr="00D44283">
        <w:t xml:space="preserve"> </w:t>
      </w:r>
      <w:r>
        <w:t>layer:</w:t>
      </w:r>
      <w:r w:rsidR="00ED21DB" w:rsidRPr="00D44283">
        <w:t xml:space="preserve"> map to </w:t>
      </w:r>
      <w:proofErr w:type="spellStart"/>
      <w:r w:rsidR="00483E92">
        <w:t>L</w:t>
      </w:r>
      <w:r w:rsidR="00ED21DB" w:rsidRPr="00D44283">
        <w:t>eaky</w:t>
      </w:r>
      <w:r w:rsidR="00483E92">
        <w:t>R</w:t>
      </w:r>
      <w:r w:rsidR="00ED21DB" w:rsidRPr="00D44283">
        <w:t>elu</w:t>
      </w:r>
      <w:proofErr w:type="spellEnd"/>
      <w:r w:rsidR="00ED21DB" w:rsidRPr="00D44283">
        <w:t xml:space="preserve"> in </w:t>
      </w:r>
      <w:proofErr w:type="spellStart"/>
      <w:r w:rsidR="00ED21DB" w:rsidRPr="00D44283">
        <w:t>sadl</w:t>
      </w:r>
      <w:proofErr w:type="spellEnd"/>
    </w:p>
    <w:p w14:paraId="320466A6" w14:textId="7790AE9F" w:rsidR="006D7227" w:rsidRDefault="006D7227" w:rsidP="005422CD">
      <w:pPr>
        <w:pStyle w:val="ListParagraph"/>
        <w:numPr>
          <w:ilvl w:val="0"/>
          <w:numId w:val="14"/>
        </w:numPr>
      </w:pPr>
      <w:r>
        <w:t>“flatten” layer</w:t>
      </w:r>
    </w:p>
    <w:p w14:paraId="0487F1EA" w14:textId="42687074" w:rsidR="006D7227" w:rsidRDefault="006D7227" w:rsidP="005422CD">
      <w:pPr>
        <w:pStyle w:val="ListParagraph"/>
        <w:numPr>
          <w:ilvl w:val="0"/>
          <w:numId w:val="14"/>
        </w:numPr>
      </w:pPr>
      <w:r>
        <w:t>“transpose” layer</w:t>
      </w:r>
    </w:p>
    <w:p w14:paraId="57DFFFDE" w14:textId="49438B07" w:rsidR="004D3284" w:rsidRPr="004D3284" w:rsidRDefault="00ED21DB" w:rsidP="3BFE0C23">
      <w:pPr>
        <w:pStyle w:val="ListParagraph"/>
        <w:numPr>
          <w:ilvl w:val="0"/>
          <w:numId w:val="14"/>
        </w:numPr>
        <w:rPr>
          <w:sz w:val="20"/>
        </w:rPr>
      </w:pPr>
      <w:r>
        <w:t xml:space="preserve">extension: </w:t>
      </w:r>
      <w:r w:rsidR="000C131D">
        <w:t xml:space="preserve">pads information in conv2d and </w:t>
      </w:r>
      <w:proofErr w:type="spellStart"/>
      <w:r w:rsidR="000C131D">
        <w:t>maxpool</w:t>
      </w:r>
      <w:proofErr w:type="spellEnd"/>
      <w:r w:rsidR="000C131D">
        <w:t xml:space="preserve"> to handle more stride/kernel size combination</w:t>
      </w:r>
    </w:p>
    <w:p w14:paraId="12126165" w14:textId="34AFC1A4" w:rsidR="00F40C30" w:rsidRDefault="00F40C30" w:rsidP="00F40C30">
      <w:pPr>
        <w:pStyle w:val="Heading2"/>
      </w:pPr>
      <w:r>
        <w:t>Bug fixes</w:t>
      </w:r>
    </w:p>
    <w:p w14:paraId="5B5D4CCD" w14:textId="7E8E6D47" w:rsidR="008B5950" w:rsidRDefault="007F2163" w:rsidP="00FA7E98">
      <w:pPr>
        <w:pStyle w:val="ListParagraph"/>
        <w:numPr>
          <w:ilvl w:val="0"/>
          <w:numId w:val="13"/>
        </w:numPr>
        <w:rPr>
          <w:lang w:eastAsia="fr-FR"/>
        </w:rPr>
      </w:pPr>
      <w:hyperlink r:id="rId16" w:history="1">
        <w:r w:rsidR="008B5950" w:rsidRPr="00F40C30">
          <w:rPr>
            <w:lang w:eastAsia="fr-FR"/>
          </w:rPr>
          <w:t>fix for M</w:t>
        </w:r>
        <w:r w:rsidR="002463DE">
          <w:rPr>
            <w:lang w:eastAsia="fr-FR"/>
          </w:rPr>
          <w:t>ac</w:t>
        </w:r>
        <w:r w:rsidR="008B5950" w:rsidRPr="00F40C30">
          <w:rPr>
            <w:lang w:eastAsia="fr-FR"/>
          </w:rPr>
          <w:t>OS</w:t>
        </w:r>
      </w:hyperlink>
    </w:p>
    <w:p w14:paraId="5419F675" w14:textId="4F59CC9C" w:rsidR="00F40C30" w:rsidRDefault="002C6113" w:rsidP="00ED21DB">
      <w:pPr>
        <w:pStyle w:val="Heading2"/>
      </w:pPr>
      <w:r>
        <w:t>Miscellaneous</w:t>
      </w:r>
    </w:p>
    <w:p w14:paraId="10C217AF" w14:textId="54B1FB64" w:rsidR="00D44283" w:rsidRPr="00D44283" w:rsidRDefault="00D44283" w:rsidP="002C6113">
      <w:pPr>
        <w:pStyle w:val="ListParagraph"/>
        <w:numPr>
          <w:ilvl w:val="0"/>
          <w:numId w:val="13"/>
        </w:numPr>
      </w:pPr>
      <w:r w:rsidRPr="00D44283">
        <w:t>update to version v2 file format (because of above change)</w:t>
      </w:r>
    </w:p>
    <w:p w14:paraId="33E39DF8" w14:textId="573737AC" w:rsidR="002C6113" w:rsidRDefault="00D44283" w:rsidP="002C6113">
      <w:pPr>
        <w:pStyle w:val="ListParagraph"/>
        <w:numPr>
          <w:ilvl w:val="0"/>
          <w:numId w:val="13"/>
        </w:numPr>
      </w:pPr>
      <w:r w:rsidRPr="00D44283">
        <w:t>draft of documentation in LaTeX format added</w:t>
      </w:r>
    </w:p>
    <w:p w14:paraId="31B5B7CB" w14:textId="77777777" w:rsidR="004D3284" w:rsidRDefault="00D44283" w:rsidP="004D3284">
      <w:pPr>
        <w:pStyle w:val="ListParagraph"/>
        <w:numPr>
          <w:ilvl w:val="0"/>
          <w:numId w:val="13"/>
        </w:numPr>
      </w:pPr>
      <w:r w:rsidRPr="00D44283">
        <w:lastRenderedPageBreak/>
        <w:t>allow up to dimension 6 for tensor (was 4), but only for internal data layout manipulation</w:t>
      </w:r>
    </w:p>
    <w:p w14:paraId="641BB6DB" w14:textId="2BE0A297" w:rsidR="004D3284" w:rsidRDefault="00D44283" w:rsidP="004D3284">
      <w:pPr>
        <w:pStyle w:val="ListParagraph"/>
        <w:numPr>
          <w:ilvl w:val="0"/>
          <w:numId w:val="13"/>
        </w:numPr>
      </w:pPr>
      <w:r w:rsidRPr="004D3284">
        <w:t>increase the maximum number of layers to 512</w:t>
      </w:r>
    </w:p>
    <w:p w14:paraId="63CA4AF4" w14:textId="62AA5325" w:rsidR="00093D4B" w:rsidRDefault="00093D4B" w:rsidP="00093D4B">
      <w:pPr>
        <w:pStyle w:val="ListParagraph"/>
      </w:pPr>
    </w:p>
    <w:p w14:paraId="3B44B0D9" w14:textId="71FEA1F2" w:rsidR="00093D4B" w:rsidRPr="004D3284" w:rsidRDefault="008D498A" w:rsidP="00093D4B">
      <w:pPr>
        <w:pStyle w:val="Heading2"/>
      </w:pPr>
      <w:r>
        <w:t>C</w:t>
      </w:r>
      <w:r w:rsidR="00093D4B">
        <w:t xml:space="preserve">hanges </w:t>
      </w:r>
      <w:r>
        <w:t>after</w:t>
      </w:r>
      <w:r w:rsidR="00093D4B">
        <w:t xml:space="preserve"> last meeting</w:t>
      </w:r>
    </w:p>
    <w:p w14:paraId="57EF0A25" w14:textId="06F0D196" w:rsidR="00733E39" w:rsidRPr="00733E39" w:rsidRDefault="00733E39" w:rsidP="00093D4B">
      <w:pPr>
        <w:pStyle w:val="ListParagraph"/>
        <w:numPr>
          <w:ilvl w:val="0"/>
          <w:numId w:val="13"/>
        </w:numPr>
      </w:pPr>
      <w:r w:rsidRPr="00733E39">
        <w:t>refactoring of converter: unique entry point is now an ONNX file</w:t>
      </w:r>
    </w:p>
    <w:p w14:paraId="08650376" w14:textId="43784661" w:rsidR="00733E39" w:rsidRPr="00733E39" w:rsidRDefault="00733E39" w:rsidP="00093D4B">
      <w:pPr>
        <w:pStyle w:val="ListParagraph"/>
        <w:numPr>
          <w:ilvl w:val="0"/>
          <w:numId w:val="13"/>
        </w:numPr>
      </w:pPr>
      <w:r>
        <w:t>generic converter for multi memory layout (NCHW/NHWC). Every model is transformed in NHWC in SADL.</w:t>
      </w:r>
    </w:p>
    <w:p w14:paraId="26428D6D" w14:textId="1F1FAE72" w:rsidR="00733E39" w:rsidRPr="00733E39" w:rsidRDefault="00733E39" w:rsidP="00093D4B">
      <w:pPr>
        <w:pStyle w:val="ListParagraph"/>
        <w:numPr>
          <w:ilvl w:val="0"/>
          <w:numId w:val="13"/>
        </w:numPr>
      </w:pPr>
      <w:r>
        <w:t>added minimal support for 2 new layers (Transpose/Flatten) to deal with ONNX data layout adaptation</w:t>
      </w:r>
    </w:p>
    <w:p w14:paraId="623853FB" w14:textId="751D0980" w:rsidR="00733E39" w:rsidRPr="00733E39" w:rsidRDefault="00733E39" w:rsidP="00093D4B">
      <w:pPr>
        <w:pStyle w:val="ListParagraph"/>
        <w:numPr>
          <w:ilvl w:val="0"/>
          <w:numId w:val="13"/>
        </w:numPr>
      </w:pPr>
      <w:r w:rsidRPr="00733E39">
        <w:t>added MAC counters (accurate only in generic build)</w:t>
      </w:r>
    </w:p>
    <w:p w14:paraId="25FAA5AB" w14:textId="29CD996C" w:rsidR="00733E39" w:rsidRPr="00733E39" w:rsidRDefault="00733E39" w:rsidP="00093D4B">
      <w:pPr>
        <w:pStyle w:val="ListParagraph"/>
        <w:numPr>
          <w:ilvl w:val="0"/>
          <w:numId w:val="13"/>
        </w:numPr>
      </w:pPr>
      <w:r w:rsidRPr="00733E39">
        <w:t xml:space="preserve">make </w:t>
      </w:r>
      <w:proofErr w:type="spellStart"/>
      <w:r w:rsidRPr="00733E39">
        <w:t>gemm</w:t>
      </w:r>
      <w:proofErr w:type="spellEnd"/>
      <w:r w:rsidRPr="00733E39">
        <w:t xml:space="preserve"> more generic on the stride to benefit from compiler vectorization opportunities</w:t>
      </w:r>
    </w:p>
    <w:p w14:paraId="1BB250AA" w14:textId="14C3072B" w:rsidR="00733E39" w:rsidRPr="00733E39" w:rsidRDefault="00733E39" w:rsidP="00093D4B">
      <w:pPr>
        <w:pStyle w:val="ListParagraph"/>
        <w:numPr>
          <w:ilvl w:val="0"/>
          <w:numId w:val="13"/>
        </w:numPr>
      </w:pPr>
      <w:r w:rsidRPr="00733E39">
        <w:t>new simpler sample program: two examples (tf2/</w:t>
      </w:r>
      <w:proofErr w:type="spellStart"/>
      <w:r w:rsidRPr="00733E39">
        <w:t>pytorch</w:t>
      </w:r>
      <w:proofErr w:type="spellEnd"/>
      <w:r w:rsidRPr="00733E39">
        <w:t>) of a simple classifier provided</w:t>
      </w:r>
    </w:p>
    <w:p w14:paraId="22CD3E6F" w14:textId="7DC3AF10" w:rsidR="00733E39" w:rsidRPr="00733E39" w:rsidRDefault="00733E39" w:rsidP="00093D4B">
      <w:pPr>
        <w:pStyle w:val="ListParagraph"/>
        <w:numPr>
          <w:ilvl w:val="0"/>
          <w:numId w:val="13"/>
        </w:numPr>
      </w:pPr>
      <w:r w:rsidRPr="00733E39">
        <w:t>updated license headers</w:t>
      </w:r>
    </w:p>
    <w:p w14:paraId="36E0F666" w14:textId="2951BFD1" w:rsidR="00733E39" w:rsidRPr="00733E39" w:rsidRDefault="00733E39" w:rsidP="00093D4B">
      <w:pPr>
        <w:pStyle w:val="ListParagraph"/>
        <w:numPr>
          <w:ilvl w:val="0"/>
          <w:numId w:val="13"/>
        </w:numPr>
      </w:pPr>
      <w:r w:rsidRPr="00733E39">
        <w:t>minor corrections and cleaning</w:t>
      </w:r>
    </w:p>
    <w:p w14:paraId="6F598B3B" w14:textId="5DA2460E" w:rsidR="00733E39" w:rsidRPr="00733E39" w:rsidRDefault="00733E39" w:rsidP="00093D4B">
      <w:pPr>
        <w:pStyle w:val="ListParagraph"/>
        <w:numPr>
          <w:ilvl w:val="0"/>
          <w:numId w:val="13"/>
        </w:numPr>
      </w:pPr>
      <w:r w:rsidRPr="00733E39">
        <w:t>remove the MACRO hack for classes inspection</w:t>
      </w:r>
    </w:p>
    <w:p w14:paraId="593F5104" w14:textId="42493BD5" w:rsidR="00733E39" w:rsidRPr="00093D4B" w:rsidRDefault="00733E39" w:rsidP="00093D4B">
      <w:pPr>
        <w:pStyle w:val="ListParagraph"/>
        <w:numPr>
          <w:ilvl w:val="0"/>
          <w:numId w:val="13"/>
        </w:numPr>
        <w:rPr>
          <w:sz w:val="20"/>
        </w:rPr>
      </w:pPr>
      <w:r>
        <w:t>improve print of tensors</w:t>
      </w:r>
    </w:p>
    <w:p w14:paraId="02B8851B" w14:textId="77777777" w:rsidR="00D44283" w:rsidRPr="000C2734" w:rsidRDefault="00D44283" w:rsidP="00FA7E98"/>
    <w:p w14:paraId="757F52A5" w14:textId="35B79EB7" w:rsidR="00FA7E98" w:rsidRDefault="000A7B7D" w:rsidP="000A7B7D">
      <w:pPr>
        <w:pStyle w:val="Heading1"/>
        <w:rPr>
          <w:lang w:val="en-CA"/>
        </w:rPr>
      </w:pPr>
      <w:r w:rsidRPr="20EE66E5">
        <w:rPr>
          <w:lang w:val="en-CA"/>
        </w:rPr>
        <w:t>FAQ</w:t>
      </w:r>
    </w:p>
    <w:p w14:paraId="38B43D7F" w14:textId="5B9DBBD0" w:rsidR="002D6A8F" w:rsidRDefault="00D271A7" w:rsidP="00D537BF">
      <w:pPr>
        <w:pStyle w:val="Heading2"/>
        <w:rPr>
          <w:rFonts w:ascii="SimSun" w:eastAsia="SimSun" w:hAnsi="SimSun" w:cs="Segoe UI"/>
          <w:sz w:val="24"/>
          <w:szCs w:val="24"/>
        </w:rPr>
      </w:pPr>
      <w:r>
        <w:rPr>
          <w:rFonts w:eastAsia="SimSun"/>
          <w:bdr w:val="none" w:sz="0" w:space="0" w:color="auto" w:frame="1"/>
        </w:rPr>
        <w:t>A</w:t>
      </w:r>
      <w:r w:rsidR="002D6A8F">
        <w:rPr>
          <w:rFonts w:eastAsia="SimSun"/>
          <w:bdr w:val="none" w:sz="0" w:space="0" w:color="auto" w:frame="1"/>
        </w:rPr>
        <w:t>ssert and constants in </w:t>
      </w:r>
      <w:r w:rsidR="002D6A8F">
        <w:rPr>
          <w:rStyle w:val="markwkqwzdwn4"/>
          <w:rFonts w:ascii="Calibri" w:eastAsia="SimSun" w:hAnsi="Calibri" w:cs="Calibri"/>
          <w:b w:val="0"/>
          <w:bCs w:val="0"/>
          <w:color w:val="201F1E"/>
          <w:bdr w:val="none" w:sz="0" w:space="0" w:color="auto" w:frame="1"/>
        </w:rPr>
        <w:t>SADL</w:t>
      </w:r>
    </w:p>
    <w:p w14:paraId="75A7FCE3" w14:textId="3E9EF5CE" w:rsidR="002D6A8F" w:rsidRPr="002538F2" w:rsidRDefault="002D6A8F" w:rsidP="002D6A8F">
      <w:pPr>
        <w:pStyle w:val="NormalWeb"/>
        <w:shd w:val="clear" w:color="auto" w:fill="FFFFFF"/>
        <w:spacing w:before="0" w:beforeAutospacing="0" w:after="0" w:afterAutospacing="0"/>
        <w:textAlignment w:val="baseline"/>
        <w:rPr>
          <w:rFonts w:ascii="SimSun" w:eastAsia="SimSun" w:hAnsi="SimSun" w:cs="Segoe UI"/>
          <w:i/>
          <w:iCs/>
          <w:color w:val="201F1E"/>
          <w:lang w:val="en-US"/>
        </w:rPr>
      </w:pPr>
      <w:r w:rsidRPr="002538F2">
        <w:rPr>
          <w:rFonts w:ascii="Calibri" w:eastAsia="SimSun" w:hAnsi="Calibri" w:cs="Calibri"/>
          <w:i/>
          <w:iCs/>
          <w:color w:val="201F1E"/>
          <w:bdr w:val="none" w:sz="0" w:space="0" w:color="auto" w:frame="1"/>
          <w:lang w:val="en-US"/>
        </w:rPr>
        <w:t xml:space="preserve">In line 177 of </w:t>
      </w:r>
      <w:proofErr w:type="spellStart"/>
      <w:r w:rsidRPr="002538F2">
        <w:rPr>
          <w:rFonts w:ascii="Calibri" w:eastAsia="SimSun" w:hAnsi="Calibri" w:cs="Calibri"/>
          <w:i/>
          <w:iCs/>
          <w:color w:val="201F1E"/>
          <w:bdr w:val="none" w:sz="0" w:space="0" w:color="auto" w:frame="1"/>
          <w:lang w:val="en-US"/>
        </w:rPr>
        <w:t>layer.h</w:t>
      </w:r>
      <w:proofErr w:type="spellEnd"/>
      <w:r w:rsidRPr="002538F2">
        <w:rPr>
          <w:rFonts w:ascii="Calibri" w:eastAsia="SimSun" w:hAnsi="Calibri" w:cs="Calibri"/>
          <w:i/>
          <w:iCs/>
          <w:color w:val="201F1E"/>
          <w:bdr w:val="none" w:sz="0" w:space="0" w:color="auto" w:frame="1"/>
          <w:lang w:val="en-US"/>
        </w:rPr>
        <w:t>, i.e.  "</w:t>
      </w:r>
      <w:proofErr w:type="gramStart"/>
      <w:r w:rsidRPr="002538F2">
        <w:rPr>
          <w:rFonts w:ascii="Calibri" w:eastAsia="SimSun" w:hAnsi="Calibri" w:cs="Calibri"/>
          <w:i/>
          <w:iCs/>
          <w:color w:val="201F1E"/>
          <w:bdr w:val="none" w:sz="0" w:space="0" w:color="auto" w:frame="1"/>
          <w:lang w:val="en-US"/>
        </w:rPr>
        <w:t>assert(</w:t>
      </w:r>
      <w:proofErr w:type="gramEnd"/>
      <w:r w:rsidRPr="002538F2">
        <w:rPr>
          <w:rFonts w:ascii="Calibri" w:eastAsia="SimSun" w:hAnsi="Calibri" w:cs="Calibri"/>
          <w:i/>
          <w:iCs/>
          <w:color w:val="201F1E"/>
          <w:bdr w:val="none" w:sz="0" w:space="0" w:color="auto" w:frame="1"/>
          <w:lang w:val="en-US"/>
        </w:rPr>
        <w:t xml:space="preserve">L &gt;= 0 &amp;&amp; L &lt; 6)", it restricts the number of inputs of a layer. However, for one </w:t>
      </w:r>
      <w:proofErr w:type="spellStart"/>
      <w:r w:rsidRPr="002538F2">
        <w:rPr>
          <w:rFonts w:ascii="Calibri" w:eastAsia="SimSun" w:hAnsi="Calibri" w:cs="Calibri"/>
          <w:i/>
          <w:iCs/>
          <w:color w:val="201F1E"/>
          <w:bdr w:val="none" w:sz="0" w:space="0" w:color="auto" w:frame="1"/>
          <w:lang w:val="en-US"/>
        </w:rPr>
        <w:t>concat</w:t>
      </w:r>
      <w:proofErr w:type="spellEnd"/>
      <w:r w:rsidRPr="002538F2">
        <w:rPr>
          <w:rFonts w:ascii="Calibri" w:eastAsia="SimSun" w:hAnsi="Calibri" w:cs="Calibri"/>
          <w:i/>
          <w:iCs/>
          <w:color w:val="201F1E"/>
          <w:bdr w:val="none" w:sz="0" w:space="0" w:color="auto" w:frame="1"/>
          <w:lang w:val="en-US"/>
        </w:rPr>
        <w:t xml:space="preserve"> layer in our model, the number of inputs exceeds the range. </w:t>
      </w:r>
      <w:r w:rsidR="00B12438" w:rsidRPr="002538F2">
        <w:rPr>
          <w:rFonts w:ascii="Calibri" w:eastAsia="SimSun" w:hAnsi="Calibri" w:cs="Calibri"/>
          <w:i/>
          <w:iCs/>
          <w:color w:val="201F1E"/>
          <w:bdr w:val="none" w:sz="0" w:space="0" w:color="auto" w:frame="1"/>
          <w:lang w:val="en-US"/>
        </w:rPr>
        <w:t>Currently, I</w:t>
      </w:r>
      <w:r w:rsidRPr="002538F2">
        <w:rPr>
          <w:rFonts w:ascii="Calibri" w:eastAsia="SimSun" w:hAnsi="Calibri" w:cs="Calibri"/>
          <w:i/>
          <w:iCs/>
          <w:color w:val="201F1E"/>
          <w:bdr w:val="none" w:sz="0" w:space="0" w:color="auto" w:frame="1"/>
          <w:lang w:val="en-US"/>
        </w:rPr>
        <w:t xml:space="preserve"> solved this problem by removing this line.</w:t>
      </w:r>
    </w:p>
    <w:p w14:paraId="489D82CE" w14:textId="77777777" w:rsidR="002D6A8F" w:rsidRPr="002D6A8F"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2D6A8F">
        <w:rPr>
          <w:rFonts w:ascii="Calibri" w:eastAsia="SimSun" w:hAnsi="Calibri" w:cs="Calibri"/>
          <w:color w:val="201F1E"/>
          <w:bdr w:val="none" w:sz="0" w:space="0" w:color="auto" w:frame="1"/>
          <w:lang w:val="en-US"/>
        </w:rPr>
        <w:t> </w:t>
      </w:r>
    </w:p>
    <w:p w14:paraId="5DAFF9DE" w14:textId="77777777" w:rsidR="002D6A8F" w:rsidRPr="00B12438"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B12438">
        <w:rPr>
          <w:rFonts w:ascii="Calibri" w:eastAsia="SimSun" w:hAnsi="Calibri" w:cs="Calibri"/>
          <w:color w:val="4472C4" w:themeColor="accent1"/>
          <w:bdr w:val="none" w:sz="0" w:space="0" w:color="auto" w:frame="1"/>
          <w:lang w:val="en-US"/>
        </w:rPr>
        <w:t>&gt; indeed, </w:t>
      </w:r>
      <w:r w:rsidRPr="00B12438">
        <w:rPr>
          <w:rStyle w:val="markwkqwzdwn4"/>
          <w:rFonts w:ascii="Calibri" w:eastAsia="SimSun" w:hAnsi="Calibri" w:cs="Calibri"/>
          <w:color w:val="4472C4" w:themeColor="accent1"/>
          <w:bdr w:val="none" w:sz="0" w:space="0" w:color="auto" w:frame="1"/>
          <w:lang w:val="en-US"/>
        </w:rPr>
        <w:t>SADL</w:t>
      </w:r>
      <w:r w:rsidRPr="00B12438">
        <w:rPr>
          <w:rFonts w:ascii="Calibri" w:eastAsia="SimSun" w:hAnsi="Calibri" w:cs="Calibri"/>
          <w:color w:val="4472C4" w:themeColor="accent1"/>
          <w:bdr w:val="none" w:sz="0" w:space="0" w:color="auto" w:frame="1"/>
          <w:lang w:val="en-US"/>
        </w:rPr>
        <w:t> contains quite a few asserts which are very conservative. A lot of them can be relaxed, depending on needs. Please submit a MR if you need to do so.</w:t>
      </w:r>
    </w:p>
    <w:p w14:paraId="43119C1B" w14:textId="77777777" w:rsidR="002D6A8F" w:rsidRPr="002D6A8F"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2D6A8F">
        <w:rPr>
          <w:rFonts w:ascii="Calibri" w:eastAsia="SimSun" w:hAnsi="Calibri" w:cs="Calibri"/>
          <w:color w:val="201F1E"/>
          <w:bdr w:val="none" w:sz="0" w:space="0" w:color="auto" w:frame="1"/>
          <w:lang w:val="en-US"/>
        </w:rPr>
        <w:t> </w:t>
      </w:r>
    </w:p>
    <w:p w14:paraId="159E8536" w14:textId="77777777" w:rsidR="002D6A8F" w:rsidRPr="002D6A8F"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2D6A8F">
        <w:rPr>
          <w:rFonts w:ascii="Calibri" w:eastAsia="SimSun" w:hAnsi="Calibri" w:cs="Calibri"/>
          <w:color w:val="000000"/>
          <w:bdr w:val="none" w:sz="0" w:space="0" w:color="auto" w:frame="1"/>
          <w:lang w:val="en-US"/>
        </w:rPr>
        <w:t> </w:t>
      </w:r>
    </w:p>
    <w:p w14:paraId="7D693471" w14:textId="77777777" w:rsidR="002D6A8F" w:rsidRDefault="002D6A8F" w:rsidP="00D537BF">
      <w:pPr>
        <w:pStyle w:val="Heading2"/>
        <w:rPr>
          <w:rFonts w:ascii="SimSun" w:eastAsia="SimSun" w:hAnsi="SimSun" w:cs="Segoe UI"/>
        </w:rPr>
      </w:pPr>
      <w:r>
        <w:rPr>
          <w:rFonts w:eastAsia="SimSun"/>
          <w:bdr w:val="none" w:sz="0" w:space="0" w:color="auto" w:frame="1"/>
        </w:rPr>
        <w:t>Operation not supported</w:t>
      </w:r>
    </w:p>
    <w:p w14:paraId="480DCC5C" w14:textId="77777777" w:rsidR="002D6A8F" w:rsidRPr="002538F2" w:rsidRDefault="002D6A8F" w:rsidP="002538F2">
      <w:pPr>
        <w:pStyle w:val="NormalWeb"/>
        <w:numPr>
          <w:ilvl w:val="0"/>
          <w:numId w:val="38"/>
        </w:numPr>
        <w:shd w:val="clear" w:color="auto" w:fill="FFFFFF"/>
        <w:spacing w:before="0" w:beforeAutospacing="0" w:after="0" w:afterAutospacing="0"/>
        <w:textAlignment w:val="baseline"/>
        <w:rPr>
          <w:rFonts w:ascii="SimSun" w:eastAsia="SimSun" w:hAnsi="SimSun" w:cs="Segoe UI"/>
          <w:i/>
          <w:iCs/>
          <w:color w:val="201F1E"/>
          <w:lang w:val="en-US"/>
        </w:rPr>
      </w:pPr>
      <w:r w:rsidRPr="002538F2">
        <w:rPr>
          <w:rFonts w:ascii="Calibri" w:eastAsia="SimSun" w:hAnsi="Calibri" w:cs="Calibri"/>
          <w:i/>
          <w:iCs/>
          <w:color w:val="201F1E"/>
          <w:bdr w:val="none" w:sz="0" w:space="0" w:color="auto" w:frame="1"/>
          <w:lang w:val="en-US"/>
        </w:rPr>
        <w:t xml:space="preserve">It seems that the slice operation (e.g. </w:t>
      </w:r>
      <w:proofErr w:type="spellStart"/>
      <w:r w:rsidRPr="002538F2">
        <w:rPr>
          <w:rFonts w:ascii="Calibri" w:eastAsia="SimSun" w:hAnsi="Calibri" w:cs="Calibri"/>
          <w:i/>
          <w:iCs/>
          <w:color w:val="201F1E"/>
          <w:bdr w:val="none" w:sz="0" w:space="0" w:color="auto" w:frame="1"/>
          <w:lang w:val="en-US"/>
        </w:rPr>
        <w:t>arrayB</w:t>
      </w:r>
      <w:proofErr w:type="spellEnd"/>
      <w:r w:rsidRPr="002538F2">
        <w:rPr>
          <w:rFonts w:ascii="Calibri" w:eastAsia="SimSun" w:hAnsi="Calibri" w:cs="Calibri"/>
          <w:i/>
          <w:iCs/>
          <w:color w:val="201F1E"/>
          <w:bdr w:val="none" w:sz="0" w:space="0" w:color="auto" w:frame="1"/>
          <w:lang w:val="en-US"/>
        </w:rPr>
        <w:t xml:space="preserve"> = </w:t>
      </w:r>
      <w:proofErr w:type="spellStart"/>
      <w:proofErr w:type="gramStart"/>
      <w:r w:rsidRPr="002538F2">
        <w:rPr>
          <w:rFonts w:ascii="Calibri" w:eastAsia="SimSun" w:hAnsi="Calibri" w:cs="Calibri"/>
          <w:i/>
          <w:iCs/>
          <w:color w:val="201F1E"/>
          <w:bdr w:val="none" w:sz="0" w:space="0" w:color="auto" w:frame="1"/>
          <w:lang w:val="en-US"/>
        </w:rPr>
        <w:t>arrayA</w:t>
      </w:r>
      <w:proofErr w:type="spellEnd"/>
      <w:r w:rsidRPr="002538F2">
        <w:rPr>
          <w:rFonts w:ascii="Calibri" w:eastAsia="SimSun" w:hAnsi="Calibri" w:cs="Calibri"/>
          <w:i/>
          <w:iCs/>
          <w:color w:val="201F1E"/>
          <w:bdr w:val="none" w:sz="0" w:space="0" w:color="auto" w:frame="1"/>
          <w:lang w:val="en-US"/>
        </w:rPr>
        <w:t>[</w:t>
      </w:r>
      <w:proofErr w:type="gramEnd"/>
      <w:r w:rsidRPr="002538F2">
        <w:rPr>
          <w:rFonts w:ascii="Calibri" w:eastAsia="SimSun" w:hAnsi="Calibri" w:cs="Calibri"/>
          <w:i/>
          <w:iCs/>
          <w:color w:val="201F1E"/>
          <w:bdr w:val="none" w:sz="0" w:space="0" w:color="auto" w:frame="1"/>
          <w:lang w:val="en-US"/>
        </w:rPr>
        <w:t xml:space="preserve">0, :, 0, 0]) and the division operation (B = A / 2) in the </w:t>
      </w:r>
      <w:proofErr w:type="spellStart"/>
      <w:r w:rsidRPr="002538F2">
        <w:rPr>
          <w:rFonts w:ascii="Calibri" w:eastAsia="SimSun" w:hAnsi="Calibri" w:cs="Calibri"/>
          <w:i/>
          <w:iCs/>
          <w:color w:val="201F1E"/>
          <w:bdr w:val="none" w:sz="0" w:space="0" w:color="auto" w:frame="1"/>
          <w:lang w:val="en-US"/>
        </w:rPr>
        <w:t>pytorch</w:t>
      </w:r>
      <w:proofErr w:type="spellEnd"/>
      <w:r w:rsidRPr="002538F2">
        <w:rPr>
          <w:rFonts w:ascii="Calibri" w:eastAsia="SimSun" w:hAnsi="Calibri" w:cs="Calibri"/>
          <w:i/>
          <w:iCs/>
          <w:color w:val="201F1E"/>
          <w:bdr w:val="none" w:sz="0" w:space="0" w:color="auto" w:frame="1"/>
          <w:lang w:val="en-US"/>
        </w:rPr>
        <w:t xml:space="preserve"> are not supported by the </w:t>
      </w:r>
      <w:r w:rsidRPr="002538F2">
        <w:rPr>
          <w:rStyle w:val="markwkqwzdwn4"/>
          <w:rFonts w:ascii="Calibri" w:eastAsia="SimSun" w:hAnsi="Calibri" w:cs="Calibri"/>
          <w:i/>
          <w:iCs/>
          <w:color w:val="201F1E"/>
          <w:bdr w:val="none" w:sz="0" w:space="0" w:color="auto" w:frame="1"/>
          <w:lang w:val="en-US"/>
        </w:rPr>
        <w:t>SADL</w:t>
      </w:r>
      <w:r w:rsidRPr="002538F2">
        <w:rPr>
          <w:rFonts w:ascii="Calibri" w:eastAsia="SimSun" w:hAnsi="Calibri" w:cs="Calibri"/>
          <w:i/>
          <w:iCs/>
          <w:color w:val="201F1E"/>
          <w:bdr w:val="none" w:sz="0" w:space="0" w:color="auto" w:frame="1"/>
          <w:lang w:val="en-US"/>
        </w:rPr>
        <w:t> yet. However, those operations are included in our intra model. Currently, I solved this problem by replacing those operations with those supported by the </w:t>
      </w:r>
      <w:r w:rsidRPr="002538F2">
        <w:rPr>
          <w:rStyle w:val="markwkqwzdwn4"/>
          <w:rFonts w:ascii="Calibri" w:eastAsia="SimSun" w:hAnsi="Calibri" w:cs="Calibri"/>
          <w:i/>
          <w:iCs/>
          <w:color w:val="201F1E"/>
          <w:bdr w:val="none" w:sz="0" w:space="0" w:color="auto" w:frame="1"/>
          <w:lang w:val="en-US"/>
        </w:rPr>
        <w:t>SADL</w:t>
      </w:r>
    </w:p>
    <w:p w14:paraId="5465C242" w14:textId="77777777" w:rsidR="002D6A8F" w:rsidRPr="002D6A8F"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2D6A8F">
        <w:rPr>
          <w:rFonts w:ascii="Calibri" w:eastAsia="SimSun" w:hAnsi="Calibri" w:cs="Calibri"/>
          <w:color w:val="000000"/>
          <w:bdr w:val="none" w:sz="0" w:space="0" w:color="auto" w:frame="1"/>
          <w:lang w:val="en-US"/>
        </w:rPr>
        <w:t> </w:t>
      </w:r>
    </w:p>
    <w:p w14:paraId="5EDA39D6" w14:textId="72664A89" w:rsidR="002D6A8F" w:rsidRPr="00996814"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996814">
        <w:rPr>
          <w:rFonts w:ascii="Calibri" w:eastAsia="SimSun" w:hAnsi="Calibri" w:cs="Calibri"/>
          <w:color w:val="4472C4" w:themeColor="accent1"/>
          <w:bdr w:val="none" w:sz="0" w:space="0" w:color="auto" w:frame="1"/>
          <w:lang w:val="en-US"/>
        </w:rPr>
        <w:t>&gt; until now, slic</w:t>
      </w:r>
      <w:r w:rsidR="00D759B9" w:rsidRPr="00996814">
        <w:rPr>
          <w:rFonts w:ascii="Calibri" w:eastAsia="SimSun" w:hAnsi="Calibri" w:cs="Calibri"/>
          <w:color w:val="4472C4" w:themeColor="accent1"/>
          <w:bdr w:val="none" w:sz="0" w:space="0" w:color="auto" w:frame="1"/>
          <w:lang w:val="en-US"/>
        </w:rPr>
        <w:t xml:space="preserve">ing </w:t>
      </w:r>
      <w:r w:rsidRPr="00996814">
        <w:rPr>
          <w:rFonts w:ascii="Calibri" w:eastAsia="SimSun" w:hAnsi="Calibri" w:cs="Calibri"/>
          <w:color w:val="4472C4" w:themeColor="accent1"/>
          <w:bdr w:val="none" w:sz="0" w:space="0" w:color="auto" w:frame="1"/>
          <w:lang w:val="en-US"/>
        </w:rPr>
        <w:t>operations where only needed to accommodate with inputs not prepared in the correct shape. This is an operation which usually takes time for nothing since this is just a copy. Preparing the correct inputs outside the network is usually more efficient. If it is needed inside the network, we can add the layer though. Please provide a MR for such special case.</w:t>
      </w:r>
    </w:p>
    <w:p w14:paraId="74E9BB1A" w14:textId="77777777" w:rsidR="002D6A8F" w:rsidRPr="00996814"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996814">
        <w:rPr>
          <w:rFonts w:ascii="Calibri" w:eastAsia="SimSun" w:hAnsi="Calibri" w:cs="Calibri"/>
          <w:color w:val="4472C4" w:themeColor="accent1"/>
          <w:bdr w:val="none" w:sz="0" w:space="0" w:color="auto" w:frame="1"/>
          <w:lang w:val="en-US"/>
        </w:rPr>
        <w:t> </w:t>
      </w:r>
    </w:p>
    <w:p w14:paraId="45BBD805" w14:textId="484C4BD8" w:rsidR="002D6A8F" w:rsidRPr="00996814"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996814">
        <w:rPr>
          <w:rFonts w:ascii="Calibri" w:eastAsia="SimSun" w:hAnsi="Calibri" w:cs="Calibri"/>
          <w:color w:val="4472C4" w:themeColor="accent1"/>
          <w:bdr w:val="none" w:sz="0" w:space="0" w:color="auto" w:frame="1"/>
          <w:lang w:val="en-US"/>
        </w:rPr>
        <w:t xml:space="preserve">&gt; division is not supported because it </w:t>
      </w:r>
      <w:r w:rsidR="00443AC9" w:rsidRPr="00996814">
        <w:rPr>
          <w:rFonts w:ascii="Calibri" w:eastAsia="SimSun" w:hAnsi="Calibri" w:cs="Calibri"/>
          <w:color w:val="4472C4" w:themeColor="accent1"/>
          <w:bdr w:val="none" w:sz="0" w:space="0" w:color="auto" w:frame="1"/>
          <w:lang w:val="en-US"/>
        </w:rPr>
        <w:t>would</w:t>
      </w:r>
      <w:r w:rsidRPr="00996814">
        <w:rPr>
          <w:rFonts w:ascii="Calibri" w:eastAsia="SimSun" w:hAnsi="Calibri" w:cs="Calibri"/>
          <w:color w:val="4472C4" w:themeColor="accent1"/>
          <w:bdr w:val="none" w:sz="0" w:space="0" w:color="auto" w:frame="1"/>
          <w:lang w:val="en-US"/>
        </w:rPr>
        <w:t xml:space="preserve"> </w:t>
      </w:r>
      <w:r w:rsidR="00443AC9" w:rsidRPr="00996814">
        <w:rPr>
          <w:rFonts w:ascii="Calibri" w:eastAsia="SimSun" w:hAnsi="Calibri" w:cs="Calibri"/>
          <w:color w:val="4472C4" w:themeColor="accent1"/>
          <w:bdr w:val="none" w:sz="0" w:space="0" w:color="auto" w:frame="1"/>
          <w:lang w:val="en-US"/>
        </w:rPr>
        <w:t>be</w:t>
      </w:r>
      <w:r w:rsidRPr="00996814">
        <w:rPr>
          <w:rFonts w:ascii="Calibri" w:eastAsia="SimSun" w:hAnsi="Calibri" w:cs="Calibri"/>
          <w:color w:val="4472C4" w:themeColor="accent1"/>
          <w:bdr w:val="none" w:sz="0" w:space="0" w:color="auto" w:frame="1"/>
          <w:lang w:val="en-US"/>
        </w:rPr>
        <w:t xml:space="preserve"> challenging to implement an integer version of it. Again, if really needed, it is straightforward to add the layer (at least for float). Please provide a MR for such special case.</w:t>
      </w:r>
    </w:p>
    <w:p w14:paraId="525B1028" w14:textId="77777777" w:rsidR="002D6A8F" w:rsidRPr="00996814"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996814">
        <w:rPr>
          <w:rFonts w:ascii="Calibri" w:eastAsia="SimSun" w:hAnsi="Calibri" w:cs="Calibri"/>
          <w:color w:val="4472C4" w:themeColor="accent1"/>
          <w:bdr w:val="none" w:sz="0" w:space="0" w:color="auto" w:frame="1"/>
          <w:lang w:val="en-US"/>
        </w:rPr>
        <w:t> </w:t>
      </w:r>
    </w:p>
    <w:p w14:paraId="70D5B575" w14:textId="77777777" w:rsidR="002538F2" w:rsidRDefault="002D6A8F" w:rsidP="002D6A8F">
      <w:pPr>
        <w:pStyle w:val="NormalWeb"/>
        <w:numPr>
          <w:ilvl w:val="0"/>
          <w:numId w:val="38"/>
        </w:numPr>
        <w:shd w:val="clear" w:color="auto" w:fill="FFFFFF"/>
        <w:spacing w:before="0" w:after="0"/>
        <w:textAlignment w:val="baseline"/>
        <w:rPr>
          <w:rFonts w:ascii="Segoe UI" w:hAnsi="Segoe UI" w:cs="Segoe UI"/>
          <w:i/>
          <w:iCs/>
          <w:color w:val="201F1E"/>
          <w:sz w:val="23"/>
          <w:szCs w:val="23"/>
          <w:lang w:val="en-US"/>
        </w:rPr>
      </w:pPr>
      <w:r w:rsidRPr="002538F2">
        <w:rPr>
          <w:rFonts w:ascii="Calibri" w:hAnsi="Calibri" w:cs="Calibri"/>
          <w:i/>
          <w:iCs/>
          <w:color w:val="000000"/>
          <w:sz w:val="22"/>
          <w:szCs w:val="22"/>
          <w:bdr w:val="none" w:sz="0" w:space="0" w:color="auto" w:frame="1"/>
          <w:lang w:val="en-US"/>
        </w:rPr>
        <w:lastRenderedPageBreak/>
        <w:t>For testing </w:t>
      </w:r>
      <w:r w:rsidRPr="002538F2">
        <w:rPr>
          <w:rStyle w:val="markwkqwzdwn4"/>
          <w:rFonts w:ascii="Calibri" w:hAnsi="Calibri" w:cs="Calibri"/>
          <w:i/>
          <w:iCs/>
          <w:color w:val="000000"/>
          <w:sz w:val="22"/>
          <w:szCs w:val="22"/>
          <w:bdr w:val="none" w:sz="0" w:space="0" w:color="auto" w:frame="1"/>
          <w:lang w:val="en-US"/>
        </w:rPr>
        <w:t>SADL</w:t>
      </w:r>
      <w:r w:rsidRPr="002538F2">
        <w:rPr>
          <w:rFonts w:ascii="Calibri" w:hAnsi="Calibri" w:cs="Calibri"/>
          <w:i/>
          <w:iCs/>
          <w:color w:val="000000"/>
          <w:sz w:val="22"/>
          <w:szCs w:val="22"/>
          <w:bdr w:val="none" w:sz="0" w:space="0" w:color="auto" w:frame="1"/>
          <w:lang w:val="en-US"/>
        </w:rPr>
        <w:t xml:space="preserve">, I have built both </w:t>
      </w:r>
      <w:proofErr w:type="spellStart"/>
      <w:r w:rsidRPr="002538F2">
        <w:rPr>
          <w:rFonts w:ascii="Calibri" w:hAnsi="Calibri" w:cs="Calibri"/>
          <w:i/>
          <w:iCs/>
          <w:color w:val="000000"/>
          <w:sz w:val="22"/>
          <w:szCs w:val="22"/>
          <w:bdr w:val="none" w:sz="0" w:space="0" w:color="auto" w:frame="1"/>
          <w:lang w:val="en-US"/>
        </w:rPr>
        <w:t>pytorch</w:t>
      </w:r>
      <w:proofErr w:type="spellEnd"/>
      <w:r w:rsidRPr="002538F2">
        <w:rPr>
          <w:rFonts w:ascii="Calibri" w:hAnsi="Calibri" w:cs="Calibri"/>
          <w:i/>
          <w:iCs/>
          <w:color w:val="000000"/>
          <w:sz w:val="22"/>
          <w:szCs w:val="22"/>
          <w:bdr w:val="none" w:sz="0" w:space="0" w:color="auto" w:frame="1"/>
          <w:lang w:val="en-US"/>
        </w:rPr>
        <w:t xml:space="preserve"> and </w:t>
      </w:r>
      <w:proofErr w:type="spellStart"/>
      <w:r w:rsidRPr="002538F2">
        <w:rPr>
          <w:rFonts w:ascii="Calibri" w:hAnsi="Calibri" w:cs="Calibri"/>
          <w:i/>
          <w:iCs/>
          <w:color w:val="000000"/>
          <w:sz w:val="22"/>
          <w:szCs w:val="22"/>
          <w:bdr w:val="none" w:sz="0" w:space="0" w:color="auto" w:frame="1"/>
          <w:lang w:val="en-US"/>
        </w:rPr>
        <w:t>tensorflow</w:t>
      </w:r>
      <w:proofErr w:type="spellEnd"/>
      <w:r w:rsidRPr="002538F2">
        <w:rPr>
          <w:rFonts w:ascii="Calibri" w:hAnsi="Calibri" w:cs="Calibri"/>
          <w:i/>
          <w:iCs/>
          <w:color w:val="000000"/>
          <w:sz w:val="22"/>
          <w:szCs w:val="22"/>
          <w:bdr w:val="none" w:sz="0" w:space="0" w:color="auto" w:frame="1"/>
          <w:lang w:val="en-US"/>
        </w:rPr>
        <w:t xml:space="preserve"> environments on my side, and those two examples in the sample directory can be completed correctly in </w:t>
      </w:r>
      <w:proofErr w:type="gramStart"/>
      <w:r w:rsidRPr="002538F2">
        <w:rPr>
          <w:rFonts w:ascii="Calibri" w:hAnsi="Calibri" w:cs="Calibri"/>
          <w:i/>
          <w:iCs/>
          <w:color w:val="000000"/>
          <w:sz w:val="22"/>
          <w:szCs w:val="22"/>
          <w:bdr w:val="none" w:sz="0" w:space="0" w:color="auto" w:frame="1"/>
          <w:lang w:val="en-US"/>
        </w:rPr>
        <w:t>the all</w:t>
      </w:r>
      <w:proofErr w:type="gramEnd"/>
      <w:r w:rsidRPr="002538F2">
        <w:rPr>
          <w:rFonts w:ascii="Calibri" w:hAnsi="Calibri" w:cs="Calibri"/>
          <w:i/>
          <w:iCs/>
          <w:color w:val="000000"/>
          <w:sz w:val="22"/>
          <w:szCs w:val="22"/>
          <w:bdr w:val="none" w:sz="0" w:space="0" w:color="auto" w:frame="1"/>
          <w:lang w:val="en-US"/>
        </w:rPr>
        <w:t xml:space="preserve"> 3 steps.</w:t>
      </w:r>
    </w:p>
    <w:p w14:paraId="12362BF8" w14:textId="3038099E" w:rsidR="002D6A8F" w:rsidRPr="002538F2" w:rsidRDefault="002D6A8F" w:rsidP="002538F2">
      <w:pPr>
        <w:pStyle w:val="NormalWeb"/>
        <w:shd w:val="clear" w:color="auto" w:fill="FFFFFF"/>
        <w:spacing w:before="0" w:after="0"/>
        <w:ind w:left="720"/>
        <w:textAlignment w:val="baseline"/>
        <w:rPr>
          <w:rFonts w:ascii="Segoe UI" w:hAnsi="Segoe UI" w:cs="Segoe UI"/>
          <w:i/>
          <w:iCs/>
          <w:color w:val="201F1E"/>
          <w:sz w:val="23"/>
          <w:szCs w:val="23"/>
          <w:lang w:val="en-US"/>
        </w:rPr>
      </w:pPr>
      <w:r w:rsidRPr="002538F2">
        <w:rPr>
          <w:rFonts w:ascii="Calibri" w:hAnsi="Calibri" w:cs="Calibri"/>
          <w:i/>
          <w:iCs/>
          <w:color w:val="000000"/>
          <w:sz w:val="22"/>
          <w:szCs w:val="22"/>
          <w:bdr w:val="none" w:sz="0" w:space="0" w:color="auto" w:frame="1"/>
          <w:lang w:val="en-US"/>
        </w:rPr>
        <w:t xml:space="preserve">However, there is an error message showing ‘Exception: [ERROR] node not supported’ when I tried converting the </w:t>
      </w:r>
      <w:proofErr w:type="spellStart"/>
      <w:r w:rsidRPr="002538F2">
        <w:rPr>
          <w:rFonts w:ascii="Calibri" w:hAnsi="Calibri" w:cs="Calibri"/>
          <w:i/>
          <w:iCs/>
          <w:color w:val="000000"/>
          <w:sz w:val="22"/>
          <w:szCs w:val="22"/>
          <w:bdr w:val="none" w:sz="0" w:space="0" w:color="auto" w:frame="1"/>
          <w:lang w:val="en-US"/>
        </w:rPr>
        <w:t>onnx</w:t>
      </w:r>
      <w:proofErr w:type="spellEnd"/>
      <w:r w:rsidRPr="002538F2">
        <w:rPr>
          <w:rFonts w:ascii="Calibri" w:hAnsi="Calibri" w:cs="Calibri"/>
          <w:i/>
          <w:iCs/>
          <w:color w:val="000000"/>
          <w:sz w:val="22"/>
          <w:szCs w:val="22"/>
          <w:bdr w:val="none" w:sz="0" w:space="0" w:color="auto" w:frame="1"/>
          <w:lang w:val="en-US"/>
        </w:rPr>
        <w:t xml:space="preserve"> model</w:t>
      </w:r>
      <w:r w:rsidR="00C75B43" w:rsidRPr="002538F2">
        <w:rPr>
          <w:rFonts w:ascii="Calibri" w:hAnsi="Calibri" w:cs="Calibri"/>
          <w:i/>
          <w:iCs/>
          <w:color w:val="000000"/>
          <w:sz w:val="22"/>
          <w:szCs w:val="22"/>
          <w:bdr w:val="none" w:sz="0" w:space="0" w:color="auto" w:frame="1"/>
          <w:lang w:val="en-US"/>
        </w:rPr>
        <w:t>.</w:t>
      </w:r>
    </w:p>
    <w:p w14:paraId="43418FD4" w14:textId="77777777" w:rsidR="002D6A8F" w:rsidRPr="002D6A8F"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2D6A8F">
        <w:rPr>
          <w:rFonts w:ascii="Calibri" w:eastAsia="SimSun" w:hAnsi="Calibri" w:cs="Calibri"/>
          <w:color w:val="000000"/>
          <w:bdr w:val="none" w:sz="0" w:space="0" w:color="auto" w:frame="1"/>
          <w:lang w:val="en-US"/>
        </w:rPr>
        <w:t> </w:t>
      </w:r>
    </w:p>
    <w:p w14:paraId="45377D79" w14:textId="77777777" w:rsidR="002D6A8F" w:rsidRPr="005442F2"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5442F2">
        <w:rPr>
          <w:rFonts w:ascii="Calibri" w:eastAsia="SimSun" w:hAnsi="Calibri" w:cs="Calibri"/>
          <w:color w:val="4472C4" w:themeColor="accent1"/>
          <w:bdr w:val="none" w:sz="0" w:space="0" w:color="auto" w:frame="1"/>
          <w:lang w:val="en-US"/>
        </w:rPr>
        <w:t>&gt; Looking at the missing layers, you should not have trouble with memory layout or implementation, however, here are some tips:</w:t>
      </w:r>
    </w:p>
    <w:p w14:paraId="7CD57367" w14:textId="77777777" w:rsidR="002D6A8F" w:rsidRPr="005442F2" w:rsidRDefault="002D6A8F" w:rsidP="002D6A8F">
      <w:pPr>
        <w:numPr>
          <w:ilvl w:val="0"/>
          <w:numId w:val="18"/>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5442F2">
        <w:rPr>
          <w:rFonts w:ascii="Calibri" w:eastAsia="SimSun" w:hAnsi="Calibri" w:cs="Calibri"/>
          <w:color w:val="4472C4" w:themeColor="accent1"/>
          <w:bdr w:val="none" w:sz="0" w:space="0" w:color="auto" w:frame="1"/>
        </w:rPr>
        <w:t xml:space="preserve">the first "slice" layers are not </w:t>
      </w:r>
      <w:proofErr w:type="gramStart"/>
      <w:r w:rsidRPr="005442F2">
        <w:rPr>
          <w:rFonts w:ascii="Calibri" w:eastAsia="SimSun" w:hAnsi="Calibri" w:cs="Calibri"/>
          <w:color w:val="4472C4" w:themeColor="accent1"/>
          <w:bdr w:val="none" w:sz="0" w:space="0" w:color="auto" w:frame="1"/>
        </w:rPr>
        <w:t>really useful</w:t>
      </w:r>
      <w:proofErr w:type="gramEnd"/>
      <w:r w:rsidRPr="005442F2">
        <w:rPr>
          <w:rFonts w:ascii="Calibri" w:eastAsia="SimSun" w:hAnsi="Calibri" w:cs="Calibri"/>
          <w:color w:val="4472C4" w:themeColor="accent1"/>
          <w:bdr w:val="none" w:sz="0" w:space="0" w:color="auto" w:frame="1"/>
        </w:rPr>
        <w:t>: when preparing your input, you are copying data into a unique tensor and then split it again. It would be more efficient to just prepare the N inputs because it will avoid copies. Implementing "slice" is not difficult but it will require attention on the data layout tracking in "</w:t>
      </w:r>
      <w:proofErr w:type="spellStart"/>
      <w:r w:rsidRPr="005442F2">
        <w:rPr>
          <w:rFonts w:ascii="Calibri" w:eastAsia="SimSun" w:hAnsi="Calibri" w:cs="Calibri"/>
          <w:color w:val="4472C4" w:themeColor="accent1"/>
          <w:bdr w:val="none" w:sz="0" w:space="0" w:color="auto" w:frame="1"/>
        </w:rPr>
        <w:t>annotate_node</w:t>
      </w:r>
      <w:proofErr w:type="spellEnd"/>
      <w:r w:rsidRPr="005442F2">
        <w:rPr>
          <w:rFonts w:ascii="Calibri" w:eastAsia="SimSun" w:hAnsi="Calibri" w:cs="Calibri"/>
          <w:color w:val="4472C4" w:themeColor="accent1"/>
          <w:bdr w:val="none" w:sz="0" w:space="0" w:color="auto" w:frame="1"/>
        </w:rPr>
        <w:t>" of the converter.</w:t>
      </w:r>
    </w:p>
    <w:p w14:paraId="23B93E91" w14:textId="77777777" w:rsidR="002D6A8F" w:rsidRPr="005442F2" w:rsidRDefault="002D6A8F" w:rsidP="002D6A8F">
      <w:pPr>
        <w:numPr>
          <w:ilvl w:val="0"/>
          <w:numId w:val="18"/>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proofErr w:type="spellStart"/>
      <w:r w:rsidRPr="005442F2">
        <w:rPr>
          <w:rFonts w:ascii="Calibri" w:eastAsia="SimSun" w:hAnsi="Calibri" w:cs="Calibri"/>
          <w:color w:val="4472C4" w:themeColor="accent1"/>
          <w:bdr w:val="none" w:sz="0" w:space="0" w:color="auto" w:frame="1"/>
        </w:rPr>
        <w:t>globaveragepool</w:t>
      </w:r>
      <w:proofErr w:type="spellEnd"/>
      <w:r w:rsidRPr="005442F2">
        <w:rPr>
          <w:rFonts w:ascii="Calibri" w:eastAsia="SimSun" w:hAnsi="Calibri" w:cs="Calibri"/>
          <w:color w:val="4472C4" w:themeColor="accent1"/>
          <w:bdr w:val="none" w:sz="0" w:space="0" w:color="auto" w:frame="1"/>
        </w:rPr>
        <w:t xml:space="preserve"> is straightforward to implement. </w:t>
      </w:r>
      <w:proofErr w:type="gramStart"/>
      <w:r w:rsidRPr="005442F2">
        <w:rPr>
          <w:rFonts w:ascii="Calibri" w:eastAsia="SimSun" w:hAnsi="Calibri" w:cs="Calibri"/>
          <w:color w:val="4472C4" w:themeColor="accent1"/>
          <w:bdr w:val="none" w:sz="0" w:space="0" w:color="auto" w:frame="1"/>
        </w:rPr>
        <w:t>Actually, this</w:t>
      </w:r>
      <w:proofErr w:type="gramEnd"/>
      <w:r w:rsidRPr="005442F2">
        <w:rPr>
          <w:rFonts w:ascii="Calibri" w:eastAsia="SimSun" w:hAnsi="Calibri" w:cs="Calibri"/>
          <w:color w:val="4472C4" w:themeColor="accent1"/>
          <w:bdr w:val="none" w:sz="0" w:space="0" w:color="auto" w:frame="1"/>
        </w:rPr>
        <w:t xml:space="preserve"> is a special case of </w:t>
      </w:r>
      <w:proofErr w:type="spellStart"/>
      <w:r w:rsidRPr="005442F2">
        <w:rPr>
          <w:rFonts w:ascii="Calibri" w:eastAsia="SimSun" w:hAnsi="Calibri" w:cs="Calibri"/>
          <w:color w:val="4472C4" w:themeColor="accent1"/>
          <w:bdr w:val="none" w:sz="0" w:space="0" w:color="auto" w:frame="1"/>
        </w:rPr>
        <w:t>averagepool</w:t>
      </w:r>
      <w:proofErr w:type="spellEnd"/>
      <w:r w:rsidRPr="005442F2">
        <w:rPr>
          <w:rFonts w:ascii="Calibri" w:eastAsia="SimSun" w:hAnsi="Calibri" w:cs="Calibri"/>
          <w:color w:val="4472C4" w:themeColor="accent1"/>
          <w:bdr w:val="none" w:sz="0" w:space="0" w:color="auto" w:frame="1"/>
        </w:rPr>
        <w:t xml:space="preserve"> which itself can be implemented by taking </w:t>
      </w:r>
      <w:proofErr w:type="spellStart"/>
      <w:r w:rsidRPr="005442F2">
        <w:rPr>
          <w:rFonts w:ascii="Calibri" w:eastAsia="SimSun" w:hAnsi="Calibri" w:cs="Calibri"/>
          <w:color w:val="4472C4" w:themeColor="accent1"/>
          <w:bdr w:val="none" w:sz="0" w:space="0" w:color="auto" w:frame="1"/>
        </w:rPr>
        <w:t>maxpool</w:t>
      </w:r>
      <w:proofErr w:type="spellEnd"/>
      <w:r w:rsidRPr="005442F2">
        <w:rPr>
          <w:rFonts w:ascii="Calibri" w:eastAsia="SimSun" w:hAnsi="Calibri" w:cs="Calibri"/>
          <w:color w:val="4472C4" w:themeColor="accent1"/>
          <w:bdr w:val="none" w:sz="0" w:space="0" w:color="auto" w:frame="1"/>
        </w:rPr>
        <w:t xml:space="preserve"> as a template</w:t>
      </w:r>
    </w:p>
    <w:p w14:paraId="14A1F5CE" w14:textId="081A582D" w:rsidR="002D6A8F" w:rsidRPr="005442F2" w:rsidRDefault="002D6A8F" w:rsidP="002D6A8F">
      <w:pPr>
        <w:numPr>
          <w:ilvl w:val="0"/>
          <w:numId w:val="18"/>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5442F2">
        <w:rPr>
          <w:rFonts w:ascii="Calibri" w:eastAsia="SimSun" w:hAnsi="Calibri" w:cs="Calibri"/>
          <w:color w:val="4472C4" w:themeColor="accent1"/>
          <w:bdr w:val="none" w:sz="0" w:space="0" w:color="auto" w:frame="1"/>
        </w:rPr>
        <w:t xml:space="preserve">sigmoid: this </w:t>
      </w:r>
      <w:r w:rsidR="00996814" w:rsidRPr="005442F2">
        <w:rPr>
          <w:rFonts w:ascii="Calibri" w:eastAsia="SimSun" w:hAnsi="Calibri" w:cs="Calibri"/>
          <w:color w:val="4472C4" w:themeColor="accent1"/>
          <w:bdr w:val="none" w:sz="0" w:space="0" w:color="auto" w:frame="1"/>
        </w:rPr>
        <w:t xml:space="preserve">type of </w:t>
      </w:r>
      <w:r w:rsidRPr="005442F2">
        <w:rPr>
          <w:rFonts w:ascii="Calibri" w:eastAsia="SimSun" w:hAnsi="Calibri" w:cs="Calibri"/>
          <w:color w:val="4472C4" w:themeColor="accent1"/>
          <w:bdr w:val="none" w:sz="0" w:space="0" w:color="auto" w:frame="1"/>
        </w:rPr>
        <w:t xml:space="preserve">layer </w:t>
      </w:r>
      <w:r w:rsidR="00996814" w:rsidRPr="005442F2">
        <w:rPr>
          <w:rFonts w:ascii="Calibri" w:eastAsia="SimSun" w:hAnsi="Calibri" w:cs="Calibri"/>
          <w:color w:val="4472C4" w:themeColor="accent1"/>
          <w:bdr w:val="none" w:sz="0" w:space="0" w:color="auto" w:frame="1"/>
        </w:rPr>
        <w:t xml:space="preserve">is </w:t>
      </w:r>
      <w:r w:rsidR="007A225C" w:rsidRPr="005442F2">
        <w:rPr>
          <w:rFonts w:ascii="Calibri" w:eastAsia="SimSun" w:hAnsi="Calibri" w:cs="Calibri"/>
          <w:color w:val="4472C4" w:themeColor="accent1"/>
          <w:bdr w:val="none" w:sz="0" w:space="0" w:color="auto" w:frame="1"/>
        </w:rPr>
        <w:t xml:space="preserve">maybe not recommended </w:t>
      </w:r>
      <w:r w:rsidRPr="005442F2">
        <w:rPr>
          <w:rFonts w:ascii="Calibri" w:eastAsia="SimSun" w:hAnsi="Calibri" w:cs="Calibri"/>
          <w:color w:val="4472C4" w:themeColor="accent1"/>
          <w:bdr w:val="none" w:sz="0" w:space="0" w:color="auto" w:frame="1"/>
        </w:rPr>
        <w:t>since integer version will be quite difficult to implement. If you implement it for float, please disable the integer version in the template specialization.</w:t>
      </w:r>
    </w:p>
    <w:p w14:paraId="245F8AFF" w14:textId="77777777" w:rsidR="002D6A8F" w:rsidRPr="005442F2" w:rsidRDefault="002D6A8F" w:rsidP="002D6A8F">
      <w:pPr>
        <w:numPr>
          <w:ilvl w:val="0"/>
          <w:numId w:val="18"/>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proofErr w:type="spellStart"/>
      <w:r w:rsidRPr="005442F2">
        <w:rPr>
          <w:rFonts w:ascii="Calibri" w:eastAsia="SimSun" w:hAnsi="Calibri" w:cs="Calibri"/>
          <w:color w:val="4472C4" w:themeColor="accent1"/>
          <w:bdr w:val="none" w:sz="0" w:space="0" w:color="auto" w:frame="1"/>
        </w:rPr>
        <w:t>reducemean</w:t>
      </w:r>
      <w:proofErr w:type="spellEnd"/>
      <w:r w:rsidRPr="005442F2">
        <w:rPr>
          <w:rFonts w:ascii="Calibri" w:eastAsia="SimSun" w:hAnsi="Calibri" w:cs="Calibri"/>
          <w:color w:val="4472C4" w:themeColor="accent1"/>
          <w:bdr w:val="none" w:sz="0" w:space="0" w:color="auto" w:frame="1"/>
        </w:rPr>
        <w:t xml:space="preserve">, </w:t>
      </w:r>
      <w:proofErr w:type="spellStart"/>
      <w:r w:rsidRPr="005442F2">
        <w:rPr>
          <w:rFonts w:ascii="Calibri" w:eastAsia="SimSun" w:hAnsi="Calibri" w:cs="Calibri"/>
          <w:color w:val="4472C4" w:themeColor="accent1"/>
          <w:bdr w:val="none" w:sz="0" w:space="0" w:color="auto" w:frame="1"/>
        </w:rPr>
        <w:t>reducemax</w:t>
      </w:r>
      <w:proofErr w:type="spellEnd"/>
      <w:r w:rsidRPr="005442F2">
        <w:rPr>
          <w:rFonts w:ascii="Calibri" w:eastAsia="SimSun" w:hAnsi="Calibri" w:cs="Calibri"/>
          <w:color w:val="4472C4" w:themeColor="accent1"/>
          <w:bdr w:val="none" w:sz="0" w:space="0" w:color="auto" w:frame="1"/>
        </w:rPr>
        <w:t>: should be straightforward to implement, using flatten as a template for example.</w:t>
      </w:r>
    </w:p>
    <w:p w14:paraId="00642418" w14:textId="280F2C72" w:rsidR="002D6A8F" w:rsidRPr="005442F2"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5442F2">
        <w:rPr>
          <w:rFonts w:ascii="Calibri" w:eastAsia="SimSun" w:hAnsi="Calibri" w:cs="Calibri"/>
          <w:color w:val="4472C4" w:themeColor="accent1"/>
          <w:bdr w:val="none" w:sz="0" w:space="0" w:color="auto" w:frame="1"/>
          <w:lang w:val="en-US"/>
        </w:rPr>
        <w:t>The best way to proceed is proceed one unsupported layer at a time: create a dummy model with one input + conv2d follow by a layer not yet supported. You then add the support for the layer (in both converter and </w:t>
      </w:r>
      <w:r w:rsidRPr="005442F2">
        <w:rPr>
          <w:rStyle w:val="markwkqwzdwn4"/>
          <w:rFonts w:ascii="Calibri" w:eastAsia="SimSun" w:hAnsi="Calibri" w:cs="Calibri"/>
          <w:color w:val="4472C4" w:themeColor="accent1"/>
          <w:bdr w:val="none" w:sz="0" w:space="0" w:color="auto" w:frame="1"/>
          <w:lang w:val="en-US"/>
        </w:rPr>
        <w:t>SADL</w:t>
      </w:r>
      <w:r w:rsidRPr="005442F2">
        <w:rPr>
          <w:rFonts w:ascii="Calibri" w:eastAsia="SimSun" w:hAnsi="Calibri" w:cs="Calibri"/>
          <w:color w:val="4472C4" w:themeColor="accent1"/>
          <w:bdr w:val="none" w:sz="0" w:space="0" w:color="auto" w:frame="1"/>
          <w:lang w:val="en-US"/>
        </w:rPr>
        <w:t>) and create a MR with the model attached</w:t>
      </w:r>
      <w:r w:rsidR="001B28CF" w:rsidRPr="005442F2">
        <w:rPr>
          <w:rFonts w:ascii="Calibri" w:eastAsia="SimSun" w:hAnsi="Calibri" w:cs="Calibri"/>
          <w:color w:val="4472C4" w:themeColor="accent1"/>
          <w:bdr w:val="none" w:sz="0" w:space="0" w:color="auto" w:frame="1"/>
          <w:lang w:val="en-US"/>
        </w:rPr>
        <w:t xml:space="preserve">. </w:t>
      </w:r>
      <w:r w:rsidRPr="005442F2">
        <w:rPr>
          <w:rFonts w:ascii="Calibri" w:eastAsia="SimSun" w:hAnsi="Calibri" w:cs="Calibri"/>
          <w:color w:val="4472C4" w:themeColor="accent1"/>
          <w:bdr w:val="none" w:sz="0" w:space="0" w:color="auto" w:frame="1"/>
          <w:lang w:val="en-US"/>
        </w:rPr>
        <w:t>In case you do not know </w:t>
      </w:r>
      <w:r w:rsidR="005422CD">
        <w:fldChar w:fldCharType="begin"/>
      </w:r>
      <w:r w:rsidR="005422CD" w:rsidRPr="000F09AC">
        <w:rPr>
          <w:lang w:val="en-US"/>
          <w:rPrChange w:id="721" w:author="Franck Galpin" w:date="2022-04-20T23:02:00Z">
            <w:rPr/>
          </w:rPrChange>
        </w:rPr>
        <w:instrText xml:space="preserve"> HYPERLINK "https://netron.app/" \t "_blank" </w:instrText>
      </w:r>
      <w:r w:rsidR="005422CD">
        <w:fldChar w:fldCharType="separate"/>
      </w:r>
      <w:r w:rsidRPr="005442F2">
        <w:rPr>
          <w:rStyle w:val="Hyperlink"/>
          <w:rFonts w:ascii="Calibri" w:eastAsia="SimSun" w:hAnsi="Calibri" w:cs="Calibri"/>
          <w:color w:val="4472C4" w:themeColor="accent1"/>
          <w:bdr w:val="none" w:sz="0" w:space="0" w:color="auto" w:frame="1"/>
          <w:lang w:val="en-US"/>
        </w:rPr>
        <w:t>https://netron.app/</w:t>
      </w:r>
      <w:r w:rsidR="005422CD">
        <w:rPr>
          <w:rStyle w:val="Hyperlink"/>
          <w:rFonts w:ascii="Calibri" w:eastAsia="SimSun" w:hAnsi="Calibri" w:cs="Calibri"/>
          <w:color w:val="4472C4" w:themeColor="accent1"/>
          <w:bdr w:val="none" w:sz="0" w:space="0" w:color="auto" w:frame="1"/>
          <w:lang w:val="en-US"/>
        </w:rPr>
        <w:fldChar w:fldCharType="end"/>
      </w:r>
      <w:r w:rsidRPr="005442F2">
        <w:rPr>
          <w:rFonts w:ascii="Calibri" w:eastAsia="SimSun" w:hAnsi="Calibri" w:cs="Calibri"/>
          <w:color w:val="4472C4" w:themeColor="accent1"/>
          <w:bdr w:val="none" w:sz="0" w:space="0" w:color="auto" w:frame="1"/>
          <w:lang w:val="en-US"/>
        </w:rPr>
        <w:t xml:space="preserve"> is very useful to follow the </w:t>
      </w:r>
      <w:proofErr w:type="spellStart"/>
      <w:r w:rsidRPr="005442F2">
        <w:rPr>
          <w:rFonts w:ascii="Calibri" w:eastAsia="SimSun" w:hAnsi="Calibri" w:cs="Calibri"/>
          <w:color w:val="4472C4" w:themeColor="accent1"/>
          <w:bdr w:val="none" w:sz="0" w:space="0" w:color="auto" w:frame="1"/>
          <w:lang w:val="en-US"/>
        </w:rPr>
        <w:t>onnx</w:t>
      </w:r>
      <w:proofErr w:type="spellEnd"/>
      <w:r w:rsidRPr="005442F2">
        <w:rPr>
          <w:rFonts w:ascii="Calibri" w:eastAsia="SimSun" w:hAnsi="Calibri" w:cs="Calibri"/>
          <w:color w:val="4472C4" w:themeColor="accent1"/>
          <w:bdr w:val="none" w:sz="0" w:space="0" w:color="auto" w:frame="1"/>
          <w:lang w:val="en-US"/>
        </w:rPr>
        <w:t xml:space="preserve"> graph representation and parameters.</w:t>
      </w:r>
    </w:p>
    <w:p w14:paraId="1CC95CD3" w14:textId="77777777" w:rsidR="002D6A8F" w:rsidRPr="002D6A8F"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2D6A8F">
        <w:rPr>
          <w:rFonts w:ascii="Calibri" w:eastAsia="SimSun" w:hAnsi="Calibri" w:cs="Calibri"/>
          <w:color w:val="000000"/>
          <w:bdr w:val="none" w:sz="0" w:space="0" w:color="auto" w:frame="1"/>
          <w:lang w:val="en-US"/>
        </w:rPr>
        <w:t> </w:t>
      </w:r>
    </w:p>
    <w:p w14:paraId="73FAD5A7" w14:textId="77777777" w:rsidR="002D6A8F" w:rsidRDefault="002D6A8F" w:rsidP="001B28CF">
      <w:pPr>
        <w:pStyle w:val="Heading2"/>
        <w:rPr>
          <w:rFonts w:ascii="SimSun" w:eastAsia="SimSun" w:hAnsi="SimSun" w:cs="Segoe UI"/>
        </w:rPr>
      </w:pPr>
      <w:r>
        <w:rPr>
          <w:rFonts w:eastAsia="SimSun"/>
          <w:bdr w:val="none" w:sz="0" w:space="0" w:color="auto" w:frame="1"/>
        </w:rPr>
        <w:t>Constants in </w:t>
      </w:r>
      <w:r>
        <w:rPr>
          <w:rStyle w:val="markwkqwzdwn4"/>
          <w:rFonts w:ascii="Calibri" w:eastAsia="SimSun" w:hAnsi="Calibri" w:cs="Calibri"/>
          <w:b w:val="0"/>
          <w:bCs w:val="0"/>
          <w:color w:val="201F1E"/>
          <w:bdr w:val="none" w:sz="0" w:space="0" w:color="auto" w:frame="1"/>
        </w:rPr>
        <w:t>SADL</w:t>
      </w:r>
    </w:p>
    <w:p w14:paraId="78E36F6F" w14:textId="29756F49" w:rsidR="002D6A8F" w:rsidRDefault="002D6A8F" w:rsidP="002D6A8F">
      <w:pPr>
        <w:pStyle w:val="NormalWeb"/>
        <w:shd w:val="clear" w:color="auto" w:fill="FFFFFF"/>
        <w:spacing w:before="0" w:beforeAutospacing="0" w:after="0" w:afterAutospacing="0"/>
        <w:textAlignment w:val="baseline"/>
        <w:rPr>
          <w:rFonts w:ascii="Calibri" w:eastAsia="SimSun" w:hAnsi="Calibri" w:cs="Calibri"/>
          <w:i/>
          <w:iCs/>
          <w:color w:val="201F1E"/>
          <w:bdr w:val="none" w:sz="0" w:space="0" w:color="auto" w:frame="1"/>
          <w:lang w:val="en-US"/>
        </w:rPr>
      </w:pPr>
      <w:r w:rsidRPr="002538F2">
        <w:rPr>
          <w:rFonts w:ascii="Calibri" w:eastAsia="SimSun" w:hAnsi="Calibri" w:cs="Calibri"/>
          <w:i/>
          <w:iCs/>
          <w:color w:val="201F1E"/>
          <w:bdr w:val="none" w:sz="0" w:space="0" w:color="auto" w:frame="1"/>
          <w:lang w:val="en-US"/>
        </w:rPr>
        <w:t xml:space="preserve">For the shuffle operation (I believe it is achieved by reshape and transpose layers), it seems that when the actual input size is different from the one used in the </w:t>
      </w:r>
      <w:proofErr w:type="spellStart"/>
      <w:r w:rsidRPr="002538F2">
        <w:rPr>
          <w:rFonts w:ascii="Calibri" w:eastAsia="SimSun" w:hAnsi="Calibri" w:cs="Calibri"/>
          <w:i/>
          <w:iCs/>
          <w:color w:val="201F1E"/>
          <w:bdr w:val="none" w:sz="0" w:space="0" w:color="auto" w:frame="1"/>
          <w:lang w:val="en-US"/>
        </w:rPr>
        <w:t>onnx</w:t>
      </w:r>
      <w:proofErr w:type="spellEnd"/>
      <w:r w:rsidRPr="002538F2">
        <w:rPr>
          <w:rFonts w:ascii="Calibri" w:eastAsia="SimSun" w:hAnsi="Calibri" w:cs="Calibri"/>
          <w:i/>
          <w:iCs/>
          <w:color w:val="201F1E"/>
          <w:bdr w:val="none" w:sz="0" w:space="0" w:color="auto" w:frame="1"/>
          <w:lang w:val="en-US"/>
        </w:rPr>
        <w:t xml:space="preserve"> file, a crash will occur. Currently, I solved this by removing the shuffle layer in our model and implementing it </w:t>
      </w:r>
      <w:proofErr w:type="gramStart"/>
      <w:r w:rsidRPr="002538F2">
        <w:rPr>
          <w:rFonts w:ascii="Calibri" w:eastAsia="SimSun" w:hAnsi="Calibri" w:cs="Calibri"/>
          <w:i/>
          <w:iCs/>
          <w:color w:val="201F1E"/>
          <w:bdr w:val="none" w:sz="0" w:space="0" w:color="auto" w:frame="1"/>
          <w:lang w:val="en-US"/>
        </w:rPr>
        <w:t>in  the</w:t>
      </w:r>
      <w:proofErr w:type="gramEnd"/>
      <w:r w:rsidRPr="002538F2">
        <w:rPr>
          <w:rFonts w:ascii="Calibri" w:eastAsia="SimSun" w:hAnsi="Calibri" w:cs="Calibri"/>
          <w:i/>
          <w:iCs/>
          <w:color w:val="201F1E"/>
          <w:bdr w:val="none" w:sz="0" w:space="0" w:color="auto" w:frame="1"/>
          <w:lang w:val="en-US"/>
        </w:rPr>
        <w:t xml:space="preserve"> VTM codec instead.</w:t>
      </w:r>
    </w:p>
    <w:p w14:paraId="193AFE6A" w14:textId="77777777" w:rsidR="002538F2" w:rsidRPr="002538F2" w:rsidRDefault="002538F2" w:rsidP="002D6A8F">
      <w:pPr>
        <w:pStyle w:val="NormalWeb"/>
        <w:shd w:val="clear" w:color="auto" w:fill="FFFFFF"/>
        <w:spacing w:before="0" w:beforeAutospacing="0" w:after="0" w:afterAutospacing="0"/>
        <w:textAlignment w:val="baseline"/>
        <w:rPr>
          <w:rFonts w:ascii="SimSun" w:eastAsia="SimSun" w:hAnsi="SimSun" w:cs="Segoe UI"/>
          <w:i/>
          <w:iCs/>
          <w:color w:val="201F1E"/>
          <w:lang w:val="en-US"/>
        </w:rPr>
      </w:pPr>
    </w:p>
    <w:p w14:paraId="4836FA9F" w14:textId="77777777" w:rsidR="002D6A8F" w:rsidRPr="00A35427" w:rsidRDefault="002D6A8F" w:rsidP="002D6A8F">
      <w:pPr>
        <w:pStyle w:val="NormalWeb"/>
        <w:shd w:val="clear" w:color="auto" w:fill="FFFFFF"/>
        <w:spacing w:before="0" w:beforeAutospacing="0" w:after="0" w:afterAutospacing="0"/>
        <w:textAlignment w:val="baseline"/>
        <w:rPr>
          <w:rFonts w:ascii="Calibri" w:eastAsia="SimSun" w:hAnsi="Calibri" w:cs="Calibri"/>
          <w:color w:val="4472C4" w:themeColor="accent1"/>
          <w:bdr w:val="none" w:sz="0" w:space="0" w:color="auto" w:frame="1"/>
          <w:lang w:val="en-US"/>
        </w:rPr>
      </w:pPr>
      <w:r w:rsidRPr="00A35427">
        <w:rPr>
          <w:rFonts w:ascii="Calibri" w:eastAsia="SimSun" w:hAnsi="Calibri" w:cs="Calibri"/>
          <w:color w:val="4472C4" w:themeColor="accent1"/>
          <w:bdr w:val="none" w:sz="0" w:space="0" w:color="auto" w:frame="1"/>
          <w:lang w:val="en-US"/>
        </w:rPr>
        <w:t>&gt; there are several possible reasons:</w:t>
      </w:r>
    </w:p>
    <w:p w14:paraId="00398500" w14:textId="17F9F6C2" w:rsidR="002D6A8F" w:rsidRPr="00A35427" w:rsidRDefault="002D6A8F" w:rsidP="3BFE0C23">
      <w:pPr>
        <w:pStyle w:val="NormalWeb"/>
        <w:shd w:val="clear" w:color="auto" w:fill="FFFFFF" w:themeFill="background1"/>
        <w:spacing w:before="0" w:beforeAutospacing="0" w:after="0" w:afterAutospacing="0"/>
        <w:textAlignment w:val="baseline"/>
        <w:rPr>
          <w:rFonts w:ascii="SimSun" w:eastAsia="SimSun" w:hAnsi="SimSun" w:cs="Segoe UI"/>
          <w:color w:val="4472C4" w:themeColor="accent1"/>
          <w:lang w:val="en-US"/>
        </w:rPr>
      </w:pPr>
      <w:r w:rsidRPr="00A35427">
        <w:rPr>
          <w:rFonts w:ascii="Calibri" w:eastAsia="SimSun" w:hAnsi="Calibri" w:cs="Calibri"/>
          <w:color w:val="4472C4" w:themeColor="accent1"/>
          <w:bdr w:val="none" w:sz="0" w:space="0" w:color="auto" w:frame="1"/>
          <w:lang w:val="en-US"/>
        </w:rPr>
        <w:t>&gt; 1- somewhere in the network there are values "hard-coded". It can happen during the torch-&gt;</w:t>
      </w:r>
      <w:proofErr w:type="spellStart"/>
      <w:r w:rsidRPr="00A35427">
        <w:rPr>
          <w:rFonts w:ascii="Calibri" w:eastAsia="SimSun" w:hAnsi="Calibri" w:cs="Calibri"/>
          <w:color w:val="4472C4" w:themeColor="accent1"/>
          <w:bdr w:val="none" w:sz="0" w:space="0" w:color="auto" w:frame="1"/>
          <w:lang w:val="en-US"/>
        </w:rPr>
        <w:t>onnx</w:t>
      </w:r>
      <w:proofErr w:type="spellEnd"/>
      <w:r w:rsidRPr="00A35427">
        <w:rPr>
          <w:rFonts w:ascii="Calibri" w:eastAsia="SimSun" w:hAnsi="Calibri" w:cs="Calibri"/>
          <w:color w:val="4472C4" w:themeColor="accent1"/>
          <w:bdr w:val="none" w:sz="0" w:space="0" w:color="auto" w:frame="1"/>
          <w:lang w:val="en-US"/>
        </w:rPr>
        <w:t xml:space="preserve"> conversion or the </w:t>
      </w:r>
      <w:proofErr w:type="spellStart"/>
      <w:r w:rsidRPr="00A35427">
        <w:rPr>
          <w:rFonts w:ascii="Calibri" w:eastAsia="SimSun" w:hAnsi="Calibri" w:cs="Calibri"/>
          <w:color w:val="4472C4" w:themeColor="accent1"/>
          <w:bdr w:val="none" w:sz="0" w:space="0" w:color="auto" w:frame="1"/>
          <w:lang w:val="en-US"/>
        </w:rPr>
        <w:t>onnx</w:t>
      </w:r>
      <w:proofErr w:type="spellEnd"/>
      <w:r w:rsidRPr="00A35427">
        <w:rPr>
          <w:rFonts w:ascii="Calibri" w:eastAsia="SimSun" w:hAnsi="Calibri" w:cs="Calibri"/>
          <w:color w:val="4472C4" w:themeColor="accent1"/>
          <w:bdr w:val="none" w:sz="0" w:space="0" w:color="auto" w:frame="1"/>
          <w:lang w:val="en-US"/>
        </w:rPr>
        <w:t>-&gt;</w:t>
      </w:r>
      <w:proofErr w:type="spellStart"/>
      <w:r w:rsidRPr="00A35427">
        <w:rPr>
          <w:rStyle w:val="markwkqwzdwn4"/>
          <w:rFonts w:ascii="Calibri" w:eastAsia="SimSun" w:hAnsi="Calibri" w:cs="Calibri"/>
          <w:color w:val="4472C4" w:themeColor="accent1"/>
          <w:bdr w:val="none" w:sz="0" w:space="0" w:color="auto" w:frame="1"/>
          <w:lang w:val="en-US"/>
        </w:rPr>
        <w:t>sadl</w:t>
      </w:r>
      <w:proofErr w:type="spellEnd"/>
      <w:r w:rsidRPr="00A35427">
        <w:rPr>
          <w:rFonts w:ascii="Calibri" w:eastAsia="SimSun" w:hAnsi="Calibri" w:cs="Calibri"/>
          <w:color w:val="4472C4" w:themeColor="accent1"/>
          <w:bdr w:val="none" w:sz="0" w:space="0" w:color="auto" w:frame="1"/>
          <w:lang w:val="en-US"/>
        </w:rPr>
        <w:t xml:space="preserve"> conversion as well. You can </w:t>
      </w:r>
      <w:proofErr w:type="gramStart"/>
      <w:r w:rsidRPr="00A35427">
        <w:rPr>
          <w:rFonts w:ascii="Calibri" w:eastAsia="SimSun" w:hAnsi="Calibri" w:cs="Calibri"/>
          <w:color w:val="4472C4" w:themeColor="accent1"/>
          <w:bdr w:val="none" w:sz="0" w:space="0" w:color="auto" w:frame="1"/>
          <w:lang w:val="en-US"/>
        </w:rPr>
        <w:t>take a look</w:t>
      </w:r>
      <w:proofErr w:type="gramEnd"/>
      <w:r w:rsidRPr="00A35427">
        <w:rPr>
          <w:rFonts w:ascii="Calibri" w:eastAsia="SimSun" w:hAnsi="Calibri" w:cs="Calibri"/>
          <w:color w:val="4472C4" w:themeColor="accent1"/>
          <w:bdr w:val="none" w:sz="0" w:space="0" w:color="auto" w:frame="1"/>
          <w:lang w:val="en-US"/>
        </w:rPr>
        <w:t xml:space="preserve"> at the </w:t>
      </w:r>
      <w:proofErr w:type="spellStart"/>
      <w:r w:rsidRPr="00A35427">
        <w:rPr>
          <w:rFonts w:ascii="Calibri" w:eastAsia="SimSun" w:hAnsi="Calibri" w:cs="Calibri"/>
          <w:color w:val="4472C4" w:themeColor="accent1"/>
          <w:bdr w:val="none" w:sz="0" w:space="0" w:color="auto" w:frame="1"/>
          <w:lang w:val="en-US"/>
        </w:rPr>
        <w:t>onnx</w:t>
      </w:r>
      <w:proofErr w:type="spellEnd"/>
      <w:r w:rsidRPr="00A35427">
        <w:rPr>
          <w:rFonts w:ascii="Calibri" w:eastAsia="SimSun" w:hAnsi="Calibri" w:cs="Calibri"/>
          <w:color w:val="4472C4" w:themeColor="accent1"/>
          <w:bdr w:val="none" w:sz="0" w:space="0" w:color="auto" w:frame="1"/>
          <w:lang w:val="en-US"/>
        </w:rPr>
        <w:t xml:space="preserve"> model in neutron and check if some nodes contain hard coded values.</w:t>
      </w:r>
    </w:p>
    <w:p w14:paraId="39AFFF4E" w14:textId="77777777" w:rsidR="002D6A8F" w:rsidRPr="00A35427"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A35427">
        <w:rPr>
          <w:rFonts w:ascii="Calibri" w:eastAsia="SimSun" w:hAnsi="Calibri" w:cs="Calibri"/>
          <w:color w:val="4472C4" w:themeColor="accent1"/>
          <w:bdr w:val="none" w:sz="0" w:space="0" w:color="auto" w:frame="1"/>
          <w:lang w:val="en-US"/>
        </w:rPr>
        <w:t>&gt; 2- </w:t>
      </w:r>
      <w:r w:rsidRPr="00A35427">
        <w:rPr>
          <w:rStyle w:val="markwkqwzdwn4"/>
          <w:rFonts w:ascii="Calibri" w:eastAsia="SimSun" w:hAnsi="Calibri" w:cs="Calibri"/>
          <w:color w:val="4472C4" w:themeColor="accent1"/>
          <w:bdr w:val="none" w:sz="0" w:space="0" w:color="auto" w:frame="1"/>
          <w:lang w:val="en-US"/>
        </w:rPr>
        <w:t>SADL</w:t>
      </w:r>
      <w:r w:rsidRPr="00A35427">
        <w:rPr>
          <w:rFonts w:ascii="Calibri" w:eastAsia="SimSun" w:hAnsi="Calibri" w:cs="Calibri"/>
          <w:color w:val="4472C4" w:themeColor="accent1"/>
          <w:bdr w:val="none" w:sz="0" w:space="0" w:color="auto" w:frame="1"/>
          <w:lang w:val="en-US"/>
        </w:rPr>
        <w:t> prepare all intermediate tensors memory during the "</w:t>
      </w:r>
      <w:proofErr w:type="spellStart"/>
      <w:r w:rsidRPr="00A35427">
        <w:rPr>
          <w:rFonts w:ascii="Calibri" w:eastAsia="SimSun" w:hAnsi="Calibri" w:cs="Calibri"/>
          <w:color w:val="4472C4" w:themeColor="accent1"/>
          <w:bdr w:val="none" w:sz="0" w:space="0" w:color="auto" w:frame="1"/>
          <w:lang w:val="en-US"/>
        </w:rPr>
        <w:t>init</w:t>
      </w:r>
      <w:proofErr w:type="spellEnd"/>
      <w:r w:rsidRPr="00A35427">
        <w:rPr>
          <w:rFonts w:ascii="Calibri" w:eastAsia="SimSun" w:hAnsi="Calibri" w:cs="Calibri"/>
          <w:color w:val="4472C4" w:themeColor="accent1"/>
          <w:bdr w:val="none" w:sz="0" w:space="0" w:color="auto" w:frame="1"/>
          <w:lang w:val="en-US"/>
        </w:rPr>
        <w:t xml:space="preserve">" stage to avoid allocation/deallocation which cost a lot in time. It means after an </w:t>
      </w:r>
      <w:proofErr w:type="spellStart"/>
      <w:r w:rsidRPr="00A35427">
        <w:rPr>
          <w:rFonts w:ascii="Calibri" w:eastAsia="SimSun" w:hAnsi="Calibri" w:cs="Calibri"/>
          <w:color w:val="4472C4" w:themeColor="accent1"/>
          <w:bdr w:val="none" w:sz="0" w:space="0" w:color="auto" w:frame="1"/>
          <w:lang w:val="en-US"/>
        </w:rPr>
        <w:t>init</w:t>
      </w:r>
      <w:proofErr w:type="spellEnd"/>
      <w:r w:rsidRPr="00A35427">
        <w:rPr>
          <w:rFonts w:ascii="Calibri" w:eastAsia="SimSun" w:hAnsi="Calibri" w:cs="Calibri"/>
          <w:color w:val="4472C4" w:themeColor="accent1"/>
          <w:bdr w:val="none" w:sz="0" w:space="0" w:color="auto" w:frame="1"/>
          <w:lang w:val="en-US"/>
        </w:rPr>
        <w:t>, inputs sizes cannot be changed.</w:t>
      </w:r>
    </w:p>
    <w:p w14:paraId="2FE236EB" w14:textId="77777777" w:rsidR="002D6A8F" w:rsidRPr="002D6A8F"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2D6A8F">
        <w:rPr>
          <w:rFonts w:ascii="Calibri" w:eastAsia="SimSun" w:hAnsi="Calibri" w:cs="Calibri"/>
          <w:color w:val="000000"/>
          <w:bdr w:val="none" w:sz="0" w:space="0" w:color="auto" w:frame="1"/>
          <w:lang w:val="en-US"/>
        </w:rPr>
        <w:t> </w:t>
      </w:r>
    </w:p>
    <w:p w14:paraId="1461A699" w14:textId="77777777" w:rsidR="002D6A8F" w:rsidRDefault="002D6A8F" w:rsidP="00A011A9">
      <w:pPr>
        <w:pStyle w:val="Heading2"/>
        <w:rPr>
          <w:rFonts w:ascii="SimSun" w:eastAsia="SimSun" w:hAnsi="SimSun" w:cs="Segoe UI"/>
        </w:rPr>
      </w:pPr>
      <w:r>
        <w:rPr>
          <w:rFonts w:eastAsia="SimSun"/>
          <w:bdr w:val="none" w:sz="0" w:space="0" w:color="auto" w:frame="1"/>
        </w:rPr>
        <w:t>Invariant in </w:t>
      </w:r>
      <w:r>
        <w:rPr>
          <w:rStyle w:val="markwkqwzdwn4"/>
          <w:rFonts w:ascii="Calibri" w:eastAsia="SimSun" w:hAnsi="Calibri" w:cs="Calibri"/>
          <w:b w:val="0"/>
          <w:bCs w:val="0"/>
          <w:color w:val="000000"/>
          <w:bdr w:val="none" w:sz="0" w:space="0" w:color="auto" w:frame="1"/>
        </w:rPr>
        <w:t>SADL</w:t>
      </w:r>
    </w:p>
    <w:p w14:paraId="0140EB2A" w14:textId="519F3925" w:rsidR="002D6A8F" w:rsidRDefault="002D6A8F" w:rsidP="002538F2">
      <w:pPr>
        <w:pStyle w:val="NormalWeb"/>
        <w:numPr>
          <w:ilvl w:val="0"/>
          <w:numId w:val="39"/>
        </w:numPr>
        <w:shd w:val="clear" w:color="auto" w:fill="FFFFFF"/>
        <w:spacing w:before="0" w:beforeAutospacing="0" w:after="0" w:afterAutospacing="0"/>
        <w:textAlignment w:val="baseline"/>
        <w:rPr>
          <w:rFonts w:ascii="Calibri" w:eastAsia="SimSun" w:hAnsi="Calibri" w:cs="Calibri"/>
          <w:i/>
          <w:iCs/>
          <w:color w:val="201F1E"/>
          <w:bdr w:val="none" w:sz="0" w:space="0" w:color="auto" w:frame="1"/>
          <w:lang w:val="en-US"/>
        </w:rPr>
      </w:pPr>
      <w:r w:rsidRPr="002538F2">
        <w:rPr>
          <w:rFonts w:ascii="Calibri" w:eastAsia="SimSun" w:hAnsi="Calibri" w:cs="Calibri"/>
          <w:i/>
          <w:iCs/>
          <w:color w:val="201F1E"/>
          <w:bdr w:val="none" w:sz="0" w:space="0" w:color="auto" w:frame="1"/>
          <w:lang w:val="en-US"/>
        </w:rPr>
        <w:t xml:space="preserve">During inference of one </w:t>
      </w:r>
      <w:proofErr w:type="gramStart"/>
      <w:r w:rsidRPr="002538F2">
        <w:rPr>
          <w:rFonts w:ascii="Calibri" w:eastAsia="SimSun" w:hAnsi="Calibri" w:cs="Calibri"/>
          <w:i/>
          <w:iCs/>
          <w:color w:val="201F1E"/>
          <w:bdr w:val="none" w:sz="0" w:space="0" w:color="auto" w:frame="1"/>
          <w:lang w:val="en-US"/>
        </w:rPr>
        <w:t>frame,  I</w:t>
      </w:r>
      <w:proofErr w:type="gramEnd"/>
      <w:r w:rsidRPr="002538F2">
        <w:rPr>
          <w:rFonts w:ascii="Calibri" w:eastAsia="SimSun" w:hAnsi="Calibri" w:cs="Calibri"/>
          <w:i/>
          <w:iCs/>
          <w:color w:val="201F1E"/>
          <w:bdr w:val="none" w:sz="0" w:space="0" w:color="auto" w:frame="1"/>
          <w:lang w:val="en-US"/>
        </w:rPr>
        <w:t xml:space="preserve"> have to call </w:t>
      </w:r>
      <w:proofErr w:type="spellStart"/>
      <w:r w:rsidRPr="002538F2">
        <w:rPr>
          <w:rFonts w:ascii="Calibri" w:eastAsia="SimSun" w:hAnsi="Calibri" w:cs="Calibri"/>
          <w:i/>
          <w:iCs/>
          <w:color w:val="201F1E"/>
          <w:bdr w:val="none" w:sz="0" w:space="0" w:color="auto" w:frame="1"/>
          <w:lang w:val="en-US"/>
        </w:rPr>
        <w:t>model.init</w:t>
      </w:r>
      <w:proofErr w:type="spellEnd"/>
      <w:r w:rsidRPr="002538F2">
        <w:rPr>
          <w:rFonts w:ascii="Calibri" w:eastAsia="SimSun" w:hAnsi="Calibri" w:cs="Calibri"/>
          <w:i/>
          <w:iCs/>
          <w:color w:val="201F1E"/>
          <w:bdr w:val="none" w:sz="0" w:space="0" w:color="auto" w:frame="1"/>
          <w:lang w:val="en-US"/>
        </w:rPr>
        <w:t xml:space="preserve">(inputs) when the input size changes. However, when </w:t>
      </w:r>
      <w:proofErr w:type="spellStart"/>
      <w:proofErr w:type="gramStart"/>
      <w:r w:rsidRPr="002538F2">
        <w:rPr>
          <w:rFonts w:ascii="Calibri" w:eastAsia="SimSun" w:hAnsi="Calibri" w:cs="Calibri"/>
          <w:i/>
          <w:iCs/>
          <w:color w:val="201F1E"/>
          <w:bdr w:val="none" w:sz="0" w:space="0" w:color="auto" w:frame="1"/>
          <w:lang w:val="en-US"/>
        </w:rPr>
        <w:t>model.init</w:t>
      </w:r>
      <w:proofErr w:type="spellEnd"/>
      <w:proofErr w:type="gramEnd"/>
      <w:r w:rsidRPr="002538F2">
        <w:rPr>
          <w:rFonts w:ascii="Calibri" w:eastAsia="SimSun" w:hAnsi="Calibri" w:cs="Calibri"/>
          <w:i/>
          <w:iCs/>
          <w:color w:val="201F1E"/>
          <w:bdr w:val="none" w:sz="0" w:space="0" w:color="auto" w:frame="1"/>
          <w:lang w:val="en-US"/>
        </w:rPr>
        <w:t xml:space="preserve">(inputs) executes a second time, it seems that the </w:t>
      </w:r>
      <w:r w:rsidRPr="002538F2">
        <w:rPr>
          <w:rFonts w:ascii="Calibri" w:eastAsia="SimSun" w:hAnsi="Calibri" w:cs="Calibri"/>
          <w:i/>
          <w:iCs/>
          <w:color w:val="201F1E"/>
          <w:bdr w:val="none" w:sz="0" w:space="0" w:color="auto" w:frame="1"/>
          <w:lang w:val="en-US"/>
        </w:rPr>
        <w:lastRenderedPageBreak/>
        <w:t xml:space="preserve">behavior is not correct (the dimension of kernel will be transposed again). Currently, I solved this by loading the model again before calling </w:t>
      </w:r>
      <w:proofErr w:type="spellStart"/>
      <w:proofErr w:type="gramStart"/>
      <w:r w:rsidRPr="002538F2">
        <w:rPr>
          <w:rFonts w:ascii="Calibri" w:eastAsia="SimSun" w:hAnsi="Calibri" w:cs="Calibri"/>
          <w:i/>
          <w:iCs/>
          <w:color w:val="201F1E"/>
          <w:bdr w:val="none" w:sz="0" w:space="0" w:color="auto" w:frame="1"/>
          <w:lang w:val="en-US"/>
        </w:rPr>
        <w:t>model.init</w:t>
      </w:r>
      <w:proofErr w:type="spellEnd"/>
      <w:proofErr w:type="gramEnd"/>
      <w:r w:rsidRPr="002538F2">
        <w:rPr>
          <w:rFonts w:ascii="Calibri" w:eastAsia="SimSun" w:hAnsi="Calibri" w:cs="Calibri"/>
          <w:i/>
          <w:iCs/>
          <w:color w:val="201F1E"/>
          <w:bdr w:val="none" w:sz="0" w:space="0" w:color="auto" w:frame="1"/>
          <w:lang w:val="en-US"/>
        </w:rPr>
        <w:t>(inputs).</w:t>
      </w:r>
    </w:p>
    <w:p w14:paraId="64603328" w14:textId="77777777" w:rsidR="002538F2" w:rsidRPr="002538F2" w:rsidRDefault="002538F2" w:rsidP="002D6A8F">
      <w:pPr>
        <w:pStyle w:val="NormalWeb"/>
        <w:shd w:val="clear" w:color="auto" w:fill="FFFFFF"/>
        <w:spacing w:before="0" w:beforeAutospacing="0" w:after="0" w:afterAutospacing="0"/>
        <w:textAlignment w:val="baseline"/>
        <w:rPr>
          <w:rFonts w:ascii="SimSun" w:eastAsia="SimSun" w:hAnsi="SimSun" w:cs="Segoe UI"/>
          <w:i/>
          <w:iCs/>
          <w:color w:val="201F1E"/>
          <w:lang w:val="en-US"/>
        </w:rPr>
      </w:pPr>
    </w:p>
    <w:p w14:paraId="328A6AD9" w14:textId="77777777" w:rsidR="002D6A8F" w:rsidRPr="00A35427"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A35427">
        <w:rPr>
          <w:rFonts w:ascii="Calibri" w:eastAsia="SimSun" w:hAnsi="Calibri" w:cs="Calibri"/>
          <w:color w:val="4472C4" w:themeColor="accent1"/>
          <w:bdr w:val="none" w:sz="0" w:space="0" w:color="auto" w:frame="1"/>
          <w:lang w:val="en-US"/>
        </w:rPr>
        <w:t>&gt; There is 2 ways to handle "dynamic" inputs:</w:t>
      </w:r>
    </w:p>
    <w:p w14:paraId="0331D058" w14:textId="24857846" w:rsidR="002D6A8F" w:rsidRPr="00A35427"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A35427">
        <w:rPr>
          <w:rFonts w:ascii="Calibri" w:eastAsia="SimSun" w:hAnsi="Calibri" w:cs="Calibri"/>
          <w:color w:val="4472C4" w:themeColor="accent1"/>
          <w:bdr w:val="none" w:sz="0" w:space="0" w:color="auto" w:frame="1"/>
          <w:lang w:val="en-US"/>
        </w:rPr>
        <w:t xml:space="preserve">&gt; </w:t>
      </w:r>
      <w:r w:rsidR="00A35427">
        <w:rPr>
          <w:rFonts w:ascii="Calibri" w:eastAsia="SimSun" w:hAnsi="Calibri" w:cs="Calibri"/>
          <w:color w:val="4472C4" w:themeColor="accent1"/>
          <w:bdr w:val="none" w:sz="0" w:space="0" w:color="auto" w:frame="1"/>
          <w:lang w:val="en-US"/>
        </w:rPr>
        <w:t>1</w:t>
      </w:r>
      <w:r w:rsidRPr="00A35427">
        <w:rPr>
          <w:rFonts w:ascii="Calibri" w:eastAsia="SimSun" w:hAnsi="Calibri" w:cs="Calibri"/>
          <w:color w:val="4472C4" w:themeColor="accent1"/>
          <w:bdr w:val="none" w:sz="0" w:space="0" w:color="auto" w:frame="1"/>
          <w:lang w:val="en-US"/>
        </w:rPr>
        <w:t xml:space="preserve">- You can prepare several models with different input sizes (avoid resize). One optimization for </w:t>
      </w:r>
      <w:proofErr w:type="spellStart"/>
      <w:r w:rsidRPr="00A35427">
        <w:rPr>
          <w:rFonts w:ascii="Calibri" w:eastAsia="SimSun" w:hAnsi="Calibri" w:cs="Calibri"/>
          <w:color w:val="4472C4" w:themeColor="accent1"/>
          <w:bdr w:val="none" w:sz="0" w:space="0" w:color="auto" w:frame="1"/>
          <w:lang w:val="en-US"/>
        </w:rPr>
        <w:t>fcc</w:t>
      </w:r>
      <w:proofErr w:type="spellEnd"/>
      <w:r w:rsidRPr="00A35427">
        <w:rPr>
          <w:rFonts w:ascii="Calibri" w:eastAsia="SimSun" w:hAnsi="Calibri" w:cs="Calibri"/>
          <w:color w:val="4472C4" w:themeColor="accent1"/>
          <w:bdr w:val="none" w:sz="0" w:space="0" w:color="auto" w:frame="1"/>
          <w:lang w:val="en-US"/>
        </w:rPr>
        <w:t xml:space="preserve"> is to re-use the same model to infer smaller inputs (putting the sample in the middle of the patch and padding with 0) but it will perform useless operations in this case. This is the preferred solution since it avoids to allocate/deallocate memory.</w:t>
      </w:r>
      <w:r w:rsidRPr="00A35427">
        <w:rPr>
          <w:rFonts w:ascii="Calibri" w:eastAsia="SimSun" w:hAnsi="Calibri" w:cs="Calibri"/>
          <w:color w:val="4472C4" w:themeColor="accent1"/>
          <w:bdr w:val="none" w:sz="0" w:space="0" w:color="auto" w:frame="1"/>
          <w:lang w:val="en-US"/>
        </w:rPr>
        <w:br/>
        <w:t xml:space="preserve">&gt; </w:t>
      </w:r>
      <w:r w:rsidR="00A35427">
        <w:rPr>
          <w:rFonts w:ascii="Calibri" w:eastAsia="SimSun" w:hAnsi="Calibri" w:cs="Calibri"/>
          <w:color w:val="4472C4" w:themeColor="accent1"/>
          <w:bdr w:val="none" w:sz="0" w:space="0" w:color="auto" w:frame="1"/>
          <w:lang w:val="en-US"/>
        </w:rPr>
        <w:t>2</w:t>
      </w:r>
      <w:r w:rsidRPr="00A35427">
        <w:rPr>
          <w:rFonts w:ascii="Calibri" w:eastAsia="SimSun" w:hAnsi="Calibri" w:cs="Calibri"/>
          <w:color w:val="4472C4" w:themeColor="accent1"/>
          <w:bdr w:val="none" w:sz="0" w:space="0" w:color="auto" w:frame="1"/>
          <w:lang w:val="en-US"/>
        </w:rPr>
        <w:t xml:space="preserve">-call </w:t>
      </w:r>
      <w:proofErr w:type="spellStart"/>
      <w:r w:rsidRPr="00A35427">
        <w:rPr>
          <w:rFonts w:ascii="Calibri" w:eastAsia="SimSun" w:hAnsi="Calibri" w:cs="Calibri"/>
          <w:color w:val="4472C4" w:themeColor="accent1"/>
          <w:bdr w:val="none" w:sz="0" w:space="0" w:color="auto" w:frame="1"/>
          <w:lang w:val="en-US"/>
        </w:rPr>
        <w:t>init</w:t>
      </w:r>
      <w:proofErr w:type="spellEnd"/>
      <w:r w:rsidRPr="00A35427">
        <w:rPr>
          <w:rFonts w:ascii="Calibri" w:eastAsia="SimSun" w:hAnsi="Calibri" w:cs="Calibri"/>
          <w:color w:val="4472C4" w:themeColor="accent1"/>
          <w:bdr w:val="none" w:sz="0" w:space="0" w:color="auto" w:frame="1"/>
          <w:lang w:val="en-US"/>
        </w:rPr>
        <w:t xml:space="preserve"> again </w:t>
      </w:r>
      <w:proofErr w:type="spellStart"/>
      <w:r w:rsidRPr="00A35427">
        <w:rPr>
          <w:rFonts w:ascii="Calibri" w:eastAsia="SimSun" w:hAnsi="Calibri" w:cs="Calibri"/>
          <w:color w:val="4472C4" w:themeColor="accent1"/>
          <w:bdr w:val="none" w:sz="0" w:space="0" w:color="auto" w:frame="1"/>
          <w:lang w:val="en-US"/>
        </w:rPr>
        <w:t>everytime</w:t>
      </w:r>
      <w:proofErr w:type="spellEnd"/>
      <w:r w:rsidRPr="00A35427">
        <w:rPr>
          <w:rFonts w:ascii="Calibri" w:eastAsia="SimSun" w:hAnsi="Calibri" w:cs="Calibri"/>
          <w:color w:val="4472C4" w:themeColor="accent1"/>
          <w:bdr w:val="none" w:sz="0" w:space="0" w:color="auto" w:frame="1"/>
          <w:lang w:val="en-US"/>
        </w:rPr>
        <w:t xml:space="preserve"> the input size change. Currently, the "</w:t>
      </w:r>
      <w:proofErr w:type="spellStart"/>
      <w:r w:rsidRPr="00A35427">
        <w:rPr>
          <w:rFonts w:ascii="Calibri" w:eastAsia="SimSun" w:hAnsi="Calibri" w:cs="Calibri"/>
          <w:color w:val="4472C4" w:themeColor="accent1"/>
          <w:bdr w:val="none" w:sz="0" w:space="0" w:color="auto" w:frame="1"/>
          <w:lang w:val="en-US"/>
        </w:rPr>
        <w:t>init</w:t>
      </w:r>
      <w:proofErr w:type="spellEnd"/>
      <w:r w:rsidRPr="00A35427">
        <w:rPr>
          <w:rFonts w:ascii="Calibri" w:eastAsia="SimSun" w:hAnsi="Calibri" w:cs="Calibri"/>
          <w:color w:val="4472C4" w:themeColor="accent1"/>
          <w:bdr w:val="none" w:sz="0" w:space="0" w:color="auto" w:frame="1"/>
          <w:lang w:val="en-US"/>
        </w:rPr>
        <w:t>" function is likely to not work well at the second call.</w:t>
      </w:r>
    </w:p>
    <w:p w14:paraId="29125FDA" w14:textId="77777777" w:rsidR="002D6A8F" w:rsidRPr="002D6A8F"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2D6A8F">
        <w:rPr>
          <w:rFonts w:ascii="Calibri" w:eastAsia="SimSun" w:hAnsi="Calibri" w:cs="Calibri"/>
          <w:color w:val="000000"/>
          <w:bdr w:val="none" w:sz="0" w:space="0" w:color="auto" w:frame="1"/>
          <w:lang w:val="en-US"/>
        </w:rPr>
        <w:t> </w:t>
      </w:r>
    </w:p>
    <w:p w14:paraId="71AF1823" w14:textId="47835EB9" w:rsidR="002D6A8F" w:rsidRPr="002538F2" w:rsidRDefault="002D6A8F" w:rsidP="002538F2">
      <w:pPr>
        <w:pStyle w:val="NormalWeb"/>
        <w:numPr>
          <w:ilvl w:val="0"/>
          <w:numId w:val="39"/>
        </w:numPr>
        <w:shd w:val="clear" w:color="auto" w:fill="FFFFFF"/>
        <w:spacing w:before="0" w:after="0"/>
        <w:textAlignment w:val="baseline"/>
        <w:rPr>
          <w:rFonts w:ascii="Segoe UI" w:hAnsi="Segoe UI" w:cs="Segoe UI"/>
          <w:i/>
          <w:iCs/>
          <w:color w:val="201F1E"/>
          <w:sz w:val="23"/>
          <w:szCs w:val="23"/>
          <w:lang w:val="en-US"/>
        </w:rPr>
      </w:pPr>
      <w:r w:rsidRPr="002538F2">
        <w:rPr>
          <w:rFonts w:ascii="Calibri" w:hAnsi="Calibri" w:cs="Calibri"/>
          <w:i/>
          <w:iCs/>
          <w:color w:val="000000"/>
          <w:sz w:val="22"/>
          <w:szCs w:val="22"/>
          <w:bdr w:val="none" w:sz="0" w:space="0" w:color="auto" w:frame="1"/>
          <w:lang w:val="en-US"/>
        </w:rPr>
        <w:t>We got it to work for luma if we define same model size as the exact size required.</w:t>
      </w:r>
      <w:r w:rsidR="00A011A9" w:rsidRPr="002538F2">
        <w:rPr>
          <w:rFonts w:ascii="Segoe UI" w:hAnsi="Segoe UI" w:cs="Segoe UI"/>
          <w:i/>
          <w:iCs/>
          <w:color w:val="201F1E"/>
          <w:sz w:val="23"/>
          <w:szCs w:val="23"/>
          <w:lang w:val="en-US"/>
        </w:rPr>
        <w:t xml:space="preserve"> </w:t>
      </w:r>
      <w:r w:rsidRPr="002538F2">
        <w:rPr>
          <w:rFonts w:ascii="Calibri" w:hAnsi="Calibri" w:cs="Calibri"/>
          <w:i/>
          <w:iCs/>
          <w:color w:val="000000"/>
          <w:sz w:val="22"/>
          <w:szCs w:val="22"/>
          <w:bdr w:val="none" w:sz="0" w:space="0" w:color="auto" w:frame="1"/>
          <w:lang w:val="en-US"/>
        </w:rPr>
        <w:t xml:space="preserve">For chroma we cannot get it to work. We can get samples that looks aligned for chroma but there is some noise on them. The model gets loaded without </w:t>
      </w:r>
      <w:proofErr w:type="gramStart"/>
      <w:r w:rsidRPr="002538F2">
        <w:rPr>
          <w:rFonts w:ascii="Calibri" w:hAnsi="Calibri" w:cs="Calibri"/>
          <w:i/>
          <w:iCs/>
          <w:color w:val="000000"/>
          <w:sz w:val="22"/>
          <w:szCs w:val="22"/>
          <w:bdr w:val="none" w:sz="0" w:space="0" w:color="auto" w:frame="1"/>
          <w:lang w:val="en-US"/>
        </w:rPr>
        <w:t>problem</w:t>
      </w:r>
      <w:proofErr w:type="gramEnd"/>
      <w:r w:rsidRPr="002538F2">
        <w:rPr>
          <w:rFonts w:ascii="Calibri" w:hAnsi="Calibri" w:cs="Calibri"/>
          <w:i/>
          <w:iCs/>
          <w:color w:val="000000"/>
          <w:sz w:val="22"/>
          <w:szCs w:val="22"/>
          <w:bdr w:val="none" w:sz="0" w:space="0" w:color="auto" w:frame="1"/>
          <w:lang w:val="en-US"/>
        </w:rPr>
        <w:t xml:space="preserve"> but we cannot get matching results between torch and </w:t>
      </w:r>
      <w:r w:rsidRPr="002538F2">
        <w:rPr>
          <w:rStyle w:val="markwkqwzdwn4"/>
          <w:rFonts w:ascii="Calibri" w:hAnsi="Calibri" w:cs="Calibri"/>
          <w:i/>
          <w:iCs/>
          <w:color w:val="000000"/>
          <w:sz w:val="22"/>
          <w:szCs w:val="22"/>
          <w:bdr w:val="none" w:sz="0" w:space="0" w:color="auto" w:frame="1"/>
          <w:lang w:val="en-US"/>
        </w:rPr>
        <w:t>SADL</w:t>
      </w:r>
      <w:r w:rsidRPr="002538F2">
        <w:rPr>
          <w:rFonts w:ascii="Calibri" w:hAnsi="Calibri" w:cs="Calibri"/>
          <w:i/>
          <w:iCs/>
          <w:color w:val="000000"/>
          <w:sz w:val="22"/>
          <w:szCs w:val="22"/>
          <w:bdr w:val="none" w:sz="0" w:space="0" w:color="auto" w:frame="1"/>
          <w:lang w:val="en-US"/>
        </w:rPr>
        <w:t> output.</w:t>
      </w:r>
    </w:p>
    <w:p w14:paraId="653DDA25" w14:textId="77777777"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&gt; this may happen for 2 reasons:</w:t>
      </w:r>
    </w:p>
    <w:p w14:paraId="10E698C8" w14:textId="77777777" w:rsidR="002D6A8F" w:rsidRPr="00282EAB" w:rsidRDefault="002D6A8F" w:rsidP="002D6A8F">
      <w:pPr>
        <w:numPr>
          <w:ilvl w:val="0"/>
          <w:numId w:val="21"/>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t xml:space="preserve">in your model, you use some "fixed" size somewhere (it is easy to check using the </w:t>
      </w:r>
      <w:proofErr w:type="spellStart"/>
      <w:r w:rsidRPr="00282EAB">
        <w:rPr>
          <w:rFonts w:ascii="Calibri" w:eastAsia="SimSun" w:hAnsi="Calibri" w:cs="Calibri"/>
          <w:color w:val="4472C4" w:themeColor="accent1"/>
          <w:bdr w:val="none" w:sz="0" w:space="0" w:color="auto" w:frame="1"/>
        </w:rPr>
        <w:t>onnx</w:t>
      </w:r>
      <w:proofErr w:type="spellEnd"/>
      <w:r w:rsidRPr="00282EAB">
        <w:rPr>
          <w:rFonts w:ascii="Calibri" w:eastAsia="SimSun" w:hAnsi="Calibri" w:cs="Calibri"/>
          <w:color w:val="4472C4" w:themeColor="accent1"/>
          <w:bdr w:val="none" w:sz="0" w:space="0" w:color="auto" w:frame="1"/>
        </w:rPr>
        <w:t xml:space="preserve"> model dump or look at it in neutron)</w:t>
      </w:r>
    </w:p>
    <w:p w14:paraId="797FF43D" w14:textId="0DFD016D" w:rsidR="002D6A8F" w:rsidRPr="00282EAB" w:rsidRDefault="002D6A8F" w:rsidP="3BFE0C23">
      <w:pPr>
        <w:numPr>
          <w:ilvl w:val="0"/>
          <w:numId w:val="21"/>
        </w:numPr>
        <w:shd w:val="clear" w:color="auto" w:fill="FFFFFF" w:themeFill="background1"/>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t>you use "dynamic" input size, but </w:t>
      </w:r>
      <w:r w:rsidRPr="00282EAB">
        <w:rPr>
          <w:rStyle w:val="markwkqwzdwn4"/>
          <w:rFonts w:ascii="Calibri" w:eastAsia="SimSun" w:hAnsi="Calibri" w:cs="Calibri"/>
          <w:color w:val="4472C4" w:themeColor="accent1"/>
          <w:bdr w:val="none" w:sz="0" w:space="0" w:color="auto" w:frame="1"/>
        </w:rPr>
        <w:t>SADL</w:t>
      </w:r>
      <w:r w:rsidRPr="00282EAB">
        <w:rPr>
          <w:rFonts w:ascii="Calibri" w:eastAsia="SimSun" w:hAnsi="Calibri" w:cs="Calibri"/>
          <w:color w:val="4472C4" w:themeColor="accent1"/>
          <w:bdr w:val="none" w:sz="0" w:space="0" w:color="auto" w:frame="1"/>
        </w:rPr>
        <w:t xml:space="preserve"> assume that inputs size will never change (in </w:t>
      </w:r>
      <w:proofErr w:type="spellStart"/>
      <w:r w:rsidRPr="00282EAB">
        <w:rPr>
          <w:rFonts w:ascii="Calibri" w:eastAsia="SimSun" w:hAnsi="Calibri" w:cs="Calibri"/>
          <w:color w:val="4472C4" w:themeColor="accent1"/>
          <w:bdr w:val="none" w:sz="0" w:space="0" w:color="auto" w:frame="1"/>
        </w:rPr>
        <w:t>init</w:t>
      </w:r>
      <w:proofErr w:type="spellEnd"/>
      <w:r w:rsidRPr="00282EAB">
        <w:rPr>
          <w:rFonts w:ascii="Calibri" w:eastAsia="SimSun" w:hAnsi="Calibri" w:cs="Calibri"/>
          <w:color w:val="4472C4" w:themeColor="accent1"/>
          <w:bdr w:val="none" w:sz="0" w:space="0" w:color="auto" w:frame="1"/>
        </w:rPr>
        <w:t>, it will prepare all buffers for a given input size) to speedup computation</w:t>
      </w:r>
    </w:p>
    <w:p w14:paraId="3CC9C238" w14:textId="63922F48" w:rsidR="002D6A8F" w:rsidRPr="00282EAB" w:rsidRDefault="002D6A8F" w:rsidP="3BFE0C23">
      <w:pPr>
        <w:pStyle w:val="NormalWeb"/>
        <w:shd w:val="clear" w:color="auto" w:fill="FFFFFF" w:themeFill="background1"/>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If this is the second case, then you need to prepare different model size. At the end, it will be faster to prepare different model compared to resizing at each call.</w:t>
      </w:r>
    </w:p>
    <w:p w14:paraId="232CB424" w14:textId="5DB73C87"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 xml:space="preserve">If your model is fully convolutional, you can even skip some sizes: for example, use a 32x32 model to compute a 16x16 model (you put your data in the center and pad with 0). The </w:t>
      </w:r>
      <w:r w:rsidR="0030344E" w:rsidRPr="00282EAB">
        <w:rPr>
          <w:rFonts w:ascii="Calibri" w:eastAsia="SimSun" w:hAnsi="Calibri" w:cs="Calibri"/>
          <w:color w:val="4472C4" w:themeColor="accent1"/>
          <w:bdr w:val="none" w:sz="0" w:space="0" w:color="auto" w:frame="1"/>
          <w:lang w:val="en-US"/>
        </w:rPr>
        <w:t>drawback</w:t>
      </w:r>
      <w:r w:rsidRPr="00282EAB">
        <w:rPr>
          <w:rFonts w:ascii="Calibri" w:eastAsia="SimSun" w:hAnsi="Calibri" w:cs="Calibri"/>
          <w:color w:val="4472C4" w:themeColor="accent1"/>
          <w:bdr w:val="none" w:sz="0" w:space="0" w:color="auto" w:frame="1"/>
          <w:lang w:val="en-US"/>
        </w:rPr>
        <w:t xml:space="preserve"> is it will do more computation than necessary...</w:t>
      </w:r>
    </w:p>
    <w:p w14:paraId="05077BBC" w14:textId="77777777" w:rsidR="002D6A8F" w:rsidRPr="00D271A7"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D271A7">
        <w:rPr>
          <w:rFonts w:ascii="Calibri" w:eastAsia="SimSun" w:hAnsi="Calibri" w:cs="Calibri"/>
          <w:color w:val="000000"/>
          <w:bdr w:val="none" w:sz="0" w:space="0" w:color="auto" w:frame="1"/>
          <w:lang w:val="en-US"/>
        </w:rPr>
        <w:t> </w:t>
      </w:r>
    </w:p>
    <w:p w14:paraId="0B2286AF" w14:textId="77777777" w:rsidR="002D6A8F" w:rsidRDefault="002D6A8F" w:rsidP="005601DD">
      <w:pPr>
        <w:pStyle w:val="Heading2"/>
        <w:rPr>
          <w:rFonts w:ascii="SimSun" w:eastAsia="SimSun" w:hAnsi="SimSun" w:cs="Segoe UI"/>
        </w:rPr>
      </w:pPr>
      <w:r>
        <w:rPr>
          <w:rFonts w:eastAsia="SimSun"/>
          <w:bdr w:val="none" w:sz="0" w:space="0" w:color="auto" w:frame="1"/>
        </w:rPr>
        <w:t>Speed</w:t>
      </w:r>
    </w:p>
    <w:p w14:paraId="4695A192" w14:textId="6F5E765A" w:rsidR="002D6A8F" w:rsidRDefault="002D6A8F" w:rsidP="002538F2">
      <w:pPr>
        <w:pStyle w:val="NormalWeb"/>
        <w:numPr>
          <w:ilvl w:val="0"/>
          <w:numId w:val="40"/>
        </w:numPr>
        <w:shd w:val="clear" w:color="auto" w:fill="FFFFFF"/>
        <w:spacing w:before="0" w:beforeAutospacing="0" w:after="0" w:afterAutospacing="0"/>
        <w:textAlignment w:val="baseline"/>
        <w:rPr>
          <w:rFonts w:ascii="Calibri" w:eastAsia="SimSun" w:hAnsi="Calibri" w:cs="Calibri"/>
          <w:i/>
          <w:iCs/>
          <w:color w:val="201F1E"/>
          <w:bdr w:val="none" w:sz="0" w:space="0" w:color="auto" w:frame="1"/>
          <w:lang w:val="en-US"/>
        </w:rPr>
      </w:pPr>
      <w:r w:rsidRPr="002538F2">
        <w:rPr>
          <w:rFonts w:ascii="Calibri" w:eastAsia="SimSun" w:hAnsi="Calibri" w:cs="Calibri"/>
          <w:i/>
          <w:iCs/>
          <w:color w:val="201F1E"/>
          <w:bdr w:val="none" w:sz="0" w:space="0" w:color="auto" w:frame="1"/>
          <w:lang w:val="en-US"/>
        </w:rPr>
        <w:t>By making those changes, I can run our model using </w:t>
      </w:r>
      <w:r w:rsidRPr="002538F2">
        <w:rPr>
          <w:rStyle w:val="markwkqwzdwn4"/>
          <w:rFonts w:ascii="Calibri" w:eastAsia="SimSun" w:hAnsi="Calibri" w:cs="Calibri"/>
          <w:i/>
          <w:iCs/>
          <w:color w:val="201F1E"/>
          <w:bdr w:val="none" w:sz="0" w:space="0" w:color="auto" w:frame="1"/>
          <w:lang w:val="en-US"/>
        </w:rPr>
        <w:t>SADL</w:t>
      </w:r>
      <w:r w:rsidRPr="002538F2">
        <w:rPr>
          <w:rFonts w:ascii="Calibri" w:eastAsia="SimSun" w:hAnsi="Calibri" w:cs="Calibri"/>
          <w:i/>
          <w:iCs/>
          <w:color w:val="201F1E"/>
          <w:bdr w:val="none" w:sz="0" w:space="0" w:color="auto" w:frame="1"/>
          <w:lang w:val="en-US"/>
        </w:rPr>
        <w:t xml:space="preserve">. However, the running speed seems to be much slower than using </w:t>
      </w:r>
      <w:proofErr w:type="spellStart"/>
      <w:r w:rsidRPr="002538F2">
        <w:rPr>
          <w:rFonts w:ascii="Calibri" w:eastAsia="SimSun" w:hAnsi="Calibri" w:cs="Calibri"/>
          <w:i/>
          <w:iCs/>
          <w:color w:val="201F1E"/>
          <w:bdr w:val="none" w:sz="0" w:space="0" w:color="auto" w:frame="1"/>
          <w:lang w:val="en-US"/>
        </w:rPr>
        <w:t>libtorch</w:t>
      </w:r>
      <w:proofErr w:type="spellEnd"/>
      <w:r w:rsidRPr="002538F2">
        <w:rPr>
          <w:rFonts w:ascii="Calibri" w:eastAsia="SimSun" w:hAnsi="Calibri" w:cs="Calibri"/>
          <w:i/>
          <w:iCs/>
          <w:color w:val="201F1E"/>
          <w:bdr w:val="none" w:sz="0" w:space="0" w:color="auto" w:frame="1"/>
          <w:lang w:val="en-US"/>
        </w:rPr>
        <w:t>. For example, it takes about 700ms for a 40x40 input. Attached please find the </w:t>
      </w:r>
      <w:proofErr w:type="spellStart"/>
      <w:r w:rsidRPr="002538F2">
        <w:rPr>
          <w:rStyle w:val="markwkqwzdwn4"/>
          <w:rFonts w:ascii="Calibri" w:eastAsia="SimSun" w:hAnsi="Calibri" w:cs="Calibri"/>
          <w:i/>
          <w:iCs/>
          <w:color w:val="201F1E"/>
          <w:bdr w:val="none" w:sz="0" w:space="0" w:color="auto" w:frame="1"/>
          <w:lang w:val="en-US"/>
        </w:rPr>
        <w:t>sadl</w:t>
      </w:r>
      <w:proofErr w:type="spellEnd"/>
      <w:r w:rsidRPr="002538F2">
        <w:rPr>
          <w:rFonts w:ascii="Calibri" w:eastAsia="SimSun" w:hAnsi="Calibri" w:cs="Calibri"/>
          <w:i/>
          <w:iCs/>
          <w:color w:val="201F1E"/>
          <w:bdr w:val="none" w:sz="0" w:space="0" w:color="auto" w:frame="1"/>
          <w:lang w:val="en-US"/>
        </w:rPr>
        <w:t xml:space="preserve"> file I used for this test. Can you help </w:t>
      </w:r>
      <w:proofErr w:type="gramStart"/>
      <w:r w:rsidRPr="002538F2">
        <w:rPr>
          <w:rFonts w:ascii="Calibri" w:eastAsia="SimSun" w:hAnsi="Calibri" w:cs="Calibri"/>
          <w:i/>
          <w:iCs/>
          <w:color w:val="201F1E"/>
          <w:bdr w:val="none" w:sz="0" w:space="0" w:color="auto" w:frame="1"/>
          <w:lang w:val="en-US"/>
        </w:rPr>
        <w:t>take a look</w:t>
      </w:r>
      <w:proofErr w:type="gramEnd"/>
      <w:r w:rsidRPr="002538F2">
        <w:rPr>
          <w:rFonts w:ascii="Calibri" w:eastAsia="SimSun" w:hAnsi="Calibri" w:cs="Calibri"/>
          <w:i/>
          <w:iCs/>
          <w:color w:val="201F1E"/>
          <w:bdr w:val="none" w:sz="0" w:space="0" w:color="auto" w:frame="1"/>
          <w:lang w:val="en-US"/>
        </w:rPr>
        <w:t xml:space="preserve"> at this issue?</w:t>
      </w:r>
    </w:p>
    <w:p w14:paraId="15EF440C" w14:textId="77777777" w:rsidR="002538F2" w:rsidRPr="002538F2" w:rsidRDefault="002538F2" w:rsidP="002D6A8F">
      <w:pPr>
        <w:pStyle w:val="NormalWeb"/>
        <w:shd w:val="clear" w:color="auto" w:fill="FFFFFF"/>
        <w:spacing w:before="0" w:beforeAutospacing="0" w:after="0" w:afterAutospacing="0"/>
        <w:textAlignment w:val="baseline"/>
        <w:rPr>
          <w:rFonts w:ascii="SimSun" w:eastAsia="SimSun" w:hAnsi="SimSun" w:cs="Segoe UI"/>
          <w:i/>
          <w:iCs/>
          <w:color w:val="201F1E"/>
          <w:lang w:val="en-US"/>
        </w:rPr>
      </w:pPr>
    </w:p>
    <w:p w14:paraId="75642824" w14:textId="480F1D8D"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 xml:space="preserve">&gt; </w:t>
      </w:r>
      <w:r w:rsidR="007A225C" w:rsidRPr="00282EAB">
        <w:rPr>
          <w:rFonts w:ascii="Calibri" w:eastAsia="SimSun" w:hAnsi="Calibri" w:cs="Calibri"/>
          <w:color w:val="4472C4" w:themeColor="accent1"/>
          <w:bdr w:val="none" w:sz="0" w:space="0" w:color="auto" w:frame="1"/>
          <w:lang w:val="en-US"/>
        </w:rPr>
        <w:t xml:space="preserve">A quick test gives the </w:t>
      </w:r>
      <w:r w:rsidRPr="00282EAB">
        <w:rPr>
          <w:rFonts w:ascii="Calibri" w:eastAsia="SimSun" w:hAnsi="Calibri" w:cs="Calibri"/>
          <w:color w:val="4472C4" w:themeColor="accent1"/>
          <w:bdr w:val="none" w:sz="0" w:space="0" w:color="auto" w:frame="1"/>
          <w:lang w:val="en-US"/>
        </w:rPr>
        <w:t>following performance (the input size is 32x32 not 40x40 in the model):</w:t>
      </w:r>
    </w:p>
    <w:p w14:paraId="1E64DF92" w14:textId="77777777"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 xml:space="preserve">generic (no </w:t>
      </w:r>
      <w:proofErr w:type="spellStart"/>
      <w:r w:rsidRPr="00282EAB">
        <w:rPr>
          <w:rFonts w:ascii="Calibri" w:eastAsia="SimSun" w:hAnsi="Calibri" w:cs="Calibri"/>
          <w:color w:val="4472C4" w:themeColor="accent1"/>
          <w:bdr w:val="none" w:sz="0" w:space="0" w:color="auto" w:frame="1"/>
          <w:lang w:val="en-US"/>
        </w:rPr>
        <w:t>simd</w:t>
      </w:r>
      <w:proofErr w:type="spellEnd"/>
      <w:r w:rsidRPr="00282EAB">
        <w:rPr>
          <w:rFonts w:ascii="Calibri" w:eastAsia="SimSun" w:hAnsi="Calibri" w:cs="Calibri"/>
          <w:color w:val="4472C4" w:themeColor="accent1"/>
          <w:bdr w:val="none" w:sz="0" w:space="0" w:color="auto" w:frame="1"/>
          <w:lang w:val="en-US"/>
        </w:rPr>
        <w:t>): 74ms</w:t>
      </w:r>
    </w:p>
    <w:p w14:paraId="1EE1AC7F" w14:textId="77777777"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 xml:space="preserve">avx2: 45 </w:t>
      </w:r>
      <w:proofErr w:type="spellStart"/>
      <w:r w:rsidRPr="00282EAB">
        <w:rPr>
          <w:rFonts w:ascii="Calibri" w:eastAsia="SimSun" w:hAnsi="Calibri" w:cs="Calibri"/>
          <w:color w:val="4472C4" w:themeColor="accent1"/>
          <w:bdr w:val="none" w:sz="0" w:space="0" w:color="auto" w:frame="1"/>
          <w:lang w:val="en-US"/>
        </w:rPr>
        <w:t>ms</w:t>
      </w:r>
      <w:proofErr w:type="spellEnd"/>
    </w:p>
    <w:p w14:paraId="52A3506A" w14:textId="77777777"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avx2+skip border: 30ms</w:t>
      </w:r>
    </w:p>
    <w:p w14:paraId="5E50C8E6" w14:textId="77777777"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 </w:t>
      </w:r>
    </w:p>
    <w:p w14:paraId="5C3809F4" w14:textId="2A54B61D" w:rsidR="002D6A8F" w:rsidRPr="00282EAB" w:rsidRDefault="002D6A8F" w:rsidP="3BFE0C23">
      <w:pPr>
        <w:pStyle w:val="NormalWeb"/>
        <w:shd w:val="clear" w:color="auto" w:fill="FFFFFF" w:themeFill="background1"/>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To obtain this performance, you need to build without any DEBUG macros activated, and with the correct compile options (typically "-O3-ffast-math -Wall -</w:t>
      </w:r>
      <w:proofErr w:type="spellStart"/>
      <w:r w:rsidRPr="00282EAB">
        <w:rPr>
          <w:rFonts w:ascii="Calibri" w:eastAsia="SimSun" w:hAnsi="Calibri" w:cs="Calibri"/>
          <w:color w:val="4472C4" w:themeColor="accent1"/>
          <w:bdr w:val="none" w:sz="0" w:space="0" w:color="auto" w:frame="1"/>
          <w:lang w:val="en-US"/>
        </w:rPr>
        <w:t>fstrict</w:t>
      </w:r>
      <w:proofErr w:type="spellEnd"/>
      <w:r w:rsidRPr="00282EAB">
        <w:rPr>
          <w:rFonts w:ascii="Calibri" w:eastAsia="SimSun" w:hAnsi="Calibri" w:cs="Calibri"/>
          <w:color w:val="4472C4" w:themeColor="accent1"/>
          <w:bdr w:val="none" w:sz="0" w:space="0" w:color="auto" w:frame="1"/>
          <w:lang w:val="en-US"/>
        </w:rPr>
        <w:t>-aliasing -DNDEBUG=1 -mavx2")</w:t>
      </w:r>
    </w:p>
    <w:p w14:paraId="6CE2ACC8" w14:textId="0A72FE05" w:rsidR="002D6A8F" w:rsidRPr="00282EAB" w:rsidRDefault="000A4E73"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Please also note</w:t>
      </w:r>
      <w:r w:rsidR="002D6A8F" w:rsidRPr="00282EAB">
        <w:rPr>
          <w:rFonts w:ascii="Calibri" w:eastAsia="SimSun" w:hAnsi="Calibri" w:cs="Calibri"/>
          <w:color w:val="4472C4" w:themeColor="accent1"/>
          <w:bdr w:val="none" w:sz="0" w:space="0" w:color="auto" w:frame="1"/>
          <w:lang w:val="en-US"/>
        </w:rPr>
        <w:t xml:space="preserve"> that some layers are not SIMD accelerated:</w:t>
      </w:r>
    </w:p>
    <w:p w14:paraId="4F0B5803" w14:textId="77777777" w:rsidR="002D6A8F" w:rsidRPr="00282EAB" w:rsidRDefault="002D6A8F" w:rsidP="002D6A8F">
      <w:pPr>
        <w:numPr>
          <w:ilvl w:val="0"/>
          <w:numId w:val="23"/>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t>generic multiplication [1:16:16:</w:t>
      </w:r>
      <w:proofErr w:type="gramStart"/>
      <w:r w:rsidRPr="00282EAB">
        <w:rPr>
          <w:rFonts w:ascii="Calibri" w:eastAsia="SimSun" w:hAnsi="Calibri" w:cs="Calibri"/>
          <w:color w:val="4472C4" w:themeColor="accent1"/>
          <w:bdr w:val="none" w:sz="0" w:space="0" w:color="auto" w:frame="1"/>
        </w:rPr>
        <w:t>96]*</w:t>
      </w:r>
      <w:proofErr w:type="gramEnd"/>
      <w:r w:rsidRPr="00282EAB">
        <w:rPr>
          <w:rFonts w:ascii="Calibri" w:eastAsia="SimSun" w:hAnsi="Calibri" w:cs="Calibri"/>
          <w:color w:val="4472C4" w:themeColor="accent1"/>
          <w:bdr w:val="none" w:sz="0" w:space="0" w:color="auto" w:frame="1"/>
        </w:rPr>
        <w:t>[1:16:16:96]</w:t>
      </w:r>
    </w:p>
    <w:p w14:paraId="013C3F8A" w14:textId="77777777" w:rsidR="002D6A8F" w:rsidRPr="00282EAB" w:rsidRDefault="002D6A8F" w:rsidP="002D6A8F">
      <w:pPr>
        <w:numPr>
          <w:ilvl w:val="0"/>
          <w:numId w:val="23"/>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t>conv 1x1x480</w:t>
      </w:r>
    </w:p>
    <w:p w14:paraId="7F5E3971" w14:textId="77777777" w:rsidR="002D6A8F" w:rsidRPr="00282EAB" w:rsidRDefault="002D6A8F" w:rsidP="002D6A8F">
      <w:pPr>
        <w:numPr>
          <w:ilvl w:val="0"/>
          <w:numId w:val="23"/>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lastRenderedPageBreak/>
        <w:t>conv 3x3x1 and 3x3x5</w:t>
      </w:r>
    </w:p>
    <w:p w14:paraId="5CCE999D" w14:textId="39E25829"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 xml:space="preserve">they </w:t>
      </w:r>
      <w:r w:rsidR="001572B2" w:rsidRPr="00282EAB">
        <w:rPr>
          <w:rFonts w:ascii="Calibri" w:eastAsia="SimSun" w:hAnsi="Calibri" w:cs="Calibri"/>
          <w:color w:val="4472C4" w:themeColor="accent1"/>
          <w:bdr w:val="none" w:sz="0" w:space="0" w:color="auto" w:frame="1"/>
          <w:lang w:val="en-US"/>
        </w:rPr>
        <w:t xml:space="preserve">should not </w:t>
      </w:r>
      <w:r w:rsidRPr="00282EAB">
        <w:rPr>
          <w:rFonts w:ascii="Calibri" w:eastAsia="SimSun" w:hAnsi="Calibri" w:cs="Calibri"/>
          <w:color w:val="4472C4" w:themeColor="accent1"/>
          <w:bdr w:val="none" w:sz="0" w:space="0" w:color="auto" w:frame="1"/>
          <w:lang w:val="en-US"/>
        </w:rPr>
        <w:t>represent much in the total time, but it needs to be checked.</w:t>
      </w:r>
    </w:p>
    <w:p w14:paraId="7CE80143" w14:textId="77777777" w:rsidR="002D6A8F" w:rsidRPr="00D271A7"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D271A7">
        <w:rPr>
          <w:rFonts w:ascii="Calibri" w:eastAsia="SimSun" w:hAnsi="Calibri" w:cs="Calibri"/>
          <w:color w:val="000000"/>
          <w:bdr w:val="none" w:sz="0" w:space="0" w:color="auto" w:frame="1"/>
          <w:lang w:val="en-US"/>
        </w:rPr>
        <w:t> </w:t>
      </w:r>
    </w:p>
    <w:p w14:paraId="6B855063" w14:textId="77777777" w:rsidR="002D6A8F" w:rsidRPr="002538F2" w:rsidRDefault="002D6A8F" w:rsidP="002538F2">
      <w:pPr>
        <w:pStyle w:val="NormalWeb"/>
        <w:numPr>
          <w:ilvl w:val="0"/>
          <w:numId w:val="40"/>
        </w:numPr>
        <w:shd w:val="clear" w:color="auto" w:fill="FFFFFF"/>
        <w:spacing w:before="0" w:beforeAutospacing="0" w:after="0" w:afterAutospacing="0"/>
        <w:textAlignment w:val="baseline"/>
        <w:rPr>
          <w:rFonts w:ascii="SimSun" w:eastAsia="SimSun" w:hAnsi="SimSun" w:cs="Segoe UI"/>
          <w:i/>
          <w:iCs/>
          <w:color w:val="201F1E"/>
          <w:lang w:val="en-US"/>
        </w:rPr>
      </w:pPr>
      <w:r w:rsidRPr="002538F2">
        <w:rPr>
          <w:rFonts w:ascii="Calibri" w:eastAsia="SimSun" w:hAnsi="Calibri" w:cs="Calibri"/>
          <w:i/>
          <w:iCs/>
          <w:color w:val="000000"/>
          <w:sz w:val="22"/>
          <w:szCs w:val="22"/>
          <w:bdr w:val="none" w:sz="0" w:space="0" w:color="auto" w:frame="1"/>
          <w:lang w:val="en-US"/>
        </w:rPr>
        <w:t xml:space="preserve">The maximum difference of BD-rate results in all classes and configurations is less than 0.07%. The encoder complexity and decoder </w:t>
      </w:r>
      <w:proofErr w:type="gramStart"/>
      <w:r w:rsidRPr="002538F2">
        <w:rPr>
          <w:rFonts w:ascii="Calibri" w:eastAsia="SimSun" w:hAnsi="Calibri" w:cs="Calibri"/>
          <w:i/>
          <w:iCs/>
          <w:color w:val="000000"/>
          <w:sz w:val="22"/>
          <w:szCs w:val="22"/>
          <w:bdr w:val="none" w:sz="0" w:space="0" w:color="auto" w:frame="1"/>
          <w:lang w:val="en-US"/>
        </w:rPr>
        <w:t>complexity  of</w:t>
      </w:r>
      <w:proofErr w:type="gramEnd"/>
      <w:r w:rsidRPr="002538F2">
        <w:rPr>
          <w:rFonts w:ascii="Calibri" w:eastAsia="SimSun" w:hAnsi="Calibri" w:cs="Calibri"/>
          <w:i/>
          <w:iCs/>
          <w:color w:val="000000"/>
          <w:sz w:val="22"/>
          <w:szCs w:val="22"/>
          <w:bdr w:val="none" w:sz="0" w:space="0" w:color="auto" w:frame="1"/>
          <w:lang w:val="en-US"/>
        </w:rPr>
        <w:t> </w:t>
      </w:r>
      <w:r w:rsidRPr="002538F2">
        <w:rPr>
          <w:rStyle w:val="markwkqwzdwn4"/>
          <w:rFonts w:ascii="Calibri" w:eastAsia="SimSun" w:hAnsi="Calibri" w:cs="Calibri"/>
          <w:i/>
          <w:iCs/>
          <w:color w:val="000000"/>
          <w:sz w:val="22"/>
          <w:szCs w:val="22"/>
          <w:bdr w:val="none" w:sz="0" w:space="0" w:color="auto" w:frame="1"/>
          <w:lang w:val="en-US"/>
        </w:rPr>
        <w:t>SADL</w:t>
      </w:r>
      <w:r w:rsidRPr="002538F2">
        <w:rPr>
          <w:rFonts w:ascii="Calibri" w:eastAsia="SimSun" w:hAnsi="Calibri" w:cs="Calibri"/>
          <w:i/>
          <w:iCs/>
          <w:color w:val="000000"/>
          <w:sz w:val="22"/>
          <w:szCs w:val="22"/>
          <w:bdr w:val="none" w:sz="0" w:space="0" w:color="auto" w:frame="1"/>
          <w:lang w:val="en-US"/>
        </w:rPr>
        <w:t xml:space="preserve"> are about 2.2 times and 8.2 times as much as </w:t>
      </w:r>
      <w:proofErr w:type="spellStart"/>
      <w:r w:rsidRPr="002538F2">
        <w:rPr>
          <w:rFonts w:ascii="Calibri" w:eastAsia="SimSun" w:hAnsi="Calibri" w:cs="Calibri"/>
          <w:i/>
          <w:iCs/>
          <w:color w:val="000000"/>
          <w:sz w:val="22"/>
          <w:szCs w:val="22"/>
          <w:bdr w:val="none" w:sz="0" w:space="0" w:color="auto" w:frame="1"/>
          <w:lang w:val="en-US"/>
        </w:rPr>
        <w:t>Libtorch</w:t>
      </w:r>
      <w:proofErr w:type="spellEnd"/>
      <w:r w:rsidRPr="002538F2">
        <w:rPr>
          <w:rFonts w:ascii="Calibri" w:eastAsia="SimSun" w:hAnsi="Calibri" w:cs="Calibri"/>
          <w:i/>
          <w:iCs/>
          <w:color w:val="000000"/>
          <w:sz w:val="22"/>
          <w:szCs w:val="22"/>
          <w:bdr w:val="none" w:sz="0" w:space="0" w:color="auto" w:frame="1"/>
          <w:lang w:val="en-US"/>
        </w:rPr>
        <w:t>, respectively.</w:t>
      </w:r>
    </w:p>
    <w:p w14:paraId="7469D947" w14:textId="77777777" w:rsidR="002D6A8F" w:rsidRPr="00D271A7"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D271A7">
        <w:rPr>
          <w:rFonts w:ascii="Calibri" w:eastAsia="SimSun" w:hAnsi="Calibri" w:cs="Calibri"/>
          <w:color w:val="000000"/>
          <w:bdr w:val="none" w:sz="0" w:space="0" w:color="auto" w:frame="1"/>
          <w:lang w:val="en-US"/>
        </w:rPr>
        <w:t> </w:t>
      </w:r>
    </w:p>
    <w:p w14:paraId="1BC1679D" w14:textId="77777777" w:rsidR="002D6A8F" w:rsidRPr="00282EAB" w:rsidRDefault="002D6A8F" w:rsidP="002D6A8F">
      <w:pPr>
        <w:pStyle w:val="NormalWeb"/>
        <w:shd w:val="clear" w:color="auto" w:fill="FFFFFF"/>
        <w:spacing w:before="0" w:after="0"/>
        <w:textAlignment w:val="baseline"/>
        <w:rPr>
          <w:rFonts w:ascii="Segoe UI" w:hAnsi="Segoe UI" w:cs="Segoe UI"/>
          <w:color w:val="4472C4" w:themeColor="accent1"/>
          <w:sz w:val="23"/>
          <w:szCs w:val="23"/>
          <w:lang w:val="en-US"/>
        </w:rPr>
      </w:pPr>
      <w:r w:rsidRPr="00282EAB">
        <w:rPr>
          <w:rFonts w:ascii="Calibri" w:hAnsi="Calibri" w:cs="Calibri"/>
          <w:color w:val="4472C4" w:themeColor="accent1"/>
          <w:sz w:val="22"/>
          <w:szCs w:val="22"/>
          <w:bdr w:val="none" w:sz="0" w:space="0" w:color="auto" w:frame="1"/>
          <w:shd w:val="clear" w:color="auto" w:fill="FFFFFF"/>
          <w:lang w:val="en-US"/>
        </w:rPr>
        <w:t>&gt; as </w:t>
      </w:r>
      <w:r w:rsidRPr="00282EAB">
        <w:rPr>
          <w:rStyle w:val="markwkqwzdwn4"/>
          <w:rFonts w:ascii="Calibri" w:hAnsi="Calibri" w:cs="Calibri"/>
          <w:color w:val="4472C4" w:themeColor="accent1"/>
          <w:sz w:val="22"/>
          <w:szCs w:val="22"/>
          <w:bdr w:val="none" w:sz="0" w:space="0" w:color="auto" w:frame="1"/>
          <w:shd w:val="clear" w:color="auto" w:fill="FFFFFF"/>
          <w:lang w:val="en-US"/>
        </w:rPr>
        <w:t>SADL</w:t>
      </w:r>
      <w:r w:rsidRPr="00282EAB">
        <w:rPr>
          <w:rFonts w:ascii="Calibri" w:hAnsi="Calibri" w:cs="Calibri"/>
          <w:color w:val="4472C4" w:themeColor="accent1"/>
          <w:sz w:val="22"/>
          <w:szCs w:val="22"/>
          <w:bdr w:val="none" w:sz="0" w:space="0" w:color="auto" w:frame="1"/>
          <w:shd w:val="clear" w:color="auto" w:fill="FFFFFF"/>
          <w:lang w:val="en-US"/>
        </w:rPr>
        <w:t> is header only, what you need to do is to isolate the include into a single unit.</w:t>
      </w:r>
    </w:p>
    <w:p w14:paraId="65B0BE63" w14:textId="77777777" w:rsidR="002D6A8F" w:rsidRPr="00282EAB" w:rsidRDefault="002D6A8F" w:rsidP="002D6A8F">
      <w:pPr>
        <w:pStyle w:val="NormalWeb"/>
        <w:shd w:val="clear" w:color="auto" w:fill="FFFFFF"/>
        <w:spacing w:before="0" w:after="0"/>
        <w:textAlignment w:val="baseline"/>
        <w:rPr>
          <w:rFonts w:ascii="Segoe UI" w:hAnsi="Segoe UI" w:cs="Segoe UI"/>
          <w:color w:val="4472C4" w:themeColor="accent1"/>
          <w:sz w:val="23"/>
          <w:szCs w:val="23"/>
          <w:lang w:val="en-US"/>
        </w:rPr>
      </w:pPr>
      <w:r w:rsidRPr="00282EAB">
        <w:rPr>
          <w:rFonts w:ascii="Calibri" w:hAnsi="Calibri" w:cs="Calibri"/>
          <w:color w:val="4472C4" w:themeColor="accent1"/>
          <w:sz w:val="22"/>
          <w:szCs w:val="22"/>
          <w:bdr w:val="none" w:sz="0" w:space="0" w:color="auto" w:frame="1"/>
          <w:shd w:val="clear" w:color="auto" w:fill="FFFFFF"/>
          <w:lang w:val="en-US"/>
        </w:rPr>
        <w:t>For example, in your VTM project you add a unit named "</w:t>
      </w:r>
      <w:proofErr w:type="spellStart"/>
      <w:r w:rsidRPr="00282EAB">
        <w:rPr>
          <w:rFonts w:ascii="Calibri" w:hAnsi="Calibri" w:cs="Calibri"/>
          <w:color w:val="4472C4" w:themeColor="accent1"/>
          <w:sz w:val="22"/>
          <w:szCs w:val="22"/>
          <w:bdr w:val="none" w:sz="0" w:space="0" w:color="auto" w:frame="1"/>
          <w:shd w:val="clear" w:color="auto" w:fill="FFFFFF"/>
          <w:lang w:val="en-US"/>
        </w:rPr>
        <w:t>post_filter_nn</w:t>
      </w:r>
      <w:proofErr w:type="spellEnd"/>
      <w:r w:rsidRPr="00282EAB">
        <w:rPr>
          <w:rFonts w:ascii="Calibri" w:hAnsi="Calibri" w:cs="Calibri"/>
          <w:color w:val="4472C4" w:themeColor="accent1"/>
          <w:sz w:val="22"/>
          <w:szCs w:val="22"/>
          <w:bdr w:val="none" w:sz="0" w:space="0" w:color="auto" w:frame="1"/>
          <w:shd w:val="clear" w:color="auto" w:fill="FFFFFF"/>
          <w:lang w:val="en-US"/>
        </w:rPr>
        <w:t>":</w:t>
      </w:r>
    </w:p>
    <w:p w14:paraId="4884B953" w14:textId="77777777" w:rsidR="002D6A8F" w:rsidRPr="00282EAB" w:rsidRDefault="002D6A8F" w:rsidP="002D6A8F">
      <w:pPr>
        <w:numPr>
          <w:ilvl w:val="0"/>
          <w:numId w:val="24"/>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sz w:val="24"/>
          <w:szCs w:val="24"/>
        </w:rPr>
      </w:pPr>
      <w:proofErr w:type="spellStart"/>
      <w:r w:rsidRPr="00282EAB">
        <w:rPr>
          <w:rFonts w:ascii="Calibri" w:eastAsia="SimSun" w:hAnsi="Calibri" w:cs="Calibri"/>
          <w:color w:val="4472C4" w:themeColor="accent1"/>
          <w:szCs w:val="22"/>
          <w:bdr w:val="none" w:sz="0" w:space="0" w:color="auto" w:frame="1"/>
          <w:shd w:val="clear" w:color="auto" w:fill="FFFFFF"/>
        </w:rPr>
        <w:t>post_filter_nn.</w:t>
      </w:r>
      <w:proofErr w:type="gramStart"/>
      <w:r w:rsidRPr="00282EAB">
        <w:rPr>
          <w:rFonts w:ascii="Calibri" w:eastAsia="SimSun" w:hAnsi="Calibri" w:cs="Calibri"/>
          <w:color w:val="4472C4" w:themeColor="accent1"/>
          <w:szCs w:val="22"/>
          <w:bdr w:val="none" w:sz="0" w:space="0" w:color="auto" w:frame="1"/>
          <w:shd w:val="clear" w:color="auto" w:fill="FFFFFF"/>
        </w:rPr>
        <w:t>h</w:t>
      </w:r>
      <w:proofErr w:type="spellEnd"/>
      <w:r w:rsidRPr="00282EAB">
        <w:rPr>
          <w:rFonts w:ascii="Calibri" w:eastAsia="SimSun" w:hAnsi="Calibri" w:cs="Calibri"/>
          <w:color w:val="4472C4" w:themeColor="accent1"/>
          <w:szCs w:val="22"/>
          <w:bdr w:val="none" w:sz="0" w:space="0" w:color="auto" w:frame="1"/>
          <w:shd w:val="clear" w:color="auto" w:fill="FFFFFF"/>
        </w:rPr>
        <w:t xml:space="preserve"> :</w:t>
      </w:r>
      <w:proofErr w:type="gramEnd"/>
      <w:r w:rsidRPr="00282EAB">
        <w:rPr>
          <w:rFonts w:ascii="Calibri" w:eastAsia="SimSun" w:hAnsi="Calibri" w:cs="Calibri"/>
          <w:color w:val="4472C4" w:themeColor="accent1"/>
          <w:szCs w:val="22"/>
          <w:bdr w:val="none" w:sz="0" w:space="0" w:color="auto" w:frame="1"/>
          <w:shd w:val="clear" w:color="auto" w:fill="FFFFFF"/>
        </w:rPr>
        <w:t xml:space="preserve"> expose an API to postfilter images/CTU... does not contain any reference to </w:t>
      </w:r>
      <w:proofErr w:type="spellStart"/>
      <w:r w:rsidRPr="00282EAB">
        <w:rPr>
          <w:rStyle w:val="markwkqwzdwn4"/>
          <w:rFonts w:ascii="Calibri" w:eastAsia="SimSun" w:hAnsi="Calibri" w:cs="Calibri"/>
          <w:color w:val="4472C4" w:themeColor="accent1"/>
          <w:szCs w:val="22"/>
          <w:bdr w:val="none" w:sz="0" w:space="0" w:color="auto" w:frame="1"/>
          <w:shd w:val="clear" w:color="auto" w:fill="FFFFFF"/>
        </w:rPr>
        <w:t>sadl</w:t>
      </w:r>
      <w:proofErr w:type="spellEnd"/>
      <w:r w:rsidRPr="00282EAB">
        <w:rPr>
          <w:rFonts w:ascii="Calibri" w:eastAsia="SimSun" w:hAnsi="Calibri" w:cs="Calibri"/>
          <w:color w:val="4472C4" w:themeColor="accent1"/>
          <w:szCs w:val="22"/>
          <w:bdr w:val="none" w:sz="0" w:space="0" w:color="auto" w:frame="1"/>
          <w:shd w:val="clear" w:color="auto" w:fill="FFFFFF"/>
        </w:rPr>
        <w:t>. Typically, the API would be very similar to the API of the Alf or SAO classes.</w:t>
      </w:r>
    </w:p>
    <w:p w14:paraId="4A9D51AD" w14:textId="77777777" w:rsidR="006524F9" w:rsidRPr="00282EAB" w:rsidRDefault="002D6A8F" w:rsidP="005422CD">
      <w:pPr>
        <w:numPr>
          <w:ilvl w:val="0"/>
          <w:numId w:val="25"/>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Style w:val="markwkqwzdwn4"/>
          <w:rFonts w:ascii="Segoe UI" w:hAnsi="Segoe UI" w:cs="Segoe UI"/>
          <w:color w:val="4472C4" w:themeColor="accent1"/>
          <w:sz w:val="23"/>
          <w:szCs w:val="23"/>
        </w:rPr>
      </w:pPr>
      <w:r w:rsidRPr="00282EAB">
        <w:rPr>
          <w:rFonts w:ascii="Calibri" w:eastAsia="SimSun" w:hAnsi="Calibri" w:cs="Calibri"/>
          <w:color w:val="4472C4" w:themeColor="accent1"/>
          <w:szCs w:val="22"/>
          <w:bdr w:val="none" w:sz="0" w:space="0" w:color="auto" w:frame="1"/>
          <w:shd w:val="clear" w:color="auto" w:fill="FFFFFF"/>
        </w:rPr>
        <w:t>post_filter_nn.cpp: contains the code to interface between VTM and </w:t>
      </w:r>
      <w:proofErr w:type="spellStart"/>
      <w:r w:rsidRPr="00282EAB">
        <w:rPr>
          <w:rStyle w:val="markwkqwzdwn4"/>
          <w:rFonts w:ascii="Calibri" w:eastAsia="SimSun" w:hAnsi="Calibri" w:cs="Calibri"/>
          <w:color w:val="4472C4" w:themeColor="accent1"/>
          <w:szCs w:val="22"/>
          <w:bdr w:val="none" w:sz="0" w:space="0" w:color="auto" w:frame="1"/>
          <w:shd w:val="clear" w:color="auto" w:fill="FFFFFF"/>
        </w:rPr>
        <w:t>sadl</w:t>
      </w:r>
      <w:proofErr w:type="spellEnd"/>
      <w:r w:rsidRPr="00282EAB">
        <w:rPr>
          <w:rFonts w:ascii="Calibri" w:eastAsia="SimSun" w:hAnsi="Calibri" w:cs="Calibri"/>
          <w:color w:val="4472C4" w:themeColor="accent1"/>
          <w:szCs w:val="22"/>
          <w:bdr w:val="none" w:sz="0" w:space="0" w:color="auto" w:frame="1"/>
          <w:shd w:val="clear" w:color="auto" w:fill="FFFFFF"/>
        </w:rPr>
        <w:t> and the include to </w:t>
      </w:r>
      <w:r w:rsidRPr="00282EAB">
        <w:rPr>
          <w:rStyle w:val="markwkqwzdwn4"/>
          <w:rFonts w:ascii="Calibri" w:eastAsia="SimSun" w:hAnsi="Calibri" w:cs="Calibri"/>
          <w:color w:val="4472C4" w:themeColor="accent1"/>
          <w:szCs w:val="22"/>
          <w:bdr w:val="none" w:sz="0" w:space="0" w:color="auto" w:frame="1"/>
          <w:shd w:val="clear" w:color="auto" w:fill="FFFFFF"/>
        </w:rPr>
        <w:t>SADL</w:t>
      </w:r>
    </w:p>
    <w:p w14:paraId="0A9A7228" w14:textId="6935A8E5" w:rsidR="002D6A8F" w:rsidRPr="00282EAB" w:rsidRDefault="002D6A8F" w:rsidP="006524F9">
      <w:p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rPr>
          <w:rFonts w:ascii="Segoe UI" w:hAnsi="Segoe UI" w:cs="Segoe UI"/>
          <w:color w:val="4472C4" w:themeColor="accent1"/>
          <w:sz w:val="23"/>
          <w:szCs w:val="23"/>
        </w:rPr>
      </w:pPr>
      <w:r w:rsidRPr="00282EAB">
        <w:rPr>
          <w:rFonts w:ascii="Calibri" w:hAnsi="Calibri" w:cs="Calibri"/>
          <w:color w:val="4472C4" w:themeColor="accent1"/>
          <w:szCs w:val="22"/>
          <w:bdr w:val="none" w:sz="0" w:space="0" w:color="auto" w:frame="1"/>
          <w:shd w:val="clear" w:color="auto" w:fill="FFFFFF"/>
        </w:rPr>
        <w:t>          #include &lt;</w:t>
      </w:r>
      <w:proofErr w:type="spellStart"/>
      <w:r w:rsidRPr="00282EAB">
        <w:rPr>
          <w:rStyle w:val="markwkqwzdwn4"/>
          <w:rFonts w:ascii="Calibri" w:hAnsi="Calibri" w:cs="Calibri"/>
          <w:color w:val="4472C4" w:themeColor="accent1"/>
          <w:szCs w:val="22"/>
          <w:bdr w:val="none" w:sz="0" w:space="0" w:color="auto" w:frame="1"/>
          <w:shd w:val="clear" w:color="auto" w:fill="FFFFFF"/>
        </w:rPr>
        <w:t>sadl</w:t>
      </w:r>
      <w:proofErr w:type="spellEnd"/>
      <w:r w:rsidRPr="00282EAB">
        <w:rPr>
          <w:rFonts w:ascii="Calibri" w:hAnsi="Calibri" w:cs="Calibri"/>
          <w:color w:val="4472C4" w:themeColor="accent1"/>
          <w:szCs w:val="22"/>
          <w:bdr w:val="none" w:sz="0" w:space="0" w:color="auto" w:frame="1"/>
          <w:shd w:val="clear" w:color="auto" w:fill="FFFFFF"/>
        </w:rPr>
        <w:t>/</w:t>
      </w:r>
      <w:proofErr w:type="spellStart"/>
      <w:r w:rsidRPr="00282EAB">
        <w:rPr>
          <w:rFonts w:ascii="Calibri" w:hAnsi="Calibri" w:cs="Calibri"/>
          <w:color w:val="4472C4" w:themeColor="accent1"/>
          <w:szCs w:val="22"/>
          <w:bdr w:val="none" w:sz="0" w:space="0" w:color="auto" w:frame="1"/>
          <w:shd w:val="clear" w:color="auto" w:fill="FFFFFF"/>
        </w:rPr>
        <w:t>model.h</w:t>
      </w:r>
      <w:proofErr w:type="spellEnd"/>
      <w:r w:rsidRPr="00282EAB">
        <w:rPr>
          <w:rFonts w:ascii="Calibri" w:hAnsi="Calibri" w:cs="Calibri"/>
          <w:color w:val="4472C4" w:themeColor="accent1"/>
          <w:szCs w:val="22"/>
          <w:bdr w:val="none" w:sz="0" w:space="0" w:color="auto" w:frame="1"/>
          <w:shd w:val="clear" w:color="auto" w:fill="FFFFFF"/>
        </w:rPr>
        <w:t>&gt;</w:t>
      </w:r>
      <w:r w:rsidRPr="00282EAB">
        <w:rPr>
          <w:rFonts w:ascii="Segoe UI" w:hAnsi="Segoe UI" w:cs="Segoe UI"/>
          <w:color w:val="4472C4" w:themeColor="accent1"/>
          <w:sz w:val="23"/>
          <w:szCs w:val="23"/>
          <w:bdr w:val="none" w:sz="0" w:space="0" w:color="auto" w:frame="1"/>
        </w:rPr>
        <w:t> </w:t>
      </w:r>
    </w:p>
    <w:p w14:paraId="621A2838" w14:textId="581A3B22" w:rsidR="002D6A8F" w:rsidRDefault="00186C5E" w:rsidP="002D6A8F">
      <w:pPr>
        <w:pStyle w:val="NormalWeb"/>
        <w:shd w:val="clear" w:color="auto" w:fill="FFFFFF"/>
        <w:spacing w:before="0" w:after="0"/>
        <w:textAlignment w:val="baseline"/>
        <w:rPr>
          <w:rFonts w:ascii="Calibri" w:hAnsi="Calibri" w:cs="Calibri"/>
          <w:color w:val="0C882A"/>
          <w:sz w:val="22"/>
          <w:szCs w:val="22"/>
          <w:bdr w:val="none" w:sz="0" w:space="0" w:color="auto" w:frame="1"/>
          <w:shd w:val="clear" w:color="auto" w:fill="FFFFFF"/>
          <w:lang w:val="en-US"/>
        </w:rPr>
      </w:pPr>
      <w:r w:rsidRPr="00282EAB">
        <w:rPr>
          <w:rFonts w:ascii="Segoe UI" w:hAnsi="Segoe UI" w:cs="Segoe UI"/>
          <w:noProof/>
          <w:color w:val="4472C4" w:themeColor="accent1"/>
          <w:sz w:val="23"/>
          <w:szCs w:val="23"/>
          <w:lang w:val="en-US"/>
        </w:rPr>
        <mc:AlternateContent>
          <mc:Choice Requires="wps">
            <w:drawing>
              <wp:anchor distT="45720" distB="45720" distL="114300" distR="114300" simplePos="0" relativeHeight="251658243" behindDoc="0" locked="0" layoutInCell="1" allowOverlap="1" wp14:anchorId="70D7676D" wp14:editId="2EF87707">
                <wp:simplePos x="0" y="0"/>
                <wp:positionH relativeFrom="margin">
                  <wp:align>center</wp:align>
                </wp:positionH>
                <wp:positionV relativeFrom="paragraph">
                  <wp:posOffset>443230</wp:posOffset>
                </wp:positionV>
                <wp:extent cx="6696075" cy="1419225"/>
                <wp:effectExtent l="0" t="0" r="28575" b="28575"/>
                <wp:wrapTopAndBottom/>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6075" cy="1419225"/>
                        </a:xfrm>
                        <a:prstGeom prst="rect">
                          <a:avLst/>
                        </a:prstGeom>
                        <a:solidFill>
                          <a:srgbClr val="FFFFFF"/>
                        </a:solidFill>
                        <a:ln w="9525">
                          <a:solidFill>
                            <a:srgbClr val="000000"/>
                          </a:solidFill>
                          <a:miter lim="800000"/>
                          <a:headEnd/>
                          <a:tailEnd/>
                        </a:ln>
                      </wps:spPr>
                      <wps:txbx>
                        <w:txbxContent>
                          <w:p w14:paraId="015D4B82" w14:textId="3ADCE36A" w:rsidR="00186C5E" w:rsidRPr="00282EAB" w:rsidRDefault="00186C5E" w:rsidP="00186C5E">
                            <w:pPr>
                              <w:pStyle w:val="NormalWeb"/>
                              <w:shd w:val="clear" w:color="auto" w:fill="FFFFFF"/>
                              <w:spacing w:before="0" w:after="0"/>
                              <w:textAlignment w:val="baseline"/>
                              <w:rPr>
                                <w:rFonts w:ascii="Courier New" w:hAnsi="Courier New" w:cs="Courier New"/>
                                <w:color w:val="4472C4" w:themeColor="accent1"/>
                                <w:sz w:val="20"/>
                                <w:szCs w:val="20"/>
                                <w:lang w:val="en-US"/>
                              </w:rPr>
                            </w:pPr>
                            <w:r w:rsidRPr="00282EAB">
                              <w:rPr>
                                <w:rFonts w:ascii="Courier New" w:hAnsi="Courier New" w:cs="Courier New"/>
                                <w:color w:val="4472C4" w:themeColor="accent1"/>
                                <w:sz w:val="18"/>
                                <w:szCs w:val="18"/>
                                <w:bdr w:val="none" w:sz="0" w:space="0" w:color="auto" w:frame="1"/>
                                <w:shd w:val="clear" w:color="auto" w:fill="FFFFFF"/>
                                <w:lang w:val="en-US"/>
                              </w:rPr>
                              <w:t>if( MSVC )  set_property( SOURCE post_filter_nn.cpp APPEND PROPERTY COMPILE_FLAGS "/arch:AVX2 -DNDEBUG=1 ")</w:t>
                            </w:r>
                          </w:p>
                          <w:p w14:paraId="73267292" w14:textId="77777777" w:rsidR="00186C5E" w:rsidRPr="00282EAB" w:rsidRDefault="00186C5E" w:rsidP="00186C5E">
                            <w:pPr>
                              <w:pStyle w:val="NormalWeb"/>
                              <w:shd w:val="clear" w:color="auto" w:fill="FFFFFF"/>
                              <w:spacing w:before="0" w:after="0"/>
                              <w:textAlignment w:val="baseline"/>
                              <w:rPr>
                                <w:rFonts w:ascii="Courier New" w:hAnsi="Courier New" w:cs="Courier New"/>
                                <w:color w:val="4472C4" w:themeColor="accent1"/>
                                <w:sz w:val="20"/>
                                <w:szCs w:val="20"/>
                                <w:lang w:val="en-US"/>
                              </w:rPr>
                            </w:pPr>
                            <w:r w:rsidRPr="00282EAB">
                              <w:rPr>
                                <w:rFonts w:ascii="Courier New" w:hAnsi="Courier New" w:cs="Courier New"/>
                                <w:color w:val="4472C4" w:themeColor="accent1"/>
                                <w:sz w:val="18"/>
                                <w:szCs w:val="18"/>
                                <w:bdr w:val="none" w:sz="0" w:space="0" w:color="auto" w:frame="1"/>
                                <w:shd w:val="clear" w:color="auto" w:fill="FFFFFF"/>
                                <w:lang w:val="en-US"/>
                              </w:rPr>
                              <w:t>elseif( UNIX OR MINGW )</w:t>
                            </w:r>
                          </w:p>
                          <w:p w14:paraId="25063BA9" w14:textId="77777777" w:rsidR="00186C5E" w:rsidRPr="00282EAB" w:rsidRDefault="00186C5E" w:rsidP="00186C5E">
                            <w:pPr>
                              <w:pStyle w:val="NormalWeb"/>
                              <w:shd w:val="clear" w:color="auto" w:fill="FFFFFF"/>
                              <w:spacing w:before="0" w:after="0"/>
                              <w:textAlignment w:val="baseline"/>
                              <w:rPr>
                                <w:rFonts w:ascii="Courier New" w:hAnsi="Courier New" w:cs="Courier New"/>
                                <w:color w:val="4472C4" w:themeColor="accent1"/>
                                <w:sz w:val="20"/>
                                <w:szCs w:val="20"/>
                                <w:lang w:val="en-US"/>
                              </w:rPr>
                            </w:pPr>
                            <w:r w:rsidRPr="00282EAB">
                              <w:rPr>
                                <w:rFonts w:ascii="Courier New" w:hAnsi="Courier New" w:cs="Courier New"/>
                                <w:color w:val="4472C4" w:themeColor="accent1"/>
                                <w:sz w:val="18"/>
                                <w:szCs w:val="18"/>
                                <w:bdr w:val="none" w:sz="0" w:space="0" w:color="auto" w:frame="1"/>
                                <w:shd w:val="clear" w:color="auto" w:fill="FFFFFF"/>
                                <w:lang w:val="en-US"/>
                              </w:rPr>
                              <w:t>  set_property( SOURCE post_filter_nn.cpp APPEND PROPERTY COMPILE_FLAGS " -ffast-math -Wall -fstrict-aliasing -DNDEBUG=1 -mavx2")</w:t>
                            </w:r>
                          </w:p>
                          <w:p w14:paraId="363B3A21" w14:textId="362C767E" w:rsidR="00EF4E82" w:rsidRPr="00282EAB" w:rsidRDefault="00186C5E" w:rsidP="00ED4D26">
                            <w:pPr>
                              <w:pStyle w:val="NormalWeb"/>
                              <w:shd w:val="clear" w:color="auto" w:fill="FFFFFF"/>
                              <w:spacing w:before="0" w:after="0"/>
                              <w:textAlignment w:val="baseline"/>
                              <w:rPr>
                                <w:rFonts w:ascii="Courier New" w:hAnsi="Courier New" w:cs="Courier New"/>
                                <w:color w:val="4472C4" w:themeColor="accent1"/>
                                <w:sz w:val="18"/>
                                <w:szCs w:val="16"/>
                              </w:rPr>
                            </w:pPr>
                            <w:r w:rsidRPr="00282EAB">
                              <w:rPr>
                                <w:rFonts w:ascii="Courier New" w:hAnsi="Courier New" w:cs="Courier New"/>
                                <w:color w:val="4472C4" w:themeColor="accent1"/>
                                <w:sz w:val="18"/>
                                <w:szCs w:val="18"/>
                                <w:bdr w:val="none" w:sz="0" w:space="0" w:color="auto" w:frame="1"/>
                                <w:shd w:val="clear" w:color="auto" w:fill="FFFFFF"/>
                                <w:lang w:val="en-US"/>
                              </w:rPr>
                              <w:t>endif()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D7676D" id="_x0000_s1028" type="#_x0000_t202" style="position:absolute;margin-left:0;margin-top:34.9pt;width:527.25pt;height:111.75pt;z-index:251658243;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">
                <v:textbox>
                  <w:txbxContent>
                    <w:p w14:paraId="015D4B82" w14:textId="3ADCE36A" w:rsidR="00186C5E" w:rsidRPr="00282EAB" w:rsidRDefault="00186C5E" w:rsidP="00186C5E">
                      <w:pPr>
                        <w:pStyle w:val="NormalWeb"/>
                        <w:shd w:val="clear" w:color="auto" w:fill="FFFFFF"/>
                        <w:spacing w:before="0" w:after="0"/>
                        <w:textAlignment w:val="baseline"/>
                        <w:rPr>
                          <w:rFonts w:ascii="Courier New" w:hAnsi="Courier New" w:cs="Courier New"/>
                          <w:color w:val="4472C4" w:themeColor="accent1"/>
                          <w:sz w:val="20"/>
                          <w:szCs w:val="20"/>
                          <w:lang w:val="en-US"/>
                        </w:rPr>
                      </w:pPr>
                      <w:r w:rsidRPr="00282EAB">
                        <w:rPr>
                          <w:rFonts w:ascii="Courier New" w:hAnsi="Courier New" w:cs="Courier New"/>
                          <w:color w:val="4472C4" w:themeColor="accent1"/>
                          <w:sz w:val="18"/>
                          <w:szCs w:val="18"/>
                          <w:bdr w:val="none" w:sz="0" w:space="0" w:color="auto" w:frame="1"/>
                          <w:shd w:val="clear" w:color="auto" w:fill="FFFFFF"/>
                          <w:lang w:val="en-US"/>
                        </w:rPr>
                        <w:t>if( MSVC )  set_property( SOURCE post_filter_nn.cpp APPEND PROPERTY COMPILE_FLAGS "/arch:AVX2 -DNDEBUG=1 ")</w:t>
                      </w:r>
                    </w:p>
                    <w:p w14:paraId="73267292" w14:textId="77777777" w:rsidR="00186C5E" w:rsidRPr="00282EAB" w:rsidRDefault="00186C5E" w:rsidP="00186C5E">
                      <w:pPr>
                        <w:pStyle w:val="NormalWeb"/>
                        <w:shd w:val="clear" w:color="auto" w:fill="FFFFFF"/>
                        <w:spacing w:before="0" w:after="0"/>
                        <w:textAlignment w:val="baseline"/>
                        <w:rPr>
                          <w:rFonts w:ascii="Courier New" w:hAnsi="Courier New" w:cs="Courier New"/>
                          <w:color w:val="4472C4" w:themeColor="accent1"/>
                          <w:sz w:val="20"/>
                          <w:szCs w:val="20"/>
                          <w:lang w:val="en-US"/>
                        </w:rPr>
                      </w:pPr>
                      <w:r w:rsidRPr="00282EAB">
                        <w:rPr>
                          <w:rFonts w:ascii="Courier New" w:hAnsi="Courier New" w:cs="Courier New"/>
                          <w:color w:val="4472C4" w:themeColor="accent1"/>
                          <w:sz w:val="18"/>
                          <w:szCs w:val="18"/>
                          <w:bdr w:val="none" w:sz="0" w:space="0" w:color="auto" w:frame="1"/>
                          <w:shd w:val="clear" w:color="auto" w:fill="FFFFFF"/>
                          <w:lang w:val="en-US"/>
                        </w:rPr>
                        <w:t>elseif( UNIX OR MINGW )</w:t>
                      </w:r>
                    </w:p>
                    <w:p w14:paraId="25063BA9" w14:textId="77777777" w:rsidR="00186C5E" w:rsidRPr="00282EAB" w:rsidRDefault="00186C5E" w:rsidP="00186C5E">
                      <w:pPr>
                        <w:pStyle w:val="NormalWeb"/>
                        <w:shd w:val="clear" w:color="auto" w:fill="FFFFFF"/>
                        <w:spacing w:before="0" w:after="0"/>
                        <w:textAlignment w:val="baseline"/>
                        <w:rPr>
                          <w:rFonts w:ascii="Courier New" w:hAnsi="Courier New" w:cs="Courier New"/>
                          <w:color w:val="4472C4" w:themeColor="accent1"/>
                          <w:sz w:val="20"/>
                          <w:szCs w:val="20"/>
                          <w:lang w:val="en-US"/>
                        </w:rPr>
                      </w:pPr>
                      <w:r w:rsidRPr="00282EAB">
                        <w:rPr>
                          <w:rFonts w:ascii="Courier New" w:hAnsi="Courier New" w:cs="Courier New"/>
                          <w:color w:val="4472C4" w:themeColor="accent1"/>
                          <w:sz w:val="18"/>
                          <w:szCs w:val="18"/>
                          <w:bdr w:val="none" w:sz="0" w:space="0" w:color="auto" w:frame="1"/>
                          <w:shd w:val="clear" w:color="auto" w:fill="FFFFFF"/>
                          <w:lang w:val="en-US"/>
                        </w:rPr>
                        <w:t>  set_property( SOURCE post_filter_nn.cpp APPEND PROPERTY COMPILE_FLAGS " -ffast-math -Wall -fstrict-aliasing -DNDEBUG=1 -mavx2")</w:t>
                      </w:r>
                    </w:p>
                    <w:p w14:paraId="363B3A21" w14:textId="362C767E" w:rsidR="00EF4E82" w:rsidRPr="00282EAB" w:rsidRDefault="00186C5E" w:rsidP="00ED4D26">
                      <w:pPr>
                        <w:pStyle w:val="NormalWeb"/>
                        <w:shd w:val="clear" w:color="auto" w:fill="FFFFFF"/>
                        <w:spacing w:before="0" w:after="0"/>
                        <w:textAlignment w:val="baseline"/>
                        <w:rPr>
                          <w:rFonts w:ascii="Courier New" w:hAnsi="Courier New" w:cs="Courier New"/>
                          <w:color w:val="4472C4" w:themeColor="accent1"/>
                          <w:sz w:val="18"/>
                          <w:szCs w:val="16"/>
                        </w:rPr>
                      </w:pPr>
                      <w:r w:rsidRPr="00282EAB">
                        <w:rPr>
                          <w:rFonts w:ascii="Courier New" w:hAnsi="Courier New" w:cs="Courier New"/>
                          <w:color w:val="4472C4" w:themeColor="accent1"/>
                          <w:sz w:val="18"/>
                          <w:szCs w:val="18"/>
                          <w:bdr w:val="none" w:sz="0" w:space="0" w:color="auto" w:frame="1"/>
                          <w:shd w:val="clear" w:color="auto" w:fill="FFFFFF"/>
                          <w:lang w:val="en-US"/>
                        </w:rPr>
                        <w:t>endif()</w:t>
                      </w:r>
                    </w:p>
                  </w:txbxContent>
                </v:textbox>
                <w10:wrap type="topAndBottom" anchorx="margin"/>
              </v:shape>
            </w:pict>
          </mc:Fallback>
        </mc:AlternateContent>
      </w:r>
      <w:r w:rsidR="002D6A8F" w:rsidRPr="00282EAB">
        <w:rPr>
          <w:rFonts w:ascii="Calibri" w:hAnsi="Calibri" w:cs="Calibri"/>
          <w:color w:val="4472C4" w:themeColor="accent1"/>
          <w:sz w:val="22"/>
          <w:szCs w:val="22"/>
          <w:bdr w:val="none" w:sz="0" w:space="0" w:color="auto" w:frame="1"/>
          <w:shd w:val="clear" w:color="auto" w:fill="FFFFFF"/>
          <w:lang w:val="en-US"/>
        </w:rPr>
        <w:t>Then in the CMakeLists.txt, you just add the special flags for this file:</w:t>
      </w:r>
    </w:p>
    <w:p w14:paraId="0091F4C3" w14:textId="77777777" w:rsidR="002D6A8F" w:rsidRPr="00186C5E" w:rsidRDefault="002D6A8F" w:rsidP="002D6A8F">
      <w:pPr>
        <w:pStyle w:val="NormalWeb"/>
        <w:shd w:val="clear" w:color="auto" w:fill="FFFFFF"/>
        <w:spacing w:before="0" w:after="0" w:afterAutospacing="0"/>
        <w:textAlignment w:val="baseline"/>
        <w:rPr>
          <w:rFonts w:ascii="Segoe UI" w:hAnsi="Segoe UI" w:cs="Segoe UI"/>
          <w:color w:val="201F1E"/>
          <w:sz w:val="23"/>
          <w:szCs w:val="23"/>
          <w:lang w:val="en-US"/>
        </w:rPr>
      </w:pPr>
      <w:r>
        <w:rPr>
          <w:rFonts w:ascii="Calibri" w:hAnsi="Calibri" w:cs="Calibri"/>
          <w:color w:val="000000"/>
          <w:sz w:val="23"/>
          <w:szCs w:val="23"/>
          <w:bdr w:val="none" w:sz="0" w:space="0" w:color="auto" w:frame="1"/>
          <w:lang w:val="en-US"/>
        </w:rPr>
        <w:t> </w:t>
      </w:r>
    </w:p>
    <w:p w14:paraId="7A677D5B" w14:textId="77777777" w:rsidR="002D6A8F" w:rsidRDefault="002D6A8F" w:rsidP="006524F9">
      <w:pPr>
        <w:pStyle w:val="Heading2"/>
        <w:rPr>
          <w:rFonts w:ascii="Segoe UI" w:hAnsi="Segoe UI" w:cs="Segoe UI"/>
        </w:rPr>
      </w:pPr>
      <w:r>
        <w:rPr>
          <w:bdr w:val="none" w:sz="0" w:space="0" w:color="auto" w:frame="1"/>
        </w:rPr>
        <w:t>Quantization</w:t>
      </w:r>
    </w:p>
    <w:p w14:paraId="43D45D08" w14:textId="77777777" w:rsidR="00F3346A" w:rsidRPr="002538F2" w:rsidRDefault="002D6A8F" w:rsidP="00F3346A">
      <w:pPr>
        <w:pStyle w:val="ListParagraph"/>
        <w:numPr>
          <w:ilvl w:val="0"/>
          <w:numId w:val="37"/>
        </w:numPr>
        <w:rPr>
          <w:rFonts w:ascii="Segoe UI" w:hAnsi="Segoe UI" w:cs="Segoe UI"/>
          <w:i/>
          <w:iCs/>
          <w:color w:val="201F1E"/>
          <w:sz w:val="23"/>
          <w:szCs w:val="23"/>
        </w:rPr>
      </w:pPr>
      <w:r w:rsidRPr="002538F2">
        <w:rPr>
          <w:i/>
          <w:iCs/>
          <w:bdr w:val="none" w:sz="0" w:space="0" w:color="auto" w:frame="1"/>
        </w:rPr>
        <w:t xml:space="preserve">How to quantize the FP32 model to INT16 model? Is there any specific command based on ONNX, </w:t>
      </w:r>
      <w:proofErr w:type="spellStart"/>
      <w:r w:rsidRPr="002538F2">
        <w:rPr>
          <w:i/>
          <w:iCs/>
          <w:bdr w:val="none" w:sz="0" w:space="0" w:color="auto" w:frame="1"/>
        </w:rPr>
        <w:t>Tensorflow</w:t>
      </w:r>
      <w:proofErr w:type="spellEnd"/>
      <w:r w:rsidRPr="002538F2">
        <w:rPr>
          <w:i/>
          <w:iCs/>
          <w:bdr w:val="none" w:sz="0" w:space="0" w:color="auto" w:frame="1"/>
        </w:rPr>
        <w:t xml:space="preserve"> or </w:t>
      </w:r>
      <w:proofErr w:type="spellStart"/>
      <w:r w:rsidRPr="002538F2">
        <w:rPr>
          <w:i/>
          <w:iCs/>
          <w:bdr w:val="none" w:sz="0" w:space="0" w:color="auto" w:frame="1"/>
        </w:rPr>
        <w:t>Pytorch</w:t>
      </w:r>
      <w:proofErr w:type="spellEnd"/>
      <w:r w:rsidRPr="002538F2">
        <w:rPr>
          <w:i/>
          <w:iCs/>
          <w:bdr w:val="none" w:sz="0" w:space="0" w:color="auto" w:frame="1"/>
        </w:rPr>
        <w:t xml:space="preserve"> or guidance to finish this process?</w:t>
      </w:r>
    </w:p>
    <w:p w14:paraId="5B4D9207" w14:textId="7220170B" w:rsidR="00F3346A" w:rsidRPr="002538F2" w:rsidRDefault="002D6A8F" w:rsidP="00F3346A">
      <w:pPr>
        <w:pStyle w:val="ListParagraph"/>
        <w:numPr>
          <w:ilvl w:val="0"/>
          <w:numId w:val="37"/>
        </w:numPr>
        <w:rPr>
          <w:rFonts w:ascii="Segoe UI" w:hAnsi="Segoe UI" w:cs="Segoe UI"/>
          <w:i/>
          <w:iCs/>
          <w:color w:val="201F1E"/>
          <w:sz w:val="23"/>
          <w:szCs w:val="23"/>
        </w:rPr>
      </w:pPr>
      <w:r w:rsidRPr="002538F2">
        <w:rPr>
          <w:rFonts w:ascii="Calibri" w:hAnsi="Calibri" w:cs="Calibri"/>
          <w:i/>
          <w:iCs/>
          <w:color w:val="000000"/>
          <w:szCs w:val="22"/>
          <w:bdr w:val="none" w:sz="0" w:space="0" w:color="auto" w:frame="1"/>
        </w:rPr>
        <w:t xml:space="preserve">Compared </w:t>
      </w:r>
      <w:proofErr w:type="gramStart"/>
      <w:r w:rsidRPr="002538F2">
        <w:rPr>
          <w:rFonts w:ascii="Calibri" w:hAnsi="Calibri" w:cs="Calibri"/>
          <w:i/>
          <w:iCs/>
          <w:color w:val="000000"/>
          <w:szCs w:val="22"/>
          <w:bdr w:val="none" w:sz="0" w:space="0" w:color="auto" w:frame="1"/>
        </w:rPr>
        <w:t>with  the</w:t>
      </w:r>
      <w:proofErr w:type="gramEnd"/>
      <w:r w:rsidRPr="002538F2">
        <w:rPr>
          <w:rFonts w:ascii="Calibri" w:hAnsi="Calibri" w:cs="Calibri"/>
          <w:i/>
          <w:iCs/>
          <w:color w:val="000000"/>
          <w:szCs w:val="22"/>
          <w:bdr w:val="none" w:sz="0" w:space="0" w:color="auto" w:frame="1"/>
        </w:rPr>
        <w:t xml:space="preserve"> FP32 </w:t>
      </w:r>
      <w:r w:rsidRPr="002538F2">
        <w:rPr>
          <w:rStyle w:val="markwkqwzdwn4"/>
          <w:rFonts w:ascii="Calibri" w:hAnsi="Calibri" w:cs="Calibri"/>
          <w:i/>
          <w:iCs/>
          <w:color w:val="000000"/>
          <w:szCs w:val="22"/>
          <w:bdr w:val="none" w:sz="0" w:space="0" w:color="auto" w:frame="1"/>
        </w:rPr>
        <w:t>SADL</w:t>
      </w:r>
      <w:r w:rsidRPr="002538F2">
        <w:rPr>
          <w:rFonts w:ascii="Calibri" w:hAnsi="Calibri" w:cs="Calibri"/>
          <w:i/>
          <w:iCs/>
          <w:color w:val="000000"/>
          <w:szCs w:val="22"/>
          <w:bdr w:val="none" w:sz="0" w:space="0" w:color="auto" w:frame="1"/>
        </w:rPr>
        <w:t> implementation, is the main difference the precision (FP32 or INT16) of model parameters?</w:t>
      </w:r>
    </w:p>
    <w:p w14:paraId="21079DEA" w14:textId="0243022D" w:rsidR="002D6A8F" w:rsidRPr="002538F2" w:rsidRDefault="002D6A8F" w:rsidP="00F3346A">
      <w:pPr>
        <w:pStyle w:val="ListParagraph"/>
        <w:numPr>
          <w:ilvl w:val="0"/>
          <w:numId w:val="37"/>
        </w:numPr>
        <w:rPr>
          <w:rFonts w:ascii="Segoe UI" w:hAnsi="Segoe UI" w:cs="Segoe UI"/>
          <w:i/>
          <w:iCs/>
          <w:color w:val="201F1E"/>
          <w:sz w:val="23"/>
          <w:szCs w:val="23"/>
        </w:rPr>
      </w:pPr>
      <w:r w:rsidRPr="002538F2">
        <w:rPr>
          <w:rFonts w:ascii="Calibri" w:hAnsi="Calibri" w:cs="Calibri"/>
          <w:i/>
          <w:iCs/>
          <w:color w:val="000000"/>
          <w:szCs w:val="22"/>
          <w:bdr w:val="none" w:sz="0" w:space="0" w:color="auto" w:frame="1"/>
        </w:rPr>
        <w:t>As for the INT16 </w:t>
      </w:r>
      <w:r w:rsidRPr="002538F2">
        <w:rPr>
          <w:rStyle w:val="markwkqwzdwn4"/>
          <w:rFonts w:ascii="Calibri" w:hAnsi="Calibri" w:cs="Calibri"/>
          <w:i/>
          <w:iCs/>
          <w:color w:val="000000"/>
          <w:szCs w:val="22"/>
          <w:bdr w:val="none" w:sz="0" w:space="0" w:color="auto" w:frame="1"/>
        </w:rPr>
        <w:t>SADL</w:t>
      </w:r>
      <w:r w:rsidRPr="002538F2">
        <w:rPr>
          <w:rFonts w:ascii="Calibri" w:hAnsi="Calibri" w:cs="Calibri"/>
          <w:i/>
          <w:iCs/>
          <w:color w:val="000000"/>
          <w:szCs w:val="22"/>
          <w:bdr w:val="none" w:sz="0" w:space="0" w:color="auto" w:frame="1"/>
        </w:rPr>
        <w:t> implementation, should the input also be adjusted to integer? On my side, all the input samples have been normalized into the range 0~1 in the training process of FP32 model.</w:t>
      </w:r>
    </w:p>
    <w:p w14:paraId="3C41DC65" w14:textId="7BF92135" w:rsidR="002D6A8F" w:rsidRPr="00282EAB" w:rsidRDefault="002D6A8F" w:rsidP="3BFE0C23">
      <w:pPr>
        <w:pStyle w:val="NormalWeb"/>
        <w:shd w:val="clear" w:color="auto" w:fill="FFFFFF" w:themeFill="background1"/>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&gt; For quantization, it really depends on your model. In our experiments direct quantization (</w:t>
      </w:r>
      <w:proofErr w:type="gramStart"/>
      <w:r w:rsidRPr="00282EAB">
        <w:rPr>
          <w:rFonts w:ascii="Calibri" w:eastAsia="SimSun" w:hAnsi="Calibri" w:cs="Calibri"/>
          <w:color w:val="4472C4" w:themeColor="accent1"/>
          <w:bdr w:val="none" w:sz="0" w:space="0" w:color="auto" w:frame="1"/>
          <w:lang w:val="en-US"/>
        </w:rPr>
        <w:t>i.e.</w:t>
      </w:r>
      <w:proofErr w:type="gramEnd"/>
      <w:r w:rsidRPr="00282EAB">
        <w:rPr>
          <w:rFonts w:ascii="Calibri" w:eastAsia="SimSun" w:hAnsi="Calibri" w:cs="Calibri"/>
          <w:color w:val="4472C4" w:themeColor="accent1"/>
          <w:bdr w:val="none" w:sz="0" w:space="0" w:color="auto" w:frame="1"/>
          <w:lang w:val="en-US"/>
        </w:rPr>
        <w:t xml:space="preserve"> no fine tuning on quantized weights) was OK for all our models but it really depends on how error accumulates. Direct quantization is quite straightforward: each layer needs to be quantized with an appropriate quantizer and no retraining is necessary.</w:t>
      </w:r>
    </w:p>
    <w:p w14:paraId="45B0E5FC" w14:textId="3CADDCC5"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For quantization with retraining, many frameworks exist out there.</w:t>
      </w:r>
      <w:r w:rsidR="00DF614B" w:rsidRPr="00282EAB">
        <w:rPr>
          <w:rFonts w:ascii="Calibri" w:eastAsia="SimSun" w:hAnsi="Calibri" w:cs="Calibri"/>
          <w:color w:val="4472C4" w:themeColor="accent1"/>
          <w:bdr w:val="none" w:sz="0" w:space="0" w:color="auto" w:frame="1"/>
          <w:lang w:val="en-US"/>
        </w:rPr>
        <w:t xml:space="preserve"> It can also be done by adding quantization layers inside the original network.</w:t>
      </w:r>
    </w:p>
    <w:p w14:paraId="2E73BF7A" w14:textId="77777777"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A point to be noted: for efficiency reasons, </w:t>
      </w:r>
      <w:r w:rsidRPr="00282EAB">
        <w:rPr>
          <w:rStyle w:val="markwkqwzdwn4"/>
          <w:rFonts w:ascii="Calibri" w:eastAsia="SimSun" w:hAnsi="Calibri" w:cs="Calibri"/>
          <w:color w:val="4472C4" w:themeColor="accent1"/>
          <w:bdr w:val="none" w:sz="0" w:space="0" w:color="auto" w:frame="1"/>
          <w:lang w:val="en-US"/>
        </w:rPr>
        <w:t>SADL</w:t>
      </w:r>
      <w:r w:rsidRPr="00282EAB">
        <w:rPr>
          <w:rFonts w:ascii="Calibri" w:eastAsia="SimSun" w:hAnsi="Calibri" w:cs="Calibri"/>
          <w:color w:val="4472C4" w:themeColor="accent1"/>
          <w:bdr w:val="none" w:sz="0" w:space="0" w:color="auto" w:frame="1"/>
          <w:lang w:val="en-US"/>
        </w:rPr>
        <w:t> only use power of 2 quantizer without re-centering.</w:t>
      </w:r>
    </w:p>
    <w:p w14:paraId="29857760" w14:textId="77777777"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 xml:space="preserve">It means that </w:t>
      </w:r>
      <w:proofErr w:type="spellStart"/>
      <w:r w:rsidRPr="00282EAB">
        <w:rPr>
          <w:rFonts w:ascii="Calibri" w:eastAsia="SimSun" w:hAnsi="Calibri" w:cs="Calibri"/>
          <w:color w:val="4472C4" w:themeColor="accent1"/>
          <w:bdr w:val="none" w:sz="0" w:space="0" w:color="auto" w:frame="1"/>
          <w:lang w:val="en-US"/>
        </w:rPr>
        <w:t>i</w:t>
      </w:r>
      <w:proofErr w:type="spellEnd"/>
      <w:r w:rsidRPr="00282EAB">
        <w:rPr>
          <w:rFonts w:ascii="Calibri" w:eastAsia="SimSun" w:hAnsi="Calibri" w:cs="Calibri"/>
          <w:color w:val="4472C4" w:themeColor="accent1"/>
          <w:bdr w:val="none" w:sz="0" w:space="0" w:color="auto" w:frame="1"/>
          <w:lang w:val="en-US"/>
        </w:rPr>
        <w:t xml:space="preserve">=[x*(1&lt;&lt;q)], where x is the original </w:t>
      </w:r>
      <w:proofErr w:type="gramStart"/>
      <w:r w:rsidRPr="00282EAB">
        <w:rPr>
          <w:rFonts w:ascii="Calibri" w:eastAsia="SimSun" w:hAnsi="Calibri" w:cs="Calibri"/>
          <w:color w:val="4472C4" w:themeColor="accent1"/>
          <w:bdr w:val="none" w:sz="0" w:space="0" w:color="auto" w:frame="1"/>
          <w:lang w:val="en-US"/>
        </w:rPr>
        <w:t>floating point</w:t>
      </w:r>
      <w:proofErr w:type="gramEnd"/>
      <w:r w:rsidRPr="00282EAB">
        <w:rPr>
          <w:rFonts w:ascii="Calibri" w:eastAsia="SimSun" w:hAnsi="Calibri" w:cs="Calibri"/>
          <w:color w:val="4472C4" w:themeColor="accent1"/>
          <w:bdr w:val="none" w:sz="0" w:space="0" w:color="auto" w:frame="1"/>
          <w:lang w:val="en-US"/>
        </w:rPr>
        <w:t xml:space="preserve"> value and </w:t>
      </w:r>
      <w:proofErr w:type="spellStart"/>
      <w:r w:rsidRPr="00282EAB">
        <w:rPr>
          <w:rFonts w:ascii="Calibri" w:eastAsia="SimSun" w:hAnsi="Calibri" w:cs="Calibri"/>
          <w:color w:val="4472C4" w:themeColor="accent1"/>
          <w:bdr w:val="none" w:sz="0" w:space="0" w:color="auto" w:frame="1"/>
          <w:lang w:val="en-US"/>
        </w:rPr>
        <w:t>i</w:t>
      </w:r>
      <w:proofErr w:type="spellEnd"/>
      <w:r w:rsidRPr="00282EAB">
        <w:rPr>
          <w:rFonts w:ascii="Calibri" w:eastAsia="SimSun" w:hAnsi="Calibri" w:cs="Calibri"/>
          <w:color w:val="4472C4" w:themeColor="accent1"/>
          <w:bdr w:val="none" w:sz="0" w:space="0" w:color="auto" w:frame="1"/>
          <w:lang w:val="en-US"/>
        </w:rPr>
        <w:t xml:space="preserve"> the quantized value.</w:t>
      </w:r>
    </w:p>
    <w:p w14:paraId="00415F5E" w14:textId="175589FE"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lastRenderedPageBreak/>
        <w:t xml:space="preserve">In many frameworks, they use more complex quantization: </w:t>
      </w:r>
      <w:proofErr w:type="spellStart"/>
      <w:r w:rsidRPr="00282EAB">
        <w:rPr>
          <w:rFonts w:ascii="Calibri" w:eastAsia="SimSun" w:hAnsi="Calibri" w:cs="Calibri"/>
          <w:color w:val="4472C4" w:themeColor="accent1"/>
          <w:bdr w:val="none" w:sz="0" w:space="0" w:color="auto" w:frame="1"/>
          <w:lang w:val="en-US"/>
        </w:rPr>
        <w:t>i</w:t>
      </w:r>
      <w:proofErr w:type="spellEnd"/>
      <w:proofErr w:type="gramStart"/>
      <w:r w:rsidRPr="00282EAB">
        <w:rPr>
          <w:rFonts w:ascii="Calibri" w:eastAsia="SimSun" w:hAnsi="Calibri" w:cs="Calibri"/>
          <w:color w:val="4472C4" w:themeColor="accent1"/>
          <w:bdr w:val="none" w:sz="0" w:space="0" w:color="auto" w:frame="1"/>
          <w:lang w:val="en-US"/>
        </w:rPr>
        <w:t>=[</w:t>
      </w:r>
      <w:proofErr w:type="gramEnd"/>
      <w:r w:rsidRPr="00282EAB">
        <w:rPr>
          <w:rFonts w:ascii="Calibri" w:eastAsia="SimSun" w:hAnsi="Calibri" w:cs="Calibri"/>
          <w:color w:val="4472C4" w:themeColor="accent1"/>
          <w:bdr w:val="none" w:sz="0" w:space="0" w:color="auto" w:frame="1"/>
          <w:lang w:val="en-US"/>
        </w:rPr>
        <w:t xml:space="preserve"> (</w:t>
      </w:r>
      <w:proofErr w:type="spellStart"/>
      <w:r w:rsidRPr="00282EAB">
        <w:rPr>
          <w:rFonts w:ascii="Calibri" w:eastAsia="SimSun" w:hAnsi="Calibri" w:cs="Calibri"/>
          <w:color w:val="4472C4" w:themeColor="accent1"/>
          <w:bdr w:val="none" w:sz="0" w:space="0" w:color="auto" w:frame="1"/>
          <w:lang w:val="en-US"/>
        </w:rPr>
        <w:t>x-c</w:t>
      </w:r>
      <w:proofErr w:type="spellEnd"/>
      <w:r w:rsidRPr="00282EAB">
        <w:rPr>
          <w:rFonts w:ascii="Calibri" w:eastAsia="SimSun" w:hAnsi="Calibri" w:cs="Calibri"/>
          <w:color w:val="4472C4" w:themeColor="accent1"/>
          <w:bdr w:val="none" w:sz="0" w:space="0" w:color="auto" w:frame="1"/>
          <w:lang w:val="en-US"/>
        </w:rPr>
        <w:t>) * s ] where c is a recentering value and s the scale</w:t>
      </w:r>
      <w:r w:rsidR="00CD6507" w:rsidRPr="00282EAB">
        <w:rPr>
          <w:rFonts w:ascii="Calibri" w:eastAsia="SimSun" w:hAnsi="Calibri" w:cs="Calibri"/>
          <w:color w:val="4472C4" w:themeColor="accent1"/>
          <w:bdr w:val="none" w:sz="0" w:space="0" w:color="auto" w:frame="1"/>
          <w:lang w:val="en-US"/>
        </w:rPr>
        <w:t>, but it then requires division for implementation.</w:t>
      </w:r>
    </w:p>
    <w:p w14:paraId="66F4432E" w14:textId="77777777" w:rsidR="002D6A8F" w:rsidRPr="00D271A7"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D271A7">
        <w:rPr>
          <w:rFonts w:ascii="SimSun" w:eastAsia="SimSun" w:hAnsi="SimSun" w:cs="Segoe UI" w:hint="eastAsia"/>
          <w:color w:val="000000"/>
          <w:bdr w:val="none" w:sz="0" w:space="0" w:color="auto" w:frame="1"/>
          <w:lang w:val="en-US"/>
        </w:rPr>
        <w:t> </w:t>
      </w:r>
    </w:p>
    <w:p w14:paraId="43C23818" w14:textId="77777777" w:rsidR="002D6A8F" w:rsidRDefault="002D6A8F" w:rsidP="006524F9">
      <w:pPr>
        <w:pStyle w:val="Heading2"/>
        <w:rPr>
          <w:rFonts w:ascii="SimSun" w:eastAsia="SimSun" w:hAnsi="SimSun" w:cs="Segoe UI"/>
        </w:rPr>
      </w:pPr>
      <w:r>
        <w:rPr>
          <w:rFonts w:eastAsia="SimSun"/>
          <w:bdr w:val="none" w:sz="0" w:space="0" w:color="auto" w:frame="1"/>
        </w:rPr>
        <w:t>Conversion debugging</w:t>
      </w:r>
    </w:p>
    <w:p w14:paraId="0CEEC6AA" w14:textId="77777777" w:rsidR="002D6A8F" w:rsidRPr="002538F2" w:rsidRDefault="002D6A8F" w:rsidP="002538F2">
      <w:pPr>
        <w:pStyle w:val="NormalWeb"/>
        <w:numPr>
          <w:ilvl w:val="0"/>
          <w:numId w:val="42"/>
        </w:numPr>
        <w:shd w:val="clear" w:color="auto" w:fill="FFFFFF"/>
        <w:spacing w:before="0" w:beforeAutospacing="0" w:after="0" w:afterAutospacing="0"/>
        <w:textAlignment w:val="baseline"/>
        <w:rPr>
          <w:rFonts w:ascii="SimSun" w:eastAsia="SimSun" w:hAnsi="SimSun" w:cs="Segoe UI"/>
          <w:i/>
          <w:iCs/>
          <w:color w:val="201F1E"/>
          <w:lang w:val="en-US"/>
        </w:rPr>
      </w:pPr>
      <w:r w:rsidRPr="002538F2">
        <w:rPr>
          <w:rFonts w:ascii="Calibri" w:eastAsia="SimSun" w:hAnsi="Calibri" w:cs="Calibri"/>
          <w:i/>
          <w:iCs/>
          <w:color w:val="000000"/>
          <w:bdr w:val="none" w:sz="0" w:space="0" w:color="auto" w:frame="1"/>
          <w:lang w:val="en-US"/>
        </w:rPr>
        <w:t xml:space="preserve">For chroma we cannot get it to work. We can get samples that looks aligned for chroma but there is some noise on them. The model gets loaded without </w:t>
      </w:r>
      <w:proofErr w:type="gramStart"/>
      <w:r w:rsidRPr="002538F2">
        <w:rPr>
          <w:rFonts w:ascii="Calibri" w:eastAsia="SimSun" w:hAnsi="Calibri" w:cs="Calibri"/>
          <w:i/>
          <w:iCs/>
          <w:color w:val="000000"/>
          <w:bdr w:val="none" w:sz="0" w:space="0" w:color="auto" w:frame="1"/>
          <w:lang w:val="en-US"/>
        </w:rPr>
        <w:t>problem</w:t>
      </w:r>
      <w:proofErr w:type="gramEnd"/>
      <w:r w:rsidRPr="002538F2">
        <w:rPr>
          <w:rFonts w:ascii="Calibri" w:eastAsia="SimSun" w:hAnsi="Calibri" w:cs="Calibri"/>
          <w:i/>
          <w:iCs/>
          <w:color w:val="000000"/>
          <w:bdr w:val="none" w:sz="0" w:space="0" w:color="auto" w:frame="1"/>
          <w:lang w:val="en-US"/>
        </w:rPr>
        <w:t xml:space="preserve"> but we cannot get matching results between torch and </w:t>
      </w:r>
      <w:r w:rsidRPr="002538F2">
        <w:rPr>
          <w:rStyle w:val="markwkqwzdwn4"/>
          <w:rFonts w:ascii="Calibri" w:eastAsia="SimSun" w:hAnsi="Calibri" w:cs="Calibri"/>
          <w:i/>
          <w:iCs/>
          <w:color w:val="000000"/>
          <w:bdr w:val="none" w:sz="0" w:space="0" w:color="auto" w:frame="1"/>
          <w:lang w:val="en-US"/>
        </w:rPr>
        <w:t>SADL</w:t>
      </w:r>
      <w:r w:rsidRPr="002538F2">
        <w:rPr>
          <w:rFonts w:ascii="Calibri" w:eastAsia="SimSun" w:hAnsi="Calibri" w:cs="Calibri"/>
          <w:i/>
          <w:iCs/>
          <w:color w:val="000000"/>
          <w:bdr w:val="none" w:sz="0" w:space="0" w:color="auto" w:frame="1"/>
          <w:lang w:val="en-US"/>
        </w:rPr>
        <w:t> output.</w:t>
      </w:r>
    </w:p>
    <w:p w14:paraId="3F482859" w14:textId="77777777"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SimSun" w:eastAsia="SimSun" w:hAnsi="SimSun" w:cs="Segoe UI" w:hint="eastAsia"/>
          <w:color w:val="4472C4" w:themeColor="accent1"/>
          <w:bdr w:val="none" w:sz="0" w:space="0" w:color="auto" w:frame="1"/>
          <w:lang w:val="en-US"/>
        </w:rPr>
        <w:t>&gt;</w:t>
      </w:r>
      <w:r w:rsidRPr="00282EAB">
        <w:rPr>
          <w:rFonts w:ascii="Calibri" w:eastAsia="SimSun" w:hAnsi="Calibri" w:cs="Calibri"/>
          <w:color w:val="4472C4" w:themeColor="accent1"/>
          <w:bdr w:val="none" w:sz="0" w:space="0" w:color="auto" w:frame="1"/>
          <w:lang w:val="en-US"/>
        </w:rPr>
        <w:t> you can detect which node is the culprit by outputting your model incrementally.</w:t>
      </w:r>
    </w:p>
    <w:p w14:paraId="4E40A7D6" w14:textId="479B8CF2" w:rsidR="002D6A8F" w:rsidRPr="00282EAB" w:rsidRDefault="002D6A8F" w:rsidP="002D6A8F">
      <w:pPr>
        <w:pStyle w:val="NormalWeb"/>
        <w:shd w:val="clear" w:color="auto" w:fill="FFFFFF"/>
        <w:spacing w:before="0" w:beforeAutospacing="0" w:after="0" w:afterAutospacing="0"/>
        <w:textAlignment w:val="baseline"/>
        <w:rPr>
          <w:rFonts w:ascii="Calibri" w:eastAsia="SimSun" w:hAnsi="Calibri" w:cs="Calibri"/>
          <w:color w:val="4472C4" w:themeColor="accent1"/>
          <w:bdr w:val="none" w:sz="0" w:space="0" w:color="auto" w:frame="1"/>
          <w:lang w:val="en-US"/>
        </w:rPr>
      </w:pPr>
      <w:r w:rsidRPr="00282EAB">
        <w:rPr>
          <w:rFonts w:ascii="Calibri" w:eastAsia="SimSun" w:hAnsi="Calibri" w:cs="Calibri"/>
          <w:color w:val="4472C4" w:themeColor="accent1"/>
          <w:bdr w:val="none" w:sz="0" w:space="0" w:color="auto" w:frame="1"/>
          <w:lang w:val="en-US"/>
        </w:rPr>
        <w:t>Here is a code snippet to do this:</w:t>
      </w:r>
    </w:p>
    <w:p w14:paraId="357AF82E" w14:textId="2ECB544E" w:rsidR="00CD6507" w:rsidRPr="00D271A7" w:rsidRDefault="00CD6507"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EF4E82">
        <w:rPr>
          <w:rFonts w:ascii="Segoe UI" w:hAnsi="Segoe UI" w:cs="Segoe UI"/>
          <w:noProof/>
          <w:color w:val="201F1E"/>
          <w:sz w:val="23"/>
          <w:szCs w:val="23"/>
          <w:lang w:val="en-US"/>
        </w:rPr>
        <mc:AlternateContent>
          <mc:Choice Requires="wps">
            <w:drawing>
              <wp:anchor distT="45720" distB="45720" distL="114300" distR="114300" simplePos="0" relativeHeight="251658244" behindDoc="0" locked="0" layoutInCell="1" allowOverlap="1" wp14:anchorId="496DFA2B" wp14:editId="2293DBEE">
                <wp:simplePos x="0" y="0"/>
                <wp:positionH relativeFrom="margin">
                  <wp:align>left</wp:align>
                </wp:positionH>
                <wp:positionV relativeFrom="paragraph">
                  <wp:posOffset>243840</wp:posOffset>
                </wp:positionV>
                <wp:extent cx="5572125" cy="1404620"/>
                <wp:effectExtent l="0" t="0" r="28575" b="26035"/>
                <wp:wrapTopAndBottom/>
                <wp:docPr id="2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125" cy="1404620"/>
                        </a:xfrm>
                        <a:prstGeom prst="rect">
                          <a:avLst/>
                        </a:prstGeom>
                        <a:solidFill>
                          <a:srgbClr val="FFFFFF"/>
                        </a:solidFill>
                        <a:ln w="9525">
                          <a:solidFill>
                            <a:srgbClr val="000000"/>
                          </a:solidFill>
                          <a:miter lim="800000"/>
                          <a:headEnd/>
                          <a:tailEnd/>
                        </a:ln>
                      </wps:spPr>
                      <wps:txbx>
                        <w:txbxContent>
                          <w:p w14:paraId="15835CDA" w14:textId="77777777" w:rsidR="00CD6507" w:rsidRPr="00282EAB" w:rsidRDefault="00CD6507" w:rsidP="00CD6507">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import onnx</w:t>
                            </w:r>
                            <w:r w:rsidRPr="00282EAB">
                              <w:rPr>
                                <w:rFonts w:ascii="Courier New" w:eastAsia="SimSun" w:hAnsi="Courier New" w:cs="Courier New"/>
                                <w:color w:val="4472C4" w:themeColor="accent1"/>
                                <w:bdr w:val="none" w:sz="0" w:space="0" w:color="auto" w:frame="1"/>
                                <w:lang w:val="en-US"/>
                              </w:rPr>
                              <w:br/>
                              <w:t>from mlprodict.onnx_tools.onnx_manipulations import select_model_inputs_outputs</w:t>
                            </w:r>
                          </w:p>
                          <w:p w14:paraId="6B8DD3F6" w14:textId="77777777" w:rsidR="00CD6507" w:rsidRPr="00282EAB" w:rsidRDefault="00CD6507" w:rsidP="00CD6507">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 </w:t>
                            </w:r>
                          </w:p>
                          <w:p w14:paraId="3B096A1F" w14:textId="77777777" w:rsidR="00CD6507" w:rsidRPr="00282EAB" w:rsidRDefault="00CD6507" w:rsidP="00CD6507">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intermediate_node = 97</w:t>
                            </w:r>
                          </w:p>
                          <w:p w14:paraId="7338F483" w14:textId="77777777" w:rsidR="00CD6507" w:rsidRPr="00282EAB" w:rsidRDefault="00CD6507" w:rsidP="00CD6507">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model = onnx.load("model.onnx")</w:t>
                            </w:r>
                          </w:p>
                          <w:p w14:paraId="6B0929D7" w14:textId="77777777" w:rsidR="00CD6507" w:rsidRPr="00282EAB" w:rsidRDefault="00CD6507" w:rsidP="00CD6507">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model = select_model_inputs_outputs(model, intermediate_node)</w:t>
                            </w:r>
                            <w:r w:rsidRPr="00282EAB">
                              <w:rPr>
                                <w:rFonts w:ascii="Courier New" w:eastAsia="SimSun" w:hAnsi="Courier New" w:cs="Courier New"/>
                                <w:color w:val="4472C4" w:themeColor="accent1"/>
                                <w:bdr w:val="none" w:sz="0" w:space="0" w:color="auto" w:frame="1"/>
                                <w:lang w:val="en-US"/>
                              </w:rPr>
                              <w:br/>
                              <w:t>onnx.save(model, "./tempo.onnx")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6DFA2B" id="_x0000_s1029" type="#_x0000_t202" style="position:absolute;margin-left:0;margin-top:19.2pt;width:438.75pt;height:110.6pt;z-index:25165824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">
                <v:textbox style="mso-fit-shape-to-text:t">
                  <w:txbxContent>
                    <w:p w14:paraId="15835CDA" w14:textId="77777777" w:rsidR="00CD6507" w:rsidRPr="00282EAB" w:rsidRDefault="00CD6507" w:rsidP="00CD6507">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import onnx</w:t>
                      </w:r>
                      <w:r w:rsidRPr="00282EAB">
                        <w:rPr>
                          <w:rFonts w:ascii="Courier New" w:eastAsia="SimSun" w:hAnsi="Courier New" w:cs="Courier New"/>
                          <w:color w:val="4472C4" w:themeColor="accent1"/>
                          <w:bdr w:val="none" w:sz="0" w:space="0" w:color="auto" w:frame="1"/>
                          <w:lang w:val="en-US"/>
                        </w:rPr>
                        <w:br/>
                        <w:t>from mlprodict.onnx_tools.onnx_manipulations import select_model_inputs_outputs</w:t>
                      </w:r>
                    </w:p>
                    <w:p w14:paraId="6B8DD3F6" w14:textId="77777777" w:rsidR="00CD6507" w:rsidRPr="00282EAB" w:rsidRDefault="00CD6507" w:rsidP="00CD6507">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 </w:t>
                      </w:r>
                    </w:p>
                    <w:p w14:paraId="3B096A1F" w14:textId="77777777" w:rsidR="00CD6507" w:rsidRPr="00282EAB" w:rsidRDefault="00CD6507" w:rsidP="00CD6507">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intermediate_node = 97</w:t>
                      </w:r>
                    </w:p>
                    <w:p w14:paraId="7338F483" w14:textId="77777777" w:rsidR="00CD6507" w:rsidRPr="00282EAB" w:rsidRDefault="00CD6507" w:rsidP="00CD6507">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model = onnx.load("model.onnx")</w:t>
                      </w:r>
                    </w:p>
                    <w:p w14:paraId="6B0929D7" w14:textId="77777777" w:rsidR="00CD6507" w:rsidRPr="00282EAB" w:rsidRDefault="00CD6507" w:rsidP="00CD6507">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model = select_model_inputs_outputs(model, intermediate_node)</w:t>
                      </w:r>
                      <w:r w:rsidRPr="00282EAB">
                        <w:rPr>
                          <w:rFonts w:ascii="Courier New" w:eastAsia="SimSun" w:hAnsi="Courier New" w:cs="Courier New"/>
                          <w:color w:val="4472C4" w:themeColor="accent1"/>
                          <w:bdr w:val="none" w:sz="0" w:space="0" w:color="auto" w:frame="1"/>
                          <w:lang w:val="en-US"/>
                        </w:rPr>
                        <w:br/>
                        <w:t>onnx.save(model, "./tempo.onnx")</w:t>
                      </w:r>
                    </w:p>
                  </w:txbxContent>
                </v:textbox>
                <w10:wrap type="topAndBottom" anchorx="margin"/>
              </v:shape>
            </w:pict>
          </mc:Fallback>
        </mc:AlternateContent>
      </w:r>
    </w:p>
    <w:p w14:paraId="6CE2071C" w14:textId="77777777" w:rsidR="002D6A8F" w:rsidRPr="00D271A7"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D271A7">
        <w:rPr>
          <w:rFonts w:ascii="Calibri" w:eastAsia="SimSun" w:hAnsi="Calibri" w:cs="Calibri"/>
          <w:color w:val="000000"/>
          <w:bdr w:val="none" w:sz="0" w:space="0" w:color="auto" w:frame="1"/>
          <w:lang w:val="en-US"/>
        </w:rPr>
        <w:t> </w:t>
      </w:r>
    </w:p>
    <w:p w14:paraId="36379FB4" w14:textId="77777777"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 xml:space="preserve">to get the intermediate nodes number, you can check the model in </w:t>
      </w:r>
      <w:proofErr w:type="spellStart"/>
      <w:r w:rsidRPr="00282EAB">
        <w:rPr>
          <w:rFonts w:ascii="Calibri" w:eastAsia="SimSun" w:hAnsi="Calibri" w:cs="Calibri"/>
          <w:color w:val="4472C4" w:themeColor="accent1"/>
          <w:bdr w:val="none" w:sz="0" w:space="0" w:color="auto" w:frame="1"/>
          <w:lang w:val="en-US"/>
        </w:rPr>
        <w:t>netron</w:t>
      </w:r>
      <w:proofErr w:type="spellEnd"/>
      <w:r w:rsidRPr="00282EAB">
        <w:rPr>
          <w:rFonts w:ascii="Calibri" w:eastAsia="SimSun" w:hAnsi="Calibri" w:cs="Calibri"/>
          <w:color w:val="4472C4" w:themeColor="accent1"/>
          <w:bdr w:val="none" w:sz="0" w:space="0" w:color="auto" w:frame="1"/>
          <w:lang w:val="en-US"/>
        </w:rPr>
        <w:t xml:space="preserve"> for example.</w:t>
      </w:r>
    </w:p>
    <w:p w14:paraId="0EF690D7" w14:textId="685DB33F"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Using a given set of inputs, you can then check gradually that the intermediate ou</w:t>
      </w:r>
      <w:r w:rsidR="001D57FE" w:rsidRPr="00282EAB">
        <w:rPr>
          <w:rFonts w:ascii="Calibri" w:eastAsia="SimSun" w:hAnsi="Calibri" w:cs="Calibri"/>
          <w:color w:val="4472C4" w:themeColor="accent1"/>
          <w:bdr w:val="none" w:sz="0" w:space="0" w:color="auto" w:frame="1"/>
          <w:lang w:val="en-US"/>
        </w:rPr>
        <w:t>t</w:t>
      </w:r>
      <w:r w:rsidRPr="00282EAB">
        <w:rPr>
          <w:rFonts w:ascii="Calibri" w:eastAsia="SimSun" w:hAnsi="Calibri" w:cs="Calibri"/>
          <w:color w:val="4472C4" w:themeColor="accent1"/>
          <w:bdr w:val="none" w:sz="0" w:space="0" w:color="auto" w:frame="1"/>
          <w:lang w:val="en-US"/>
        </w:rPr>
        <w:t>put match between </w:t>
      </w:r>
      <w:proofErr w:type="spellStart"/>
      <w:r w:rsidRPr="00282EAB">
        <w:rPr>
          <w:rStyle w:val="markwkqwzdwn4"/>
          <w:rFonts w:ascii="Calibri" w:eastAsia="SimSun" w:hAnsi="Calibri" w:cs="Calibri"/>
          <w:color w:val="4472C4" w:themeColor="accent1"/>
          <w:bdr w:val="none" w:sz="0" w:space="0" w:color="auto" w:frame="1"/>
          <w:lang w:val="en-US"/>
        </w:rPr>
        <w:t>sadl</w:t>
      </w:r>
      <w:proofErr w:type="spellEnd"/>
      <w:r w:rsidRPr="00282EAB">
        <w:rPr>
          <w:rFonts w:ascii="Calibri" w:eastAsia="SimSun" w:hAnsi="Calibri" w:cs="Calibri"/>
          <w:color w:val="4472C4" w:themeColor="accent1"/>
          <w:bdr w:val="none" w:sz="0" w:space="0" w:color="auto" w:frame="1"/>
          <w:lang w:val="en-US"/>
        </w:rPr>
        <w:t xml:space="preserve"> and </w:t>
      </w:r>
      <w:proofErr w:type="spellStart"/>
      <w:r w:rsidRPr="00282EAB">
        <w:rPr>
          <w:rFonts w:ascii="Calibri" w:eastAsia="SimSun" w:hAnsi="Calibri" w:cs="Calibri"/>
          <w:color w:val="4472C4" w:themeColor="accent1"/>
          <w:bdr w:val="none" w:sz="0" w:space="0" w:color="auto" w:frame="1"/>
          <w:lang w:val="en-US"/>
        </w:rPr>
        <w:t>onnx</w:t>
      </w:r>
      <w:proofErr w:type="spellEnd"/>
      <w:r w:rsidRPr="00282EAB">
        <w:rPr>
          <w:rFonts w:ascii="Calibri" w:eastAsia="SimSun" w:hAnsi="Calibri" w:cs="Calibri"/>
          <w:color w:val="4472C4" w:themeColor="accent1"/>
          <w:bdr w:val="none" w:sz="0" w:space="0" w:color="auto" w:frame="1"/>
          <w:lang w:val="en-US"/>
        </w:rPr>
        <w:t>.</w:t>
      </w:r>
    </w:p>
    <w:p w14:paraId="241F306B" w14:textId="77777777" w:rsidR="002D6A8F" w:rsidRPr="00D271A7"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D271A7">
        <w:rPr>
          <w:rFonts w:ascii="SimSun" w:eastAsia="SimSun" w:hAnsi="SimSun" w:cs="Segoe UI" w:hint="eastAsia"/>
          <w:color w:val="000000"/>
          <w:bdr w:val="none" w:sz="0" w:space="0" w:color="auto" w:frame="1"/>
          <w:lang w:val="en-US"/>
        </w:rPr>
        <w:t> </w:t>
      </w:r>
    </w:p>
    <w:p w14:paraId="5B914812" w14:textId="723761B7" w:rsidR="002D6A8F" w:rsidRPr="002538F2" w:rsidRDefault="002D6A8F" w:rsidP="002538F2">
      <w:pPr>
        <w:pStyle w:val="NormalWeb"/>
        <w:numPr>
          <w:ilvl w:val="0"/>
          <w:numId w:val="42"/>
        </w:numPr>
        <w:shd w:val="clear" w:color="auto" w:fill="FFFFFF"/>
        <w:spacing w:before="0" w:beforeAutospacing="0" w:after="0" w:afterAutospacing="0"/>
        <w:textAlignment w:val="baseline"/>
        <w:rPr>
          <w:rFonts w:ascii="SimSun" w:eastAsia="SimSun" w:hAnsi="SimSun" w:cs="Segoe UI"/>
          <w:i/>
          <w:iCs/>
          <w:color w:val="201F1E"/>
          <w:lang w:val="en-US"/>
        </w:rPr>
      </w:pPr>
      <w:r w:rsidRPr="002538F2">
        <w:rPr>
          <w:rFonts w:ascii="Calibri" w:eastAsia="SimSun" w:hAnsi="Calibri" w:cs="Calibri"/>
          <w:i/>
          <w:iCs/>
          <w:color w:val="000000"/>
          <w:bdr w:val="none" w:sz="0" w:space="0" w:color="auto" w:frame="1"/>
          <w:lang w:val="en-US"/>
        </w:rPr>
        <w:t xml:space="preserve">The NN model seems to be running now but I do not get same results as for torch, in fact much worse, so probably something is not correct in my </w:t>
      </w:r>
      <w:r w:rsidR="001D57FE" w:rsidRPr="002538F2">
        <w:rPr>
          <w:rFonts w:ascii="Calibri" w:eastAsia="SimSun" w:hAnsi="Calibri" w:cs="Calibri"/>
          <w:i/>
          <w:iCs/>
          <w:color w:val="000000"/>
          <w:bdr w:val="none" w:sz="0" w:space="0" w:color="auto" w:frame="1"/>
          <w:lang w:val="en-US"/>
        </w:rPr>
        <w:t>code.</w:t>
      </w:r>
    </w:p>
    <w:p w14:paraId="6F86B427" w14:textId="54B312BD"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 xml:space="preserve">&gt; do debug this kind of issue, </w:t>
      </w:r>
      <w:r w:rsidR="001D57FE" w:rsidRPr="00282EAB">
        <w:rPr>
          <w:rFonts w:ascii="Calibri" w:eastAsia="SimSun" w:hAnsi="Calibri" w:cs="Calibri"/>
          <w:color w:val="4472C4" w:themeColor="accent1"/>
          <w:bdr w:val="none" w:sz="0" w:space="0" w:color="auto" w:frame="1"/>
          <w:lang w:val="en-US"/>
        </w:rPr>
        <w:t>create</w:t>
      </w:r>
      <w:r w:rsidRPr="00282EAB">
        <w:rPr>
          <w:rFonts w:ascii="Calibri" w:eastAsia="SimSun" w:hAnsi="Calibri" w:cs="Calibri"/>
          <w:color w:val="4472C4" w:themeColor="accent1"/>
          <w:bdr w:val="none" w:sz="0" w:space="0" w:color="auto" w:frame="1"/>
          <w:lang w:val="en-US"/>
        </w:rPr>
        <w:t xml:space="preserve"> a dummy program which where you can load the same data in both torch and </w:t>
      </w:r>
      <w:proofErr w:type="spellStart"/>
      <w:r w:rsidRPr="00282EAB">
        <w:rPr>
          <w:rStyle w:val="markwkqwzdwn4"/>
          <w:rFonts w:ascii="Calibri" w:eastAsia="SimSun" w:hAnsi="Calibri" w:cs="Calibri"/>
          <w:color w:val="4472C4" w:themeColor="accent1"/>
          <w:bdr w:val="none" w:sz="0" w:space="0" w:color="auto" w:frame="1"/>
          <w:lang w:val="en-US"/>
        </w:rPr>
        <w:t>sadl</w:t>
      </w:r>
      <w:proofErr w:type="spellEnd"/>
      <w:r w:rsidRPr="00282EAB">
        <w:rPr>
          <w:rFonts w:ascii="Calibri" w:eastAsia="SimSun" w:hAnsi="Calibri" w:cs="Calibri"/>
          <w:color w:val="4472C4" w:themeColor="accent1"/>
          <w:bdr w:val="none" w:sz="0" w:space="0" w:color="auto" w:frame="1"/>
          <w:lang w:val="en-US"/>
        </w:rPr>
        <w:t> and then compare the outputs.</w:t>
      </w:r>
    </w:p>
    <w:p w14:paraId="1DBA1F4D" w14:textId="77777777"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What you need to be careful about:</w:t>
      </w:r>
    </w:p>
    <w:p w14:paraId="084F8C71" w14:textId="77777777" w:rsidR="002D6A8F" w:rsidRPr="00282EAB" w:rsidRDefault="002D6A8F" w:rsidP="002D6A8F">
      <w:pPr>
        <w:numPr>
          <w:ilvl w:val="0"/>
          <w:numId w:val="28"/>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t>torch use NCHW layout, whereas </w:t>
      </w:r>
      <w:r w:rsidRPr="00282EAB">
        <w:rPr>
          <w:rStyle w:val="markwkqwzdwn4"/>
          <w:rFonts w:ascii="Calibri" w:eastAsia="SimSun" w:hAnsi="Calibri" w:cs="Calibri"/>
          <w:color w:val="4472C4" w:themeColor="accent1"/>
          <w:bdr w:val="none" w:sz="0" w:space="0" w:color="auto" w:frame="1"/>
        </w:rPr>
        <w:t>SADL</w:t>
      </w:r>
      <w:r w:rsidRPr="00282EAB">
        <w:rPr>
          <w:rFonts w:ascii="Calibri" w:eastAsia="SimSun" w:hAnsi="Calibri" w:cs="Calibri"/>
          <w:color w:val="4472C4" w:themeColor="accent1"/>
          <w:bdr w:val="none" w:sz="0" w:space="0" w:color="auto" w:frame="1"/>
        </w:rPr>
        <w:t> use NHWC layout.</w:t>
      </w:r>
    </w:p>
    <w:p w14:paraId="6ECB78C1" w14:textId="77777777" w:rsidR="002D6A8F" w:rsidRPr="00282EAB" w:rsidRDefault="002D6A8F" w:rsidP="002D6A8F">
      <w:pPr>
        <w:numPr>
          <w:ilvl w:val="0"/>
          <w:numId w:val="28"/>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t>at first use float to validate the network</w:t>
      </w:r>
    </w:p>
    <w:p w14:paraId="0EE47CAD" w14:textId="77777777" w:rsidR="002D6A8F" w:rsidRPr="00282EAB" w:rsidRDefault="002D6A8F" w:rsidP="002D6A8F">
      <w:pPr>
        <w:numPr>
          <w:ilvl w:val="0"/>
          <w:numId w:val="28"/>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t>build the program in debug with the macros in options activated: it will detect if something is wrong somewhere (in release, most tests are skipped)</w:t>
      </w:r>
    </w:p>
    <w:p w14:paraId="6E8FB65C" w14:textId="77777777" w:rsidR="002D6A8F" w:rsidRPr="00282EAB" w:rsidRDefault="002D6A8F" w:rsidP="002D6A8F">
      <w:pPr>
        <w:numPr>
          <w:ilvl w:val="0"/>
          <w:numId w:val="28"/>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t xml:space="preserve">if your NN is fully convolutional, look also at the values at the block center </w:t>
      </w:r>
      <w:proofErr w:type="gramStart"/>
      <w:r w:rsidRPr="00282EAB">
        <w:rPr>
          <w:rFonts w:ascii="Calibri" w:eastAsia="SimSun" w:hAnsi="Calibri" w:cs="Calibri"/>
          <w:color w:val="4472C4" w:themeColor="accent1"/>
          <w:bdr w:val="none" w:sz="0" w:space="0" w:color="auto" w:frame="1"/>
        </w:rPr>
        <w:t>in order to</w:t>
      </w:r>
      <w:proofErr w:type="gramEnd"/>
      <w:r w:rsidRPr="00282EAB">
        <w:rPr>
          <w:rFonts w:ascii="Calibri" w:eastAsia="SimSun" w:hAnsi="Calibri" w:cs="Calibri"/>
          <w:color w:val="4472C4" w:themeColor="accent1"/>
          <w:bdr w:val="none" w:sz="0" w:space="0" w:color="auto" w:frame="1"/>
        </w:rPr>
        <w:t xml:space="preserve"> do not depend on potential padding issues.</w:t>
      </w:r>
    </w:p>
    <w:p w14:paraId="1A53EC7F" w14:textId="77777777" w:rsidR="002D6A8F" w:rsidRPr="00D271A7"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D271A7">
        <w:rPr>
          <w:rFonts w:ascii="Calibri" w:eastAsia="SimSun" w:hAnsi="Calibri" w:cs="Calibri"/>
          <w:color w:val="000000"/>
          <w:bdr w:val="none" w:sz="0" w:space="0" w:color="auto" w:frame="1"/>
          <w:lang w:val="en-US"/>
        </w:rPr>
        <w:t> </w:t>
      </w:r>
    </w:p>
    <w:p w14:paraId="20A48E65" w14:textId="77777777" w:rsidR="002D6A8F" w:rsidRDefault="002D6A8F" w:rsidP="006524F9">
      <w:pPr>
        <w:pStyle w:val="Heading2"/>
        <w:rPr>
          <w:rFonts w:ascii="SimSun" w:eastAsia="SimSun" w:hAnsi="SimSun" w:cs="Segoe UI"/>
        </w:rPr>
      </w:pPr>
      <w:r>
        <w:rPr>
          <w:rFonts w:eastAsia="SimSun"/>
          <w:bdr w:val="none" w:sz="0" w:space="0" w:color="auto" w:frame="1"/>
        </w:rPr>
        <w:t>Conversion issues - fine control on the data layout</w:t>
      </w:r>
    </w:p>
    <w:p w14:paraId="63F76C64" w14:textId="77777777" w:rsidR="002D6A8F" w:rsidRPr="002538F2" w:rsidRDefault="002D6A8F" w:rsidP="006524F9">
      <w:p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beforeAutospacing="1" w:afterAutospacing="1"/>
        <w:jc w:val="left"/>
        <w:rPr>
          <w:rFonts w:ascii="Segoe UI" w:hAnsi="Segoe UI" w:cs="Segoe UI"/>
          <w:i/>
          <w:iCs/>
          <w:color w:val="000000"/>
          <w:sz w:val="23"/>
          <w:szCs w:val="23"/>
        </w:rPr>
      </w:pPr>
      <w:r w:rsidRPr="002538F2">
        <w:rPr>
          <w:rFonts w:ascii="Calibri" w:hAnsi="Calibri" w:cs="Calibri"/>
          <w:i/>
          <w:iCs/>
          <w:color w:val="000000"/>
          <w:szCs w:val="22"/>
          <w:bdr w:val="none" w:sz="0" w:space="0" w:color="auto" w:frame="1"/>
        </w:rPr>
        <w:t>For the latest version of </w:t>
      </w:r>
      <w:r w:rsidRPr="002538F2">
        <w:rPr>
          <w:rStyle w:val="markwkqwzdwn4"/>
          <w:rFonts w:ascii="Calibri" w:hAnsi="Calibri" w:cs="Calibri"/>
          <w:i/>
          <w:iCs/>
          <w:color w:val="000000"/>
          <w:szCs w:val="22"/>
          <w:bdr w:val="none" w:sz="0" w:space="0" w:color="auto" w:frame="1"/>
        </w:rPr>
        <w:t>SADL</w:t>
      </w:r>
      <w:r w:rsidRPr="002538F2">
        <w:rPr>
          <w:rFonts w:ascii="Calibri" w:hAnsi="Calibri" w:cs="Calibri"/>
          <w:i/>
          <w:iCs/>
          <w:color w:val="000000"/>
          <w:szCs w:val="22"/>
          <w:bdr w:val="none" w:sz="0" w:space="0" w:color="auto" w:frame="1"/>
        </w:rPr>
        <w:t xml:space="preserve">, it can convert the network containing the </w:t>
      </w:r>
      <w:proofErr w:type="spellStart"/>
      <w:r w:rsidRPr="002538F2">
        <w:rPr>
          <w:rFonts w:ascii="Calibri" w:hAnsi="Calibri" w:cs="Calibri"/>
          <w:i/>
          <w:iCs/>
          <w:color w:val="000000"/>
          <w:szCs w:val="22"/>
          <w:bdr w:val="none" w:sz="0" w:space="0" w:color="auto" w:frame="1"/>
        </w:rPr>
        <w:t>PixelShuffle</w:t>
      </w:r>
      <w:proofErr w:type="spellEnd"/>
      <w:r w:rsidRPr="002538F2">
        <w:rPr>
          <w:rFonts w:ascii="Calibri" w:hAnsi="Calibri" w:cs="Calibri"/>
          <w:i/>
          <w:iCs/>
          <w:color w:val="000000"/>
          <w:szCs w:val="22"/>
          <w:bdr w:val="none" w:sz="0" w:space="0" w:color="auto" w:frame="1"/>
        </w:rPr>
        <w:t xml:space="preserve"> layer to </w:t>
      </w:r>
      <w:r w:rsidRPr="002538F2">
        <w:rPr>
          <w:rStyle w:val="markwkqwzdwn4"/>
          <w:rFonts w:ascii="Calibri" w:hAnsi="Calibri" w:cs="Calibri"/>
          <w:i/>
          <w:iCs/>
          <w:color w:val="000000"/>
          <w:szCs w:val="22"/>
          <w:bdr w:val="none" w:sz="0" w:space="0" w:color="auto" w:frame="1"/>
        </w:rPr>
        <w:t>SADL</w:t>
      </w:r>
      <w:r w:rsidRPr="002538F2">
        <w:rPr>
          <w:rFonts w:ascii="Calibri" w:hAnsi="Calibri" w:cs="Calibri"/>
          <w:i/>
          <w:iCs/>
          <w:color w:val="000000"/>
          <w:szCs w:val="22"/>
          <w:bdr w:val="none" w:sz="0" w:space="0" w:color="auto" w:frame="1"/>
        </w:rPr>
        <w:t> successfully.</w:t>
      </w:r>
    </w:p>
    <w:p w14:paraId="26061EE8" w14:textId="77777777" w:rsidR="002D6A8F" w:rsidRPr="002538F2" w:rsidRDefault="002D6A8F" w:rsidP="00866347">
      <w:pPr>
        <w:pStyle w:val="NormalWeb"/>
        <w:shd w:val="clear" w:color="auto" w:fill="FFFFFF"/>
        <w:spacing w:before="0" w:after="0"/>
        <w:textAlignment w:val="baseline"/>
        <w:rPr>
          <w:rFonts w:ascii="Segoe UI" w:hAnsi="Segoe UI" w:cs="Segoe UI"/>
          <w:i/>
          <w:iCs/>
          <w:color w:val="201F1E"/>
          <w:sz w:val="23"/>
          <w:szCs w:val="23"/>
          <w:lang w:val="en-US"/>
        </w:rPr>
      </w:pPr>
      <w:r w:rsidRPr="002538F2">
        <w:rPr>
          <w:rFonts w:ascii="Calibri" w:hAnsi="Calibri" w:cs="Calibri"/>
          <w:i/>
          <w:iCs/>
          <w:color w:val="000000"/>
          <w:sz w:val="22"/>
          <w:szCs w:val="22"/>
          <w:bdr w:val="none" w:sz="0" w:space="0" w:color="auto" w:frame="1"/>
          <w:lang w:val="en-US"/>
        </w:rPr>
        <w:t xml:space="preserve">However, the inference result has a relatively larger difference with the result of </w:t>
      </w:r>
      <w:proofErr w:type="spellStart"/>
      <w:r w:rsidRPr="002538F2">
        <w:rPr>
          <w:rFonts w:ascii="Calibri" w:hAnsi="Calibri" w:cs="Calibri"/>
          <w:i/>
          <w:iCs/>
          <w:color w:val="000000"/>
          <w:sz w:val="22"/>
          <w:szCs w:val="22"/>
          <w:bdr w:val="none" w:sz="0" w:space="0" w:color="auto" w:frame="1"/>
          <w:lang w:val="en-US"/>
        </w:rPr>
        <w:t>pytorch</w:t>
      </w:r>
      <w:proofErr w:type="spellEnd"/>
      <w:r w:rsidRPr="002538F2">
        <w:rPr>
          <w:rFonts w:ascii="Calibri" w:hAnsi="Calibri" w:cs="Calibri"/>
          <w:i/>
          <w:iCs/>
          <w:color w:val="000000"/>
          <w:sz w:val="22"/>
          <w:szCs w:val="22"/>
          <w:bdr w:val="none" w:sz="0" w:space="0" w:color="auto" w:frame="1"/>
          <w:lang w:val="en-US"/>
        </w:rPr>
        <w:t>.</w:t>
      </w:r>
    </w:p>
    <w:p w14:paraId="4BD9E10C" w14:textId="08940D62" w:rsidR="002D6A8F" w:rsidRPr="00282EAB" w:rsidRDefault="002D6A8F" w:rsidP="006524F9">
      <w:p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beforeAutospacing="1" w:afterAutospacing="1"/>
        <w:jc w:val="left"/>
        <w:rPr>
          <w:rFonts w:ascii="Segoe UI" w:hAnsi="Segoe UI" w:cs="Segoe UI"/>
          <w:color w:val="4472C4" w:themeColor="accent1"/>
          <w:sz w:val="23"/>
          <w:szCs w:val="23"/>
        </w:rPr>
      </w:pPr>
      <w:r w:rsidRPr="00282EAB">
        <w:rPr>
          <w:rFonts w:ascii="Calibri" w:hAnsi="Calibri" w:cs="Calibri"/>
          <w:color w:val="4472C4" w:themeColor="accent1"/>
          <w:sz w:val="23"/>
          <w:szCs w:val="23"/>
          <w:bdr w:val="none" w:sz="0" w:space="0" w:color="auto" w:frame="1"/>
        </w:rPr>
        <w:t xml:space="preserve">&gt; issue is in the last </w:t>
      </w:r>
      <w:proofErr w:type="gramStart"/>
      <w:r w:rsidRPr="00282EAB">
        <w:rPr>
          <w:rFonts w:ascii="Calibri" w:hAnsi="Calibri" w:cs="Calibri"/>
          <w:color w:val="4472C4" w:themeColor="accent1"/>
          <w:sz w:val="23"/>
          <w:szCs w:val="23"/>
          <w:bdr w:val="none" w:sz="0" w:space="0" w:color="auto" w:frame="1"/>
        </w:rPr>
        <w:t>layers</w:t>
      </w:r>
      <w:proofErr w:type="gramEnd"/>
      <w:r w:rsidRPr="00282EAB">
        <w:rPr>
          <w:rFonts w:ascii="Calibri" w:hAnsi="Calibri" w:cs="Calibri"/>
          <w:color w:val="4472C4" w:themeColor="accent1"/>
          <w:sz w:val="23"/>
          <w:szCs w:val="23"/>
          <w:bdr w:val="none" w:sz="0" w:space="0" w:color="auto" w:frame="1"/>
        </w:rPr>
        <w:t xml:space="preserve"> and it is a</w:t>
      </w:r>
      <w:r w:rsidR="00AE0644" w:rsidRPr="00282EAB">
        <w:rPr>
          <w:rFonts w:ascii="Calibri" w:hAnsi="Calibri" w:cs="Calibri"/>
          <w:color w:val="4472C4" w:themeColor="accent1"/>
          <w:sz w:val="23"/>
          <w:szCs w:val="23"/>
          <w:bdr w:val="none" w:sz="0" w:space="0" w:color="auto" w:frame="1"/>
        </w:rPr>
        <w:t>n known</w:t>
      </w:r>
      <w:r w:rsidRPr="00282EAB">
        <w:rPr>
          <w:rFonts w:ascii="Calibri" w:hAnsi="Calibri" w:cs="Calibri"/>
          <w:color w:val="4472C4" w:themeColor="accent1"/>
          <w:sz w:val="23"/>
          <w:szCs w:val="23"/>
          <w:bdr w:val="none" w:sz="0" w:space="0" w:color="auto" w:frame="1"/>
        </w:rPr>
        <w:t xml:space="preserve"> issue:</w:t>
      </w:r>
      <w:r w:rsidRPr="00282EAB">
        <w:rPr>
          <w:rFonts w:eastAsia="SimSun"/>
          <w:color w:val="4472C4" w:themeColor="accent1"/>
          <w:sz w:val="14"/>
          <w:szCs w:val="14"/>
          <w:bdr w:val="none" w:sz="0" w:space="0" w:color="auto" w:frame="1"/>
        </w:rPr>
        <w:t>  </w:t>
      </w:r>
      <w:r w:rsidRPr="00282EAB">
        <w:rPr>
          <w:rFonts w:ascii="Calibri" w:eastAsia="SimSun" w:hAnsi="Calibri" w:cs="Calibri"/>
          <w:color w:val="4472C4" w:themeColor="accent1"/>
          <w:bdr w:val="none" w:sz="0" w:space="0" w:color="auto" w:frame="1"/>
        </w:rPr>
        <w:t> </w:t>
      </w:r>
    </w:p>
    <w:p w14:paraId="009B70EA" w14:textId="279F3794" w:rsidR="002D6A8F" w:rsidRPr="00282EAB" w:rsidRDefault="002D6A8F" w:rsidP="002D6A8F">
      <w:pPr>
        <w:numPr>
          <w:ilvl w:val="1"/>
          <w:numId w:val="31"/>
        </w:numPr>
        <w:shd w:val="clear" w:color="auto" w:fill="FFFFFF"/>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lastRenderedPageBreak/>
        <w:t xml:space="preserve">original network is in </w:t>
      </w:r>
      <w:proofErr w:type="spellStart"/>
      <w:r w:rsidRPr="00282EAB">
        <w:rPr>
          <w:rFonts w:ascii="Calibri" w:eastAsia="SimSun" w:hAnsi="Calibri" w:cs="Calibri"/>
          <w:color w:val="4472C4" w:themeColor="accent1"/>
          <w:bdr w:val="none" w:sz="0" w:space="0" w:color="auto" w:frame="1"/>
        </w:rPr>
        <w:t>pytorch</w:t>
      </w:r>
      <w:proofErr w:type="spellEnd"/>
      <w:r w:rsidRPr="00282EAB">
        <w:rPr>
          <w:rFonts w:ascii="Calibri" w:eastAsia="SimSun" w:hAnsi="Calibri" w:cs="Calibri"/>
          <w:color w:val="4472C4" w:themeColor="accent1"/>
          <w:bdr w:val="none" w:sz="0" w:space="0" w:color="auto" w:frame="1"/>
        </w:rPr>
        <w:t xml:space="preserve"> following NCHW convention</w:t>
      </w:r>
    </w:p>
    <w:p w14:paraId="66477588" w14:textId="77777777" w:rsidR="002D6A8F" w:rsidRPr="00282EAB" w:rsidRDefault="002D6A8F" w:rsidP="002D6A8F">
      <w:pPr>
        <w:numPr>
          <w:ilvl w:val="1"/>
          <w:numId w:val="31"/>
        </w:numPr>
        <w:shd w:val="clear" w:color="auto" w:fill="FFFFFF"/>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t>SADL is in NHWC</w:t>
      </w:r>
    </w:p>
    <w:p w14:paraId="5E74C8E8" w14:textId="77777777" w:rsidR="002D6A8F" w:rsidRPr="00282EAB" w:rsidRDefault="002D6A8F" w:rsidP="002D6A8F">
      <w:pPr>
        <w:numPr>
          <w:ilvl w:val="1"/>
          <w:numId w:val="31"/>
        </w:numPr>
        <w:shd w:val="clear" w:color="auto" w:fill="FFFFFF"/>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t xml:space="preserve">as </w:t>
      </w:r>
      <w:proofErr w:type="spellStart"/>
      <w:r w:rsidRPr="00282EAB">
        <w:rPr>
          <w:rFonts w:ascii="Calibri" w:eastAsia="SimSun" w:hAnsi="Calibri" w:cs="Calibri"/>
          <w:color w:val="4472C4" w:themeColor="accent1"/>
          <w:bdr w:val="none" w:sz="0" w:space="0" w:color="auto" w:frame="1"/>
        </w:rPr>
        <w:t>onnx</w:t>
      </w:r>
      <w:proofErr w:type="spellEnd"/>
      <w:r w:rsidRPr="00282EAB">
        <w:rPr>
          <w:rFonts w:ascii="Calibri" w:eastAsia="SimSun" w:hAnsi="Calibri" w:cs="Calibri"/>
          <w:color w:val="4472C4" w:themeColor="accent1"/>
          <w:bdr w:val="none" w:sz="0" w:space="0" w:color="auto" w:frame="1"/>
        </w:rPr>
        <w:t xml:space="preserve"> is natively in NCHW some adaptations are done on the network. It mainly consists in tracking the data layout along the network. One assumption is that a reshape with a size different from 4 components is not representing the usual NHWC data, therefore the data layout is lost.</w:t>
      </w:r>
    </w:p>
    <w:p w14:paraId="414C642B" w14:textId="77777777" w:rsidR="002D6A8F" w:rsidRPr="00282EAB" w:rsidRDefault="002D6A8F" w:rsidP="002D6A8F">
      <w:pPr>
        <w:numPr>
          <w:ilvl w:val="1"/>
          <w:numId w:val="31"/>
        </w:numPr>
        <w:shd w:val="clear" w:color="auto" w:fill="FFFFFF"/>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t>in your network, the data layout is lost in the last couple layers and the wrong matrix multiplication is done at the end...</w:t>
      </w:r>
    </w:p>
    <w:p w14:paraId="12E95C5F" w14:textId="677F72D8" w:rsidR="002D6A8F" w:rsidRPr="00282EAB" w:rsidRDefault="002D6A8F" w:rsidP="004703BC">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p>
    <w:p w14:paraId="1D897384" w14:textId="76C679E7" w:rsidR="002D6A8F" w:rsidRPr="00282EAB" w:rsidRDefault="002D6A8F" w:rsidP="3BFE0C23">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t>&gt; To keep </w:t>
      </w:r>
      <w:proofErr w:type="spellStart"/>
      <w:r w:rsidRPr="00282EAB">
        <w:rPr>
          <w:rStyle w:val="markwkqwzdwn4"/>
          <w:rFonts w:ascii="Calibri" w:eastAsia="SimSun" w:hAnsi="Calibri" w:cs="Calibri"/>
          <w:color w:val="4472C4" w:themeColor="accent1"/>
          <w:bdr w:val="none" w:sz="0" w:space="0" w:color="auto" w:frame="1"/>
        </w:rPr>
        <w:t>sadl</w:t>
      </w:r>
      <w:proofErr w:type="spellEnd"/>
      <w:r w:rsidRPr="00282EAB">
        <w:rPr>
          <w:rFonts w:ascii="Calibri" w:eastAsia="SimSun" w:hAnsi="Calibri" w:cs="Calibri"/>
          <w:color w:val="4472C4" w:themeColor="accent1"/>
          <w:bdr w:val="none" w:sz="0" w:space="0" w:color="auto" w:frame="1"/>
        </w:rPr>
        <w:t xml:space="preserve"> backward compatible, </w:t>
      </w:r>
      <w:r w:rsidR="00224260" w:rsidRPr="00282EAB">
        <w:rPr>
          <w:rFonts w:ascii="Calibri" w:eastAsia="SimSun" w:hAnsi="Calibri" w:cs="Calibri"/>
          <w:color w:val="4472C4" w:themeColor="accent1"/>
          <w:bdr w:val="none" w:sz="0" w:space="0" w:color="auto" w:frame="1"/>
        </w:rPr>
        <w:t xml:space="preserve">use the </w:t>
      </w:r>
      <w:r w:rsidRPr="00282EAB">
        <w:rPr>
          <w:rFonts w:ascii="Calibri" w:eastAsia="SimSun" w:hAnsi="Calibri" w:cs="Calibri"/>
          <w:color w:val="4472C4" w:themeColor="accent1"/>
          <w:bdr w:val="none" w:sz="0" w:space="0" w:color="auto" w:frame="1"/>
        </w:rPr>
        <w:t xml:space="preserve">parameters to </w:t>
      </w:r>
      <w:r w:rsidR="002C6DD8" w:rsidRPr="00282EAB">
        <w:rPr>
          <w:rFonts w:ascii="Calibri" w:eastAsia="SimSun" w:hAnsi="Calibri" w:cs="Calibri"/>
          <w:color w:val="4472C4" w:themeColor="accent1"/>
          <w:bdr w:val="none" w:sz="0" w:space="0" w:color="auto" w:frame="1"/>
        </w:rPr>
        <w:t xml:space="preserve">fine </w:t>
      </w:r>
      <w:r w:rsidRPr="00282EAB">
        <w:rPr>
          <w:rFonts w:ascii="Calibri" w:eastAsia="SimSun" w:hAnsi="Calibri" w:cs="Calibri"/>
          <w:color w:val="4472C4" w:themeColor="accent1"/>
          <w:bdr w:val="none" w:sz="0" w:space="0" w:color="auto" w:frame="1"/>
        </w:rPr>
        <w:t>control the conversion.</w:t>
      </w:r>
    </w:p>
    <w:p w14:paraId="3D2161F9" w14:textId="4E3AF4C0" w:rsidR="002D6A8F" w:rsidRPr="00282EAB" w:rsidRDefault="002D6A8F" w:rsidP="3BFE0C23">
      <w:pPr>
        <w:pStyle w:val="NormalWeb"/>
        <w:shd w:val="clear" w:color="auto" w:fill="FFFFFF" w:themeFill="background1"/>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 xml:space="preserve">Using the </w:t>
      </w:r>
      <w:proofErr w:type="gramStart"/>
      <w:r w:rsidRPr="00282EAB">
        <w:rPr>
          <w:rFonts w:ascii="Calibri" w:eastAsia="SimSun" w:hAnsi="Calibri" w:cs="Calibri"/>
          <w:color w:val="4472C4" w:themeColor="accent1"/>
          <w:bdr w:val="none" w:sz="0" w:space="0" w:color="auto" w:frame="1"/>
          <w:lang w:val="en-US"/>
        </w:rPr>
        <w:t>model</w:t>
      </w:r>
      <w:proofErr w:type="gramEnd"/>
      <w:r w:rsidRPr="00282EAB">
        <w:rPr>
          <w:rFonts w:ascii="Calibri" w:eastAsia="SimSun" w:hAnsi="Calibri" w:cs="Calibri"/>
          <w:color w:val="4472C4" w:themeColor="accent1"/>
          <w:bdr w:val="none" w:sz="0" w:space="0" w:color="auto" w:frame="1"/>
          <w:lang w:val="en-US"/>
        </w:rPr>
        <w:t xml:space="preserve"> you sent me containing the pixel shuffling (which is transformed in </w:t>
      </w:r>
      <w:proofErr w:type="spellStart"/>
      <w:r w:rsidRPr="00282EAB">
        <w:rPr>
          <w:rFonts w:ascii="Calibri" w:eastAsia="SimSun" w:hAnsi="Calibri" w:cs="Calibri"/>
          <w:color w:val="4472C4" w:themeColor="accent1"/>
          <w:bdr w:val="none" w:sz="0" w:space="0" w:color="auto" w:frame="1"/>
          <w:lang w:val="en-US"/>
        </w:rPr>
        <w:t>onnx</w:t>
      </w:r>
      <w:proofErr w:type="spellEnd"/>
      <w:r w:rsidRPr="00282EAB">
        <w:rPr>
          <w:rFonts w:ascii="Calibri" w:eastAsia="SimSun" w:hAnsi="Calibri" w:cs="Calibri"/>
          <w:color w:val="4472C4" w:themeColor="accent1"/>
          <w:bdr w:val="none" w:sz="0" w:space="0" w:color="auto" w:frame="1"/>
          <w:lang w:val="en-US"/>
        </w:rPr>
        <w:t xml:space="preserve"> into multiple reshape/transpose layers), </w:t>
      </w:r>
      <w:r w:rsidR="002C6DD8" w:rsidRPr="00282EAB">
        <w:rPr>
          <w:rFonts w:ascii="Calibri" w:eastAsia="SimSun" w:hAnsi="Calibri" w:cs="Calibri"/>
          <w:color w:val="4472C4" w:themeColor="accent1"/>
          <w:bdr w:val="none" w:sz="0" w:space="0" w:color="auto" w:frame="1"/>
          <w:lang w:val="en-US"/>
        </w:rPr>
        <w:t>it is</w:t>
      </w:r>
      <w:r w:rsidRPr="00282EAB">
        <w:rPr>
          <w:rFonts w:ascii="Calibri" w:eastAsia="SimSun" w:hAnsi="Calibri" w:cs="Calibri"/>
          <w:color w:val="4472C4" w:themeColor="accent1"/>
          <w:bdr w:val="none" w:sz="0" w:space="0" w:color="auto" w:frame="1"/>
          <w:lang w:val="en-US"/>
        </w:rPr>
        <w:t xml:space="preserve"> successfully converted and inferred without errors by disabling the 2 final added transpose.</w:t>
      </w:r>
    </w:p>
    <w:p w14:paraId="44B87130" w14:textId="0A424F7F" w:rsidR="002D6A8F" w:rsidRPr="00282EAB" w:rsidRDefault="002D6A8F" w:rsidP="00EA74B1">
      <w:pPr>
        <w:pStyle w:val="NormalWeb"/>
        <w:shd w:val="clear" w:color="auto" w:fill="FFFFFF"/>
        <w:spacing w:before="0" w:beforeAutospacing="0" w:after="0" w:afterAutospacing="0"/>
        <w:textAlignment w:val="baseline"/>
        <w:rPr>
          <w:rFonts w:ascii="Calibri" w:eastAsia="SimSun" w:hAnsi="Calibri" w:cs="Calibri"/>
          <w:color w:val="4472C4" w:themeColor="accent1"/>
          <w:bdr w:val="none" w:sz="0" w:space="0" w:color="auto" w:frame="1"/>
          <w:lang w:val="en-US"/>
        </w:rPr>
      </w:pPr>
      <w:r w:rsidRPr="00282EAB">
        <w:rPr>
          <w:rFonts w:ascii="Calibri" w:eastAsia="SimSun" w:hAnsi="Calibri" w:cs="Calibri"/>
          <w:color w:val="4472C4" w:themeColor="accent1"/>
          <w:bdr w:val="none" w:sz="0" w:space="0" w:color="auto" w:frame="1"/>
          <w:lang w:val="en-US"/>
        </w:rPr>
        <w:t>To do this</w:t>
      </w:r>
      <w:r w:rsidR="005442F2" w:rsidRPr="00282EAB">
        <w:rPr>
          <w:rFonts w:ascii="Calibri" w:eastAsia="SimSun" w:hAnsi="Calibri" w:cs="Calibri"/>
          <w:color w:val="4472C4" w:themeColor="accent1"/>
          <w:bdr w:val="none" w:sz="0" w:space="0" w:color="auto" w:frame="1"/>
          <w:lang w:val="en-US"/>
        </w:rPr>
        <w:t>,</w:t>
      </w:r>
      <w:r w:rsidRPr="00282EAB">
        <w:rPr>
          <w:rFonts w:ascii="Calibri" w:eastAsia="SimSun" w:hAnsi="Calibri" w:cs="Calibri"/>
          <w:color w:val="4472C4" w:themeColor="accent1"/>
          <w:bdr w:val="none" w:sz="0" w:space="0" w:color="auto" w:frame="1"/>
          <w:lang w:val="en-US"/>
        </w:rPr>
        <w:t xml:space="preserve"> use the command line:</w:t>
      </w:r>
    </w:p>
    <w:p w14:paraId="60925F9D" w14:textId="4CE4CD23" w:rsidR="00EA74B1" w:rsidRDefault="00EA74B1" w:rsidP="00EA74B1">
      <w:pPr>
        <w:pStyle w:val="NormalWeb"/>
        <w:shd w:val="clear" w:color="auto" w:fill="FFFFFF"/>
        <w:spacing w:before="0" w:beforeAutospacing="0" w:after="0" w:afterAutospacing="0"/>
        <w:textAlignment w:val="baseline"/>
        <w:rPr>
          <w:rFonts w:ascii="Calibri" w:eastAsia="SimSun" w:hAnsi="Calibri" w:cs="Calibri"/>
          <w:color w:val="0C882A"/>
          <w:bdr w:val="none" w:sz="0" w:space="0" w:color="auto" w:frame="1"/>
          <w:lang w:val="en-US"/>
        </w:rPr>
      </w:pPr>
      <w:r w:rsidRPr="00EF4E82">
        <w:rPr>
          <w:rFonts w:ascii="Segoe UI" w:hAnsi="Segoe UI" w:cs="Segoe UI"/>
          <w:noProof/>
          <w:color w:val="201F1E"/>
          <w:sz w:val="23"/>
          <w:szCs w:val="23"/>
          <w:lang w:val="en-US"/>
        </w:rPr>
        <mc:AlternateContent>
          <mc:Choice Requires="wps">
            <w:drawing>
              <wp:anchor distT="45720" distB="45720" distL="114300" distR="114300" simplePos="0" relativeHeight="251658245" behindDoc="0" locked="0" layoutInCell="1" allowOverlap="1" wp14:anchorId="009E8EDC" wp14:editId="4FCA07D3">
                <wp:simplePos x="0" y="0"/>
                <wp:positionH relativeFrom="margin">
                  <wp:align>left</wp:align>
                </wp:positionH>
                <wp:positionV relativeFrom="paragraph">
                  <wp:posOffset>234950</wp:posOffset>
                </wp:positionV>
                <wp:extent cx="6515100" cy="1404620"/>
                <wp:effectExtent l="0" t="0" r="19050" b="27940"/>
                <wp:wrapTopAndBottom/>
                <wp:docPr id="2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0" cy="1404620"/>
                        </a:xfrm>
                        <a:prstGeom prst="rect">
                          <a:avLst/>
                        </a:prstGeom>
                        <a:solidFill>
                          <a:srgbClr val="FFFFFF"/>
                        </a:solidFill>
                        <a:ln w="9525">
                          <a:solidFill>
                            <a:srgbClr val="000000"/>
                          </a:solidFill>
                          <a:miter lim="800000"/>
                          <a:headEnd/>
                          <a:tailEnd/>
                        </a:ln>
                      </wps:spPr>
                      <wps:txbx>
                        <w:txbxContent>
                          <w:p w14:paraId="49928F9A" w14:textId="77777777" w:rsidR="00EA74B1" w:rsidRPr="00282EAB" w:rsidRDefault="00EA74B1" w:rsidP="00EA74B1">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converter/main.py --input_onnx pytorch.onnx  --output pytorch.</w:t>
                            </w:r>
                            <w:r w:rsidRPr="00282EAB">
                              <w:rPr>
                                <w:rStyle w:val="markwkqwzdwn4"/>
                                <w:rFonts w:ascii="Courier New" w:eastAsia="SimSun" w:hAnsi="Courier New" w:cs="Courier New"/>
                                <w:color w:val="4472C4" w:themeColor="accent1"/>
                                <w:bdr w:val="none" w:sz="0" w:space="0" w:color="auto" w:frame="1"/>
                                <w:lang w:val="en-US"/>
                              </w:rPr>
                              <w:t>sadl</w:t>
                            </w:r>
                            <w:r w:rsidRPr="00282EAB">
                              <w:rPr>
                                <w:rFonts w:ascii="Courier New" w:eastAsia="SimSun" w:hAnsi="Courier New" w:cs="Courier New"/>
                                <w:color w:val="4472C4" w:themeColor="accent1"/>
                                <w:bdr w:val="none" w:sz="0" w:space="0" w:color="auto" w:frame="1"/>
                                <w:lang w:val="en-US"/>
                              </w:rPr>
                              <w:t> --do_not_add_transpose_after Reshape_18 --do_not_add_transpose_before Reshape_20</w:t>
                            </w:r>
                          </w:p>
                          <w:p w14:paraId="1B9D582B" w14:textId="7DCD5714" w:rsidR="00EA74B1" w:rsidRPr="00EA74B1" w:rsidRDefault="00EA74B1" w:rsidP="00EA74B1">
                            <w:pPr>
                              <w:pStyle w:val="NormalWeb"/>
                              <w:shd w:val="clear" w:color="auto" w:fill="FFFFFF"/>
                              <w:spacing w:before="0" w:beforeAutospacing="0" w:after="0" w:afterAutospacing="0"/>
                              <w:textAlignment w:val="baseline"/>
                              <w:rPr>
                                <w:rFonts w:ascii="Courier New" w:eastAsia="SimSun" w:hAnsi="Courier New" w:cs="Courier New"/>
                                <w:color w:val="201F1E"/>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09E8EDC" id="_x0000_s1030" type="#_x0000_t202" style="position:absolute;margin-left:0;margin-top:18.5pt;width:513pt;height:110.6pt;z-index:251658245;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">
                <v:textbox style="mso-fit-shape-to-text:t">
                  <w:txbxContent>
                    <w:p w14:paraId="49928F9A" w14:textId="77777777" w:rsidR="00EA74B1" w:rsidRPr="00282EAB" w:rsidRDefault="00EA74B1" w:rsidP="00EA74B1">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converter/main.py --input_onnx pytorch.onnx  --output pytorch.</w:t>
                      </w:r>
                      <w:r w:rsidRPr="00282EAB">
                        <w:rPr>
                          <w:rStyle w:val="markwkqwzdwn4"/>
                          <w:rFonts w:ascii="Courier New" w:eastAsia="SimSun" w:hAnsi="Courier New" w:cs="Courier New"/>
                          <w:color w:val="4472C4" w:themeColor="accent1"/>
                          <w:bdr w:val="none" w:sz="0" w:space="0" w:color="auto" w:frame="1"/>
                          <w:lang w:val="en-US"/>
                        </w:rPr>
                        <w:t>sadl</w:t>
                      </w:r>
                      <w:r w:rsidRPr="00282EAB">
                        <w:rPr>
                          <w:rFonts w:ascii="Courier New" w:eastAsia="SimSun" w:hAnsi="Courier New" w:cs="Courier New"/>
                          <w:color w:val="4472C4" w:themeColor="accent1"/>
                          <w:bdr w:val="none" w:sz="0" w:space="0" w:color="auto" w:frame="1"/>
                          <w:lang w:val="en-US"/>
                        </w:rPr>
                        <w:t> --do_not_add_transpose_after Reshape_18 --do_not_add_transpose_before Reshape_20</w:t>
                      </w:r>
                    </w:p>
                    <w:p w14:paraId="1B9D582B" w14:textId="7DCD5714" w:rsidR="00EA74B1" w:rsidRPr="00EA74B1" w:rsidRDefault="00EA74B1" w:rsidP="00EA74B1">
                      <w:pPr>
                        <w:pStyle w:val="NormalWeb"/>
                        <w:shd w:val="clear" w:color="auto" w:fill="FFFFFF"/>
                        <w:spacing w:before="0" w:beforeAutospacing="0" w:after="0" w:afterAutospacing="0"/>
                        <w:textAlignment w:val="baseline"/>
                        <w:rPr>
                          <w:rFonts w:ascii="Courier New" w:eastAsia="SimSun" w:hAnsi="Courier New" w:cs="Courier New"/>
                          <w:color w:val="201F1E"/>
                          <w:lang w:val="en-US"/>
                        </w:rPr>
                      </w:pPr>
                    </w:p>
                  </w:txbxContent>
                </v:textbox>
                <w10:wrap type="topAndBottom" anchorx="margin"/>
              </v:shape>
            </w:pict>
          </mc:Fallback>
        </mc:AlternateContent>
      </w:r>
    </w:p>
    <w:p w14:paraId="58E35D1D" w14:textId="7BE00525" w:rsidR="002D6A8F" w:rsidRPr="00D271A7" w:rsidRDefault="002D6A8F" w:rsidP="00EA74B1">
      <w:pPr>
        <w:pStyle w:val="NormalWeb"/>
        <w:shd w:val="clear" w:color="auto" w:fill="FFFFFF"/>
        <w:spacing w:before="0" w:beforeAutospacing="0" w:after="0" w:afterAutospacing="0"/>
        <w:textAlignment w:val="baseline"/>
        <w:rPr>
          <w:rFonts w:ascii="SimSun" w:eastAsia="SimSun" w:hAnsi="SimSun" w:cs="Segoe UI"/>
          <w:color w:val="201F1E"/>
          <w:lang w:val="en-US"/>
        </w:rPr>
      </w:pPr>
    </w:p>
    <w:p w14:paraId="2577FAED" w14:textId="3EB40F9A" w:rsidR="002D6A8F" w:rsidRPr="00282EAB" w:rsidRDefault="002D6A8F" w:rsidP="00EA74B1">
      <w:pPr>
        <w:pStyle w:val="NormalWeb"/>
        <w:shd w:val="clear" w:color="auto" w:fill="FFFFFF"/>
        <w:spacing w:before="0" w:beforeAutospacing="0" w:after="0" w:afterAutospacing="0"/>
        <w:textAlignment w:val="baseline"/>
        <w:rPr>
          <w:rFonts w:ascii="Calibri" w:eastAsia="SimSun" w:hAnsi="Calibri" w:cs="Calibri"/>
          <w:color w:val="4472C4" w:themeColor="accent1"/>
          <w:bdr w:val="none" w:sz="0" w:space="0" w:color="auto" w:frame="1"/>
          <w:lang w:val="en-US"/>
        </w:rPr>
      </w:pPr>
      <w:r w:rsidRPr="00282EAB">
        <w:rPr>
          <w:rFonts w:ascii="Calibri" w:eastAsia="SimSun" w:hAnsi="Calibri" w:cs="Calibri"/>
          <w:color w:val="4472C4" w:themeColor="accent1"/>
          <w:bdr w:val="none" w:sz="0" w:space="0" w:color="auto" w:frame="1"/>
          <w:lang w:val="en-US"/>
        </w:rPr>
        <w:t xml:space="preserve">If you change your model, you can check the name of the layers using </w:t>
      </w:r>
      <w:proofErr w:type="spellStart"/>
      <w:r w:rsidRPr="00282EAB">
        <w:rPr>
          <w:rFonts w:ascii="Calibri" w:eastAsia="SimSun" w:hAnsi="Calibri" w:cs="Calibri"/>
          <w:color w:val="4472C4" w:themeColor="accent1"/>
          <w:bdr w:val="none" w:sz="0" w:space="0" w:color="auto" w:frame="1"/>
          <w:lang w:val="en-US"/>
        </w:rPr>
        <w:t>netron</w:t>
      </w:r>
      <w:proofErr w:type="spellEnd"/>
      <w:r w:rsidRPr="00282EAB">
        <w:rPr>
          <w:rFonts w:ascii="Calibri" w:eastAsia="SimSun" w:hAnsi="Calibri" w:cs="Calibri"/>
          <w:color w:val="4472C4" w:themeColor="accent1"/>
          <w:bdr w:val="none" w:sz="0" w:space="0" w:color="auto" w:frame="1"/>
          <w:lang w:val="en-US"/>
        </w:rPr>
        <w:t xml:space="preserve"> or using:</w:t>
      </w:r>
    </w:p>
    <w:p w14:paraId="06E22454" w14:textId="0AAE4FDF" w:rsidR="002D6A8F" w:rsidRPr="00D271A7" w:rsidRDefault="005330E5" w:rsidP="005330E5">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EF4E82">
        <w:rPr>
          <w:rFonts w:ascii="Segoe UI" w:hAnsi="Segoe UI" w:cs="Segoe UI"/>
          <w:noProof/>
          <w:color w:val="201F1E"/>
          <w:sz w:val="23"/>
          <w:szCs w:val="23"/>
          <w:lang w:val="en-US"/>
        </w:rPr>
        <mc:AlternateContent>
          <mc:Choice Requires="wps">
            <w:drawing>
              <wp:anchor distT="45720" distB="45720" distL="114300" distR="114300" simplePos="0" relativeHeight="251658246" behindDoc="0" locked="0" layoutInCell="1" allowOverlap="1" wp14:anchorId="73942028" wp14:editId="14A2A27C">
                <wp:simplePos x="0" y="0"/>
                <wp:positionH relativeFrom="margin">
                  <wp:posOffset>0</wp:posOffset>
                </wp:positionH>
                <wp:positionV relativeFrom="paragraph">
                  <wp:posOffset>245110</wp:posOffset>
                </wp:positionV>
                <wp:extent cx="6515100" cy="1404620"/>
                <wp:effectExtent l="0" t="0" r="19050" b="27940"/>
                <wp:wrapTopAndBottom/>
                <wp:docPr id="2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0" cy="1404620"/>
                        </a:xfrm>
                        <a:prstGeom prst="rect">
                          <a:avLst/>
                        </a:prstGeom>
                        <a:solidFill>
                          <a:srgbClr val="FFFFFF"/>
                        </a:solidFill>
                        <a:ln w="9525">
                          <a:solidFill>
                            <a:srgbClr val="000000"/>
                          </a:solidFill>
                          <a:miter lim="800000"/>
                          <a:headEnd/>
                          <a:tailEnd/>
                        </a:ln>
                      </wps:spPr>
                      <wps:txbx>
                        <w:txbxContent>
                          <w:p w14:paraId="521414FE" w14:textId="1FEF2924" w:rsidR="005330E5" w:rsidRPr="00282EAB" w:rsidRDefault="005330E5" w:rsidP="005330E5">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converter/main.py --input_onnx pytorch.onnx  --output pytorch.</w:t>
                            </w:r>
                            <w:r w:rsidRPr="00282EAB">
                              <w:rPr>
                                <w:rStyle w:val="markwkqwzdwn4"/>
                                <w:rFonts w:ascii="Courier New" w:eastAsia="SimSun" w:hAnsi="Courier New" w:cs="Courier New"/>
                                <w:color w:val="4472C4" w:themeColor="accent1"/>
                                <w:bdr w:val="none" w:sz="0" w:space="0" w:color="auto" w:frame="1"/>
                                <w:lang w:val="en-US"/>
                              </w:rPr>
                              <w:t>sadl</w:t>
                            </w:r>
                            <w:r w:rsidRPr="00282EAB">
                              <w:rPr>
                                <w:rFonts w:ascii="Courier New" w:eastAsia="SimSun" w:hAnsi="Courier New" w:cs="Courier New"/>
                                <w:color w:val="4472C4" w:themeColor="accent1"/>
                                <w:bdr w:val="none" w:sz="0" w:space="0" w:color="auto" w:frame="1"/>
                                <w:lang w:val="en-US"/>
                              </w:rPr>
                              <w:t>  --verbose --verbose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942028" id="_x0000_s1031" type="#_x0000_t202" style="position:absolute;margin-left:0;margin-top:19.3pt;width:513pt;height:110.6pt;z-index:25165824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">
                <v:textbox style="mso-fit-shape-to-text:t">
                  <w:txbxContent>
                    <w:p w14:paraId="521414FE" w14:textId="1FEF2924" w:rsidR="005330E5" w:rsidRPr="00282EAB" w:rsidRDefault="005330E5" w:rsidP="005330E5">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converter/main.py --input_onnx pytorch.onnx  --output pytorch.</w:t>
                      </w:r>
                      <w:r w:rsidRPr="00282EAB">
                        <w:rPr>
                          <w:rStyle w:val="markwkqwzdwn4"/>
                          <w:rFonts w:ascii="Courier New" w:eastAsia="SimSun" w:hAnsi="Courier New" w:cs="Courier New"/>
                          <w:color w:val="4472C4" w:themeColor="accent1"/>
                          <w:bdr w:val="none" w:sz="0" w:space="0" w:color="auto" w:frame="1"/>
                          <w:lang w:val="en-US"/>
                        </w:rPr>
                        <w:t>sadl</w:t>
                      </w:r>
                      <w:r w:rsidRPr="00282EAB">
                        <w:rPr>
                          <w:rFonts w:ascii="Courier New" w:eastAsia="SimSun" w:hAnsi="Courier New" w:cs="Courier New"/>
                          <w:color w:val="4472C4" w:themeColor="accent1"/>
                          <w:bdr w:val="none" w:sz="0" w:space="0" w:color="auto" w:frame="1"/>
                          <w:lang w:val="en-US"/>
                        </w:rPr>
                        <w:t>  --verbose --verbose</w:t>
                      </w:r>
                    </w:p>
                  </w:txbxContent>
                </v:textbox>
                <w10:wrap type="topAndBottom" anchorx="margin"/>
              </v:shape>
            </w:pict>
          </mc:Fallback>
        </mc:AlternateContent>
      </w:r>
    </w:p>
    <w:p w14:paraId="2C984FE8" w14:textId="77777777" w:rsidR="002D6A8F" w:rsidRPr="00282EAB" w:rsidRDefault="002D6A8F" w:rsidP="005330E5">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and then checking the names of the layers having the transpose added at the end in the section "[INFO] annotations".</w:t>
      </w:r>
    </w:p>
    <w:p w14:paraId="6A3E4342" w14:textId="77777777" w:rsidR="002D6A8F" w:rsidRPr="00D271A7"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D271A7">
        <w:rPr>
          <w:rFonts w:ascii="Calibri" w:eastAsia="SimSun" w:hAnsi="Calibri" w:cs="Calibri"/>
          <w:color w:val="000000"/>
          <w:bdr w:val="none" w:sz="0" w:space="0" w:color="auto" w:frame="1"/>
          <w:lang w:val="en-US"/>
        </w:rPr>
        <w:t> </w:t>
      </w:r>
    </w:p>
    <w:p w14:paraId="71A71BDB" w14:textId="003E95BA" w:rsidR="002D6A8F" w:rsidRDefault="00A2377D" w:rsidP="005330E5">
      <w:pPr>
        <w:pStyle w:val="Heading2"/>
        <w:rPr>
          <w:rFonts w:eastAsia="SimSun"/>
          <w:bdr w:val="none" w:sz="0" w:space="0" w:color="auto" w:frame="1"/>
        </w:rPr>
      </w:pPr>
      <w:r>
        <w:rPr>
          <w:rFonts w:eastAsia="SimSun"/>
          <w:bdr w:val="none" w:sz="0" w:space="0" w:color="auto" w:frame="1"/>
        </w:rPr>
        <w:t>Dynamic i</w:t>
      </w:r>
      <w:r w:rsidR="002D6A8F">
        <w:rPr>
          <w:rFonts w:eastAsia="SimSun"/>
          <w:bdr w:val="none" w:sz="0" w:space="0" w:color="auto" w:frame="1"/>
        </w:rPr>
        <w:t>nputs</w:t>
      </w:r>
    </w:p>
    <w:p w14:paraId="7C02B697" w14:textId="7205368B" w:rsidR="00A2377D" w:rsidRPr="00A2377D" w:rsidRDefault="00A2377D" w:rsidP="00A2377D">
      <w:pPr>
        <w:rPr>
          <w:rFonts w:eastAsia="SimSun"/>
        </w:rPr>
      </w:pPr>
      <w:r w:rsidRPr="00EF4E82">
        <w:rPr>
          <w:rFonts w:ascii="Segoe UI" w:hAnsi="Segoe UI" w:cs="Segoe UI"/>
          <w:noProof/>
          <w:color w:val="201F1E"/>
          <w:sz w:val="23"/>
          <w:szCs w:val="23"/>
        </w:rPr>
        <mc:AlternateContent>
          <mc:Choice Requires="wps">
            <w:drawing>
              <wp:anchor distT="45720" distB="45720" distL="114300" distR="114300" simplePos="0" relativeHeight="251658247" behindDoc="0" locked="0" layoutInCell="1" allowOverlap="1" wp14:anchorId="4D0A71A6" wp14:editId="1062B31F">
                <wp:simplePos x="0" y="0"/>
                <wp:positionH relativeFrom="margin">
                  <wp:align>left</wp:align>
                </wp:positionH>
                <wp:positionV relativeFrom="paragraph">
                  <wp:posOffset>254635</wp:posOffset>
                </wp:positionV>
                <wp:extent cx="5114925" cy="1657350"/>
                <wp:effectExtent l="0" t="0" r="28575" b="19050"/>
                <wp:wrapTopAndBottom/>
                <wp:docPr id="3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4925" cy="1657350"/>
                        </a:xfrm>
                        <a:prstGeom prst="rect">
                          <a:avLst/>
                        </a:prstGeom>
                        <a:solidFill>
                          <a:srgbClr val="FFFFFF"/>
                        </a:solidFill>
                        <a:ln w="9525">
                          <a:solidFill>
                            <a:srgbClr val="000000"/>
                          </a:solidFill>
                          <a:miter lim="800000"/>
                          <a:headEnd/>
                          <a:tailEnd/>
                        </a:ln>
                      </wps:spPr>
                      <wps:txbx>
                        <w:txbxContent>
                          <w:p w14:paraId="773BBDEE" w14:textId="48419108" w:rsidR="0042534C" w:rsidRDefault="00A2377D" w:rsidP="0042534C">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Courier New" w:hAnsi="Courier New" w:cs="Courier New"/>
                                <w:color w:val="000000"/>
                                <w:sz w:val="20"/>
                                <w:bdr w:val="none" w:sz="0" w:space="0" w:color="auto" w:frame="1"/>
                              </w:rPr>
                            </w:pPr>
                            <w:r w:rsidRPr="0042534C">
                              <w:rPr>
                                <w:rFonts w:ascii="Courier New" w:hAnsi="Courier New" w:cs="Courier New"/>
                                <w:color w:val="000000"/>
                                <w:sz w:val="20"/>
                                <w:bdr w:val="none" w:sz="0" w:space="0" w:color="auto" w:frame="1"/>
                              </w:rPr>
                              <w:t>std::</w:t>
                            </w:r>
                            <w:r w:rsidRPr="0042534C">
                              <w:rPr>
                                <w:rFonts w:ascii="Courier New" w:hAnsi="Courier New" w:cs="Courier New"/>
                                <w:color w:val="2B91AF"/>
                                <w:sz w:val="20"/>
                                <w:bdr w:val="none" w:sz="0" w:space="0" w:color="auto" w:frame="1"/>
                              </w:rPr>
                              <w:t>ifstream</w:t>
                            </w:r>
                            <w:r w:rsidRPr="0042534C">
                              <w:rPr>
                                <w:rFonts w:ascii="Courier New" w:hAnsi="Courier New" w:cs="Courier New"/>
                                <w:color w:val="000000"/>
                                <w:sz w:val="20"/>
                                <w:bdr w:val="none" w:sz="0" w:space="0" w:color="auto" w:frame="1"/>
                              </w:rPr>
                              <w:t> file(</w:t>
                            </w:r>
                            <w:r w:rsidRPr="0042534C">
                              <w:rPr>
                                <w:rFonts w:ascii="Courier New" w:hAnsi="Courier New" w:cs="Courier New"/>
                                <w:color w:val="808080"/>
                                <w:sz w:val="20"/>
                                <w:bdr w:val="none" w:sz="0" w:space="0" w:color="auto" w:frame="1"/>
                              </w:rPr>
                              <w:t>path_to_graph_output</w:t>
                            </w:r>
                            <w:r w:rsidRPr="0042534C">
                              <w:rPr>
                                <w:rFonts w:ascii="Courier New" w:hAnsi="Courier New" w:cs="Courier New"/>
                                <w:color w:val="000000"/>
                                <w:sz w:val="20"/>
                                <w:bdr w:val="none" w:sz="0" w:space="0" w:color="auto" w:frame="1"/>
                              </w:rPr>
                              <w:t>,std::</w:t>
                            </w:r>
                            <w:r w:rsidRPr="0042534C">
                              <w:rPr>
                                <w:rFonts w:ascii="Courier New" w:hAnsi="Courier New" w:cs="Courier New"/>
                                <w:color w:val="2B91AF"/>
                                <w:sz w:val="20"/>
                                <w:bdr w:val="none" w:sz="0" w:space="0" w:color="auto" w:frame="1"/>
                              </w:rPr>
                              <w:t>ios</w:t>
                            </w:r>
                            <w:r w:rsidRPr="0042534C">
                              <w:rPr>
                                <w:rFonts w:ascii="Courier New" w:hAnsi="Courier New" w:cs="Courier New"/>
                                <w:color w:val="000000"/>
                                <w:sz w:val="20"/>
                                <w:bdr w:val="none" w:sz="0" w:space="0" w:color="auto" w:frame="1"/>
                              </w:rPr>
                              <w:t>::binary);</w:t>
                            </w:r>
                          </w:p>
                          <w:p w14:paraId="1665AAD6" w14:textId="77777777" w:rsidR="0042534C" w:rsidRPr="0042534C" w:rsidRDefault="0042534C" w:rsidP="0042534C">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Courier New" w:hAnsi="Courier New" w:cs="Courier New"/>
                                <w:color w:val="000000"/>
                                <w:sz w:val="20"/>
                                <w:bdr w:val="none" w:sz="0" w:space="0" w:color="auto" w:frame="1"/>
                              </w:rPr>
                            </w:pPr>
                          </w:p>
                          <w:p w14:paraId="6C31DB72" w14:textId="5587152F" w:rsidR="00A2377D" w:rsidRPr="0042534C" w:rsidRDefault="00A2377D" w:rsidP="0042534C">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Courier New" w:hAnsi="Courier New" w:cs="Courier New"/>
                                <w:color w:val="201F1E"/>
                                <w:sz w:val="20"/>
                              </w:rPr>
                            </w:pPr>
                            <w:r w:rsidRPr="0042534C">
                              <w:rPr>
                                <w:rFonts w:ascii="Courier New" w:hAnsi="Courier New" w:cs="Courier New"/>
                                <w:color w:val="0000FF"/>
                                <w:sz w:val="20"/>
                                <w:bdr w:val="none" w:sz="0" w:space="0" w:color="auto" w:frame="1"/>
                              </w:rPr>
                              <w:t>if</w:t>
                            </w:r>
                            <w:r w:rsidRPr="0042534C">
                              <w:rPr>
                                <w:rFonts w:ascii="Courier New" w:hAnsi="Courier New" w:cs="Courier New"/>
                                <w:color w:val="000000"/>
                                <w:sz w:val="20"/>
                                <w:bdr w:val="none" w:sz="0" w:space="0" w:color="auto" w:frame="1"/>
                              </w:rPr>
                              <w:t> (!</w:t>
                            </w:r>
                            <w:r w:rsidRPr="0042534C">
                              <w:rPr>
                                <w:rFonts w:ascii="Courier New" w:hAnsi="Courier New" w:cs="Courier New"/>
                                <w:color w:val="808080"/>
                                <w:sz w:val="20"/>
                                <w:bdr w:val="none" w:sz="0" w:space="0" w:color="auto" w:frame="1"/>
                              </w:rPr>
                              <w:t>model</w:t>
                            </w:r>
                            <w:r w:rsidRPr="0042534C">
                              <w:rPr>
                                <w:rFonts w:ascii="Courier New" w:hAnsi="Courier New" w:cs="Courier New"/>
                                <w:color w:val="000000"/>
                                <w:sz w:val="20"/>
                                <w:bdr w:val="none" w:sz="0" w:space="0" w:color="auto" w:frame="1"/>
                              </w:rPr>
                              <w:t>.load(file)){</w:t>
                            </w:r>
                          </w:p>
                          <w:p w14:paraId="021FE6C3" w14:textId="77777777" w:rsidR="0042534C" w:rsidRPr="0042534C" w:rsidRDefault="00A2377D" w:rsidP="0042534C">
                            <w:pPr>
                              <w:pStyle w:val="NormalWeb"/>
                              <w:shd w:val="clear" w:color="auto" w:fill="FFFFFF"/>
                              <w:spacing w:before="0" w:beforeAutospacing="0" w:after="0" w:afterAutospacing="0"/>
                              <w:ind w:left="720"/>
                              <w:textAlignment w:val="baseline"/>
                              <w:rPr>
                                <w:rFonts w:ascii="Courier New" w:hAnsi="Courier New" w:cs="Courier New"/>
                                <w:color w:val="201F1E"/>
                                <w:sz w:val="20"/>
                                <w:szCs w:val="20"/>
                                <w:lang w:val="en-US"/>
                              </w:rPr>
                            </w:pPr>
                            <w:r w:rsidRPr="0042534C">
                              <w:rPr>
                                <w:rFonts w:ascii="Courier New" w:hAnsi="Courier New" w:cs="Courier New"/>
                                <w:color w:val="000000"/>
                                <w:sz w:val="20"/>
                                <w:szCs w:val="20"/>
                                <w:bdr w:val="none" w:sz="0" w:space="0" w:color="auto" w:frame="1"/>
                                <w:lang w:val="en-US"/>
                              </w:rPr>
                              <w:t>    </w:t>
                            </w:r>
                            <w:r w:rsidRPr="0042534C">
                              <w:rPr>
                                <w:rFonts w:ascii="Courier New" w:hAnsi="Courier New" w:cs="Courier New"/>
                                <w:color w:val="0000FF"/>
                                <w:sz w:val="20"/>
                                <w:szCs w:val="20"/>
                                <w:bdr w:val="none" w:sz="0" w:space="0" w:color="auto" w:frame="1"/>
                                <w:lang w:val="en-US"/>
                              </w:rPr>
                              <w:t>return</w:t>
                            </w:r>
                            <w:r w:rsidRPr="0042534C">
                              <w:rPr>
                                <w:rFonts w:ascii="Courier New" w:hAnsi="Courier New" w:cs="Courier New"/>
                                <w:color w:val="000000"/>
                                <w:sz w:val="20"/>
                                <w:szCs w:val="20"/>
                                <w:bdr w:val="none" w:sz="0" w:space="0" w:color="auto" w:frame="1"/>
                                <w:lang w:val="en-US"/>
                              </w:rPr>
                              <w:t> -1;</w:t>
                            </w:r>
                          </w:p>
                          <w:p w14:paraId="0FF9161F" w14:textId="5B0FA453" w:rsidR="00A2377D" w:rsidRPr="0042534C" w:rsidRDefault="00A2377D" w:rsidP="0042534C">
                            <w:pPr>
                              <w:pStyle w:val="NormalWeb"/>
                              <w:shd w:val="clear" w:color="auto" w:fill="FFFFFF"/>
                              <w:spacing w:before="0" w:beforeAutospacing="0" w:after="0" w:afterAutospacing="0"/>
                              <w:textAlignment w:val="baseline"/>
                              <w:rPr>
                                <w:rFonts w:ascii="Courier New" w:hAnsi="Courier New" w:cs="Courier New"/>
                                <w:color w:val="201F1E"/>
                                <w:sz w:val="20"/>
                                <w:szCs w:val="20"/>
                                <w:lang w:val="en-US"/>
                              </w:rPr>
                            </w:pPr>
                            <w:r w:rsidRPr="0042534C">
                              <w:rPr>
                                <w:rFonts w:ascii="Courier New" w:hAnsi="Courier New" w:cs="Courier New"/>
                                <w:color w:val="000000"/>
                                <w:sz w:val="20"/>
                                <w:szCs w:val="20"/>
                                <w:bdr w:val="none" w:sz="0" w:space="0" w:color="auto" w:frame="1"/>
                                <w:lang w:val="en-US"/>
                              </w:rPr>
                              <w:t>}</w:t>
                            </w:r>
                          </w:p>
                          <w:p w14:paraId="61D25A8F" w14:textId="2875C04A" w:rsidR="00A2377D" w:rsidRPr="0042534C" w:rsidRDefault="0042534C" w:rsidP="0042534C">
                            <w:pPr>
                              <w:pStyle w:val="NormalWeb"/>
                              <w:shd w:val="clear" w:color="auto" w:fill="FFFFFF"/>
                              <w:spacing w:before="0" w:beforeAutospacing="0" w:after="0" w:afterAutospacing="0"/>
                              <w:textAlignment w:val="baseline"/>
                              <w:rPr>
                                <w:rFonts w:ascii="Courier New" w:hAnsi="Courier New" w:cs="Courier New"/>
                                <w:color w:val="201F1E"/>
                                <w:sz w:val="20"/>
                                <w:szCs w:val="20"/>
                                <w:lang w:val="en-US"/>
                              </w:rPr>
                            </w:pPr>
                            <w:r w:rsidRPr="0042534C">
                              <w:rPr>
                                <w:rFonts w:ascii="Courier New" w:hAnsi="Courier New" w:cs="Courier New"/>
                                <w:color w:val="000000"/>
                                <w:sz w:val="20"/>
                                <w:szCs w:val="20"/>
                                <w:bdr w:val="none" w:sz="0" w:space="0" w:color="auto" w:frame="1"/>
                                <w:lang w:val="en-US"/>
                              </w:rPr>
                              <w:t xml:space="preserve">// </w:t>
                            </w:r>
                            <w:r w:rsidR="00A2377D" w:rsidRPr="0042534C">
                              <w:rPr>
                                <w:rFonts w:ascii="Courier New" w:hAnsi="Courier New" w:cs="Courier New"/>
                                <w:color w:val="000000"/>
                                <w:sz w:val="20"/>
                                <w:szCs w:val="20"/>
                                <w:bdr w:val="none" w:sz="0" w:space="0" w:color="auto" w:frame="1"/>
                                <w:lang w:val="en-US"/>
                              </w:rPr>
                              <w:t>OK until here, but then some problem arise here:</w:t>
                            </w:r>
                          </w:p>
                          <w:p w14:paraId="0AA584E7" w14:textId="77777777" w:rsidR="0042534C" w:rsidRPr="0042534C" w:rsidRDefault="00A2377D" w:rsidP="0042534C">
                            <w:pPr>
                              <w:pStyle w:val="NormalWeb"/>
                              <w:shd w:val="clear" w:color="auto" w:fill="FFFFFF"/>
                              <w:spacing w:before="0" w:beforeAutospacing="0" w:after="0" w:afterAutospacing="0"/>
                              <w:textAlignment w:val="baseline"/>
                              <w:rPr>
                                <w:rFonts w:ascii="Courier New" w:hAnsi="Courier New" w:cs="Courier New"/>
                                <w:color w:val="000000"/>
                                <w:sz w:val="20"/>
                                <w:szCs w:val="20"/>
                                <w:bdr w:val="none" w:sz="0" w:space="0" w:color="auto" w:frame="1"/>
                                <w:lang w:val="en-US"/>
                              </w:rPr>
                            </w:pPr>
                            <w:r w:rsidRPr="0042534C">
                              <w:rPr>
                                <w:rFonts w:ascii="Courier New" w:hAnsi="Courier New" w:cs="Courier New"/>
                                <w:color w:val="000000"/>
                                <w:sz w:val="20"/>
                                <w:szCs w:val="20"/>
                                <w:bdr w:val="none" w:sz="0" w:space="0" w:color="auto" w:frame="1"/>
                                <w:lang w:val="en-US"/>
                              </w:rPr>
                              <w:t>if (!model.init(vector_tensors_input))</w:t>
                            </w:r>
                          </w:p>
                          <w:p w14:paraId="15078FA3" w14:textId="28FCF090" w:rsidR="00A2377D" w:rsidRPr="0042534C" w:rsidRDefault="00A2377D" w:rsidP="0042534C">
                            <w:pPr>
                              <w:pStyle w:val="NormalWeb"/>
                              <w:shd w:val="clear" w:color="auto" w:fill="FFFFFF"/>
                              <w:spacing w:before="0" w:beforeAutospacing="0" w:after="0" w:afterAutospacing="0"/>
                              <w:textAlignment w:val="baseline"/>
                              <w:rPr>
                                <w:rFonts w:ascii="Courier New" w:hAnsi="Courier New" w:cs="Courier New"/>
                                <w:color w:val="000000"/>
                                <w:sz w:val="20"/>
                                <w:szCs w:val="20"/>
                                <w:bdr w:val="none" w:sz="0" w:space="0" w:color="auto" w:frame="1"/>
                                <w:lang w:val="en-US"/>
                              </w:rPr>
                            </w:pPr>
                            <w:r w:rsidRPr="0042534C">
                              <w:rPr>
                                <w:rFonts w:ascii="Courier New" w:hAnsi="Courier New" w:cs="Courier New"/>
                                <w:color w:val="000000"/>
                                <w:sz w:val="20"/>
                                <w:szCs w:val="20"/>
                                <w:bdr w:val="none" w:sz="0" w:space="0" w:color="auto" w:frame="1"/>
                                <w:lang w:val="en-US"/>
                              </w:rPr>
                              <w:t xml:space="preserve"> {</w:t>
                            </w:r>
                          </w:p>
                          <w:p w14:paraId="1A7B6961" w14:textId="77777777" w:rsidR="0042534C" w:rsidRPr="0042534C" w:rsidRDefault="00A2377D" w:rsidP="0042534C">
                            <w:pPr>
                              <w:pStyle w:val="NormalWeb"/>
                              <w:shd w:val="clear" w:color="auto" w:fill="FFFFFF"/>
                              <w:spacing w:before="0" w:beforeAutospacing="0" w:after="0" w:afterAutospacing="0"/>
                              <w:ind w:left="720"/>
                              <w:textAlignment w:val="baseline"/>
                              <w:rPr>
                                <w:rFonts w:ascii="Courier New" w:hAnsi="Courier New" w:cs="Courier New"/>
                                <w:color w:val="000000"/>
                                <w:sz w:val="20"/>
                                <w:szCs w:val="20"/>
                                <w:bdr w:val="none" w:sz="0" w:space="0" w:color="auto" w:frame="1"/>
                                <w:lang w:val="en-US"/>
                              </w:rPr>
                            </w:pPr>
                            <w:r w:rsidRPr="0042534C">
                              <w:rPr>
                                <w:rFonts w:ascii="Courier New" w:hAnsi="Courier New" w:cs="Courier New"/>
                                <w:color w:val="000000"/>
                                <w:sz w:val="20"/>
                                <w:szCs w:val="20"/>
                                <w:bdr w:val="none" w:sz="0" w:space="0" w:color="auto" w:frame="1"/>
                                <w:lang w:val="en-US"/>
                              </w:rPr>
                              <w:t>  return -1;</w:t>
                            </w:r>
                          </w:p>
                          <w:p w14:paraId="0DB7AC6C" w14:textId="71B719E2" w:rsidR="00A2377D" w:rsidRPr="0042534C" w:rsidRDefault="00A2377D" w:rsidP="0042534C">
                            <w:pPr>
                              <w:pStyle w:val="NormalWeb"/>
                              <w:shd w:val="clear" w:color="auto" w:fill="FFFFFF"/>
                              <w:spacing w:before="0" w:beforeAutospacing="0" w:after="0" w:afterAutospacing="0"/>
                              <w:textAlignment w:val="baseline"/>
                              <w:rPr>
                                <w:rFonts w:ascii="Courier New" w:hAnsi="Courier New" w:cs="Courier New"/>
                                <w:color w:val="000000"/>
                                <w:sz w:val="20"/>
                                <w:szCs w:val="20"/>
                                <w:bdr w:val="none" w:sz="0" w:space="0" w:color="auto" w:frame="1"/>
                                <w:lang w:val="en-US"/>
                              </w:rPr>
                            </w:pPr>
                            <w:r w:rsidRPr="0042534C">
                              <w:rPr>
                                <w:rFonts w:ascii="Courier New" w:hAnsi="Courier New" w:cs="Courier New"/>
                                <w:color w:val="000000"/>
                                <w:sz w:val="20"/>
                                <w:szCs w:val="20"/>
                                <w:bdr w:val="none" w:sz="0" w:space="0" w:color="auto" w:frame="1"/>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0A71A6" id="_x0000_s1032" type="#_x0000_t202" style="position:absolute;left:0;text-align:left;margin-left:0;margin-top:20.05pt;width:402.75pt;height:130.5pt;z-index:251658247;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">
                <v:textbox>
                  <w:txbxContent>
                    <w:p w14:paraId="773BBDEE" w14:textId="48419108" w:rsidR="0042534C" w:rsidRDefault="00A2377D" w:rsidP="0042534C">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Courier New" w:hAnsi="Courier New" w:cs="Courier New"/>
                          <w:color w:val="000000"/>
                          <w:sz w:val="20"/>
                          <w:bdr w:val="none" w:sz="0" w:space="0" w:color="auto" w:frame="1"/>
                        </w:rPr>
                      </w:pPr>
                      <w:r w:rsidRPr="0042534C">
                        <w:rPr>
                          <w:rFonts w:ascii="Courier New" w:hAnsi="Courier New" w:cs="Courier New"/>
                          <w:color w:val="000000"/>
                          <w:sz w:val="20"/>
                          <w:bdr w:val="none" w:sz="0" w:space="0" w:color="auto" w:frame="1"/>
                        </w:rPr>
                        <w:t>std::</w:t>
                      </w:r>
                      <w:r w:rsidRPr="0042534C">
                        <w:rPr>
                          <w:rFonts w:ascii="Courier New" w:hAnsi="Courier New" w:cs="Courier New"/>
                          <w:color w:val="2B91AF"/>
                          <w:sz w:val="20"/>
                          <w:bdr w:val="none" w:sz="0" w:space="0" w:color="auto" w:frame="1"/>
                        </w:rPr>
                        <w:t>ifstream</w:t>
                      </w:r>
                      <w:r w:rsidRPr="0042534C">
                        <w:rPr>
                          <w:rFonts w:ascii="Courier New" w:hAnsi="Courier New" w:cs="Courier New"/>
                          <w:color w:val="000000"/>
                          <w:sz w:val="20"/>
                          <w:bdr w:val="none" w:sz="0" w:space="0" w:color="auto" w:frame="1"/>
                        </w:rPr>
                        <w:t> file(</w:t>
                      </w:r>
                      <w:r w:rsidRPr="0042534C">
                        <w:rPr>
                          <w:rFonts w:ascii="Courier New" w:hAnsi="Courier New" w:cs="Courier New"/>
                          <w:color w:val="808080"/>
                          <w:sz w:val="20"/>
                          <w:bdr w:val="none" w:sz="0" w:space="0" w:color="auto" w:frame="1"/>
                        </w:rPr>
                        <w:t>path_to_graph_output</w:t>
                      </w:r>
                      <w:r w:rsidRPr="0042534C">
                        <w:rPr>
                          <w:rFonts w:ascii="Courier New" w:hAnsi="Courier New" w:cs="Courier New"/>
                          <w:color w:val="000000"/>
                          <w:sz w:val="20"/>
                          <w:bdr w:val="none" w:sz="0" w:space="0" w:color="auto" w:frame="1"/>
                        </w:rPr>
                        <w:t>,std::</w:t>
                      </w:r>
                      <w:r w:rsidRPr="0042534C">
                        <w:rPr>
                          <w:rFonts w:ascii="Courier New" w:hAnsi="Courier New" w:cs="Courier New"/>
                          <w:color w:val="2B91AF"/>
                          <w:sz w:val="20"/>
                          <w:bdr w:val="none" w:sz="0" w:space="0" w:color="auto" w:frame="1"/>
                        </w:rPr>
                        <w:t>ios</w:t>
                      </w:r>
                      <w:r w:rsidRPr="0042534C">
                        <w:rPr>
                          <w:rFonts w:ascii="Courier New" w:hAnsi="Courier New" w:cs="Courier New"/>
                          <w:color w:val="000000"/>
                          <w:sz w:val="20"/>
                          <w:bdr w:val="none" w:sz="0" w:space="0" w:color="auto" w:frame="1"/>
                        </w:rPr>
                        <w:t>::binary);</w:t>
                      </w:r>
                    </w:p>
                    <w:p w14:paraId="1665AAD6" w14:textId="77777777" w:rsidR="0042534C" w:rsidRPr="0042534C" w:rsidRDefault="0042534C" w:rsidP="0042534C">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Courier New" w:hAnsi="Courier New" w:cs="Courier New"/>
                          <w:color w:val="000000"/>
                          <w:sz w:val="20"/>
                          <w:bdr w:val="none" w:sz="0" w:space="0" w:color="auto" w:frame="1"/>
                        </w:rPr>
                      </w:pPr>
                    </w:p>
                    <w:p w14:paraId="6C31DB72" w14:textId="5587152F" w:rsidR="00A2377D" w:rsidRPr="0042534C" w:rsidRDefault="00A2377D" w:rsidP="0042534C">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Courier New" w:hAnsi="Courier New" w:cs="Courier New"/>
                          <w:color w:val="201F1E"/>
                          <w:sz w:val="20"/>
                        </w:rPr>
                      </w:pPr>
                      <w:r w:rsidRPr="0042534C">
                        <w:rPr>
                          <w:rFonts w:ascii="Courier New" w:hAnsi="Courier New" w:cs="Courier New"/>
                          <w:color w:val="0000FF"/>
                          <w:sz w:val="20"/>
                          <w:bdr w:val="none" w:sz="0" w:space="0" w:color="auto" w:frame="1"/>
                        </w:rPr>
                        <w:t>if</w:t>
                      </w:r>
                      <w:r w:rsidRPr="0042534C">
                        <w:rPr>
                          <w:rFonts w:ascii="Courier New" w:hAnsi="Courier New" w:cs="Courier New"/>
                          <w:color w:val="000000"/>
                          <w:sz w:val="20"/>
                          <w:bdr w:val="none" w:sz="0" w:space="0" w:color="auto" w:frame="1"/>
                        </w:rPr>
                        <w:t> (!</w:t>
                      </w:r>
                      <w:r w:rsidRPr="0042534C">
                        <w:rPr>
                          <w:rFonts w:ascii="Courier New" w:hAnsi="Courier New" w:cs="Courier New"/>
                          <w:color w:val="808080"/>
                          <w:sz w:val="20"/>
                          <w:bdr w:val="none" w:sz="0" w:space="0" w:color="auto" w:frame="1"/>
                        </w:rPr>
                        <w:t>model</w:t>
                      </w:r>
                      <w:r w:rsidRPr="0042534C">
                        <w:rPr>
                          <w:rFonts w:ascii="Courier New" w:hAnsi="Courier New" w:cs="Courier New"/>
                          <w:color w:val="000000"/>
                          <w:sz w:val="20"/>
                          <w:bdr w:val="none" w:sz="0" w:space="0" w:color="auto" w:frame="1"/>
                        </w:rPr>
                        <w:t>.load(file)){</w:t>
                      </w:r>
                    </w:p>
                    <w:p w14:paraId="021FE6C3" w14:textId="77777777" w:rsidR="0042534C" w:rsidRPr="0042534C" w:rsidRDefault="00A2377D" w:rsidP="0042534C">
                      <w:pPr>
                        <w:pStyle w:val="NormalWeb"/>
                        <w:shd w:val="clear" w:color="auto" w:fill="FFFFFF"/>
                        <w:spacing w:before="0" w:beforeAutospacing="0" w:after="0" w:afterAutospacing="0"/>
                        <w:ind w:left="720"/>
                        <w:textAlignment w:val="baseline"/>
                        <w:rPr>
                          <w:rFonts w:ascii="Courier New" w:hAnsi="Courier New" w:cs="Courier New"/>
                          <w:color w:val="201F1E"/>
                          <w:sz w:val="20"/>
                          <w:szCs w:val="20"/>
                          <w:lang w:val="en-US"/>
                        </w:rPr>
                      </w:pPr>
                      <w:r w:rsidRPr="0042534C">
                        <w:rPr>
                          <w:rFonts w:ascii="Courier New" w:hAnsi="Courier New" w:cs="Courier New"/>
                          <w:color w:val="000000"/>
                          <w:sz w:val="20"/>
                          <w:szCs w:val="20"/>
                          <w:bdr w:val="none" w:sz="0" w:space="0" w:color="auto" w:frame="1"/>
                          <w:lang w:val="en-US"/>
                        </w:rPr>
                        <w:t>    </w:t>
                      </w:r>
                      <w:r w:rsidRPr="0042534C">
                        <w:rPr>
                          <w:rFonts w:ascii="Courier New" w:hAnsi="Courier New" w:cs="Courier New"/>
                          <w:color w:val="0000FF"/>
                          <w:sz w:val="20"/>
                          <w:szCs w:val="20"/>
                          <w:bdr w:val="none" w:sz="0" w:space="0" w:color="auto" w:frame="1"/>
                          <w:lang w:val="en-US"/>
                        </w:rPr>
                        <w:t>return</w:t>
                      </w:r>
                      <w:r w:rsidRPr="0042534C">
                        <w:rPr>
                          <w:rFonts w:ascii="Courier New" w:hAnsi="Courier New" w:cs="Courier New"/>
                          <w:color w:val="000000"/>
                          <w:sz w:val="20"/>
                          <w:szCs w:val="20"/>
                          <w:bdr w:val="none" w:sz="0" w:space="0" w:color="auto" w:frame="1"/>
                          <w:lang w:val="en-US"/>
                        </w:rPr>
                        <w:t> -1;</w:t>
                      </w:r>
                    </w:p>
                    <w:p w14:paraId="0FF9161F" w14:textId="5B0FA453" w:rsidR="00A2377D" w:rsidRPr="0042534C" w:rsidRDefault="00A2377D" w:rsidP="0042534C">
                      <w:pPr>
                        <w:pStyle w:val="NormalWeb"/>
                        <w:shd w:val="clear" w:color="auto" w:fill="FFFFFF"/>
                        <w:spacing w:before="0" w:beforeAutospacing="0" w:after="0" w:afterAutospacing="0"/>
                        <w:textAlignment w:val="baseline"/>
                        <w:rPr>
                          <w:rFonts w:ascii="Courier New" w:hAnsi="Courier New" w:cs="Courier New"/>
                          <w:color w:val="201F1E"/>
                          <w:sz w:val="20"/>
                          <w:szCs w:val="20"/>
                          <w:lang w:val="en-US"/>
                        </w:rPr>
                      </w:pPr>
                      <w:r w:rsidRPr="0042534C">
                        <w:rPr>
                          <w:rFonts w:ascii="Courier New" w:hAnsi="Courier New" w:cs="Courier New"/>
                          <w:color w:val="000000"/>
                          <w:sz w:val="20"/>
                          <w:szCs w:val="20"/>
                          <w:bdr w:val="none" w:sz="0" w:space="0" w:color="auto" w:frame="1"/>
                          <w:lang w:val="en-US"/>
                        </w:rPr>
                        <w:t>}</w:t>
                      </w:r>
                    </w:p>
                    <w:p w14:paraId="61D25A8F" w14:textId="2875C04A" w:rsidR="00A2377D" w:rsidRPr="0042534C" w:rsidRDefault="0042534C" w:rsidP="0042534C">
                      <w:pPr>
                        <w:pStyle w:val="NormalWeb"/>
                        <w:shd w:val="clear" w:color="auto" w:fill="FFFFFF"/>
                        <w:spacing w:before="0" w:beforeAutospacing="0" w:after="0" w:afterAutospacing="0"/>
                        <w:textAlignment w:val="baseline"/>
                        <w:rPr>
                          <w:rFonts w:ascii="Courier New" w:hAnsi="Courier New" w:cs="Courier New"/>
                          <w:color w:val="201F1E"/>
                          <w:sz w:val="20"/>
                          <w:szCs w:val="20"/>
                          <w:lang w:val="en-US"/>
                        </w:rPr>
                      </w:pPr>
                      <w:r w:rsidRPr="0042534C">
                        <w:rPr>
                          <w:rFonts w:ascii="Courier New" w:hAnsi="Courier New" w:cs="Courier New"/>
                          <w:color w:val="000000"/>
                          <w:sz w:val="20"/>
                          <w:szCs w:val="20"/>
                          <w:bdr w:val="none" w:sz="0" w:space="0" w:color="auto" w:frame="1"/>
                          <w:lang w:val="en-US"/>
                        </w:rPr>
                        <w:t xml:space="preserve">// </w:t>
                      </w:r>
                      <w:r w:rsidR="00A2377D" w:rsidRPr="0042534C">
                        <w:rPr>
                          <w:rFonts w:ascii="Courier New" w:hAnsi="Courier New" w:cs="Courier New"/>
                          <w:color w:val="000000"/>
                          <w:sz w:val="20"/>
                          <w:szCs w:val="20"/>
                          <w:bdr w:val="none" w:sz="0" w:space="0" w:color="auto" w:frame="1"/>
                          <w:lang w:val="en-US"/>
                        </w:rPr>
                        <w:t>OK until here, but then some problem arise here:</w:t>
                      </w:r>
                    </w:p>
                    <w:p w14:paraId="0AA584E7" w14:textId="77777777" w:rsidR="0042534C" w:rsidRPr="0042534C" w:rsidRDefault="00A2377D" w:rsidP="0042534C">
                      <w:pPr>
                        <w:pStyle w:val="NormalWeb"/>
                        <w:shd w:val="clear" w:color="auto" w:fill="FFFFFF"/>
                        <w:spacing w:before="0" w:beforeAutospacing="0" w:after="0" w:afterAutospacing="0"/>
                        <w:textAlignment w:val="baseline"/>
                        <w:rPr>
                          <w:rFonts w:ascii="Courier New" w:hAnsi="Courier New" w:cs="Courier New"/>
                          <w:color w:val="000000"/>
                          <w:sz w:val="20"/>
                          <w:szCs w:val="20"/>
                          <w:bdr w:val="none" w:sz="0" w:space="0" w:color="auto" w:frame="1"/>
                          <w:lang w:val="en-US"/>
                        </w:rPr>
                      </w:pPr>
                      <w:r w:rsidRPr="0042534C">
                        <w:rPr>
                          <w:rFonts w:ascii="Courier New" w:hAnsi="Courier New" w:cs="Courier New"/>
                          <w:color w:val="000000"/>
                          <w:sz w:val="20"/>
                          <w:szCs w:val="20"/>
                          <w:bdr w:val="none" w:sz="0" w:space="0" w:color="auto" w:frame="1"/>
                          <w:lang w:val="en-US"/>
                        </w:rPr>
                        <w:t>if (!model.init(vector_tensors_input))</w:t>
                      </w:r>
                    </w:p>
                    <w:p w14:paraId="15078FA3" w14:textId="28FCF090" w:rsidR="00A2377D" w:rsidRPr="0042534C" w:rsidRDefault="00A2377D" w:rsidP="0042534C">
                      <w:pPr>
                        <w:pStyle w:val="NormalWeb"/>
                        <w:shd w:val="clear" w:color="auto" w:fill="FFFFFF"/>
                        <w:spacing w:before="0" w:beforeAutospacing="0" w:after="0" w:afterAutospacing="0"/>
                        <w:textAlignment w:val="baseline"/>
                        <w:rPr>
                          <w:rFonts w:ascii="Courier New" w:hAnsi="Courier New" w:cs="Courier New"/>
                          <w:color w:val="000000"/>
                          <w:sz w:val="20"/>
                          <w:szCs w:val="20"/>
                          <w:bdr w:val="none" w:sz="0" w:space="0" w:color="auto" w:frame="1"/>
                          <w:lang w:val="en-US"/>
                        </w:rPr>
                      </w:pPr>
                      <w:r w:rsidRPr="0042534C">
                        <w:rPr>
                          <w:rFonts w:ascii="Courier New" w:hAnsi="Courier New" w:cs="Courier New"/>
                          <w:color w:val="000000"/>
                          <w:sz w:val="20"/>
                          <w:szCs w:val="20"/>
                          <w:bdr w:val="none" w:sz="0" w:space="0" w:color="auto" w:frame="1"/>
                          <w:lang w:val="en-US"/>
                        </w:rPr>
                        <w:t xml:space="preserve"> {</w:t>
                      </w:r>
                    </w:p>
                    <w:p w14:paraId="1A7B6961" w14:textId="77777777" w:rsidR="0042534C" w:rsidRPr="0042534C" w:rsidRDefault="00A2377D" w:rsidP="0042534C">
                      <w:pPr>
                        <w:pStyle w:val="NormalWeb"/>
                        <w:shd w:val="clear" w:color="auto" w:fill="FFFFFF"/>
                        <w:spacing w:before="0" w:beforeAutospacing="0" w:after="0" w:afterAutospacing="0"/>
                        <w:ind w:left="720"/>
                        <w:textAlignment w:val="baseline"/>
                        <w:rPr>
                          <w:rFonts w:ascii="Courier New" w:hAnsi="Courier New" w:cs="Courier New"/>
                          <w:color w:val="000000"/>
                          <w:sz w:val="20"/>
                          <w:szCs w:val="20"/>
                          <w:bdr w:val="none" w:sz="0" w:space="0" w:color="auto" w:frame="1"/>
                          <w:lang w:val="en-US"/>
                        </w:rPr>
                      </w:pPr>
                      <w:r w:rsidRPr="0042534C">
                        <w:rPr>
                          <w:rFonts w:ascii="Courier New" w:hAnsi="Courier New" w:cs="Courier New"/>
                          <w:color w:val="000000"/>
                          <w:sz w:val="20"/>
                          <w:szCs w:val="20"/>
                          <w:bdr w:val="none" w:sz="0" w:space="0" w:color="auto" w:frame="1"/>
                          <w:lang w:val="en-US"/>
                        </w:rPr>
                        <w:t>  return -1;</w:t>
                      </w:r>
                    </w:p>
                    <w:p w14:paraId="0DB7AC6C" w14:textId="71B719E2" w:rsidR="00A2377D" w:rsidRPr="0042534C" w:rsidRDefault="00A2377D" w:rsidP="0042534C">
                      <w:pPr>
                        <w:pStyle w:val="NormalWeb"/>
                        <w:shd w:val="clear" w:color="auto" w:fill="FFFFFF"/>
                        <w:spacing w:before="0" w:beforeAutospacing="0" w:after="0" w:afterAutospacing="0"/>
                        <w:textAlignment w:val="baseline"/>
                        <w:rPr>
                          <w:rFonts w:ascii="Courier New" w:hAnsi="Courier New" w:cs="Courier New"/>
                          <w:color w:val="000000"/>
                          <w:sz w:val="20"/>
                          <w:szCs w:val="20"/>
                          <w:bdr w:val="none" w:sz="0" w:space="0" w:color="auto" w:frame="1"/>
                          <w:lang w:val="en-US"/>
                        </w:rPr>
                      </w:pPr>
                      <w:r w:rsidRPr="0042534C">
                        <w:rPr>
                          <w:rFonts w:ascii="Courier New" w:hAnsi="Courier New" w:cs="Courier New"/>
                          <w:color w:val="000000"/>
                          <w:sz w:val="20"/>
                          <w:szCs w:val="20"/>
                          <w:bdr w:val="none" w:sz="0" w:space="0" w:color="auto" w:frame="1"/>
                          <w:lang w:val="en-US"/>
                        </w:rPr>
                        <w:t>}</w:t>
                      </w:r>
                    </w:p>
                  </w:txbxContent>
                </v:textbox>
                <w10:wrap type="topAndBottom" anchorx="margin"/>
              </v:shape>
            </w:pict>
          </mc:Fallback>
        </mc:AlternateContent>
      </w:r>
    </w:p>
    <w:p w14:paraId="408B0B02" w14:textId="77777777" w:rsidR="002D6A8F" w:rsidRPr="00A560D0" w:rsidRDefault="002D6A8F" w:rsidP="002D6A8F">
      <w:pPr>
        <w:pStyle w:val="NormalWeb"/>
        <w:shd w:val="clear" w:color="auto" w:fill="FFFFFF"/>
        <w:spacing w:before="0" w:after="0"/>
        <w:ind w:left="720"/>
        <w:textAlignment w:val="baseline"/>
        <w:rPr>
          <w:rFonts w:ascii="Segoe UI" w:hAnsi="Segoe UI" w:cs="Segoe UI"/>
          <w:color w:val="201F1E"/>
          <w:sz w:val="23"/>
          <w:szCs w:val="23"/>
          <w:lang w:val="en-US"/>
        </w:rPr>
      </w:pPr>
      <w:r>
        <w:rPr>
          <w:rFonts w:ascii="Calibri" w:hAnsi="Calibri" w:cs="Calibri"/>
          <w:color w:val="000000"/>
          <w:sz w:val="22"/>
          <w:szCs w:val="22"/>
          <w:bdr w:val="none" w:sz="0" w:space="0" w:color="auto" w:frame="1"/>
          <w:lang w:val="en-US"/>
        </w:rPr>
        <w:t>[ERROR] inconsistent input dimension</w:t>
      </w:r>
    </w:p>
    <w:p w14:paraId="3132298A" w14:textId="044CD295" w:rsidR="002D6A8F" w:rsidRPr="00282EAB" w:rsidRDefault="002D6A8F" w:rsidP="0042534C">
      <w:p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sz w:val="24"/>
          <w:szCs w:val="24"/>
        </w:rPr>
      </w:pPr>
      <w:r w:rsidRPr="00282EAB">
        <w:rPr>
          <w:rFonts w:ascii="Calibri" w:eastAsia="SimSun" w:hAnsi="Calibri" w:cs="Calibri"/>
          <w:color w:val="4472C4" w:themeColor="accent1"/>
          <w:bdr w:val="none" w:sz="0" w:space="0" w:color="auto" w:frame="1"/>
        </w:rPr>
        <w:lastRenderedPageBreak/>
        <w:t xml:space="preserve">&gt; you need to prepare an input which as the same number of inputs. The tensor size is not really a constraint </w:t>
      </w:r>
      <w:proofErr w:type="gramStart"/>
      <w:r w:rsidRPr="00282EAB">
        <w:rPr>
          <w:rFonts w:ascii="Calibri" w:eastAsia="SimSun" w:hAnsi="Calibri" w:cs="Calibri"/>
          <w:color w:val="4472C4" w:themeColor="accent1"/>
          <w:bdr w:val="none" w:sz="0" w:space="0" w:color="auto" w:frame="1"/>
        </w:rPr>
        <w:t>as long as</w:t>
      </w:r>
      <w:proofErr w:type="gramEnd"/>
      <w:r w:rsidRPr="00282EAB">
        <w:rPr>
          <w:rFonts w:ascii="Calibri" w:eastAsia="SimSun" w:hAnsi="Calibri" w:cs="Calibri"/>
          <w:color w:val="4472C4" w:themeColor="accent1"/>
          <w:bdr w:val="none" w:sz="0" w:space="0" w:color="auto" w:frame="1"/>
        </w:rPr>
        <w:t xml:space="preserve"> the NN is a fully convolutional one, but if the model contains hard coded size, the tensor should have the correct size. </w:t>
      </w:r>
    </w:p>
    <w:p w14:paraId="6C70567E" w14:textId="13A298B1" w:rsidR="002D6A8F" w:rsidRPr="00282EAB" w:rsidRDefault="002D6A8F" w:rsidP="002D6A8F">
      <w:pPr>
        <w:pStyle w:val="NormalWeb"/>
        <w:shd w:val="clear" w:color="auto" w:fill="FFFFFF"/>
        <w:spacing w:before="0" w:beforeAutospacing="0" w:after="0" w:afterAutospacing="0"/>
        <w:ind w:left="720"/>
        <w:textAlignment w:val="baseline"/>
        <w:rPr>
          <w:rFonts w:ascii="Calibri" w:eastAsia="SimSun" w:hAnsi="Calibri" w:cs="Calibri"/>
          <w:color w:val="4472C4" w:themeColor="accent1"/>
          <w:bdr w:val="none" w:sz="0" w:space="0" w:color="auto" w:frame="1"/>
          <w:lang w:val="en-US"/>
        </w:rPr>
      </w:pPr>
      <w:r w:rsidRPr="00282EAB">
        <w:rPr>
          <w:rFonts w:ascii="Calibri" w:eastAsia="SimSun" w:hAnsi="Calibri" w:cs="Calibri"/>
          <w:color w:val="4472C4" w:themeColor="accent1"/>
          <w:bdr w:val="none" w:sz="0" w:space="0" w:color="auto" w:frame="1"/>
          <w:lang w:val="en-US"/>
        </w:rPr>
        <w:t xml:space="preserve">For </w:t>
      </w:r>
      <w:proofErr w:type="gramStart"/>
      <w:r w:rsidRPr="00282EAB">
        <w:rPr>
          <w:rFonts w:ascii="Calibri" w:eastAsia="SimSun" w:hAnsi="Calibri" w:cs="Calibri"/>
          <w:color w:val="4472C4" w:themeColor="accent1"/>
          <w:bdr w:val="none" w:sz="0" w:space="0" w:color="auto" w:frame="1"/>
          <w:lang w:val="en-US"/>
        </w:rPr>
        <w:t>example :</w:t>
      </w:r>
      <w:proofErr w:type="gramEnd"/>
    </w:p>
    <w:p w14:paraId="5FC87812" w14:textId="5FB54A5B" w:rsidR="00B448C2" w:rsidRPr="00D271A7" w:rsidRDefault="00B448C2" w:rsidP="002D6A8F">
      <w:pPr>
        <w:pStyle w:val="NormalWeb"/>
        <w:shd w:val="clear" w:color="auto" w:fill="FFFFFF"/>
        <w:spacing w:before="0" w:beforeAutospacing="0" w:after="0" w:afterAutospacing="0"/>
        <w:ind w:left="720"/>
        <w:textAlignment w:val="baseline"/>
        <w:rPr>
          <w:rFonts w:ascii="SimSun" w:eastAsia="SimSun" w:hAnsi="SimSun" w:cs="Segoe UI"/>
          <w:color w:val="201F1E"/>
          <w:lang w:val="en-US"/>
        </w:rPr>
      </w:pPr>
      <w:r w:rsidRPr="00EF4E82">
        <w:rPr>
          <w:rFonts w:ascii="Segoe UI" w:hAnsi="Segoe UI" w:cs="Segoe UI"/>
          <w:noProof/>
          <w:color w:val="201F1E"/>
          <w:sz w:val="23"/>
          <w:szCs w:val="23"/>
          <w:lang w:val="en-US"/>
        </w:rPr>
        <mc:AlternateContent>
          <mc:Choice Requires="wps">
            <w:drawing>
              <wp:anchor distT="45720" distB="45720" distL="114300" distR="114300" simplePos="0" relativeHeight="251658248" behindDoc="0" locked="0" layoutInCell="1" allowOverlap="1" wp14:anchorId="48F271E3" wp14:editId="4B708928">
                <wp:simplePos x="0" y="0"/>
                <wp:positionH relativeFrom="margin">
                  <wp:align>left</wp:align>
                </wp:positionH>
                <wp:positionV relativeFrom="paragraph">
                  <wp:posOffset>245110</wp:posOffset>
                </wp:positionV>
                <wp:extent cx="5114925" cy="514350"/>
                <wp:effectExtent l="0" t="0" r="28575" b="19050"/>
                <wp:wrapTopAndBottom/>
                <wp:docPr id="3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4925" cy="514350"/>
                        </a:xfrm>
                        <a:prstGeom prst="rect">
                          <a:avLst/>
                        </a:prstGeom>
                        <a:solidFill>
                          <a:srgbClr val="FFFFFF"/>
                        </a:solidFill>
                        <a:ln w="9525">
                          <a:solidFill>
                            <a:srgbClr val="000000"/>
                          </a:solidFill>
                          <a:miter lim="800000"/>
                          <a:headEnd/>
                          <a:tailEnd/>
                        </a:ln>
                      </wps:spPr>
                      <wps:txbx>
                        <w:txbxContent>
                          <w:p w14:paraId="3910CDAC" w14:textId="77777777" w:rsidR="00B448C2" w:rsidRPr="00282EAB" w:rsidRDefault="00B448C2" w:rsidP="00B448C2">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vector&lt;</w:t>
                            </w:r>
                            <w:r w:rsidRPr="00282EAB">
                              <w:rPr>
                                <w:rStyle w:val="markwkqwzdwn4"/>
                                <w:rFonts w:ascii="Courier New" w:eastAsia="SimSun" w:hAnsi="Courier New" w:cs="Courier New"/>
                                <w:color w:val="4472C4" w:themeColor="accent1"/>
                                <w:bdr w:val="none" w:sz="0" w:space="0" w:color="auto" w:frame="1"/>
                                <w:lang w:val="en-US"/>
                              </w:rPr>
                              <w:t>sadl</w:t>
                            </w:r>
                            <w:r w:rsidRPr="00282EAB">
                              <w:rPr>
                                <w:rFonts w:ascii="Courier New" w:eastAsia="SimSun" w:hAnsi="Courier New" w:cs="Courier New"/>
                                <w:color w:val="4472C4" w:themeColor="accent1"/>
                                <w:bdr w:val="none" w:sz="0" w:space="0" w:color="auto" w:frame="1"/>
                                <w:lang w:val="en-US"/>
                              </w:rPr>
                              <w:t>::Tensor&lt;T&gt;&gt; inputs{1};</w:t>
                            </w:r>
                            <w:r w:rsidRPr="00282EAB">
                              <w:rPr>
                                <w:rFonts w:ascii="Courier New" w:eastAsia="SimSun" w:hAnsi="Courier New" w:cs="Courier New"/>
                                <w:color w:val="4472C4" w:themeColor="accent1"/>
                                <w:bdr w:val="none" w:sz="0" w:space="0" w:color="auto" w:frame="1"/>
                                <w:lang w:val="en-US"/>
                              </w:rPr>
                              <w:br/>
                              <w:t>inputs[0].resize(</w:t>
                            </w:r>
                            <w:r w:rsidRPr="00282EAB">
                              <w:rPr>
                                <w:rStyle w:val="markwkqwzdwn4"/>
                                <w:rFonts w:ascii="Courier New" w:eastAsia="SimSun" w:hAnsi="Courier New" w:cs="Courier New"/>
                                <w:color w:val="4472C4" w:themeColor="accent1"/>
                                <w:bdr w:val="none" w:sz="0" w:space="0" w:color="auto" w:frame="1"/>
                                <w:lang w:val="en-US"/>
                              </w:rPr>
                              <w:t>sadl</w:t>
                            </w:r>
                            <w:r w:rsidRPr="00282EAB">
                              <w:rPr>
                                <w:rFonts w:ascii="Courier New" w:eastAsia="SimSun" w:hAnsi="Courier New" w:cs="Courier New"/>
                                <w:color w:val="4472C4" w:themeColor="accent1"/>
                                <w:bdr w:val="none" w:sz="0" w:space="0" w:color="auto" w:frame="1"/>
                                <w:lang w:val="en-US"/>
                              </w:rPr>
                              <w:t>::Dimensions({1,16,16,10}));</w:t>
                            </w:r>
                          </w:p>
                          <w:p w14:paraId="008EDBEA" w14:textId="67440F6E" w:rsidR="00B448C2" w:rsidRPr="0042534C" w:rsidRDefault="00B448C2" w:rsidP="00B448C2">
                            <w:pPr>
                              <w:pStyle w:val="NormalWeb"/>
                              <w:shd w:val="clear" w:color="auto" w:fill="FFFFFF"/>
                              <w:spacing w:before="0" w:beforeAutospacing="0" w:after="0" w:afterAutospacing="0"/>
                              <w:textAlignment w:val="baseline"/>
                              <w:rPr>
                                <w:rFonts w:ascii="Courier New" w:hAnsi="Courier New" w:cs="Courier New"/>
                                <w:color w:val="000000"/>
                                <w:sz w:val="20"/>
                                <w:szCs w:val="20"/>
                                <w:bdr w:val="none" w:sz="0" w:space="0" w:color="auto" w:frame="1"/>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F271E3" id="_x0000_s1033" type="#_x0000_t202" style="position:absolute;left:0;text-align:left;margin-left:0;margin-top:19.3pt;width:402.75pt;height:40.5pt;z-index:2516582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">
                <v:textbox>
                  <w:txbxContent>
                    <w:p w14:paraId="3910CDAC" w14:textId="77777777" w:rsidR="00B448C2" w:rsidRPr="00282EAB" w:rsidRDefault="00B448C2" w:rsidP="00B448C2">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vector&lt;</w:t>
                      </w:r>
                      <w:r w:rsidRPr="00282EAB">
                        <w:rPr>
                          <w:rStyle w:val="markwkqwzdwn4"/>
                          <w:rFonts w:ascii="Courier New" w:eastAsia="SimSun" w:hAnsi="Courier New" w:cs="Courier New"/>
                          <w:color w:val="4472C4" w:themeColor="accent1"/>
                          <w:bdr w:val="none" w:sz="0" w:space="0" w:color="auto" w:frame="1"/>
                          <w:lang w:val="en-US"/>
                        </w:rPr>
                        <w:t>sadl</w:t>
                      </w:r>
                      <w:r w:rsidRPr="00282EAB">
                        <w:rPr>
                          <w:rFonts w:ascii="Courier New" w:eastAsia="SimSun" w:hAnsi="Courier New" w:cs="Courier New"/>
                          <w:color w:val="4472C4" w:themeColor="accent1"/>
                          <w:bdr w:val="none" w:sz="0" w:space="0" w:color="auto" w:frame="1"/>
                          <w:lang w:val="en-US"/>
                        </w:rPr>
                        <w:t>::Tensor&lt;T&gt;&gt; inputs{1};</w:t>
                      </w:r>
                      <w:r w:rsidRPr="00282EAB">
                        <w:rPr>
                          <w:rFonts w:ascii="Courier New" w:eastAsia="SimSun" w:hAnsi="Courier New" w:cs="Courier New"/>
                          <w:color w:val="4472C4" w:themeColor="accent1"/>
                          <w:bdr w:val="none" w:sz="0" w:space="0" w:color="auto" w:frame="1"/>
                          <w:lang w:val="en-US"/>
                        </w:rPr>
                        <w:br/>
                        <w:t>inputs[0].resize(</w:t>
                      </w:r>
                      <w:r w:rsidRPr="00282EAB">
                        <w:rPr>
                          <w:rStyle w:val="markwkqwzdwn4"/>
                          <w:rFonts w:ascii="Courier New" w:eastAsia="SimSun" w:hAnsi="Courier New" w:cs="Courier New"/>
                          <w:color w:val="4472C4" w:themeColor="accent1"/>
                          <w:bdr w:val="none" w:sz="0" w:space="0" w:color="auto" w:frame="1"/>
                          <w:lang w:val="en-US"/>
                        </w:rPr>
                        <w:t>sadl</w:t>
                      </w:r>
                      <w:r w:rsidRPr="00282EAB">
                        <w:rPr>
                          <w:rFonts w:ascii="Courier New" w:eastAsia="SimSun" w:hAnsi="Courier New" w:cs="Courier New"/>
                          <w:color w:val="4472C4" w:themeColor="accent1"/>
                          <w:bdr w:val="none" w:sz="0" w:space="0" w:color="auto" w:frame="1"/>
                          <w:lang w:val="en-US"/>
                        </w:rPr>
                        <w:t>::Dimensions({1,16,16,10}));</w:t>
                      </w:r>
                    </w:p>
                    <w:p w14:paraId="008EDBEA" w14:textId="67440F6E" w:rsidR="00B448C2" w:rsidRPr="0042534C" w:rsidRDefault="00B448C2" w:rsidP="00B448C2">
                      <w:pPr>
                        <w:pStyle w:val="NormalWeb"/>
                        <w:shd w:val="clear" w:color="auto" w:fill="FFFFFF"/>
                        <w:spacing w:before="0" w:beforeAutospacing="0" w:after="0" w:afterAutospacing="0"/>
                        <w:textAlignment w:val="baseline"/>
                        <w:rPr>
                          <w:rFonts w:ascii="Courier New" w:hAnsi="Courier New" w:cs="Courier New"/>
                          <w:color w:val="000000"/>
                          <w:sz w:val="20"/>
                          <w:szCs w:val="20"/>
                          <w:bdr w:val="none" w:sz="0" w:space="0" w:color="auto" w:frame="1"/>
                          <w:lang w:val="en-US"/>
                        </w:rPr>
                      </w:pPr>
                    </w:p>
                  </w:txbxContent>
                </v:textbox>
                <w10:wrap type="topAndBottom" anchorx="margin"/>
              </v:shape>
            </w:pict>
          </mc:Fallback>
        </mc:AlternateContent>
      </w:r>
    </w:p>
    <w:p w14:paraId="6AD0DA54" w14:textId="77777777" w:rsidR="002D6A8F" w:rsidRPr="00D271A7" w:rsidRDefault="002D6A8F" w:rsidP="002D6A8F">
      <w:pPr>
        <w:pStyle w:val="NormalWeb"/>
        <w:shd w:val="clear" w:color="auto" w:fill="FFFFFF"/>
        <w:spacing w:before="0" w:beforeAutospacing="0" w:after="0" w:afterAutospacing="0"/>
        <w:ind w:left="720"/>
        <w:textAlignment w:val="baseline"/>
        <w:rPr>
          <w:rFonts w:ascii="SimSun" w:eastAsia="SimSun" w:hAnsi="SimSun" w:cs="Segoe UI"/>
          <w:color w:val="201F1E"/>
          <w:lang w:val="en-US"/>
        </w:rPr>
      </w:pPr>
      <w:r>
        <w:rPr>
          <w:rFonts w:ascii="Calibri" w:eastAsia="SimSun" w:hAnsi="Calibri" w:cs="Calibri"/>
          <w:color w:val="000000"/>
          <w:bdr w:val="none" w:sz="0" w:space="0" w:color="auto" w:frame="1"/>
          <w:lang w:val="en-US"/>
        </w:rPr>
        <w:t> </w:t>
      </w:r>
    </w:p>
    <w:p w14:paraId="6954A75F" w14:textId="77777777" w:rsidR="002D6A8F" w:rsidRPr="00282EAB" w:rsidRDefault="002D6A8F" w:rsidP="00B448C2">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declares inputs as one Tensor of size 16x16 with 10 channels (1 is the batch size which should always be 1) and the data should be in NHWC layout.</w:t>
      </w:r>
    </w:p>
    <w:p w14:paraId="6FA5E636" w14:textId="77777777" w:rsidR="002D6A8F" w:rsidRPr="00D271A7"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D271A7">
        <w:rPr>
          <w:rFonts w:ascii="Calibri" w:eastAsia="SimSun" w:hAnsi="Calibri" w:cs="Calibri"/>
          <w:color w:val="000000"/>
          <w:bdr w:val="none" w:sz="0" w:space="0" w:color="auto" w:frame="1"/>
          <w:lang w:val="en-US"/>
        </w:rPr>
        <w:t> </w:t>
      </w:r>
    </w:p>
    <w:p w14:paraId="6050AF64" w14:textId="77777777" w:rsidR="000A7B7D" w:rsidRPr="000A7B7D" w:rsidRDefault="000A7B7D" w:rsidP="000A7B7D">
      <w:pPr>
        <w:rPr>
          <w:lang w:val="en-CA"/>
        </w:rPr>
      </w:pPr>
    </w:p>
    <w:p w14:paraId="5F0CF8E4" w14:textId="77777777" w:rsidR="001F2594" w:rsidRPr="005B217D" w:rsidRDefault="001F2594" w:rsidP="00E11923">
      <w:pPr>
        <w:pStyle w:val="Heading1"/>
        <w:rPr>
          <w:lang w:val="en-CA"/>
        </w:rPr>
      </w:pPr>
      <w:r w:rsidRPr="20EE66E5">
        <w:rPr>
          <w:lang w:val="en-CA"/>
        </w:rPr>
        <w:t>Patent rights declaration</w:t>
      </w:r>
      <w:r w:rsidR="00B94B06" w:rsidRPr="20EE66E5">
        <w:rPr>
          <w:lang w:val="en-CA"/>
        </w:rPr>
        <w:t>(s)</w:t>
      </w:r>
    </w:p>
    <w:p w14:paraId="355298AD" w14:textId="4FDBB669" w:rsidR="005801A2" w:rsidRPr="005B217D" w:rsidRDefault="00FA7E98" w:rsidP="005801A2">
      <w:pPr>
        <w:rPr>
          <w:szCs w:val="22"/>
          <w:lang w:val="en-CA"/>
        </w:rPr>
      </w:pPr>
      <w:proofErr w:type="spellStart"/>
      <w:r>
        <w:rPr>
          <w:b/>
          <w:szCs w:val="22"/>
          <w:lang w:val="en-CA"/>
        </w:rPr>
        <w:t>InterDigital</w:t>
      </w:r>
      <w:proofErr w:type="spellEnd"/>
      <w:r w:rsidR="005801A2" w:rsidRPr="005B217D">
        <w:rPr>
          <w:b/>
          <w:szCs w:val="22"/>
          <w:lang w:val="en-CA"/>
        </w:rPr>
        <w:t xml:space="preserve">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FAB2A" w14:textId="77777777" w:rsidR="007F2163" w:rsidRDefault="007F2163">
      <w:r>
        <w:separator/>
      </w:r>
    </w:p>
  </w:endnote>
  <w:endnote w:type="continuationSeparator" w:id="0">
    <w:p w14:paraId="30530894" w14:textId="77777777" w:rsidR="007F2163" w:rsidRDefault="007F2163">
      <w:r>
        <w:continuationSeparator/>
      </w:r>
    </w:p>
  </w:endnote>
  <w:endnote w:type="continuationNotice" w:id="1">
    <w:p w14:paraId="5E884FEC" w14:textId="77777777" w:rsidR="007F2163" w:rsidRDefault="007F216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entury Gothic">
    <w:altName w:val="Calibri"/>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A0B118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22" w:author="Franck Galpin" w:date="2022-04-22T10:24:00Z">
      <w:r w:rsidR="00A66D1F">
        <w:rPr>
          <w:rStyle w:val="PageNumber"/>
          <w:noProof/>
        </w:rPr>
        <w:t>2022-04-22</w:t>
      </w:r>
    </w:ins>
    <w:del w:id="723" w:author="Franck Galpin" w:date="2022-04-22T07:00:00Z">
      <w:r w:rsidR="00E0757E" w:rsidDel="001649C4">
        <w:rPr>
          <w:rStyle w:val="PageNumber"/>
          <w:noProof/>
        </w:rPr>
        <w:delText>2022-04-20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9273F" w14:textId="77777777" w:rsidR="007F2163" w:rsidRDefault="007F2163">
      <w:r>
        <w:separator/>
      </w:r>
    </w:p>
  </w:footnote>
  <w:footnote w:type="continuationSeparator" w:id="0">
    <w:p w14:paraId="30B4C130" w14:textId="77777777" w:rsidR="007F2163" w:rsidRDefault="007F2163">
      <w:r>
        <w:continuationSeparator/>
      </w:r>
    </w:p>
  </w:footnote>
  <w:footnote w:type="continuationNotice" w:id="1">
    <w:p w14:paraId="1A501EA2" w14:textId="77777777" w:rsidR="007F2163" w:rsidRDefault="007F216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AA79B4"/>
    <w:multiLevelType w:val="multilevel"/>
    <w:tmpl w:val="6DFE1E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DF5303"/>
    <w:multiLevelType w:val="hybridMultilevel"/>
    <w:tmpl w:val="A6B05354"/>
    <w:lvl w:ilvl="0" w:tplc="E920015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13AD"/>
    <w:multiLevelType w:val="multilevel"/>
    <w:tmpl w:val="FAA88D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19143F"/>
    <w:multiLevelType w:val="hybridMultilevel"/>
    <w:tmpl w:val="C8BC7E04"/>
    <w:lvl w:ilvl="0" w:tplc="F9C6B548">
      <w:start w:val="1"/>
      <w:numFmt w:val="bullet"/>
      <w:lvlText w:val="-"/>
      <w:lvlJc w:val="left"/>
      <w:pPr>
        <w:ind w:left="720" w:hanging="360"/>
      </w:pPr>
      <w:rPr>
        <w:rFonts w:ascii="Calibri" w:hAnsi="Calibri" w:hint="default"/>
      </w:rPr>
    </w:lvl>
    <w:lvl w:ilvl="1" w:tplc="2E8E503E">
      <w:start w:val="1"/>
      <w:numFmt w:val="bullet"/>
      <w:lvlText w:val="o"/>
      <w:lvlJc w:val="left"/>
      <w:pPr>
        <w:ind w:left="1440" w:hanging="360"/>
      </w:pPr>
      <w:rPr>
        <w:rFonts w:ascii="Courier New" w:hAnsi="Courier New" w:hint="default"/>
      </w:rPr>
    </w:lvl>
    <w:lvl w:ilvl="2" w:tplc="CDB05058">
      <w:start w:val="1"/>
      <w:numFmt w:val="bullet"/>
      <w:lvlText w:val=""/>
      <w:lvlJc w:val="left"/>
      <w:pPr>
        <w:ind w:left="2160" w:hanging="360"/>
      </w:pPr>
      <w:rPr>
        <w:rFonts w:ascii="Wingdings" w:hAnsi="Wingdings" w:hint="default"/>
      </w:rPr>
    </w:lvl>
    <w:lvl w:ilvl="3" w:tplc="C3E242DA">
      <w:start w:val="1"/>
      <w:numFmt w:val="bullet"/>
      <w:lvlText w:val=""/>
      <w:lvlJc w:val="left"/>
      <w:pPr>
        <w:ind w:left="2880" w:hanging="360"/>
      </w:pPr>
      <w:rPr>
        <w:rFonts w:ascii="Symbol" w:hAnsi="Symbol" w:hint="default"/>
      </w:rPr>
    </w:lvl>
    <w:lvl w:ilvl="4" w:tplc="1320388C">
      <w:start w:val="1"/>
      <w:numFmt w:val="bullet"/>
      <w:lvlText w:val="o"/>
      <w:lvlJc w:val="left"/>
      <w:pPr>
        <w:ind w:left="3600" w:hanging="360"/>
      </w:pPr>
      <w:rPr>
        <w:rFonts w:ascii="Courier New" w:hAnsi="Courier New" w:hint="default"/>
      </w:rPr>
    </w:lvl>
    <w:lvl w:ilvl="5" w:tplc="B7585054">
      <w:start w:val="1"/>
      <w:numFmt w:val="bullet"/>
      <w:lvlText w:val=""/>
      <w:lvlJc w:val="left"/>
      <w:pPr>
        <w:ind w:left="4320" w:hanging="360"/>
      </w:pPr>
      <w:rPr>
        <w:rFonts w:ascii="Wingdings" w:hAnsi="Wingdings" w:hint="default"/>
      </w:rPr>
    </w:lvl>
    <w:lvl w:ilvl="6" w:tplc="F9721BCE">
      <w:start w:val="1"/>
      <w:numFmt w:val="bullet"/>
      <w:lvlText w:val=""/>
      <w:lvlJc w:val="left"/>
      <w:pPr>
        <w:ind w:left="5040" w:hanging="360"/>
      </w:pPr>
      <w:rPr>
        <w:rFonts w:ascii="Symbol" w:hAnsi="Symbol" w:hint="default"/>
      </w:rPr>
    </w:lvl>
    <w:lvl w:ilvl="7" w:tplc="27F2DAEA">
      <w:start w:val="1"/>
      <w:numFmt w:val="bullet"/>
      <w:lvlText w:val="o"/>
      <w:lvlJc w:val="left"/>
      <w:pPr>
        <w:ind w:left="5760" w:hanging="360"/>
      </w:pPr>
      <w:rPr>
        <w:rFonts w:ascii="Courier New" w:hAnsi="Courier New" w:hint="default"/>
      </w:rPr>
    </w:lvl>
    <w:lvl w:ilvl="8" w:tplc="F4B21214">
      <w:start w:val="1"/>
      <w:numFmt w:val="bullet"/>
      <w:lvlText w:val=""/>
      <w:lvlJc w:val="left"/>
      <w:pPr>
        <w:ind w:left="6480" w:hanging="360"/>
      </w:pPr>
      <w:rPr>
        <w:rFonts w:ascii="Wingdings" w:hAnsi="Wingdings" w:hint="default"/>
      </w:rPr>
    </w:lvl>
  </w:abstractNum>
  <w:abstractNum w:abstractNumId="6" w15:restartNumberingAfterBreak="0">
    <w:nsid w:val="085015EA"/>
    <w:multiLevelType w:val="hybridMultilevel"/>
    <w:tmpl w:val="21B0A2F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A2C709D"/>
    <w:multiLevelType w:val="multilevel"/>
    <w:tmpl w:val="F1EA2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394BD3"/>
    <w:multiLevelType w:val="multilevel"/>
    <w:tmpl w:val="21E6E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3424F0"/>
    <w:multiLevelType w:val="hybridMultilevel"/>
    <w:tmpl w:val="8AAC89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EC7A96"/>
    <w:multiLevelType w:val="multilevel"/>
    <w:tmpl w:val="19008FD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6E741E"/>
    <w:multiLevelType w:val="multilevel"/>
    <w:tmpl w:val="CAFCD7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526147"/>
    <w:multiLevelType w:val="multilevel"/>
    <w:tmpl w:val="62C46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3BE7AEC"/>
    <w:multiLevelType w:val="hybridMultilevel"/>
    <w:tmpl w:val="2B48DA40"/>
    <w:lvl w:ilvl="0" w:tplc="E920015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D9B3C9E"/>
    <w:multiLevelType w:val="multilevel"/>
    <w:tmpl w:val="5F5CBC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3241FAD"/>
    <w:multiLevelType w:val="hybridMultilevel"/>
    <w:tmpl w:val="A238C2D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4F71E4"/>
    <w:multiLevelType w:val="hybridMultilevel"/>
    <w:tmpl w:val="2C16B09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7141E89"/>
    <w:multiLevelType w:val="hybridMultilevel"/>
    <w:tmpl w:val="A11881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A6F46C7"/>
    <w:multiLevelType w:val="multilevel"/>
    <w:tmpl w:val="1CC6271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895778"/>
    <w:multiLevelType w:val="multilevel"/>
    <w:tmpl w:val="B238B1B2"/>
    <w:lvl w:ilvl="0">
      <w:start w:val="1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0E36645"/>
    <w:multiLevelType w:val="multilevel"/>
    <w:tmpl w:val="7A9C28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EC109D"/>
    <w:multiLevelType w:val="hybridMultilevel"/>
    <w:tmpl w:val="040216EC"/>
    <w:lvl w:ilvl="0" w:tplc="28ACABA6">
      <w:start w:val="1"/>
      <w:numFmt w:val="bullet"/>
      <w:lvlText w:val="-"/>
      <w:lvlJc w:val="left"/>
      <w:pPr>
        <w:ind w:left="720" w:hanging="360"/>
      </w:pPr>
      <w:rPr>
        <w:rFonts w:ascii="Calibri" w:hAnsi="Calibri" w:hint="default"/>
      </w:rPr>
    </w:lvl>
    <w:lvl w:ilvl="1" w:tplc="886C0850">
      <w:start w:val="1"/>
      <w:numFmt w:val="bullet"/>
      <w:lvlText w:val="o"/>
      <w:lvlJc w:val="left"/>
      <w:pPr>
        <w:ind w:left="1440" w:hanging="360"/>
      </w:pPr>
      <w:rPr>
        <w:rFonts w:ascii="Courier New" w:hAnsi="Courier New" w:hint="default"/>
      </w:rPr>
    </w:lvl>
    <w:lvl w:ilvl="2" w:tplc="405C8B46">
      <w:start w:val="1"/>
      <w:numFmt w:val="bullet"/>
      <w:lvlText w:val=""/>
      <w:lvlJc w:val="left"/>
      <w:pPr>
        <w:ind w:left="2160" w:hanging="360"/>
      </w:pPr>
      <w:rPr>
        <w:rFonts w:ascii="Wingdings" w:hAnsi="Wingdings" w:hint="default"/>
      </w:rPr>
    </w:lvl>
    <w:lvl w:ilvl="3" w:tplc="71727ACE">
      <w:start w:val="1"/>
      <w:numFmt w:val="bullet"/>
      <w:lvlText w:val=""/>
      <w:lvlJc w:val="left"/>
      <w:pPr>
        <w:ind w:left="2880" w:hanging="360"/>
      </w:pPr>
      <w:rPr>
        <w:rFonts w:ascii="Symbol" w:hAnsi="Symbol" w:hint="default"/>
      </w:rPr>
    </w:lvl>
    <w:lvl w:ilvl="4" w:tplc="8F4E0480">
      <w:start w:val="1"/>
      <w:numFmt w:val="bullet"/>
      <w:lvlText w:val="o"/>
      <w:lvlJc w:val="left"/>
      <w:pPr>
        <w:ind w:left="3600" w:hanging="360"/>
      </w:pPr>
      <w:rPr>
        <w:rFonts w:ascii="Courier New" w:hAnsi="Courier New" w:hint="default"/>
      </w:rPr>
    </w:lvl>
    <w:lvl w:ilvl="5" w:tplc="EFB6BB22">
      <w:start w:val="1"/>
      <w:numFmt w:val="bullet"/>
      <w:lvlText w:val=""/>
      <w:lvlJc w:val="left"/>
      <w:pPr>
        <w:ind w:left="4320" w:hanging="360"/>
      </w:pPr>
      <w:rPr>
        <w:rFonts w:ascii="Wingdings" w:hAnsi="Wingdings" w:hint="default"/>
      </w:rPr>
    </w:lvl>
    <w:lvl w:ilvl="6" w:tplc="A26A3FF4">
      <w:start w:val="1"/>
      <w:numFmt w:val="bullet"/>
      <w:lvlText w:val=""/>
      <w:lvlJc w:val="left"/>
      <w:pPr>
        <w:ind w:left="5040" w:hanging="360"/>
      </w:pPr>
      <w:rPr>
        <w:rFonts w:ascii="Symbol" w:hAnsi="Symbol" w:hint="default"/>
      </w:rPr>
    </w:lvl>
    <w:lvl w:ilvl="7" w:tplc="E9D40EC8">
      <w:start w:val="1"/>
      <w:numFmt w:val="bullet"/>
      <w:lvlText w:val="o"/>
      <w:lvlJc w:val="left"/>
      <w:pPr>
        <w:ind w:left="5760" w:hanging="360"/>
      </w:pPr>
      <w:rPr>
        <w:rFonts w:ascii="Courier New" w:hAnsi="Courier New" w:hint="default"/>
      </w:rPr>
    </w:lvl>
    <w:lvl w:ilvl="8" w:tplc="6DB42F86">
      <w:start w:val="1"/>
      <w:numFmt w:val="bullet"/>
      <w:lvlText w:val=""/>
      <w:lvlJc w:val="left"/>
      <w:pPr>
        <w:ind w:left="6480" w:hanging="360"/>
      </w:pPr>
      <w:rPr>
        <w:rFonts w:ascii="Wingdings" w:hAnsi="Wingdings" w:hint="default"/>
      </w:r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C068D5"/>
    <w:multiLevelType w:val="hybridMultilevel"/>
    <w:tmpl w:val="672A3C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2070383"/>
    <w:multiLevelType w:val="multilevel"/>
    <w:tmpl w:val="E69ED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2312C2F"/>
    <w:multiLevelType w:val="multilevel"/>
    <w:tmpl w:val="7FD45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32A1EA6"/>
    <w:multiLevelType w:val="hybridMultilevel"/>
    <w:tmpl w:val="E92A74EC"/>
    <w:lvl w:ilvl="0" w:tplc="E920015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5C863DB"/>
    <w:multiLevelType w:val="multilevel"/>
    <w:tmpl w:val="249A884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6510200"/>
    <w:multiLevelType w:val="multilevel"/>
    <w:tmpl w:val="F37EE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7F1486B"/>
    <w:multiLevelType w:val="multilevel"/>
    <w:tmpl w:val="FB266D0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D27246"/>
    <w:multiLevelType w:val="hybridMultilevel"/>
    <w:tmpl w:val="8EF284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8" w15:restartNumberingAfterBreak="0">
    <w:nsid w:val="6D65119B"/>
    <w:multiLevelType w:val="multilevel"/>
    <w:tmpl w:val="101432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E406D55"/>
    <w:multiLevelType w:val="multilevel"/>
    <w:tmpl w:val="38FEE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252C68"/>
    <w:multiLevelType w:val="multilevel"/>
    <w:tmpl w:val="9788E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5F5C95"/>
    <w:multiLevelType w:val="hybridMultilevel"/>
    <w:tmpl w:val="F8BCFE44"/>
    <w:lvl w:ilvl="0" w:tplc="E920015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F035CB4"/>
    <w:multiLevelType w:val="multilevel"/>
    <w:tmpl w:val="508C68F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7"/>
  </w:num>
  <w:num w:numId="4">
    <w:abstractNumId w:val="28"/>
  </w:num>
  <w:num w:numId="5">
    <w:abstractNumId w:val="23"/>
  </w:num>
  <w:num w:numId="6">
    <w:abstractNumId w:val="24"/>
  </w:num>
  <w:num w:numId="7">
    <w:abstractNumId w:val="15"/>
  </w:num>
  <w:num w:numId="8">
    <w:abstractNumId w:val="19"/>
  </w:num>
  <w:num w:numId="9">
    <w:abstractNumId w:val="15"/>
  </w:num>
  <w:num w:numId="10">
    <w:abstractNumId w:val="3"/>
  </w:num>
  <w:num w:numId="11">
    <w:abstractNumId w:val="14"/>
  </w:num>
  <w:num w:numId="12">
    <w:abstractNumId w:val="10"/>
  </w:num>
  <w:num w:numId="13">
    <w:abstractNumId w:val="41"/>
  </w:num>
  <w:num w:numId="14">
    <w:abstractNumId w:val="2"/>
  </w:num>
  <w:num w:numId="15">
    <w:abstractNumId w:val="32"/>
  </w:num>
  <w:num w:numId="16">
    <w:abstractNumId w:val="7"/>
  </w:num>
  <w:num w:numId="17">
    <w:abstractNumId w:val="17"/>
  </w:num>
  <w:num w:numId="18">
    <w:abstractNumId w:val="30"/>
  </w:num>
  <w:num w:numId="19">
    <w:abstractNumId w:val="4"/>
  </w:num>
  <w:num w:numId="20">
    <w:abstractNumId w:val="1"/>
  </w:num>
  <w:num w:numId="21">
    <w:abstractNumId w:val="39"/>
  </w:num>
  <w:num w:numId="22">
    <w:abstractNumId w:val="26"/>
  </w:num>
  <w:num w:numId="23">
    <w:abstractNumId w:val="34"/>
  </w:num>
  <w:num w:numId="24">
    <w:abstractNumId w:val="13"/>
  </w:num>
  <w:num w:numId="25">
    <w:abstractNumId w:val="8"/>
  </w:num>
  <w:num w:numId="26">
    <w:abstractNumId w:val="22"/>
  </w:num>
  <w:num w:numId="27">
    <w:abstractNumId w:val="35"/>
  </w:num>
  <w:num w:numId="28">
    <w:abstractNumId w:val="40"/>
  </w:num>
  <w:num w:numId="29">
    <w:abstractNumId w:val="12"/>
  </w:num>
  <w:num w:numId="30">
    <w:abstractNumId w:val="42"/>
  </w:num>
  <w:num w:numId="31">
    <w:abstractNumId w:val="25"/>
  </w:num>
  <w:num w:numId="32">
    <w:abstractNumId w:val="33"/>
  </w:num>
  <w:num w:numId="33">
    <w:abstractNumId w:val="11"/>
  </w:num>
  <w:num w:numId="34">
    <w:abstractNumId w:val="31"/>
  </w:num>
  <w:num w:numId="35">
    <w:abstractNumId w:val="38"/>
  </w:num>
  <w:num w:numId="36">
    <w:abstractNumId w:val="9"/>
  </w:num>
  <w:num w:numId="37">
    <w:abstractNumId w:val="36"/>
  </w:num>
  <w:num w:numId="38">
    <w:abstractNumId w:val="18"/>
  </w:num>
  <w:num w:numId="39">
    <w:abstractNumId w:val="6"/>
  </w:num>
  <w:num w:numId="40">
    <w:abstractNumId w:val="29"/>
  </w:num>
  <w:num w:numId="41">
    <w:abstractNumId w:val="20"/>
  </w:num>
  <w:num w:numId="42">
    <w:abstractNumId w:val="21"/>
  </w:num>
  <w:num w:numId="43">
    <w:abstractNumId w:val="16"/>
  </w:num>
  <w:num w:numId="4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k Galpin">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661"/>
    <w:rsid w:val="000308A3"/>
    <w:rsid w:val="0003185F"/>
    <w:rsid w:val="0004543A"/>
    <w:rsid w:val="000458BC"/>
    <w:rsid w:val="00045C41"/>
    <w:rsid w:val="00046C03"/>
    <w:rsid w:val="00047138"/>
    <w:rsid w:val="00065039"/>
    <w:rsid w:val="00075F1C"/>
    <w:rsid w:val="0007614F"/>
    <w:rsid w:val="00081398"/>
    <w:rsid w:val="00084393"/>
    <w:rsid w:val="000865E1"/>
    <w:rsid w:val="00092AF4"/>
    <w:rsid w:val="00093D4B"/>
    <w:rsid w:val="00094479"/>
    <w:rsid w:val="000962AC"/>
    <w:rsid w:val="00097774"/>
    <w:rsid w:val="000A4E73"/>
    <w:rsid w:val="000A7B7D"/>
    <w:rsid w:val="000A7E11"/>
    <w:rsid w:val="000B0C0F"/>
    <w:rsid w:val="000B1C6B"/>
    <w:rsid w:val="000B4142"/>
    <w:rsid w:val="000B4FF9"/>
    <w:rsid w:val="000C09AC"/>
    <w:rsid w:val="000C131D"/>
    <w:rsid w:val="000C2734"/>
    <w:rsid w:val="000C2BAA"/>
    <w:rsid w:val="000C43A8"/>
    <w:rsid w:val="000D677A"/>
    <w:rsid w:val="000E00F3"/>
    <w:rsid w:val="000E35C3"/>
    <w:rsid w:val="000E4A22"/>
    <w:rsid w:val="000F09AC"/>
    <w:rsid w:val="000F158C"/>
    <w:rsid w:val="00102F3D"/>
    <w:rsid w:val="001234C6"/>
    <w:rsid w:val="00124E38"/>
    <w:rsid w:val="0012580B"/>
    <w:rsid w:val="00131F90"/>
    <w:rsid w:val="0013458C"/>
    <w:rsid w:val="0013526E"/>
    <w:rsid w:val="00146152"/>
    <w:rsid w:val="00152DC3"/>
    <w:rsid w:val="00155526"/>
    <w:rsid w:val="001572B2"/>
    <w:rsid w:val="0016489F"/>
    <w:rsid w:val="001649C4"/>
    <w:rsid w:val="00171371"/>
    <w:rsid w:val="00174663"/>
    <w:rsid w:val="00175A24"/>
    <w:rsid w:val="00186C5E"/>
    <w:rsid w:val="00187E58"/>
    <w:rsid w:val="001A297E"/>
    <w:rsid w:val="001A368E"/>
    <w:rsid w:val="001A7329"/>
    <w:rsid w:val="001A792F"/>
    <w:rsid w:val="001B28CF"/>
    <w:rsid w:val="001B29D6"/>
    <w:rsid w:val="001B4E28"/>
    <w:rsid w:val="001C3525"/>
    <w:rsid w:val="001C3AFB"/>
    <w:rsid w:val="001D07F0"/>
    <w:rsid w:val="001D1BD2"/>
    <w:rsid w:val="001D57FE"/>
    <w:rsid w:val="001E0248"/>
    <w:rsid w:val="001E02BE"/>
    <w:rsid w:val="001E3B37"/>
    <w:rsid w:val="001F2594"/>
    <w:rsid w:val="001F6A5E"/>
    <w:rsid w:val="002055A6"/>
    <w:rsid w:val="00206460"/>
    <w:rsid w:val="002069B4"/>
    <w:rsid w:val="00215DFC"/>
    <w:rsid w:val="002212DF"/>
    <w:rsid w:val="00222CD4"/>
    <w:rsid w:val="00224260"/>
    <w:rsid w:val="00225016"/>
    <w:rsid w:val="002253CA"/>
    <w:rsid w:val="002264A6"/>
    <w:rsid w:val="00227BA7"/>
    <w:rsid w:val="0023011C"/>
    <w:rsid w:val="002375C1"/>
    <w:rsid w:val="002463DE"/>
    <w:rsid w:val="00247E1E"/>
    <w:rsid w:val="002538F2"/>
    <w:rsid w:val="00255D2D"/>
    <w:rsid w:val="00261684"/>
    <w:rsid w:val="00263398"/>
    <w:rsid w:val="00263B99"/>
    <w:rsid w:val="002647D8"/>
    <w:rsid w:val="00266F06"/>
    <w:rsid w:val="0027015E"/>
    <w:rsid w:val="00275BCF"/>
    <w:rsid w:val="00280613"/>
    <w:rsid w:val="00282EAB"/>
    <w:rsid w:val="00291E36"/>
    <w:rsid w:val="00292257"/>
    <w:rsid w:val="002A1C2C"/>
    <w:rsid w:val="002A54E0"/>
    <w:rsid w:val="002B1595"/>
    <w:rsid w:val="002B191D"/>
    <w:rsid w:val="002B2E83"/>
    <w:rsid w:val="002C1712"/>
    <w:rsid w:val="002C6113"/>
    <w:rsid w:val="002C6DD8"/>
    <w:rsid w:val="002D0AF6"/>
    <w:rsid w:val="002D6A8F"/>
    <w:rsid w:val="002E1777"/>
    <w:rsid w:val="002E19CC"/>
    <w:rsid w:val="002F164D"/>
    <w:rsid w:val="003021BC"/>
    <w:rsid w:val="0030344E"/>
    <w:rsid w:val="00306206"/>
    <w:rsid w:val="00317D85"/>
    <w:rsid w:val="0032424A"/>
    <w:rsid w:val="003250ED"/>
    <w:rsid w:val="00327C56"/>
    <w:rsid w:val="003315A1"/>
    <w:rsid w:val="003373EC"/>
    <w:rsid w:val="00342FF4"/>
    <w:rsid w:val="00344E5A"/>
    <w:rsid w:val="00346148"/>
    <w:rsid w:val="0035445D"/>
    <w:rsid w:val="00355B3F"/>
    <w:rsid w:val="00365034"/>
    <w:rsid w:val="003669EA"/>
    <w:rsid w:val="003706CC"/>
    <w:rsid w:val="00377710"/>
    <w:rsid w:val="003874E4"/>
    <w:rsid w:val="003A2D8E"/>
    <w:rsid w:val="003A7A85"/>
    <w:rsid w:val="003A7CE6"/>
    <w:rsid w:val="003B53AD"/>
    <w:rsid w:val="003B740D"/>
    <w:rsid w:val="003C142F"/>
    <w:rsid w:val="003C20E4"/>
    <w:rsid w:val="003C7220"/>
    <w:rsid w:val="003D4E42"/>
    <w:rsid w:val="003D6342"/>
    <w:rsid w:val="003E6F90"/>
    <w:rsid w:val="003E73ED"/>
    <w:rsid w:val="003F03ED"/>
    <w:rsid w:val="003F5D0F"/>
    <w:rsid w:val="00403A74"/>
    <w:rsid w:val="00407276"/>
    <w:rsid w:val="00413A13"/>
    <w:rsid w:val="00414101"/>
    <w:rsid w:val="004219CF"/>
    <w:rsid w:val="004234F0"/>
    <w:rsid w:val="0042534C"/>
    <w:rsid w:val="00427EEC"/>
    <w:rsid w:val="00433DDB"/>
    <w:rsid w:val="00435A29"/>
    <w:rsid w:val="00437619"/>
    <w:rsid w:val="00443AC9"/>
    <w:rsid w:val="00451CA2"/>
    <w:rsid w:val="00465A1E"/>
    <w:rsid w:val="004703BC"/>
    <w:rsid w:val="004827AA"/>
    <w:rsid w:val="00483E92"/>
    <w:rsid w:val="00483F28"/>
    <w:rsid w:val="00490C04"/>
    <w:rsid w:val="0049445A"/>
    <w:rsid w:val="004957D9"/>
    <w:rsid w:val="004A1817"/>
    <w:rsid w:val="004A2A63"/>
    <w:rsid w:val="004B210C"/>
    <w:rsid w:val="004B3E1B"/>
    <w:rsid w:val="004B6170"/>
    <w:rsid w:val="004C56D3"/>
    <w:rsid w:val="004C5C39"/>
    <w:rsid w:val="004C7462"/>
    <w:rsid w:val="004D3284"/>
    <w:rsid w:val="004D405F"/>
    <w:rsid w:val="004D5D4F"/>
    <w:rsid w:val="004E4F4F"/>
    <w:rsid w:val="004E6789"/>
    <w:rsid w:val="004F61E3"/>
    <w:rsid w:val="00502E10"/>
    <w:rsid w:val="0050354E"/>
    <w:rsid w:val="0051015C"/>
    <w:rsid w:val="00512086"/>
    <w:rsid w:val="00516CF1"/>
    <w:rsid w:val="00531AE9"/>
    <w:rsid w:val="005321AC"/>
    <w:rsid w:val="005330E5"/>
    <w:rsid w:val="00536188"/>
    <w:rsid w:val="005422CD"/>
    <w:rsid w:val="005442F2"/>
    <w:rsid w:val="00550A66"/>
    <w:rsid w:val="00555D6F"/>
    <w:rsid w:val="00557173"/>
    <w:rsid w:val="00557865"/>
    <w:rsid w:val="00560125"/>
    <w:rsid w:val="005601DD"/>
    <w:rsid w:val="00567EC7"/>
    <w:rsid w:val="00570013"/>
    <w:rsid w:val="00573AE3"/>
    <w:rsid w:val="00575139"/>
    <w:rsid w:val="005753EC"/>
    <w:rsid w:val="005801A2"/>
    <w:rsid w:val="005952A5"/>
    <w:rsid w:val="005A096E"/>
    <w:rsid w:val="005A2B7E"/>
    <w:rsid w:val="005A33A1"/>
    <w:rsid w:val="005A4266"/>
    <w:rsid w:val="005B217D"/>
    <w:rsid w:val="005B2709"/>
    <w:rsid w:val="005C1CFB"/>
    <w:rsid w:val="005C2B6F"/>
    <w:rsid w:val="005C385F"/>
    <w:rsid w:val="005C7C26"/>
    <w:rsid w:val="005E1AC6"/>
    <w:rsid w:val="005E3F2B"/>
    <w:rsid w:val="005F3D0E"/>
    <w:rsid w:val="005F6F1B"/>
    <w:rsid w:val="006034B2"/>
    <w:rsid w:val="0061003D"/>
    <w:rsid w:val="006120CF"/>
    <w:rsid w:val="00615995"/>
    <w:rsid w:val="00616155"/>
    <w:rsid w:val="006161B2"/>
    <w:rsid w:val="00620967"/>
    <w:rsid w:val="00624B33"/>
    <w:rsid w:val="0063041A"/>
    <w:rsid w:val="00630AA2"/>
    <w:rsid w:val="00631598"/>
    <w:rsid w:val="00631D8B"/>
    <w:rsid w:val="00646707"/>
    <w:rsid w:val="00647AE3"/>
    <w:rsid w:val="006524F9"/>
    <w:rsid w:val="00657F7E"/>
    <w:rsid w:val="00662087"/>
    <w:rsid w:val="00662E58"/>
    <w:rsid w:val="006637F2"/>
    <w:rsid w:val="006642A5"/>
    <w:rsid w:val="00664DCF"/>
    <w:rsid w:val="006770F3"/>
    <w:rsid w:val="006A0E5C"/>
    <w:rsid w:val="006A48E6"/>
    <w:rsid w:val="006A6E84"/>
    <w:rsid w:val="006C5D39"/>
    <w:rsid w:val="006D1053"/>
    <w:rsid w:val="006D6D9B"/>
    <w:rsid w:val="006D7227"/>
    <w:rsid w:val="006E2810"/>
    <w:rsid w:val="006E5417"/>
    <w:rsid w:val="006F0794"/>
    <w:rsid w:val="006F7528"/>
    <w:rsid w:val="007023DE"/>
    <w:rsid w:val="0070312C"/>
    <w:rsid w:val="00712F60"/>
    <w:rsid w:val="00720E3B"/>
    <w:rsid w:val="00733203"/>
    <w:rsid w:val="00733C9F"/>
    <w:rsid w:val="00733E39"/>
    <w:rsid w:val="0074393F"/>
    <w:rsid w:val="00745F6B"/>
    <w:rsid w:val="0075175B"/>
    <w:rsid w:val="0075585E"/>
    <w:rsid w:val="00770571"/>
    <w:rsid w:val="007768FF"/>
    <w:rsid w:val="00780DE8"/>
    <w:rsid w:val="007824D3"/>
    <w:rsid w:val="00796DAC"/>
    <w:rsid w:val="00796EE3"/>
    <w:rsid w:val="007A225C"/>
    <w:rsid w:val="007A7D29"/>
    <w:rsid w:val="007B4AB8"/>
    <w:rsid w:val="007C081C"/>
    <w:rsid w:val="007C6F96"/>
    <w:rsid w:val="007D1181"/>
    <w:rsid w:val="007D3C5C"/>
    <w:rsid w:val="007D474D"/>
    <w:rsid w:val="007D5397"/>
    <w:rsid w:val="007D7B26"/>
    <w:rsid w:val="007E01A3"/>
    <w:rsid w:val="007E215F"/>
    <w:rsid w:val="007F1F8B"/>
    <w:rsid w:val="007F2163"/>
    <w:rsid w:val="007F6205"/>
    <w:rsid w:val="007F67A1"/>
    <w:rsid w:val="00801A7B"/>
    <w:rsid w:val="008113E1"/>
    <w:rsid w:val="00811C05"/>
    <w:rsid w:val="008206C8"/>
    <w:rsid w:val="00823E24"/>
    <w:rsid w:val="00833917"/>
    <w:rsid w:val="008547B7"/>
    <w:rsid w:val="0086387C"/>
    <w:rsid w:val="0086622C"/>
    <w:rsid w:val="00866347"/>
    <w:rsid w:val="00874A6C"/>
    <w:rsid w:val="00876C65"/>
    <w:rsid w:val="00882F72"/>
    <w:rsid w:val="00892771"/>
    <w:rsid w:val="008932B6"/>
    <w:rsid w:val="00893DC4"/>
    <w:rsid w:val="00896C37"/>
    <w:rsid w:val="008A147E"/>
    <w:rsid w:val="008A4B4C"/>
    <w:rsid w:val="008B5950"/>
    <w:rsid w:val="008C239F"/>
    <w:rsid w:val="008D498A"/>
    <w:rsid w:val="008E480C"/>
    <w:rsid w:val="00901810"/>
    <w:rsid w:val="00907757"/>
    <w:rsid w:val="009108B0"/>
    <w:rsid w:val="00911AED"/>
    <w:rsid w:val="009212B0"/>
    <w:rsid w:val="00921FA1"/>
    <w:rsid w:val="00921FCC"/>
    <w:rsid w:val="009234A5"/>
    <w:rsid w:val="00923E80"/>
    <w:rsid w:val="00933453"/>
    <w:rsid w:val="009336F7"/>
    <w:rsid w:val="00934909"/>
    <w:rsid w:val="0093636C"/>
    <w:rsid w:val="009374A7"/>
    <w:rsid w:val="00937F03"/>
    <w:rsid w:val="0095321B"/>
    <w:rsid w:val="00955F6D"/>
    <w:rsid w:val="00963271"/>
    <w:rsid w:val="00965255"/>
    <w:rsid w:val="009744A8"/>
    <w:rsid w:val="00977C16"/>
    <w:rsid w:val="009811FC"/>
    <w:rsid w:val="0098551D"/>
    <w:rsid w:val="00985DCB"/>
    <w:rsid w:val="0099518F"/>
    <w:rsid w:val="00996814"/>
    <w:rsid w:val="009A523D"/>
    <w:rsid w:val="009B02A1"/>
    <w:rsid w:val="009B3361"/>
    <w:rsid w:val="009B581B"/>
    <w:rsid w:val="009B7F3F"/>
    <w:rsid w:val="009C1B24"/>
    <w:rsid w:val="009C1B2B"/>
    <w:rsid w:val="009D7CE6"/>
    <w:rsid w:val="009E448E"/>
    <w:rsid w:val="009F496B"/>
    <w:rsid w:val="00A011A9"/>
    <w:rsid w:val="00A01439"/>
    <w:rsid w:val="00A02E61"/>
    <w:rsid w:val="00A03226"/>
    <w:rsid w:val="00A05CFF"/>
    <w:rsid w:val="00A13048"/>
    <w:rsid w:val="00A14D0A"/>
    <w:rsid w:val="00A2377D"/>
    <w:rsid w:val="00A25EAB"/>
    <w:rsid w:val="00A35427"/>
    <w:rsid w:val="00A46843"/>
    <w:rsid w:val="00A560D0"/>
    <w:rsid w:val="00A56B97"/>
    <w:rsid w:val="00A603FB"/>
    <w:rsid w:val="00A6093D"/>
    <w:rsid w:val="00A66D1F"/>
    <w:rsid w:val="00A703CE"/>
    <w:rsid w:val="00A72017"/>
    <w:rsid w:val="00A751AA"/>
    <w:rsid w:val="00A767DC"/>
    <w:rsid w:val="00A76A6D"/>
    <w:rsid w:val="00A77140"/>
    <w:rsid w:val="00A83253"/>
    <w:rsid w:val="00AA6E84"/>
    <w:rsid w:val="00AB040C"/>
    <w:rsid w:val="00AB1A1C"/>
    <w:rsid w:val="00AB4721"/>
    <w:rsid w:val="00AB7405"/>
    <w:rsid w:val="00AD05A8"/>
    <w:rsid w:val="00AE0644"/>
    <w:rsid w:val="00AE341B"/>
    <w:rsid w:val="00AF1582"/>
    <w:rsid w:val="00AF51C5"/>
    <w:rsid w:val="00B01905"/>
    <w:rsid w:val="00B07CA7"/>
    <w:rsid w:val="00B12438"/>
    <w:rsid w:val="00B1279A"/>
    <w:rsid w:val="00B22F9E"/>
    <w:rsid w:val="00B25A54"/>
    <w:rsid w:val="00B3640F"/>
    <w:rsid w:val="00B4194A"/>
    <w:rsid w:val="00B4194C"/>
    <w:rsid w:val="00B437E8"/>
    <w:rsid w:val="00B448C2"/>
    <w:rsid w:val="00B47E54"/>
    <w:rsid w:val="00B51483"/>
    <w:rsid w:val="00B51F2C"/>
    <w:rsid w:val="00B52144"/>
    <w:rsid w:val="00B5222E"/>
    <w:rsid w:val="00B53179"/>
    <w:rsid w:val="00B532EA"/>
    <w:rsid w:val="00B57A23"/>
    <w:rsid w:val="00B600CD"/>
    <w:rsid w:val="00B6040C"/>
    <w:rsid w:val="00B61C96"/>
    <w:rsid w:val="00B72922"/>
    <w:rsid w:val="00B73A2A"/>
    <w:rsid w:val="00B75A51"/>
    <w:rsid w:val="00B827C6"/>
    <w:rsid w:val="00B90D72"/>
    <w:rsid w:val="00B94B06"/>
    <w:rsid w:val="00B94C28"/>
    <w:rsid w:val="00B94D68"/>
    <w:rsid w:val="00BA56A2"/>
    <w:rsid w:val="00BC10BA"/>
    <w:rsid w:val="00BC4679"/>
    <w:rsid w:val="00BC4CDB"/>
    <w:rsid w:val="00BC5AFD"/>
    <w:rsid w:val="00BF48B9"/>
    <w:rsid w:val="00C00DDE"/>
    <w:rsid w:val="00C02E25"/>
    <w:rsid w:val="00C040E6"/>
    <w:rsid w:val="00C04F43"/>
    <w:rsid w:val="00C05271"/>
    <w:rsid w:val="00C0609D"/>
    <w:rsid w:val="00C115AB"/>
    <w:rsid w:val="00C26CCB"/>
    <w:rsid w:val="00C30249"/>
    <w:rsid w:val="00C35F74"/>
    <w:rsid w:val="00C3723B"/>
    <w:rsid w:val="00C42466"/>
    <w:rsid w:val="00C460D5"/>
    <w:rsid w:val="00C55B32"/>
    <w:rsid w:val="00C606C9"/>
    <w:rsid w:val="00C708CD"/>
    <w:rsid w:val="00C75B43"/>
    <w:rsid w:val="00C80288"/>
    <w:rsid w:val="00C836F0"/>
    <w:rsid w:val="00C84003"/>
    <w:rsid w:val="00C90650"/>
    <w:rsid w:val="00C97D78"/>
    <w:rsid w:val="00CB04DE"/>
    <w:rsid w:val="00CC2AAE"/>
    <w:rsid w:val="00CC5A42"/>
    <w:rsid w:val="00CD0EAB"/>
    <w:rsid w:val="00CD6507"/>
    <w:rsid w:val="00CE5E02"/>
    <w:rsid w:val="00CF34DB"/>
    <w:rsid w:val="00CF3917"/>
    <w:rsid w:val="00CF535F"/>
    <w:rsid w:val="00CF558F"/>
    <w:rsid w:val="00D010C0"/>
    <w:rsid w:val="00D06B8B"/>
    <w:rsid w:val="00D073E2"/>
    <w:rsid w:val="00D133F0"/>
    <w:rsid w:val="00D1555A"/>
    <w:rsid w:val="00D26E42"/>
    <w:rsid w:val="00D271A7"/>
    <w:rsid w:val="00D36C4F"/>
    <w:rsid w:val="00D44283"/>
    <w:rsid w:val="00D446EC"/>
    <w:rsid w:val="00D51540"/>
    <w:rsid w:val="00D51BF0"/>
    <w:rsid w:val="00D531DB"/>
    <w:rsid w:val="00D537BF"/>
    <w:rsid w:val="00D55942"/>
    <w:rsid w:val="00D759B9"/>
    <w:rsid w:val="00D807BF"/>
    <w:rsid w:val="00D82FCC"/>
    <w:rsid w:val="00DA17FC"/>
    <w:rsid w:val="00DA7887"/>
    <w:rsid w:val="00DB2C26"/>
    <w:rsid w:val="00DB45C3"/>
    <w:rsid w:val="00DD02F4"/>
    <w:rsid w:val="00DD6622"/>
    <w:rsid w:val="00DE1C7C"/>
    <w:rsid w:val="00DE6B43"/>
    <w:rsid w:val="00DF614B"/>
    <w:rsid w:val="00DF6785"/>
    <w:rsid w:val="00E0077D"/>
    <w:rsid w:val="00E0757E"/>
    <w:rsid w:val="00E11923"/>
    <w:rsid w:val="00E207D8"/>
    <w:rsid w:val="00E262D4"/>
    <w:rsid w:val="00E3107C"/>
    <w:rsid w:val="00E33A75"/>
    <w:rsid w:val="00E36250"/>
    <w:rsid w:val="00E47F2D"/>
    <w:rsid w:val="00E54511"/>
    <w:rsid w:val="00E60EDC"/>
    <w:rsid w:val="00E61DAC"/>
    <w:rsid w:val="00E72B80"/>
    <w:rsid w:val="00E75FE3"/>
    <w:rsid w:val="00E86C4C"/>
    <w:rsid w:val="00E907A3"/>
    <w:rsid w:val="00EA0253"/>
    <w:rsid w:val="00EA568A"/>
    <w:rsid w:val="00EA5AE0"/>
    <w:rsid w:val="00EA74B1"/>
    <w:rsid w:val="00EB56E1"/>
    <w:rsid w:val="00EB7AB1"/>
    <w:rsid w:val="00EC32BD"/>
    <w:rsid w:val="00EC56D4"/>
    <w:rsid w:val="00ED21DB"/>
    <w:rsid w:val="00ED4D26"/>
    <w:rsid w:val="00EE7CD8"/>
    <w:rsid w:val="00EF37F6"/>
    <w:rsid w:val="00EF48CC"/>
    <w:rsid w:val="00EF4E82"/>
    <w:rsid w:val="00F00801"/>
    <w:rsid w:val="00F00D50"/>
    <w:rsid w:val="00F04DDD"/>
    <w:rsid w:val="00F16A39"/>
    <w:rsid w:val="00F21C8C"/>
    <w:rsid w:val="00F2488D"/>
    <w:rsid w:val="00F2489B"/>
    <w:rsid w:val="00F3346A"/>
    <w:rsid w:val="00F40C30"/>
    <w:rsid w:val="00F47F74"/>
    <w:rsid w:val="00F601A0"/>
    <w:rsid w:val="00F712E9"/>
    <w:rsid w:val="00F73032"/>
    <w:rsid w:val="00F737FB"/>
    <w:rsid w:val="00F848FC"/>
    <w:rsid w:val="00F906F6"/>
    <w:rsid w:val="00F9282A"/>
    <w:rsid w:val="00F96BAD"/>
    <w:rsid w:val="00FA139D"/>
    <w:rsid w:val="00FA3795"/>
    <w:rsid w:val="00FA60F5"/>
    <w:rsid w:val="00FA7E98"/>
    <w:rsid w:val="00FB0E84"/>
    <w:rsid w:val="00FB3B5A"/>
    <w:rsid w:val="00FB73A9"/>
    <w:rsid w:val="00FC055C"/>
    <w:rsid w:val="00FC2405"/>
    <w:rsid w:val="00FD01C2"/>
    <w:rsid w:val="00FE595C"/>
    <w:rsid w:val="00FE6292"/>
    <w:rsid w:val="00FF0CE3"/>
    <w:rsid w:val="00FF2ECF"/>
    <w:rsid w:val="08E6BBC6"/>
    <w:rsid w:val="0A0EBDC6"/>
    <w:rsid w:val="0CCE577C"/>
    <w:rsid w:val="0E1191E2"/>
    <w:rsid w:val="1200A74E"/>
    <w:rsid w:val="138C81C4"/>
    <w:rsid w:val="158D5F49"/>
    <w:rsid w:val="163975F2"/>
    <w:rsid w:val="1696F32E"/>
    <w:rsid w:val="1AB361FA"/>
    <w:rsid w:val="1B27B97A"/>
    <w:rsid w:val="1C7C516C"/>
    <w:rsid w:val="20EE66E5"/>
    <w:rsid w:val="28D9F779"/>
    <w:rsid w:val="2C9847F4"/>
    <w:rsid w:val="3379D249"/>
    <w:rsid w:val="33DC5150"/>
    <w:rsid w:val="3BFE0C23"/>
    <w:rsid w:val="3C1CC426"/>
    <w:rsid w:val="3F2E0927"/>
    <w:rsid w:val="42652599"/>
    <w:rsid w:val="4612CB46"/>
    <w:rsid w:val="47320362"/>
    <w:rsid w:val="4A7DEF32"/>
    <w:rsid w:val="4E1E0D4D"/>
    <w:rsid w:val="5235DAA5"/>
    <w:rsid w:val="523D76DC"/>
    <w:rsid w:val="5729432F"/>
    <w:rsid w:val="5CF632E5"/>
    <w:rsid w:val="5E920346"/>
    <w:rsid w:val="5F361901"/>
    <w:rsid w:val="6B48F6E3"/>
    <w:rsid w:val="6F7A5622"/>
    <w:rsid w:val="74E0160F"/>
    <w:rsid w:val="76C820AA"/>
    <w:rsid w:val="76CF7189"/>
    <w:rsid w:val="79D99EE0"/>
    <w:rsid w:val="7B756F41"/>
    <w:rsid w:val="7C2C81DF"/>
    <w:rsid w:val="7DC85240"/>
    <w:rsid w:val="7DFD150F"/>
    <w:rsid w:val="7EC15B11"/>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8A559B2D-A64A-4137-A609-34073AB6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7"/>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7"/>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7"/>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7"/>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7"/>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7"/>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7"/>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7"/>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HTMLPreformatted">
    <w:name w:val="HTML Preformatted"/>
    <w:basedOn w:val="Normal"/>
    <w:link w:val="HTMLPreformattedChar"/>
    <w:uiPriority w:val="99"/>
    <w:unhideWhenUsed/>
    <w:rsid w:val="000C2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lang w:val="fr-FR" w:eastAsia="fr-FR"/>
    </w:rPr>
  </w:style>
  <w:style w:type="character" w:customStyle="1" w:styleId="HTMLPreformattedChar">
    <w:name w:val="HTML Preformatted Char"/>
    <w:basedOn w:val="DefaultParagraphFont"/>
    <w:link w:val="HTMLPreformatted"/>
    <w:uiPriority w:val="99"/>
    <w:rsid w:val="000C2734"/>
    <w:rPr>
      <w:rFonts w:ascii="Courier New" w:hAnsi="Courier New" w:cs="Courier New"/>
      <w:lang w:val="fr-FR" w:eastAsia="fr-FR"/>
    </w:rPr>
  </w:style>
  <w:style w:type="table" w:styleId="TableGrid">
    <w:name w:val="Table Grid"/>
    <w:basedOn w:val="TableNormal"/>
    <w:rsid w:val="005C2B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0C30"/>
    <w:pPr>
      <w:ind w:left="720"/>
      <w:contextualSpacing/>
    </w:pPr>
  </w:style>
  <w:style w:type="character" w:customStyle="1" w:styleId="markwkqwzdwn4">
    <w:name w:val="markwkqwzdwn4"/>
    <w:basedOn w:val="DefaultParagraphFont"/>
    <w:rsid w:val="002D6A8F"/>
  </w:style>
  <w:style w:type="paragraph" w:styleId="NormalWeb">
    <w:name w:val="Normal (Web)"/>
    <w:basedOn w:val="Normal"/>
    <w:uiPriority w:val="99"/>
    <w:unhideWhenUsed/>
    <w:rsid w:val="002D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fr-FR" w:eastAsia="fr-FR"/>
    </w:rPr>
  </w:style>
  <w:style w:type="paragraph" w:styleId="Caption">
    <w:name w:val="caption"/>
    <w:basedOn w:val="Normal"/>
    <w:next w:val="Normal"/>
    <w:unhideWhenUsed/>
    <w:qFormat/>
    <w:rsid w:val="00901810"/>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0935">
      <w:bodyDiv w:val="1"/>
      <w:marLeft w:val="0"/>
      <w:marRight w:val="0"/>
      <w:marTop w:val="0"/>
      <w:marBottom w:val="0"/>
      <w:divBdr>
        <w:top w:val="none" w:sz="0" w:space="0" w:color="auto"/>
        <w:left w:val="none" w:sz="0" w:space="0" w:color="auto"/>
        <w:bottom w:val="none" w:sz="0" w:space="0" w:color="auto"/>
        <w:right w:val="none" w:sz="0" w:space="0" w:color="auto"/>
      </w:divBdr>
    </w:div>
    <w:div w:id="420033535">
      <w:bodyDiv w:val="1"/>
      <w:marLeft w:val="0"/>
      <w:marRight w:val="0"/>
      <w:marTop w:val="0"/>
      <w:marBottom w:val="0"/>
      <w:divBdr>
        <w:top w:val="none" w:sz="0" w:space="0" w:color="auto"/>
        <w:left w:val="none" w:sz="0" w:space="0" w:color="auto"/>
        <w:bottom w:val="none" w:sz="0" w:space="0" w:color="auto"/>
        <w:right w:val="none" w:sz="0" w:space="0" w:color="auto"/>
      </w:divBdr>
    </w:div>
    <w:div w:id="477916782">
      <w:bodyDiv w:val="1"/>
      <w:marLeft w:val="0"/>
      <w:marRight w:val="0"/>
      <w:marTop w:val="0"/>
      <w:marBottom w:val="0"/>
      <w:divBdr>
        <w:top w:val="none" w:sz="0" w:space="0" w:color="auto"/>
        <w:left w:val="none" w:sz="0" w:space="0" w:color="auto"/>
        <w:bottom w:val="none" w:sz="0" w:space="0" w:color="auto"/>
        <w:right w:val="none" w:sz="0" w:space="0" w:color="auto"/>
      </w:divBdr>
      <w:divsChild>
        <w:div w:id="1174613928">
          <w:marLeft w:val="0"/>
          <w:marRight w:val="0"/>
          <w:marTop w:val="0"/>
          <w:marBottom w:val="0"/>
          <w:divBdr>
            <w:top w:val="none" w:sz="0" w:space="0" w:color="auto"/>
            <w:left w:val="none" w:sz="0" w:space="0" w:color="auto"/>
            <w:bottom w:val="none" w:sz="0" w:space="0" w:color="auto"/>
            <w:right w:val="none" w:sz="0" w:space="0" w:color="auto"/>
          </w:divBdr>
        </w:div>
        <w:div w:id="1322003944">
          <w:marLeft w:val="0"/>
          <w:marRight w:val="0"/>
          <w:marTop w:val="0"/>
          <w:marBottom w:val="0"/>
          <w:divBdr>
            <w:top w:val="none" w:sz="0" w:space="0" w:color="auto"/>
            <w:left w:val="none" w:sz="0" w:space="0" w:color="auto"/>
            <w:bottom w:val="none" w:sz="0" w:space="0" w:color="auto"/>
            <w:right w:val="none" w:sz="0" w:space="0" w:color="auto"/>
          </w:divBdr>
        </w:div>
        <w:div w:id="1383015944">
          <w:marLeft w:val="0"/>
          <w:marRight w:val="0"/>
          <w:marTop w:val="0"/>
          <w:marBottom w:val="0"/>
          <w:divBdr>
            <w:top w:val="none" w:sz="0" w:space="0" w:color="auto"/>
            <w:left w:val="none" w:sz="0" w:space="0" w:color="auto"/>
            <w:bottom w:val="none" w:sz="0" w:space="0" w:color="auto"/>
            <w:right w:val="none" w:sz="0" w:space="0" w:color="auto"/>
          </w:divBdr>
          <w:divsChild>
            <w:div w:id="4792229">
              <w:marLeft w:val="0"/>
              <w:marRight w:val="0"/>
              <w:marTop w:val="0"/>
              <w:marBottom w:val="0"/>
              <w:divBdr>
                <w:top w:val="none" w:sz="0" w:space="0" w:color="auto"/>
                <w:left w:val="none" w:sz="0" w:space="0" w:color="auto"/>
                <w:bottom w:val="none" w:sz="0" w:space="0" w:color="auto"/>
                <w:right w:val="none" w:sz="0" w:space="0" w:color="auto"/>
              </w:divBdr>
            </w:div>
            <w:div w:id="90055942">
              <w:marLeft w:val="0"/>
              <w:marRight w:val="0"/>
              <w:marTop w:val="0"/>
              <w:marBottom w:val="0"/>
              <w:divBdr>
                <w:top w:val="none" w:sz="0" w:space="0" w:color="auto"/>
                <w:left w:val="none" w:sz="0" w:space="0" w:color="auto"/>
                <w:bottom w:val="none" w:sz="0" w:space="0" w:color="auto"/>
                <w:right w:val="none" w:sz="0" w:space="0" w:color="auto"/>
              </w:divBdr>
            </w:div>
            <w:div w:id="110246636">
              <w:marLeft w:val="0"/>
              <w:marRight w:val="0"/>
              <w:marTop w:val="0"/>
              <w:marBottom w:val="0"/>
              <w:divBdr>
                <w:top w:val="none" w:sz="0" w:space="0" w:color="auto"/>
                <w:left w:val="none" w:sz="0" w:space="0" w:color="auto"/>
                <w:bottom w:val="none" w:sz="0" w:space="0" w:color="auto"/>
                <w:right w:val="none" w:sz="0" w:space="0" w:color="auto"/>
              </w:divBdr>
            </w:div>
            <w:div w:id="115833996">
              <w:marLeft w:val="0"/>
              <w:marRight w:val="0"/>
              <w:marTop w:val="0"/>
              <w:marBottom w:val="0"/>
              <w:divBdr>
                <w:top w:val="none" w:sz="0" w:space="0" w:color="auto"/>
                <w:left w:val="none" w:sz="0" w:space="0" w:color="auto"/>
                <w:bottom w:val="none" w:sz="0" w:space="0" w:color="auto"/>
                <w:right w:val="none" w:sz="0" w:space="0" w:color="auto"/>
              </w:divBdr>
            </w:div>
            <w:div w:id="158667127">
              <w:marLeft w:val="0"/>
              <w:marRight w:val="0"/>
              <w:marTop w:val="0"/>
              <w:marBottom w:val="0"/>
              <w:divBdr>
                <w:top w:val="none" w:sz="0" w:space="0" w:color="auto"/>
                <w:left w:val="none" w:sz="0" w:space="0" w:color="auto"/>
                <w:bottom w:val="none" w:sz="0" w:space="0" w:color="auto"/>
                <w:right w:val="none" w:sz="0" w:space="0" w:color="auto"/>
              </w:divBdr>
            </w:div>
            <w:div w:id="265499715">
              <w:marLeft w:val="0"/>
              <w:marRight w:val="0"/>
              <w:marTop w:val="0"/>
              <w:marBottom w:val="0"/>
              <w:divBdr>
                <w:top w:val="none" w:sz="0" w:space="0" w:color="auto"/>
                <w:left w:val="none" w:sz="0" w:space="0" w:color="auto"/>
                <w:bottom w:val="none" w:sz="0" w:space="0" w:color="auto"/>
                <w:right w:val="none" w:sz="0" w:space="0" w:color="auto"/>
              </w:divBdr>
            </w:div>
            <w:div w:id="276984182">
              <w:marLeft w:val="0"/>
              <w:marRight w:val="0"/>
              <w:marTop w:val="0"/>
              <w:marBottom w:val="0"/>
              <w:divBdr>
                <w:top w:val="none" w:sz="0" w:space="0" w:color="auto"/>
                <w:left w:val="none" w:sz="0" w:space="0" w:color="auto"/>
                <w:bottom w:val="none" w:sz="0" w:space="0" w:color="auto"/>
                <w:right w:val="none" w:sz="0" w:space="0" w:color="auto"/>
              </w:divBdr>
            </w:div>
            <w:div w:id="308363683">
              <w:marLeft w:val="0"/>
              <w:marRight w:val="0"/>
              <w:marTop w:val="0"/>
              <w:marBottom w:val="0"/>
              <w:divBdr>
                <w:top w:val="none" w:sz="0" w:space="0" w:color="auto"/>
                <w:left w:val="none" w:sz="0" w:space="0" w:color="auto"/>
                <w:bottom w:val="none" w:sz="0" w:space="0" w:color="auto"/>
                <w:right w:val="none" w:sz="0" w:space="0" w:color="auto"/>
              </w:divBdr>
            </w:div>
            <w:div w:id="424231849">
              <w:marLeft w:val="0"/>
              <w:marRight w:val="0"/>
              <w:marTop w:val="0"/>
              <w:marBottom w:val="0"/>
              <w:divBdr>
                <w:top w:val="none" w:sz="0" w:space="0" w:color="auto"/>
                <w:left w:val="none" w:sz="0" w:space="0" w:color="auto"/>
                <w:bottom w:val="none" w:sz="0" w:space="0" w:color="auto"/>
                <w:right w:val="none" w:sz="0" w:space="0" w:color="auto"/>
              </w:divBdr>
            </w:div>
            <w:div w:id="527645597">
              <w:marLeft w:val="0"/>
              <w:marRight w:val="0"/>
              <w:marTop w:val="0"/>
              <w:marBottom w:val="0"/>
              <w:divBdr>
                <w:top w:val="none" w:sz="0" w:space="0" w:color="auto"/>
                <w:left w:val="none" w:sz="0" w:space="0" w:color="auto"/>
                <w:bottom w:val="none" w:sz="0" w:space="0" w:color="auto"/>
                <w:right w:val="none" w:sz="0" w:space="0" w:color="auto"/>
              </w:divBdr>
            </w:div>
            <w:div w:id="560794836">
              <w:marLeft w:val="0"/>
              <w:marRight w:val="0"/>
              <w:marTop w:val="0"/>
              <w:marBottom w:val="0"/>
              <w:divBdr>
                <w:top w:val="none" w:sz="0" w:space="0" w:color="auto"/>
                <w:left w:val="none" w:sz="0" w:space="0" w:color="auto"/>
                <w:bottom w:val="none" w:sz="0" w:space="0" w:color="auto"/>
                <w:right w:val="none" w:sz="0" w:space="0" w:color="auto"/>
              </w:divBdr>
            </w:div>
            <w:div w:id="587889918">
              <w:marLeft w:val="0"/>
              <w:marRight w:val="0"/>
              <w:marTop w:val="0"/>
              <w:marBottom w:val="0"/>
              <w:divBdr>
                <w:top w:val="none" w:sz="0" w:space="0" w:color="auto"/>
                <w:left w:val="none" w:sz="0" w:space="0" w:color="auto"/>
                <w:bottom w:val="none" w:sz="0" w:space="0" w:color="auto"/>
                <w:right w:val="none" w:sz="0" w:space="0" w:color="auto"/>
              </w:divBdr>
            </w:div>
            <w:div w:id="599876541">
              <w:marLeft w:val="0"/>
              <w:marRight w:val="0"/>
              <w:marTop w:val="0"/>
              <w:marBottom w:val="0"/>
              <w:divBdr>
                <w:top w:val="none" w:sz="0" w:space="0" w:color="auto"/>
                <w:left w:val="none" w:sz="0" w:space="0" w:color="auto"/>
                <w:bottom w:val="none" w:sz="0" w:space="0" w:color="auto"/>
                <w:right w:val="none" w:sz="0" w:space="0" w:color="auto"/>
              </w:divBdr>
            </w:div>
            <w:div w:id="601256358">
              <w:marLeft w:val="0"/>
              <w:marRight w:val="0"/>
              <w:marTop w:val="0"/>
              <w:marBottom w:val="0"/>
              <w:divBdr>
                <w:top w:val="none" w:sz="0" w:space="0" w:color="auto"/>
                <w:left w:val="none" w:sz="0" w:space="0" w:color="auto"/>
                <w:bottom w:val="none" w:sz="0" w:space="0" w:color="auto"/>
                <w:right w:val="none" w:sz="0" w:space="0" w:color="auto"/>
              </w:divBdr>
              <w:divsChild>
                <w:div w:id="1164322239">
                  <w:marLeft w:val="0"/>
                  <w:marRight w:val="0"/>
                  <w:marTop w:val="0"/>
                  <w:marBottom w:val="0"/>
                  <w:divBdr>
                    <w:top w:val="none" w:sz="0" w:space="0" w:color="auto"/>
                    <w:left w:val="none" w:sz="0" w:space="0" w:color="auto"/>
                    <w:bottom w:val="none" w:sz="0" w:space="0" w:color="auto"/>
                    <w:right w:val="none" w:sz="0" w:space="0" w:color="auto"/>
                  </w:divBdr>
                </w:div>
              </w:divsChild>
            </w:div>
            <w:div w:id="608701373">
              <w:marLeft w:val="0"/>
              <w:marRight w:val="0"/>
              <w:marTop w:val="0"/>
              <w:marBottom w:val="0"/>
              <w:divBdr>
                <w:top w:val="none" w:sz="0" w:space="0" w:color="auto"/>
                <w:left w:val="none" w:sz="0" w:space="0" w:color="auto"/>
                <w:bottom w:val="none" w:sz="0" w:space="0" w:color="auto"/>
                <w:right w:val="none" w:sz="0" w:space="0" w:color="auto"/>
              </w:divBdr>
            </w:div>
            <w:div w:id="623385711">
              <w:marLeft w:val="0"/>
              <w:marRight w:val="0"/>
              <w:marTop w:val="0"/>
              <w:marBottom w:val="0"/>
              <w:divBdr>
                <w:top w:val="none" w:sz="0" w:space="0" w:color="auto"/>
                <w:left w:val="none" w:sz="0" w:space="0" w:color="auto"/>
                <w:bottom w:val="none" w:sz="0" w:space="0" w:color="auto"/>
                <w:right w:val="none" w:sz="0" w:space="0" w:color="auto"/>
              </w:divBdr>
            </w:div>
            <w:div w:id="863516004">
              <w:marLeft w:val="0"/>
              <w:marRight w:val="0"/>
              <w:marTop w:val="0"/>
              <w:marBottom w:val="0"/>
              <w:divBdr>
                <w:top w:val="none" w:sz="0" w:space="0" w:color="auto"/>
                <w:left w:val="none" w:sz="0" w:space="0" w:color="auto"/>
                <w:bottom w:val="none" w:sz="0" w:space="0" w:color="auto"/>
                <w:right w:val="none" w:sz="0" w:space="0" w:color="auto"/>
              </w:divBdr>
            </w:div>
            <w:div w:id="946885138">
              <w:marLeft w:val="0"/>
              <w:marRight w:val="0"/>
              <w:marTop w:val="0"/>
              <w:marBottom w:val="0"/>
              <w:divBdr>
                <w:top w:val="none" w:sz="0" w:space="0" w:color="auto"/>
                <w:left w:val="none" w:sz="0" w:space="0" w:color="auto"/>
                <w:bottom w:val="none" w:sz="0" w:space="0" w:color="auto"/>
                <w:right w:val="none" w:sz="0" w:space="0" w:color="auto"/>
              </w:divBdr>
            </w:div>
            <w:div w:id="1130781470">
              <w:marLeft w:val="0"/>
              <w:marRight w:val="0"/>
              <w:marTop w:val="0"/>
              <w:marBottom w:val="0"/>
              <w:divBdr>
                <w:top w:val="none" w:sz="0" w:space="0" w:color="auto"/>
                <w:left w:val="none" w:sz="0" w:space="0" w:color="auto"/>
                <w:bottom w:val="none" w:sz="0" w:space="0" w:color="auto"/>
                <w:right w:val="none" w:sz="0" w:space="0" w:color="auto"/>
              </w:divBdr>
            </w:div>
            <w:div w:id="1296908942">
              <w:marLeft w:val="0"/>
              <w:marRight w:val="0"/>
              <w:marTop w:val="0"/>
              <w:marBottom w:val="0"/>
              <w:divBdr>
                <w:top w:val="none" w:sz="0" w:space="0" w:color="auto"/>
                <w:left w:val="none" w:sz="0" w:space="0" w:color="auto"/>
                <w:bottom w:val="none" w:sz="0" w:space="0" w:color="auto"/>
                <w:right w:val="none" w:sz="0" w:space="0" w:color="auto"/>
              </w:divBdr>
            </w:div>
            <w:div w:id="1359548757">
              <w:marLeft w:val="0"/>
              <w:marRight w:val="0"/>
              <w:marTop w:val="0"/>
              <w:marBottom w:val="0"/>
              <w:divBdr>
                <w:top w:val="none" w:sz="0" w:space="0" w:color="auto"/>
                <w:left w:val="none" w:sz="0" w:space="0" w:color="auto"/>
                <w:bottom w:val="none" w:sz="0" w:space="0" w:color="auto"/>
                <w:right w:val="none" w:sz="0" w:space="0" w:color="auto"/>
              </w:divBdr>
            </w:div>
            <w:div w:id="1360281959">
              <w:marLeft w:val="0"/>
              <w:marRight w:val="0"/>
              <w:marTop w:val="0"/>
              <w:marBottom w:val="0"/>
              <w:divBdr>
                <w:top w:val="none" w:sz="0" w:space="0" w:color="auto"/>
                <w:left w:val="none" w:sz="0" w:space="0" w:color="auto"/>
                <w:bottom w:val="none" w:sz="0" w:space="0" w:color="auto"/>
                <w:right w:val="none" w:sz="0" w:space="0" w:color="auto"/>
              </w:divBdr>
            </w:div>
            <w:div w:id="1366443068">
              <w:marLeft w:val="0"/>
              <w:marRight w:val="0"/>
              <w:marTop w:val="0"/>
              <w:marBottom w:val="0"/>
              <w:divBdr>
                <w:top w:val="none" w:sz="0" w:space="0" w:color="auto"/>
                <w:left w:val="none" w:sz="0" w:space="0" w:color="auto"/>
                <w:bottom w:val="none" w:sz="0" w:space="0" w:color="auto"/>
                <w:right w:val="none" w:sz="0" w:space="0" w:color="auto"/>
              </w:divBdr>
              <w:divsChild>
                <w:div w:id="1242836253">
                  <w:marLeft w:val="0"/>
                  <w:marRight w:val="0"/>
                  <w:marTop w:val="0"/>
                  <w:marBottom w:val="0"/>
                  <w:divBdr>
                    <w:top w:val="none" w:sz="0" w:space="0" w:color="auto"/>
                    <w:left w:val="none" w:sz="0" w:space="0" w:color="auto"/>
                    <w:bottom w:val="none" w:sz="0" w:space="0" w:color="auto"/>
                    <w:right w:val="none" w:sz="0" w:space="0" w:color="auto"/>
                  </w:divBdr>
                  <w:divsChild>
                    <w:div w:id="15854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860447">
              <w:marLeft w:val="0"/>
              <w:marRight w:val="0"/>
              <w:marTop w:val="0"/>
              <w:marBottom w:val="0"/>
              <w:divBdr>
                <w:top w:val="none" w:sz="0" w:space="0" w:color="auto"/>
                <w:left w:val="none" w:sz="0" w:space="0" w:color="auto"/>
                <w:bottom w:val="none" w:sz="0" w:space="0" w:color="auto"/>
                <w:right w:val="none" w:sz="0" w:space="0" w:color="auto"/>
              </w:divBdr>
            </w:div>
            <w:div w:id="1566602298">
              <w:marLeft w:val="0"/>
              <w:marRight w:val="0"/>
              <w:marTop w:val="0"/>
              <w:marBottom w:val="0"/>
              <w:divBdr>
                <w:top w:val="none" w:sz="0" w:space="0" w:color="auto"/>
                <w:left w:val="none" w:sz="0" w:space="0" w:color="auto"/>
                <w:bottom w:val="none" w:sz="0" w:space="0" w:color="auto"/>
                <w:right w:val="none" w:sz="0" w:space="0" w:color="auto"/>
              </w:divBdr>
            </w:div>
            <w:div w:id="1714961177">
              <w:marLeft w:val="0"/>
              <w:marRight w:val="0"/>
              <w:marTop w:val="0"/>
              <w:marBottom w:val="0"/>
              <w:divBdr>
                <w:top w:val="none" w:sz="0" w:space="0" w:color="auto"/>
                <w:left w:val="none" w:sz="0" w:space="0" w:color="auto"/>
                <w:bottom w:val="none" w:sz="0" w:space="0" w:color="auto"/>
                <w:right w:val="none" w:sz="0" w:space="0" w:color="auto"/>
              </w:divBdr>
              <w:divsChild>
                <w:div w:id="25836694">
                  <w:marLeft w:val="0"/>
                  <w:marRight w:val="0"/>
                  <w:marTop w:val="0"/>
                  <w:marBottom w:val="0"/>
                  <w:divBdr>
                    <w:top w:val="none" w:sz="0" w:space="0" w:color="auto"/>
                    <w:left w:val="none" w:sz="0" w:space="0" w:color="auto"/>
                    <w:bottom w:val="none" w:sz="0" w:space="0" w:color="auto"/>
                    <w:right w:val="none" w:sz="0" w:space="0" w:color="auto"/>
                  </w:divBdr>
                </w:div>
                <w:div w:id="240872798">
                  <w:marLeft w:val="0"/>
                  <w:marRight w:val="0"/>
                  <w:marTop w:val="0"/>
                  <w:marBottom w:val="0"/>
                  <w:divBdr>
                    <w:top w:val="none" w:sz="0" w:space="0" w:color="auto"/>
                    <w:left w:val="none" w:sz="0" w:space="0" w:color="auto"/>
                    <w:bottom w:val="none" w:sz="0" w:space="0" w:color="auto"/>
                    <w:right w:val="none" w:sz="0" w:space="0" w:color="auto"/>
                  </w:divBdr>
                </w:div>
                <w:div w:id="564099667">
                  <w:marLeft w:val="0"/>
                  <w:marRight w:val="0"/>
                  <w:marTop w:val="0"/>
                  <w:marBottom w:val="0"/>
                  <w:divBdr>
                    <w:top w:val="none" w:sz="0" w:space="0" w:color="auto"/>
                    <w:left w:val="none" w:sz="0" w:space="0" w:color="auto"/>
                    <w:bottom w:val="none" w:sz="0" w:space="0" w:color="auto"/>
                    <w:right w:val="none" w:sz="0" w:space="0" w:color="auto"/>
                  </w:divBdr>
                </w:div>
                <w:div w:id="858356093">
                  <w:marLeft w:val="0"/>
                  <w:marRight w:val="0"/>
                  <w:marTop w:val="0"/>
                  <w:marBottom w:val="0"/>
                  <w:divBdr>
                    <w:top w:val="none" w:sz="0" w:space="0" w:color="auto"/>
                    <w:left w:val="none" w:sz="0" w:space="0" w:color="auto"/>
                    <w:bottom w:val="none" w:sz="0" w:space="0" w:color="auto"/>
                    <w:right w:val="none" w:sz="0" w:space="0" w:color="auto"/>
                  </w:divBdr>
                </w:div>
                <w:div w:id="921256678">
                  <w:marLeft w:val="0"/>
                  <w:marRight w:val="0"/>
                  <w:marTop w:val="0"/>
                  <w:marBottom w:val="0"/>
                  <w:divBdr>
                    <w:top w:val="none" w:sz="0" w:space="0" w:color="auto"/>
                    <w:left w:val="none" w:sz="0" w:space="0" w:color="auto"/>
                    <w:bottom w:val="none" w:sz="0" w:space="0" w:color="auto"/>
                    <w:right w:val="none" w:sz="0" w:space="0" w:color="auto"/>
                  </w:divBdr>
                  <w:divsChild>
                    <w:div w:id="186987642">
                      <w:marLeft w:val="0"/>
                      <w:marRight w:val="0"/>
                      <w:marTop w:val="0"/>
                      <w:marBottom w:val="0"/>
                      <w:divBdr>
                        <w:top w:val="none" w:sz="0" w:space="0" w:color="auto"/>
                        <w:left w:val="none" w:sz="0" w:space="0" w:color="auto"/>
                        <w:bottom w:val="none" w:sz="0" w:space="0" w:color="auto"/>
                        <w:right w:val="none" w:sz="0" w:space="0" w:color="auto"/>
                      </w:divBdr>
                    </w:div>
                    <w:div w:id="932980680">
                      <w:marLeft w:val="0"/>
                      <w:marRight w:val="0"/>
                      <w:marTop w:val="0"/>
                      <w:marBottom w:val="0"/>
                      <w:divBdr>
                        <w:top w:val="none" w:sz="0" w:space="0" w:color="auto"/>
                        <w:left w:val="none" w:sz="0" w:space="0" w:color="auto"/>
                        <w:bottom w:val="none" w:sz="0" w:space="0" w:color="auto"/>
                        <w:right w:val="none" w:sz="0" w:space="0" w:color="auto"/>
                      </w:divBdr>
                    </w:div>
                    <w:div w:id="1064722823">
                      <w:marLeft w:val="0"/>
                      <w:marRight w:val="0"/>
                      <w:marTop w:val="0"/>
                      <w:marBottom w:val="0"/>
                      <w:divBdr>
                        <w:top w:val="none" w:sz="0" w:space="0" w:color="auto"/>
                        <w:left w:val="none" w:sz="0" w:space="0" w:color="auto"/>
                        <w:bottom w:val="none" w:sz="0" w:space="0" w:color="auto"/>
                        <w:right w:val="none" w:sz="0" w:space="0" w:color="auto"/>
                      </w:divBdr>
                    </w:div>
                  </w:divsChild>
                </w:div>
                <w:div w:id="1012339831">
                  <w:marLeft w:val="0"/>
                  <w:marRight w:val="0"/>
                  <w:marTop w:val="0"/>
                  <w:marBottom w:val="0"/>
                  <w:divBdr>
                    <w:top w:val="none" w:sz="0" w:space="0" w:color="auto"/>
                    <w:left w:val="none" w:sz="0" w:space="0" w:color="auto"/>
                    <w:bottom w:val="none" w:sz="0" w:space="0" w:color="auto"/>
                    <w:right w:val="none" w:sz="0" w:space="0" w:color="auto"/>
                  </w:divBdr>
                  <w:divsChild>
                    <w:div w:id="507061789">
                      <w:marLeft w:val="0"/>
                      <w:marRight w:val="0"/>
                      <w:marTop w:val="0"/>
                      <w:marBottom w:val="0"/>
                      <w:divBdr>
                        <w:top w:val="none" w:sz="0" w:space="0" w:color="auto"/>
                        <w:left w:val="none" w:sz="0" w:space="0" w:color="auto"/>
                        <w:bottom w:val="none" w:sz="0" w:space="0" w:color="auto"/>
                        <w:right w:val="none" w:sz="0" w:space="0" w:color="auto"/>
                      </w:divBdr>
                      <w:divsChild>
                        <w:div w:id="716274332">
                          <w:marLeft w:val="0"/>
                          <w:marRight w:val="0"/>
                          <w:marTop w:val="0"/>
                          <w:marBottom w:val="240"/>
                          <w:divBdr>
                            <w:top w:val="none" w:sz="0" w:space="0" w:color="auto"/>
                            <w:left w:val="none" w:sz="0" w:space="0" w:color="auto"/>
                            <w:bottom w:val="none" w:sz="0" w:space="0" w:color="auto"/>
                            <w:right w:val="none" w:sz="0" w:space="0" w:color="auto"/>
                          </w:divBdr>
                        </w:div>
                        <w:div w:id="1554539496">
                          <w:marLeft w:val="0"/>
                          <w:marRight w:val="0"/>
                          <w:marTop w:val="0"/>
                          <w:marBottom w:val="240"/>
                          <w:divBdr>
                            <w:top w:val="none" w:sz="0" w:space="0" w:color="auto"/>
                            <w:left w:val="none" w:sz="0" w:space="0" w:color="auto"/>
                            <w:bottom w:val="none" w:sz="0" w:space="0" w:color="auto"/>
                            <w:right w:val="none" w:sz="0" w:space="0" w:color="auto"/>
                          </w:divBdr>
                        </w:div>
                        <w:div w:id="1860658911">
                          <w:marLeft w:val="0"/>
                          <w:marRight w:val="0"/>
                          <w:marTop w:val="0"/>
                          <w:marBottom w:val="240"/>
                          <w:divBdr>
                            <w:top w:val="none" w:sz="0" w:space="0" w:color="auto"/>
                            <w:left w:val="none" w:sz="0" w:space="0" w:color="auto"/>
                            <w:bottom w:val="none" w:sz="0" w:space="0" w:color="auto"/>
                            <w:right w:val="none" w:sz="0" w:space="0" w:color="auto"/>
                          </w:divBdr>
                          <w:divsChild>
                            <w:div w:id="633102382">
                              <w:marLeft w:val="0"/>
                              <w:marRight w:val="0"/>
                              <w:marTop w:val="0"/>
                              <w:marBottom w:val="0"/>
                              <w:divBdr>
                                <w:top w:val="none" w:sz="0" w:space="0" w:color="auto"/>
                                <w:left w:val="none" w:sz="0" w:space="0" w:color="auto"/>
                                <w:bottom w:val="none" w:sz="0" w:space="0" w:color="auto"/>
                                <w:right w:val="none" w:sz="0" w:space="0" w:color="auto"/>
                              </w:divBdr>
                              <w:divsChild>
                                <w:div w:id="576743745">
                                  <w:marLeft w:val="0"/>
                                  <w:marRight w:val="0"/>
                                  <w:marTop w:val="0"/>
                                  <w:marBottom w:val="0"/>
                                  <w:divBdr>
                                    <w:top w:val="none" w:sz="0" w:space="0" w:color="auto"/>
                                    <w:left w:val="none" w:sz="0" w:space="0" w:color="auto"/>
                                    <w:bottom w:val="none" w:sz="0" w:space="0" w:color="auto"/>
                                    <w:right w:val="none" w:sz="0" w:space="0" w:color="auto"/>
                                  </w:divBdr>
                                </w:div>
                                <w:div w:id="700404137">
                                  <w:marLeft w:val="0"/>
                                  <w:marRight w:val="0"/>
                                  <w:marTop w:val="0"/>
                                  <w:marBottom w:val="0"/>
                                  <w:divBdr>
                                    <w:top w:val="none" w:sz="0" w:space="0" w:color="auto"/>
                                    <w:left w:val="none" w:sz="0" w:space="0" w:color="auto"/>
                                    <w:bottom w:val="none" w:sz="0" w:space="0" w:color="auto"/>
                                    <w:right w:val="none" w:sz="0" w:space="0" w:color="auto"/>
                                  </w:divBdr>
                                </w:div>
                                <w:div w:id="1138186352">
                                  <w:marLeft w:val="0"/>
                                  <w:marRight w:val="0"/>
                                  <w:marTop w:val="0"/>
                                  <w:marBottom w:val="0"/>
                                  <w:divBdr>
                                    <w:top w:val="none" w:sz="0" w:space="0" w:color="auto"/>
                                    <w:left w:val="none" w:sz="0" w:space="0" w:color="auto"/>
                                    <w:bottom w:val="none" w:sz="0" w:space="0" w:color="auto"/>
                                    <w:right w:val="none" w:sz="0" w:space="0" w:color="auto"/>
                                  </w:divBdr>
                                </w:div>
                                <w:div w:id="1461193390">
                                  <w:marLeft w:val="0"/>
                                  <w:marRight w:val="0"/>
                                  <w:marTop w:val="0"/>
                                  <w:marBottom w:val="0"/>
                                  <w:divBdr>
                                    <w:top w:val="none" w:sz="0" w:space="0" w:color="auto"/>
                                    <w:left w:val="none" w:sz="0" w:space="0" w:color="auto"/>
                                    <w:bottom w:val="none" w:sz="0" w:space="0" w:color="auto"/>
                                    <w:right w:val="none" w:sz="0" w:space="0" w:color="auto"/>
                                  </w:divBdr>
                                </w:div>
                                <w:div w:id="1504128983">
                                  <w:marLeft w:val="0"/>
                                  <w:marRight w:val="0"/>
                                  <w:marTop w:val="0"/>
                                  <w:marBottom w:val="0"/>
                                  <w:divBdr>
                                    <w:top w:val="none" w:sz="0" w:space="0" w:color="auto"/>
                                    <w:left w:val="none" w:sz="0" w:space="0" w:color="auto"/>
                                    <w:bottom w:val="none" w:sz="0" w:space="0" w:color="auto"/>
                                    <w:right w:val="none" w:sz="0" w:space="0" w:color="auto"/>
                                  </w:divBdr>
                                </w:div>
                                <w:div w:id="1539664411">
                                  <w:marLeft w:val="0"/>
                                  <w:marRight w:val="0"/>
                                  <w:marTop w:val="0"/>
                                  <w:marBottom w:val="0"/>
                                  <w:divBdr>
                                    <w:top w:val="none" w:sz="0" w:space="0" w:color="auto"/>
                                    <w:left w:val="none" w:sz="0" w:space="0" w:color="auto"/>
                                    <w:bottom w:val="none" w:sz="0" w:space="0" w:color="auto"/>
                                    <w:right w:val="none" w:sz="0" w:space="0" w:color="auto"/>
                                  </w:divBdr>
                                </w:div>
                                <w:div w:id="1733308657">
                                  <w:marLeft w:val="0"/>
                                  <w:marRight w:val="0"/>
                                  <w:marTop w:val="0"/>
                                  <w:marBottom w:val="0"/>
                                  <w:divBdr>
                                    <w:top w:val="none" w:sz="0" w:space="0" w:color="auto"/>
                                    <w:left w:val="none" w:sz="0" w:space="0" w:color="auto"/>
                                    <w:bottom w:val="none" w:sz="0" w:space="0" w:color="auto"/>
                                    <w:right w:val="none" w:sz="0" w:space="0" w:color="auto"/>
                                  </w:divBdr>
                                </w:div>
                                <w:div w:id="1837963168">
                                  <w:marLeft w:val="0"/>
                                  <w:marRight w:val="0"/>
                                  <w:marTop w:val="0"/>
                                  <w:marBottom w:val="0"/>
                                  <w:divBdr>
                                    <w:top w:val="none" w:sz="0" w:space="0" w:color="auto"/>
                                    <w:left w:val="none" w:sz="0" w:space="0" w:color="auto"/>
                                    <w:bottom w:val="none" w:sz="0" w:space="0" w:color="auto"/>
                                    <w:right w:val="none" w:sz="0" w:space="0" w:color="auto"/>
                                  </w:divBdr>
                                </w:div>
                                <w:div w:id="1858303205">
                                  <w:marLeft w:val="0"/>
                                  <w:marRight w:val="0"/>
                                  <w:marTop w:val="0"/>
                                  <w:marBottom w:val="0"/>
                                  <w:divBdr>
                                    <w:top w:val="none" w:sz="0" w:space="0" w:color="auto"/>
                                    <w:left w:val="none" w:sz="0" w:space="0" w:color="auto"/>
                                    <w:bottom w:val="none" w:sz="0" w:space="0" w:color="auto"/>
                                    <w:right w:val="none" w:sz="0" w:space="0" w:color="auto"/>
                                  </w:divBdr>
                                </w:div>
                                <w:div w:id="209886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488661">
                          <w:marLeft w:val="0"/>
                          <w:marRight w:val="0"/>
                          <w:marTop w:val="0"/>
                          <w:marBottom w:val="240"/>
                          <w:divBdr>
                            <w:top w:val="none" w:sz="0" w:space="0" w:color="auto"/>
                            <w:left w:val="none" w:sz="0" w:space="0" w:color="auto"/>
                            <w:bottom w:val="none" w:sz="0" w:space="0" w:color="auto"/>
                            <w:right w:val="none" w:sz="0" w:space="0" w:color="auto"/>
                          </w:divBdr>
                          <w:divsChild>
                            <w:div w:id="794716240">
                              <w:marLeft w:val="0"/>
                              <w:marRight w:val="0"/>
                              <w:marTop w:val="0"/>
                              <w:marBottom w:val="0"/>
                              <w:divBdr>
                                <w:top w:val="none" w:sz="0" w:space="0" w:color="auto"/>
                                <w:left w:val="none" w:sz="0" w:space="0" w:color="auto"/>
                                <w:bottom w:val="none" w:sz="0" w:space="0" w:color="auto"/>
                                <w:right w:val="none" w:sz="0" w:space="0" w:color="auto"/>
                              </w:divBdr>
                            </w:div>
                            <w:div w:id="1277902797">
                              <w:marLeft w:val="0"/>
                              <w:marRight w:val="0"/>
                              <w:marTop w:val="0"/>
                              <w:marBottom w:val="0"/>
                              <w:divBdr>
                                <w:top w:val="none" w:sz="0" w:space="0" w:color="auto"/>
                                <w:left w:val="none" w:sz="0" w:space="0" w:color="auto"/>
                                <w:bottom w:val="none" w:sz="0" w:space="0" w:color="auto"/>
                                <w:right w:val="none" w:sz="0" w:space="0" w:color="auto"/>
                              </w:divBdr>
                            </w:div>
                            <w:div w:id="1914310690">
                              <w:marLeft w:val="0"/>
                              <w:marRight w:val="0"/>
                              <w:marTop w:val="0"/>
                              <w:marBottom w:val="0"/>
                              <w:divBdr>
                                <w:top w:val="none" w:sz="0" w:space="0" w:color="auto"/>
                                <w:left w:val="none" w:sz="0" w:space="0" w:color="auto"/>
                                <w:bottom w:val="none" w:sz="0" w:space="0" w:color="auto"/>
                                <w:right w:val="none" w:sz="0" w:space="0" w:color="auto"/>
                              </w:divBdr>
                            </w:div>
                            <w:div w:id="204270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073879">
                      <w:marLeft w:val="0"/>
                      <w:marRight w:val="0"/>
                      <w:marTop w:val="0"/>
                      <w:marBottom w:val="0"/>
                      <w:divBdr>
                        <w:top w:val="none" w:sz="0" w:space="0" w:color="auto"/>
                        <w:left w:val="none" w:sz="0" w:space="0" w:color="auto"/>
                        <w:bottom w:val="none" w:sz="0" w:space="0" w:color="auto"/>
                        <w:right w:val="none" w:sz="0" w:space="0" w:color="auto"/>
                      </w:divBdr>
                      <w:divsChild>
                        <w:div w:id="139687492">
                          <w:marLeft w:val="0"/>
                          <w:marRight w:val="0"/>
                          <w:marTop w:val="0"/>
                          <w:marBottom w:val="0"/>
                          <w:divBdr>
                            <w:top w:val="none" w:sz="0" w:space="0" w:color="auto"/>
                            <w:left w:val="none" w:sz="0" w:space="0" w:color="auto"/>
                            <w:bottom w:val="none" w:sz="0" w:space="0" w:color="auto"/>
                            <w:right w:val="none" w:sz="0" w:space="0" w:color="auto"/>
                          </w:divBdr>
                        </w:div>
                        <w:div w:id="1146774317">
                          <w:marLeft w:val="0"/>
                          <w:marRight w:val="0"/>
                          <w:marTop w:val="0"/>
                          <w:marBottom w:val="0"/>
                          <w:divBdr>
                            <w:top w:val="none" w:sz="0" w:space="0" w:color="auto"/>
                            <w:left w:val="none" w:sz="0" w:space="0" w:color="auto"/>
                            <w:bottom w:val="none" w:sz="0" w:space="0" w:color="auto"/>
                            <w:right w:val="none" w:sz="0" w:space="0" w:color="auto"/>
                          </w:divBdr>
                        </w:div>
                        <w:div w:id="1354570714">
                          <w:marLeft w:val="0"/>
                          <w:marRight w:val="0"/>
                          <w:marTop w:val="0"/>
                          <w:marBottom w:val="0"/>
                          <w:divBdr>
                            <w:top w:val="none" w:sz="0" w:space="0" w:color="auto"/>
                            <w:left w:val="none" w:sz="0" w:space="0" w:color="auto"/>
                            <w:bottom w:val="none" w:sz="0" w:space="0" w:color="auto"/>
                            <w:right w:val="none" w:sz="0" w:space="0" w:color="auto"/>
                          </w:divBdr>
                        </w:div>
                        <w:div w:id="1739744412">
                          <w:marLeft w:val="0"/>
                          <w:marRight w:val="0"/>
                          <w:marTop w:val="0"/>
                          <w:marBottom w:val="0"/>
                          <w:divBdr>
                            <w:top w:val="none" w:sz="0" w:space="0" w:color="auto"/>
                            <w:left w:val="none" w:sz="0" w:space="0" w:color="auto"/>
                            <w:bottom w:val="none" w:sz="0" w:space="0" w:color="auto"/>
                            <w:right w:val="none" w:sz="0" w:space="0" w:color="auto"/>
                          </w:divBdr>
                          <w:divsChild>
                            <w:div w:id="1404253470">
                              <w:marLeft w:val="0"/>
                              <w:marRight w:val="0"/>
                              <w:marTop w:val="0"/>
                              <w:marBottom w:val="0"/>
                              <w:divBdr>
                                <w:top w:val="none" w:sz="0" w:space="0" w:color="auto"/>
                                <w:left w:val="none" w:sz="0" w:space="0" w:color="auto"/>
                                <w:bottom w:val="none" w:sz="0" w:space="0" w:color="auto"/>
                                <w:right w:val="none" w:sz="0" w:space="0" w:color="auto"/>
                              </w:divBdr>
                            </w:div>
                          </w:divsChild>
                        </w:div>
                        <w:div w:id="1835879985">
                          <w:marLeft w:val="0"/>
                          <w:marRight w:val="0"/>
                          <w:marTop w:val="0"/>
                          <w:marBottom w:val="0"/>
                          <w:divBdr>
                            <w:top w:val="none" w:sz="0" w:space="0" w:color="auto"/>
                            <w:left w:val="none" w:sz="0" w:space="0" w:color="auto"/>
                            <w:bottom w:val="none" w:sz="0" w:space="0" w:color="auto"/>
                            <w:right w:val="none" w:sz="0" w:space="0" w:color="auto"/>
                          </w:divBdr>
                        </w:div>
                        <w:div w:id="184512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702676">
                  <w:marLeft w:val="0"/>
                  <w:marRight w:val="0"/>
                  <w:marTop w:val="0"/>
                  <w:marBottom w:val="0"/>
                  <w:divBdr>
                    <w:top w:val="none" w:sz="0" w:space="0" w:color="auto"/>
                    <w:left w:val="none" w:sz="0" w:space="0" w:color="auto"/>
                    <w:bottom w:val="none" w:sz="0" w:space="0" w:color="auto"/>
                    <w:right w:val="none" w:sz="0" w:space="0" w:color="auto"/>
                  </w:divBdr>
                </w:div>
                <w:div w:id="1422795667">
                  <w:marLeft w:val="0"/>
                  <w:marRight w:val="0"/>
                  <w:marTop w:val="0"/>
                  <w:marBottom w:val="0"/>
                  <w:divBdr>
                    <w:top w:val="none" w:sz="0" w:space="0" w:color="auto"/>
                    <w:left w:val="none" w:sz="0" w:space="0" w:color="auto"/>
                    <w:bottom w:val="none" w:sz="0" w:space="0" w:color="auto"/>
                    <w:right w:val="none" w:sz="0" w:space="0" w:color="auto"/>
                  </w:divBdr>
                  <w:divsChild>
                    <w:div w:id="309212619">
                      <w:marLeft w:val="0"/>
                      <w:marRight w:val="0"/>
                      <w:marTop w:val="0"/>
                      <w:marBottom w:val="0"/>
                      <w:divBdr>
                        <w:top w:val="none" w:sz="0" w:space="0" w:color="auto"/>
                        <w:left w:val="none" w:sz="0" w:space="0" w:color="auto"/>
                        <w:bottom w:val="none" w:sz="0" w:space="0" w:color="auto"/>
                        <w:right w:val="none" w:sz="0" w:space="0" w:color="auto"/>
                      </w:divBdr>
                      <w:divsChild>
                        <w:div w:id="136725753">
                          <w:marLeft w:val="0"/>
                          <w:marRight w:val="0"/>
                          <w:marTop w:val="0"/>
                          <w:marBottom w:val="0"/>
                          <w:divBdr>
                            <w:top w:val="none" w:sz="0" w:space="0" w:color="auto"/>
                            <w:left w:val="none" w:sz="0" w:space="0" w:color="auto"/>
                            <w:bottom w:val="none" w:sz="0" w:space="0" w:color="auto"/>
                            <w:right w:val="none" w:sz="0" w:space="0" w:color="auto"/>
                          </w:divBdr>
                        </w:div>
                        <w:div w:id="851576453">
                          <w:marLeft w:val="0"/>
                          <w:marRight w:val="0"/>
                          <w:marTop w:val="0"/>
                          <w:marBottom w:val="0"/>
                          <w:divBdr>
                            <w:top w:val="none" w:sz="0" w:space="0" w:color="auto"/>
                            <w:left w:val="none" w:sz="0" w:space="0" w:color="auto"/>
                            <w:bottom w:val="none" w:sz="0" w:space="0" w:color="auto"/>
                            <w:right w:val="none" w:sz="0" w:space="0" w:color="auto"/>
                          </w:divBdr>
                          <w:divsChild>
                            <w:div w:id="32509522">
                              <w:marLeft w:val="0"/>
                              <w:marRight w:val="0"/>
                              <w:marTop w:val="0"/>
                              <w:marBottom w:val="0"/>
                              <w:divBdr>
                                <w:top w:val="none" w:sz="0" w:space="0" w:color="auto"/>
                                <w:left w:val="none" w:sz="0" w:space="0" w:color="auto"/>
                                <w:bottom w:val="none" w:sz="0" w:space="0" w:color="auto"/>
                                <w:right w:val="none" w:sz="0" w:space="0" w:color="auto"/>
                              </w:divBdr>
                            </w:div>
                            <w:div w:id="286591354">
                              <w:marLeft w:val="0"/>
                              <w:marRight w:val="0"/>
                              <w:marTop w:val="0"/>
                              <w:marBottom w:val="0"/>
                              <w:divBdr>
                                <w:top w:val="none" w:sz="0" w:space="0" w:color="auto"/>
                                <w:left w:val="none" w:sz="0" w:space="0" w:color="auto"/>
                                <w:bottom w:val="none" w:sz="0" w:space="0" w:color="auto"/>
                                <w:right w:val="none" w:sz="0" w:space="0" w:color="auto"/>
                              </w:divBdr>
                              <w:divsChild>
                                <w:div w:id="517818707">
                                  <w:marLeft w:val="0"/>
                                  <w:marRight w:val="0"/>
                                  <w:marTop w:val="0"/>
                                  <w:marBottom w:val="0"/>
                                  <w:divBdr>
                                    <w:top w:val="none" w:sz="0" w:space="0" w:color="auto"/>
                                    <w:left w:val="none" w:sz="0" w:space="0" w:color="auto"/>
                                    <w:bottom w:val="none" w:sz="0" w:space="0" w:color="auto"/>
                                    <w:right w:val="none" w:sz="0" w:space="0" w:color="auto"/>
                                  </w:divBdr>
                                </w:div>
                                <w:div w:id="1222786198">
                                  <w:marLeft w:val="0"/>
                                  <w:marRight w:val="0"/>
                                  <w:marTop w:val="0"/>
                                  <w:marBottom w:val="0"/>
                                  <w:divBdr>
                                    <w:top w:val="none" w:sz="0" w:space="0" w:color="auto"/>
                                    <w:left w:val="none" w:sz="0" w:space="0" w:color="auto"/>
                                    <w:bottom w:val="none" w:sz="0" w:space="0" w:color="auto"/>
                                    <w:right w:val="none" w:sz="0" w:space="0" w:color="auto"/>
                                  </w:divBdr>
                                </w:div>
                                <w:div w:id="1606957830">
                                  <w:marLeft w:val="0"/>
                                  <w:marRight w:val="0"/>
                                  <w:marTop w:val="0"/>
                                  <w:marBottom w:val="0"/>
                                  <w:divBdr>
                                    <w:top w:val="none" w:sz="0" w:space="0" w:color="auto"/>
                                    <w:left w:val="none" w:sz="0" w:space="0" w:color="auto"/>
                                    <w:bottom w:val="none" w:sz="0" w:space="0" w:color="auto"/>
                                    <w:right w:val="none" w:sz="0" w:space="0" w:color="auto"/>
                                  </w:divBdr>
                                </w:div>
                                <w:div w:id="2061633230">
                                  <w:marLeft w:val="0"/>
                                  <w:marRight w:val="0"/>
                                  <w:marTop w:val="0"/>
                                  <w:marBottom w:val="0"/>
                                  <w:divBdr>
                                    <w:top w:val="none" w:sz="0" w:space="0" w:color="auto"/>
                                    <w:left w:val="none" w:sz="0" w:space="0" w:color="auto"/>
                                    <w:bottom w:val="none" w:sz="0" w:space="0" w:color="auto"/>
                                    <w:right w:val="none" w:sz="0" w:space="0" w:color="auto"/>
                                  </w:divBdr>
                                </w:div>
                              </w:divsChild>
                            </w:div>
                            <w:div w:id="685834852">
                              <w:marLeft w:val="0"/>
                              <w:marRight w:val="0"/>
                              <w:marTop w:val="0"/>
                              <w:marBottom w:val="0"/>
                              <w:divBdr>
                                <w:top w:val="none" w:sz="0" w:space="0" w:color="auto"/>
                                <w:left w:val="none" w:sz="0" w:space="0" w:color="auto"/>
                                <w:bottom w:val="none" w:sz="0" w:space="0" w:color="auto"/>
                                <w:right w:val="none" w:sz="0" w:space="0" w:color="auto"/>
                              </w:divBdr>
                            </w:div>
                            <w:div w:id="932974019">
                              <w:marLeft w:val="0"/>
                              <w:marRight w:val="0"/>
                              <w:marTop w:val="0"/>
                              <w:marBottom w:val="0"/>
                              <w:divBdr>
                                <w:top w:val="none" w:sz="0" w:space="0" w:color="auto"/>
                                <w:left w:val="none" w:sz="0" w:space="0" w:color="auto"/>
                                <w:bottom w:val="none" w:sz="0" w:space="0" w:color="auto"/>
                                <w:right w:val="none" w:sz="0" w:space="0" w:color="auto"/>
                              </w:divBdr>
                            </w:div>
                            <w:div w:id="1317345131">
                              <w:marLeft w:val="0"/>
                              <w:marRight w:val="0"/>
                              <w:marTop w:val="0"/>
                              <w:marBottom w:val="0"/>
                              <w:divBdr>
                                <w:top w:val="none" w:sz="0" w:space="0" w:color="auto"/>
                                <w:left w:val="none" w:sz="0" w:space="0" w:color="auto"/>
                                <w:bottom w:val="none" w:sz="0" w:space="0" w:color="auto"/>
                                <w:right w:val="none" w:sz="0" w:space="0" w:color="auto"/>
                              </w:divBdr>
                            </w:div>
                            <w:div w:id="183900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031583">
                      <w:marLeft w:val="0"/>
                      <w:marRight w:val="0"/>
                      <w:marTop w:val="0"/>
                      <w:marBottom w:val="0"/>
                      <w:divBdr>
                        <w:top w:val="none" w:sz="0" w:space="0" w:color="auto"/>
                        <w:left w:val="none" w:sz="0" w:space="0" w:color="auto"/>
                        <w:bottom w:val="none" w:sz="0" w:space="0" w:color="auto"/>
                        <w:right w:val="none" w:sz="0" w:space="0" w:color="auto"/>
                      </w:divBdr>
                    </w:div>
                  </w:divsChild>
                </w:div>
                <w:div w:id="1628898611">
                  <w:marLeft w:val="0"/>
                  <w:marRight w:val="0"/>
                  <w:marTop w:val="0"/>
                  <w:marBottom w:val="0"/>
                  <w:divBdr>
                    <w:top w:val="none" w:sz="0" w:space="0" w:color="auto"/>
                    <w:left w:val="none" w:sz="0" w:space="0" w:color="auto"/>
                    <w:bottom w:val="none" w:sz="0" w:space="0" w:color="auto"/>
                    <w:right w:val="none" w:sz="0" w:space="0" w:color="auto"/>
                  </w:divBdr>
                </w:div>
              </w:divsChild>
            </w:div>
            <w:div w:id="1794515867">
              <w:marLeft w:val="0"/>
              <w:marRight w:val="0"/>
              <w:marTop w:val="0"/>
              <w:marBottom w:val="0"/>
              <w:divBdr>
                <w:top w:val="none" w:sz="0" w:space="0" w:color="auto"/>
                <w:left w:val="none" w:sz="0" w:space="0" w:color="auto"/>
                <w:bottom w:val="none" w:sz="0" w:space="0" w:color="auto"/>
                <w:right w:val="none" w:sz="0" w:space="0" w:color="auto"/>
              </w:divBdr>
            </w:div>
            <w:div w:id="1975407262">
              <w:marLeft w:val="0"/>
              <w:marRight w:val="0"/>
              <w:marTop w:val="0"/>
              <w:marBottom w:val="0"/>
              <w:divBdr>
                <w:top w:val="none" w:sz="0" w:space="0" w:color="auto"/>
                <w:left w:val="none" w:sz="0" w:space="0" w:color="auto"/>
                <w:bottom w:val="none" w:sz="0" w:space="0" w:color="auto"/>
                <w:right w:val="none" w:sz="0" w:space="0" w:color="auto"/>
              </w:divBdr>
            </w:div>
            <w:div w:id="2068262921">
              <w:marLeft w:val="0"/>
              <w:marRight w:val="0"/>
              <w:marTop w:val="0"/>
              <w:marBottom w:val="0"/>
              <w:divBdr>
                <w:top w:val="none" w:sz="0" w:space="0" w:color="auto"/>
                <w:left w:val="none" w:sz="0" w:space="0" w:color="auto"/>
                <w:bottom w:val="none" w:sz="0" w:space="0" w:color="auto"/>
                <w:right w:val="none" w:sz="0" w:space="0" w:color="auto"/>
              </w:divBdr>
            </w:div>
          </w:divsChild>
        </w:div>
        <w:div w:id="1675960234">
          <w:marLeft w:val="0"/>
          <w:marRight w:val="0"/>
          <w:marTop w:val="0"/>
          <w:marBottom w:val="0"/>
          <w:divBdr>
            <w:top w:val="none" w:sz="0" w:space="0" w:color="auto"/>
            <w:left w:val="none" w:sz="0" w:space="0" w:color="auto"/>
            <w:bottom w:val="none" w:sz="0" w:space="0" w:color="auto"/>
            <w:right w:val="none" w:sz="0" w:space="0" w:color="auto"/>
          </w:divBdr>
        </w:div>
      </w:divsChild>
    </w:div>
    <w:div w:id="63714771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cgit.hhi.fraunhofer.de/jvet-ahg-nnvc/sadl/-/commit/8f6ed324ca2638967667ba9c01c768088bd460b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1" ma:contentTypeDescription="Create a new document." ma:contentTypeScope="" ma:versionID="ac72ea979e7673f478c205d639abd79e">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c390e94b8fe48b269be1219a51755f05"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DEA64-59C1-4948-A08B-9731230ED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8226A6-0CCF-4297-B108-E57D26A4B710}">
  <ds:schemaRefs>
    <ds:schemaRef ds:uri="http://schemas.microsoft.com/sharepoint/v3/contenttype/forms"/>
  </ds:schemaRefs>
</ds:datastoreItem>
</file>

<file path=customXml/itemProps3.xml><?xml version="1.0" encoding="utf-8"?>
<ds:datastoreItem xmlns:ds="http://schemas.openxmlformats.org/officeDocument/2006/customXml" ds:itemID="{CA0CADDC-18A7-42E5-B2C9-58DBB8179D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757CE1-6A8A-49FC-A65D-D775ECEDE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2728</Words>
  <Characters>15005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17698</CharactersWithSpaces>
  <SharedDoc>false</SharedDoc>
  <HLinks>
    <vt:vector size="12" baseType="variant">
      <vt:variant>
        <vt:i4>7929963</vt:i4>
      </vt:variant>
      <vt:variant>
        <vt:i4>12</vt:i4>
      </vt:variant>
      <vt:variant>
        <vt:i4>0</vt:i4>
      </vt:variant>
      <vt:variant>
        <vt:i4>5</vt:i4>
      </vt:variant>
      <vt:variant>
        <vt:lpwstr>https://netron.app/</vt:lpwstr>
      </vt:variant>
      <vt:variant>
        <vt:lpwstr/>
      </vt:variant>
      <vt:variant>
        <vt:i4>1966083</vt:i4>
      </vt:variant>
      <vt:variant>
        <vt:i4>9</vt:i4>
      </vt:variant>
      <vt:variant>
        <vt:i4>0</vt:i4>
      </vt:variant>
      <vt:variant>
        <vt:i4>5</vt:i4>
      </vt:variant>
      <vt:variant>
        <vt:lpwstr>https://vcgit.hhi.fraunhofer.de/jvet-ahg-nnvc/sadl/-/commit/8f6ed324ca2638967667ba9c01c768088bd460b8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2</cp:revision>
  <cp:lastPrinted>1900-01-01T17:00:00Z</cp:lastPrinted>
  <dcterms:created xsi:type="dcterms:W3CDTF">2022-04-22T08:24:00Z</dcterms:created>
  <dcterms:modified xsi:type="dcterms:W3CDTF">2022-04-22T08:24:00Z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ies>
</file>