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E88373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1E7C57">
              <w:rPr>
                <w:lang w:val="en-CA"/>
              </w:rPr>
              <w:t>0157</w:t>
            </w:r>
            <w:r w:rsidR="006A0E5C" w:rsidRPr="006A0E5C">
              <w:rPr>
                <w:lang w:val="en-CA"/>
              </w:rPr>
              <w:t>-v</w:t>
            </w:r>
            <w:ins w:id="0" w:author="许继征" w:date="2022-04-28T14:01:00Z">
              <w:r w:rsidR="00453921">
                <w:rPr>
                  <w:lang w:val="en-CA"/>
                </w:rPr>
                <w:t>4</w:t>
              </w:r>
            </w:ins>
            <w:del w:id="1" w:author="许继征" w:date="2022-04-20T16:48:00Z">
              <w:r w:rsidR="001E7C57" w:rsidDel="00743E69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983905E" w:rsidR="00E61DAC" w:rsidRPr="005B217D" w:rsidRDefault="00BD787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EE2-3.2-related: IBC </w:t>
            </w:r>
            <w:r w:rsidR="008C4A48">
              <w:rPr>
                <w:b/>
                <w:szCs w:val="22"/>
                <w:lang w:val="en-CA"/>
              </w:rPr>
              <w:t>Adaptation</w:t>
            </w:r>
            <w:r>
              <w:rPr>
                <w:b/>
                <w:szCs w:val="22"/>
                <w:lang w:val="en-CA"/>
              </w:rPr>
              <w:t xml:space="preserve"> for Camera-Captured Contents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F9BCD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E8D5B7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319F4D8" w:rsidR="0061540A" w:rsidRPr="005B217D" w:rsidRDefault="0061540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Jizheng Xu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8910 University Center Lane</w:t>
            </w:r>
            <w:r>
              <w:rPr>
                <w:szCs w:val="22"/>
                <w:lang w:val="en-CA"/>
              </w:rPr>
              <w:br/>
              <w:t>San Diego, CA92122,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3A53AD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F655A">
              <w:rPr>
                <w:szCs w:val="22"/>
                <w:lang w:val="en-CA"/>
              </w:rPr>
              <w:t>+1-619-436-7216</w:t>
            </w:r>
            <w:r w:rsidRPr="005B217D">
              <w:rPr>
                <w:szCs w:val="22"/>
                <w:lang w:val="en-CA"/>
              </w:rPr>
              <w:br/>
            </w:r>
            <w:r w:rsidR="006F655A">
              <w:rPr>
                <w:szCs w:val="22"/>
                <w:lang w:val="en-CA"/>
              </w:rPr>
              <w:t>xujizheng@bytedane.com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02685DF" w:rsidR="00E61DAC" w:rsidRPr="005B217D" w:rsidRDefault="006F655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0A86BEA" w14:textId="112D4016" w:rsidR="00BD314F" w:rsidRPr="001152F3" w:rsidRDefault="00861F75" w:rsidP="008C4A48">
      <w:pPr>
        <w:rPr>
          <w:rFonts w:eastAsia="SimSun"/>
          <w:szCs w:val="20"/>
          <w:lang w:val="en-CA"/>
        </w:rPr>
      </w:pPr>
      <w:r>
        <w:rPr>
          <w:szCs w:val="22"/>
          <w:lang w:val="en-CA"/>
        </w:rPr>
        <w:t xml:space="preserve">This contrubution </w:t>
      </w:r>
      <w:r w:rsidR="008C4A48">
        <w:rPr>
          <w:szCs w:val="22"/>
          <w:lang w:val="en-CA"/>
        </w:rPr>
        <w:t>describes an IBC adaption scheme based on EE2-3.2 and presents the IBC-on results.</w:t>
      </w:r>
      <w:ins w:id="2" w:author="许继征" w:date="2022-04-20T16:48:00Z">
        <w:r w:rsidR="00743E69">
          <w:rPr>
            <w:szCs w:val="22"/>
            <w:lang w:val="en-CA"/>
          </w:rPr>
          <w:t xml:space="preserve"> The overall </w:t>
        </w:r>
      </w:ins>
      <w:ins w:id="3" w:author="许继征" w:date="2022-04-20T16:49:00Z">
        <w:r w:rsidR="00743E69">
          <w:rPr>
            <w:szCs w:val="22"/>
            <w:lang w:val="en-CA"/>
          </w:rPr>
          <w:t>BD-rate</w:t>
        </w:r>
      </w:ins>
      <w:ins w:id="4" w:author="许继征" w:date="2022-04-21T17:56:00Z">
        <w:r w:rsidR="002C1763">
          <w:rPr>
            <w:szCs w:val="22"/>
            <w:lang w:val="en-CA"/>
          </w:rPr>
          <w:t>(Y)</w:t>
        </w:r>
      </w:ins>
      <w:ins w:id="5" w:author="许继征" w:date="2022-04-20T16:49:00Z">
        <w:r w:rsidR="00743E69">
          <w:rPr>
            <w:szCs w:val="22"/>
            <w:lang w:val="en-CA"/>
          </w:rPr>
          <w:t xml:space="preserve">/EncTime </w:t>
        </w:r>
      </w:ins>
      <w:ins w:id="6" w:author="许继征" w:date="2022-04-20T16:48:00Z">
        <w:r w:rsidR="00743E69">
          <w:rPr>
            <w:szCs w:val="22"/>
            <w:lang w:val="en-CA"/>
          </w:rPr>
          <w:t>results for AI</w:t>
        </w:r>
      </w:ins>
      <w:ins w:id="7" w:author="许继征" w:date="2022-04-20T16:49:00Z">
        <w:r w:rsidR="00743E69">
          <w:rPr>
            <w:szCs w:val="22"/>
            <w:lang w:val="en-CA"/>
          </w:rPr>
          <w:t xml:space="preserve"> are </w:t>
        </w:r>
      </w:ins>
      <w:ins w:id="8" w:author="许继征" w:date="2022-04-20T16:51:00Z">
        <w:r w:rsidR="00743E69">
          <w:rPr>
            <w:szCs w:val="22"/>
            <w:lang w:val="en-CA"/>
          </w:rPr>
          <w:t>-0.55%/</w:t>
        </w:r>
      </w:ins>
      <w:ins w:id="9" w:author="许继征" w:date="2022-04-20T16:52:00Z">
        <w:r w:rsidR="00743E69">
          <w:rPr>
            <w:szCs w:val="22"/>
            <w:lang w:val="en-CA"/>
          </w:rPr>
          <w:t>108%</w:t>
        </w:r>
      </w:ins>
      <w:ins w:id="10" w:author="许继征" w:date="2022-04-21T17:57:00Z">
        <w:r w:rsidR="002C1763">
          <w:rPr>
            <w:szCs w:val="22"/>
            <w:lang w:val="en-CA"/>
          </w:rPr>
          <w:t xml:space="preserve"> respectively</w:t>
        </w:r>
      </w:ins>
      <w:ins w:id="11" w:author="许继征" w:date="2022-04-20T16:52:00Z">
        <w:r w:rsidR="00743E69">
          <w:rPr>
            <w:szCs w:val="22"/>
            <w:lang w:val="en-CA"/>
          </w:rPr>
          <w:t>.</w:t>
        </w:r>
      </w:ins>
    </w:p>
    <w:p w14:paraId="1539A21D" w14:textId="3E596C56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79E0214" w14:textId="4508B24E" w:rsidR="001152F3" w:rsidRPr="001152F3" w:rsidRDefault="00C9074F" w:rsidP="00C9074F">
      <w:pPr>
        <w:jc w:val="both"/>
        <w:rPr>
          <w:lang w:val="en-CA"/>
        </w:rPr>
      </w:pPr>
      <w:r>
        <w:rPr>
          <w:lang w:val="en-CA"/>
        </w:rPr>
        <w:t xml:space="preserve">IBC is an effective tool for screen content coding. It also shows </w:t>
      </w:r>
      <w:r w:rsidR="008C4A48">
        <w:rPr>
          <w:lang w:val="en-CA"/>
        </w:rPr>
        <w:t>coding efficiency improvement for some camera-capture contents</w:t>
      </w:r>
      <w:r>
        <w:rPr>
          <w:lang w:val="en-CA"/>
        </w:rPr>
        <w:t xml:space="preserve"> at the cost of significant amount of encoding time increase. This contribution describes an IBC adaption scheme based on EE2-3.2 </w:t>
      </w:r>
      <w:r w:rsidR="003F1A83">
        <w:rPr>
          <w:lang w:val="en-CA"/>
        </w:rPr>
        <w:t xml:space="preserve">[1] </w:t>
      </w:r>
      <w:r>
        <w:rPr>
          <w:lang w:val="en-CA"/>
        </w:rPr>
        <w:t>software and shows that IBC can obtain good coding gains at a controllable increase of encoding time.</w:t>
      </w:r>
    </w:p>
    <w:p w14:paraId="0B674F2D" w14:textId="2B4044F1" w:rsidR="006F655A" w:rsidRDefault="006F655A" w:rsidP="00E11923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8C4A48">
        <w:rPr>
          <w:lang w:val="en-CA"/>
        </w:rPr>
        <w:t>scheme</w:t>
      </w:r>
    </w:p>
    <w:p w14:paraId="7473A85B" w14:textId="2E6B2718" w:rsidR="00E35AF2" w:rsidRDefault="009D3FAF" w:rsidP="00A00CAD">
      <w:pPr>
        <w:jc w:val="both"/>
        <w:rPr>
          <w:lang w:val="en-CA"/>
        </w:rPr>
      </w:pPr>
      <w:r>
        <w:rPr>
          <w:lang w:val="en-CA"/>
        </w:rPr>
        <w:t xml:space="preserve">The proposed scheme is based on EE2-3.2 software. </w:t>
      </w:r>
      <w:r w:rsidR="005056FA">
        <w:rPr>
          <w:lang w:val="en-CA"/>
        </w:rPr>
        <w:t xml:space="preserve">The decoder is exactly the same as EE2-3.2 when CTU size is 128x128. It means that the </w:t>
      </w:r>
      <w:r w:rsidR="00C9074F">
        <w:rPr>
          <w:lang w:val="en-CA"/>
        </w:rPr>
        <w:t>the reference area for IBC is extended to two CTU-rows above the current CTU, as shown in Figure 1</w:t>
      </w:r>
      <w:r w:rsidR="00885B78">
        <w:rPr>
          <w:lang w:val="en-CA"/>
        </w:rPr>
        <w:t>.</w:t>
      </w:r>
      <w:r w:rsidR="00E35AF2" w:rsidRPr="00E35AF2">
        <w:rPr>
          <w:lang w:val="en-CA"/>
        </w:rPr>
        <w:t xml:space="preserve"> </w:t>
      </w:r>
      <w:r w:rsidR="00E35AF2">
        <w:rPr>
          <w:lang w:val="en-CA"/>
        </w:rPr>
        <w:t>Specifically, for CTU (m,n) to be coded, the reference area includes CTUs with index (m</w:t>
      </w:r>
      <w:r w:rsidR="00E35AF2" w:rsidRPr="00144F40">
        <w:rPr>
          <w:rFonts w:eastAsia="SimSun"/>
          <w:lang w:val="en-CA"/>
        </w:rPr>
        <w:t>–</w:t>
      </w:r>
      <w:r w:rsidR="00E35AF2">
        <w:rPr>
          <w:rFonts w:eastAsia="SimSun"/>
          <w:lang w:val="en-CA"/>
        </w:rPr>
        <w:t>2,n</w:t>
      </w:r>
      <w:r w:rsidR="00E35AF2" w:rsidRPr="00144F40">
        <w:rPr>
          <w:rFonts w:eastAsia="SimSun"/>
          <w:lang w:val="en-CA"/>
        </w:rPr>
        <w:t>–</w:t>
      </w:r>
      <w:r w:rsidR="00E35AF2">
        <w:rPr>
          <w:rFonts w:eastAsia="SimSun"/>
          <w:lang w:val="en-CA"/>
        </w:rPr>
        <w:t>2)…(W,</w:t>
      </w:r>
      <w:r w:rsidR="00E35AF2">
        <w:rPr>
          <w:lang w:val="en-CA"/>
        </w:rPr>
        <w:t>n</w:t>
      </w:r>
      <w:r w:rsidR="00E35AF2" w:rsidRPr="00144F40">
        <w:rPr>
          <w:rFonts w:eastAsia="SimSun"/>
          <w:lang w:val="en-CA"/>
        </w:rPr>
        <w:t>–</w:t>
      </w:r>
      <w:r w:rsidR="00E35AF2">
        <w:rPr>
          <w:rFonts w:eastAsia="SimSun"/>
          <w:lang w:val="en-CA"/>
        </w:rPr>
        <w:t>2),(0,n</w:t>
      </w:r>
      <w:r w:rsidR="00E35AF2" w:rsidRPr="00144F40">
        <w:rPr>
          <w:rFonts w:eastAsia="SimSun"/>
          <w:lang w:val="en-CA"/>
        </w:rPr>
        <w:t>–</w:t>
      </w:r>
      <w:r w:rsidR="00E35AF2">
        <w:rPr>
          <w:rFonts w:eastAsia="SimSun"/>
          <w:lang w:val="en-CA"/>
        </w:rPr>
        <w:t>1)…(W,n</w:t>
      </w:r>
      <w:r w:rsidR="00E35AF2" w:rsidRPr="00144F40">
        <w:rPr>
          <w:rFonts w:eastAsia="SimSun"/>
          <w:lang w:val="en-CA"/>
        </w:rPr>
        <w:t>–</w:t>
      </w:r>
      <w:r w:rsidR="00E35AF2">
        <w:rPr>
          <w:rFonts w:eastAsia="SimSun"/>
          <w:lang w:val="en-CA"/>
        </w:rPr>
        <w:t>1),(0,n)…(m,n), where W denotes the maximum horizontal index within the current picture.</w:t>
      </w:r>
    </w:p>
    <w:p w14:paraId="1050D34A" w14:textId="34626C12" w:rsidR="009D3FAF" w:rsidRDefault="009D3FAF" w:rsidP="00A00CAD">
      <w:pPr>
        <w:jc w:val="both"/>
        <w:rPr>
          <w:lang w:val="en-CA"/>
        </w:rPr>
      </w:pPr>
      <w:r>
        <w:rPr>
          <w:lang w:val="en-CA"/>
        </w:rPr>
        <w:t>However, when CTU size is 256x256, which is the default setting in coding of classA sequences, two additional rows of CTU above may require extra memory.</w:t>
      </w:r>
      <w:r w:rsidR="005056FA">
        <w:rPr>
          <w:lang w:val="en-CA"/>
        </w:rPr>
        <w:t xml:space="preserve"> To keep IBC from using extra memory, </w:t>
      </w:r>
      <w:r w:rsidR="00E35AF2">
        <w:rPr>
          <w:lang w:val="en-CA"/>
        </w:rPr>
        <w:t xml:space="preserve">when CTU size is 256x256, the reference area is shown in Figure 2. Specifically, assume that the current CTU index is (m, n), </w:t>
      </w:r>
      <w:r w:rsidR="00A00CAD">
        <w:rPr>
          <w:lang w:val="en-CA"/>
        </w:rPr>
        <w:t xml:space="preserve">the reference area includes </w:t>
      </w:r>
      <w:r w:rsidR="00E35AF2">
        <w:rPr>
          <w:lang w:val="en-CA"/>
        </w:rPr>
        <w:t>CTUs with index (0,n)…(m,n) and (m</w:t>
      </w:r>
      <w:r w:rsidR="00E35AF2" w:rsidRPr="00A362C4">
        <w:rPr>
          <w:rFonts w:eastAsia="SimSun"/>
          <w:sz w:val="22"/>
          <w:szCs w:val="22"/>
          <w:lang w:val="en-CA"/>
        </w:rPr>
        <w:t>–</w:t>
      </w:r>
      <w:r w:rsidR="00E35AF2">
        <w:rPr>
          <w:lang w:val="en-CA"/>
        </w:rPr>
        <w:t>1,n</w:t>
      </w:r>
      <w:r w:rsidR="00E35AF2" w:rsidRPr="00A362C4">
        <w:rPr>
          <w:rFonts w:eastAsia="SimSun"/>
          <w:sz w:val="22"/>
          <w:szCs w:val="22"/>
          <w:lang w:val="en-CA"/>
        </w:rPr>
        <w:t>–</w:t>
      </w:r>
      <w:r w:rsidR="00E35AF2">
        <w:rPr>
          <w:lang w:val="en-CA"/>
        </w:rPr>
        <w:t>1)…(W,n</w:t>
      </w:r>
      <w:r w:rsidR="00E35AF2" w:rsidRPr="00A362C4">
        <w:rPr>
          <w:rFonts w:eastAsia="SimSun"/>
          <w:sz w:val="22"/>
          <w:szCs w:val="22"/>
          <w:lang w:val="en-CA"/>
        </w:rPr>
        <w:t>–</w:t>
      </w:r>
      <w:r w:rsidR="00E35AF2">
        <w:rPr>
          <w:lang w:val="en-CA"/>
        </w:rPr>
        <w:t>1).</w:t>
      </w:r>
    </w:p>
    <w:p w14:paraId="3ED8D14C" w14:textId="3D339F98" w:rsidR="00A00CAD" w:rsidRDefault="00A00CAD" w:rsidP="00A00CAD">
      <w:pPr>
        <w:jc w:val="both"/>
        <w:rPr>
          <w:lang w:val="en-CA"/>
        </w:rPr>
      </w:pPr>
      <w:r>
        <w:rPr>
          <w:lang w:val="en-CA"/>
        </w:rPr>
        <w:t>Besides the change of EE2-3.2 decoder when CTU size is 256x256, the encoder of EE2-3.2 is modified to limit the per-sample block vector search (or called local search) range to be [</w:t>
      </w:r>
      <w:r w:rsidRPr="00144F40">
        <w:rPr>
          <w:rFonts w:eastAsia="SimSun"/>
          <w:lang w:val="en-CA"/>
        </w:rPr>
        <w:t>–</w:t>
      </w:r>
      <w:r>
        <w:rPr>
          <w:lang w:val="en-CA"/>
        </w:rPr>
        <w:t>12,12] horizontally and [</w:t>
      </w:r>
      <w:r w:rsidRPr="00144F40">
        <w:rPr>
          <w:rFonts w:eastAsia="SimSun"/>
          <w:lang w:val="en-CA"/>
        </w:rPr>
        <w:t>–</w:t>
      </w:r>
      <w:r>
        <w:rPr>
          <w:lang w:val="en-CA"/>
        </w:rPr>
        <w:t>12,12]</w:t>
      </w:r>
      <w:r w:rsidR="001E7C57">
        <w:rPr>
          <w:lang w:val="en-CA"/>
        </w:rPr>
        <w:t xml:space="preserve"> vertically</w:t>
      </w:r>
      <w:r>
        <w:rPr>
          <w:lang w:val="en-CA"/>
        </w:rPr>
        <w:t xml:space="preserve"> centered at the first block vector predictor</w:t>
      </w:r>
      <w:r w:rsidR="0098685F">
        <w:rPr>
          <w:lang w:val="en-CA"/>
        </w:rPr>
        <w:t xml:space="preserve"> for each IBC block.</w:t>
      </w:r>
    </w:p>
    <w:p w14:paraId="0E6D4B92" w14:textId="681946F2" w:rsidR="00924ED9" w:rsidRDefault="00924ED9" w:rsidP="00054C0D">
      <w:pPr>
        <w:jc w:val="center"/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2CC3B26B" wp14:editId="45F250E4">
            <wp:extent cx="4826442" cy="2654543"/>
            <wp:effectExtent l="0" t="0" r="0" b="0"/>
            <wp:docPr id="155" name="Picture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35237" cy="2659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3D5DB3" w14:textId="40681847" w:rsidR="00924ED9" w:rsidRDefault="00774560" w:rsidP="0079682F">
      <w:pPr>
        <w:rPr>
          <w:lang w:val="en-CA"/>
        </w:rPr>
      </w:pPr>
      <w:r>
        <w:rPr>
          <w:lang w:val="en-CA"/>
        </w:rPr>
        <w:t xml:space="preserve">Figure 1. Reference area for IBC when CTU </w:t>
      </w:r>
      <w:r w:rsidR="009D3FAF">
        <w:rPr>
          <w:lang w:val="en-CA"/>
        </w:rPr>
        <w:t>size is 128x128</w:t>
      </w:r>
      <w:r>
        <w:rPr>
          <w:lang w:val="en-CA"/>
        </w:rPr>
        <w:t>. The green and blue blocks denote the reference area while the white blocks denote invalid reference area.</w:t>
      </w:r>
    </w:p>
    <w:p w14:paraId="747843CA" w14:textId="77777777" w:rsidR="005056FA" w:rsidRDefault="005056FA" w:rsidP="0079682F">
      <w:pPr>
        <w:rPr>
          <w:lang w:val="en-CA"/>
        </w:rPr>
      </w:pPr>
    </w:p>
    <w:p w14:paraId="5695FE39" w14:textId="47CCE06A" w:rsidR="005056FA" w:rsidRDefault="005056FA" w:rsidP="005056FA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5B8A91B1" wp14:editId="6E040E69">
            <wp:extent cx="3536950" cy="1197121"/>
            <wp:effectExtent l="0" t="0" r="0" b="0"/>
            <wp:docPr id="25" name="Picture 25" descr="Shape, squar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Shape, square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9892" cy="1198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CA2C16" w14:textId="247BE760" w:rsidR="005056FA" w:rsidRDefault="005056FA" w:rsidP="005056FA">
      <w:pPr>
        <w:jc w:val="center"/>
        <w:rPr>
          <w:lang w:val="en-CA"/>
        </w:rPr>
      </w:pPr>
      <w:r>
        <w:rPr>
          <w:lang w:val="en-CA"/>
        </w:rPr>
        <w:t>Figure 2. Reference area for IBC when CTU size is 256x256.</w:t>
      </w:r>
    </w:p>
    <w:p w14:paraId="6B25DE42" w14:textId="77777777" w:rsidR="009D3FAF" w:rsidRPr="0079682F" w:rsidRDefault="009D3FAF" w:rsidP="0079682F">
      <w:pPr>
        <w:rPr>
          <w:lang w:val="en-CA"/>
        </w:rPr>
      </w:pPr>
    </w:p>
    <w:p w14:paraId="7C01A12F" w14:textId="47C27066" w:rsidR="00FE6DFD" w:rsidRDefault="00FE6DFD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2C384958" w14:textId="16535671" w:rsidR="002C1763" w:rsidRDefault="00F94181" w:rsidP="00F94181">
      <w:pPr>
        <w:rPr>
          <w:ins w:id="12" w:author="许继征" w:date="2022-04-21T17:54:00Z"/>
          <w:lang w:val="en-CA" w:eastAsia="en-US"/>
        </w:rPr>
      </w:pPr>
      <w:r>
        <w:rPr>
          <w:lang w:val="en-CA" w:eastAsia="en-US"/>
        </w:rPr>
        <w:t xml:space="preserve">Table 1. The summarized result </w:t>
      </w:r>
      <w:r w:rsidR="00760DCB">
        <w:rPr>
          <w:lang w:val="en-CA" w:eastAsia="en-US"/>
        </w:rPr>
        <w:t xml:space="preserve">of the modified software with IBC on </w:t>
      </w:r>
      <w:r>
        <w:rPr>
          <w:lang w:val="en-CA" w:eastAsia="en-US"/>
        </w:rPr>
        <w:t>compared with ECM-4.0 anchor.</w:t>
      </w:r>
    </w:p>
    <w:p w14:paraId="6CD73565" w14:textId="568E06CC" w:rsidR="00743E69" w:rsidRPr="00F94181" w:rsidDel="00743E69" w:rsidRDefault="00743E69" w:rsidP="00F94181">
      <w:pPr>
        <w:rPr>
          <w:del w:id="13" w:author="许继征" w:date="2022-04-20T16:51:00Z"/>
          <w:lang w:val="en-CA" w:eastAsia="en-US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5"/>
        <w:gridCol w:w="935"/>
        <w:tblGridChange w:id="14">
          <w:tblGrid>
            <w:gridCol w:w="1060"/>
            <w:gridCol w:w="1144"/>
            <w:gridCol w:w="1144"/>
            <w:gridCol w:w="1144"/>
            <w:gridCol w:w="935"/>
            <w:gridCol w:w="935"/>
          </w:tblGrid>
        </w:tblGridChange>
      </w:tblGrid>
      <w:tr w:rsidR="00760DCB" w:rsidDel="00743E69" w14:paraId="782FD75D" w14:textId="2D5D948E" w:rsidTr="00E32970">
        <w:trPr>
          <w:trHeight w:val="255"/>
          <w:jc w:val="center"/>
          <w:del w:id="15" w:author="许继征" w:date="2022-04-20T16:5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C4149" w14:textId="21A79F92" w:rsidR="00760DCB" w:rsidDel="00743E69" w:rsidRDefault="00760DCB">
            <w:pPr>
              <w:rPr>
                <w:del w:id="16" w:author="许继征" w:date="2022-04-20T16:51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D14AD1" w14:textId="6902D977" w:rsidR="00760DCB" w:rsidDel="00743E69" w:rsidRDefault="00760DCB">
            <w:pPr>
              <w:jc w:val="center"/>
              <w:rPr>
                <w:del w:id="17" w:author="许继征" w:date="2022-04-20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8" w:author="许继征" w:date="2022-04-20T16:51:00Z">
              <w:r w:rsidDel="00743E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 10 </w:delText>
              </w:r>
            </w:del>
          </w:p>
        </w:tc>
      </w:tr>
      <w:tr w:rsidR="00760DCB" w:rsidDel="00743E69" w14:paraId="69B9D94D" w14:textId="374C5472" w:rsidTr="00E32970">
        <w:trPr>
          <w:trHeight w:val="255"/>
          <w:jc w:val="center"/>
          <w:del w:id="19" w:author="许继征" w:date="2022-04-20T16:5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607C4" w14:textId="7A18DBC2" w:rsidR="00760DCB" w:rsidDel="00743E69" w:rsidRDefault="00760DCB">
            <w:pPr>
              <w:jc w:val="center"/>
              <w:rPr>
                <w:del w:id="20" w:author="许继征" w:date="2022-04-20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44CEAF" w14:textId="5099CCA2" w:rsidR="00760DCB" w:rsidDel="00743E69" w:rsidRDefault="00760DCB">
            <w:pPr>
              <w:jc w:val="center"/>
              <w:rPr>
                <w:del w:id="21" w:author="许继征" w:date="2022-04-20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2" w:author="许继征" w:date="2022-04-20T16:51:00Z">
              <w:r w:rsidDel="00743E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ECM-4.0</w:delText>
              </w:r>
            </w:del>
          </w:p>
        </w:tc>
      </w:tr>
      <w:tr w:rsidR="00760DCB" w:rsidDel="00743E69" w14:paraId="0A10AE82" w14:textId="4F36014E" w:rsidTr="00E32970">
        <w:trPr>
          <w:trHeight w:val="255"/>
          <w:jc w:val="center"/>
          <w:del w:id="23" w:author="许继征" w:date="2022-04-20T16:5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254FD" w14:textId="06505AFB" w:rsidR="00760DCB" w:rsidDel="00743E69" w:rsidRDefault="00760DCB">
            <w:pPr>
              <w:jc w:val="center"/>
              <w:rPr>
                <w:del w:id="24" w:author="许继征" w:date="2022-04-20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3249C" w14:textId="61770355" w:rsidR="00760DCB" w:rsidDel="00743E69" w:rsidRDefault="00760DCB">
            <w:pPr>
              <w:jc w:val="center"/>
              <w:rPr>
                <w:del w:id="25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6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03F14" w14:textId="6370FA35" w:rsidR="00760DCB" w:rsidDel="00743E69" w:rsidRDefault="00760DCB">
            <w:pPr>
              <w:jc w:val="center"/>
              <w:rPr>
                <w:del w:id="27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8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0A3E6" w14:textId="0DD4E78D" w:rsidR="00760DCB" w:rsidDel="00743E69" w:rsidRDefault="00760DCB">
            <w:pPr>
              <w:jc w:val="center"/>
              <w:rPr>
                <w:del w:id="29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0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CB342" w14:textId="62E8502C" w:rsidR="00760DCB" w:rsidDel="00743E69" w:rsidRDefault="00760DCB">
            <w:pPr>
              <w:jc w:val="center"/>
              <w:rPr>
                <w:del w:id="31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2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59276" w14:textId="32E32603" w:rsidR="00760DCB" w:rsidDel="00743E69" w:rsidRDefault="00760DCB">
            <w:pPr>
              <w:jc w:val="center"/>
              <w:rPr>
                <w:del w:id="33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4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760DCB" w:rsidDel="00743E69" w14:paraId="69C9ABB9" w14:textId="0A533916" w:rsidTr="00E32970">
        <w:trPr>
          <w:trHeight w:val="255"/>
          <w:jc w:val="center"/>
          <w:del w:id="35" w:author="许继征" w:date="2022-04-20T16:5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36B72" w14:textId="64B1F122" w:rsidR="00760DCB" w:rsidDel="00743E69" w:rsidRDefault="00760DCB">
            <w:pPr>
              <w:jc w:val="center"/>
              <w:rPr>
                <w:del w:id="36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7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DD36C" w14:textId="5A3654CE" w:rsidR="00760DCB" w:rsidDel="00743E69" w:rsidRDefault="00760DCB">
            <w:pPr>
              <w:jc w:val="center"/>
              <w:rPr>
                <w:del w:id="38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9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4BC5D" w14:textId="15EA54AB" w:rsidR="00760DCB" w:rsidDel="00743E69" w:rsidRDefault="00760DCB">
            <w:pPr>
              <w:jc w:val="center"/>
              <w:rPr>
                <w:del w:id="40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41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B055D" w14:textId="0870651F" w:rsidR="00760DCB" w:rsidDel="00743E69" w:rsidRDefault="00760DCB">
            <w:pPr>
              <w:jc w:val="center"/>
              <w:rPr>
                <w:del w:id="42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43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9A8DC" w14:textId="7967A88E" w:rsidR="00760DCB" w:rsidDel="00743E69" w:rsidRDefault="00760DCB">
            <w:pPr>
              <w:jc w:val="center"/>
              <w:rPr>
                <w:del w:id="44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45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FE539" w14:textId="3ACDF595" w:rsidR="00760DCB" w:rsidDel="00743E69" w:rsidRDefault="00760DCB">
            <w:pPr>
              <w:jc w:val="center"/>
              <w:rPr>
                <w:del w:id="46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47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60DCB" w:rsidDel="00743E69" w14:paraId="1DA2D9CE" w14:textId="5E776ADA" w:rsidTr="00E32970">
        <w:trPr>
          <w:trHeight w:val="255"/>
          <w:jc w:val="center"/>
          <w:del w:id="48" w:author="许继征" w:date="2022-04-20T16:5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DC753" w14:textId="64FB5CD5" w:rsidR="00760DCB" w:rsidDel="00743E69" w:rsidRDefault="00760DCB">
            <w:pPr>
              <w:jc w:val="center"/>
              <w:rPr>
                <w:del w:id="49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50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4A34E" w14:textId="1FF501FC" w:rsidR="00760DCB" w:rsidDel="00743E69" w:rsidRDefault="00760DCB">
            <w:pPr>
              <w:jc w:val="center"/>
              <w:rPr>
                <w:del w:id="51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52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9AD64" w14:textId="32E57351" w:rsidR="00760DCB" w:rsidDel="00743E69" w:rsidRDefault="00760DCB">
            <w:pPr>
              <w:jc w:val="center"/>
              <w:rPr>
                <w:del w:id="53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54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DCF29" w14:textId="5131BD19" w:rsidR="00760DCB" w:rsidDel="00743E69" w:rsidRDefault="00760DCB">
            <w:pPr>
              <w:jc w:val="center"/>
              <w:rPr>
                <w:del w:id="55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56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13F39" w14:textId="65AAE662" w:rsidR="00760DCB" w:rsidDel="00743E69" w:rsidRDefault="00760DCB">
            <w:pPr>
              <w:jc w:val="center"/>
              <w:rPr>
                <w:del w:id="57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58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333B1" w14:textId="25C700D3" w:rsidR="00760DCB" w:rsidDel="00743E69" w:rsidRDefault="00760DCB">
            <w:pPr>
              <w:jc w:val="center"/>
              <w:rPr>
                <w:del w:id="59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60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60DCB" w:rsidDel="00743E69" w14:paraId="32BB030C" w14:textId="0AF96A41" w:rsidTr="00E32970">
        <w:trPr>
          <w:trHeight w:val="255"/>
          <w:jc w:val="center"/>
          <w:del w:id="61" w:author="许继征" w:date="2022-04-20T16:5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A78C6" w14:textId="2B89E5B4" w:rsidR="00760DCB" w:rsidDel="00743E69" w:rsidRDefault="00760DCB">
            <w:pPr>
              <w:jc w:val="center"/>
              <w:rPr>
                <w:del w:id="62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63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7FB9A" w14:textId="39BF4269" w:rsidR="00760DCB" w:rsidDel="00743E69" w:rsidRDefault="00760DCB">
            <w:pPr>
              <w:jc w:val="center"/>
              <w:rPr>
                <w:del w:id="64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65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C1B37" w14:textId="78199070" w:rsidR="00760DCB" w:rsidDel="00743E69" w:rsidRDefault="00760DCB">
            <w:pPr>
              <w:jc w:val="center"/>
              <w:rPr>
                <w:del w:id="66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67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CBF69" w14:textId="789D5C67" w:rsidR="00760DCB" w:rsidDel="00743E69" w:rsidRDefault="00760DCB">
            <w:pPr>
              <w:jc w:val="center"/>
              <w:rPr>
                <w:del w:id="68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69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7DBFC" w14:textId="32E4C3A5" w:rsidR="00760DCB" w:rsidDel="00743E69" w:rsidRDefault="00760DCB">
            <w:pPr>
              <w:jc w:val="center"/>
              <w:rPr>
                <w:del w:id="70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71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F3F45" w14:textId="5E129C0C" w:rsidR="00760DCB" w:rsidDel="00743E69" w:rsidRDefault="00760DCB">
            <w:pPr>
              <w:jc w:val="center"/>
              <w:rPr>
                <w:del w:id="72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73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60DCB" w:rsidDel="00743E69" w14:paraId="61A66BBD" w14:textId="18D4BDD4" w:rsidTr="00E32970">
        <w:trPr>
          <w:trHeight w:val="255"/>
          <w:jc w:val="center"/>
          <w:del w:id="74" w:author="许继征" w:date="2022-04-20T16:5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0BA0D" w14:textId="1E9D84D2" w:rsidR="00760DCB" w:rsidDel="00743E69" w:rsidRDefault="00760DCB">
            <w:pPr>
              <w:jc w:val="center"/>
              <w:rPr>
                <w:del w:id="75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76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E64A2" w14:textId="5D80FCC8" w:rsidR="00760DCB" w:rsidDel="00743E69" w:rsidRDefault="00760DCB">
            <w:pPr>
              <w:jc w:val="center"/>
              <w:rPr>
                <w:del w:id="77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78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76182" w14:textId="7E7970CE" w:rsidR="00760DCB" w:rsidDel="00743E69" w:rsidRDefault="00760DCB">
            <w:pPr>
              <w:jc w:val="center"/>
              <w:rPr>
                <w:del w:id="79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80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49D15" w14:textId="7F69A3AC" w:rsidR="00760DCB" w:rsidDel="00743E69" w:rsidRDefault="00760DCB">
            <w:pPr>
              <w:jc w:val="center"/>
              <w:rPr>
                <w:del w:id="81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82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AF4D7" w14:textId="5EDD6F9D" w:rsidR="00760DCB" w:rsidDel="00743E69" w:rsidRDefault="00760DCB">
            <w:pPr>
              <w:jc w:val="center"/>
              <w:rPr>
                <w:del w:id="83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84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F9727" w14:textId="2A625146" w:rsidR="00760DCB" w:rsidDel="00743E69" w:rsidRDefault="00760DCB">
            <w:pPr>
              <w:jc w:val="center"/>
              <w:rPr>
                <w:del w:id="85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86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760DCB" w:rsidDel="00743E69" w14:paraId="5433DC9A" w14:textId="1A0E21D2" w:rsidTr="00E32970">
        <w:trPr>
          <w:trHeight w:val="255"/>
          <w:jc w:val="center"/>
          <w:del w:id="87" w:author="许继征" w:date="2022-04-20T16:5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010D2" w14:textId="269D0574" w:rsidR="00760DCB" w:rsidDel="00743E69" w:rsidRDefault="00760DCB">
            <w:pPr>
              <w:jc w:val="center"/>
              <w:rPr>
                <w:del w:id="88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89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215FD" w14:textId="6A17F44B" w:rsidR="00760DCB" w:rsidDel="00743E69" w:rsidRDefault="00760DCB">
            <w:pPr>
              <w:jc w:val="center"/>
              <w:rPr>
                <w:del w:id="90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91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2729C" w14:textId="12F59593" w:rsidR="00760DCB" w:rsidDel="00743E69" w:rsidRDefault="00760DCB">
            <w:pPr>
              <w:jc w:val="center"/>
              <w:rPr>
                <w:del w:id="92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93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3B37F" w14:textId="7C888968" w:rsidR="00760DCB" w:rsidDel="00743E69" w:rsidRDefault="00760DCB">
            <w:pPr>
              <w:jc w:val="center"/>
              <w:rPr>
                <w:del w:id="94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95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9ED78" w14:textId="7B596654" w:rsidR="00760DCB" w:rsidDel="00743E69" w:rsidRDefault="00760DCB">
            <w:pPr>
              <w:jc w:val="center"/>
              <w:rPr>
                <w:del w:id="96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97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808BB" w14:textId="32EF1BE6" w:rsidR="00760DCB" w:rsidDel="00743E69" w:rsidRDefault="00760DCB">
            <w:pPr>
              <w:jc w:val="center"/>
              <w:rPr>
                <w:del w:id="98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99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60DCB" w:rsidDel="00743E69" w14:paraId="4721DD29" w14:textId="17725845" w:rsidTr="00E32970">
        <w:trPr>
          <w:trHeight w:val="255"/>
          <w:jc w:val="center"/>
          <w:del w:id="100" w:author="许继征" w:date="2022-04-20T16:5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2E4A6" w14:textId="0C6B691A" w:rsidR="00760DCB" w:rsidDel="00743E69" w:rsidRDefault="00760DCB">
            <w:pPr>
              <w:jc w:val="center"/>
              <w:rPr>
                <w:del w:id="101" w:author="许继征" w:date="2022-04-20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2" w:author="许继征" w:date="2022-04-20T16:51:00Z">
              <w:r w:rsidDel="00743E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A92F0" w14:textId="49F5602A" w:rsidR="00760DCB" w:rsidDel="00743E69" w:rsidRDefault="00760DCB">
            <w:pPr>
              <w:jc w:val="center"/>
              <w:rPr>
                <w:del w:id="103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04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3EAD5" w14:textId="2489850C" w:rsidR="00760DCB" w:rsidDel="00743E69" w:rsidRDefault="00760DCB">
            <w:pPr>
              <w:jc w:val="center"/>
              <w:rPr>
                <w:del w:id="105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06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4F1ED" w14:textId="09446A1B" w:rsidR="00760DCB" w:rsidDel="00743E69" w:rsidRDefault="00760DCB">
            <w:pPr>
              <w:jc w:val="center"/>
              <w:rPr>
                <w:del w:id="107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08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1F761" w14:textId="4CF60E61" w:rsidR="00760DCB" w:rsidDel="00743E69" w:rsidRDefault="00760DCB">
            <w:pPr>
              <w:jc w:val="center"/>
              <w:rPr>
                <w:del w:id="109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10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BF564" w14:textId="0C5E4464" w:rsidR="00760DCB" w:rsidDel="00743E69" w:rsidRDefault="00760DCB">
            <w:pPr>
              <w:jc w:val="center"/>
              <w:rPr>
                <w:del w:id="111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12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60DCB" w:rsidDel="00743E69" w14:paraId="345DE84E" w14:textId="77A6D727" w:rsidTr="00E32970">
        <w:trPr>
          <w:trHeight w:val="255"/>
          <w:jc w:val="center"/>
          <w:del w:id="113" w:author="许继征" w:date="2022-04-20T16:5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E53F2" w14:textId="58AA4C74" w:rsidR="00760DCB" w:rsidDel="00743E69" w:rsidRDefault="00760DCB">
            <w:pPr>
              <w:jc w:val="center"/>
              <w:rPr>
                <w:del w:id="114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15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753E5" w14:textId="7EDE1D0C" w:rsidR="00760DCB" w:rsidDel="00743E69" w:rsidRDefault="00760DCB">
            <w:pPr>
              <w:jc w:val="center"/>
              <w:rPr>
                <w:del w:id="116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17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-0.49%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A17BD" w14:textId="5EA08F93" w:rsidR="00760DCB" w:rsidDel="00743E69" w:rsidRDefault="00760DCB">
            <w:pPr>
              <w:jc w:val="center"/>
              <w:rPr>
                <w:del w:id="118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19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-0.49%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D7331" w14:textId="2DED1C1D" w:rsidR="00760DCB" w:rsidDel="00743E69" w:rsidRDefault="00760DCB">
            <w:pPr>
              <w:jc w:val="center"/>
              <w:rPr>
                <w:del w:id="120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21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-0.74%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919B8" w14:textId="7EB73961" w:rsidR="00760DCB" w:rsidDel="00743E69" w:rsidRDefault="00760DCB">
            <w:pPr>
              <w:jc w:val="center"/>
              <w:rPr>
                <w:del w:id="122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23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C9431" w14:textId="5487C53F" w:rsidR="00760DCB" w:rsidDel="00743E69" w:rsidRDefault="00760DCB">
            <w:pPr>
              <w:jc w:val="center"/>
              <w:rPr>
                <w:del w:id="124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25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760DCB" w:rsidDel="00743E69" w14:paraId="098CB38D" w14:textId="02473ACA" w:rsidTr="00E32970">
        <w:trPr>
          <w:trHeight w:val="255"/>
          <w:jc w:val="center"/>
          <w:del w:id="126" w:author="许继征" w:date="2022-04-20T16:5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5BD46" w14:textId="430E28A8" w:rsidR="00760DCB" w:rsidDel="00743E69" w:rsidRDefault="00760DCB">
            <w:pPr>
              <w:jc w:val="center"/>
              <w:rPr>
                <w:del w:id="127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28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ADE1B" w14:textId="10289FEF" w:rsidR="00760DCB" w:rsidDel="00743E69" w:rsidRDefault="00760DCB">
            <w:pPr>
              <w:jc w:val="center"/>
              <w:rPr>
                <w:del w:id="129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30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763B7" w14:textId="7FF6AB5A" w:rsidR="00760DCB" w:rsidDel="00743E69" w:rsidRDefault="00760DCB">
            <w:pPr>
              <w:jc w:val="center"/>
              <w:rPr>
                <w:del w:id="131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32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915E7" w14:textId="0DFBEE6E" w:rsidR="00760DCB" w:rsidDel="00743E69" w:rsidRDefault="00760DCB">
            <w:pPr>
              <w:jc w:val="center"/>
              <w:rPr>
                <w:del w:id="133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34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A487D" w14:textId="56915BB6" w:rsidR="00760DCB" w:rsidDel="00743E69" w:rsidRDefault="00760DCB">
            <w:pPr>
              <w:jc w:val="center"/>
              <w:rPr>
                <w:del w:id="135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36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BA9C4" w14:textId="1A9FDF53" w:rsidR="00760DCB" w:rsidDel="00743E69" w:rsidRDefault="00760DCB">
            <w:pPr>
              <w:jc w:val="center"/>
              <w:rPr>
                <w:del w:id="137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38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60DCB" w:rsidDel="00743E69" w14:paraId="7651663C" w14:textId="669F5FFD" w:rsidTr="00E32970">
        <w:trPr>
          <w:trHeight w:val="255"/>
          <w:jc w:val="center"/>
          <w:del w:id="139" w:author="许继征" w:date="2022-04-20T16:51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0D88C" w14:textId="7E5302DF" w:rsidR="00760DCB" w:rsidDel="00743E69" w:rsidRDefault="00760DCB">
            <w:pPr>
              <w:jc w:val="center"/>
              <w:rPr>
                <w:del w:id="140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41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07921" w14:textId="540A2C4D" w:rsidR="00760DCB" w:rsidDel="00743E69" w:rsidRDefault="00760DCB">
            <w:pPr>
              <w:jc w:val="center"/>
              <w:rPr>
                <w:del w:id="142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43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3D402" w14:textId="646EDD84" w:rsidR="00760DCB" w:rsidDel="00743E69" w:rsidRDefault="00760DCB">
            <w:pPr>
              <w:jc w:val="center"/>
              <w:rPr>
                <w:del w:id="144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45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93595" w14:textId="69562EEB" w:rsidR="00760DCB" w:rsidDel="00743E69" w:rsidRDefault="00760DCB">
            <w:pPr>
              <w:jc w:val="center"/>
              <w:rPr>
                <w:del w:id="146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47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95B56" w14:textId="48BEE59A" w:rsidR="00760DCB" w:rsidDel="00743E69" w:rsidRDefault="00760DCB">
            <w:pPr>
              <w:jc w:val="center"/>
              <w:rPr>
                <w:del w:id="148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49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1D3A6" w14:textId="358C68DB" w:rsidR="00760DCB" w:rsidDel="00743E69" w:rsidRDefault="00760DCB">
            <w:pPr>
              <w:jc w:val="center"/>
              <w:rPr>
                <w:del w:id="150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51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60DCB" w:rsidDel="00743E69" w14:paraId="2C0E0507" w14:textId="11C52BB1" w:rsidTr="00E32970">
        <w:trPr>
          <w:trHeight w:val="255"/>
          <w:jc w:val="center"/>
          <w:del w:id="152" w:author="许继征" w:date="2022-04-20T16:5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C1152" w14:textId="0B32633A" w:rsidR="00760DCB" w:rsidDel="00743E69" w:rsidRDefault="00760DCB">
            <w:pPr>
              <w:jc w:val="center"/>
              <w:rPr>
                <w:del w:id="153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144A4" w14:textId="27155448" w:rsidR="00760DCB" w:rsidDel="00743E69" w:rsidRDefault="00760DCB">
            <w:pPr>
              <w:jc w:val="center"/>
              <w:rPr>
                <w:del w:id="154" w:author="许继征" w:date="2022-04-20T16:51:00Z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316DA" w14:textId="784F0813" w:rsidR="00760DCB" w:rsidDel="00743E69" w:rsidRDefault="00760DCB">
            <w:pPr>
              <w:jc w:val="center"/>
              <w:rPr>
                <w:del w:id="155" w:author="许继征" w:date="2022-04-20T16:51:00Z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089C7" w14:textId="0AF5AA68" w:rsidR="00760DCB" w:rsidDel="00743E69" w:rsidRDefault="00760DCB">
            <w:pPr>
              <w:jc w:val="center"/>
              <w:rPr>
                <w:del w:id="156" w:author="许继征" w:date="2022-04-20T16:51:00Z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2764D" w14:textId="0D9701AB" w:rsidR="00760DCB" w:rsidDel="00743E69" w:rsidRDefault="00760DCB">
            <w:pPr>
              <w:jc w:val="center"/>
              <w:rPr>
                <w:del w:id="157" w:author="许继征" w:date="2022-04-20T16:51:00Z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14E1A" w14:textId="7527C533" w:rsidR="00760DCB" w:rsidDel="00743E69" w:rsidRDefault="00760DCB">
            <w:pPr>
              <w:jc w:val="center"/>
              <w:rPr>
                <w:del w:id="158" w:author="许继征" w:date="2022-04-20T16:51:00Z"/>
                <w:sz w:val="20"/>
                <w:szCs w:val="20"/>
              </w:rPr>
            </w:pPr>
          </w:p>
        </w:tc>
      </w:tr>
      <w:tr w:rsidR="00760DCB" w:rsidDel="00743E69" w14:paraId="5E8FB206" w14:textId="22EEFE20" w:rsidTr="00E32970">
        <w:trPr>
          <w:trHeight w:val="255"/>
          <w:jc w:val="center"/>
          <w:del w:id="159" w:author="许继征" w:date="2022-04-20T16:5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39F42" w14:textId="5429EA02" w:rsidR="00760DCB" w:rsidDel="00743E69" w:rsidRDefault="00760DCB">
            <w:pPr>
              <w:jc w:val="center"/>
              <w:rPr>
                <w:del w:id="160" w:author="许继征" w:date="2022-04-20T16:51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6165EB" w14:textId="0276CEFA" w:rsidR="00760DCB" w:rsidDel="00743E69" w:rsidRDefault="00760DCB">
            <w:pPr>
              <w:jc w:val="center"/>
              <w:rPr>
                <w:del w:id="161" w:author="许继征" w:date="2022-04-20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62" w:author="许继征" w:date="2022-04-20T16:51:00Z">
              <w:r w:rsidDel="00743E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760DCB" w:rsidDel="00743E69" w14:paraId="50D48ADB" w14:textId="1C4AB7A1" w:rsidTr="00E32970">
        <w:trPr>
          <w:trHeight w:val="255"/>
          <w:jc w:val="center"/>
          <w:del w:id="163" w:author="许继征" w:date="2022-04-20T16:5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D7F39" w14:textId="4597D909" w:rsidR="00760DCB" w:rsidDel="00743E69" w:rsidRDefault="00760DCB">
            <w:pPr>
              <w:jc w:val="center"/>
              <w:rPr>
                <w:del w:id="164" w:author="许继征" w:date="2022-04-20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F68EE4" w14:textId="2F84FF81" w:rsidR="00760DCB" w:rsidDel="00743E69" w:rsidRDefault="00760DCB">
            <w:pPr>
              <w:jc w:val="center"/>
              <w:rPr>
                <w:del w:id="165" w:author="许继征" w:date="2022-04-20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66" w:author="许继征" w:date="2022-04-20T16:51:00Z">
              <w:r w:rsidDel="00743E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ECM-4.0</w:delText>
              </w:r>
            </w:del>
          </w:p>
        </w:tc>
      </w:tr>
      <w:tr w:rsidR="00760DCB" w:rsidDel="00743E69" w14:paraId="71B01BA8" w14:textId="5FFE631E" w:rsidTr="00E32970">
        <w:trPr>
          <w:trHeight w:val="255"/>
          <w:jc w:val="center"/>
          <w:del w:id="167" w:author="许继征" w:date="2022-04-20T16:5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FDF16" w14:textId="79736511" w:rsidR="00760DCB" w:rsidDel="00743E69" w:rsidRDefault="00760DCB">
            <w:pPr>
              <w:jc w:val="center"/>
              <w:rPr>
                <w:del w:id="168" w:author="许继征" w:date="2022-04-20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DF535" w14:textId="2316EDA1" w:rsidR="00760DCB" w:rsidDel="00743E69" w:rsidRDefault="00760DCB">
            <w:pPr>
              <w:jc w:val="center"/>
              <w:rPr>
                <w:del w:id="169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70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4BE28" w14:textId="403BBF18" w:rsidR="00760DCB" w:rsidDel="00743E69" w:rsidRDefault="00760DCB">
            <w:pPr>
              <w:jc w:val="center"/>
              <w:rPr>
                <w:del w:id="171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72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FDE71" w14:textId="6E1BB34C" w:rsidR="00760DCB" w:rsidDel="00743E69" w:rsidRDefault="00760DCB">
            <w:pPr>
              <w:jc w:val="center"/>
              <w:rPr>
                <w:del w:id="173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74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5940E" w14:textId="05306448" w:rsidR="00760DCB" w:rsidDel="00743E69" w:rsidRDefault="00760DCB">
            <w:pPr>
              <w:jc w:val="center"/>
              <w:rPr>
                <w:del w:id="175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76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DB25A" w14:textId="591399C1" w:rsidR="00760DCB" w:rsidDel="00743E69" w:rsidRDefault="00760DCB">
            <w:pPr>
              <w:jc w:val="center"/>
              <w:rPr>
                <w:del w:id="177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78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760DCB" w:rsidDel="00743E69" w14:paraId="1AB008F2" w14:textId="0F793D47" w:rsidTr="00E32970">
        <w:trPr>
          <w:trHeight w:val="255"/>
          <w:jc w:val="center"/>
          <w:del w:id="179" w:author="许继征" w:date="2022-04-20T16:5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1EAB4" w14:textId="11B7308A" w:rsidR="00760DCB" w:rsidDel="00743E69" w:rsidRDefault="00760DCB">
            <w:pPr>
              <w:jc w:val="center"/>
              <w:rPr>
                <w:del w:id="180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81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5B9CF" w14:textId="60906F1F" w:rsidR="00760DCB" w:rsidDel="00743E69" w:rsidRDefault="00760DCB">
            <w:pPr>
              <w:jc w:val="center"/>
              <w:rPr>
                <w:del w:id="182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83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5F971" w14:textId="4E29FAE9" w:rsidR="00760DCB" w:rsidDel="00743E69" w:rsidRDefault="00760DCB">
            <w:pPr>
              <w:jc w:val="center"/>
              <w:rPr>
                <w:del w:id="184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85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F2337" w14:textId="7421AFD6" w:rsidR="00760DCB" w:rsidDel="00743E69" w:rsidRDefault="00760DCB">
            <w:pPr>
              <w:jc w:val="center"/>
              <w:rPr>
                <w:del w:id="186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87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6D38A" w14:textId="4A091AA9" w:rsidR="00760DCB" w:rsidDel="00743E69" w:rsidRDefault="00760DCB">
            <w:pPr>
              <w:jc w:val="center"/>
              <w:rPr>
                <w:del w:id="188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89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E37D1" w14:textId="604D45BD" w:rsidR="00760DCB" w:rsidDel="00743E69" w:rsidRDefault="00760DCB">
            <w:pPr>
              <w:jc w:val="center"/>
              <w:rPr>
                <w:del w:id="190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91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60DCB" w:rsidDel="00743E69" w14:paraId="5D28AB63" w14:textId="17E382C2" w:rsidTr="00E32970">
        <w:trPr>
          <w:trHeight w:val="255"/>
          <w:jc w:val="center"/>
          <w:del w:id="192" w:author="许继征" w:date="2022-04-20T16:5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3F258" w14:textId="161A18B4" w:rsidR="00760DCB" w:rsidDel="00743E69" w:rsidRDefault="00760DCB">
            <w:pPr>
              <w:jc w:val="center"/>
              <w:rPr>
                <w:del w:id="193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94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51048" w14:textId="662B7E17" w:rsidR="00760DCB" w:rsidDel="00743E69" w:rsidRDefault="00760DCB">
            <w:pPr>
              <w:jc w:val="center"/>
              <w:rPr>
                <w:del w:id="195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96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E6CCC" w14:textId="32E3E049" w:rsidR="00760DCB" w:rsidDel="00743E69" w:rsidRDefault="00760DCB">
            <w:pPr>
              <w:jc w:val="center"/>
              <w:rPr>
                <w:del w:id="197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198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0DBBA" w14:textId="4C08BCF7" w:rsidR="00760DCB" w:rsidDel="00743E69" w:rsidRDefault="00760DCB">
            <w:pPr>
              <w:jc w:val="center"/>
              <w:rPr>
                <w:del w:id="199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00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A2DBC" w14:textId="4C091F78" w:rsidR="00760DCB" w:rsidDel="00743E69" w:rsidRDefault="00760DCB">
            <w:pPr>
              <w:jc w:val="center"/>
              <w:rPr>
                <w:del w:id="201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02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963DB" w14:textId="1B794F4A" w:rsidR="00760DCB" w:rsidDel="00743E69" w:rsidRDefault="00760DCB">
            <w:pPr>
              <w:jc w:val="center"/>
              <w:rPr>
                <w:del w:id="203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04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60DCB" w:rsidDel="00743E69" w14:paraId="475CDFEA" w14:textId="3FB5FBF4" w:rsidTr="00E32970">
        <w:trPr>
          <w:trHeight w:val="255"/>
          <w:jc w:val="center"/>
          <w:del w:id="205" w:author="许继征" w:date="2022-04-20T16:5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3E534" w14:textId="6270AE3C" w:rsidR="00760DCB" w:rsidDel="00743E69" w:rsidRDefault="00760DCB">
            <w:pPr>
              <w:jc w:val="center"/>
              <w:rPr>
                <w:del w:id="206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07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CFFD7" w14:textId="7F3A3D5F" w:rsidR="00760DCB" w:rsidDel="00743E69" w:rsidRDefault="00760DCB">
            <w:pPr>
              <w:jc w:val="center"/>
              <w:rPr>
                <w:del w:id="208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09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FB001" w14:textId="65871180" w:rsidR="00760DCB" w:rsidDel="00743E69" w:rsidRDefault="00760DCB">
            <w:pPr>
              <w:jc w:val="center"/>
              <w:rPr>
                <w:del w:id="210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11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FC21F" w14:textId="558E9061" w:rsidR="00760DCB" w:rsidDel="00743E69" w:rsidRDefault="00760DCB">
            <w:pPr>
              <w:jc w:val="center"/>
              <w:rPr>
                <w:del w:id="212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13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6FC1A" w14:textId="628F10F4" w:rsidR="00760DCB" w:rsidDel="00743E69" w:rsidRDefault="00760DCB">
            <w:pPr>
              <w:jc w:val="center"/>
              <w:rPr>
                <w:del w:id="214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15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226F2" w14:textId="440645F1" w:rsidR="00760DCB" w:rsidDel="00743E69" w:rsidRDefault="00760DCB">
            <w:pPr>
              <w:jc w:val="center"/>
              <w:rPr>
                <w:del w:id="216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17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60DCB" w:rsidDel="00743E69" w14:paraId="57235963" w14:textId="6F07B427" w:rsidTr="00E32970">
        <w:trPr>
          <w:trHeight w:val="255"/>
          <w:jc w:val="center"/>
          <w:del w:id="218" w:author="许继征" w:date="2022-04-20T16:5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6F138" w14:textId="74E64D89" w:rsidR="00760DCB" w:rsidDel="00743E69" w:rsidRDefault="00760DCB">
            <w:pPr>
              <w:jc w:val="center"/>
              <w:rPr>
                <w:del w:id="219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20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0C9B0" w14:textId="3385BD3C" w:rsidR="00760DCB" w:rsidDel="00743E69" w:rsidRDefault="00760DCB">
            <w:pPr>
              <w:jc w:val="center"/>
              <w:rPr>
                <w:del w:id="221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22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0.23%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61E56" w14:textId="64775427" w:rsidR="00760DCB" w:rsidDel="00743E69" w:rsidRDefault="00760DCB">
            <w:pPr>
              <w:jc w:val="center"/>
              <w:rPr>
                <w:del w:id="223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24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681F7" w14:textId="5E63179D" w:rsidR="00760DCB" w:rsidDel="00743E69" w:rsidRDefault="00760DCB">
            <w:pPr>
              <w:jc w:val="center"/>
              <w:rPr>
                <w:del w:id="225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26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0.18%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4A777" w14:textId="4A817124" w:rsidR="00760DCB" w:rsidDel="00743E69" w:rsidRDefault="00760DCB">
            <w:pPr>
              <w:jc w:val="center"/>
              <w:rPr>
                <w:del w:id="227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28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945B0" w14:textId="066F1866" w:rsidR="00760DCB" w:rsidDel="00743E69" w:rsidRDefault="00760DCB">
            <w:pPr>
              <w:jc w:val="center"/>
              <w:rPr>
                <w:del w:id="229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30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760DCB" w:rsidDel="00743E69" w14:paraId="2C50690E" w14:textId="3E338525" w:rsidTr="00E32970">
        <w:trPr>
          <w:trHeight w:val="255"/>
          <w:jc w:val="center"/>
          <w:del w:id="231" w:author="许继征" w:date="2022-04-20T16:5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90CE6" w14:textId="6541A246" w:rsidR="00760DCB" w:rsidDel="00743E69" w:rsidRDefault="00760DCB">
            <w:pPr>
              <w:jc w:val="center"/>
              <w:rPr>
                <w:del w:id="232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33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0968A" w14:textId="41639EC6" w:rsidR="00760DCB" w:rsidDel="00743E69" w:rsidRDefault="00760DCB">
            <w:pPr>
              <w:jc w:val="center"/>
              <w:rPr>
                <w:del w:id="234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35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C14CF" w14:textId="25CEF895" w:rsidR="00760DCB" w:rsidDel="00743E69" w:rsidRDefault="00760DCB">
            <w:pPr>
              <w:jc w:val="center"/>
              <w:rPr>
                <w:del w:id="236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73086" w14:textId="335FD6DB" w:rsidR="00760DCB" w:rsidDel="00743E69" w:rsidRDefault="00760DCB">
            <w:pPr>
              <w:jc w:val="center"/>
              <w:rPr>
                <w:del w:id="237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38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D711B" w14:textId="7FAEE9A0" w:rsidR="00760DCB" w:rsidDel="00743E69" w:rsidRDefault="00760DCB">
            <w:pPr>
              <w:jc w:val="center"/>
              <w:rPr>
                <w:del w:id="239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40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8C5FD" w14:textId="2CD338B7" w:rsidR="00760DCB" w:rsidDel="00743E69" w:rsidRDefault="00760DCB">
            <w:pPr>
              <w:jc w:val="center"/>
              <w:rPr>
                <w:del w:id="241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42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760DCB" w:rsidDel="00743E69" w14:paraId="5C466F51" w14:textId="20657CEF" w:rsidTr="00E32970">
        <w:trPr>
          <w:trHeight w:val="255"/>
          <w:jc w:val="center"/>
          <w:del w:id="243" w:author="许继征" w:date="2022-04-20T16:5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B1860" w14:textId="450169FE" w:rsidR="00760DCB" w:rsidDel="00743E69" w:rsidRDefault="00760DCB">
            <w:pPr>
              <w:jc w:val="center"/>
              <w:rPr>
                <w:del w:id="244" w:author="许继征" w:date="2022-04-20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45" w:author="许继征" w:date="2022-04-20T16:51:00Z">
              <w:r w:rsidDel="00743E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2EFFF" w14:textId="1D50E1AA" w:rsidR="00760DCB" w:rsidDel="00743E69" w:rsidRDefault="00760DCB">
            <w:pPr>
              <w:jc w:val="center"/>
              <w:rPr>
                <w:del w:id="246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47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DCA4D" w14:textId="3CDDEA5B" w:rsidR="00760DCB" w:rsidDel="00743E69" w:rsidRDefault="00760DCB">
            <w:pPr>
              <w:jc w:val="center"/>
              <w:rPr>
                <w:del w:id="248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49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6BC73" w14:textId="18AAE9ED" w:rsidR="00760DCB" w:rsidDel="00743E69" w:rsidRDefault="00760DCB">
            <w:pPr>
              <w:jc w:val="center"/>
              <w:rPr>
                <w:del w:id="250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51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83E66" w14:textId="0A623E69" w:rsidR="00760DCB" w:rsidDel="00743E69" w:rsidRDefault="00760DCB">
            <w:pPr>
              <w:jc w:val="center"/>
              <w:rPr>
                <w:del w:id="252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53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EB8DB" w14:textId="1D1DEEF9" w:rsidR="00760DCB" w:rsidDel="00743E69" w:rsidRDefault="00760DCB">
            <w:pPr>
              <w:jc w:val="center"/>
              <w:rPr>
                <w:del w:id="254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55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60DCB" w:rsidDel="00743E69" w14:paraId="22DC6775" w14:textId="43CA99F1" w:rsidTr="00E32970">
        <w:trPr>
          <w:trHeight w:val="255"/>
          <w:jc w:val="center"/>
          <w:del w:id="256" w:author="许继征" w:date="2022-04-20T16:5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95464" w14:textId="0FD84828" w:rsidR="00760DCB" w:rsidDel="00743E69" w:rsidRDefault="00760DCB">
            <w:pPr>
              <w:jc w:val="center"/>
              <w:rPr>
                <w:del w:id="257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58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72B42" w14:textId="0DC08A74" w:rsidR="00760DCB" w:rsidDel="00743E69" w:rsidRDefault="00760DCB">
            <w:pPr>
              <w:jc w:val="center"/>
              <w:rPr>
                <w:del w:id="259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60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0.19%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38640" w14:textId="548376F7" w:rsidR="00760DCB" w:rsidDel="00743E69" w:rsidRDefault="00760DCB">
            <w:pPr>
              <w:jc w:val="center"/>
              <w:rPr>
                <w:del w:id="261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62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22815" w14:textId="58BF468D" w:rsidR="00760DCB" w:rsidDel="00743E69" w:rsidRDefault="00760DCB">
            <w:pPr>
              <w:jc w:val="center"/>
              <w:rPr>
                <w:del w:id="263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64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-0.48%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87781" w14:textId="22FDC009" w:rsidR="00760DCB" w:rsidDel="00743E69" w:rsidRDefault="00760DCB">
            <w:pPr>
              <w:jc w:val="center"/>
              <w:rPr>
                <w:del w:id="265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66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D93D0" w14:textId="1712B586" w:rsidR="00760DCB" w:rsidDel="00743E69" w:rsidRDefault="00760DCB">
            <w:pPr>
              <w:jc w:val="center"/>
              <w:rPr>
                <w:del w:id="267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68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760DCB" w:rsidDel="00743E69" w14:paraId="1A91FD2C" w14:textId="26414CDB" w:rsidTr="00E32970">
        <w:trPr>
          <w:trHeight w:val="255"/>
          <w:jc w:val="center"/>
          <w:del w:id="269" w:author="许继征" w:date="2022-04-20T16:5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9C59F" w14:textId="31916CCA" w:rsidR="00760DCB" w:rsidDel="00743E69" w:rsidRDefault="00760DCB">
            <w:pPr>
              <w:jc w:val="center"/>
              <w:rPr>
                <w:del w:id="270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71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F67F6" w14:textId="3B99D302" w:rsidR="00760DCB" w:rsidDel="00743E69" w:rsidRDefault="00760DCB">
            <w:pPr>
              <w:jc w:val="center"/>
              <w:rPr>
                <w:del w:id="272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73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4244F" w14:textId="2DFB0FC0" w:rsidR="00760DCB" w:rsidDel="00743E69" w:rsidRDefault="00760DCB">
            <w:pPr>
              <w:jc w:val="center"/>
              <w:rPr>
                <w:del w:id="274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75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1994D" w14:textId="4C55D94B" w:rsidR="00760DCB" w:rsidDel="00743E69" w:rsidRDefault="00760DCB">
            <w:pPr>
              <w:jc w:val="center"/>
              <w:rPr>
                <w:del w:id="276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77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31E6E" w14:textId="3F94659E" w:rsidR="00760DCB" w:rsidDel="00743E69" w:rsidRDefault="00760DCB">
            <w:pPr>
              <w:jc w:val="center"/>
              <w:rPr>
                <w:del w:id="278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79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31463" w14:textId="3A6A9776" w:rsidR="00760DCB" w:rsidDel="00743E69" w:rsidRDefault="00760DCB">
            <w:pPr>
              <w:jc w:val="center"/>
              <w:rPr>
                <w:del w:id="280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81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60DCB" w:rsidDel="00743E69" w14:paraId="2B11BD4D" w14:textId="08293F7A" w:rsidTr="00E32970">
        <w:trPr>
          <w:trHeight w:val="255"/>
          <w:jc w:val="center"/>
          <w:del w:id="282" w:author="许继征" w:date="2022-04-20T16:51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A4757" w14:textId="30EF4E56" w:rsidR="00760DCB" w:rsidDel="00743E69" w:rsidRDefault="00760DCB">
            <w:pPr>
              <w:jc w:val="center"/>
              <w:rPr>
                <w:del w:id="283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84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FC3F3" w14:textId="0E53F0ED" w:rsidR="00760DCB" w:rsidDel="00743E69" w:rsidRDefault="00760DCB">
            <w:pPr>
              <w:jc w:val="center"/>
              <w:rPr>
                <w:del w:id="285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86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D181F" w14:textId="6E88E5CF" w:rsidR="00760DCB" w:rsidDel="00743E69" w:rsidRDefault="00760DCB">
            <w:pPr>
              <w:jc w:val="center"/>
              <w:rPr>
                <w:del w:id="287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88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324BD" w14:textId="378A68FF" w:rsidR="00760DCB" w:rsidDel="00743E69" w:rsidRDefault="00760DCB">
            <w:pPr>
              <w:jc w:val="center"/>
              <w:rPr>
                <w:del w:id="289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90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571CD" w14:textId="6FAB5E17" w:rsidR="00760DCB" w:rsidDel="00743E69" w:rsidRDefault="00760DCB">
            <w:pPr>
              <w:jc w:val="center"/>
              <w:rPr>
                <w:del w:id="291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92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BAB26" w14:textId="32C9F0D7" w:rsidR="00760DCB" w:rsidDel="00743E69" w:rsidRDefault="00760DCB">
            <w:pPr>
              <w:jc w:val="center"/>
              <w:rPr>
                <w:del w:id="293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294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60DCB" w:rsidDel="00743E69" w14:paraId="1B179A00" w14:textId="50D1C0D6" w:rsidTr="00E32970">
        <w:trPr>
          <w:trHeight w:val="255"/>
          <w:jc w:val="center"/>
          <w:del w:id="295" w:author="许继征" w:date="2022-04-20T16:5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80D69" w14:textId="3174D6DB" w:rsidR="00760DCB" w:rsidDel="00743E69" w:rsidRDefault="00760DCB">
            <w:pPr>
              <w:jc w:val="center"/>
              <w:rPr>
                <w:del w:id="296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75832" w14:textId="6A63577D" w:rsidR="00760DCB" w:rsidDel="00743E69" w:rsidRDefault="00760DCB">
            <w:pPr>
              <w:jc w:val="center"/>
              <w:rPr>
                <w:del w:id="297" w:author="许继征" w:date="2022-04-20T16:51:00Z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F7B51" w14:textId="00203EA4" w:rsidR="00760DCB" w:rsidDel="00743E69" w:rsidRDefault="00760DCB">
            <w:pPr>
              <w:jc w:val="center"/>
              <w:rPr>
                <w:del w:id="298" w:author="许继征" w:date="2022-04-20T16:51:00Z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A7D5B" w14:textId="700FC017" w:rsidR="00760DCB" w:rsidDel="00743E69" w:rsidRDefault="00760DCB">
            <w:pPr>
              <w:jc w:val="center"/>
              <w:rPr>
                <w:del w:id="299" w:author="许继征" w:date="2022-04-20T16:51:00Z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80F56" w14:textId="27491A22" w:rsidR="00760DCB" w:rsidDel="00743E69" w:rsidRDefault="00760DCB">
            <w:pPr>
              <w:jc w:val="center"/>
              <w:rPr>
                <w:del w:id="300" w:author="许继征" w:date="2022-04-20T16:51:00Z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112B7" w14:textId="3A7C623E" w:rsidR="00760DCB" w:rsidDel="00743E69" w:rsidRDefault="00760DCB">
            <w:pPr>
              <w:jc w:val="center"/>
              <w:rPr>
                <w:del w:id="301" w:author="许继征" w:date="2022-04-20T16:51:00Z"/>
                <w:sz w:val="20"/>
                <w:szCs w:val="20"/>
              </w:rPr>
            </w:pPr>
          </w:p>
        </w:tc>
      </w:tr>
      <w:tr w:rsidR="00760DCB" w:rsidDel="00743E69" w14:paraId="5D83C56A" w14:textId="0C03E6CE" w:rsidTr="00E32970">
        <w:trPr>
          <w:trHeight w:val="255"/>
          <w:jc w:val="center"/>
          <w:del w:id="302" w:author="许继征" w:date="2022-04-20T16:5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BC037" w14:textId="19DFA331" w:rsidR="00760DCB" w:rsidDel="00743E69" w:rsidRDefault="00760DCB">
            <w:pPr>
              <w:jc w:val="center"/>
              <w:rPr>
                <w:del w:id="303" w:author="许继征" w:date="2022-04-20T16:51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89E0D9" w14:textId="767BF21B" w:rsidR="00760DCB" w:rsidDel="00743E69" w:rsidRDefault="00760DCB">
            <w:pPr>
              <w:jc w:val="center"/>
              <w:rPr>
                <w:del w:id="304" w:author="许继征" w:date="2022-04-20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05" w:author="许继征" w:date="2022-04-20T16:51:00Z">
              <w:r w:rsidDel="00743E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 10 </w:delText>
              </w:r>
            </w:del>
          </w:p>
        </w:tc>
      </w:tr>
      <w:tr w:rsidR="00760DCB" w:rsidDel="00743E69" w14:paraId="6594F119" w14:textId="4FE0943E" w:rsidTr="00E32970">
        <w:trPr>
          <w:trHeight w:val="255"/>
          <w:jc w:val="center"/>
          <w:del w:id="306" w:author="许继征" w:date="2022-04-20T16:5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95298" w14:textId="0CBA1D05" w:rsidR="00760DCB" w:rsidDel="00743E69" w:rsidRDefault="00760DCB">
            <w:pPr>
              <w:jc w:val="center"/>
              <w:rPr>
                <w:del w:id="307" w:author="许继征" w:date="2022-04-20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2257F3" w14:textId="7568C87F" w:rsidR="00760DCB" w:rsidDel="00743E69" w:rsidRDefault="00760DCB">
            <w:pPr>
              <w:jc w:val="center"/>
              <w:rPr>
                <w:del w:id="308" w:author="许继征" w:date="2022-04-20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09" w:author="许继征" w:date="2022-04-20T16:51:00Z">
              <w:r w:rsidDel="00743E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ECM-4.0</w:delText>
              </w:r>
            </w:del>
          </w:p>
        </w:tc>
      </w:tr>
      <w:tr w:rsidR="00760DCB" w:rsidDel="00743E69" w14:paraId="5BB89A27" w14:textId="55BDC5E3" w:rsidTr="00E32970">
        <w:trPr>
          <w:trHeight w:val="255"/>
          <w:jc w:val="center"/>
          <w:del w:id="310" w:author="许继征" w:date="2022-04-20T16:5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23489" w14:textId="75A3DBC6" w:rsidR="00760DCB" w:rsidDel="00743E69" w:rsidRDefault="00760DCB">
            <w:pPr>
              <w:jc w:val="center"/>
              <w:rPr>
                <w:del w:id="311" w:author="许继征" w:date="2022-04-20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6272F" w14:textId="0640296A" w:rsidR="00760DCB" w:rsidDel="00743E69" w:rsidRDefault="00760DCB">
            <w:pPr>
              <w:jc w:val="center"/>
              <w:rPr>
                <w:del w:id="312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13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A37DB" w14:textId="12C1EB6B" w:rsidR="00760DCB" w:rsidDel="00743E69" w:rsidRDefault="00760DCB">
            <w:pPr>
              <w:jc w:val="center"/>
              <w:rPr>
                <w:del w:id="314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15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D70BF" w14:textId="7194DE1D" w:rsidR="00760DCB" w:rsidDel="00743E69" w:rsidRDefault="00760DCB">
            <w:pPr>
              <w:jc w:val="center"/>
              <w:rPr>
                <w:del w:id="316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17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B4552" w14:textId="3AB61156" w:rsidR="00760DCB" w:rsidDel="00743E69" w:rsidRDefault="00760DCB">
            <w:pPr>
              <w:jc w:val="center"/>
              <w:rPr>
                <w:del w:id="318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19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F5765" w14:textId="783CF632" w:rsidR="00760DCB" w:rsidDel="00743E69" w:rsidRDefault="00760DCB">
            <w:pPr>
              <w:jc w:val="center"/>
              <w:rPr>
                <w:del w:id="320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21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760DCB" w:rsidDel="00743E69" w14:paraId="29488813" w14:textId="669DB791" w:rsidTr="00E32970">
        <w:trPr>
          <w:trHeight w:val="255"/>
          <w:jc w:val="center"/>
          <w:del w:id="322" w:author="许继征" w:date="2022-04-20T16:5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EA98D" w14:textId="5938C159" w:rsidR="00760DCB" w:rsidDel="00743E69" w:rsidRDefault="00760DCB">
            <w:pPr>
              <w:jc w:val="center"/>
              <w:rPr>
                <w:del w:id="323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24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B68D3" w14:textId="4D94B6AF" w:rsidR="00760DCB" w:rsidDel="00743E69" w:rsidRDefault="00760DCB">
            <w:pPr>
              <w:jc w:val="center"/>
              <w:rPr>
                <w:del w:id="325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26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1685B" w14:textId="45F36224" w:rsidR="00760DCB" w:rsidDel="00743E69" w:rsidRDefault="00760DCB">
            <w:pPr>
              <w:jc w:val="center"/>
              <w:rPr>
                <w:del w:id="327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28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D2EB9" w14:textId="60A73355" w:rsidR="00760DCB" w:rsidDel="00743E69" w:rsidRDefault="00760DCB">
            <w:pPr>
              <w:jc w:val="center"/>
              <w:rPr>
                <w:del w:id="329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30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62382" w14:textId="241B45AF" w:rsidR="00760DCB" w:rsidDel="00743E69" w:rsidRDefault="00760DCB">
            <w:pPr>
              <w:jc w:val="center"/>
              <w:rPr>
                <w:del w:id="331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32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D03D2" w14:textId="3AEB0EA6" w:rsidR="00760DCB" w:rsidDel="00743E69" w:rsidRDefault="00760DCB">
            <w:pPr>
              <w:jc w:val="center"/>
              <w:rPr>
                <w:del w:id="333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34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760DCB" w:rsidDel="00743E69" w14:paraId="071ED53B" w14:textId="5D30DAAF" w:rsidTr="00E32970">
        <w:trPr>
          <w:trHeight w:val="255"/>
          <w:jc w:val="center"/>
          <w:del w:id="335" w:author="许继征" w:date="2022-04-20T16:5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9133F" w14:textId="24CB9ECA" w:rsidR="00760DCB" w:rsidDel="00743E69" w:rsidRDefault="00760DCB">
            <w:pPr>
              <w:jc w:val="center"/>
              <w:rPr>
                <w:del w:id="336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37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449A1" w14:textId="76F62EDF" w:rsidR="00760DCB" w:rsidDel="00743E69" w:rsidRDefault="00760DCB">
            <w:pPr>
              <w:jc w:val="center"/>
              <w:rPr>
                <w:del w:id="338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39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974FD" w14:textId="5D7119F2" w:rsidR="00760DCB" w:rsidDel="00743E69" w:rsidRDefault="00760DCB">
            <w:pPr>
              <w:jc w:val="center"/>
              <w:rPr>
                <w:del w:id="340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9DD08" w14:textId="4B8DDC67" w:rsidR="00760DCB" w:rsidDel="00743E69" w:rsidRDefault="00760DCB">
            <w:pPr>
              <w:jc w:val="center"/>
              <w:rPr>
                <w:del w:id="341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42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174EA" w14:textId="5C149336" w:rsidR="00760DCB" w:rsidDel="00743E69" w:rsidRDefault="00760DCB">
            <w:pPr>
              <w:jc w:val="center"/>
              <w:rPr>
                <w:del w:id="343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44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F1C57" w14:textId="3A5EAD73" w:rsidR="00760DCB" w:rsidDel="00743E69" w:rsidRDefault="00760DCB">
            <w:pPr>
              <w:jc w:val="center"/>
              <w:rPr>
                <w:del w:id="345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46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760DCB" w:rsidDel="00743E69" w14:paraId="2DACC682" w14:textId="5E3D9B82" w:rsidTr="00E32970">
        <w:trPr>
          <w:trHeight w:val="255"/>
          <w:jc w:val="center"/>
          <w:del w:id="347" w:author="许继征" w:date="2022-04-20T16:5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6DE92" w14:textId="2A228604" w:rsidR="00760DCB" w:rsidDel="00743E69" w:rsidRDefault="00760DCB">
            <w:pPr>
              <w:jc w:val="center"/>
              <w:rPr>
                <w:del w:id="348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49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57256" w14:textId="74E8E789" w:rsidR="00760DCB" w:rsidDel="00743E69" w:rsidRDefault="00760DCB">
            <w:pPr>
              <w:jc w:val="center"/>
              <w:rPr>
                <w:del w:id="350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51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02B47" w14:textId="04010C98" w:rsidR="00760DCB" w:rsidDel="00743E69" w:rsidRDefault="00760DCB">
            <w:pPr>
              <w:jc w:val="center"/>
              <w:rPr>
                <w:del w:id="352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53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91B0F" w14:textId="198D5F92" w:rsidR="00760DCB" w:rsidDel="00743E69" w:rsidRDefault="00760DCB">
            <w:pPr>
              <w:jc w:val="center"/>
              <w:rPr>
                <w:del w:id="354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55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FE73C" w14:textId="6CAAA801" w:rsidR="00760DCB" w:rsidDel="00743E69" w:rsidRDefault="00760DCB">
            <w:pPr>
              <w:jc w:val="center"/>
              <w:rPr>
                <w:del w:id="356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57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6F25D" w14:textId="0A28E749" w:rsidR="00760DCB" w:rsidDel="00743E69" w:rsidRDefault="00760DCB">
            <w:pPr>
              <w:jc w:val="center"/>
              <w:rPr>
                <w:del w:id="358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59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60DCB" w:rsidDel="00743E69" w14:paraId="263DEC32" w14:textId="293616C6" w:rsidTr="00E32970">
        <w:trPr>
          <w:trHeight w:val="255"/>
          <w:jc w:val="center"/>
          <w:del w:id="360" w:author="许继征" w:date="2022-04-20T16:5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83235" w14:textId="61EC29D4" w:rsidR="00760DCB" w:rsidDel="00743E69" w:rsidRDefault="00760DCB">
            <w:pPr>
              <w:jc w:val="center"/>
              <w:rPr>
                <w:del w:id="361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62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AF1F2" w14:textId="6F6B2480" w:rsidR="00760DCB" w:rsidDel="00743E69" w:rsidRDefault="00760DCB">
            <w:pPr>
              <w:jc w:val="center"/>
              <w:rPr>
                <w:del w:id="363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64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0B0D2" w14:textId="2D098905" w:rsidR="00760DCB" w:rsidDel="00743E69" w:rsidRDefault="00760DCB">
            <w:pPr>
              <w:jc w:val="center"/>
              <w:rPr>
                <w:del w:id="365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66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C5550" w14:textId="0DF30CCC" w:rsidR="00760DCB" w:rsidDel="00743E69" w:rsidRDefault="00760DCB">
            <w:pPr>
              <w:jc w:val="center"/>
              <w:rPr>
                <w:del w:id="367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68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19CA0" w14:textId="3F733606" w:rsidR="00760DCB" w:rsidDel="00743E69" w:rsidRDefault="00760DCB">
            <w:pPr>
              <w:jc w:val="center"/>
              <w:rPr>
                <w:del w:id="369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70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299A9" w14:textId="2463F18B" w:rsidR="00760DCB" w:rsidDel="00743E69" w:rsidRDefault="00760DCB">
            <w:pPr>
              <w:jc w:val="center"/>
              <w:rPr>
                <w:del w:id="371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72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60DCB" w:rsidDel="00743E69" w14:paraId="7350A56B" w14:textId="05138DC4" w:rsidTr="00E32970">
        <w:trPr>
          <w:trHeight w:val="255"/>
          <w:jc w:val="center"/>
          <w:del w:id="373" w:author="许继征" w:date="2022-04-20T16:5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B011F" w14:textId="7827C6C0" w:rsidR="00760DCB" w:rsidDel="00743E69" w:rsidRDefault="00760DCB">
            <w:pPr>
              <w:jc w:val="center"/>
              <w:rPr>
                <w:del w:id="374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75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6DCA0" w14:textId="1A9FCDD7" w:rsidR="00760DCB" w:rsidDel="00743E69" w:rsidRDefault="00760DCB">
            <w:pPr>
              <w:jc w:val="center"/>
              <w:rPr>
                <w:del w:id="376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77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AC236" w14:textId="7E746844" w:rsidR="00760DCB" w:rsidDel="00743E69" w:rsidRDefault="00760DCB">
            <w:pPr>
              <w:jc w:val="center"/>
              <w:rPr>
                <w:del w:id="378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79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97486" w14:textId="3509781E" w:rsidR="00760DCB" w:rsidDel="00743E69" w:rsidRDefault="00760DCB">
            <w:pPr>
              <w:jc w:val="center"/>
              <w:rPr>
                <w:del w:id="380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81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80987" w14:textId="2AF55235" w:rsidR="00760DCB" w:rsidDel="00743E69" w:rsidRDefault="00760DCB">
            <w:pPr>
              <w:jc w:val="center"/>
              <w:rPr>
                <w:del w:id="382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83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25982" w14:textId="0CC53875" w:rsidR="00760DCB" w:rsidDel="00743E69" w:rsidRDefault="00760DCB">
            <w:pPr>
              <w:jc w:val="center"/>
              <w:rPr>
                <w:del w:id="384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85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60DCB" w:rsidDel="00743E69" w14:paraId="51AAB1A4" w14:textId="68151487" w:rsidTr="00E32970">
        <w:trPr>
          <w:trHeight w:val="255"/>
          <w:jc w:val="center"/>
          <w:del w:id="386" w:author="许继征" w:date="2022-04-20T16:5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6E7DD" w14:textId="54E4B706" w:rsidR="00760DCB" w:rsidDel="00743E69" w:rsidRDefault="00760DCB">
            <w:pPr>
              <w:jc w:val="center"/>
              <w:rPr>
                <w:del w:id="387" w:author="许继征" w:date="2022-04-20T16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88" w:author="许继征" w:date="2022-04-20T16:51:00Z">
              <w:r w:rsidDel="00743E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9FBFF" w14:textId="049447FE" w:rsidR="00760DCB" w:rsidDel="00743E69" w:rsidRDefault="00760DCB">
            <w:pPr>
              <w:jc w:val="center"/>
              <w:rPr>
                <w:del w:id="389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90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5696F" w14:textId="10A51EF1" w:rsidR="00760DCB" w:rsidDel="00743E69" w:rsidRDefault="00760DCB">
            <w:pPr>
              <w:jc w:val="center"/>
              <w:rPr>
                <w:del w:id="391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92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AB4A6" w14:textId="155B1C10" w:rsidR="00760DCB" w:rsidDel="00743E69" w:rsidRDefault="00760DCB">
            <w:pPr>
              <w:jc w:val="center"/>
              <w:rPr>
                <w:del w:id="393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94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0F84E" w14:textId="1B846247" w:rsidR="00760DCB" w:rsidDel="00743E69" w:rsidRDefault="00760DCB">
            <w:pPr>
              <w:jc w:val="center"/>
              <w:rPr>
                <w:del w:id="395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96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2A46E" w14:textId="6286CA8B" w:rsidR="00760DCB" w:rsidDel="00743E69" w:rsidRDefault="00760DCB">
            <w:pPr>
              <w:jc w:val="center"/>
              <w:rPr>
                <w:del w:id="397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398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60DCB" w:rsidDel="00743E69" w14:paraId="32A5F32E" w14:textId="0E1FF310" w:rsidTr="00E32970">
        <w:trPr>
          <w:trHeight w:val="255"/>
          <w:jc w:val="center"/>
          <w:del w:id="399" w:author="许继征" w:date="2022-04-20T16:5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DC014" w14:textId="18FF0847" w:rsidR="00760DCB" w:rsidDel="00743E69" w:rsidRDefault="00760DCB">
            <w:pPr>
              <w:jc w:val="center"/>
              <w:rPr>
                <w:del w:id="400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401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E89BF" w14:textId="4C085B92" w:rsidR="00760DCB" w:rsidDel="00743E69" w:rsidRDefault="00760DCB">
            <w:pPr>
              <w:jc w:val="center"/>
              <w:rPr>
                <w:del w:id="402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403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72CFE" w14:textId="645F894B" w:rsidR="00760DCB" w:rsidDel="00743E69" w:rsidRDefault="00760DCB">
            <w:pPr>
              <w:jc w:val="center"/>
              <w:rPr>
                <w:del w:id="404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405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5E67E" w14:textId="154DBF10" w:rsidR="00760DCB" w:rsidDel="00743E69" w:rsidRDefault="00760DCB">
            <w:pPr>
              <w:jc w:val="center"/>
              <w:rPr>
                <w:del w:id="406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407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81790" w14:textId="4F6068A8" w:rsidR="00760DCB" w:rsidDel="00743E69" w:rsidRDefault="00760DCB">
            <w:pPr>
              <w:jc w:val="center"/>
              <w:rPr>
                <w:del w:id="408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409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CB418" w14:textId="34F74BB3" w:rsidR="00760DCB" w:rsidDel="00743E69" w:rsidRDefault="00760DCB">
            <w:pPr>
              <w:jc w:val="center"/>
              <w:rPr>
                <w:del w:id="410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411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760DCB" w:rsidDel="00743E69" w14:paraId="5D06011E" w14:textId="4AD2E4F4" w:rsidTr="00E32970">
        <w:trPr>
          <w:trHeight w:val="255"/>
          <w:jc w:val="center"/>
          <w:del w:id="412" w:author="许继征" w:date="2022-04-20T16:5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F0C4C" w14:textId="291159AF" w:rsidR="00760DCB" w:rsidDel="00743E69" w:rsidRDefault="00760DCB">
            <w:pPr>
              <w:jc w:val="center"/>
              <w:rPr>
                <w:del w:id="413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414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77841" w14:textId="375DD43C" w:rsidR="00760DCB" w:rsidDel="00743E69" w:rsidRDefault="00760DCB">
            <w:pPr>
              <w:jc w:val="center"/>
              <w:rPr>
                <w:del w:id="415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416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D3BBE" w14:textId="19FFCFF5" w:rsidR="00760DCB" w:rsidDel="00743E69" w:rsidRDefault="00760DCB">
            <w:pPr>
              <w:jc w:val="center"/>
              <w:rPr>
                <w:del w:id="417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418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9B1AE" w14:textId="0C8BDA8B" w:rsidR="00760DCB" w:rsidDel="00743E69" w:rsidRDefault="00760DCB">
            <w:pPr>
              <w:jc w:val="center"/>
              <w:rPr>
                <w:del w:id="419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420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228E4" w14:textId="30BFD068" w:rsidR="00760DCB" w:rsidDel="00743E69" w:rsidRDefault="00760DCB">
            <w:pPr>
              <w:jc w:val="center"/>
              <w:rPr>
                <w:del w:id="421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422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79403" w14:textId="3CB36FC0" w:rsidR="00760DCB" w:rsidDel="00743E69" w:rsidRDefault="00760DCB">
            <w:pPr>
              <w:jc w:val="center"/>
              <w:rPr>
                <w:del w:id="423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424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60DCB" w:rsidDel="00743E69" w14:paraId="11C05C07" w14:textId="74F804F1" w:rsidTr="00E32970">
        <w:trPr>
          <w:trHeight w:val="255"/>
          <w:jc w:val="center"/>
          <w:del w:id="425" w:author="许继征" w:date="2022-04-20T16:51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5C76C" w14:textId="5E283855" w:rsidR="00760DCB" w:rsidDel="00743E69" w:rsidRDefault="00760DCB">
            <w:pPr>
              <w:jc w:val="center"/>
              <w:rPr>
                <w:del w:id="426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427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046D0" w14:textId="262DFFD2" w:rsidR="00760DCB" w:rsidDel="00743E69" w:rsidRDefault="00760DCB">
            <w:pPr>
              <w:jc w:val="center"/>
              <w:rPr>
                <w:del w:id="428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429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96577" w14:textId="3B39CCE2" w:rsidR="00760DCB" w:rsidDel="00743E69" w:rsidRDefault="00760DCB">
            <w:pPr>
              <w:jc w:val="center"/>
              <w:rPr>
                <w:del w:id="430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431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66024" w14:textId="46D85E2F" w:rsidR="00760DCB" w:rsidDel="00743E69" w:rsidRDefault="00760DCB">
            <w:pPr>
              <w:jc w:val="center"/>
              <w:rPr>
                <w:del w:id="432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433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34415" w14:textId="6594D8A6" w:rsidR="00760DCB" w:rsidDel="00743E69" w:rsidRDefault="00760DCB">
            <w:pPr>
              <w:jc w:val="center"/>
              <w:rPr>
                <w:del w:id="434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435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7AEF9" w14:textId="647844E6" w:rsidR="00760DCB" w:rsidDel="00743E69" w:rsidRDefault="00760DCB">
            <w:pPr>
              <w:jc w:val="center"/>
              <w:rPr>
                <w:del w:id="436" w:author="许继征" w:date="2022-04-20T16:51:00Z"/>
                <w:rFonts w:ascii="Arial" w:hAnsi="Arial" w:cs="Arial"/>
                <w:color w:val="000000"/>
                <w:sz w:val="18"/>
                <w:szCs w:val="18"/>
              </w:rPr>
            </w:pPr>
            <w:del w:id="437" w:author="许继征" w:date="2022-04-20T16:51:00Z">
              <w:r w:rsidDel="00743E6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2C1763" w14:paraId="6856F961" w14:textId="77777777" w:rsidTr="002C1763">
        <w:tblPrEx>
          <w:tblW w:w="6360" w:type="dxa"/>
          <w:jc w:val="center"/>
          <w:tblPrExChange w:id="438" w:author="许继征" w:date="2022-04-21T17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39" w:author="许继征" w:date="2022-04-21T17:54:00Z"/>
          <w:trPrChange w:id="440" w:author="许继征" w:date="2022-04-21T17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1" w:author="许继征" w:date="2022-04-21T17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AEDF89" w14:textId="77777777" w:rsidR="002C1763" w:rsidRDefault="002C1763">
            <w:pPr>
              <w:rPr>
                <w:ins w:id="442" w:author="许继征" w:date="2022-04-21T17:54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43" w:author="许继征" w:date="2022-04-21T17:5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262DA" w14:textId="77777777" w:rsidR="002C1763" w:rsidRDefault="002C1763">
            <w:pPr>
              <w:jc w:val="center"/>
              <w:rPr>
                <w:ins w:id="444" w:author="许继征" w:date="2022-04-21T1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5" w:author="许继征" w:date="2022-04-21T17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2C1763" w14:paraId="373E011A" w14:textId="77777777" w:rsidTr="002C1763">
        <w:tblPrEx>
          <w:tblW w:w="6360" w:type="dxa"/>
          <w:jc w:val="center"/>
          <w:tblPrExChange w:id="446" w:author="许继征" w:date="2022-04-21T17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47" w:author="许继征" w:date="2022-04-21T17:54:00Z"/>
          <w:trPrChange w:id="448" w:author="许继征" w:date="2022-04-21T17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9" w:author="许继征" w:date="2022-04-21T17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A9FEED" w14:textId="77777777" w:rsidR="002C1763" w:rsidRDefault="002C1763">
            <w:pPr>
              <w:jc w:val="center"/>
              <w:rPr>
                <w:ins w:id="450" w:author="许继征" w:date="2022-04-21T1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51" w:author="许继征" w:date="2022-04-21T17:5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A5B5D7" w14:textId="77777777" w:rsidR="002C1763" w:rsidRDefault="002C1763">
            <w:pPr>
              <w:jc w:val="center"/>
              <w:rPr>
                <w:ins w:id="452" w:author="许继征" w:date="2022-04-21T1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3" w:author="许继征" w:date="2022-04-21T17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ECM-4.0</w:t>
              </w:r>
            </w:ins>
          </w:p>
        </w:tc>
      </w:tr>
      <w:tr w:rsidR="002C1763" w14:paraId="49E80231" w14:textId="77777777" w:rsidTr="002C1763">
        <w:tblPrEx>
          <w:tblW w:w="6360" w:type="dxa"/>
          <w:jc w:val="center"/>
          <w:tblPrExChange w:id="454" w:author="许继征" w:date="2022-04-21T17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55" w:author="许继征" w:date="2022-04-21T17:54:00Z"/>
          <w:trPrChange w:id="456" w:author="许继征" w:date="2022-04-21T17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7" w:author="许继征" w:date="2022-04-21T17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D0FFF" w14:textId="77777777" w:rsidR="002C1763" w:rsidRDefault="002C1763">
            <w:pPr>
              <w:jc w:val="center"/>
              <w:rPr>
                <w:ins w:id="458" w:author="许继征" w:date="2022-04-21T1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9" w:author="许继征" w:date="2022-04-21T17:5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1B8366" w14:textId="77777777" w:rsidR="002C1763" w:rsidRDefault="002C1763">
            <w:pPr>
              <w:jc w:val="center"/>
              <w:rPr>
                <w:ins w:id="460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461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2" w:author="许继征" w:date="2022-04-21T17:5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8CD11F" w14:textId="77777777" w:rsidR="002C1763" w:rsidRDefault="002C1763">
            <w:pPr>
              <w:jc w:val="center"/>
              <w:rPr>
                <w:ins w:id="463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464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5" w:author="许继征" w:date="2022-04-21T17:5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3F6FC6" w14:textId="77777777" w:rsidR="002C1763" w:rsidRDefault="002C1763">
            <w:pPr>
              <w:jc w:val="center"/>
              <w:rPr>
                <w:ins w:id="466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467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8" w:author="许继征" w:date="2022-04-21T17:5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FCCC7" w14:textId="77777777" w:rsidR="002C1763" w:rsidRDefault="002C1763">
            <w:pPr>
              <w:jc w:val="center"/>
              <w:rPr>
                <w:ins w:id="469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470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1" w:author="许继征" w:date="2022-04-21T17:5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FE3EF" w14:textId="77777777" w:rsidR="002C1763" w:rsidRDefault="002C1763">
            <w:pPr>
              <w:jc w:val="center"/>
              <w:rPr>
                <w:ins w:id="472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473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2C1763" w14:paraId="63EFFC68" w14:textId="77777777" w:rsidTr="002C1763">
        <w:tblPrEx>
          <w:tblW w:w="6360" w:type="dxa"/>
          <w:jc w:val="center"/>
          <w:tblPrExChange w:id="474" w:author="许继征" w:date="2022-04-21T17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75" w:author="许继征" w:date="2022-04-21T17:54:00Z"/>
          <w:trPrChange w:id="476" w:author="许继征" w:date="2022-04-21T17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7" w:author="许继征" w:date="2022-04-21T17:5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A8FEBF" w14:textId="77777777" w:rsidR="002C1763" w:rsidRDefault="002C1763">
            <w:pPr>
              <w:jc w:val="center"/>
              <w:rPr>
                <w:ins w:id="478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479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0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1C346" w14:textId="77777777" w:rsidR="002C1763" w:rsidRDefault="002C1763">
            <w:pPr>
              <w:jc w:val="center"/>
              <w:rPr>
                <w:ins w:id="481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482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3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ED1EC2" w14:textId="77777777" w:rsidR="002C1763" w:rsidRDefault="002C1763">
            <w:pPr>
              <w:jc w:val="center"/>
              <w:rPr>
                <w:ins w:id="484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485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6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C1D981" w14:textId="77777777" w:rsidR="002C1763" w:rsidRDefault="002C1763">
            <w:pPr>
              <w:jc w:val="center"/>
              <w:rPr>
                <w:ins w:id="487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488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9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C232C3" w14:textId="77777777" w:rsidR="002C1763" w:rsidRDefault="002C1763">
            <w:pPr>
              <w:jc w:val="center"/>
              <w:rPr>
                <w:ins w:id="490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491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2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210ED" w14:textId="77777777" w:rsidR="002C1763" w:rsidRDefault="002C1763">
            <w:pPr>
              <w:jc w:val="center"/>
              <w:rPr>
                <w:ins w:id="493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494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C1763" w14:paraId="435A63DE" w14:textId="77777777" w:rsidTr="002C1763">
        <w:tblPrEx>
          <w:tblW w:w="6360" w:type="dxa"/>
          <w:jc w:val="center"/>
          <w:tblPrExChange w:id="495" w:author="许继征" w:date="2022-04-21T17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96" w:author="许继征" w:date="2022-04-21T17:54:00Z"/>
          <w:trPrChange w:id="497" w:author="许继征" w:date="2022-04-21T17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8" w:author="许继征" w:date="2022-04-21T17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B31759" w14:textId="77777777" w:rsidR="002C1763" w:rsidRDefault="002C1763">
            <w:pPr>
              <w:jc w:val="center"/>
              <w:rPr>
                <w:ins w:id="499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00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1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936495" w14:textId="77777777" w:rsidR="002C1763" w:rsidRDefault="002C1763">
            <w:pPr>
              <w:jc w:val="center"/>
              <w:rPr>
                <w:ins w:id="502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03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4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868B43" w14:textId="77777777" w:rsidR="002C1763" w:rsidRDefault="002C1763">
            <w:pPr>
              <w:jc w:val="center"/>
              <w:rPr>
                <w:ins w:id="505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06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7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9948BA" w14:textId="77777777" w:rsidR="002C1763" w:rsidRDefault="002C1763">
            <w:pPr>
              <w:jc w:val="center"/>
              <w:rPr>
                <w:ins w:id="508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09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0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87FB08" w14:textId="77777777" w:rsidR="002C1763" w:rsidRDefault="002C1763">
            <w:pPr>
              <w:jc w:val="center"/>
              <w:rPr>
                <w:ins w:id="511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12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3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B65EA9" w14:textId="77777777" w:rsidR="002C1763" w:rsidRDefault="002C1763">
            <w:pPr>
              <w:jc w:val="center"/>
              <w:rPr>
                <w:ins w:id="514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15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2C1763" w14:paraId="74CE2567" w14:textId="77777777" w:rsidTr="002C1763">
        <w:tblPrEx>
          <w:tblW w:w="6360" w:type="dxa"/>
          <w:jc w:val="center"/>
          <w:tblPrExChange w:id="516" w:author="许继征" w:date="2022-04-21T17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517" w:author="许继征" w:date="2022-04-21T17:54:00Z"/>
          <w:trPrChange w:id="518" w:author="许继征" w:date="2022-04-21T17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9" w:author="许继征" w:date="2022-04-21T17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619C1" w14:textId="77777777" w:rsidR="002C1763" w:rsidRDefault="002C1763">
            <w:pPr>
              <w:jc w:val="center"/>
              <w:rPr>
                <w:ins w:id="520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21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2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0706B6" w14:textId="77777777" w:rsidR="002C1763" w:rsidRDefault="002C1763">
            <w:pPr>
              <w:jc w:val="center"/>
              <w:rPr>
                <w:ins w:id="523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24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5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948DC" w14:textId="77777777" w:rsidR="002C1763" w:rsidRDefault="002C1763">
            <w:pPr>
              <w:jc w:val="center"/>
              <w:rPr>
                <w:ins w:id="526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27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8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8D0A78" w14:textId="77777777" w:rsidR="002C1763" w:rsidRDefault="002C1763">
            <w:pPr>
              <w:jc w:val="center"/>
              <w:rPr>
                <w:ins w:id="529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30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1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D782D3" w14:textId="77777777" w:rsidR="002C1763" w:rsidRDefault="002C1763">
            <w:pPr>
              <w:jc w:val="center"/>
              <w:rPr>
                <w:ins w:id="532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33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4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C29B56" w14:textId="77777777" w:rsidR="002C1763" w:rsidRDefault="002C1763">
            <w:pPr>
              <w:jc w:val="center"/>
              <w:rPr>
                <w:ins w:id="535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36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C1763" w14:paraId="4A3EF946" w14:textId="77777777" w:rsidTr="002C1763">
        <w:tblPrEx>
          <w:tblW w:w="6360" w:type="dxa"/>
          <w:jc w:val="center"/>
          <w:tblPrExChange w:id="537" w:author="许继征" w:date="2022-04-21T17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538" w:author="许继征" w:date="2022-04-21T17:54:00Z"/>
          <w:trPrChange w:id="539" w:author="许继征" w:date="2022-04-21T17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0" w:author="许继征" w:date="2022-04-21T17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7DE7AA" w14:textId="77777777" w:rsidR="002C1763" w:rsidRDefault="002C1763">
            <w:pPr>
              <w:jc w:val="center"/>
              <w:rPr>
                <w:ins w:id="541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42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3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2D395A" w14:textId="77777777" w:rsidR="002C1763" w:rsidRDefault="002C1763">
            <w:pPr>
              <w:jc w:val="center"/>
              <w:rPr>
                <w:ins w:id="544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45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6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FE0E4E" w14:textId="77777777" w:rsidR="002C1763" w:rsidRDefault="002C1763">
            <w:pPr>
              <w:jc w:val="center"/>
              <w:rPr>
                <w:ins w:id="547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48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9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77B3A9" w14:textId="77777777" w:rsidR="002C1763" w:rsidRDefault="002C1763">
            <w:pPr>
              <w:jc w:val="center"/>
              <w:rPr>
                <w:ins w:id="550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51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2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40E64" w14:textId="77777777" w:rsidR="002C1763" w:rsidRDefault="002C1763">
            <w:pPr>
              <w:jc w:val="center"/>
              <w:rPr>
                <w:ins w:id="553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54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5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1914C7" w14:textId="77777777" w:rsidR="002C1763" w:rsidRDefault="002C1763">
            <w:pPr>
              <w:jc w:val="center"/>
              <w:rPr>
                <w:ins w:id="556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57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2C1763" w14:paraId="2F9FAE21" w14:textId="77777777" w:rsidTr="002C1763">
        <w:tblPrEx>
          <w:tblW w:w="6360" w:type="dxa"/>
          <w:jc w:val="center"/>
          <w:tblPrExChange w:id="558" w:author="许继征" w:date="2022-04-21T17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559" w:author="许继征" w:date="2022-04-21T17:54:00Z"/>
          <w:trPrChange w:id="560" w:author="许继征" w:date="2022-04-21T17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1" w:author="许继征" w:date="2022-04-21T17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EDCA3E" w14:textId="77777777" w:rsidR="002C1763" w:rsidRDefault="002C1763">
            <w:pPr>
              <w:jc w:val="center"/>
              <w:rPr>
                <w:ins w:id="562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63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4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74A83A" w14:textId="77777777" w:rsidR="002C1763" w:rsidRDefault="002C1763">
            <w:pPr>
              <w:jc w:val="center"/>
              <w:rPr>
                <w:ins w:id="565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66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7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66B515" w14:textId="77777777" w:rsidR="002C1763" w:rsidRDefault="002C1763">
            <w:pPr>
              <w:jc w:val="center"/>
              <w:rPr>
                <w:ins w:id="568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69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0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3D8B6A" w14:textId="77777777" w:rsidR="002C1763" w:rsidRDefault="002C1763">
            <w:pPr>
              <w:jc w:val="center"/>
              <w:rPr>
                <w:ins w:id="571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72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3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1A68D5" w14:textId="77777777" w:rsidR="002C1763" w:rsidRDefault="002C1763">
            <w:pPr>
              <w:jc w:val="center"/>
              <w:rPr>
                <w:ins w:id="574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75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6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3468A8" w14:textId="77777777" w:rsidR="002C1763" w:rsidRDefault="002C1763">
            <w:pPr>
              <w:jc w:val="center"/>
              <w:rPr>
                <w:ins w:id="577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78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C1763" w14:paraId="588C4D57" w14:textId="77777777" w:rsidTr="002C1763">
        <w:tblPrEx>
          <w:tblW w:w="6360" w:type="dxa"/>
          <w:jc w:val="center"/>
          <w:tblPrExChange w:id="579" w:author="许继征" w:date="2022-04-21T17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580" w:author="许继征" w:date="2022-04-21T17:54:00Z"/>
          <w:trPrChange w:id="581" w:author="许继征" w:date="2022-04-21T17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2" w:author="许继征" w:date="2022-04-21T17:5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E7EB34" w14:textId="77777777" w:rsidR="002C1763" w:rsidRDefault="002C1763">
            <w:pPr>
              <w:jc w:val="center"/>
              <w:rPr>
                <w:ins w:id="583" w:author="许继征" w:date="2022-04-21T1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84" w:author="许继征" w:date="2022-04-21T17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5" w:author="许继征" w:date="2022-04-21T17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36F1C0" w14:textId="77777777" w:rsidR="002C1763" w:rsidRDefault="002C1763">
            <w:pPr>
              <w:jc w:val="center"/>
              <w:rPr>
                <w:ins w:id="586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87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8" w:author="许继征" w:date="2022-04-21T17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E50DA4" w14:textId="77777777" w:rsidR="002C1763" w:rsidRDefault="002C1763">
            <w:pPr>
              <w:jc w:val="center"/>
              <w:rPr>
                <w:ins w:id="589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90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1" w:author="许继征" w:date="2022-04-21T17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4943F0" w14:textId="77777777" w:rsidR="002C1763" w:rsidRDefault="002C1763">
            <w:pPr>
              <w:jc w:val="center"/>
              <w:rPr>
                <w:ins w:id="592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93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4" w:author="许继征" w:date="2022-04-21T17:5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C035A9" w14:textId="77777777" w:rsidR="002C1763" w:rsidRDefault="002C1763">
            <w:pPr>
              <w:jc w:val="center"/>
              <w:rPr>
                <w:ins w:id="595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96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7" w:author="许继征" w:date="2022-04-21T17:5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78EC1" w14:textId="77777777" w:rsidR="002C1763" w:rsidRDefault="002C1763">
            <w:pPr>
              <w:jc w:val="center"/>
              <w:rPr>
                <w:ins w:id="598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599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C1763" w14:paraId="4EE34C6A" w14:textId="77777777" w:rsidTr="002C1763">
        <w:tblPrEx>
          <w:tblW w:w="6360" w:type="dxa"/>
          <w:jc w:val="center"/>
          <w:tblPrExChange w:id="600" w:author="许继征" w:date="2022-04-21T17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601" w:author="许继征" w:date="2022-04-21T17:54:00Z"/>
          <w:trPrChange w:id="602" w:author="许继征" w:date="2022-04-21T17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3" w:author="许继征" w:date="2022-04-21T17:5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7FEA89" w14:textId="77777777" w:rsidR="002C1763" w:rsidRDefault="002C1763">
            <w:pPr>
              <w:jc w:val="center"/>
              <w:rPr>
                <w:ins w:id="604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605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6" w:author="许继征" w:date="2022-04-21T17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553AC5" w14:textId="77777777" w:rsidR="002C1763" w:rsidRDefault="002C1763">
            <w:pPr>
              <w:jc w:val="center"/>
              <w:rPr>
                <w:ins w:id="607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608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9" w:author="许继征" w:date="2022-04-21T17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BC8FD3" w14:textId="77777777" w:rsidR="002C1763" w:rsidRDefault="002C1763">
            <w:pPr>
              <w:jc w:val="center"/>
              <w:rPr>
                <w:ins w:id="610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611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2" w:author="许继征" w:date="2022-04-21T17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E67FF3" w14:textId="77777777" w:rsidR="002C1763" w:rsidRDefault="002C1763">
            <w:pPr>
              <w:jc w:val="center"/>
              <w:rPr>
                <w:ins w:id="613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614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5" w:author="许继征" w:date="2022-04-21T17:5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C74F24" w14:textId="77777777" w:rsidR="002C1763" w:rsidRDefault="002C1763">
            <w:pPr>
              <w:jc w:val="center"/>
              <w:rPr>
                <w:ins w:id="616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617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8" w:author="许继征" w:date="2022-04-21T17:5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33E4F4" w14:textId="77777777" w:rsidR="002C1763" w:rsidRDefault="002C1763">
            <w:pPr>
              <w:jc w:val="center"/>
              <w:rPr>
                <w:ins w:id="619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620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2C1763" w14:paraId="27008D62" w14:textId="77777777" w:rsidTr="002C1763">
        <w:tblPrEx>
          <w:tblW w:w="6360" w:type="dxa"/>
          <w:jc w:val="center"/>
          <w:tblPrExChange w:id="621" w:author="许继征" w:date="2022-04-21T17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622" w:author="许继征" w:date="2022-04-21T17:54:00Z"/>
          <w:trPrChange w:id="623" w:author="许继征" w:date="2022-04-21T17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4" w:author="许继征" w:date="2022-04-21T17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F76E4E" w14:textId="77777777" w:rsidR="002C1763" w:rsidRDefault="002C1763">
            <w:pPr>
              <w:jc w:val="center"/>
              <w:rPr>
                <w:ins w:id="625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6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4F5A1D" w14:textId="77777777" w:rsidR="002C1763" w:rsidRDefault="002C1763">
            <w:pPr>
              <w:jc w:val="center"/>
              <w:rPr>
                <w:ins w:id="627" w:author="许继征" w:date="2022-04-21T17:54:00Z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8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40D1B9" w14:textId="77777777" w:rsidR="002C1763" w:rsidRDefault="002C1763">
            <w:pPr>
              <w:jc w:val="center"/>
              <w:rPr>
                <w:ins w:id="629" w:author="许继征" w:date="2022-04-21T17:54:00Z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0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A5440" w14:textId="77777777" w:rsidR="002C1763" w:rsidRDefault="002C1763">
            <w:pPr>
              <w:jc w:val="center"/>
              <w:rPr>
                <w:ins w:id="631" w:author="许继征" w:date="2022-04-21T17:54:00Z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2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3EF9A0" w14:textId="77777777" w:rsidR="002C1763" w:rsidRDefault="002C1763">
            <w:pPr>
              <w:jc w:val="center"/>
              <w:rPr>
                <w:ins w:id="633" w:author="许继征" w:date="2022-04-21T17:54:00Z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4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FB2D2B" w14:textId="77777777" w:rsidR="002C1763" w:rsidRDefault="002C1763">
            <w:pPr>
              <w:jc w:val="center"/>
              <w:rPr>
                <w:ins w:id="635" w:author="许继征" w:date="2022-04-21T17:54:00Z"/>
                <w:sz w:val="20"/>
                <w:szCs w:val="20"/>
              </w:rPr>
            </w:pPr>
          </w:p>
        </w:tc>
      </w:tr>
      <w:tr w:rsidR="002C1763" w14:paraId="371E2374" w14:textId="77777777" w:rsidTr="002C1763">
        <w:tblPrEx>
          <w:tblW w:w="6360" w:type="dxa"/>
          <w:jc w:val="center"/>
          <w:tblPrExChange w:id="636" w:author="许继征" w:date="2022-04-21T17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637" w:author="许继征" w:date="2022-04-21T17:54:00Z"/>
          <w:trPrChange w:id="638" w:author="许继征" w:date="2022-04-21T17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9" w:author="许继征" w:date="2022-04-21T17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3CBC5F" w14:textId="77777777" w:rsidR="002C1763" w:rsidRDefault="002C1763">
            <w:pPr>
              <w:jc w:val="center"/>
              <w:rPr>
                <w:ins w:id="640" w:author="许继征" w:date="2022-04-21T17:54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41" w:author="许继征" w:date="2022-04-21T17:5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136533" w14:textId="77777777" w:rsidR="002C1763" w:rsidRDefault="002C1763">
            <w:pPr>
              <w:jc w:val="center"/>
              <w:rPr>
                <w:ins w:id="642" w:author="许继征" w:date="2022-04-21T1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43" w:author="许继征" w:date="2022-04-21T17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2C1763" w14:paraId="64D9C832" w14:textId="77777777" w:rsidTr="002C1763">
        <w:tblPrEx>
          <w:tblW w:w="6360" w:type="dxa"/>
          <w:jc w:val="center"/>
          <w:tblPrExChange w:id="644" w:author="许继征" w:date="2022-04-21T17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645" w:author="许继征" w:date="2022-04-21T17:54:00Z"/>
          <w:trPrChange w:id="646" w:author="许继征" w:date="2022-04-21T17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7" w:author="许继征" w:date="2022-04-21T17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2EF63" w14:textId="77777777" w:rsidR="002C1763" w:rsidRDefault="002C1763">
            <w:pPr>
              <w:jc w:val="center"/>
              <w:rPr>
                <w:ins w:id="648" w:author="许继征" w:date="2022-04-21T1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49" w:author="许继征" w:date="2022-04-21T17:5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65F11" w14:textId="77777777" w:rsidR="002C1763" w:rsidRDefault="002C1763">
            <w:pPr>
              <w:jc w:val="center"/>
              <w:rPr>
                <w:ins w:id="650" w:author="许继征" w:date="2022-04-21T1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1" w:author="许继征" w:date="2022-04-21T17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ECM-4.0</w:t>
              </w:r>
            </w:ins>
          </w:p>
        </w:tc>
      </w:tr>
      <w:tr w:rsidR="002C1763" w14:paraId="17E6AA6B" w14:textId="77777777" w:rsidTr="002C1763">
        <w:tblPrEx>
          <w:tblW w:w="6360" w:type="dxa"/>
          <w:jc w:val="center"/>
          <w:tblPrExChange w:id="652" w:author="许继征" w:date="2022-04-21T17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653" w:author="许继征" w:date="2022-04-21T17:54:00Z"/>
          <w:trPrChange w:id="654" w:author="许继征" w:date="2022-04-21T17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5" w:author="许继征" w:date="2022-04-21T17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E208C6" w14:textId="77777777" w:rsidR="002C1763" w:rsidRDefault="002C1763">
            <w:pPr>
              <w:jc w:val="center"/>
              <w:rPr>
                <w:ins w:id="656" w:author="许继征" w:date="2022-04-21T1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7" w:author="许继征" w:date="2022-04-21T17:5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748E8" w14:textId="77777777" w:rsidR="002C1763" w:rsidRDefault="002C1763">
            <w:pPr>
              <w:jc w:val="center"/>
              <w:rPr>
                <w:ins w:id="658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659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0" w:author="许继征" w:date="2022-04-21T17:5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4AFDE" w14:textId="77777777" w:rsidR="002C1763" w:rsidRDefault="002C1763">
            <w:pPr>
              <w:jc w:val="center"/>
              <w:rPr>
                <w:ins w:id="661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662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3" w:author="许继征" w:date="2022-04-21T17:5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4BAB58" w14:textId="77777777" w:rsidR="002C1763" w:rsidRDefault="002C1763">
            <w:pPr>
              <w:jc w:val="center"/>
              <w:rPr>
                <w:ins w:id="664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665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6" w:author="许继征" w:date="2022-04-21T17:5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F924B0" w14:textId="77777777" w:rsidR="002C1763" w:rsidRDefault="002C1763">
            <w:pPr>
              <w:jc w:val="center"/>
              <w:rPr>
                <w:ins w:id="667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668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9" w:author="许继征" w:date="2022-04-21T17:5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0145FC" w14:textId="77777777" w:rsidR="002C1763" w:rsidRDefault="002C1763">
            <w:pPr>
              <w:jc w:val="center"/>
              <w:rPr>
                <w:ins w:id="670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671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2C1763" w14:paraId="01EE3B9B" w14:textId="77777777" w:rsidTr="002C1763">
        <w:tblPrEx>
          <w:tblW w:w="6360" w:type="dxa"/>
          <w:jc w:val="center"/>
          <w:tblPrExChange w:id="672" w:author="许继征" w:date="2022-04-21T17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673" w:author="许继征" w:date="2022-04-21T17:54:00Z"/>
          <w:trPrChange w:id="674" w:author="许继征" w:date="2022-04-21T17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5" w:author="许继征" w:date="2022-04-21T17:5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24847F" w14:textId="77777777" w:rsidR="002C1763" w:rsidRDefault="002C1763">
            <w:pPr>
              <w:jc w:val="center"/>
              <w:rPr>
                <w:ins w:id="676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677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8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BA367" w14:textId="77777777" w:rsidR="002C1763" w:rsidRDefault="002C1763">
            <w:pPr>
              <w:jc w:val="center"/>
              <w:rPr>
                <w:ins w:id="679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680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1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B860CA" w14:textId="77777777" w:rsidR="002C1763" w:rsidRDefault="002C1763">
            <w:pPr>
              <w:jc w:val="center"/>
              <w:rPr>
                <w:ins w:id="682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683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4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5EBF7" w14:textId="77777777" w:rsidR="002C1763" w:rsidRDefault="002C1763">
            <w:pPr>
              <w:jc w:val="center"/>
              <w:rPr>
                <w:ins w:id="685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686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7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A409E" w14:textId="77777777" w:rsidR="002C1763" w:rsidRDefault="002C1763">
            <w:pPr>
              <w:jc w:val="center"/>
              <w:rPr>
                <w:ins w:id="688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689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0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2DB7BA" w14:textId="77777777" w:rsidR="002C1763" w:rsidRDefault="002C1763">
            <w:pPr>
              <w:jc w:val="center"/>
              <w:rPr>
                <w:ins w:id="691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692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2C1763" w14:paraId="1DFEC013" w14:textId="77777777" w:rsidTr="002C1763">
        <w:tblPrEx>
          <w:tblW w:w="6360" w:type="dxa"/>
          <w:jc w:val="center"/>
          <w:tblPrExChange w:id="693" w:author="许继征" w:date="2022-04-21T17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694" w:author="许继征" w:date="2022-04-21T17:54:00Z"/>
          <w:trPrChange w:id="695" w:author="许继征" w:date="2022-04-21T17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6" w:author="许继征" w:date="2022-04-21T17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71657A" w14:textId="77777777" w:rsidR="002C1763" w:rsidRDefault="002C1763">
            <w:pPr>
              <w:jc w:val="center"/>
              <w:rPr>
                <w:ins w:id="697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698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9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ECDB1" w14:textId="77777777" w:rsidR="002C1763" w:rsidRDefault="002C1763">
            <w:pPr>
              <w:jc w:val="center"/>
              <w:rPr>
                <w:ins w:id="700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01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2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35DE03" w14:textId="77777777" w:rsidR="002C1763" w:rsidRDefault="002C1763">
            <w:pPr>
              <w:jc w:val="center"/>
              <w:rPr>
                <w:ins w:id="703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04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5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2E358" w14:textId="77777777" w:rsidR="002C1763" w:rsidRDefault="002C1763">
            <w:pPr>
              <w:jc w:val="center"/>
              <w:rPr>
                <w:ins w:id="706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07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8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288108" w14:textId="77777777" w:rsidR="002C1763" w:rsidRDefault="002C1763">
            <w:pPr>
              <w:jc w:val="center"/>
              <w:rPr>
                <w:ins w:id="709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10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1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EAF67C" w14:textId="77777777" w:rsidR="002C1763" w:rsidRDefault="002C1763">
            <w:pPr>
              <w:jc w:val="center"/>
              <w:rPr>
                <w:ins w:id="712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13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2C1763" w14:paraId="1A18872E" w14:textId="77777777" w:rsidTr="002C1763">
        <w:tblPrEx>
          <w:tblW w:w="6360" w:type="dxa"/>
          <w:jc w:val="center"/>
          <w:tblPrExChange w:id="714" w:author="许继征" w:date="2022-04-21T17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715" w:author="许继征" w:date="2022-04-21T17:54:00Z"/>
          <w:trPrChange w:id="716" w:author="许继征" w:date="2022-04-21T17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7" w:author="许继征" w:date="2022-04-21T17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1B6840" w14:textId="77777777" w:rsidR="002C1763" w:rsidRDefault="002C1763">
            <w:pPr>
              <w:jc w:val="center"/>
              <w:rPr>
                <w:ins w:id="718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19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0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7B46CE" w14:textId="77777777" w:rsidR="002C1763" w:rsidRDefault="002C1763">
            <w:pPr>
              <w:jc w:val="center"/>
              <w:rPr>
                <w:ins w:id="721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22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3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8015C" w14:textId="77777777" w:rsidR="002C1763" w:rsidRDefault="002C1763">
            <w:pPr>
              <w:jc w:val="center"/>
              <w:rPr>
                <w:ins w:id="724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25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6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90CED" w14:textId="77777777" w:rsidR="002C1763" w:rsidRDefault="002C1763">
            <w:pPr>
              <w:jc w:val="center"/>
              <w:rPr>
                <w:ins w:id="727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28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9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B1A628" w14:textId="77777777" w:rsidR="002C1763" w:rsidRDefault="002C1763">
            <w:pPr>
              <w:jc w:val="center"/>
              <w:rPr>
                <w:ins w:id="730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31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2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402000" w14:textId="77777777" w:rsidR="002C1763" w:rsidRDefault="002C1763">
            <w:pPr>
              <w:jc w:val="center"/>
              <w:rPr>
                <w:ins w:id="733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34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C1763" w14:paraId="16F1C15C" w14:textId="77777777" w:rsidTr="002C1763">
        <w:tblPrEx>
          <w:tblW w:w="6360" w:type="dxa"/>
          <w:jc w:val="center"/>
          <w:tblPrExChange w:id="735" w:author="许继征" w:date="2022-04-21T17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736" w:author="许继征" w:date="2022-04-21T17:54:00Z"/>
          <w:trPrChange w:id="737" w:author="许继征" w:date="2022-04-21T17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8" w:author="许继征" w:date="2022-04-21T17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6A7C2" w14:textId="77777777" w:rsidR="002C1763" w:rsidRDefault="002C1763">
            <w:pPr>
              <w:jc w:val="center"/>
              <w:rPr>
                <w:ins w:id="739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40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1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5E9239" w14:textId="77777777" w:rsidR="002C1763" w:rsidRDefault="002C1763">
            <w:pPr>
              <w:jc w:val="center"/>
              <w:rPr>
                <w:ins w:id="742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43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4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1C58E4" w14:textId="77777777" w:rsidR="002C1763" w:rsidRDefault="002C1763">
            <w:pPr>
              <w:jc w:val="center"/>
              <w:rPr>
                <w:ins w:id="745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46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7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8B07E8" w14:textId="77777777" w:rsidR="002C1763" w:rsidRDefault="002C1763">
            <w:pPr>
              <w:jc w:val="center"/>
              <w:rPr>
                <w:ins w:id="748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49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0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B2A65" w14:textId="77777777" w:rsidR="002C1763" w:rsidRDefault="002C1763">
            <w:pPr>
              <w:jc w:val="center"/>
              <w:rPr>
                <w:ins w:id="751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52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3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5639BC" w14:textId="77777777" w:rsidR="002C1763" w:rsidRDefault="002C1763">
            <w:pPr>
              <w:jc w:val="center"/>
              <w:rPr>
                <w:ins w:id="754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55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C1763" w14:paraId="57197BE5" w14:textId="77777777" w:rsidTr="002C1763">
        <w:tblPrEx>
          <w:tblW w:w="6360" w:type="dxa"/>
          <w:jc w:val="center"/>
          <w:tblPrExChange w:id="756" w:author="许继征" w:date="2022-04-21T17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757" w:author="许继征" w:date="2022-04-21T17:54:00Z"/>
          <w:trPrChange w:id="758" w:author="许继征" w:date="2022-04-21T17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9" w:author="许继征" w:date="2022-04-21T17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9394A7" w14:textId="77777777" w:rsidR="002C1763" w:rsidRDefault="002C1763">
            <w:pPr>
              <w:jc w:val="center"/>
              <w:rPr>
                <w:ins w:id="760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61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2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BAA747" w14:textId="77777777" w:rsidR="002C1763" w:rsidRDefault="002C1763">
            <w:pPr>
              <w:jc w:val="center"/>
              <w:rPr>
                <w:ins w:id="763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64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5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B03C1E" w14:textId="77777777" w:rsidR="002C1763" w:rsidRDefault="002C1763">
            <w:pPr>
              <w:jc w:val="center"/>
              <w:rPr>
                <w:ins w:id="766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7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FEFEE7" w14:textId="77777777" w:rsidR="002C1763" w:rsidRDefault="002C1763">
            <w:pPr>
              <w:jc w:val="center"/>
              <w:rPr>
                <w:ins w:id="768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69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0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599A5" w14:textId="77777777" w:rsidR="002C1763" w:rsidRDefault="002C1763">
            <w:pPr>
              <w:jc w:val="center"/>
              <w:rPr>
                <w:ins w:id="771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72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3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40B7C" w14:textId="77777777" w:rsidR="002C1763" w:rsidRDefault="002C1763">
            <w:pPr>
              <w:jc w:val="center"/>
              <w:rPr>
                <w:ins w:id="774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75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C1763" w14:paraId="7C2EDED9" w14:textId="77777777" w:rsidTr="002C1763">
        <w:tblPrEx>
          <w:tblW w:w="6360" w:type="dxa"/>
          <w:jc w:val="center"/>
          <w:tblPrExChange w:id="776" w:author="许继征" w:date="2022-04-21T17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777" w:author="许继征" w:date="2022-04-21T17:54:00Z"/>
          <w:trPrChange w:id="778" w:author="许继征" w:date="2022-04-21T17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9" w:author="许继征" w:date="2022-04-21T17:5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B2F6F5" w14:textId="77777777" w:rsidR="002C1763" w:rsidRDefault="002C1763">
            <w:pPr>
              <w:jc w:val="center"/>
              <w:rPr>
                <w:ins w:id="780" w:author="许继征" w:date="2022-04-21T1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81" w:author="许继征" w:date="2022-04-21T17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2" w:author="许继征" w:date="2022-04-21T17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8C4A8" w14:textId="77777777" w:rsidR="002C1763" w:rsidRDefault="002C1763">
            <w:pPr>
              <w:jc w:val="center"/>
              <w:rPr>
                <w:ins w:id="783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84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5" w:author="许继征" w:date="2022-04-21T17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5D4EF4" w14:textId="77777777" w:rsidR="002C1763" w:rsidRDefault="002C1763">
            <w:pPr>
              <w:jc w:val="center"/>
              <w:rPr>
                <w:ins w:id="786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87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8" w:author="许继征" w:date="2022-04-21T17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AAAC19" w14:textId="77777777" w:rsidR="002C1763" w:rsidRDefault="002C1763">
            <w:pPr>
              <w:jc w:val="center"/>
              <w:rPr>
                <w:ins w:id="789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90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1" w:author="许继征" w:date="2022-04-21T17:5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92388" w14:textId="77777777" w:rsidR="002C1763" w:rsidRDefault="002C1763">
            <w:pPr>
              <w:jc w:val="center"/>
              <w:rPr>
                <w:ins w:id="792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93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4" w:author="许继征" w:date="2022-04-21T17:5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F4FA31" w14:textId="77777777" w:rsidR="002C1763" w:rsidRDefault="002C1763">
            <w:pPr>
              <w:jc w:val="center"/>
              <w:rPr>
                <w:ins w:id="795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796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C1763" w14:paraId="79D94FED" w14:textId="77777777" w:rsidTr="002C1763">
        <w:tblPrEx>
          <w:tblW w:w="6360" w:type="dxa"/>
          <w:jc w:val="center"/>
          <w:tblPrExChange w:id="797" w:author="许继征" w:date="2022-04-21T17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798" w:author="许继征" w:date="2022-04-21T17:54:00Z"/>
          <w:trPrChange w:id="799" w:author="许继征" w:date="2022-04-21T17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0" w:author="许继征" w:date="2022-04-21T17:5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81BC0" w14:textId="77777777" w:rsidR="002C1763" w:rsidRDefault="002C1763">
            <w:pPr>
              <w:jc w:val="center"/>
              <w:rPr>
                <w:ins w:id="801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802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3" w:author="许继征" w:date="2022-04-21T17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BD6465" w14:textId="77777777" w:rsidR="002C1763" w:rsidRDefault="002C1763">
            <w:pPr>
              <w:jc w:val="center"/>
              <w:rPr>
                <w:ins w:id="804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805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6" w:author="许继征" w:date="2022-04-21T17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C17A1D" w14:textId="77777777" w:rsidR="002C1763" w:rsidRDefault="002C1763">
            <w:pPr>
              <w:jc w:val="center"/>
              <w:rPr>
                <w:ins w:id="807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808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9" w:author="许继征" w:date="2022-04-21T17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769B74" w14:textId="77777777" w:rsidR="002C1763" w:rsidRDefault="002C1763">
            <w:pPr>
              <w:jc w:val="center"/>
              <w:rPr>
                <w:ins w:id="810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811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2" w:author="许继征" w:date="2022-04-21T17:5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3680B7" w14:textId="77777777" w:rsidR="002C1763" w:rsidRDefault="002C1763">
            <w:pPr>
              <w:jc w:val="center"/>
              <w:rPr>
                <w:ins w:id="813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814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5" w:author="许继征" w:date="2022-04-21T17:5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F4C292" w14:textId="77777777" w:rsidR="002C1763" w:rsidRDefault="002C1763">
            <w:pPr>
              <w:jc w:val="center"/>
              <w:rPr>
                <w:ins w:id="816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817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2C1763" w14:paraId="7B140F02" w14:textId="77777777" w:rsidTr="002C1763">
        <w:tblPrEx>
          <w:tblW w:w="6360" w:type="dxa"/>
          <w:jc w:val="center"/>
          <w:tblPrExChange w:id="818" w:author="许继征" w:date="2022-04-21T17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819" w:author="许继征" w:date="2022-04-21T17:54:00Z"/>
          <w:trPrChange w:id="820" w:author="许继征" w:date="2022-04-21T17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1" w:author="许继征" w:date="2022-04-21T17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DC1EBA" w14:textId="77777777" w:rsidR="002C1763" w:rsidRDefault="002C1763">
            <w:pPr>
              <w:jc w:val="center"/>
              <w:rPr>
                <w:ins w:id="822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3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38124" w14:textId="77777777" w:rsidR="002C1763" w:rsidRDefault="002C1763">
            <w:pPr>
              <w:jc w:val="center"/>
              <w:rPr>
                <w:ins w:id="824" w:author="许继征" w:date="2022-04-21T17:54:00Z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5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CE0511" w14:textId="77777777" w:rsidR="002C1763" w:rsidRDefault="002C1763">
            <w:pPr>
              <w:jc w:val="center"/>
              <w:rPr>
                <w:ins w:id="826" w:author="许继征" w:date="2022-04-21T17:54:00Z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7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A51F7C" w14:textId="77777777" w:rsidR="002C1763" w:rsidRDefault="002C1763">
            <w:pPr>
              <w:jc w:val="center"/>
              <w:rPr>
                <w:ins w:id="828" w:author="许继征" w:date="2022-04-21T17:54:00Z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9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5CEBB" w14:textId="77777777" w:rsidR="002C1763" w:rsidRDefault="002C1763">
            <w:pPr>
              <w:jc w:val="center"/>
              <w:rPr>
                <w:ins w:id="830" w:author="许继征" w:date="2022-04-21T17:54:00Z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1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C8D158" w14:textId="77777777" w:rsidR="002C1763" w:rsidRDefault="002C1763">
            <w:pPr>
              <w:jc w:val="center"/>
              <w:rPr>
                <w:ins w:id="832" w:author="许继征" w:date="2022-04-21T17:54:00Z"/>
                <w:sz w:val="20"/>
                <w:szCs w:val="20"/>
              </w:rPr>
            </w:pPr>
          </w:p>
        </w:tc>
      </w:tr>
      <w:tr w:rsidR="002C1763" w14:paraId="204BD702" w14:textId="77777777" w:rsidTr="002C1763">
        <w:tblPrEx>
          <w:tblW w:w="6360" w:type="dxa"/>
          <w:jc w:val="center"/>
          <w:tblPrExChange w:id="833" w:author="许继征" w:date="2022-04-21T17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834" w:author="许继征" w:date="2022-04-21T17:54:00Z"/>
          <w:trPrChange w:id="835" w:author="许继征" w:date="2022-04-21T17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6" w:author="许继征" w:date="2022-04-21T17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0AB19" w14:textId="77777777" w:rsidR="002C1763" w:rsidRDefault="002C1763">
            <w:pPr>
              <w:jc w:val="center"/>
              <w:rPr>
                <w:ins w:id="837" w:author="许继征" w:date="2022-04-21T17:54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38" w:author="许继征" w:date="2022-04-21T17:5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0C32A" w14:textId="77777777" w:rsidR="002C1763" w:rsidRDefault="002C1763">
            <w:pPr>
              <w:jc w:val="center"/>
              <w:rPr>
                <w:ins w:id="839" w:author="许继征" w:date="2022-04-21T1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40" w:author="许继征" w:date="2022-04-21T17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 10 </w:t>
              </w:r>
            </w:ins>
          </w:p>
        </w:tc>
      </w:tr>
      <w:tr w:rsidR="002C1763" w14:paraId="68A89BB8" w14:textId="77777777" w:rsidTr="002C1763">
        <w:tblPrEx>
          <w:tblW w:w="6360" w:type="dxa"/>
          <w:jc w:val="center"/>
          <w:tblPrExChange w:id="841" w:author="许继征" w:date="2022-04-21T17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842" w:author="许继征" w:date="2022-04-21T17:54:00Z"/>
          <w:trPrChange w:id="843" w:author="许继征" w:date="2022-04-21T17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4" w:author="许继征" w:date="2022-04-21T17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43CC6" w14:textId="77777777" w:rsidR="002C1763" w:rsidRDefault="002C1763">
            <w:pPr>
              <w:jc w:val="center"/>
              <w:rPr>
                <w:ins w:id="845" w:author="许继征" w:date="2022-04-21T1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46" w:author="许继征" w:date="2022-04-21T17:5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1C31A0" w14:textId="77777777" w:rsidR="002C1763" w:rsidRDefault="002C1763">
            <w:pPr>
              <w:jc w:val="center"/>
              <w:rPr>
                <w:ins w:id="847" w:author="许继征" w:date="2022-04-21T1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48" w:author="许继征" w:date="2022-04-21T17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ECM-4.0</w:t>
              </w:r>
            </w:ins>
          </w:p>
        </w:tc>
      </w:tr>
      <w:tr w:rsidR="002C1763" w14:paraId="6BEEBBF0" w14:textId="77777777" w:rsidTr="002C1763">
        <w:tblPrEx>
          <w:tblW w:w="6360" w:type="dxa"/>
          <w:jc w:val="center"/>
          <w:tblPrExChange w:id="849" w:author="许继征" w:date="2022-04-21T17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850" w:author="许继征" w:date="2022-04-21T17:54:00Z"/>
          <w:trPrChange w:id="851" w:author="许继征" w:date="2022-04-21T17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2" w:author="许继征" w:date="2022-04-21T17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6ABE75" w14:textId="77777777" w:rsidR="002C1763" w:rsidRDefault="002C1763">
            <w:pPr>
              <w:jc w:val="center"/>
              <w:rPr>
                <w:ins w:id="853" w:author="许继征" w:date="2022-04-21T1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4" w:author="许继征" w:date="2022-04-21T17:5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195576" w14:textId="77777777" w:rsidR="002C1763" w:rsidRDefault="002C1763">
            <w:pPr>
              <w:jc w:val="center"/>
              <w:rPr>
                <w:ins w:id="855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856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7" w:author="许继征" w:date="2022-04-21T17:5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F06A3A" w14:textId="77777777" w:rsidR="002C1763" w:rsidRDefault="002C1763">
            <w:pPr>
              <w:jc w:val="center"/>
              <w:rPr>
                <w:ins w:id="858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859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0" w:author="许继征" w:date="2022-04-21T17:5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283585" w14:textId="77777777" w:rsidR="002C1763" w:rsidRDefault="002C1763">
            <w:pPr>
              <w:jc w:val="center"/>
              <w:rPr>
                <w:ins w:id="861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862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3" w:author="许继征" w:date="2022-04-21T17:5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9A124B" w14:textId="77777777" w:rsidR="002C1763" w:rsidRDefault="002C1763">
            <w:pPr>
              <w:jc w:val="center"/>
              <w:rPr>
                <w:ins w:id="864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865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6" w:author="许继征" w:date="2022-04-21T17:5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CC56D" w14:textId="77777777" w:rsidR="002C1763" w:rsidRDefault="002C1763">
            <w:pPr>
              <w:jc w:val="center"/>
              <w:rPr>
                <w:ins w:id="867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868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2C1763" w14:paraId="03088506" w14:textId="77777777" w:rsidTr="002C1763">
        <w:tblPrEx>
          <w:tblW w:w="6360" w:type="dxa"/>
          <w:jc w:val="center"/>
          <w:tblPrExChange w:id="869" w:author="许继征" w:date="2022-04-21T17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870" w:author="许继征" w:date="2022-04-21T17:54:00Z"/>
          <w:trPrChange w:id="871" w:author="许继征" w:date="2022-04-21T17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2" w:author="许继征" w:date="2022-04-21T17:5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ACE21F" w14:textId="77777777" w:rsidR="002C1763" w:rsidRDefault="002C1763">
            <w:pPr>
              <w:jc w:val="center"/>
              <w:rPr>
                <w:ins w:id="873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874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5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6B8386" w14:textId="77777777" w:rsidR="002C1763" w:rsidRDefault="002C1763">
            <w:pPr>
              <w:jc w:val="center"/>
              <w:rPr>
                <w:ins w:id="876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877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8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1715E" w14:textId="77777777" w:rsidR="002C1763" w:rsidRDefault="002C1763">
            <w:pPr>
              <w:jc w:val="center"/>
              <w:rPr>
                <w:ins w:id="879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880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1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86D3C6" w14:textId="77777777" w:rsidR="002C1763" w:rsidRDefault="002C1763">
            <w:pPr>
              <w:jc w:val="center"/>
              <w:rPr>
                <w:ins w:id="882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883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4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774EB6" w14:textId="77777777" w:rsidR="002C1763" w:rsidRDefault="002C1763">
            <w:pPr>
              <w:jc w:val="center"/>
              <w:rPr>
                <w:ins w:id="885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886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7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1378A8" w14:textId="77777777" w:rsidR="002C1763" w:rsidRDefault="002C1763">
            <w:pPr>
              <w:jc w:val="center"/>
              <w:rPr>
                <w:ins w:id="888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889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C1763" w14:paraId="3A8F19E1" w14:textId="77777777" w:rsidTr="002C1763">
        <w:tblPrEx>
          <w:tblW w:w="6360" w:type="dxa"/>
          <w:jc w:val="center"/>
          <w:tblPrExChange w:id="890" w:author="许继征" w:date="2022-04-21T17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891" w:author="许继征" w:date="2022-04-21T17:54:00Z"/>
          <w:trPrChange w:id="892" w:author="许继征" w:date="2022-04-21T17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3" w:author="许继征" w:date="2022-04-21T17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E3EF4C" w14:textId="77777777" w:rsidR="002C1763" w:rsidRDefault="002C1763">
            <w:pPr>
              <w:jc w:val="center"/>
              <w:rPr>
                <w:ins w:id="894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895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6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6038B0" w14:textId="77777777" w:rsidR="002C1763" w:rsidRDefault="002C1763">
            <w:pPr>
              <w:jc w:val="center"/>
              <w:rPr>
                <w:ins w:id="897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898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9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6B8F15" w14:textId="77777777" w:rsidR="002C1763" w:rsidRDefault="002C1763">
            <w:pPr>
              <w:jc w:val="center"/>
              <w:rPr>
                <w:ins w:id="900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1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5CD59F" w14:textId="77777777" w:rsidR="002C1763" w:rsidRDefault="002C1763">
            <w:pPr>
              <w:jc w:val="center"/>
              <w:rPr>
                <w:ins w:id="902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03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4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7C090F" w14:textId="77777777" w:rsidR="002C1763" w:rsidRDefault="002C1763">
            <w:pPr>
              <w:jc w:val="center"/>
              <w:rPr>
                <w:ins w:id="905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06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7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744530" w14:textId="77777777" w:rsidR="002C1763" w:rsidRDefault="002C1763">
            <w:pPr>
              <w:jc w:val="center"/>
              <w:rPr>
                <w:ins w:id="908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09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C1763" w14:paraId="7563E6F9" w14:textId="77777777" w:rsidTr="002C1763">
        <w:tblPrEx>
          <w:tblW w:w="6360" w:type="dxa"/>
          <w:jc w:val="center"/>
          <w:tblPrExChange w:id="910" w:author="许继征" w:date="2022-04-21T17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911" w:author="许继征" w:date="2022-04-21T17:54:00Z"/>
          <w:trPrChange w:id="912" w:author="许继征" w:date="2022-04-21T17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3" w:author="许继征" w:date="2022-04-21T17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E0A59B" w14:textId="77777777" w:rsidR="002C1763" w:rsidRDefault="002C1763">
            <w:pPr>
              <w:jc w:val="center"/>
              <w:rPr>
                <w:ins w:id="914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15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6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3DEF1F" w14:textId="77777777" w:rsidR="002C1763" w:rsidRDefault="002C1763">
            <w:pPr>
              <w:jc w:val="center"/>
              <w:rPr>
                <w:ins w:id="917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18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9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0B3A81" w14:textId="77777777" w:rsidR="002C1763" w:rsidRDefault="002C1763">
            <w:pPr>
              <w:jc w:val="center"/>
              <w:rPr>
                <w:ins w:id="920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21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2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009DC" w14:textId="77777777" w:rsidR="002C1763" w:rsidRDefault="002C1763">
            <w:pPr>
              <w:jc w:val="center"/>
              <w:rPr>
                <w:ins w:id="923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24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5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16E9BB" w14:textId="77777777" w:rsidR="002C1763" w:rsidRDefault="002C1763">
            <w:pPr>
              <w:jc w:val="center"/>
              <w:rPr>
                <w:ins w:id="926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27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8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118D3C" w14:textId="77777777" w:rsidR="002C1763" w:rsidRDefault="002C1763">
            <w:pPr>
              <w:jc w:val="center"/>
              <w:rPr>
                <w:ins w:id="929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30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2C1763" w14:paraId="4867D6A4" w14:textId="77777777" w:rsidTr="002C1763">
        <w:tblPrEx>
          <w:tblW w:w="6360" w:type="dxa"/>
          <w:jc w:val="center"/>
          <w:tblPrExChange w:id="931" w:author="许继征" w:date="2022-04-21T17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932" w:author="许继征" w:date="2022-04-21T17:54:00Z"/>
          <w:trPrChange w:id="933" w:author="许继征" w:date="2022-04-21T17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4" w:author="许继征" w:date="2022-04-21T17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A0D6CB" w14:textId="77777777" w:rsidR="002C1763" w:rsidRDefault="002C1763">
            <w:pPr>
              <w:jc w:val="center"/>
              <w:rPr>
                <w:ins w:id="935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36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7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5CF8CB" w14:textId="77777777" w:rsidR="002C1763" w:rsidRDefault="002C1763">
            <w:pPr>
              <w:jc w:val="center"/>
              <w:rPr>
                <w:ins w:id="938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39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0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C175C9" w14:textId="77777777" w:rsidR="002C1763" w:rsidRDefault="002C1763">
            <w:pPr>
              <w:jc w:val="center"/>
              <w:rPr>
                <w:ins w:id="941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42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43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D08B8A" w14:textId="77777777" w:rsidR="002C1763" w:rsidRDefault="002C1763">
            <w:pPr>
              <w:jc w:val="center"/>
              <w:rPr>
                <w:ins w:id="944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45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6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862027" w14:textId="77777777" w:rsidR="002C1763" w:rsidRDefault="002C1763">
            <w:pPr>
              <w:jc w:val="center"/>
              <w:rPr>
                <w:ins w:id="947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48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9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C24AE" w14:textId="77777777" w:rsidR="002C1763" w:rsidRDefault="002C1763">
            <w:pPr>
              <w:jc w:val="center"/>
              <w:rPr>
                <w:ins w:id="950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51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2C1763" w14:paraId="32610A67" w14:textId="77777777" w:rsidTr="002C1763">
        <w:tblPrEx>
          <w:tblW w:w="6360" w:type="dxa"/>
          <w:jc w:val="center"/>
          <w:tblPrExChange w:id="952" w:author="许继征" w:date="2022-04-21T17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953" w:author="许继征" w:date="2022-04-21T17:54:00Z"/>
          <w:trPrChange w:id="954" w:author="许继征" w:date="2022-04-21T17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5" w:author="许继征" w:date="2022-04-21T17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23618" w14:textId="77777777" w:rsidR="002C1763" w:rsidRDefault="002C1763">
            <w:pPr>
              <w:jc w:val="center"/>
              <w:rPr>
                <w:ins w:id="956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57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8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21714" w14:textId="77777777" w:rsidR="002C1763" w:rsidRDefault="002C1763">
            <w:pPr>
              <w:jc w:val="center"/>
              <w:rPr>
                <w:ins w:id="959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60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1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3C245E" w14:textId="77777777" w:rsidR="002C1763" w:rsidRDefault="002C1763">
            <w:pPr>
              <w:jc w:val="center"/>
              <w:rPr>
                <w:ins w:id="962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63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4" w:author="许继征" w:date="2022-04-21T17:5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4C1CA3" w14:textId="77777777" w:rsidR="002C1763" w:rsidRDefault="002C1763">
            <w:pPr>
              <w:jc w:val="center"/>
              <w:rPr>
                <w:ins w:id="965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66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7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F38808" w14:textId="77777777" w:rsidR="002C1763" w:rsidRDefault="002C1763">
            <w:pPr>
              <w:jc w:val="center"/>
              <w:rPr>
                <w:ins w:id="968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69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0" w:author="许继征" w:date="2022-04-21T17:5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B68D8B" w14:textId="77777777" w:rsidR="002C1763" w:rsidRDefault="002C1763">
            <w:pPr>
              <w:jc w:val="center"/>
              <w:rPr>
                <w:ins w:id="971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72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2C1763" w14:paraId="080391A2" w14:textId="77777777" w:rsidTr="002C1763">
        <w:tblPrEx>
          <w:tblW w:w="6360" w:type="dxa"/>
          <w:jc w:val="center"/>
          <w:tblPrExChange w:id="973" w:author="许继征" w:date="2022-04-21T17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974" w:author="许继征" w:date="2022-04-21T17:54:00Z"/>
          <w:trPrChange w:id="975" w:author="许继征" w:date="2022-04-21T17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6" w:author="许继征" w:date="2022-04-21T17:5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D8E377" w14:textId="77777777" w:rsidR="002C1763" w:rsidRDefault="002C1763">
            <w:pPr>
              <w:jc w:val="center"/>
              <w:rPr>
                <w:ins w:id="977" w:author="许继征" w:date="2022-04-21T17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78" w:author="许继征" w:date="2022-04-21T17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9" w:author="许继征" w:date="2022-04-21T17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9B2219" w14:textId="77777777" w:rsidR="002C1763" w:rsidRDefault="002C1763">
            <w:pPr>
              <w:jc w:val="center"/>
              <w:rPr>
                <w:ins w:id="980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81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2" w:author="许继征" w:date="2022-04-21T17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77F911" w14:textId="77777777" w:rsidR="002C1763" w:rsidRDefault="002C1763">
            <w:pPr>
              <w:jc w:val="center"/>
              <w:rPr>
                <w:ins w:id="983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84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5" w:author="许继征" w:date="2022-04-21T17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9ACECE" w14:textId="77777777" w:rsidR="002C1763" w:rsidRDefault="002C1763">
            <w:pPr>
              <w:jc w:val="center"/>
              <w:rPr>
                <w:ins w:id="986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87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8" w:author="许继征" w:date="2022-04-21T17:5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C6F35" w14:textId="77777777" w:rsidR="002C1763" w:rsidRDefault="002C1763">
            <w:pPr>
              <w:jc w:val="center"/>
              <w:rPr>
                <w:ins w:id="989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90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1" w:author="许继征" w:date="2022-04-21T17:5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430AD6" w14:textId="77777777" w:rsidR="002C1763" w:rsidRDefault="002C1763">
            <w:pPr>
              <w:jc w:val="center"/>
              <w:rPr>
                <w:ins w:id="992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93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2C1763" w14:paraId="17BA3F7B" w14:textId="77777777" w:rsidTr="002C1763">
        <w:tblPrEx>
          <w:tblW w:w="6360" w:type="dxa"/>
          <w:jc w:val="center"/>
          <w:tblPrExChange w:id="994" w:author="许继征" w:date="2022-04-21T17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995" w:author="许继征" w:date="2022-04-21T17:54:00Z"/>
          <w:trPrChange w:id="996" w:author="许继征" w:date="2022-04-21T17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7" w:author="许继征" w:date="2022-04-21T17:5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F697D2" w14:textId="77777777" w:rsidR="002C1763" w:rsidRDefault="002C1763">
            <w:pPr>
              <w:jc w:val="center"/>
              <w:rPr>
                <w:ins w:id="998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999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0" w:author="许继征" w:date="2022-04-21T17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2B0DF6" w14:textId="77777777" w:rsidR="002C1763" w:rsidRDefault="002C1763">
            <w:pPr>
              <w:jc w:val="center"/>
              <w:rPr>
                <w:ins w:id="1001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1002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3" w:author="许继征" w:date="2022-04-21T17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C35276" w14:textId="77777777" w:rsidR="002C1763" w:rsidRDefault="002C1763">
            <w:pPr>
              <w:jc w:val="center"/>
              <w:rPr>
                <w:ins w:id="1004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1005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6" w:author="许继征" w:date="2022-04-21T17:5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3F4644" w14:textId="77777777" w:rsidR="002C1763" w:rsidRDefault="002C1763">
            <w:pPr>
              <w:jc w:val="center"/>
              <w:rPr>
                <w:ins w:id="1007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1008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9" w:author="许继征" w:date="2022-04-21T17:5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7790E5" w14:textId="77777777" w:rsidR="002C1763" w:rsidRDefault="002C1763">
            <w:pPr>
              <w:jc w:val="center"/>
              <w:rPr>
                <w:ins w:id="1010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1011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2" w:author="许继征" w:date="2022-04-21T17:5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FE7424" w14:textId="77777777" w:rsidR="002C1763" w:rsidRDefault="002C1763">
            <w:pPr>
              <w:jc w:val="center"/>
              <w:rPr>
                <w:ins w:id="1013" w:author="许继征" w:date="2022-04-21T17:54:00Z"/>
                <w:rFonts w:ascii="Arial" w:hAnsi="Arial" w:cs="Arial"/>
                <w:color w:val="000000"/>
                <w:sz w:val="18"/>
                <w:szCs w:val="18"/>
              </w:rPr>
            </w:pPr>
            <w:ins w:id="1014" w:author="许继征" w:date="2022-04-21T17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46CF0D9B" w14:textId="609FA29D" w:rsidR="00F94181" w:rsidDel="00FA6895" w:rsidRDefault="00F94181" w:rsidP="009C5B71">
      <w:pPr>
        <w:jc w:val="both"/>
        <w:rPr>
          <w:del w:id="1015" w:author="许继征" w:date="2022-04-20T16:51:00Z"/>
          <w:lang w:val="en-CA"/>
        </w:rPr>
      </w:pPr>
    </w:p>
    <w:p w14:paraId="0C27AB4B" w14:textId="77777777" w:rsidR="002C1763" w:rsidRDefault="002C1763" w:rsidP="009C5B71">
      <w:pPr>
        <w:jc w:val="both"/>
        <w:rPr>
          <w:ins w:id="1016" w:author="许继征" w:date="2022-04-21T17:54:00Z"/>
          <w:lang w:val="en-CA"/>
        </w:rPr>
      </w:pPr>
    </w:p>
    <w:p w14:paraId="072E420E" w14:textId="080B3E6D" w:rsidR="00D51F7D" w:rsidRDefault="00D51F7D" w:rsidP="009C5B71">
      <w:pPr>
        <w:jc w:val="both"/>
        <w:rPr>
          <w:ins w:id="1017" w:author="许继征" w:date="2022-04-24T23:37:00Z"/>
          <w:lang w:val="en-CA"/>
        </w:rPr>
      </w:pPr>
      <w:r>
        <w:rPr>
          <w:lang w:val="en-CA"/>
        </w:rPr>
        <w:t xml:space="preserve">The detailed results can be found in the accompanying excel file. </w:t>
      </w:r>
      <w:r w:rsidR="00944B7F">
        <w:rPr>
          <w:lang w:val="en-CA"/>
        </w:rPr>
        <w:t xml:space="preserve">By adapting the IBC tool, it shows that IBC can achieve good gains </w:t>
      </w:r>
      <w:r w:rsidR="00C859B5">
        <w:rPr>
          <w:lang w:val="en-CA"/>
        </w:rPr>
        <w:t xml:space="preserve">for ECM-4.0 </w:t>
      </w:r>
      <w:r w:rsidR="00944B7F">
        <w:rPr>
          <w:lang w:val="en-CA"/>
        </w:rPr>
        <w:t>considering th</w:t>
      </w:r>
      <w:r w:rsidR="00C859B5">
        <w:rPr>
          <w:lang w:val="en-CA"/>
        </w:rPr>
        <w:t>at for AI coding, every 1% bit-saving needs about 22% encoding time increase compared with VTM-11.0ecm</w:t>
      </w:r>
      <w:r w:rsidR="009C5B71">
        <w:rPr>
          <w:lang w:val="en-CA"/>
        </w:rPr>
        <w:t xml:space="preserve"> [2]</w:t>
      </w:r>
      <w:r w:rsidR="00944B7F">
        <w:rPr>
          <w:lang w:val="en-CA"/>
        </w:rPr>
        <w:t>.</w:t>
      </w:r>
      <w:r w:rsidR="0066341B">
        <w:rPr>
          <w:lang w:val="en-CA"/>
        </w:rPr>
        <w:t xml:space="preserve"> Thus, it is proposed to enable the </w:t>
      </w:r>
      <w:r w:rsidR="001813B9">
        <w:rPr>
          <w:lang w:val="en-CA"/>
        </w:rPr>
        <w:t xml:space="preserve">modified </w:t>
      </w:r>
      <w:r w:rsidR="0066341B">
        <w:rPr>
          <w:lang w:val="en-CA"/>
        </w:rPr>
        <w:t>IBC tool for</w:t>
      </w:r>
      <w:r w:rsidR="004B470E">
        <w:rPr>
          <w:lang w:val="en-CA"/>
        </w:rPr>
        <w:t xml:space="preserve"> the</w:t>
      </w:r>
      <w:r w:rsidR="0066341B">
        <w:rPr>
          <w:lang w:val="en-CA"/>
        </w:rPr>
        <w:t xml:space="preserve"> camera-captured sequences from classA to classE.</w:t>
      </w:r>
    </w:p>
    <w:p w14:paraId="32669AEA" w14:textId="2253AA97" w:rsidR="00F65A21" w:rsidRDefault="00F65A21" w:rsidP="009C5B71">
      <w:pPr>
        <w:jc w:val="both"/>
        <w:rPr>
          <w:ins w:id="1018" w:author="许继征" w:date="2022-04-24T23:41:00Z"/>
          <w:lang w:val="en-CA"/>
        </w:rPr>
      </w:pPr>
      <w:ins w:id="1019" w:author="许继征" w:date="2022-04-24T23:37:00Z">
        <w:r>
          <w:rPr>
            <w:lang w:val="en-CA"/>
          </w:rPr>
          <w:t xml:space="preserve">The result with only the encoder change </w:t>
        </w:r>
      </w:ins>
      <w:ins w:id="1020" w:author="许继征" w:date="2022-04-24T23:38:00Z">
        <w:r>
          <w:rPr>
            <w:lang w:val="en-CA"/>
          </w:rPr>
          <w:t xml:space="preserve">to the EE2-3.2 software </w:t>
        </w:r>
      </w:ins>
      <w:ins w:id="1021" w:author="许继征" w:date="2022-04-24T23:40:00Z">
        <w:r>
          <w:rPr>
            <w:lang w:val="en-CA"/>
          </w:rPr>
          <w:t>is</w:t>
        </w:r>
      </w:ins>
      <w:ins w:id="1022" w:author="许继征" w:date="2022-04-24T23:38:00Z">
        <w:r>
          <w:rPr>
            <w:lang w:val="en-CA"/>
          </w:rPr>
          <w:t xml:space="preserve"> summarized </w:t>
        </w:r>
      </w:ins>
      <w:ins w:id="1023" w:author="许继征" w:date="2022-04-24T23:42:00Z">
        <w:r w:rsidR="00A545E8">
          <w:rPr>
            <w:lang w:val="en-CA"/>
          </w:rPr>
          <w:t>in Tab</w:t>
        </w:r>
      </w:ins>
      <w:ins w:id="1024" w:author="许继征" w:date="2022-04-24T23:43:00Z">
        <w:r w:rsidR="00A545E8">
          <w:rPr>
            <w:lang w:val="en-CA"/>
          </w:rPr>
          <w:t>le 2</w:t>
        </w:r>
      </w:ins>
      <w:ins w:id="1025" w:author="许继征" w:date="2022-04-24T23:38:00Z">
        <w:r>
          <w:rPr>
            <w:lang w:val="en-CA"/>
          </w:rPr>
          <w:t xml:space="preserve">. The detailed results can </w:t>
        </w:r>
      </w:ins>
      <w:ins w:id="1026" w:author="许继征" w:date="2022-04-24T23:39:00Z">
        <w:r>
          <w:rPr>
            <w:lang w:val="en-CA"/>
          </w:rPr>
          <w:t xml:space="preserve">be found in the accompanying excel file </w:t>
        </w:r>
        <w:r w:rsidRPr="00F65A21">
          <w:rPr>
            <w:lang w:val="en-CA"/>
          </w:rPr>
          <w:t>JVET-Z0157-enc-change.xlsm</w:t>
        </w:r>
        <w:r>
          <w:rPr>
            <w:lang w:val="en-CA"/>
          </w:rPr>
          <w:t>.</w:t>
        </w:r>
      </w:ins>
    </w:p>
    <w:p w14:paraId="53F1D1CA" w14:textId="77777777" w:rsidR="002E7C0A" w:rsidRDefault="002E7C0A" w:rsidP="009C5B71">
      <w:pPr>
        <w:jc w:val="both"/>
        <w:rPr>
          <w:ins w:id="1027" w:author="许继征" w:date="2022-04-24T23:39:00Z"/>
          <w:lang w:val="en-CA"/>
        </w:rPr>
      </w:pPr>
    </w:p>
    <w:p w14:paraId="4C282F9C" w14:textId="006FC320" w:rsidR="00F65A21" w:rsidRDefault="00F65A21" w:rsidP="009C5B71">
      <w:pPr>
        <w:jc w:val="both"/>
        <w:rPr>
          <w:ins w:id="1028" w:author="许继征" w:date="2022-04-24T23:40:00Z"/>
          <w:lang w:val="en-CA"/>
        </w:rPr>
      </w:pPr>
      <w:ins w:id="1029" w:author="许继征" w:date="2022-04-24T23:40:00Z">
        <w:r>
          <w:rPr>
            <w:lang w:val="en-CA"/>
          </w:rPr>
          <w:t xml:space="preserve">Table 2. </w:t>
        </w:r>
        <w:r>
          <w:rPr>
            <w:lang w:val="en-CA" w:eastAsia="en-US"/>
          </w:rPr>
          <w:t xml:space="preserve">The summarized result of the </w:t>
        </w:r>
      </w:ins>
      <w:ins w:id="1030" w:author="许继征" w:date="2022-04-24T23:41:00Z">
        <w:r>
          <w:rPr>
            <w:lang w:val="en-CA" w:eastAsia="en-US"/>
          </w:rPr>
          <w:t>EE2-3.2</w:t>
        </w:r>
      </w:ins>
      <w:ins w:id="1031" w:author="许继征" w:date="2022-04-24T23:40:00Z">
        <w:r>
          <w:rPr>
            <w:lang w:val="en-CA" w:eastAsia="en-US"/>
          </w:rPr>
          <w:t xml:space="preserve"> software</w:t>
        </w:r>
      </w:ins>
      <w:ins w:id="1032" w:author="许继征" w:date="2022-04-24T23:41:00Z">
        <w:r>
          <w:rPr>
            <w:lang w:val="en-CA" w:eastAsia="en-US"/>
          </w:rPr>
          <w:t xml:space="preserve"> with only the encoder change and</w:t>
        </w:r>
      </w:ins>
      <w:ins w:id="1033" w:author="许继征" w:date="2022-04-24T23:40:00Z">
        <w:r>
          <w:rPr>
            <w:lang w:val="en-CA" w:eastAsia="en-US"/>
          </w:rPr>
          <w:t xml:space="preserve"> with IBC on compared with </w:t>
        </w:r>
      </w:ins>
      <w:ins w:id="1034" w:author="许继征" w:date="2022-04-28T13:58:00Z">
        <w:r w:rsidR="0014368A">
          <w:rPr>
            <w:lang w:val="en-CA" w:eastAsia="en-US"/>
          </w:rPr>
          <w:t xml:space="preserve">the </w:t>
        </w:r>
      </w:ins>
      <w:ins w:id="1035" w:author="许继征" w:date="2022-04-24T23:40:00Z">
        <w:r>
          <w:rPr>
            <w:lang w:val="en-CA" w:eastAsia="en-US"/>
          </w:rPr>
          <w:t>ECM-4.0 anchor.</w:t>
        </w:r>
      </w:ins>
    </w:p>
    <w:tbl>
      <w:tblPr>
        <w:tblW w:w="6360" w:type="dxa"/>
        <w:jc w:val="center"/>
        <w:tblLook w:val="04A0" w:firstRow="1" w:lastRow="0" w:firstColumn="1" w:lastColumn="0" w:noHBand="0" w:noVBand="1"/>
        <w:tblPrChange w:id="1036" w:author="许继征" w:date="2022-04-24T23:41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4"/>
        <w:gridCol w:w="1144"/>
        <w:gridCol w:w="934"/>
        <w:gridCol w:w="934"/>
        <w:tblGridChange w:id="1037">
          <w:tblGrid>
            <w:gridCol w:w="1060"/>
            <w:gridCol w:w="1144"/>
            <w:gridCol w:w="1144"/>
            <w:gridCol w:w="1144"/>
            <w:gridCol w:w="934"/>
            <w:gridCol w:w="934"/>
          </w:tblGrid>
        </w:tblGridChange>
      </w:tblGrid>
      <w:tr w:rsidR="00F65A21" w14:paraId="1C6F96B5" w14:textId="77777777" w:rsidTr="002E7C0A">
        <w:trPr>
          <w:trHeight w:val="255"/>
          <w:jc w:val="center"/>
          <w:ins w:id="1038" w:author="许继征" w:date="2022-04-24T23:40:00Z"/>
          <w:trPrChange w:id="1039" w:author="许继征" w:date="2022-04-24T2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0" w:author="许继征" w:date="2022-04-24T23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25409D" w14:textId="77777777" w:rsidR="00F65A21" w:rsidRDefault="00F65A21">
            <w:pPr>
              <w:rPr>
                <w:ins w:id="1041" w:author="许继征" w:date="2022-04-24T23:40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42" w:author="许继征" w:date="2022-04-24T23:4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2C957C" w14:textId="77777777" w:rsidR="00F65A21" w:rsidRDefault="00F65A21">
            <w:pPr>
              <w:jc w:val="center"/>
              <w:rPr>
                <w:ins w:id="1043" w:author="许继征" w:date="2022-04-24T23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44" w:author="许继征" w:date="2022-04-24T23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F65A21" w14:paraId="518AB96A" w14:textId="77777777" w:rsidTr="002E7C0A">
        <w:trPr>
          <w:trHeight w:val="255"/>
          <w:jc w:val="center"/>
          <w:ins w:id="1045" w:author="许继征" w:date="2022-04-24T23:40:00Z"/>
          <w:trPrChange w:id="1046" w:author="许继征" w:date="2022-04-24T2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7" w:author="许继征" w:date="2022-04-24T23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55D84" w14:textId="77777777" w:rsidR="00F65A21" w:rsidRDefault="00F65A21">
            <w:pPr>
              <w:jc w:val="center"/>
              <w:rPr>
                <w:ins w:id="1048" w:author="许继征" w:date="2022-04-24T23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49" w:author="许继征" w:date="2022-04-24T23:4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1180E6" w14:textId="77777777" w:rsidR="00F65A21" w:rsidRDefault="00F65A21">
            <w:pPr>
              <w:jc w:val="center"/>
              <w:rPr>
                <w:ins w:id="1050" w:author="许继征" w:date="2022-04-24T23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51" w:author="许继征" w:date="2022-04-24T23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ECM-4.0</w:t>
              </w:r>
            </w:ins>
          </w:p>
        </w:tc>
      </w:tr>
      <w:tr w:rsidR="00F65A21" w14:paraId="3F7B9A93" w14:textId="77777777" w:rsidTr="002E7C0A">
        <w:trPr>
          <w:trHeight w:val="255"/>
          <w:jc w:val="center"/>
          <w:ins w:id="1052" w:author="许继征" w:date="2022-04-24T23:40:00Z"/>
          <w:trPrChange w:id="1053" w:author="许继征" w:date="2022-04-24T2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4" w:author="许继征" w:date="2022-04-24T23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F80AC0" w14:textId="77777777" w:rsidR="00F65A21" w:rsidRDefault="00F65A21">
            <w:pPr>
              <w:jc w:val="center"/>
              <w:rPr>
                <w:ins w:id="1055" w:author="许继征" w:date="2022-04-24T23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6" w:author="许继征" w:date="2022-04-24T23:4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1402B" w14:textId="77777777" w:rsidR="00F65A21" w:rsidRDefault="00F65A21">
            <w:pPr>
              <w:jc w:val="center"/>
              <w:rPr>
                <w:ins w:id="1057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058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9" w:author="许继征" w:date="2022-04-24T23:4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C771FD" w14:textId="77777777" w:rsidR="00F65A21" w:rsidRDefault="00F65A21">
            <w:pPr>
              <w:jc w:val="center"/>
              <w:rPr>
                <w:ins w:id="1060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061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2" w:author="许继征" w:date="2022-04-24T23:4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6CAB82" w14:textId="77777777" w:rsidR="00F65A21" w:rsidRDefault="00F65A21">
            <w:pPr>
              <w:jc w:val="center"/>
              <w:rPr>
                <w:ins w:id="1063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064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65" w:author="许继征" w:date="2022-04-24T23:4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FC87B3" w14:textId="77777777" w:rsidR="00F65A21" w:rsidRDefault="00F65A21">
            <w:pPr>
              <w:jc w:val="center"/>
              <w:rPr>
                <w:ins w:id="1066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067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8" w:author="许继征" w:date="2022-04-24T23:4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E9FF7" w14:textId="77777777" w:rsidR="00F65A21" w:rsidRDefault="00F65A21">
            <w:pPr>
              <w:jc w:val="center"/>
              <w:rPr>
                <w:ins w:id="1069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070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F65A21" w14:paraId="6BBB5D89" w14:textId="77777777" w:rsidTr="002E7C0A">
        <w:trPr>
          <w:trHeight w:val="255"/>
          <w:jc w:val="center"/>
          <w:ins w:id="1071" w:author="许继征" w:date="2022-04-24T23:40:00Z"/>
          <w:trPrChange w:id="1072" w:author="许继征" w:date="2022-04-24T23:4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3" w:author="许继征" w:date="2022-04-24T23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5DD10" w14:textId="77777777" w:rsidR="00F65A21" w:rsidRDefault="00F65A21">
            <w:pPr>
              <w:jc w:val="center"/>
              <w:rPr>
                <w:ins w:id="1074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075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6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5E5241" w14:textId="77777777" w:rsidR="00F65A21" w:rsidRDefault="00F65A21">
            <w:pPr>
              <w:jc w:val="center"/>
              <w:rPr>
                <w:ins w:id="1077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078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9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865E3B" w14:textId="77777777" w:rsidR="00F65A21" w:rsidRDefault="00F65A21">
            <w:pPr>
              <w:jc w:val="center"/>
              <w:rPr>
                <w:ins w:id="1080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081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2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D9D660" w14:textId="77777777" w:rsidR="00F65A21" w:rsidRDefault="00F65A21">
            <w:pPr>
              <w:jc w:val="center"/>
              <w:rPr>
                <w:ins w:id="1083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084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5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01EBA8" w14:textId="77777777" w:rsidR="00F65A21" w:rsidRDefault="00F65A21">
            <w:pPr>
              <w:jc w:val="center"/>
              <w:rPr>
                <w:ins w:id="1086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087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8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BA4A26" w14:textId="77777777" w:rsidR="00F65A21" w:rsidRDefault="00F65A21">
            <w:pPr>
              <w:jc w:val="center"/>
              <w:rPr>
                <w:ins w:id="1089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090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F65A21" w14:paraId="55713B98" w14:textId="77777777" w:rsidTr="002E7C0A">
        <w:trPr>
          <w:trHeight w:val="255"/>
          <w:jc w:val="center"/>
          <w:ins w:id="1091" w:author="许继征" w:date="2022-04-24T23:40:00Z"/>
          <w:trPrChange w:id="1092" w:author="许继征" w:date="2022-04-24T2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3" w:author="许继征" w:date="2022-04-24T23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00376D" w14:textId="77777777" w:rsidR="00F65A21" w:rsidRDefault="00F65A21">
            <w:pPr>
              <w:jc w:val="center"/>
              <w:rPr>
                <w:ins w:id="1094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095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6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5AFE61" w14:textId="77777777" w:rsidR="00F65A21" w:rsidRDefault="00F65A21">
            <w:pPr>
              <w:jc w:val="center"/>
              <w:rPr>
                <w:ins w:id="1097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098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9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DDA866" w14:textId="77777777" w:rsidR="00F65A21" w:rsidRDefault="00F65A21">
            <w:pPr>
              <w:jc w:val="center"/>
              <w:rPr>
                <w:ins w:id="1100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101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2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92571A" w14:textId="77777777" w:rsidR="00F65A21" w:rsidRDefault="00F65A21">
            <w:pPr>
              <w:jc w:val="center"/>
              <w:rPr>
                <w:ins w:id="1103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104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5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2458A3" w14:textId="77777777" w:rsidR="00F65A21" w:rsidRDefault="00F65A21">
            <w:pPr>
              <w:jc w:val="center"/>
              <w:rPr>
                <w:ins w:id="1106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107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8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693709" w14:textId="77777777" w:rsidR="00F65A21" w:rsidRDefault="00F65A21">
            <w:pPr>
              <w:jc w:val="center"/>
              <w:rPr>
                <w:ins w:id="1109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110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65A21" w14:paraId="146258DA" w14:textId="77777777" w:rsidTr="002E7C0A">
        <w:trPr>
          <w:trHeight w:val="255"/>
          <w:jc w:val="center"/>
          <w:ins w:id="1111" w:author="许继征" w:date="2022-04-24T23:40:00Z"/>
          <w:trPrChange w:id="1112" w:author="许继征" w:date="2022-04-24T2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3" w:author="许继征" w:date="2022-04-24T23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822A3" w14:textId="77777777" w:rsidR="00F65A21" w:rsidRDefault="00F65A21">
            <w:pPr>
              <w:jc w:val="center"/>
              <w:rPr>
                <w:ins w:id="1114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115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6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25C10C" w14:textId="77777777" w:rsidR="00F65A21" w:rsidRDefault="00F65A21">
            <w:pPr>
              <w:jc w:val="center"/>
              <w:rPr>
                <w:ins w:id="1117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118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9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BD0AF" w14:textId="77777777" w:rsidR="00F65A21" w:rsidRDefault="00F65A21">
            <w:pPr>
              <w:jc w:val="center"/>
              <w:rPr>
                <w:ins w:id="1120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121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2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31B600" w14:textId="77777777" w:rsidR="00F65A21" w:rsidRDefault="00F65A21">
            <w:pPr>
              <w:jc w:val="center"/>
              <w:rPr>
                <w:ins w:id="1123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124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5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FCB2E" w14:textId="77777777" w:rsidR="00F65A21" w:rsidRDefault="00F65A21">
            <w:pPr>
              <w:jc w:val="center"/>
              <w:rPr>
                <w:ins w:id="1126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127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8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C291DC" w14:textId="77777777" w:rsidR="00F65A21" w:rsidRDefault="00F65A21">
            <w:pPr>
              <w:jc w:val="center"/>
              <w:rPr>
                <w:ins w:id="1129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130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65A21" w14:paraId="313F95B8" w14:textId="77777777" w:rsidTr="002E7C0A">
        <w:trPr>
          <w:trHeight w:val="255"/>
          <w:jc w:val="center"/>
          <w:ins w:id="1131" w:author="许继征" w:date="2022-04-24T23:40:00Z"/>
          <w:trPrChange w:id="1132" w:author="许继征" w:date="2022-04-24T2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3" w:author="许继征" w:date="2022-04-24T23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F751F4" w14:textId="77777777" w:rsidR="00F65A21" w:rsidRDefault="00F65A21">
            <w:pPr>
              <w:jc w:val="center"/>
              <w:rPr>
                <w:ins w:id="1134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135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6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FBE4D" w14:textId="77777777" w:rsidR="00F65A21" w:rsidRDefault="00F65A21">
            <w:pPr>
              <w:jc w:val="center"/>
              <w:rPr>
                <w:ins w:id="1137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138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9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486CF" w14:textId="77777777" w:rsidR="00F65A21" w:rsidRDefault="00F65A21">
            <w:pPr>
              <w:jc w:val="center"/>
              <w:rPr>
                <w:ins w:id="1140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141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2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B49056" w14:textId="77777777" w:rsidR="00F65A21" w:rsidRDefault="00F65A21">
            <w:pPr>
              <w:jc w:val="center"/>
              <w:rPr>
                <w:ins w:id="1143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144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5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12049E" w14:textId="77777777" w:rsidR="00F65A21" w:rsidRDefault="00F65A21">
            <w:pPr>
              <w:jc w:val="center"/>
              <w:rPr>
                <w:ins w:id="1146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147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8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47DEEB" w14:textId="77777777" w:rsidR="00F65A21" w:rsidRDefault="00F65A21">
            <w:pPr>
              <w:jc w:val="center"/>
              <w:rPr>
                <w:ins w:id="1149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150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65A21" w14:paraId="4B997CE4" w14:textId="77777777" w:rsidTr="002E7C0A">
        <w:trPr>
          <w:trHeight w:val="255"/>
          <w:jc w:val="center"/>
          <w:ins w:id="1151" w:author="许继征" w:date="2022-04-24T23:40:00Z"/>
          <w:trPrChange w:id="1152" w:author="许继征" w:date="2022-04-24T2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3" w:author="许继征" w:date="2022-04-24T23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5F7E18" w14:textId="77777777" w:rsidR="00F65A21" w:rsidRDefault="00F65A21">
            <w:pPr>
              <w:jc w:val="center"/>
              <w:rPr>
                <w:ins w:id="1154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155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6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755F25" w14:textId="77777777" w:rsidR="00F65A21" w:rsidRDefault="00F65A21">
            <w:pPr>
              <w:jc w:val="center"/>
              <w:rPr>
                <w:ins w:id="1157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158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9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CFF52B" w14:textId="77777777" w:rsidR="00F65A21" w:rsidRDefault="00F65A21">
            <w:pPr>
              <w:jc w:val="center"/>
              <w:rPr>
                <w:ins w:id="1160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161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2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D4D95" w14:textId="77777777" w:rsidR="00F65A21" w:rsidRDefault="00F65A21">
            <w:pPr>
              <w:jc w:val="center"/>
              <w:rPr>
                <w:ins w:id="1163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164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5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963A99" w14:textId="77777777" w:rsidR="00F65A21" w:rsidRDefault="00F65A21">
            <w:pPr>
              <w:jc w:val="center"/>
              <w:rPr>
                <w:ins w:id="1166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167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8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52E7F6" w14:textId="77777777" w:rsidR="00F65A21" w:rsidRDefault="00F65A21">
            <w:pPr>
              <w:jc w:val="center"/>
              <w:rPr>
                <w:ins w:id="1169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170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65A21" w14:paraId="099A730D" w14:textId="77777777" w:rsidTr="002E7C0A">
        <w:trPr>
          <w:trHeight w:val="255"/>
          <w:jc w:val="center"/>
          <w:ins w:id="1171" w:author="许继征" w:date="2022-04-24T23:40:00Z"/>
          <w:trPrChange w:id="1172" w:author="许继征" w:date="2022-04-24T23:4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3" w:author="许继征" w:date="2022-04-24T23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591D54" w14:textId="77777777" w:rsidR="00F65A21" w:rsidRDefault="00F65A21">
            <w:pPr>
              <w:jc w:val="center"/>
              <w:rPr>
                <w:ins w:id="1174" w:author="许继征" w:date="2022-04-24T23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75" w:author="许继征" w:date="2022-04-24T23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6" w:author="许继征" w:date="2022-04-24T23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C70BF0" w14:textId="77777777" w:rsidR="00F65A21" w:rsidRDefault="00F65A21">
            <w:pPr>
              <w:jc w:val="center"/>
              <w:rPr>
                <w:ins w:id="1177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178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9" w:author="许继征" w:date="2022-04-24T23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21C9A9" w14:textId="77777777" w:rsidR="00F65A21" w:rsidRDefault="00F65A21">
            <w:pPr>
              <w:jc w:val="center"/>
              <w:rPr>
                <w:ins w:id="1180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181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2" w:author="许继征" w:date="2022-04-24T23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421936" w14:textId="77777777" w:rsidR="00F65A21" w:rsidRDefault="00F65A21">
            <w:pPr>
              <w:jc w:val="center"/>
              <w:rPr>
                <w:ins w:id="1183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184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5" w:author="许继征" w:date="2022-04-24T23:4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DE4AB" w14:textId="77777777" w:rsidR="00F65A21" w:rsidRDefault="00F65A21">
            <w:pPr>
              <w:jc w:val="center"/>
              <w:rPr>
                <w:ins w:id="1186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187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8" w:author="许继征" w:date="2022-04-24T23:4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CA2280" w14:textId="77777777" w:rsidR="00F65A21" w:rsidRDefault="00F65A21">
            <w:pPr>
              <w:jc w:val="center"/>
              <w:rPr>
                <w:ins w:id="1189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190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65A21" w14:paraId="4049B16A" w14:textId="77777777" w:rsidTr="002E7C0A">
        <w:trPr>
          <w:trHeight w:val="255"/>
          <w:jc w:val="center"/>
          <w:ins w:id="1191" w:author="许继征" w:date="2022-04-24T23:40:00Z"/>
          <w:trPrChange w:id="1192" w:author="许继征" w:date="2022-04-24T23:4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3" w:author="许继征" w:date="2022-04-24T23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3C7897" w14:textId="77777777" w:rsidR="00F65A21" w:rsidRDefault="00F65A21">
            <w:pPr>
              <w:jc w:val="center"/>
              <w:rPr>
                <w:ins w:id="1194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195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6" w:author="许继征" w:date="2022-04-24T23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EAFB8A" w14:textId="77777777" w:rsidR="00F65A21" w:rsidRDefault="00F65A21">
            <w:pPr>
              <w:jc w:val="center"/>
              <w:rPr>
                <w:ins w:id="1197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198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9" w:author="许继征" w:date="2022-04-24T23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C0D04D" w14:textId="77777777" w:rsidR="00F65A21" w:rsidRDefault="00F65A21">
            <w:pPr>
              <w:jc w:val="center"/>
              <w:rPr>
                <w:ins w:id="1200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201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02" w:author="许继征" w:date="2022-04-24T23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03D47F" w14:textId="77777777" w:rsidR="00F65A21" w:rsidRDefault="00F65A21">
            <w:pPr>
              <w:jc w:val="center"/>
              <w:rPr>
                <w:ins w:id="1203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204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5" w:author="许继征" w:date="2022-04-24T23:4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FBBA4C" w14:textId="77777777" w:rsidR="00F65A21" w:rsidRDefault="00F65A21">
            <w:pPr>
              <w:jc w:val="center"/>
              <w:rPr>
                <w:ins w:id="1206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207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8" w:author="许继征" w:date="2022-04-24T23:4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6B064" w14:textId="77777777" w:rsidR="00F65A21" w:rsidRDefault="00F65A21">
            <w:pPr>
              <w:jc w:val="center"/>
              <w:rPr>
                <w:ins w:id="1209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210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F65A21" w14:paraId="2820E287" w14:textId="77777777" w:rsidTr="002E7C0A">
        <w:trPr>
          <w:trHeight w:val="255"/>
          <w:jc w:val="center"/>
          <w:ins w:id="1211" w:author="许继征" w:date="2022-04-24T23:40:00Z"/>
          <w:trPrChange w:id="1212" w:author="许继征" w:date="2022-04-24T2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3" w:author="许继征" w:date="2022-04-24T23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7F51D" w14:textId="77777777" w:rsidR="00F65A21" w:rsidRDefault="00F65A21">
            <w:pPr>
              <w:jc w:val="center"/>
              <w:rPr>
                <w:ins w:id="1214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5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F34FEC" w14:textId="77777777" w:rsidR="00F65A21" w:rsidRDefault="00F65A21">
            <w:pPr>
              <w:jc w:val="center"/>
              <w:rPr>
                <w:ins w:id="1216" w:author="许继征" w:date="2022-04-24T23:40:00Z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7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4DEA47" w14:textId="77777777" w:rsidR="00F65A21" w:rsidRDefault="00F65A21">
            <w:pPr>
              <w:jc w:val="center"/>
              <w:rPr>
                <w:ins w:id="1218" w:author="许继征" w:date="2022-04-24T23:40:00Z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9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215B98" w14:textId="77777777" w:rsidR="00F65A21" w:rsidRDefault="00F65A21">
            <w:pPr>
              <w:jc w:val="center"/>
              <w:rPr>
                <w:ins w:id="1220" w:author="许继征" w:date="2022-04-24T23:40:00Z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1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C399BB" w14:textId="77777777" w:rsidR="00F65A21" w:rsidRDefault="00F65A21">
            <w:pPr>
              <w:jc w:val="center"/>
              <w:rPr>
                <w:ins w:id="1222" w:author="许继征" w:date="2022-04-24T23:40:00Z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3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ED7EA8" w14:textId="77777777" w:rsidR="00F65A21" w:rsidRDefault="00F65A21">
            <w:pPr>
              <w:jc w:val="center"/>
              <w:rPr>
                <w:ins w:id="1224" w:author="许继征" w:date="2022-04-24T23:40:00Z"/>
                <w:sz w:val="20"/>
                <w:szCs w:val="20"/>
              </w:rPr>
            </w:pPr>
          </w:p>
        </w:tc>
      </w:tr>
      <w:tr w:rsidR="00F65A21" w14:paraId="47D2FE8E" w14:textId="77777777" w:rsidTr="002E7C0A">
        <w:trPr>
          <w:trHeight w:val="255"/>
          <w:jc w:val="center"/>
          <w:ins w:id="1225" w:author="许继征" w:date="2022-04-24T23:40:00Z"/>
          <w:trPrChange w:id="1226" w:author="许继征" w:date="2022-04-24T2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7" w:author="许继征" w:date="2022-04-24T23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F1350" w14:textId="77777777" w:rsidR="00F65A21" w:rsidRDefault="00F65A21">
            <w:pPr>
              <w:jc w:val="center"/>
              <w:rPr>
                <w:ins w:id="1228" w:author="许继征" w:date="2022-04-24T23:40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29" w:author="许继征" w:date="2022-04-24T23:4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4955E" w14:textId="77777777" w:rsidR="00F65A21" w:rsidRDefault="00F65A21">
            <w:pPr>
              <w:jc w:val="center"/>
              <w:rPr>
                <w:ins w:id="1230" w:author="许继征" w:date="2022-04-24T23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31" w:author="许继征" w:date="2022-04-24T23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F65A21" w14:paraId="53C426A9" w14:textId="77777777" w:rsidTr="002E7C0A">
        <w:trPr>
          <w:trHeight w:val="255"/>
          <w:jc w:val="center"/>
          <w:ins w:id="1232" w:author="许继征" w:date="2022-04-24T23:40:00Z"/>
          <w:trPrChange w:id="1233" w:author="许继征" w:date="2022-04-24T2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4" w:author="许继征" w:date="2022-04-24T23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C6B66" w14:textId="77777777" w:rsidR="00F65A21" w:rsidRDefault="00F65A21">
            <w:pPr>
              <w:jc w:val="center"/>
              <w:rPr>
                <w:ins w:id="1235" w:author="许继征" w:date="2022-04-24T23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36" w:author="许继征" w:date="2022-04-24T23:4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30EB6B" w14:textId="77777777" w:rsidR="00F65A21" w:rsidRDefault="00F65A21">
            <w:pPr>
              <w:jc w:val="center"/>
              <w:rPr>
                <w:ins w:id="1237" w:author="许继征" w:date="2022-04-24T23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38" w:author="许继征" w:date="2022-04-24T23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ECM-4.0</w:t>
              </w:r>
            </w:ins>
          </w:p>
        </w:tc>
      </w:tr>
      <w:tr w:rsidR="00F65A21" w14:paraId="7135E218" w14:textId="77777777" w:rsidTr="002E7C0A">
        <w:trPr>
          <w:trHeight w:val="255"/>
          <w:jc w:val="center"/>
          <w:ins w:id="1239" w:author="许继征" w:date="2022-04-24T23:40:00Z"/>
          <w:trPrChange w:id="1240" w:author="许继征" w:date="2022-04-24T2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1" w:author="许继征" w:date="2022-04-24T23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0C037A" w14:textId="77777777" w:rsidR="00F65A21" w:rsidRDefault="00F65A21">
            <w:pPr>
              <w:jc w:val="center"/>
              <w:rPr>
                <w:ins w:id="1242" w:author="许继征" w:date="2022-04-24T23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43" w:author="许继征" w:date="2022-04-24T23:4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EE303F" w14:textId="77777777" w:rsidR="00F65A21" w:rsidRDefault="00F65A21">
            <w:pPr>
              <w:jc w:val="center"/>
              <w:rPr>
                <w:ins w:id="1244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245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46" w:author="许继征" w:date="2022-04-24T23:4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D9AF5" w14:textId="77777777" w:rsidR="00F65A21" w:rsidRDefault="00F65A21">
            <w:pPr>
              <w:jc w:val="center"/>
              <w:rPr>
                <w:ins w:id="1247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248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9" w:author="许继征" w:date="2022-04-24T23:4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EE7A14" w14:textId="77777777" w:rsidR="00F65A21" w:rsidRDefault="00F65A21">
            <w:pPr>
              <w:jc w:val="center"/>
              <w:rPr>
                <w:ins w:id="1250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251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52" w:author="许继征" w:date="2022-04-24T23:4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CE1945" w14:textId="77777777" w:rsidR="00F65A21" w:rsidRDefault="00F65A21">
            <w:pPr>
              <w:jc w:val="center"/>
              <w:rPr>
                <w:ins w:id="1253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254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5" w:author="许继征" w:date="2022-04-24T23:4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AC5B42" w14:textId="77777777" w:rsidR="00F65A21" w:rsidRDefault="00F65A21">
            <w:pPr>
              <w:jc w:val="center"/>
              <w:rPr>
                <w:ins w:id="1256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257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F65A21" w14:paraId="753ED586" w14:textId="77777777" w:rsidTr="002E7C0A">
        <w:trPr>
          <w:trHeight w:val="255"/>
          <w:jc w:val="center"/>
          <w:ins w:id="1258" w:author="许继征" w:date="2022-04-24T23:40:00Z"/>
          <w:trPrChange w:id="1259" w:author="许继征" w:date="2022-04-24T23:4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0" w:author="许继征" w:date="2022-04-24T23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2F9ADF" w14:textId="77777777" w:rsidR="00F65A21" w:rsidRDefault="00F65A21">
            <w:pPr>
              <w:jc w:val="center"/>
              <w:rPr>
                <w:ins w:id="1261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262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3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552312" w14:textId="77777777" w:rsidR="00F65A21" w:rsidRDefault="00F65A21">
            <w:pPr>
              <w:jc w:val="center"/>
              <w:rPr>
                <w:ins w:id="1264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265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6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2F3D02" w14:textId="77777777" w:rsidR="00F65A21" w:rsidRDefault="00F65A21">
            <w:pPr>
              <w:jc w:val="center"/>
              <w:rPr>
                <w:ins w:id="1267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268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69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45CE8" w14:textId="77777777" w:rsidR="00F65A21" w:rsidRDefault="00F65A21">
            <w:pPr>
              <w:jc w:val="center"/>
              <w:rPr>
                <w:ins w:id="1270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271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2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ACE854" w14:textId="77777777" w:rsidR="00F65A21" w:rsidRDefault="00F65A21">
            <w:pPr>
              <w:jc w:val="center"/>
              <w:rPr>
                <w:ins w:id="1273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274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5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59B342" w14:textId="77777777" w:rsidR="00F65A21" w:rsidRDefault="00F65A21">
            <w:pPr>
              <w:jc w:val="center"/>
              <w:rPr>
                <w:ins w:id="1276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277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65A21" w14:paraId="598A36B1" w14:textId="77777777" w:rsidTr="002E7C0A">
        <w:trPr>
          <w:trHeight w:val="255"/>
          <w:jc w:val="center"/>
          <w:ins w:id="1278" w:author="许继征" w:date="2022-04-24T23:40:00Z"/>
          <w:trPrChange w:id="1279" w:author="许继征" w:date="2022-04-24T2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0" w:author="许继征" w:date="2022-04-24T23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925AE9" w14:textId="77777777" w:rsidR="00F65A21" w:rsidRDefault="00F65A21">
            <w:pPr>
              <w:jc w:val="center"/>
              <w:rPr>
                <w:ins w:id="1281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282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3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65F68" w14:textId="77777777" w:rsidR="00F65A21" w:rsidRDefault="00F65A21">
            <w:pPr>
              <w:jc w:val="center"/>
              <w:rPr>
                <w:ins w:id="1284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285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6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6EC8C" w14:textId="77777777" w:rsidR="00F65A21" w:rsidRDefault="00F65A21">
            <w:pPr>
              <w:jc w:val="center"/>
              <w:rPr>
                <w:ins w:id="1287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288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89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5DB9E8" w14:textId="77777777" w:rsidR="00F65A21" w:rsidRDefault="00F65A21">
            <w:pPr>
              <w:jc w:val="center"/>
              <w:rPr>
                <w:ins w:id="1290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291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2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B1ED91" w14:textId="77777777" w:rsidR="00F65A21" w:rsidRDefault="00F65A21">
            <w:pPr>
              <w:jc w:val="center"/>
              <w:rPr>
                <w:ins w:id="1293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294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5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F3D048" w14:textId="77777777" w:rsidR="00F65A21" w:rsidRDefault="00F65A21">
            <w:pPr>
              <w:jc w:val="center"/>
              <w:rPr>
                <w:ins w:id="1296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297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65A21" w14:paraId="3D06738E" w14:textId="77777777" w:rsidTr="002E7C0A">
        <w:trPr>
          <w:trHeight w:val="255"/>
          <w:jc w:val="center"/>
          <w:ins w:id="1298" w:author="许继征" w:date="2022-04-24T23:40:00Z"/>
          <w:trPrChange w:id="1299" w:author="许继征" w:date="2022-04-24T2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0" w:author="许继征" w:date="2022-04-24T23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610AA8" w14:textId="77777777" w:rsidR="00F65A21" w:rsidRDefault="00F65A21">
            <w:pPr>
              <w:jc w:val="center"/>
              <w:rPr>
                <w:ins w:id="1301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302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3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E28726" w14:textId="77777777" w:rsidR="00F65A21" w:rsidRDefault="00F65A21">
            <w:pPr>
              <w:jc w:val="center"/>
              <w:rPr>
                <w:ins w:id="1304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305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6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67BEE1" w14:textId="77777777" w:rsidR="00F65A21" w:rsidRDefault="00F65A21">
            <w:pPr>
              <w:jc w:val="center"/>
              <w:rPr>
                <w:ins w:id="1307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308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09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12A42B" w14:textId="77777777" w:rsidR="00F65A21" w:rsidRDefault="00F65A21">
            <w:pPr>
              <w:jc w:val="center"/>
              <w:rPr>
                <w:ins w:id="1310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311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2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30C4B7" w14:textId="77777777" w:rsidR="00F65A21" w:rsidRDefault="00F65A21">
            <w:pPr>
              <w:jc w:val="center"/>
              <w:rPr>
                <w:ins w:id="1313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314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5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F751B6" w14:textId="77777777" w:rsidR="00F65A21" w:rsidRDefault="00F65A21">
            <w:pPr>
              <w:jc w:val="center"/>
              <w:rPr>
                <w:ins w:id="1316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317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65A21" w14:paraId="5F6EC1E5" w14:textId="77777777" w:rsidTr="002E7C0A">
        <w:trPr>
          <w:trHeight w:val="255"/>
          <w:jc w:val="center"/>
          <w:ins w:id="1318" w:author="许继征" w:date="2022-04-24T23:40:00Z"/>
          <w:trPrChange w:id="1319" w:author="许继征" w:date="2022-04-24T2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0" w:author="许继征" w:date="2022-04-24T23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BF085" w14:textId="77777777" w:rsidR="00F65A21" w:rsidRDefault="00F65A21">
            <w:pPr>
              <w:jc w:val="center"/>
              <w:rPr>
                <w:ins w:id="1321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322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3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96E14E" w14:textId="77777777" w:rsidR="00F65A21" w:rsidRDefault="00F65A21">
            <w:pPr>
              <w:jc w:val="center"/>
              <w:rPr>
                <w:ins w:id="1324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325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6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4E2FA5" w14:textId="77777777" w:rsidR="00F65A21" w:rsidRDefault="00F65A21">
            <w:pPr>
              <w:jc w:val="center"/>
              <w:rPr>
                <w:ins w:id="1327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328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9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86C3A1" w14:textId="77777777" w:rsidR="00F65A21" w:rsidRDefault="00F65A21">
            <w:pPr>
              <w:jc w:val="center"/>
              <w:rPr>
                <w:ins w:id="1330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331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2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0BDD9D" w14:textId="77777777" w:rsidR="00F65A21" w:rsidRDefault="00F65A21">
            <w:pPr>
              <w:jc w:val="center"/>
              <w:rPr>
                <w:ins w:id="1333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334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5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41BFFA" w14:textId="77777777" w:rsidR="00F65A21" w:rsidRDefault="00F65A21">
            <w:pPr>
              <w:jc w:val="center"/>
              <w:rPr>
                <w:ins w:id="1336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337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65A21" w14:paraId="6DAD28D0" w14:textId="77777777" w:rsidTr="002E7C0A">
        <w:trPr>
          <w:trHeight w:val="255"/>
          <w:jc w:val="center"/>
          <w:ins w:id="1338" w:author="许继征" w:date="2022-04-24T23:40:00Z"/>
          <w:trPrChange w:id="1339" w:author="许继征" w:date="2022-04-24T2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0" w:author="许继征" w:date="2022-04-24T23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115392" w14:textId="77777777" w:rsidR="00F65A21" w:rsidRDefault="00F65A21">
            <w:pPr>
              <w:jc w:val="center"/>
              <w:rPr>
                <w:ins w:id="1341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342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3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BFD8AA" w14:textId="77777777" w:rsidR="00F65A21" w:rsidRDefault="00F65A21">
            <w:pPr>
              <w:jc w:val="center"/>
              <w:rPr>
                <w:ins w:id="1344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345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6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E7B652" w14:textId="77777777" w:rsidR="00F65A21" w:rsidRDefault="00F65A21">
            <w:pPr>
              <w:jc w:val="center"/>
              <w:rPr>
                <w:ins w:id="1347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48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4A22FC" w14:textId="77777777" w:rsidR="00F65A21" w:rsidRDefault="00F65A21">
            <w:pPr>
              <w:jc w:val="center"/>
              <w:rPr>
                <w:ins w:id="1349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350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1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2CE40E" w14:textId="77777777" w:rsidR="00F65A21" w:rsidRDefault="00F65A21">
            <w:pPr>
              <w:jc w:val="center"/>
              <w:rPr>
                <w:ins w:id="1352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353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4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35C401" w14:textId="77777777" w:rsidR="00F65A21" w:rsidRDefault="00F65A21">
            <w:pPr>
              <w:jc w:val="center"/>
              <w:rPr>
                <w:ins w:id="1355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356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65A21" w14:paraId="39BF5B2C" w14:textId="77777777" w:rsidTr="002E7C0A">
        <w:trPr>
          <w:trHeight w:val="255"/>
          <w:jc w:val="center"/>
          <w:ins w:id="1357" w:author="许继征" w:date="2022-04-24T23:40:00Z"/>
          <w:trPrChange w:id="1358" w:author="许继征" w:date="2022-04-24T23:4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9" w:author="许继征" w:date="2022-04-24T23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039439" w14:textId="77777777" w:rsidR="00F65A21" w:rsidRDefault="00F65A21">
            <w:pPr>
              <w:jc w:val="center"/>
              <w:rPr>
                <w:ins w:id="1360" w:author="许继征" w:date="2022-04-24T23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61" w:author="许继征" w:date="2022-04-24T23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2" w:author="许继征" w:date="2022-04-24T23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5A0E78" w14:textId="77777777" w:rsidR="00F65A21" w:rsidRDefault="00F65A21">
            <w:pPr>
              <w:jc w:val="center"/>
              <w:rPr>
                <w:ins w:id="1363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364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5" w:author="许继征" w:date="2022-04-24T23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EA0189" w14:textId="77777777" w:rsidR="00F65A21" w:rsidRDefault="00F65A21">
            <w:pPr>
              <w:jc w:val="center"/>
              <w:rPr>
                <w:ins w:id="1366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367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68" w:author="许继征" w:date="2022-04-24T23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49CCD8" w14:textId="77777777" w:rsidR="00F65A21" w:rsidRDefault="00F65A21">
            <w:pPr>
              <w:jc w:val="center"/>
              <w:rPr>
                <w:ins w:id="1369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370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1" w:author="许继征" w:date="2022-04-24T23:4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445FC5" w14:textId="77777777" w:rsidR="00F65A21" w:rsidRDefault="00F65A21">
            <w:pPr>
              <w:jc w:val="center"/>
              <w:rPr>
                <w:ins w:id="1372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373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4" w:author="许继征" w:date="2022-04-24T23:4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1AF896" w14:textId="77777777" w:rsidR="00F65A21" w:rsidRDefault="00F65A21">
            <w:pPr>
              <w:jc w:val="center"/>
              <w:rPr>
                <w:ins w:id="1375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376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65A21" w14:paraId="4B8C9BFD" w14:textId="77777777" w:rsidTr="002E7C0A">
        <w:trPr>
          <w:trHeight w:val="255"/>
          <w:jc w:val="center"/>
          <w:ins w:id="1377" w:author="许继征" w:date="2022-04-24T23:40:00Z"/>
          <w:trPrChange w:id="1378" w:author="许继征" w:date="2022-04-24T23:4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9" w:author="许继征" w:date="2022-04-24T23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19882A" w14:textId="77777777" w:rsidR="00F65A21" w:rsidRDefault="00F65A21">
            <w:pPr>
              <w:jc w:val="center"/>
              <w:rPr>
                <w:ins w:id="1380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381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2" w:author="许继征" w:date="2022-04-24T23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89A3A6" w14:textId="77777777" w:rsidR="00F65A21" w:rsidRDefault="00F65A21">
            <w:pPr>
              <w:jc w:val="center"/>
              <w:rPr>
                <w:ins w:id="1383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384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5" w:author="许继征" w:date="2022-04-24T23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802D3" w14:textId="77777777" w:rsidR="00F65A21" w:rsidRDefault="00F65A21">
            <w:pPr>
              <w:jc w:val="center"/>
              <w:rPr>
                <w:ins w:id="1386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387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88" w:author="许继征" w:date="2022-04-24T23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714B99" w14:textId="77777777" w:rsidR="00F65A21" w:rsidRDefault="00F65A21">
            <w:pPr>
              <w:jc w:val="center"/>
              <w:rPr>
                <w:ins w:id="1389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390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1" w:author="许继征" w:date="2022-04-24T23:4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DD21F" w14:textId="77777777" w:rsidR="00F65A21" w:rsidRDefault="00F65A21">
            <w:pPr>
              <w:jc w:val="center"/>
              <w:rPr>
                <w:ins w:id="1392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393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4" w:author="许继征" w:date="2022-04-24T23:4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22C92D" w14:textId="77777777" w:rsidR="00F65A21" w:rsidRDefault="00F65A21">
            <w:pPr>
              <w:jc w:val="center"/>
              <w:rPr>
                <w:ins w:id="1395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396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65A21" w14:paraId="0EA0EAF2" w14:textId="77777777" w:rsidTr="002E7C0A">
        <w:trPr>
          <w:trHeight w:val="255"/>
          <w:jc w:val="center"/>
          <w:ins w:id="1397" w:author="许继征" w:date="2022-04-24T23:40:00Z"/>
          <w:trPrChange w:id="1398" w:author="许继征" w:date="2022-04-24T2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9" w:author="许继征" w:date="2022-04-24T23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490E2D" w14:textId="77777777" w:rsidR="00F65A21" w:rsidRDefault="00F65A21">
            <w:pPr>
              <w:jc w:val="center"/>
              <w:rPr>
                <w:ins w:id="1400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1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B1C94F" w14:textId="77777777" w:rsidR="00F65A21" w:rsidRDefault="00F65A21">
            <w:pPr>
              <w:jc w:val="center"/>
              <w:rPr>
                <w:ins w:id="1402" w:author="许继征" w:date="2022-04-24T23:40:00Z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3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84CA5E" w14:textId="77777777" w:rsidR="00F65A21" w:rsidRDefault="00F65A21">
            <w:pPr>
              <w:jc w:val="center"/>
              <w:rPr>
                <w:ins w:id="1404" w:author="许继征" w:date="2022-04-24T23:40:00Z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5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545CDA" w14:textId="77777777" w:rsidR="00F65A21" w:rsidRDefault="00F65A21">
            <w:pPr>
              <w:jc w:val="center"/>
              <w:rPr>
                <w:ins w:id="1406" w:author="许继征" w:date="2022-04-24T23:40:00Z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7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AF5D5" w14:textId="77777777" w:rsidR="00F65A21" w:rsidRDefault="00F65A21">
            <w:pPr>
              <w:jc w:val="center"/>
              <w:rPr>
                <w:ins w:id="1408" w:author="许继征" w:date="2022-04-24T23:40:00Z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9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35AFAB" w14:textId="77777777" w:rsidR="00F65A21" w:rsidRDefault="00F65A21">
            <w:pPr>
              <w:jc w:val="center"/>
              <w:rPr>
                <w:ins w:id="1410" w:author="许继征" w:date="2022-04-24T23:40:00Z"/>
                <w:sz w:val="20"/>
                <w:szCs w:val="20"/>
              </w:rPr>
            </w:pPr>
          </w:p>
        </w:tc>
      </w:tr>
      <w:tr w:rsidR="00F65A21" w14:paraId="6E16EE9A" w14:textId="77777777" w:rsidTr="002E7C0A">
        <w:trPr>
          <w:trHeight w:val="255"/>
          <w:jc w:val="center"/>
          <w:ins w:id="1411" w:author="许继征" w:date="2022-04-24T23:40:00Z"/>
          <w:trPrChange w:id="1412" w:author="许继征" w:date="2022-04-24T2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3" w:author="许继征" w:date="2022-04-24T23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621141" w14:textId="77777777" w:rsidR="00F65A21" w:rsidRDefault="00F65A21">
            <w:pPr>
              <w:jc w:val="center"/>
              <w:rPr>
                <w:ins w:id="1414" w:author="许继征" w:date="2022-04-24T23:40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15" w:author="许继征" w:date="2022-04-24T23:4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CC9D0" w14:textId="77777777" w:rsidR="00F65A21" w:rsidRDefault="00F65A21">
            <w:pPr>
              <w:jc w:val="center"/>
              <w:rPr>
                <w:ins w:id="1416" w:author="许继征" w:date="2022-04-24T23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17" w:author="许继征" w:date="2022-04-24T23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 10 </w:t>
              </w:r>
            </w:ins>
          </w:p>
        </w:tc>
      </w:tr>
      <w:tr w:rsidR="00F65A21" w14:paraId="1C108C43" w14:textId="77777777" w:rsidTr="002E7C0A">
        <w:trPr>
          <w:trHeight w:val="255"/>
          <w:jc w:val="center"/>
          <w:ins w:id="1418" w:author="许继征" w:date="2022-04-24T23:40:00Z"/>
          <w:trPrChange w:id="1419" w:author="许继征" w:date="2022-04-24T2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0" w:author="许继征" w:date="2022-04-24T23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CC7313" w14:textId="77777777" w:rsidR="00F65A21" w:rsidRDefault="00F65A21">
            <w:pPr>
              <w:jc w:val="center"/>
              <w:rPr>
                <w:ins w:id="1421" w:author="许继征" w:date="2022-04-24T23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22" w:author="许继征" w:date="2022-04-24T23:4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74D62" w14:textId="77777777" w:rsidR="00F65A21" w:rsidRDefault="00F65A21">
            <w:pPr>
              <w:jc w:val="center"/>
              <w:rPr>
                <w:ins w:id="1423" w:author="许继征" w:date="2022-04-24T23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24" w:author="许继征" w:date="2022-04-24T23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ECM-4.0</w:t>
              </w:r>
            </w:ins>
          </w:p>
        </w:tc>
      </w:tr>
      <w:tr w:rsidR="00F65A21" w14:paraId="0978143D" w14:textId="77777777" w:rsidTr="002E7C0A">
        <w:trPr>
          <w:trHeight w:val="255"/>
          <w:jc w:val="center"/>
          <w:ins w:id="1425" w:author="许继征" w:date="2022-04-24T23:40:00Z"/>
          <w:trPrChange w:id="1426" w:author="许继征" w:date="2022-04-24T2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7" w:author="许继征" w:date="2022-04-24T23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E1953F" w14:textId="77777777" w:rsidR="00F65A21" w:rsidRDefault="00F65A21">
            <w:pPr>
              <w:jc w:val="center"/>
              <w:rPr>
                <w:ins w:id="1428" w:author="许继征" w:date="2022-04-24T23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29" w:author="许继征" w:date="2022-04-24T23:4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7607E" w14:textId="77777777" w:rsidR="00F65A21" w:rsidRDefault="00F65A21">
            <w:pPr>
              <w:jc w:val="center"/>
              <w:rPr>
                <w:ins w:id="1430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431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32" w:author="许继征" w:date="2022-04-24T23:4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AD63A4" w14:textId="77777777" w:rsidR="00F65A21" w:rsidRDefault="00F65A21">
            <w:pPr>
              <w:jc w:val="center"/>
              <w:rPr>
                <w:ins w:id="1433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434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35" w:author="许继征" w:date="2022-04-24T23:4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D46851" w14:textId="77777777" w:rsidR="00F65A21" w:rsidRDefault="00F65A21">
            <w:pPr>
              <w:jc w:val="center"/>
              <w:rPr>
                <w:ins w:id="1436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437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38" w:author="许继征" w:date="2022-04-24T23:4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B2A7D1" w14:textId="77777777" w:rsidR="00F65A21" w:rsidRDefault="00F65A21">
            <w:pPr>
              <w:jc w:val="center"/>
              <w:rPr>
                <w:ins w:id="1439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440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1" w:author="许继征" w:date="2022-04-24T23:4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CE633" w14:textId="77777777" w:rsidR="00F65A21" w:rsidRDefault="00F65A21">
            <w:pPr>
              <w:jc w:val="center"/>
              <w:rPr>
                <w:ins w:id="1442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443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F65A21" w14:paraId="330AFFEA" w14:textId="77777777" w:rsidTr="002E7C0A">
        <w:trPr>
          <w:trHeight w:val="255"/>
          <w:jc w:val="center"/>
          <w:ins w:id="1444" w:author="许继征" w:date="2022-04-24T23:40:00Z"/>
          <w:trPrChange w:id="1445" w:author="许继征" w:date="2022-04-24T23:4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6" w:author="许继征" w:date="2022-04-24T23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AD163D" w14:textId="77777777" w:rsidR="00F65A21" w:rsidRDefault="00F65A21">
            <w:pPr>
              <w:jc w:val="center"/>
              <w:rPr>
                <w:ins w:id="1447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448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9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3B1733" w14:textId="77777777" w:rsidR="00F65A21" w:rsidRDefault="00F65A21">
            <w:pPr>
              <w:jc w:val="center"/>
              <w:rPr>
                <w:ins w:id="1450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451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2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F5CEBA" w14:textId="77777777" w:rsidR="00F65A21" w:rsidRDefault="00F65A21">
            <w:pPr>
              <w:jc w:val="center"/>
              <w:rPr>
                <w:ins w:id="1453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454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55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088F2F" w14:textId="77777777" w:rsidR="00F65A21" w:rsidRDefault="00F65A21">
            <w:pPr>
              <w:jc w:val="center"/>
              <w:rPr>
                <w:ins w:id="1456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457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8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69E134" w14:textId="77777777" w:rsidR="00F65A21" w:rsidRDefault="00F65A21">
            <w:pPr>
              <w:jc w:val="center"/>
              <w:rPr>
                <w:ins w:id="1459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460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1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F16DB7" w14:textId="77777777" w:rsidR="00F65A21" w:rsidRDefault="00F65A21">
            <w:pPr>
              <w:jc w:val="center"/>
              <w:rPr>
                <w:ins w:id="1462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463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65A21" w14:paraId="318B22FE" w14:textId="77777777" w:rsidTr="002E7C0A">
        <w:trPr>
          <w:trHeight w:val="255"/>
          <w:jc w:val="center"/>
          <w:ins w:id="1464" w:author="许继征" w:date="2022-04-24T23:40:00Z"/>
          <w:trPrChange w:id="1465" w:author="许继征" w:date="2022-04-24T2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6" w:author="许继征" w:date="2022-04-24T23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08865B" w14:textId="77777777" w:rsidR="00F65A21" w:rsidRDefault="00F65A21">
            <w:pPr>
              <w:jc w:val="center"/>
              <w:rPr>
                <w:ins w:id="1467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468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9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71C71" w14:textId="77777777" w:rsidR="00F65A21" w:rsidRDefault="00F65A21">
            <w:pPr>
              <w:jc w:val="center"/>
              <w:rPr>
                <w:ins w:id="1470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471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2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AAC430" w14:textId="77777777" w:rsidR="00F65A21" w:rsidRDefault="00F65A21">
            <w:pPr>
              <w:jc w:val="center"/>
              <w:rPr>
                <w:ins w:id="1473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74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353490" w14:textId="77777777" w:rsidR="00F65A21" w:rsidRDefault="00F65A21">
            <w:pPr>
              <w:jc w:val="center"/>
              <w:rPr>
                <w:ins w:id="1475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476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7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2E4AF5" w14:textId="77777777" w:rsidR="00F65A21" w:rsidRDefault="00F65A21">
            <w:pPr>
              <w:jc w:val="center"/>
              <w:rPr>
                <w:ins w:id="1478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479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0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FE8042" w14:textId="77777777" w:rsidR="00F65A21" w:rsidRDefault="00F65A21">
            <w:pPr>
              <w:jc w:val="center"/>
              <w:rPr>
                <w:ins w:id="1481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482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65A21" w14:paraId="4C03EC14" w14:textId="77777777" w:rsidTr="002E7C0A">
        <w:trPr>
          <w:trHeight w:val="255"/>
          <w:jc w:val="center"/>
          <w:ins w:id="1483" w:author="许继征" w:date="2022-04-24T23:40:00Z"/>
          <w:trPrChange w:id="1484" w:author="许继征" w:date="2022-04-24T2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5" w:author="许继征" w:date="2022-04-24T23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CA3AE6" w14:textId="77777777" w:rsidR="00F65A21" w:rsidRDefault="00F65A21">
            <w:pPr>
              <w:jc w:val="center"/>
              <w:rPr>
                <w:ins w:id="1486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487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8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424E1E" w14:textId="77777777" w:rsidR="00F65A21" w:rsidRDefault="00F65A21">
            <w:pPr>
              <w:jc w:val="center"/>
              <w:rPr>
                <w:ins w:id="1489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490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1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BB9018" w14:textId="77777777" w:rsidR="00F65A21" w:rsidRDefault="00F65A21">
            <w:pPr>
              <w:jc w:val="center"/>
              <w:rPr>
                <w:ins w:id="1492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493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4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93AF3B" w14:textId="77777777" w:rsidR="00F65A21" w:rsidRDefault="00F65A21">
            <w:pPr>
              <w:jc w:val="center"/>
              <w:rPr>
                <w:ins w:id="1495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496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7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B61AFC" w14:textId="77777777" w:rsidR="00F65A21" w:rsidRDefault="00F65A21">
            <w:pPr>
              <w:jc w:val="center"/>
              <w:rPr>
                <w:ins w:id="1498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499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0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362A5D" w14:textId="77777777" w:rsidR="00F65A21" w:rsidRDefault="00F65A21">
            <w:pPr>
              <w:jc w:val="center"/>
              <w:rPr>
                <w:ins w:id="1501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502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F65A21" w14:paraId="5860711B" w14:textId="77777777" w:rsidTr="002E7C0A">
        <w:trPr>
          <w:trHeight w:val="255"/>
          <w:jc w:val="center"/>
          <w:ins w:id="1503" w:author="许继征" w:date="2022-04-24T23:40:00Z"/>
          <w:trPrChange w:id="1504" w:author="许继征" w:date="2022-04-24T2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5" w:author="许继征" w:date="2022-04-24T23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84A13E" w14:textId="77777777" w:rsidR="00F65A21" w:rsidRDefault="00F65A21">
            <w:pPr>
              <w:jc w:val="center"/>
              <w:rPr>
                <w:ins w:id="1506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507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8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2AA987" w14:textId="77777777" w:rsidR="00F65A21" w:rsidRDefault="00F65A21">
            <w:pPr>
              <w:jc w:val="center"/>
              <w:rPr>
                <w:ins w:id="1509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510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1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B6905D" w14:textId="77777777" w:rsidR="00F65A21" w:rsidRDefault="00F65A21">
            <w:pPr>
              <w:jc w:val="center"/>
              <w:rPr>
                <w:ins w:id="1512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513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14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CCFE0D" w14:textId="77777777" w:rsidR="00F65A21" w:rsidRDefault="00F65A21">
            <w:pPr>
              <w:jc w:val="center"/>
              <w:rPr>
                <w:ins w:id="1515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516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7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B1064" w14:textId="77777777" w:rsidR="00F65A21" w:rsidRDefault="00F65A21">
            <w:pPr>
              <w:jc w:val="center"/>
              <w:rPr>
                <w:ins w:id="1518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519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0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F093BB" w14:textId="77777777" w:rsidR="00F65A21" w:rsidRDefault="00F65A21">
            <w:pPr>
              <w:jc w:val="center"/>
              <w:rPr>
                <w:ins w:id="1521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522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65A21" w14:paraId="12489B13" w14:textId="77777777" w:rsidTr="002E7C0A">
        <w:trPr>
          <w:trHeight w:val="255"/>
          <w:jc w:val="center"/>
          <w:ins w:id="1523" w:author="许继征" w:date="2022-04-24T23:40:00Z"/>
          <w:trPrChange w:id="1524" w:author="许继征" w:date="2022-04-24T2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5" w:author="许继征" w:date="2022-04-24T23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00289" w14:textId="77777777" w:rsidR="00F65A21" w:rsidRDefault="00F65A21">
            <w:pPr>
              <w:jc w:val="center"/>
              <w:rPr>
                <w:ins w:id="1526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527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8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CE008F" w14:textId="77777777" w:rsidR="00F65A21" w:rsidRDefault="00F65A21">
            <w:pPr>
              <w:jc w:val="center"/>
              <w:rPr>
                <w:ins w:id="1529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530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1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F85008" w14:textId="77777777" w:rsidR="00F65A21" w:rsidRDefault="00F65A21">
            <w:pPr>
              <w:jc w:val="center"/>
              <w:rPr>
                <w:ins w:id="1532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533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34" w:author="许继征" w:date="2022-04-24T23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2313D4" w14:textId="77777777" w:rsidR="00F65A21" w:rsidRDefault="00F65A21">
            <w:pPr>
              <w:jc w:val="center"/>
              <w:rPr>
                <w:ins w:id="1535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536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7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C8C74" w14:textId="77777777" w:rsidR="00F65A21" w:rsidRDefault="00F65A21">
            <w:pPr>
              <w:jc w:val="center"/>
              <w:rPr>
                <w:ins w:id="1538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539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0" w:author="许继征" w:date="2022-04-24T23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64E8ED" w14:textId="77777777" w:rsidR="00F65A21" w:rsidRDefault="00F65A21">
            <w:pPr>
              <w:jc w:val="center"/>
              <w:rPr>
                <w:ins w:id="1541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542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65A21" w14:paraId="2939E83F" w14:textId="77777777" w:rsidTr="002E7C0A">
        <w:trPr>
          <w:trHeight w:val="255"/>
          <w:jc w:val="center"/>
          <w:ins w:id="1543" w:author="许继征" w:date="2022-04-24T23:40:00Z"/>
          <w:trPrChange w:id="1544" w:author="许继征" w:date="2022-04-24T23:4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5" w:author="许继征" w:date="2022-04-24T23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1EC9E" w14:textId="77777777" w:rsidR="00F65A21" w:rsidRDefault="00F65A21">
            <w:pPr>
              <w:jc w:val="center"/>
              <w:rPr>
                <w:ins w:id="1546" w:author="许继征" w:date="2022-04-24T23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47" w:author="许继征" w:date="2022-04-24T23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8" w:author="许继征" w:date="2022-04-24T23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8F0C2A" w14:textId="77777777" w:rsidR="00F65A21" w:rsidRDefault="00F65A21">
            <w:pPr>
              <w:jc w:val="center"/>
              <w:rPr>
                <w:ins w:id="1549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550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1" w:author="许继征" w:date="2022-04-24T23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D28BE4" w14:textId="77777777" w:rsidR="00F65A21" w:rsidRDefault="00F65A21">
            <w:pPr>
              <w:jc w:val="center"/>
              <w:rPr>
                <w:ins w:id="1552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553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54" w:author="许继征" w:date="2022-04-24T23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4D5B22" w14:textId="77777777" w:rsidR="00F65A21" w:rsidRDefault="00F65A21">
            <w:pPr>
              <w:jc w:val="center"/>
              <w:rPr>
                <w:ins w:id="1555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556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7" w:author="许继征" w:date="2022-04-24T23:4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ADEEC2" w14:textId="77777777" w:rsidR="00F65A21" w:rsidRDefault="00F65A21">
            <w:pPr>
              <w:jc w:val="center"/>
              <w:rPr>
                <w:ins w:id="1558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559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0" w:author="许继征" w:date="2022-04-24T23:4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AD664A" w14:textId="77777777" w:rsidR="00F65A21" w:rsidRDefault="00F65A21">
            <w:pPr>
              <w:jc w:val="center"/>
              <w:rPr>
                <w:ins w:id="1561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562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65A21" w14:paraId="286E84A7" w14:textId="77777777" w:rsidTr="002E7C0A">
        <w:trPr>
          <w:trHeight w:val="255"/>
          <w:jc w:val="center"/>
          <w:ins w:id="1563" w:author="许继征" w:date="2022-04-24T23:40:00Z"/>
          <w:trPrChange w:id="1564" w:author="许继征" w:date="2022-04-24T23:4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5" w:author="许继征" w:date="2022-04-24T23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8F77AE" w14:textId="77777777" w:rsidR="00F65A21" w:rsidRDefault="00F65A21">
            <w:pPr>
              <w:jc w:val="center"/>
              <w:rPr>
                <w:ins w:id="1566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567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8" w:author="许继征" w:date="2022-04-24T23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EF09ED" w14:textId="77777777" w:rsidR="00F65A21" w:rsidRDefault="00F65A21">
            <w:pPr>
              <w:jc w:val="center"/>
              <w:rPr>
                <w:ins w:id="1569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570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1" w:author="许继征" w:date="2022-04-24T23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5CC062" w14:textId="77777777" w:rsidR="00F65A21" w:rsidRDefault="00F65A21">
            <w:pPr>
              <w:jc w:val="center"/>
              <w:rPr>
                <w:ins w:id="1572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573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74" w:author="许继征" w:date="2022-04-24T23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4D5008" w14:textId="77777777" w:rsidR="00F65A21" w:rsidRDefault="00F65A21">
            <w:pPr>
              <w:jc w:val="center"/>
              <w:rPr>
                <w:ins w:id="1575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576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7" w:author="许继征" w:date="2022-04-24T23:4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043A57" w14:textId="77777777" w:rsidR="00F65A21" w:rsidRDefault="00F65A21">
            <w:pPr>
              <w:jc w:val="center"/>
              <w:rPr>
                <w:ins w:id="1578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579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0" w:author="许继征" w:date="2022-04-24T23:4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3F09F9" w14:textId="77777777" w:rsidR="00F65A21" w:rsidRDefault="00F65A21">
            <w:pPr>
              <w:jc w:val="center"/>
              <w:rPr>
                <w:ins w:id="1581" w:author="许继征" w:date="2022-04-24T23:40:00Z"/>
                <w:rFonts w:ascii="Arial" w:hAnsi="Arial" w:cs="Arial"/>
                <w:color w:val="000000"/>
                <w:sz w:val="18"/>
                <w:szCs w:val="18"/>
              </w:rPr>
            </w:pPr>
            <w:ins w:id="1582" w:author="许继征" w:date="2022-04-24T2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638E2171" w14:textId="4DF6A832" w:rsidR="00F65A21" w:rsidRDefault="00F65A21" w:rsidP="009C5B71">
      <w:pPr>
        <w:jc w:val="both"/>
        <w:rPr>
          <w:ins w:id="1583" w:author="许继征" w:date="2022-04-28T13:53:00Z"/>
          <w:lang w:val="en-CA"/>
        </w:rPr>
      </w:pPr>
    </w:p>
    <w:p w14:paraId="0A9F5897" w14:textId="0A47ECCD" w:rsidR="0014368A" w:rsidRDefault="0014368A" w:rsidP="009C5B71">
      <w:pPr>
        <w:jc w:val="both"/>
        <w:rPr>
          <w:ins w:id="1584" w:author="许继征" w:date="2022-04-28T13:55:00Z"/>
          <w:lang w:val="en-CA"/>
        </w:rPr>
      </w:pPr>
      <w:ins w:id="1585" w:author="许继征" w:date="2022-04-28T13:53:00Z">
        <w:r>
          <w:rPr>
            <w:lang w:val="en-CA"/>
          </w:rPr>
          <w:t xml:space="preserve">In addition, the local search range change is also tested based on VTM-16.0 </w:t>
        </w:r>
      </w:ins>
      <w:ins w:id="1586" w:author="许继征" w:date="2022-04-28T13:54:00Z">
        <w:r>
          <w:rPr>
            <w:lang w:val="en-CA"/>
          </w:rPr>
          <w:t>and EE2-3.2+3.3+3.4+3.5b software</w:t>
        </w:r>
      </w:ins>
      <w:ins w:id="1587" w:author="许继征" w:date="2022-04-28T13:53:00Z">
        <w:r>
          <w:rPr>
            <w:lang w:val="en-CA"/>
          </w:rPr>
          <w:t>.</w:t>
        </w:r>
      </w:ins>
      <w:ins w:id="1588" w:author="许继征" w:date="2022-04-28T13:54:00Z">
        <w:r>
          <w:rPr>
            <w:lang w:val="en-CA"/>
          </w:rPr>
          <w:t xml:space="preserve"> The summarized results are shown in Table 3 and 4. Detailed results can</w:t>
        </w:r>
      </w:ins>
      <w:ins w:id="1589" w:author="许继征" w:date="2022-04-28T13:55:00Z">
        <w:r>
          <w:rPr>
            <w:lang w:val="en-CA"/>
          </w:rPr>
          <w:t xml:space="preserve"> be found in the accompanying excel files, i.e. JVET-Z0157-VTM.xlsm and </w:t>
        </w:r>
        <w:r w:rsidRPr="0014368A">
          <w:rPr>
            <w:lang w:val="en-CA"/>
          </w:rPr>
          <w:t>JVET-Z0157-T3.2+3.3+3.4+3.5b.xlsm</w:t>
        </w:r>
        <w:r>
          <w:rPr>
            <w:lang w:val="en-CA"/>
          </w:rPr>
          <w:t>.</w:t>
        </w:r>
      </w:ins>
    </w:p>
    <w:p w14:paraId="3297088D" w14:textId="77777777" w:rsidR="0014368A" w:rsidRDefault="0014368A" w:rsidP="009C5B71">
      <w:pPr>
        <w:jc w:val="both"/>
        <w:rPr>
          <w:ins w:id="1590" w:author="许继征" w:date="2022-04-28T13:56:00Z"/>
          <w:lang w:val="en-CA"/>
        </w:rPr>
      </w:pPr>
    </w:p>
    <w:p w14:paraId="04542242" w14:textId="7D3FCBBB" w:rsidR="0014368A" w:rsidRDefault="0014368A" w:rsidP="009C5B71">
      <w:pPr>
        <w:jc w:val="both"/>
        <w:rPr>
          <w:ins w:id="1591" w:author="许继征" w:date="2022-04-28T13:56:00Z"/>
          <w:lang w:val="en-CA" w:eastAsia="en-US"/>
        </w:rPr>
      </w:pPr>
      <w:ins w:id="1592" w:author="许继征" w:date="2022-04-28T13:56:00Z">
        <w:r>
          <w:rPr>
            <w:lang w:val="en-CA"/>
          </w:rPr>
          <w:t xml:space="preserve">Table 3. </w:t>
        </w:r>
        <w:r>
          <w:rPr>
            <w:lang w:val="en-CA" w:eastAsia="en-US"/>
          </w:rPr>
          <w:t xml:space="preserve">The summarized result of the VTM-16.0 software with only the encoder change and with IBC on compared with </w:t>
        </w:r>
      </w:ins>
      <w:ins w:id="1593" w:author="许继征" w:date="2022-04-28T13:57:00Z">
        <w:r>
          <w:rPr>
            <w:lang w:val="en-CA" w:eastAsia="en-US"/>
          </w:rPr>
          <w:t xml:space="preserve">the </w:t>
        </w:r>
      </w:ins>
      <w:ins w:id="1594" w:author="许继征" w:date="2022-04-28T13:58:00Z">
        <w:r>
          <w:rPr>
            <w:lang w:val="en-CA" w:eastAsia="en-US"/>
          </w:rPr>
          <w:t>VTM-16</w:t>
        </w:r>
      </w:ins>
      <w:ins w:id="1595" w:author="许继征" w:date="2022-04-28T13:56:00Z">
        <w:r>
          <w:rPr>
            <w:lang w:val="en-CA" w:eastAsia="en-US"/>
          </w:rPr>
          <w:t>.0 anchor.</w:t>
        </w:r>
      </w:ins>
    </w:p>
    <w:tbl>
      <w:tblPr>
        <w:tblW w:w="6360" w:type="dxa"/>
        <w:jc w:val="center"/>
        <w:tblLook w:val="04A0" w:firstRow="1" w:lastRow="0" w:firstColumn="1" w:lastColumn="0" w:noHBand="0" w:noVBand="1"/>
        <w:tblPrChange w:id="1596" w:author="许继征" w:date="2022-04-28T14:00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4"/>
        <w:gridCol w:w="1144"/>
        <w:gridCol w:w="934"/>
        <w:gridCol w:w="934"/>
        <w:tblGridChange w:id="1597">
          <w:tblGrid>
            <w:gridCol w:w="1060"/>
            <w:gridCol w:w="1144"/>
            <w:gridCol w:w="1144"/>
            <w:gridCol w:w="1144"/>
            <w:gridCol w:w="934"/>
            <w:gridCol w:w="934"/>
          </w:tblGrid>
        </w:tblGridChange>
      </w:tblGrid>
      <w:tr w:rsidR="0014368A" w14:paraId="079E527C" w14:textId="77777777" w:rsidTr="0014368A">
        <w:trPr>
          <w:trHeight w:val="255"/>
          <w:jc w:val="center"/>
          <w:ins w:id="1598" w:author="许继征" w:date="2022-04-28T13:57:00Z"/>
          <w:trPrChange w:id="1599" w:author="许继征" w:date="2022-04-28T14:0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0" w:author="许继征" w:date="2022-04-28T14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F2072D" w14:textId="77777777" w:rsidR="0014368A" w:rsidRDefault="0014368A">
            <w:pPr>
              <w:rPr>
                <w:ins w:id="1601" w:author="许继征" w:date="2022-04-28T13:57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02" w:author="许继征" w:date="2022-04-28T14:0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A279C" w14:textId="77777777" w:rsidR="0014368A" w:rsidRDefault="0014368A">
            <w:pPr>
              <w:jc w:val="center"/>
              <w:rPr>
                <w:ins w:id="1603" w:author="许继征" w:date="2022-04-28T13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04" w:author="许继征" w:date="2022-04-28T13:5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14368A" w14:paraId="44D4FBA8" w14:textId="77777777" w:rsidTr="0014368A">
        <w:trPr>
          <w:trHeight w:val="255"/>
          <w:jc w:val="center"/>
          <w:ins w:id="1605" w:author="许继征" w:date="2022-04-28T13:57:00Z"/>
          <w:trPrChange w:id="1606" w:author="许继征" w:date="2022-04-28T14:0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7" w:author="许继征" w:date="2022-04-28T14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CF051C" w14:textId="77777777" w:rsidR="0014368A" w:rsidRDefault="0014368A">
            <w:pPr>
              <w:jc w:val="center"/>
              <w:rPr>
                <w:ins w:id="1608" w:author="许继征" w:date="2022-04-28T13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09" w:author="许继征" w:date="2022-04-28T14:0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03E781" w14:textId="77777777" w:rsidR="0014368A" w:rsidRDefault="0014368A">
            <w:pPr>
              <w:jc w:val="center"/>
              <w:rPr>
                <w:ins w:id="1610" w:author="许继征" w:date="2022-04-28T13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11" w:author="许继征" w:date="2022-04-28T13:5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VTM-16.0</w:t>
              </w:r>
            </w:ins>
          </w:p>
        </w:tc>
      </w:tr>
      <w:tr w:rsidR="0014368A" w14:paraId="5CCBF701" w14:textId="77777777" w:rsidTr="0014368A">
        <w:trPr>
          <w:trHeight w:val="255"/>
          <w:jc w:val="center"/>
          <w:ins w:id="1612" w:author="许继征" w:date="2022-04-28T13:57:00Z"/>
          <w:trPrChange w:id="1613" w:author="许继征" w:date="2022-04-28T14:0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4" w:author="许继征" w:date="2022-04-28T14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C733EC" w14:textId="77777777" w:rsidR="0014368A" w:rsidRDefault="0014368A">
            <w:pPr>
              <w:jc w:val="center"/>
              <w:rPr>
                <w:ins w:id="1615" w:author="许继征" w:date="2022-04-28T13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16" w:author="许继征" w:date="2022-04-28T14:00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1FC10C" w14:textId="77777777" w:rsidR="0014368A" w:rsidRDefault="0014368A">
            <w:pPr>
              <w:jc w:val="center"/>
              <w:rPr>
                <w:ins w:id="1617" w:author="许继征" w:date="2022-04-28T13:57:00Z"/>
                <w:rFonts w:ascii="Arial" w:hAnsi="Arial" w:cs="Arial"/>
                <w:color w:val="000000"/>
                <w:sz w:val="18"/>
                <w:szCs w:val="18"/>
              </w:rPr>
            </w:pPr>
            <w:ins w:id="1618" w:author="许继征" w:date="2022-04-28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19" w:author="许继征" w:date="2022-04-28T14:0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3DBACF" w14:textId="77777777" w:rsidR="0014368A" w:rsidRDefault="0014368A">
            <w:pPr>
              <w:jc w:val="center"/>
              <w:rPr>
                <w:ins w:id="1620" w:author="许继征" w:date="2022-04-28T13:57:00Z"/>
                <w:rFonts w:ascii="Arial" w:hAnsi="Arial" w:cs="Arial"/>
                <w:color w:val="000000"/>
                <w:sz w:val="18"/>
                <w:szCs w:val="18"/>
              </w:rPr>
            </w:pPr>
            <w:ins w:id="1621" w:author="许继征" w:date="2022-04-28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22" w:author="许继征" w:date="2022-04-28T14:0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345BB0" w14:textId="77777777" w:rsidR="0014368A" w:rsidRDefault="0014368A">
            <w:pPr>
              <w:jc w:val="center"/>
              <w:rPr>
                <w:ins w:id="1623" w:author="许继征" w:date="2022-04-28T13:57:00Z"/>
                <w:rFonts w:ascii="Arial" w:hAnsi="Arial" w:cs="Arial"/>
                <w:color w:val="000000"/>
                <w:sz w:val="18"/>
                <w:szCs w:val="18"/>
              </w:rPr>
            </w:pPr>
            <w:ins w:id="1624" w:author="许继征" w:date="2022-04-28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25" w:author="许继征" w:date="2022-04-28T14:0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E2329" w14:textId="77777777" w:rsidR="0014368A" w:rsidRDefault="0014368A">
            <w:pPr>
              <w:jc w:val="center"/>
              <w:rPr>
                <w:ins w:id="1626" w:author="许继征" w:date="2022-04-28T13:57:00Z"/>
                <w:rFonts w:ascii="Arial" w:hAnsi="Arial" w:cs="Arial"/>
                <w:color w:val="000000"/>
                <w:sz w:val="18"/>
                <w:szCs w:val="18"/>
              </w:rPr>
            </w:pPr>
            <w:ins w:id="1627" w:author="许继征" w:date="2022-04-28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8" w:author="许继征" w:date="2022-04-28T14:0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87CCE4" w14:textId="77777777" w:rsidR="0014368A" w:rsidRDefault="0014368A">
            <w:pPr>
              <w:jc w:val="center"/>
              <w:rPr>
                <w:ins w:id="1629" w:author="许继征" w:date="2022-04-28T13:57:00Z"/>
                <w:rFonts w:ascii="Arial" w:hAnsi="Arial" w:cs="Arial"/>
                <w:color w:val="000000"/>
                <w:sz w:val="18"/>
                <w:szCs w:val="18"/>
              </w:rPr>
            </w:pPr>
            <w:ins w:id="1630" w:author="许继征" w:date="2022-04-28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14368A" w14:paraId="27380F31" w14:textId="77777777" w:rsidTr="0014368A">
        <w:trPr>
          <w:trHeight w:val="255"/>
          <w:jc w:val="center"/>
          <w:ins w:id="1631" w:author="许继征" w:date="2022-04-28T13:57:00Z"/>
          <w:trPrChange w:id="1632" w:author="许继征" w:date="2022-04-28T14:0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3" w:author="许继征" w:date="2022-04-28T14:0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CFD9B3" w14:textId="77777777" w:rsidR="0014368A" w:rsidRDefault="0014368A">
            <w:pPr>
              <w:jc w:val="center"/>
              <w:rPr>
                <w:ins w:id="1634" w:author="许继征" w:date="2022-04-28T13:57:00Z"/>
                <w:rFonts w:ascii="Arial" w:hAnsi="Arial" w:cs="Arial"/>
                <w:color w:val="000000"/>
                <w:sz w:val="18"/>
                <w:szCs w:val="18"/>
              </w:rPr>
            </w:pPr>
            <w:ins w:id="1635" w:author="许继征" w:date="2022-04-28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6" w:author="许继征" w:date="2022-04-28T14:0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DF76EE" w14:textId="77777777" w:rsidR="0014368A" w:rsidRDefault="0014368A">
            <w:pPr>
              <w:jc w:val="center"/>
              <w:rPr>
                <w:ins w:id="1637" w:author="许继征" w:date="2022-04-28T13:57:00Z"/>
                <w:rFonts w:ascii="Arial" w:hAnsi="Arial" w:cs="Arial"/>
                <w:color w:val="000000"/>
                <w:sz w:val="18"/>
                <w:szCs w:val="18"/>
              </w:rPr>
            </w:pPr>
            <w:ins w:id="1638" w:author="许继征" w:date="2022-04-28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9" w:author="许继征" w:date="2022-04-28T14:0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E24633" w14:textId="77777777" w:rsidR="0014368A" w:rsidRDefault="0014368A">
            <w:pPr>
              <w:jc w:val="center"/>
              <w:rPr>
                <w:ins w:id="1640" w:author="许继征" w:date="2022-04-28T13:57:00Z"/>
                <w:rFonts w:ascii="Arial" w:hAnsi="Arial" w:cs="Arial"/>
                <w:color w:val="000000"/>
                <w:sz w:val="18"/>
                <w:szCs w:val="18"/>
              </w:rPr>
            </w:pPr>
            <w:ins w:id="1641" w:author="许继征" w:date="2022-04-28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42" w:author="许继征" w:date="2022-04-28T14:0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AC0625" w14:textId="77777777" w:rsidR="0014368A" w:rsidRDefault="0014368A">
            <w:pPr>
              <w:jc w:val="center"/>
              <w:rPr>
                <w:ins w:id="1643" w:author="许继征" w:date="2022-04-28T13:57:00Z"/>
                <w:rFonts w:ascii="Arial" w:hAnsi="Arial" w:cs="Arial"/>
                <w:color w:val="000000"/>
                <w:sz w:val="18"/>
                <w:szCs w:val="18"/>
              </w:rPr>
            </w:pPr>
            <w:ins w:id="1644" w:author="许继征" w:date="2022-04-28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5" w:author="许继征" w:date="2022-04-28T14:0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747756" w14:textId="77777777" w:rsidR="0014368A" w:rsidRDefault="0014368A">
            <w:pPr>
              <w:jc w:val="center"/>
              <w:rPr>
                <w:ins w:id="1646" w:author="许继征" w:date="2022-04-28T13:57:00Z"/>
                <w:rFonts w:ascii="Arial" w:hAnsi="Arial" w:cs="Arial"/>
                <w:color w:val="000000"/>
                <w:sz w:val="18"/>
                <w:szCs w:val="18"/>
              </w:rPr>
            </w:pPr>
            <w:ins w:id="1647" w:author="许继征" w:date="2022-04-28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8" w:author="许继征" w:date="2022-04-28T14:0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12D312" w14:textId="77777777" w:rsidR="0014368A" w:rsidRDefault="0014368A">
            <w:pPr>
              <w:jc w:val="center"/>
              <w:rPr>
                <w:ins w:id="1649" w:author="许继征" w:date="2022-04-28T13:57:00Z"/>
                <w:rFonts w:ascii="Arial" w:hAnsi="Arial" w:cs="Arial"/>
                <w:color w:val="000000"/>
                <w:sz w:val="18"/>
                <w:szCs w:val="18"/>
              </w:rPr>
            </w:pPr>
            <w:ins w:id="1650" w:author="许继征" w:date="2022-04-28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4368A" w14:paraId="56F64DC8" w14:textId="77777777" w:rsidTr="0014368A">
        <w:trPr>
          <w:trHeight w:val="255"/>
          <w:jc w:val="center"/>
          <w:ins w:id="1651" w:author="许继征" w:date="2022-04-28T13:57:00Z"/>
          <w:trPrChange w:id="1652" w:author="许继征" w:date="2022-04-28T14:0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3" w:author="许继征" w:date="2022-04-28T14:0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AB8061" w14:textId="77777777" w:rsidR="0014368A" w:rsidRDefault="0014368A">
            <w:pPr>
              <w:jc w:val="center"/>
              <w:rPr>
                <w:ins w:id="1654" w:author="许继征" w:date="2022-04-28T13:57:00Z"/>
                <w:rFonts w:ascii="Arial" w:hAnsi="Arial" w:cs="Arial"/>
                <w:color w:val="000000"/>
                <w:sz w:val="18"/>
                <w:szCs w:val="18"/>
              </w:rPr>
            </w:pPr>
            <w:ins w:id="1655" w:author="许继征" w:date="2022-04-28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6" w:author="许继征" w:date="2022-04-28T14:0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68CED9" w14:textId="77777777" w:rsidR="0014368A" w:rsidRDefault="0014368A">
            <w:pPr>
              <w:jc w:val="center"/>
              <w:rPr>
                <w:ins w:id="1657" w:author="许继征" w:date="2022-04-28T13:57:00Z"/>
                <w:rFonts w:ascii="Arial" w:hAnsi="Arial" w:cs="Arial"/>
                <w:color w:val="000000"/>
                <w:sz w:val="18"/>
                <w:szCs w:val="18"/>
              </w:rPr>
            </w:pPr>
            <w:ins w:id="1658" w:author="许继征" w:date="2022-04-28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9" w:author="许继征" w:date="2022-04-28T14:0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42ADB" w14:textId="77777777" w:rsidR="0014368A" w:rsidRDefault="0014368A">
            <w:pPr>
              <w:jc w:val="center"/>
              <w:rPr>
                <w:ins w:id="1660" w:author="许继征" w:date="2022-04-28T13:57:00Z"/>
                <w:rFonts w:ascii="Arial" w:hAnsi="Arial" w:cs="Arial"/>
                <w:color w:val="000000"/>
                <w:sz w:val="18"/>
                <w:szCs w:val="18"/>
              </w:rPr>
            </w:pPr>
            <w:ins w:id="1661" w:author="许继征" w:date="2022-04-28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62" w:author="许继征" w:date="2022-04-28T14:0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7CED19" w14:textId="77777777" w:rsidR="0014368A" w:rsidRDefault="0014368A">
            <w:pPr>
              <w:jc w:val="center"/>
              <w:rPr>
                <w:ins w:id="1663" w:author="许继征" w:date="2022-04-28T13:57:00Z"/>
                <w:rFonts w:ascii="Arial" w:hAnsi="Arial" w:cs="Arial"/>
                <w:color w:val="000000"/>
                <w:sz w:val="18"/>
                <w:szCs w:val="18"/>
              </w:rPr>
            </w:pPr>
            <w:ins w:id="1664" w:author="许继征" w:date="2022-04-28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5" w:author="许继征" w:date="2022-04-28T14:0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A0B43E" w14:textId="77777777" w:rsidR="0014368A" w:rsidRDefault="0014368A">
            <w:pPr>
              <w:jc w:val="center"/>
              <w:rPr>
                <w:ins w:id="1666" w:author="许继征" w:date="2022-04-28T13:57:00Z"/>
                <w:rFonts w:ascii="Arial" w:hAnsi="Arial" w:cs="Arial"/>
                <w:color w:val="000000"/>
                <w:sz w:val="18"/>
                <w:szCs w:val="18"/>
              </w:rPr>
            </w:pPr>
            <w:ins w:id="1667" w:author="许继征" w:date="2022-04-28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8" w:author="许继征" w:date="2022-04-28T14:0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2F9865" w14:textId="77777777" w:rsidR="0014368A" w:rsidRDefault="0014368A">
            <w:pPr>
              <w:jc w:val="center"/>
              <w:rPr>
                <w:ins w:id="1669" w:author="许继征" w:date="2022-04-28T13:57:00Z"/>
                <w:rFonts w:ascii="Arial" w:hAnsi="Arial" w:cs="Arial"/>
                <w:color w:val="000000"/>
                <w:sz w:val="18"/>
                <w:szCs w:val="18"/>
              </w:rPr>
            </w:pPr>
            <w:ins w:id="1670" w:author="许继征" w:date="2022-04-28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4368A" w14:paraId="51FDF785" w14:textId="77777777" w:rsidTr="0014368A">
        <w:trPr>
          <w:trHeight w:val="255"/>
          <w:jc w:val="center"/>
          <w:ins w:id="1671" w:author="许继征" w:date="2022-04-28T13:57:00Z"/>
          <w:trPrChange w:id="1672" w:author="许继征" w:date="2022-04-28T14:0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3" w:author="许继征" w:date="2022-04-28T14:0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2CB7F" w14:textId="77777777" w:rsidR="0014368A" w:rsidRDefault="0014368A">
            <w:pPr>
              <w:jc w:val="center"/>
              <w:rPr>
                <w:ins w:id="1674" w:author="许继征" w:date="2022-04-28T13:57:00Z"/>
                <w:rFonts w:ascii="Arial" w:hAnsi="Arial" w:cs="Arial"/>
                <w:color w:val="000000"/>
                <w:sz w:val="18"/>
                <w:szCs w:val="18"/>
              </w:rPr>
            </w:pPr>
            <w:ins w:id="1675" w:author="许继征" w:date="2022-04-28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6" w:author="许继征" w:date="2022-04-28T14:0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598CE" w14:textId="77777777" w:rsidR="0014368A" w:rsidRDefault="0014368A">
            <w:pPr>
              <w:jc w:val="center"/>
              <w:rPr>
                <w:ins w:id="1677" w:author="许继征" w:date="2022-04-28T13:57:00Z"/>
                <w:rFonts w:ascii="Arial" w:hAnsi="Arial" w:cs="Arial"/>
                <w:color w:val="000000"/>
                <w:sz w:val="18"/>
                <w:szCs w:val="18"/>
              </w:rPr>
            </w:pPr>
            <w:ins w:id="1678" w:author="许继征" w:date="2022-04-28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9" w:author="许继征" w:date="2022-04-28T14:0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941696" w14:textId="77777777" w:rsidR="0014368A" w:rsidRDefault="0014368A">
            <w:pPr>
              <w:jc w:val="center"/>
              <w:rPr>
                <w:ins w:id="1680" w:author="许继征" w:date="2022-04-28T13:57:00Z"/>
                <w:rFonts w:ascii="Arial" w:hAnsi="Arial" w:cs="Arial"/>
                <w:color w:val="000000"/>
                <w:sz w:val="18"/>
                <w:szCs w:val="18"/>
              </w:rPr>
            </w:pPr>
            <w:ins w:id="1681" w:author="许继征" w:date="2022-04-28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82" w:author="许继征" w:date="2022-04-28T14:0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36D14" w14:textId="77777777" w:rsidR="0014368A" w:rsidRDefault="0014368A">
            <w:pPr>
              <w:jc w:val="center"/>
              <w:rPr>
                <w:ins w:id="1683" w:author="许继征" w:date="2022-04-28T13:57:00Z"/>
                <w:rFonts w:ascii="Arial" w:hAnsi="Arial" w:cs="Arial"/>
                <w:color w:val="000000"/>
                <w:sz w:val="18"/>
                <w:szCs w:val="18"/>
              </w:rPr>
            </w:pPr>
            <w:ins w:id="1684" w:author="许继征" w:date="2022-04-28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5" w:author="许继征" w:date="2022-04-28T14:0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EC8A62" w14:textId="77777777" w:rsidR="0014368A" w:rsidRDefault="0014368A">
            <w:pPr>
              <w:jc w:val="center"/>
              <w:rPr>
                <w:ins w:id="1686" w:author="许继征" w:date="2022-04-28T13:57:00Z"/>
                <w:rFonts w:ascii="Arial" w:hAnsi="Arial" w:cs="Arial"/>
                <w:color w:val="000000"/>
                <w:sz w:val="18"/>
                <w:szCs w:val="18"/>
              </w:rPr>
            </w:pPr>
            <w:ins w:id="1687" w:author="许继征" w:date="2022-04-28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8" w:author="许继征" w:date="2022-04-28T14:0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859DA7" w14:textId="77777777" w:rsidR="0014368A" w:rsidRDefault="0014368A">
            <w:pPr>
              <w:jc w:val="center"/>
              <w:rPr>
                <w:ins w:id="1689" w:author="许继征" w:date="2022-04-28T13:57:00Z"/>
                <w:rFonts w:ascii="Arial" w:hAnsi="Arial" w:cs="Arial"/>
                <w:color w:val="000000"/>
                <w:sz w:val="18"/>
                <w:szCs w:val="18"/>
              </w:rPr>
            </w:pPr>
            <w:ins w:id="1690" w:author="许继征" w:date="2022-04-28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4368A" w14:paraId="599313E4" w14:textId="77777777" w:rsidTr="0014368A">
        <w:trPr>
          <w:trHeight w:val="255"/>
          <w:jc w:val="center"/>
          <w:ins w:id="1691" w:author="许继征" w:date="2022-04-28T13:57:00Z"/>
          <w:trPrChange w:id="1692" w:author="许继征" w:date="2022-04-28T14:0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3" w:author="许继征" w:date="2022-04-28T14:0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0D79B8" w14:textId="77777777" w:rsidR="0014368A" w:rsidRDefault="0014368A">
            <w:pPr>
              <w:jc w:val="center"/>
              <w:rPr>
                <w:ins w:id="1694" w:author="许继征" w:date="2022-04-28T13:57:00Z"/>
                <w:rFonts w:ascii="Arial" w:hAnsi="Arial" w:cs="Arial"/>
                <w:color w:val="000000"/>
                <w:sz w:val="18"/>
                <w:szCs w:val="18"/>
              </w:rPr>
            </w:pPr>
            <w:ins w:id="1695" w:author="许继征" w:date="2022-04-28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6" w:author="许继征" w:date="2022-04-28T14:0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03377F" w14:textId="77777777" w:rsidR="0014368A" w:rsidRDefault="0014368A">
            <w:pPr>
              <w:jc w:val="center"/>
              <w:rPr>
                <w:ins w:id="1697" w:author="许继征" w:date="2022-04-28T13:57:00Z"/>
                <w:rFonts w:ascii="Arial" w:hAnsi="Arial" w:cs="Arial"/>
                <w:color w:val="000000"/>
                <w:sz w:val="18"/>
                <w:szCs w:val="18"/>
              </w:rPr>
            </w:pPr>
            <w:ins w:id="1698" w:author="许继征" w:date="2022-04-28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9" w:author="许继征" w:date="2022-04-28T14:0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74F10E" w14:textId="77777777" w:rsidR="0014368A" w:rsidRDefault="0014368A">
            <w:pPr>
              <w:jc w:val="center"/>
              <w:rPr>
                <w:ins w:id="1700" w:author="许继征" w:date="2022-04-28T13:57:00Z"/>
                <w:rFonts w:ascii="Arial" w:hAnsi="Arial" w:cs="Arial"/>
                <w:color w:val="000000"/>
                <w:sz w:val="18"/>
                <w:szCs w:val="18"/>
              </w:rPr>
            </w:pPr>
            <w:ins w:id="1701" w:author="许继征" w:date="2022-04-28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02" w:author="许继征" w:date="2022-04-28T14:0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5091E9" w14:textId="77777777" w:rsidR="0014368A" w:rsidRDefault="0014368A">
            <w:pPr>
              <w:jc w:val="center"/>
              <w:rPr>
                <w:ins w:id="1703" w:author="许继征" w:date="2022-04-28T13:57:00Z"/>
                <w:rFonts w:ascii="Arial" w:hAnsi="Arial" w:cs="Arial"/>
                <w:color w:val="000000"/>
                <w:sz w:val="18"/>
                <w:szCs w:val="18"/>
              </w:rPr>
            </w:pPr>
            <w:ins w:id="1704" w:author="许继征" w:date="2022-04-28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5" w:author="许继征" w:date="2022-04-28T14:0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FA59BB" w14:textId="77777777" w:rsidR="0014368A" w:rsidRDefault="0014368A">
            <w:pPr>
              <w:jc w:val="center"/>
              <w:rPr>
                <w:ins w:id="1706" w:author="许继征" w:date="2022-04-28T13:57:00Z"/>
                <w:rFonts w:ascii="Arial" w:hAnsi="Arial" w:cs="Arial"/>
                <w:color w:val="000000"/>
                <w:sz w:val="18"/>
                <w:szCs w:val="18"/>
              </w:rPr>
            </w:pPr>
            <w:ins w:id="1707" w:author="许继征" w:date="2022-04-28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8" w:author="许继征" w:date="2022-04-28T14:0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513CB7" w14:textId="77777777" w:rsidR="0014368A" w:rsidRDefault="0014368A">
            <w:pPr>
              <w:jc w:val="center"/>
              <w:rPr>
                <w:ins w:id="1709" w:author="许继征" w:date="2022-04-28T13:57:00Z"/>
                <w:rFonts w:ascii="Arial" w:hAnsi="Arial" w:cs="Arial"/>
                <w:color w:val="000000"/>
                <w:sz w:val="18"/>
                <w:szCs w:val="18"/>
              </w:rPr>
            </w:pPr>
            <w:ins w:id="1710" w:author="许继征" w:date="2022-04-28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14368A" w14:paraId="1632DA42" w14:textId="77777777" w:rsidTr="0014368A">
        <w:trPr>
          <w:trHeight w:val="255"/>
          <w:jc w:val="center"/>
          <w:ins w:id="1711" w:author="许继征" w:date="2022-04-28T13:57:00Z"/>
          <w:trPrChange w:id="1712" w:author="许继征" w:date="2022-04-28T14:0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3" w:author="许继征" w:date="2022-04-28T14:0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6F02BE" w14:textId="77777777" w:rsidR="0014368A" w:rsidRDefault="0014368A">
            <w:pPr>
              <w:jc w:val="center"/>
              <w:rPr>
                <w:ins w:id="1714" w:author="许继征" w:date="2022-04-28T13:57:00Z"/>
                <w:rFonts w:ascii="Arial" w:hAnsi="Arial" w:cs="Arial"/>
                <w:color w:val="000000"/>
                <w:sz w:val="18"/>
                <w:szCs w:val="18"/>
              </w:rPr>
            </w:pPr>
            <w:ins w:id="1715" w:author="许继征" w:date="2022-04-28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6" w:author="许继征" w:date="2022-04-28T14:0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C928F7" w14:textId="77777777" w:rsidR="0014368A" w:rsidRDefault="0014368A">
            <w:pPr>
              <w:jc w:val="center"/>
              <w:rPr>
                <w:ins w:id="1717" w:author="许继征" w:date="2022-04-28T13:57:00Z"/>
                <w:rFonts w:ascii="Arial" w:hAnsi="Arial" w:cs="Arial"/>
                <w:color w:val="000000"/>
                <w:sz w:val="18"/>
                <w:szCs w:val="18"/>
              </w:rPr>
            </w:pPr>
            <w:ins w:id="1718" w:author="许继征" w:date="2022-04-28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9" w:author="许继征" w:date="2022-04-28T14:0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53B9C" w14:textId="77777777" w:rsidR="0014368A" w:rsidRDefault="0014368A">
            <w:pPr>
              <w:jc w:val="center"/>
              <w:rPr>
                <w:ins w:id="1720" w:author="许继征" w:date="2022-04-28T13:57:00Z"/>
                <w:rFonts w:ascii="Arial" w:hAnsi="Arial" w:cs="Arial"/>
                <w:color w:val="000000"/>
                <w:sz w:val="18"/>
                <w:szCs w:val="18"/>
              </w:rPr>
            </w:pPr>
            <w:ins w:id="1721" w:author="许继征" w:date="2022-04-28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22" w:author="许继征" w:date="2022-04-28T14:0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3CAC23" w14:textId="77777777" w:rsidR="0014368A" w:rsidRDefault="0014368A">
            <w:pPr>
              <w:jc w:val="center"/>
              <w:rPr>
                <w:ins w:id="1723" w:author="许继征" w:date="2022-04-28T13:57:00Z"/>
                <w:rFonts w:ascii="Arial" w:hAnsi="Arial" w:cs="Arial"/>
                <w:color w:val="000000"/>
                <w:sz w:val="18"/>
                <w:szCs w:val="18"/>
              </w:rPr>
            </w:pPr>
            <w:ins w:id="1724" w:author="许继征" w:date="2022-04-28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5" w:author="许继征" w:date="2022-04-28T14:0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A473BC" w14:textId="77777777" w:rsidR="0014368A" w:rsidRDefault="0014368A">
            <w:pPr>
              <w:jc w:val="center"/>
              <w:rPr>
                <w:ins w:id="1726" w:author="许继征" w:date="2022-04-28T13:57:00Z"/>
                <w:rFonts w:ascii="Arial" w:hAnsi="Arial" w:cs="Arial"/>
                <w:color w:val="000000"/>
                <w:sz w:val="18"/>
                <w:szCs w:val="18"/>
              </w:rPr>
            </w:pPr>
            <w:ins w:id="1727" w:author="许继征" w:date="2022-04-28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8" w:author="许继征" w:date="2022-04-28T14:0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F8D5E7" w14:textId="77777777" w:rsidR="0014368A" w:rsidRDefault="0014368A">
            <w:pPr>
              <w:jc w:val="center"/>
              <w:rPr>
                <w:ins w:id="1729" w:author="许继征" w:date="2022-04-28T13:57:00Z"/>
                <w:rFonts w:ascii="Arial" w:hAnsi="Arial" w:cs="Arial"/>
                <w:color w:val="000000"/>
                <w:sz w:val="18"/>
                <w:szCs w:val="18"/>
              </w:rPr>
            </w:pPr>
            <w:ins w:id="1730" w:author="许继征" w:date="2022-04-28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4368A" w14:paraId="2F613D07" w14:textId="77777777" w:rsidTr="0014368A">
        <w:trPr>
          <w:trHeight w:val="255"/>
          <w:jc w:val="center"/>
          <w:ins w:id="1731" w:author="许继征" w:date="2022-04-28T13:57:00Z"/>
          <w:trPrChange w:id="1732" w:author="许继征" w:date="2022-04-28T14:0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3" w:author="许继征" w:date="2022-04-28T14:0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EBD990" w14:textId="77777777" w:rsidR="0014368A" w:rsidRDefault="0014368A">
            <w:pPr>
              <w:jc w:val="center"/>
              <w:rPr>
                <w:ins w:id="1734" w:author="许继征" w:date="2022-04-28T13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35" w:author="许继征" w:date="2022-04-28T13:5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6" w:author="许继征" w:date="2022-04-28T14:0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063D01" w14:textId="77777777" w:rsidR="0014368A" w:rsidRDefault="0014368A">
            <w:pPr>
              <w:jc w:val="center"/>
              <w:rPr>
                <w:ins w:id="1737" w:author="许继征" w:date="2022-04-28T13:57:00Z"/>
                <w:rFonts w:ascii="Arial" w:hAnsi="Arial" w:cs="Arial"/>
                <w:color w:val="000000"/>
                <w:sz w:val="18"/>
                <w:szCs w:val="18"/>
              </w:rPr>
            </w:pPr>
            <w:ins w:id="1738" w:author="许继征" w:date="2022-04-28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9" w:author="许继征" w:date="2022-04-28T14:0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5F4B73" w14:textId="77777777" w:rsidR="0014368A" w:rsidRDefault="0014368A">
            <w:pPr>
              <w:jc w:val="center"/>
              <w:rPr>
                <w:ins w:id="1740" w:author="许继征" w:date="2022-04-28T13:57:00Z"/>
                <w:rFonts w:ascii="Arial" w:hAnsi="Arial" w:cs="Arial"/>
                <w:color w:val="000000"/>
                <w:sz w:val="18"/>
                <w:szCs w:val="18"/>
              </w:rPr>
            </w:pPr>
            <w:ins w:id="1741" w:author="许继征" w:date="2022-04-28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42" w:author="许继征" w:date="2022-04-28T14:0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DE2675" w14:textId="77777777" w:rsidR="0014368A" w:rsidRDefault="0014368A">
            <w:pPr>
              <w:jc w:val="center"/>
              <w:rPr>
                <w:ins w:id="1743" w:author="许继征" w:date="2022-04-28T13:57:00Z"/>
                <w:rFonts w:ascii="Arial" w:hAnsi="Arial" w:cs="Arial"/>
                <w:color w:val="000000"/>
                <w:sz w:val="18"/>
                <w:szCs w:val="18"/>
              </w:rPr>
            </w:pPr>
            <w:ins w:id="1744" w:author="许继征" w:date="2022-04-28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5" w:author="许继征" w:date="2022-04-28T14:0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7652BC" w14:textId="77777777" w:rsidR="0014368A" w:rsidRDefault="0014368A">
            <w:pPr>
              <w:jc w:val="center"/>
              <w:rPr>
                <w:ins w:id="1746" w:author="许继征" w:date="2022-04-28T13:57:00Z"/>
                <w:rFonts w:ascii="Arial" w:hAnsi="Arial" w:cs="Arial"/>
                <w:color w:val="000000"/>
                <w:sz w:val="18"/>
                <w:szCs w:val="18"/>
              </w:rPr>
            </w:pPr>
            <w:ins w:id="1747" w:author="许继征" w:date="2022-04-28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8" w:author="许继征" w:date="2022-04-28T14:0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50E4AA" w14:textId="77777777" w:rsidR="0014368A" w:rsidRDefault="0014368A">
            <w:pPr>
              <w:jc w:val="center"/>
              <w:rPr>
                <w:ins w:id="1749" w:author="许继征" w:date="2022-04-28T13:57:00Z"/>
                <w:rFonts w:ascii="Arial" w:hAnsi="Arial" w:cs="Arial"/>
                <w:color w:val="000000"/>
                <w:sz w:val="18"/>
                <w:szCs w:val="18"/>
              </w:rPr>
            </w:pPr>
            <w:ins w:id="1750" w:author="许继征" w:date="2022-04-28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4368A" w14:paraId="5F84E452" w14:textId="77777777" w:rsidTr="0014368A">
        <w:trPr>
          <w:trHeight w:val="255"/>
          <w:jc w:val="center"/>
          <w:ins w:id="1751" w:author="许继征" w:date="2022-04-28T13:57:00Z"/>
          <w:trPrChange w:id="1752" w:author="许继征" w:date="2022-04-28T14:0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3" w:author="许继征" w:date="2022-04-28T14:0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6F0558" w14:textId="77777777" w:rsidR="0014368A" w:rsidRDefault="0014368A">
            <w:pPr>
              <w:jc w:val="center"/>
              <w:rPr>
                <w:ins w:id="1754" w:author="许继征" w:date="2022-04-28T13:57:00Z"/>
                <w:rFonts w:ascii="Arial" w:hAnsi="Arial" w:cs="Arial"/>
                <w:color w:val="000000"/>
                <w:sz w:val="18"/>
                <w:szCs w:val="18"/>
              </w:rPr>
            </w:pPr>
            <w:ins w:id="1755" w:author="许继征" w:date="2022-04-28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6" w:author="许继征" w:date="2022-04-28T14:0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2CC599" w14:textId="77777777" w:rsidR="0014368A" w:rsidRDefault="0014368A">
            <w:pPr>
              <w:jc w:val="center"/>
              <w:rPr>
                <w:ins w:id="1757" w:author="许继征" w:date="2022-04-28T13:57:00Z"/>
                <w:rFonts w:ascii="Arial" w:hAnsi="Arial" w:cs="Arial"/>
                <w:color w:val="000000"/>
                <w:sz w:val="18"/>
                <w:szCs w:val="18"/>
              </w:rPr>
            </w:pPr>
            <w:ins w:id="1758" w:author="许继征" w:date="2022-04-28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9" w:author="许继征" w:date="2022-04-28T14:0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A58D79" w14:textId="77777777" w:rsidR="0014368A" w:rsidRDefault="0014368A">
            <w:pPr>
              <w:jc w:val="center"/>
              <w:rPr>
                <w:ins w:id="1760" w:author="许继征" w:date="2022-04-28T13:57:00Z"/>
                <w:rFonts w:ascii="Arial" w:hAnsi="Arial" w:cs="Arial"/>
                <w:color w:val="000000"/>
                <w:sz w:val="18"/>
                <w:szCs w:val="18"/>
              </w:rPr>
            </w:pPr>
            <w:ins w:id="1761" w:author="许继征" w:date="2022-04-28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62" w:author="许继征" w:date="2022-04-28T14:0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311D6B" w14:textId="77777777" w:rsidR="0014368A" w:rsidRDefault="0014368A">
            <w:pPr>
              <w:jc w:val="center"/>
              <w:rPr>
                <w:ins w:id="1763" w:author="许继征" w:date="2022-04-28T13:57:00Z"/>
                <w:rFonts w:ascii="Arial" w:hAnsi="Arial" w:cs="Arial"/>
                <w:color w:val="000000"/>
                <w:sz w:val="18"/>
                <w:szCs w:val="18"/>
              </w:rPr>
            </w:pPr>
            <w:ins w:id="1764" w:author="许继征" w:date="2022-04-28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5" w:author="许继征" w:date="2022-04-28T14:0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427022" w14:textId="77777777" w:rsidR="0014368A" w:rsidRDefault="0014368A">
            <w:pPr>
              <w:jc w:val="center"/>
              <w:rPr>
                <w:ins w:id="1766" w:author="许继征" w:date="2022-04-28T13:57:00Z"/>
                <w:rFonts w:ascii="Arial" w:hAnsi="Arial" w:cs="Arial"/>
                <w:color w:val="000000"/>
                <w:sz w:val="18"/>
                <w:szCs w:val="18"/>
              </w:rPr>
            </w:pPr>
            <w:ins w:id="1767" w:author="许继征" w:date="2022-04-28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8" w:author="许继征" w:date="2022-04-28T14:0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D48F28" w14:textId="77777777" w:rsidR="0014368A" w:rsidRDefault="0014368A">
            <w:pPr>
              <w:jc w:val="center"/>
              <w:rPr>
                <w:ins w:id="1769" w:author="许继征" w:date="2022-04-28T13:57:00Z"/>
                <w:rFonts w:ascii="Arial" w:hAnsi="Arial" w:cs="Arial"/>
                <w:color w:val="000000"/>
                <w:sz w:val="18"/>
                <w:szCs w:val="18"/>
              </w:rPr>
            </w:pPr>
            <w:ins w:id="1770" w:author="许继征" w:date="2022-04-28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19FE22EB" w14:textId="35B15737" w:rsidR="0014368A" w:rsidRDefault="0014368A" w:rsidP="009C5B71">
      <w:pPr>
        <w:jc w:val="both"/>
        <w:rPr>
          <w:ins w:id="1771" w:author="许继征" w:date="2022-04-28T13:58:00Z"/>
          <w:lang w:val="en-CA"/>
        </w:rPr>
      </w:pPr>
    </w:p>
    <w:p w14:paraId="4D0E4B3F" w14:textId="44B106C3" w:rsidR="0014368A" w:rsidRDefault="0014368A" w:rsidP="0014368A">
      <w:pPr>
        <w:jc w:val="both"/>
        <w:rPr>
          <w:ins w:id="1772" w:author="许继征" w:date="2022-04-28T13:59:00Z"/>
          <w:lang w:val="en-CA" w:eastAsia="en-US"/>
        </w:rPr>
      </w:pPr>
      <w:ins w:id="1773" w:author="许继征" w:date="2022-04-28T13:58:00Z">
        <w:r>
          <w:rPr>
            <w:lang w:val="en-CA"/>
          </w:rPr>
          <w:t xml:space="preserve">Table 3. </w:t>
        </w:r>
        <w:r>
          <w:rPr>
            <w:lang w:val="en-CA" w:eastAsia="en-US"/>
          </w:rPr>
          <w:t>The summarized result of the EE2-3.6l (3.2+3.3+3.4+3.5b)</w:t>
        </w:r>
      </w:ins>
      <w:ins w:id="1774" w:author="许继征" w:date="2022-04-28T13:59:00Z">
        <w:r>
          <w:rPr>
            <w:lang w:val="en-CA" w:eastAsia="en-US"/>
          </w:rPr>
          <w:t xml:space="preserve"> </w:t>
        </w:r>
      </w:ins>
      <w:ins w:id="1775" w:author="许继征" w:date="2022-04-28T13:58:00Z">
        <w:r>
          <w:rPr>
            <w:lang w:val="en-CA" w:eastAsia="en-US"/>
          </w:rPr>
          <w:t xml:space="preserve">software with only the encoder change and with IBC on compared with the </w:t>
        </w:r>
      </w:ins>
      <w:ins w:id="1776" w:author="许继征" w:date="2022-04-28T13:59:00Z">
        <w:r>
          <w:rPr>
            <w:lang w:val="en-CA" w:eastAsia="en-US"/>
          </w:rPr>
          <w:t>ECM-4</w:t>
        </w:r>
      </w:ins>
      <w:ins w:id="1777" w:author="许继征" w:date="2022-04-28T13:58:00Z">
        <w:r>
          <w:rPr>
            <w:lang w:val="en-CA" w:eastAsia="en-US"/>
          </w:rPr>
          <w:t>.0 anchor.</w:t>
        </w:r>
      </w:ins>
    </w:p>
    <w:tbl>
      <w:tblPr>
        <w:tblW w:w="0" w:type="auto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60"/>
        <w:gridCol w:w="1060"/>
        <w:gridCol w:w="1060"/>
        <w:gridCol w:w="1060"/>
        <w:gridCol w:w="1060"/>
        <w:gridCol w:w="1060"/>
        <w:tblGridChange w:id="1778">
          <w:tblGrid>
            <w:gridCol w:w="1060"/>
            <w:gridCol w:w="1060"/>
            <w:gridCol w:w="1060"/>
            <w:gridCol w:w="1060"/>
            <w:gridCol w:w="1060"/>
            <w:gridCol w:w="1060"/>
          </w:tblGrid>
        </w:tblGridChange>
      </w:tblGrid>
      <w:tr w:rsidR="0014368A" w14:paraId="4E80225F" w14:textId="77777777" w:rsidTr="0014368A">
        <w:trPr>
          <w:trHeight w:val="240"/>
          <w:jc w:val="center"/>
          <w:ins w:id="1779" w:author="许继征" w:date="2022-04-28T14:0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5F42DE1B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ins w:id="1780" w:author="许继征" w:date="2022-04-28T14:00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34F971D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ins w:id="1781" w:author="许继征" w:date="2022-04-28T14:0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ins w:id="1782" w:author="许继征" w:date="2022-04-28T14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US"/>
                </w:rPr>
                <w:t xml:space="preserve">All Intra Main 10 </w:t>
              </w:r>
            </w:ins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052097C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ins w:id="1783" w:author="许继征" w:date="2022-04-28T14:00:00Z"/>
                <w:rFonts w:ascii="Calibri" w:hAnsi="Calibri" w:cs="Calibri"/>
                <w:color w:val="000000"/>
                <w:lang w:eastAsia="en-US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64294DF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ins w:id="1784" w:author="许继征" w:date="2022-04-28T14:00:00Z"/>
                <w:rFonts w:ascii="Calibri" w:hAnsi="Calibri" w:cs="Calibri"/>
                <w:color w:val="000000"/>
                <w:lang w:eastAsia="en-US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355D2AD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ins w:id="1785" w:author="许继征" w:date="2022-04-28T14:00:00Z"/>
                <w:rFonts w:ascii="Calibri" w:hAnsi="Calibri" w:cs="Calibri"/>
                <w:color w:val="000000"/>
                <w:lang w:eastAsia="en-US"/>
              </w:rPr>
            </w:pPr>
          </w:p>
        </w:tc>
      </w:tr>
      <w:tr w:rsidR="0014368A" w14:paraId="7851AF95" w14:textId="77777777" w:rsidTr="0014368A">
        <w:trPr>
          <w:trHeight w:val="240"/>
          <w:jc w:val="center"/>
          <w:ins w:id="1786" w:author="许继征" w:date="2022-04-28T14:0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24B36317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ins w:id="1787" w:author="许继征" w:date="2022-04-28T14:00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2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0ED3543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ins w:id="1788" w:author="许继征" w:date="2022-04-28T14:0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ins w:id="1789" w:author="许继征" w:date="2022-04-28T14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US"/>
                </w:rPr>
                <w:t>Over ECM-4.0</w:t>
              </w:r>
            </w:ins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7DF4978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ins w:id="1790" w:author="许继征" w:date="2022-04-28T14:0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C1255F0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ins w:id="1791" w:author="许继征" w:date="2022-04-28T14:0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677ADC1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ins w:id="1792" w:author="许继征" w:date="2022-04-28T14:0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14368A" w14:paraId="14E84FB9" w14:textId="77777777" w:rsidTr="0014368A">
        <w:tblPrEx>
          <w:tblW w:w="0" w:type="auto"/>
          <w:jc w:val="center"/>
          <w:tblLayout w:type="fixed"/>
          <w:tblCellMar>
            <w:left w:w="30" w:type="dxa"/>
            <w:right w:w="30" w:type="dxa"/>
          </w:tblCellMar>
          <w:tblLook w:val="0000" w:firstRow="0" w:lastRow="0" w:firstColumn="0" w:lastColumn="0" w:noHBand="0" w:noVBand="0"/>
          <w:tblPrExChange w:id="1793" w:author="许继征" w:date="2022-04-28T14:00:00Z">
            <w:tblPrEx>
              <w:tblW w:w="0" w:type="auto"/>
              <w:jc w:val="center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240"/>
          <w:jc w:val="center"/>
          <w:ins w:id="1794" w:author="许继征" w:date="2022-04-28T14:00:00Z"/>
          <w:trPrChange w:id="1795" w:author="许继征" w:date="2022-04-28T14:00:00Z">
            <w:trPr>
              <w:trHeight w:val="240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tcPrChange w:id="1796" w:author="许继征" w:date="2022-04-28T14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70C9EB99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ins w:id="1797" w:author="许继征" w:date="2022-04-28T14:00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PrChange w:id="1798" w:author="许继征" w:date="2022-04-28T14:00:00Z">
              <w:tcPr>
                <w:tcW w:w="1060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0D60522F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ins w:id="1799" w:author="许继征" w:date="2022-04-28T14:00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800" w:author="许继征" w:date="2022-04-28T14:0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1801" w:author="许继征" w:date="2022-04-28T14:00:00Z">
              <w:tcPr>
                <w:tcW w:w="1060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433D8374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ins w:id="1802" w:author="许继征" w:date="2022-04-28T14:00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803" w:author="许继征" w:date="2022-04-28T14:0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tcPrChange w:id="1804" w:author="许继征" w:date="2022-04-28T14:00:00Z">
              <w:tcPr>
                <w:tcW w:w="1060" w:type="dxa"/>
                <w:tcBorders>
                  <w:top w:val="nil"/>
                  <w:left w:val="nil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29E8E3B1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ins w:id="1805" w:author="许继征" w:date="2022-04-28T14:00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806" w:author="许继征" w:date="2022-04-28T14:0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tcPrChange w:id="1807" w:author="许继征" w:date="2022-04-28T14:00:00Z">
              <w:tcPr>
                <w:tcW w:w="1060" w:type="dxa"/>
                <w:tcBorders>
                  <w:top w:val="nil"/>
                  <w:left w:val="single" w:sz="6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6673BC04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ins w:id="1808" w:author="许继征" w:date="2022-04-28T14:00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809" w:author="许继征" w:date="2022-04-28T14:0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PrChange w:id="1810" w:author="许继征" w:date="2022-04-28T14:00:00Z">
              <w:tcPr>
                <w:tcW w:w="1060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0100C092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ins w:id="1811" w:author="许继征" w:date="2022-04-28T14:00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812" w:author="许继征" w:date="2022-04-28T14:0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DecT</w:t>
              </w:r>
            </w:ins>
          </w:p>
        </w:tc>
      </w:tr>
      <w:tr w:rsidR="0014368A" w14:paraId="0CD39359" w14:textId="77777777" w:rsidTr="0014368A">
        <w:tblPrEx>
          <w:tblW w:w="0" w:type="auto"/>
          <w:jc w:val="center"/>
          <w:tblLayout w:type="fixed"/>
          <w:tblCellMar>
            <w:left w:w="30" w:type="dxa"/>
            <w:right w:w="30" w:type="dxa"/>
          </w:tblCellMar>
          <w:tblLook w:val="0000" w:firstRow="0" w:lastRow="0" w:firstColumn="0" w:lastColumn="0" w:noHBand="0" w:noVBand="0"/>
          <w:tblPrExChange w:id="1813" w:author="许继征" w:date="2022-04-28T14:00:00Z">
            <w:tblPrEx>
              <w:tblW w:w="0" w:type="auto"/>
              <w:jc w:val="center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240"/>
          <w:jc w:val="center"/>
          <w:ins w:id="1814" w:author="许继征" w:date="2022-04-28T14:00:00Z"/>
          <w:trPrChange w:id="1815" w:author="许继征" w:date="2022-04-28T14:00:00Z">
            <w:trPr>
              <w:trHeight w:val="240"/>
              <w:jc w:val="center"/>
            </w:trPr>
          </w:trPrChange>
        </w:trPr>
        <w:tc>
          <w:tcPr>
            <w:tcW w:w="10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1816" w:author="许继征" w:date="2022-04-28T14:00:00Z">
              <w:tcPr>
                <w:tcW w:w="1060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2F4725E8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ins w:id="1817" w:author="许继征" w:date="2022-04-28T14:00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818" w:author="许继征" w:date="2022-04-28T14:0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A1</w:t>
              </w:r>
            </w:ins>
          </w:p>
        </w:tc>
        <w:tc>
          <w:tcPr>
            <w:tcW w:w="106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1819" w:author="许继征" w:date="2022-04-28T14:00:00Z">
              <w:tcPr>
                <w:tcW w:w="1060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5785EF03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ins w:id="1820" w:author="许继征" w:date="2022-04-28T14:00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821" w:author="许继征" w:date="2022-04-28T14:0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1822" w:author="许继征" w:date="2022-04-28T14:00:00Z">
              <w:tcPr>
                <w:tcW w:w="1060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482F3159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ins w:id="1823" w:author="许继征" w:date="2022-04-28T14:00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824" w:author="许继征" w:date="2022-04-28T14:0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tcPrChange w:id="1825" w:author="许继征" w:date="2022-04-28T14:00:00Z">
              <w:tcPr>
                <w:tcW w:w="1060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55851107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ins w:id="1826" w:author="许继征" w:date="2022-04-28T14:00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827" w:author="许继征" w:date="2022-04-28T14:0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tcPrChange w:id="1828" w:author="许继征" w:date="2022-04-28T14:00:00Z">
              <w:tcPr>
                <w:tcW w:w="1060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6CEB1062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ins w:id="1829" w:author="许继征" w:date="2022-04-28T14:00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830" w:author="许继征" w:date="2022-04-28T14:0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#DIV/0!</w:t>
              </w:r>
            </w:ins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1831" w:author="许继征" w:date="2022-04-28T14:00:00Z">
              <w:tcPr>
                <w:tcW w:w="1060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10E06D73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ins w:id="1832" w:author="许继征" w:date="2022-04-28T14:00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833" w:author="许继征" w:date="2022-04-28T14:0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#DIV/0!</w:t>
              </w:r>
            </w:ins>
          </w:p>
        </w:tc>
      </w:tr>
      <w:tr w:rsidR="0014368A" w14:paraId="1CE6625C" w14:textId="77777777" w:rsidTr="0014368A">
        <w:tblPrEx>
          <w:tblW w:w="0" w:type="auto"/>
          <w:jc w:val="center"/>
          <w:tblLayout w:type="fixed"/>
          <w:tblCellMar>
            <w:left w:w="30" w:type="dxa"/>
            <w:right w:w="30" w:type="dxa"/>
          </w:tblCellMar>
          <w:tblLook w:val="0000" w:firstRow="0" w:lastRow="0" w:firstColumn="0" w:lastColumn="0" w:noHBand="0" w:noVBand="0"/>
          <w:tblPrExChange w:id="1834" w:author="许继征" w:date="2022-04-28T14:00:00Z">
            <w:tblPrEx>
              <w:tblW w:w="0" w:type="auto"/>
              <w:jc w:val="center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240"/>
          <w:jc w:val="center"/>
          <w:ins w:id="1835" w:author="许继征" w:date="2022-04-28T14:00:00Z"/>
          <w:trPrChange w:id="1836" w:author="许继征" w:date="2022-04-28T14:00:00Z">
            <w:trPr>
              <w:trHeight w:val="240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837" w:author="许继征" w:date="2022-04-28T14:00:00Z">
              <w:tcPr>
                <w:tcW w:w="1060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2BC86425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ins w:id="1838" w:author="许继征" w:date="2022-04-28T14:00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839" w:author="许继征" w:date="2022-04-28T14:0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1840" w:author="许继征" w:date="2022-04-28T14:00:00Z">
              <w:tcPr>
                <w:tcW w:w="1060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41B6BCBA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ins w:id="1841" w:author="许继征" w:date="2022-04-28T14:00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842" w:author="许继征" w:date="2022-04-28T14:0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tcPrChange w:id="1843" w:author="许继征" w:date="2022-04-28T14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A730AE2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ins w:id="1844" w:author="许继征" w:date="2022-04-28T14:00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845" w:author="许继征" w:date="2022-04-28T14:0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1846" w:author="许继征" w:date="2022-04-28T14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4A753560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ins w:id="1847" w:author="许继征" w:date="2022-04-28T14:00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848" w:author="许继征" w:date="2022-04-28T14:0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1849" w:author="许继征" w:date="2022-04-28T14:00:00Z">
              <w:tcPr>
                <w:tcW w:w="1060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0D8D8356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ins w:id="1850" w:author="许继征" w:date="2022-04-28T14:00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851" w:author="许继征" w:date="2022-04-28T14:0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1852" w:author="许继征" w:date="2022-04-28T14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08F43D75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ins w:id="1853" w:author="许继征" w:date="2022-04-28T14:00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854" w:author="许继征" w:date="2022-04-28T14:0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#DIV/0!</w:t>
              </w:r>
            </w:ins>
          </w:p>
        </w:tc>
      </w:tr>
      <w:tr w:rsidR="0014368A" w14:paraId="3F5B46B0" w14:textId="77777777" w:rsidTr="0014368A">
        <w:tblPrEx>
          <w:tblW w:w="0" w:type="auto"/>
          <w:jc w:val="center"/>
          <w:tblLayout w:type="fixed"/>
          <w:tblCellMar>
            <w:left w:w="30" w:type="dxa"/>
            <w:right w:w="30" w:type="dxa"/>
          </w:tblCellMar>
          <w:tblLook w:val="0000" w:firstRow="0" w:lastRow="0" w:firstColumn="0" w:lastColumn="0" w:noHBand="0" w:noVBand="0"/>
          <w:tblPrExChange w:id="1855" w:author="许继征" w:date="2022-04-28T14:00:00Z">
            <w:tblPrEx>
              <w:tblW w:w="0" w:type="auto"/>
              <w:jc w:val="center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240"/>
          <w:jc w:val="center"/>
          <w:ins w:id="1856" w:author="许继征" w:date="2022-04-28T14:00:00Z"/>
          <w:trPrChange w:id="1857" w:author="许继征" w:date="2022-04-28T14:00:00Z">
            <w:trPr>
              <w:trHeight w:val="240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858" w:author="许继征" w:date="2022-04-28T14:00:00Z">
              <w:tcPr>
                <w:tcW w:w="1060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4D582762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ins w:id="1859" w:author="许继征" w:date="2022-04-28T14:00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860" w:author="许继征" w:date="2022-04-28T14:0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1861" w:author="许继征" w:date="2022-04-28T14:00:00Z">
              <w:tcPr>
                <w:tcW w:w="1060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49EBAAC6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ins w:id="1862" w:author="许继征" w:date="2022-04-28T14:00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863" w:author="许继征" w:date="2022-04-28T14:0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-1.11%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tcPrChange w:id="1864" w:author="许继征" w:date="2022-04-28T14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71035567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ins w:id="1865" w:author="许继征" w:date="2022-04-28T14:00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866" w:author="许继征" w:date="2022-04-28T14:0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-1.09%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1867" w:author="许继征" w:date="2022-04-28T14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27F04AB4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ins w:id="1868" w:author="许继征" w:date="2022-04-28T14:00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869" w:author="许继征" w:date="2022-04-28T14:0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-1.25%</w:t>
              </w:r>
            </w:ins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1870" w:author="许继征" w:date="2022-04-28T14:00:00Z">
              <w:tcPr>
                <w:tcW w:w="1060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486E9FA6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ins w:id="1871" w:author="许继征" w:date="2022-04-28T14:00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872" w:author="许继征" w:date="2022-04-28T14:0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1873" w:author="许继征" w:date="2022-04-28T14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56EF8F5A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ins w:id="1874" w:author="许继征" w:date="2022-04-28T14:00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875" w:author="许继征" w:date="2022-04-28T14:0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101%</w:t>
              </w:r>
            </w:ins>
          </w:p>
        </w:tc>
      </w:tr>
      <w:tr w:rsidR="0014368A" w14:paraId="37913B75" w14:textId="77777777" w:rsidTr="0014368A">
        <w:tblPrEx>
          <w:tblW w:w="0" w:type="auto"/>
          <w:jc w:val="center"/>
          <w:tblLayout w:type="fixed"/>
          <w:tblCellMar>
            <w:left w:w="30" w:type="dxa"/>
            <w:right w:w="30" w:type="dxa"/>
          </w:tblCellMar>
          <w:tblLook w:val="0000" w:firstRow="0" w:lastRow="0" w:firstColumn="0" w:lastColumn="0" w:noHBand="0" w:noVBand="0"/>
          <w:tblPrExChange w:id="1876" w:author="许继征" w:date="2022-04-28T14:00:00Z">
            <w:tblPrEx>
              <w:tblW w:w="0" w:type="auto"/>
              <w:jc w:val="center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240"/>
          <w:jc w:val="center"/>
          <w:ins w:id="1877" w:author="许继征" w:date="2022-04-28T14:00:00Z"/>
          <w:trPrChange w:id="1878" w:author="许继征" w:date="2022-04-28T14:00:00Z">
            <w:trPr>
              <w:trHeight w:val="240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879" w:author="许继征" w:date="2022-04-28T14:00:00Z">
              <w:tcPr>
                <w:tcW w:w="1060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2BB3A35B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ins w:id="1880" w:author="许继征" w:date="2022-04-28T14:00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881" w:author="许继征" w:date="2022-04-28T14:0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1882" w:author="许继征" w:date="2022-04-28T14:00:00Z">
              <w:tcPr>
                <w:tcW w:w="1060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258EB699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ins w:id="1883" w:author="许继征" w:date="2022-04-28T14:00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884" w:author="许继征" w:date="2022-04-28T14:0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-0.36%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tcPrChange w:id="1885" w:author="许继征" w:date="2022-04-28T14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EFFCB91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ins w:id="1886" w:author="许继征" w:date="2022-04-28T14:00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887" w:author="许继征" w:date="2022-04-28T14:0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-0.33%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1888" w:author="许继征" w:date="2022-04-28T14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66317E86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ins w:id="1889" w:author="许继征" w:date="2022-04-28T14:00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890" w:author="许继征" w:date="2022-04-28T14:0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-0.31%</w:t>
              </w:r>
            </w:ins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1891" w:author="许继征" w:date="2022-04-28T14:00:00Z">
              <w:tcPr>
                <w:tcW w:w="1060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13CFB678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ins w:id="1892" w:author="许继征" w:date="2022-04-28T14:00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893" w:author="许继征" w:date="2022-04-28T14:0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127%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1894" w:author="许继征" w:date="2022-04-28T14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2297E0A1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ins w:id="1895" w:author="许继征" w:date="2022-04-28T14:00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896" w:author="许继征" w:date="2022-04-28T14:0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101%</w:t>
              </w:r>
            </w:ins>
          </w:p>
        </w:tc>
      </w:tr>
      <w:tr w:rsidR="0014368A" w14:paraId="148235FB" w14:textId="77777777" w:rsidTr="0014368A">
        <w:tblPrEx>
          <w:tblW w:w="0" w:type="auto"/>
          <w:jc w:val="center"/>
          <w:tblLayout w:type="fixed"/>
          <w:tblCellMar>
            <w:left w:w="30" w:type="dxa"/>
            <w:right w:w="30" w:type="dxa"/>
          </w:tblCellMar>
          <w:tblLook w:val="0000" w:firstRow="0" w:lastRow="0" w:firstColumn="0" w:lastColumn="0" w:noHBand="0" w:noVBand="0"/>
          <w:tblPrExChange w:id="1897" w:author="许继征" w:date="2022-04-28T14:00:00Z">
            <w:tblPrEx>
              <w:tblW w:w="0" w:type="auto"/>
              <w:jc w:val="center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240"/>
          <w:jc w:val="center"/>
          <w:ins w:id="1898" w:author="许继征" w:date="2022-04-28T14:00:00Z"/>
          <w:trPrChange w:id="1899" w:author="许继征" w:date="2022-04-28T14:00:00Z">
            <w:trPr>
              <w:trHeight w:val="240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900" w:author="许继征" w:date="2022-04-28T14:00:00Z">
              <w:tcPr>
                <w:tcW w:w="1060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59A2CF78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ins w:id="1901" w:author="许继征" w:date="2022-04-28T14:00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902" w:author="许继征" w:date="2022-04-28T14:0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1903" w:author="许继征" w:date="2022-04-28T14:00:00Z">
              <w:tcPr>
                <w:tcW w:w="1060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55FE11DF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ins w:id="1904" w:author="许继征" w:date="2022-04-28T14:00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905" w:author="许继征" w:date="2022-04-28T14:0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-1.52%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tcPrChange w:id="1906" w:author="许继征" w:date="2022-04-28T14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F008BB4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ins w:id="1907" w:author="许继征" w:date="2022-04-28T14:00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908" w:author="许继征" w:date="2022-04-28T14:0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-1.62%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1909" w:author="许继征" w:date="2022-04-28T14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22FC3D40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ins w:id="1910" w:author="许继征" w:date="2022-04-28T14:00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911" w:author="许继征" w:date="2022-04-28T14:0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-1.57%</w:t>
              </w:r>
            </w:ins>
          </w:p>
        </w:tc>
        <w:tc>
          <w:tcPr>
            <w:tcW w:w="1060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1912" w:author="许继征" w:date="2022-04-28T14:00:00Z">
              <w:tcPr>
                <w:tcW w:w="1060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41C69751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ins w:id="1913" w:author="许继征" w:date="2022-04-28T14:00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914" w:author="许继征" w:date="2022-04-28T14:0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130%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1915" w:author="许继征" w:date="2022-04-28T14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7AA7DACF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ins w:id="1916" w:author="许继征" w:date="2022-04-28T14:00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917" w:author="许继征" w:date="2022-04-28T14:0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101%</w:t>
              </w:r>
            </w:ins>
          </w:p>
        </w:tc>
      </w:tr>
      <w:tr w:rsidR="0014368A" w14:paraId="580DAC51" w14:textId="77777777" w:rsidTr="0014368A">
        <w:tblPrEx>
          <w:tblW w:w="0" w:type="auto"/>
          <w:jc w:val="center"/>
          <w:tblLayout w:type="fixed"/>
          <w:tblCellMar>
            <w:left w:w="30" w:type="dxa"/>
            <w:right w:w="30" w:type="dxa"/>
          </w:tblCellMar>
          <w:tblLook w:val="0000" w:firstRow="0" w:lastRow="0" w:firstColumn="0" w:lastColumn="0" w:noHBand="0" w:noVBand="0"/>
          <w:tblPrExChange w:id="1918" w:author="许继征" w:date="2022-04-28T14:00:00Z">
            <w:tblPrEx>
              <w:tblW w:w="0" w:type="auto"/>
              <w:jc w:val="center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240"/>
          <w:jc w:val="center"/>
          <w:ins w:id="1919" w:author="许继征" w:date="2022-04-28T14:00:00Z"/>
          <w:trPrChange w:id="1920" w:author="许继征" w:date="2022-04-28T14:00:00Z">
            <w:trPr>
              <w:trHeight w:val="240"/>
              <w:jc w:val="center"/>
            </w:trPr>
          </w:trPrChange>
        </w:trPr>
        <w:tc>
          <w:tcPr>
            <w:tcW w:w="10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1921" w:author="许继征" w:date="2022-04-28T14:00:00Z">
              <w:tcPr>
                <w:tcW w:w="1060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625D9E8C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ins w:id="1922" w:author="许继征" w:date="2022-04-28T14:0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ins w:id="1923" w:author="许继征" w:date="2022-04-28T14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US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1924" w:author="许继征" w:date="2022-04-28T14:00:00Z">
              <w:tcPr>
                <w:tcW w:w="1060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3C983BD3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ins w:id="1925" w:author="许继征" w:date="2022-04-28T14:00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926" w:author="许继征" w:date="2022-04-28T14:0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1927" w:author="许继征" w:date="2022-04-28T14:00:00Z">
              <w:tcPr>
                <w:tcW w:w="1060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373BD4C3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ins w:id="1928" w:author="许继征" w:date="2022-04-28T14:00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929" w:author="许继征" w:date="2022-04-28T14:0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tcPrChange w:id="1930" w:author="许继征" w:date="2022-04-28T14:00:00Z">
              <w:tcPr>
                <w:tcW w:w="1060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0D5DFEC8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ins w:id="1931" w:author="许继征" w:date="2022-04-28T14:00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932" w:author="许继征" w:date="2022-04-28T14:0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tcPrChange w:id="1933" w:author="许继征" w:date="2022-04-28T14:00:00Z">
              <w:tcPr>
                <w:tcW w:w="1060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6A03EC23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ins w:id="1934" w:author="许继征" w:date="2022-04-28T14:00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935" w:author="许继征" w:date="2022-04-28T14:0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#DIV/0!</w:t>
              </w:r>
            </w:ins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1936" w:author="许继征" w:date="2022-04-28T14:00:00Z">
              <w:tcPr>
                <w:tcW w:w="1060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3386DE5F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ins w:id="1937" w:author="许继征" w:date="2022-04-28T14:00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938" w:author="许继征" w:date="2022-04-28T14:0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#DIV/0!</w:t>
              </w:r>
            </w:ins>
          </w:p>
        </w:tc>
      </w:tr>
      <w:tr w:rsidR="0014368A" w14:paraId="165C4323" w14:textId="77777777" w:rsidTr="0014368A">
        <w:tblPrEx>
          <w:tblW w:w="0" w:type="auto"/>
          <w:jc w:val="center"/>
          <w:tblLayout w:type="fixed"/>
          <w:tblCellMar>
            <w:left w:w="30" w:type="dxa"/>
            <w:right w:w="30" w:type="dxa"/>
          </w:tblCellMar>
          <w:tblLook w:val="0000" w:firstRow="0" w:lastRow="0" w:firstColumn="0" w:lastColumn="0" w:noHBand="0" w:noVBand="0"/>
          <w:tblPrExChange w:id="1939" w:author="许继征" w:date="2022-04-28T14:00:00Z">
            <w:tblPrEx>
              <w:tblW w:w="0" w:type="auto"/>
              <w:jc w:val="center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240"/>
          <w:jc w:val="center"/>
          <w:ins w:id="1940" w:author="许继征" w:date="2022-04-28T14:00:00Z"/>
          <w:trPrChange w:id="1941" w:author="许继征" w:date="2022-04-28T14:00:00Z">
            <w:trPr>
              <w:trHeight w:val="240"/>
              <w:jc w:val="center"/>
            </w:trPr>
          </w:trPrChange>
        </w:trPr>
        <w:tc>
          <w:tcPr>
            <w:tcW w:w="10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1942" w:author="许继征" w:date="2022-04-28T14:00:00Z">
              <w:tcPr>
                <w:tcW w:w="1060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1F98760C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ins w:id="1943" w:author="许继征" w:date="2022-04-28T14:00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944" w:author="许继征" w:date="2022-04-28T14:0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1945" w:author="许继征" w:date="2022-04-28T14:00:00Z">
              <w:tcPr>
                <w:tcW w:w="1060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36F55CF0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ins w:id="1946" w:author="许继征" w:date="2022-04-28T14:00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947" w:author="许继征" w:date="2022-04-28T14:0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-0.59%</w:t>
              </w:r>
            </w:ins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1948" w:author="许继征" w:date="2022-04-28T14:00:00Z">
              <w:tcPr>
                <w:tcW w:w="1060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7DFB2DF6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ins w:id="1949" w:author="许继征" w:date="2022-04-28T14:00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950" w:author="许继征" w:date="2022-04-28T14:0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-0.76%</w:t>
              </w:r>
            </w:ins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tcPrChange w:id="1951" w:author="许继征" w:date="2022-04-28T14:00:00Z">
              <w:tcPr>
                <w:tcW w:w="1060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281F4136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ins w:id="1952" w:author="许继征" w:date="2022-04-28T14:00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953" w:author="许继征" w:date="2022-04-28T14:0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-0.97%</w:t>
              </w:r>
            </w:ins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1954" w:author="许继征" w:date="2022-04-28T14:00:00Z">
              <w:tcPr>
                <w:tcW w:w="1060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52157E6C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ins w:id="1955" w:author="许继征" w:date="2022-04-28T14:00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956" w:author="许继征" w:date="2022-04-28T14:0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125%</w:t>
              </w:r>
            </w:ins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1957" w:author="许继征" w:date="2022-04-28T14:00:00Z">
              <w:tcPr>
                <w:tcW w:w="1060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1D9FCBDB" w14:textId="77777777" w:rsidR="0014368A" w:rsidRDefault="0014368A">
            <w:pPr>
              <w:autoSpaceDE w:val="0"/>
              <w:autoSpaceDN w:val="0"/>
              <w:adjustRightInd w:val="0"/>
              <w:jc w:val="center"/>
              <w:rPr>
                <w:ins w:id="1958" w:author="许继征" w:date="2022-04-28T14:00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959" w:author="许继征" w:date="2022-04-28T14:0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101%</w:t>
              </w:r>
            </w:ins>
          </w:p>
        </w:tc>
      </w:tr>
    </w:tbl>
    <w:p w14:paraId="565D3F67" w14:textId="77777777" w:rsidR="0014368A" w:rsidRDefault="0014368A" w:rsidP="0014368A">
      <w:pPr>
        <w:jc w:val="both"/>
        <w:rPr>
          <w:ins w:id="1960" w:author="许继征" w:date="2022-04-28T13:58:00Z"/>
          <w:lang w:val="en-CA" w:eastAsia="en-US"/>
        </w:rPr>
      </w:pPr>
    </w:p>
    <w:p w14:paraId="6F6B9884" w14:textId="77777777" w:rsidR="0014368A" w:rsidRPr="00F94181" w:rsidRDefault="0014368A" w:rsidP="009C5B71">
      <w:pPr>
        <w:jc w:val="both"/>
        <w:rPr>
          <w:lang w:val="en-CA"/>
        </w:rPr>
      </w:pPr>
    </w:p>
    <w:p w14:paraId="78340684" w14:textId="51FD4309" w:rsidR="00924ED9" w:rsidRDefault="00924ED9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21E44C1C" w14:textId="588073BB" w:rsidR="00924ED9" w:rsidRDefault="00924ED9" w:rsidP="009C5B71">
      <w:pPr>
        <w:jc w:val="both"/>
        <w:rPr>
          <w:lang w:val="en-CA"/>
        </w:rPr>
      </w:pPr>
      <w:r>
        <w:rPr>
          <w:lang w:val="en-CA"/>
        </w:rPr>
        <w:t xml:space="preserve">[1] J. Xu,  </w:t>
      </w:r>
      <w:r w:rsidR="00760DCB">
        <w:rPr>
          <w:lang w:val="en-CA"/>
        </w:rPr>
        <w:t xml:space="preserve">N. Zhang, </w:t>
      </w:r>
      <w:r>
        <w:rPr>
          <w:lang w:val="en-CA"/>
        </w:rPr>
        <w:t>“</w:t>
      </w:r>
      <w:r w:rsidR="005E01CC" w:rsidRPr="005E01CC">
        <w:rPr>
          <w:lang w:val="en-CA"/>
        </w:rPr>
        <w:t>EE2-3.2: IBC Reference Area Extension</w:t>
      </w:r>
      <w:r>
        <w:rPr>
          <w:lang w:val="en-CA"/>
        </w:rPr>
        <w:t>,” JVET-</w:t>
      </w:r>
      <w:r w:rsidR="00760DCB">
        <w:rPr>
          <w:lang w:val="en-CA"/>
        </w:rPr>
        <w:t>Z0153</w:t>
      </w:r>
    </w:p>
    <w:p w14:paraId="52E4B54F" w14:textId="366FA051" w:rsidR="009C5B71" w:rsidRPr="00924ED9" w:rsidRDefault="009C5B71" w:rsidP="009C5B71">
      <w:pPr>
        <w:jc w:val="both"/>
        <w:rPr>
          <w:lang w:val="en-CA"/>
        </w:rPr>
      </w:pPr>
      <w:r>
        <w:rPr>
          <w:lang w:val="en-CA"/>
        </w:rPr>
        <w:t xml:space="preserve">[2] </w:t>
      </w:r>
      <w:r w:rsidRPr="009C5B71">
        <w:rPr>
          <w:lang w:val="en-CA"/>
        </w:rPr>
        <w:t>V. Seregin, J. Chen, F. Le Léannec, K. Zhang</w:t>
      </w:r>
      <w:r>
        <w:rPr>
          <w:lang w:val="en-CA"/>
        </w:rPr>
        <w:t>, “</w:t>
      </w:r>
      <w:r w:rsidRPr="009C5B71">
        <w:rPr>
          <w:lang w:val="en-CA"/>
        </w:rPr>
        <w:t>JVET AHG report: ECM software development (AHG6)</w:t>
      </w:r>
      <w:r>
        <w:rPr>
          <w:lang w:val="en-CA"/>
        </w:rPr>
        <w:t>,” JVET-Z0006</w:t>
      </w:r>
    </w:p>
    <w:p w14:paraId="5F0CF8E4" w14:textId="4F93E7E4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64E59D0" w:rsidR="00342FF4" w:rsidRPr="005B217D" w:rsidRDefault="006F655A" w:rsidP="008F3D45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licenses </w:t>
      </w:r>
      <w:r w:rsidR="001F2594" w:rsidRPr="005B217D">
        <w:rPr>
          <w:b/>
          <w:szCs w:val="22"/>
          <w:lang w:val="en-CA"/>
        </w:rPr>
        <w:lastRenderedPageBreak/>
        <w:t>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4DEA86FA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62209" w14:textId="77777777" w:rsidR="0037399B" w:rsidRDefault="0037399B">
      <w:r>
        <w:separator/>
      </w:r>
    </w:p>
  </w:endnote>
  <w:endnote w:type="continuationSeparator" w:id="0">
    <w:p w14:paraId="240A1FF4" w14:textId="77777777" w:rsidR="0037399B" w:rsidRDefault="00373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690C52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961" w:author="许继征" w:date="2022-04-28T14:01:00Z">
      <w:r w:rsidR="00453921">
        <w:rPr>
          <w:rStyle w:val="PageNumber"/>
          <w:noProof/>
        </w:rPr>
        <w:t>2022-04-28</w:t>
      </w:r>
    </w:ins>
    <w:del w:id="1962" w:author="许继征" w:date="2022-04-21T13:58:00Z">
      <w:r w:rsidR="00743E69" w:rsidDel="00FA6895">
        <w:rPr>
          <w:rStyle w:val="PageNumber"/>
          <w:noProof/>
        </w:rPr>
        <w:delText>2022-04-13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8CFD2" w14:textId="77777777" w:rsidR="0037399B" w:rsidRDefault="0037399B">
      <w:r>
        <w:separator/>
      </w:r>
    </w:p>
  </w:footnote>
  <w:footnote w:type="continuationSeparator" w:id="0">
    <w:p w14:paraId="2B4DBA6D" w14:textId="77777777" w:rsidR="0037399B" w:rsidRDefault="003739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333279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28099857">
    <w:abstractNumId w:val="9"/>
  </w:num>
  <w:num w:numId="3" w16cid:durableId="1439789548">
    <w:abstractNumId w:val="8"/>
  </w:num>
  <w:num w:numId="4" w16cid:durableId="576983356">
    <w:abstractNumId w:val="6"/>
  </w:num>
  <w:num w:numId="5" w16cid:durableId="724597248">
    <w:abstractNumId w:val="7"/>
  </w:num>
  <w:num w:numId="6" w16cid:durableId="543518663">
    <w:abstractNumId w:val="4"/>
  </w:num>
  <w:num w:numId="7" w16cid:durableId="24714454">
    <w:abstractNumId w:val="5"/>
  </w:num>
  <w:num w:numId="8" w16cid:durableId="1665087101">
    <w:abstractNumId w:val="4"/>
  </w:num>
  <w:num w:numId="9" w16cid:durableId="329022399">
    <w:abstractNumId w:val="1"/>
  </w:num>
  <w:num w:numId="10" w16cid:durableId="127360014">
    <w:abstractNumId w:val="3"/>
  </w:num>
  <w:num w:numId="11" w16cid:durableId="14270433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许继征">
    <w15:presenceInfo w15:providerId="AD" w15:userId="S::xujizheng@bytedance.com::c980593c-f3b2-4c1a-a181-db52e0cd78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4C0D"/>
    <w:rsid w:val="00065039"/>
    <w:rsid w:val="0007614F"/>
    <w:rsid w:val="0007673D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E1B00"/>
    <w:rsid w:val="000F158C"/>
    <w:rsid w:val="00102F3D"/>
    <w:rsid w:val="001152F3"/>
    <w:rsid w:val="00124E38"/>
    <w:rsid w:val="0012580B"/>
    <w:rsid w:val="00131F90"/>
    <w:rsid w:val="0013458C"/>
    <w:rsid w:val="0013526E"/>
    <w:rsid w:val="0014368A"/>
    <w:rsid w:val="00146152"/>
    <w:rsid w:val="00155526"/>
    <w:rsid w:val="00171371"/>
    <w:rsid w:val="00175A24"/>
    <w:rsid w:val="001813B9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7C5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14A7"/>
    <w:rsid w:val="002A54E0"/>
    <w:rsid w:val="002B1595"/>
    <w:rsid w:val="002B191D"/>
    <w:rsid w:val="002B2E83"/>
    <w:rsid w:val="002C1763"/>
    <w:rsid w:val="002D0AF6"/>
    <w:rsid w:val="002E7C0A"/>
    <w:rsid w:val="002F164D"/>
    <w:rsid w:val="003021BC"/>
    <w:rsid w:val="00306206"/>
    <w:rsid w:val="00317D85"/>
    <w:rsid w:val="00321D43"/>
    <w:rsid w:val="00327408"/>
    <w:rsid w:val="00327C56"/>
    <w:rsid w:val="003315A1"/>
    <w:rsid w:val="003373EC"/>
    <w:rsid w:val="00342FF4"/>
    <w:rsid w:val="00344E5A"/>
    <w:rsid w:val="00346148"/>
    <w:rsid w:val="003669EA"/>
    <w:rsid w:val="003706CC"/>
    <w:rsid w:val="0037399B"/>
    <w:rsid w:val="00377710"/>
    <w:rsid w:val="003A2D8E"/>
    <w:rsid w:val="003A7CE6"/>
    <w:rsid w:val="003C20E4"/>
    <w:rsid w:val="003D6342"/>
    <w:rsid w:val="003E6F90"/>
    <w:rsid w:val="003E73ED"/>
    <w:rsid w:val="003F1A83"/>
    <w:rsid w:val="003F5D0F"/>
    <w:rsid w:val="00414101"/>
    <w:rsid w:val="004219CF"/>
    <w:rsid w:val="004234F0"/>
    <w:rsid w:val="00427EEC"/>
    <w:rsid w:val="00433DDB"/>
    <w:rsid w:val="00435A29"/>
    <w:rsid w:val="00437619"/>
    <w:rsid w:val="00446F5B"/>
    <w:rsid w:val="00453921"/>
    <w:rsid w:val="00465A1E"/>
    <w:rsid w:val="0049445A"/>
    <w:rsid w:val="004957D9"/>
    <w:rsid w:val="004A2A63"/>
    <w:rsid w:val="004B210C"/>
    <w:rsid w:val="004B470E"/>
    <w:rsid w:val="004B6071"/>
    <w:rsid w:val="004B6170"/>
    <w:rsid w:val="004D405F"/>
    <w:rsid w:val="004E2AE3"/>
    <w:rsid w:val="004E4F4F"/>
    <w:rsid w:val="004E6789"/>
    <w:rsid w:val="004F0BA0"/>
    <w:rsid w:val="004F61E3"/>
    <w:rsid w:val="00502E10"/>
    <w:rsid w:val="0050354E"/>
    <w:rsid w:val="005056FA"/>
    <w:rsid w:val="0051015C"/>
    <w:rsid w:val="00516CF1"/>
    <w:rsid w:val="00517BBD"/>
    <w:rsid w:val="00526DBF"/>
    <w:rsid w:val="00531AE9"/>
    <w:rsid w:val="005354F3"/>
    <w:rsid w:val="00536188"/>
    <w:rsid w:val="00550A66"/>
    <w:rsid w:val="005535D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01CC"/>
    <w:rsid w:val="005E1AC6"/>
    <w:rsid w:val="005E3F2B"/>
    <w:rsid w:val="005F6F1B"/>
    <w:rsid w:val="0061540A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41B"/>
    <w:rsid w:val="006637F2"/>
    <w:rsid w:val="006642A5"/>
    <w:rsid w:val="00664DCF"/>
    <w:rsid w:val="00665563"/>
    <w:rsid w:val="006A0E5C"/>
    <w:rsid w:val="006A48E6"/>
    <w:rsid w:val="006C5D39"/>
    <w:rsid w:val="006D6D9B"/>
    <w:rsid w:val="006E2810"/>
    <w:rsid w:val="006E5417"/>
    <w:rsid w:val="006F0794"/>
    <w:rsid w:val="006F5A56"/>
    <w:rsid w:val="006F655A"/>
    <w:rsid w:val="006F7528"/>
    <w:rsid w:val="007023DE"/>
    <w:rsid w:val="00712F60"/>
    <w:rsid w:val="007152A3"/>
    <w:rsid w:val="00720E3B"/>
    <w:rsid w:val="0074393F"/>
    <w:rsid w:val="00743E69"/>
    <w:rsid w:val="00745F6B"/>
    <w:rsid w:val="0075175B"/>
    <w:rsid w:val="0075585E"/>
    <w:rsid w:val="00760DCB"/>
    <w:rsid w:val="00770571"/>
    <w:rsid w:val="00774560"/>
    <w:rsid w:val="007768FF"/>
    <w:rsid w:val="007824D3"/>
    <w:rsid w:val="0079682F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1F75"/>
    <w:rsid w:val="0086387C"/>
    <w:rsid w:val="00874A6C"/>
    <w:rsid w:val="00876C65"/>
    <w:rsid w:val="00882F72"/>
    <w:rsid w:val="00885B78"/>
    <w:rsid w:val="00893DC4"/>
    <w:rsid w:val="008A147E"/>
    <w:rsid w:val="008A4B4C"/>
    <w:rsid w:val="008C239F"/>
    <w:rsid w:val="008C4A48"/>
    <w:rsid w:val="008E480C"/>
    <w:rsid w:val="008F3D45"/>
    <w:rsid w:val="00907757"/>
    <w:rsid w:val="009212B0"/>
    <w:rsid w:val="00921FA1"/>
    <w:rsid w:val="009234A5"/>
    <w:rsid w:val="00924ED9"/>
    <w:rsid w:val="0092773A"/>
    <w:rsid w:val="00933453"/>
    <w:rsid w:val="009336F7"/>
    <w:rsid w:val="0093636C"/>
    <w:rsid w:val="009374A7"/>
    <w:rsid w:val="00937F03"/>
    <w:rsid w:val="00942569"/>
    <w:rsid w:val="00944B7F"/>
    <w:rsid w:val="00955F6D"/>
    <w:rsid w:val="009616BA"/>
    <w:rsid w:val="00977C16"/>
    <w:rsid w:val="0098551D"/>
    <w:rsid w:val="00985DCB"/>
    <w:rsid w:val="0098685F"/>
    <w:rsid w:val="0099518F"/>
    <w:rsid w:val="009A4A00"/>
    <w:rsid w:val="009A523D"/>
    <w:rsid w:val="009B02A1"/>
    <w:rsid w:val="009B115A"/>
    <w:rsid w:val="009B3361"/>
    <w:rsid w:val="009B7F3F"/>
    <w:rsid w:val="009C5B71"/>
    <w:rsid w:val="009C686F"/>
    <w:rsid w:val="009D3FAF"/>
    <w:rsid w:val="009D7CE6"/>
    <w:rsid w:val="009E448E"/>
    <w:rsid w:val="009F496B"/>
    <w:rsid w:val="00A00CAD"/>
    <w:rsid w:val="00A01439"/>
    <w:rsid w:val="00A02E61"/>
    <w:rsid w:val="00A05CFF"/>
    <w:rsid w:val="00A13048"/>
    <w:rsid w:val="00A46843"/>
    <w:rsid w:val="00A545E8"/>
    <w:rsid w:val="00A56B97"/>
    <w:rsid w:val="00A6093D"/>
    <w:rsid w:val="00A703CE"/>
    <w:rsid w:val="00A72017"/>
    <w:rsid w:val="00A767DC"/>
    <w:rsid w:val="00A76A6D"/>
    <w:rsid w:val="00A83253"/>
    <w:rsid w:val="00A86DD2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314F"/>
    <w:rsid w:val="00BD7879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859B5"/>
    <w:rsid w:val="00C90650"/>
    <w:rsid w:val="00C9074F"/>
    <w:rsid w:val="00C97D78"/>
    <w:rsid w:val="00CC2AAE"/>
    <w:rsid w:val="00CC5A42"/>
    <w:rsid w:val="00CD0EAB"/>
    <w:rsid w:val="00CD30F7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1F7D"/>
    <w:rsid w:val="00D531DB"/>
    <w:rsid w:val="00D55942"/>
    <w:rsid w:val="00D807BF"/>
    <w:rsid w:val="00D82FCC"/>
    <w:rsid w:val="00D938F6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07D8"/>
    <w:rsid w:val="00E262D4"/>
    <w:rsid w:val="00E32970"/>
    <w:rsid w:val="00E35AF2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450C"/>
    <w:rsid w:val="00EA5AE0"/>
    <w:rsid w:val="00EB29AA"/>
    <w:rsid w:val="00EB56E1"/>
    <w:rsid w:val="00EB663F"/>
    <w:rsid w:val="00EB7AB1"/>
    <w:rsid w:val="00EC32BD"/>
    <w:rsid w:val="00EE7CD8"/>
    <w:rsid w:val="00EF37F6"/>
    <w:rsid w:val="00EF48CC"/>
    <w:rsid w:val="00F00801"/>
    <w:rsid w:val="00F2488D"/>
    <w:rsid w:val="00F601A0"/>
    <w:rsid w:val="00F63930"/>
    <w:rsid w:val="00F65A21"/>
    <w:rsid w:val="00F712E9"/>
    <w:rsid w:val="00F73032"/>
    <w:rsid w:val="00F848FC"/>
    <w:rsid w:val="00F906F6"/>
    <w:rsid w:val="00F9282A"/>
    <w:rsid w:val="00F94181"/>
    <w:rsid w:val="00F96BAD"/>
    <w:rsid w:val="00FA139D"/>
    <w:rsid w:val="00FA60F5"/>
    <w:rsid w:val="00FA6895"/>
    <w:rsid w:val="00FB0E84"/>
    <w:rsid w:val="00FC2405"/>
    <w:rsid w:val="00FD01C2"/>
    <w:rsid w:val="00FE595C"/>
    <w:rsid w:val="00FE6DF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368A"/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4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5</Pages>
  <Words>1256</Words>
  <Characters>7162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许继征</cp:lastModifiedBy>
  <cp:revision>49</cp:revision>
  <cp:lastPrinted>1900-01-01T08:00:00Z</cp:lastPrinted>
  <dcterms:created xsi:type="dcterms:W3CDTF">2022-02-08T08:21:00Z</dcterms:created>
  <dcterms:modified xsi:type="dcterms:W3CDTF">2022-04-28T21:01:00Z</dcterms:modified>
</cp:coreProperties>
</file>