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9974A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ins w:id="0" w:author="许继征" w:date="2022-04-24T23:42:00Z">
              <w:r w:rsidR="006F5A56">
                <w:rPr>
                  <w:lang w:val="en-CA"/>
                </w:rPr>
                <w:t>3</w:t>
              </w:r>
            </w:ins>
            <w:del w:id="1" w:author="许继征" w:date="2022-04-20T16:48:00Z">
              <w:r w:rsidR="001E7C57" w:rsidDel="00743E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112D401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  <w:ins w:id="2" w:author="许继征" w:date="2022-04-20T16:48:00Z">
        <w:r w:rsidR="00743E69">
          <w:rPr>
            <w:szCs w:val="22"/>
            <w:lang w:val="en-CA"/>
          </w:rPr>
          <w:t xml:space="preserve"> The overall </w:t>
        </w:r>
      </w:ins>
      <w:ins w:id="3" w:author="许继征" w:date="2022-04-20T16:49:00Z">
        <w:r w:rsidR="00743E69">
          <w:rPr>
            <w:szCs w:val="22"/>
            <w:lang w:val="en-CA"/>
          </w:rPr>
          <w:t>BD-rate</w:t>
        </w:r>
      </w:ins>
      <w:ins w:id="4" w:author="许继征" w:date="2022-04-21T17:56:00Z">
        <w:r w:rsidR="002C1763">
          <w:rPr>
            <w:szCs w:val="22"/>
            <w:lang w:val="en-CA"/>
          </w:rPr>
          <w:t>(Y)</w:t>
        </w:r>
      </w:ins>
      <w:ins w:id="5" w:author="许继征" w:date="2022-04-20T16:49:00Z">
        <w:r w:rsidR="00743E69">
          <w:rPr>
            <w:szCs w:val="22"/>
            <w:lang w:val="en-CA"/>
          </w:rPr>
          <w:t xml:space="preserve">/EncTime </w:t>
        </w:r>
      </w:ins>
      <w:ins w:id="6" w:author="许继征" w:date="2022-04-20T16:48:00Z">
        <w:r w:rsidR="00743E69">
          <w:rPr>
            <w:szCs w:val="22"/>
            <w:lang w:val="en-CA"/>
          </w:rPr>
          <w:t>results for AI</w:t>
        </w:r>
      </w:ins>
      <w:ins w:id="7" w:author="许继征" w:date="2022-04-20T16:49:00Z">
        <w:r w:rsidR="00743E69">
          <w:rPr>
            <w:szCs w:val="22"/>
            <w:lang w:val="en-CA"/>
          </w:rPr>
          <w:t xml:space="preserve"> are </w:t>
        </w:r>
      </w:ins>
      <w:ins w:id="8" w:author="许继征" w:date="2022-04-20T16:51:00Z">
        <w:r w:rsidR="00743E69">
          <w:rPr>
            <w:szCs w:val="22"/>
            <w:lang w:val="en-CA"/>
          </w:rPr>
          <w:t>-0.55%/</w:t>
        </w:r>
      </w:ins>
      <w:ins w:id="9" w:author="许继征" w:date="2022-04-20T16:52:00Z">
        <w:r w:rsidR="00743E69">
          <w:rPr>
            <w:szCs w:val="22"/>
            <w:lang w:val="en-CA"/>
          </w:rPr>
          <w:t>108%</w:t>
        </w:r>
      </w:ins>
      <w:ins w:id="10" w:author="许继征" w:date="2022-04-21T17:57:00Z">
        <w:r w:rsidR="002C1763">
          <w:rPr>
            <w:szCs w:val="22"/>
            <w:lang w:val="en-CA"/>
          </w:rPr>
          <w:t xml:space="preserve"> respectively</w:t>
        </w:r>
      </w:ins>
      <w:ins w:id="11" w:author="许继征" w:date="2022-04-20T16:52:00Z">
        <w:r w:rsidR="00743E69">
          <w:rPr>
            <w:szCs w:val="22"/>
            <w:lang w:val="en-CA"/>
          </w:rPr>
          <w:t>.</w:t>
        </w:r>
      </w:ins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384958" w14:textId="16535671" w:rsidR="002C1763" w:rsidRDefault="00F94181" w:rsidP="00F94181">
      <w:pPr>
        <w:rPr>
          <w:ins w:id="12" w:author="许继征" w:date="2022-04-21T17:54:00Z"/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p w14:paraId="6CD73565" w14:textId="568E06CC" w:rsidR="00743E69" w:rsidRPr="00F94181" w:rsidDel="00743E69" w:rsidRDefault="00743E69" w:rsidP="00F94181">
      <w:pPr>
        <w:rPr>
          <w:del w:id="13" w:author="许继征" w:date="2022-04-20T16:51:00Z"/>
          <w:lang w:val="en-CA" w:eastAsia="en-US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  <w:tblGridChange w:id="14">
          <w:tblGrid>
            <w:gridCol w:w="1060"/>
            <w:gridCol w:w="1144"/>
            <w:gridCol w:w="1144"/>
            <w:gridCol w:w="1144"/>
            <w:gridCol w:w="935"/>
            <w:gridCol w:w="935"/>
          </w:tblGrid>
        </w:tblGridChange>
      </w:tblGrid>
      <w:tr w:rsidR="00760DCB" w:rsidDel="00743E69" w14:paraId="782FD75D" w14:textId="2D5D948E" w:rsidTr="00E32970">
        <w:trPr>
          <w:trHeight w:val="255"/>
          <w:jc w:val="center"/>
          <w:del w:id="1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149" w14:textId="21A79F92" w:rsidR="00760DCB" w:rsidDel="00743E69" w:rsidRDefault="00760DCB">
            <w:pPr>
              <w:rPr>
                <w:del w:id="16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14AD1" w14:textId="6902D977" w:rsidR="00760DCB" w:rsidDel="00743E69" w:rsidRDefault="00760DCB">
            <w:pPr>
              <w:jc w:val="center"/>
              <w:rPr>
                <w:del w:id="1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760DCB" w:rsidDel="00743E69" w14:paraId="69B9D94D" w14:textId="374C5472" w:rsidTr="00E32970">
        <w:trPr>
          <w:trHeight w:val="255"/>
          <w:jc w:val="center"/>
          <w:del w:id="1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7C4" w14:textId="7A18DBC2" w:rsidR="00760DCB" w:rsidDel="00743E69" w:rsidRDefault="00760DCB">
            <w:pPr>
              <w:jc w:val="center"/>
              <w:rPr>
                <w:del w:id="20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4CEAF" w14:textId="5099CCA2" w:rsidR="00760DCB" w:rsidDel="00743E69" w:rsidRDefault="00760DCB">
            <w:pPr>
              <w:jc w:val="center"/>
              <w:rPr>
                <w:del w:id="2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0A10AE82" w14:textId="4F36014E" w:rsidTr="00E32970">
        <w:trPr>
          <w:trHeight w:val="255"/>
          <w:jc w:val="center"/>
          <w:del w:id="2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4FD" w14:textId="06505AFB" w:rsidR="00760DCB" w:rsidDel="00743E69" w:rsidRDefault="00760DCB">
            <w:pPr>
              <w:jc w:val="center"/>
              <w:rPr>
                <w:del w:id="2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249C" w14:textId="61770355" w:rsidR="00760DCB" w:rsidDel="00743E69" w:rsidRDefault="00760DCB">
            <w:pPr>
              <w:jc w:val="center"/>
              <w:rPr>
                <w:del w:id="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3F14" w14:textId="6370FA35" w:rsidR="00760DCB" w:rsidDel="00743E69" w:rsidRDefault="00760DCB">
            <w:pPr>
              <w:jc w:val="center"/>
              <w:rPr>
                <w:del w:id="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3E6" w14:textId="0DD4E78D" w:rsidR="00760DCB" w:rsidDel="00743E69" w:rsidRDefault="00760DCB">
            <w:pPr>
              <w:jc w:val="center"/>
              <w:rPr>
                <w:del w:id="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B342" w14:textId="62E8502C" w:rsidR="00760DCB" w:rsidDel="00743E69" w:rsidRDefault="00760DCB">
            <w:pPr>
              <w:jc w:val="center"/>
              <w:rPr>
                <w:del w:id="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9276" w14:textId="32E32603" w:rsidR="00760DCB" w:rsidDel="00743E69" w:rsidRDefault="00760DCB">
            <w:pPr>
              <w:jc w:val="center"/>
              <w:rPr>
                <w:del w:id="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69C9ABB9" w14:textId="0A533916" w:rsidTr="00E32970">
        <w:trPr>
          <w:trHeight w:val="255"/>
          <w:jc w:val="center"/>
          <w:del w:id="35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6B72" w14:textId="64B1F122" w:rsidR="00760DCB" w:rsidDel="00743E69" w:rsidRDefault="00760DCB">
            <w:pPr>
              <w:jc w:val="center"/>
              <w:rPr>
                <w:del w:id="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D36C" w14:textId="5A3654CE" w:rsidR="00760DCB" w:rsidDel="00743E69" w:rsidRDefault="00760DCB">
            <w:pPr>
              <w:jc w:val="center"/>
              <w:rPr>
                <w:del w:id="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BC5D" w14:textId="15EA54AB" w:rsidR="00760DCB" w:rsidDel="00743E69" w:rsidRDefault="00760DCB">
            <w:pPr>
              <w:jc w:val="center"/>
              <w:rPr>
                <w:del w:id="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055D" w14:textId="0870651F" w:rsidR="00760DCB" w:rsidDel="00743E69" w:rsidRDefault="00760DCB">
            <w:pPr>
              <w:jc w:val="center"/>
              <w:rPr>
                <w:del w:id="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8DC" w14:textId="7967A88E" w:rsidR="00760DCB" w:rsidDel="00743E69" w:rsidRDefault="00760DCB">
            <w:pPr>
              <w:jc w:val="center"/>
              <w:rPr>
                <w:del w:id="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E539" w14:textId="3ACDF595" w:rsidR="00760DCB" w:rsidDel="00743E69" w:rsidRDefault="00760DCB">
            <w:pPr>
              <w:jc w:val="center"/>
              <w:rPr>
                <w:del w:id="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DA2D9CE" w14:textId="5E776ADA" w:rsidTr="00E32970">
        <w:trPr>
          <w:trHeight w:val="255"/>
          <w:jc w:val="center"/>
          <w:del w:id="4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C753" w14:textId="64FB5CD5" w:rsidR="00760DCB" w:rsidDel="00743E69" w:rsidRDefault="00760DCB">
            <w:pPr>
              <w:jc w:val="center"/>
              <w:rPr>
                <w:del w:id="4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A34E" w14:textId="1FF501FC" w:rsidR="00760DCB" w:rsidDel="00743E69" w:rsidRDefault="00760DCB">
            <w:pPr>
              <w:jc w:val="center"/>
              <w:rPr>
                <w:del w:id="5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D64" w14:textId="32E57351" w:rsidR="00760DCB" w:rsidDel="00743E69" w:rsidRDefault="00760DCB">
            <w:pPr>
              <w:jc w:val="center"/>
              <w:rPr>
                <w:del w:id="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CF29" w14:textId="5131BD19" w:rsidR="00760DCB" w:rsidDel="00743E69" w:rsidRDefault="00760DCB">
            <w:pPr>
              <w:jc w:val="center"/>
              <w:rPr>
                <w:del w:id="5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F39" w14:textId="65AAE662" w:rsidR="00760DCB" w:rsidDel="00743E69" w:rsidRDefault="00760DCB">
            <w:pPr>
              <w:jc w:val="center"/>
              <w:rPr>
                <w:del w:id="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33B1" w14:textId="25C700D3" w:rsidR="00760DCB" w:rsidDel="00743E69" w:rsidRDefault="00760DCB">
            <w:pPr>
              <w:jc w:val="center"/>
              <w:rPr>
                <w:del w:id="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BB030C" w14:textId="0AF96A41" w:rsidTr="00E32970">
        <w:trPr>
          <w:trHeight w:val="255"/>
          <w:jc w:val="center"/>
          <w:del w:id="6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78C6" w14:textId="2B89E5B4" w:rsidR="00760DCB" w:rsidDel="00743E69" w:rsidRDefault="00760DCB">
            <w:pPr>
              <w:jc w:val="center"/>
              <w:rPr>
                <w:del w:id="6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FB9A" w14:textId="39BF4269" w:rsidR="00760DCB" w:rsidDel="00743E69" w:rsidRDefault="00760DCB">
            <w:pPr>
              <w:jc w:val="center"/>
              <w:rPr>
                <w:del w:id="6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B37" w14:textId="78199070" w:rsidR="00760DCB" w:rsidDel="00743E69" w:rsidRDefault="00760DCB">
            <w:pPr>
              <w:jc w:val="center"/>
              <w:rPr>
                <w:del w:id="6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BF69" w14:textId="789D5C67" w:rsidR="00760DCB" w:rsidDel="00743E69" w:rsidRDefault="00760DCB">
            <w:pPr>
              <w:jc w:val="center"/>
              <w:rPr>
                <w:del w:id="6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DBFC" w14:textId="32E4C3A5" w:rsidR="00760DCB" w:rsidDel="00743E69" w:rsidRDefault="00760DCB">
            <w:pPr>
              <w:jc w:val="center"/>
              <w:rPr>
                <w:del w:id="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3F45" w14:textId="5E129C0C" w:rsidR="00760DCB" w:rsidDel="00743E69" w:rsidRDefault="00760DCB">
            <w:pPr>
              <w:jc w:val="center"/>
              <w:rPr>
                <w:del w:id="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61A66BBD" w14:textId="18D4BDD4" w:rsidTr="00E32970">
        <w:trPr>
          <w:trHeight w:val="255"/>
          <w:jc w:val="center"/>
          <w:del w:id="74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BA0D" w14:textId="1E9D84D2" w:rsidR="00760DCB" w:rsidDel="00743E69" w:rsidRDefault="00760DCB">
            <w:pPr>
              <w:jc w:val="center"/>
              <w:rPr>
                <w:del w:id="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4A2" w14:textId="5D80FCC8" w:rsidR="00760DCB" w:rsidDel="00743E69" w:rsidRDefault="00760DCB">
            <w:pPr>
              <w:jc w:val="center"/>
              <w:rPr>
                <w:del w:id="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182" w14:textId="7E7970CE" w:rsidR="00760DCB" w:rsidDel="00743E69" w:rsidRDefault="00760DCB">
            <w:pPr>
              <w:jc w:val="center"/>
              <w:rPr>
                <w:del w:id="7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9D15" w14:textId="7F69A3AC" w:rsidR="00760DCB" w:rsidDel="00743E69" w:rsidRDefault="00760DCB">
            <w:pPr>
              <w:jc w:val="center"/>
              <w:rPr>
                <w:del w:id="8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F4D7" w14:textId="5EDD6F9D" w:rsidR="00760DCB" w:rsidDel="00743E69" w:rsidRDefault="00760DCB">
            <w:pPr>
              <w:jc w:val="center"/>
              <w:rPr>
                <w:del w:id="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727" w14:textId="2A625146" w:rsidR="00760DCB" w:rsidDel="00743E69" w:rsidRDefault="00760DCB">
            <w:pPr>
              <w:jc w:val="center"/>
              <w:rPr>
                <w:del w:id="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433DC9A" w14:textId="1A0E21D2" w:rsidTr="00E32970">
        <w:trPr>
          <w:trHeight w:val="255"/>
          <w:jc w:val="center"/>
          <w:del w:id="8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10D2" w14:textId="269D0574" w:rsidR="00760DCB" w:rsidDel="00743E69" w:rsidRDefault="00760DCB">
            <w:pPr>
              <w:jc w:val="center"/>
              <w:rPr>
                <w:del w:id="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15FD" w14:textId="6A17F44B" w:rsidR="00760DCB" w:rsidDel="00743E69" w:rsidRDefault="00760DCB">
            <w:pPr>
              <w:jc w:val="center"/>
              <w:rPr>
                <w:del w:id="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29C" w14:textId="12F59593" w:rsidR="00760DCB" w:rsidDel="00743E69" w:rsidRDefault="00760DCB">
            <w:pPr>
              <w:jc w:val="center"/>
              <w:rPr>
                <w:del w:id="9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37F" w14:textId="7C888968" w:rsidR="00760DCB" w:rsidDel="00743E69" w:rsidRDefault="00760DCB">
            <w:pPr>
              <w:jc w:val="center"/>
              <w:rPr>
                <w:del w:id="9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D78" w14:textId="7B596654" w:rsidR="00760DCB" w:rsidDel="00743E69" w:rsidRDefault="00760DCB">
            <w:pPr>
              <w:jc w:val="center"/>
              <w:rPr>
                <w:del w:id="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08BB" w14:textId="32EF1BE6" w:rsidR="00760DCB" w:rsidDel="00743E69" w:rsidRDefault="00760DCB">
            <w:pPr>
              <w:jc w:val="center"/>
              <w:rPr>
                <w:del w:id="9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21DD29" w14:textId="17725845" w:rsidTr="00E32970">
        <w:trPr>
          <w:trHeight w:val="255"/>
          <w:jc w:val="center"/>
          <w:del w:id="100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A6" w14:textId="0C6B691A" w:rsidR="00760DCB" w:rsidDel="00743E69" w:rsidRDefault="00760DCB">
            <w:pPr>
              <w:jc w:val="center"/>
              <w:rPr>
                <w:del w:id="10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92F0" w14:textId="49F5602A" w:rsidR="00760DCB" w:rsidDel="00743E69" w:rsidRDefault="00760DCB">
            <w:pPr>
              <w:jc w:val="center"/>
              <w:rPr>
                <w:del w:id="1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EAD5" w14:textId="2489850C" w:rsidR="00760DCB" w:rsidDel="00743E69" w:rsidRDefault="00760DCB">
            <w:pPr>
              <w:jc w:val="center"/>
              <w:rPr>
                <w:del w:id="10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F1ED" w14:textId="09446A1B" w:rsidR="00760DCB" w:rsidDel="00743E69" w:rsidRDefault="00760DCB">
            <w:pPr>
              <w:jc w:val="center"/>
              <w:rPr>
                <w:del w:id="10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F761" w14:textId="4CF60E61" w:rsidR="00760DCB" w:rsidDel="00743E69" w:rsidRDefault="00760DCB">
            <w:pPr>
              <w:jc w:val="center"/>
              <w:rPr>
                <w:del w:id="10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F564" w14:textId="0C5E4464" w:rsidR="00760DCB" w:rsidDel="00743E69" w:rsidRDefault="00760DCB">
            <w:pPr>
              <w:jc w:val="center"/>
              <w:rPr>
                <w:del w:id="11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45DE84E" w14:textId="77A6D727" w:rsidTr="00E32970">
        <w:trPr>
          <w:trHeight w:val="255"/>
          <w:jc w:val="center"/>
          <w:del w:id="11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3F2" w14:textId="58AA4C74" w:rsidR="00760DCB" w:rsidDel="00743E69" w:rsidRDefault="00760DCB">
            <w:pPr>
              <w:jc w:val="center"/>
              <w:rPr>
                <w:del w:id="1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3E5" w14:textId="7EDE1D0C" w:rsidR="00760DCB" w:rsidDel="00743E69" w:rsidRDefault="00760DCB">
            <w:pPr>
              <w:jc w:val="center"/>
              <w:rPr>
                <w:del w:id="1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7BD" w14:textId="5EA08F93" w:rsidR="00760DCB" w:rsidDel="00743E69" w:rsidRDefault="00760DCB">
            <w:pPr>
              <w:jc w:val="center"/>
              <w:rPr>
                <w:del w:id="1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331" w14:textId="2DED1C1D" w:rsidR="00760DCB" w:rsidDel="00743E69" w:rsidRDefault="00760DCB">
            <w:pPr>
              <w:jc w:val="center"/>
              <w:rPr>
                <w:del w:id="1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9B8" w14:textId="7EB73961" w:rsidR="00760DCB" w:rsidDel="00743E69" w:rsidRDefault="00760DCB">
            <w:pPr>
              <w:jc w:val="center"/>
              <w:rPr>
                <w:del w:id="12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9431" w14:textId="5487C53F" w:rsidR="00760DCB" w:rsidDel="00743E69" w:rsidRDefault="00760DCB">
            <w:pPr>
              <w:jc w:val="center"/>
              <w:rPr>
                <w:del w:id="12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60DCB" w:rsidDel="00743E69" w14:paraId="098CB38D" w14:textId="02473ACA" w:rsidTr="00E32970">
        <w:trPr>
          <w:trHeight w:val="255"/>
          <w:jc w:val="center"/>
          <w:del w:id="126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BD46" w14:textId="430E28A8" w:rsidR="00760DCB" w:rsidDel="00743E69" w:rsidRDefault="00760DCB">
            <w:pPr>
              <w:jc w:val="center"/>
              <w:rPr>
                <w:del w:id="1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E1B" w14:textId="10289FEF" w:rsidR="00760DCB" w:rsidDel="00743E69" w:rsidRDefault="00760DCB">
            <w:pPr>
              <w:jc w:val="center"/>
              <w:rPr>
                <w:del w:id="1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63B7" w14:textId="7FF6AB5A" w:rsidR="00760DCB" w:rsidDel="00743E69" w:rsidRDefault="00760DCB">
            <w:pPr>
              <w:jc w:val="center"/>
              <w:rPr>
                <w:del w:id="1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15E7" w14:textId="0DFBEE6E" w:rsidR="00760DCB" w:rsidDel="00743E69" w:rsidRDefault="00760DCB">
            <w:pPr>
              <w:jc w:val="center"/>
              <w:rPr>
                <w:del w:id="1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487D" w14:textId="56915BB6" w:rsidR="00760DCB" w:rsidDel="00743E69" w:rsidRDefault="00760DCB">
            <w:pPr>
              <w:jc w:val="center"/>
              <w:rPr>
                <w:del w:id="13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A9C4" w14:textId="1A9FDF53" w:rsidR="00760DCB" w:rsidDel="00743E69" w:rsidRDefault="00760DCB">
            <w:pPr>
              <w:jc w:val="center"/>
              <w:rPr>
                <w:del w:id="1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651663C" w14:textId="669F5FFD" w:rsidTr="00E32970">
        <w:trPr>
          <w:trHeight w:val="255"/>
          <w:jc w:val="center"/>
          <w:del w:id="13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D88C" w14:textId="7E5302DF" w:rsidR="00760DCB" w:rsidDel="00743E69" w:rsidRDefault="00760DCB">
            <w:pPr>
              <w:jc w:val="center"/>
              <w:rPr>
                <w:del w:id="1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921" w14:textId="540A2C4D" w:rsidR="00760DCB" w:rsidDel="00743E69" w:rsidRDefault="00760DCB">
            <w:pPr>
              <w:jc w:val="center"/>
              <w:rPr>
                <w:del w:id="1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D402" w14:textId="646EDD84" w:rsidR="00760DCB" w:rsidDel="00743E69" w:rsidRDefault="00760DCB">
            <w:pPr>
              <w:jc w:val="center"/>
              <w:rPr>
                <w:del w:id="1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595" w14:textId="69562EEB" w:rsidR="00760DCB" w:rsidDel="00743E69" w:rsidRDefault="00760DCB">
            <w:pPr>
              <w:jc w:val="center"/>
              <w:rPr>
                <w:del w:id="1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5B56" w14:textId="48BEE59A" w:rsidR="00760DCB" w:rsidDel="00743E69" w:rsidRDefault="00760DCB">
            <w:pPr>
              <w:jc w:val="center"/>
              <w:rPr>
                <w:del w:id="1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D3A6" w14:textId="358C68DB" w:rsidR="00760DCB" w:rsidDel="00743E69" w:rsidRDefault="00760DCB">
            <w:pPr>
              <w:jc w:val="center"/>
              <w:rPr>
                <w:del w:id="1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C0E0507" w14:textId="11C52BB1" w:rsidTr="00E32970">
        <w:trPr>
          <w:trHeight w:val="255"/>
          <w:jc w:val="center"/>
          <w:del w:id="15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1152" w14:textId="0B32633A" w:rsidR="00760DCB" w:rsidDel="00743E69" w:rsidRDefault="00760DCB">
            <w:pPr>
              <w:jc w:val="center"/>
              <w:rPr>
                <w:del w:id="1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4A4" w14:textId="27155448" w:rsidR="00760DCB" w:rsidDel="00743E69" w:rsidRDefault="00760DCB">
            <w:pPr>
              <w:jc w:val="center"/>
              <w:rPr>
                <w:del w:id="154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16DA" w14:textId="784F0813" w:rsidR="00760DCB" w:rsidDel="00743E69" w:rsidRDefault="00760DCB">
            <w:pPr>
              <w:jc w:val="center"/>
              <w:rPr>
                <w:del w:id="155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9C7" w14:textId="0AF5AA68" w:rsidR="00760DCB" w:rsidDel="00743E69" w:rsidRDefault="00760DCB">
            <w:pPr>
              <w:jc w:val="center"/>
              <w:rPr>
                <w:del w:id="156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764D" w14:textId="0D9701AB" w:rsidR="00760DCB" w:rsidDel="00743E69" w:rsidRDefault="00760DCB">
            <w:pPr>
              <w:jc w:val="center"/>
              <w:rPr>
                <w:del w:id="157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4E1A" w14:textId="7527C533" w:rsidR="00760DCB" w:rsidDel="00743E69" w:rsidRDefault="00760DCB">
            <w:pPr>
              <w:jc w:val="center"/>
              <w:rPr>
                <w:del w:id="158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E8FB206" w14:textId="22EEFE20" w:rsidTr="00E32970">
        <w:trPr>
          <w:trHeight w:val="255"/>
          <w:jc w:val="center"/>
          <w:del w:id="15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F42" w14:textId="5429EA02" w:rsidR="00760DCB" w:rsidDel="00743E69" w:rsidRDefault="00760DCB">
            <w:pPr>
              <w:jc w:val="center"/>
              <w:rPr>
                <w:del w:id="160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165EB" w14:textId="0276CEFA" w:rsidR="00760DCB" w:rsidDel="00743E69" w:rsidRDefault="00760DCB">
            <w:pPr>
              <w:jc w:val="center"/>
              <w:rPr>
                <w:del w:id="16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60DCB" w:rsidDel="00743E69" w14:paraId="50D48ADB" w14:textId="1C4AB7A1" w:rsidTr="00E32970">
        <w:trPr>
          <w:trHeight w:val="255"/>
          <w:jc w:val="center"/>
          <w:del w:id="16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7F39" w14:textId="4597D909" w:rsidR="00760DCB" w:rsidDel="00743E69" w:rsidRDefault="00760DCB">
            <w:pPr>
              <w:jc w:val="center"/>
              <w:rPr>
                <w:del w:id="16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8EE4" w14:textId="2F84FF81" w:rsidR="00760DCB" w:rsidDel="00743E69" w:rsidRDefault="00760DCB">
            <w:pPr>
              <w:jc w:val="center"/>
              <w:rPr>
                <w:del w:id="165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71B01BA8" w14:textId="5FFE631E" w:rsidTr="00E32970">
        <w:trPr>
          <w:trHeight w:val="255"/>
          <w:jc w:val="center"/>
          <w:del w:id="167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DF16" w14:textId="79736511" w:rsidR="00760DCB" w:rsidDel="00743E69" w:rsidRDefault="00760DCB">
            <w:pPr>
              <w:jc w:val="center"/>
              <w:rPr>
                <w:del w:id="16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F535" w14:textId="2316EDA1" w:rsidR="00760DCB" w:rsidDel="00743E69" w:rsidRDefault="00760DCB">
            <w:pPr>
              <w:jc w:val="center"/>
              <w:rPr>
                <w:del w:id="1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BE28" w14:textId="403BBF18" w:rsidR="00760DCB" w:rsidDel="00743E69" w:rsidRDefault="00760DCB">
            <w:pPr>
              <w:jc w:val="center"/>
              <w:rPr>
                <w:del w:id="1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1" w14:textId="6E1BB34C" w:rsidR="00760DCB" w:rsidDel="00743E69" w:rsidRDefault="00760DCB">
            <w:pPr>
              <w:jc w:val="center"/>
              <w:rPr>
                <w:del w:id="17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940E" w14:textId="05306448" w:rsidR="00760DCB" w:rsidDel="00743E69" w:rsidRDefault="00760DCB">
            <w:pPr>
              <w:jc w:val="center"/>
              <w:rPr>
                <w:del w:id="1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B25A" w14:textId="591399C1" w:rsidR="00760DCB" w:rsidDel="00743E69" w:rsidRDefault="00760DCB">
            <w:pPr>
              <w:jc w:val="center"/>
              <w:rPr>
                <w:del w:id="1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1AB008F2" w14:textId="0F793D47" w:rsidTr="00E32970">
        <w:trPr>
          <w:trHeight w:val="255"/>
          <w:jc w:val="center"/>
          <w:del w:id="17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EAB4" w14:textId="11B7308A" w:rsidR="00760DCB" w:rsidDel="00743E69" w:rsidRDefault="00760DCB">
            <w:pPr>
              <w:jc w:val="center"/>
              <w:rPr>
                <w:del w:id="1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9CF" w14:textId="60906F1F" w:rsidR="00760DCB" w:rsidDel="00743E69" w:rsidRDefault="00760DCB">
            <w:pPr>
              <w:jc w:val="center"/>
              <w:rPr>
                <w:del w:id="1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971" w14:textId="4E29FAE9" w:rsidR="00760DCB" w:rsidDel="00743E69" w:rsidRDefault="00760DCB">
            <w:pPr>
              <w:jc w:val="center"/>
              <w:rPr>
                <w:del w:id="1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2337" w14:textId="7421AFD6" w:rsidR="00760DCB" w:rsidDel="00743E69" w:rsidRDefault="00760DCB">
            <w:pPr>
              <w:jc w:val="center"/>
              <w:rPr>
                <w:del w:id="18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D38A" w14:textId="4A091AA9" w:rsidR="00760DCB" w:rsidDel="00743E69" w:rsidRDefault="00760DCB">
            <w:pPr>
              <w:jc w:val="center"/>
              <w:rPr>
                <w:del w:id="1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37D1" w14:textId="604D45BD" w:rsidR="00760DCB" w:rsidDel="00743E69" w:rsidRDefault="00760DCB">
            <w:pPr>
              <w:jc w:val="center"/>
              <w:rPr>
                <w:del w:id="1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D28AB63" w14:textId="17E382C2" w:rsidTr="00E32970">
        <w:trPr>
          <w:trHeight w:val="255"/>
          <w:jc w:val="center"/>
          <w:del w:id="19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258" w14:textId="161A18B4" w:rsidR="00760DCB" w:rsidDel="00743E69" w:rsidRDefault="00760DCB">
            <w:pPr>
              <w:jc w:val="center"/>
              <w:rPr>
                <w:del w:id="1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1048" w14:textId="662B7E17" w:rsidR="00760DCB" w:rsidDel="00743E69" w:rsidRDefault="00760DCB">
            <w:pPr>
              <w:jc w:val="center"/>
              <w:rPr>
                <w:del w:id="1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CCC" w14:textId="32E3E049" w:rsidR="00760DCB" w:rsidDel="00743E69" w:rsidRDefault="00760DCB">
            <w:pPr>
              <w:jc w:val="center"/>
              <w:rPr>
                <w:del w:id="1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DBBA" w14:textId="4C08BCF7" w:rsidR="00760DCB" w:rsidDel="00743E69" w:rsidRDefault="00760DCB">
            <w:pPr>
              <w:jc w:val="center"/>
              <w:rPr>
                <w:del w:id="19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2DBC" w14:textId="4C091F78" w:rsidR="00760DCB" w:rsidDel="00743E69" w:rsidRDefault="00760DCB">
            <w:pPr>
              <w:jc w:val="center"/>
              <w:rPr>
                <w:del w:id="20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63DB" w14:textId="1B794F4A" w:rsidR="00760DCB" w:rsidDel="00743E69" w:rsidRDefault="00760DCB">
            <w:pPr>
              <w:jc w:val="center"/>
              <w:rPr>
                <w:del w:id="2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5CDFEA" w14:textId="3FB5FBF4" w:rsidTr="00E32970">
        <w:trPr>
          <w:trHeight w:val="255"/>
          <w:jc w:val="center"/>
          <w:del w:id="20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E534" w14:textId="6270AE3C" w:rsidR="00760DCB" w:rsidDel="00743E69" w:rsidRDefault="00760DCB">
            <w:pPr>
              <w:jc w:val="center"/>
              <w:rPr>
                <w:del w:id="2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FD7" w14:textId="7F3A3D5F" w:rsidR="00760DCB" w:rsidDel="00743E69" w:rsidRDefault="00760DCB">
            <w:pPr>
              <w:jc w:val="center"/>
              <w:rPr>
                <w:del w:id="2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B001" w14:textId="65871180" w:rsidR="00760DCB" w:rsidDel="00743E69" w:rsidRDefault="00760DCB">
            <w:pPr>
              <w:jc w:val="center"/>
              <w:rPr>
                <w:del w:id="2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21F" w14:textId="558E9061" w:rsidR="00760DCB" w:rsidDel="00743E69" w:rsidRDefault="00760DCB">
            <w:pPr>
              <w:jc w:val="center"/>
              <w:rPr>
                <w:del w:id="2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C1A" w14:textId="628F10F4" w:rsidR="00760DCB" w:rsidDel="00743E69" w:rsidRDefault="00760DCB">
            <w:pPr>
              <w:jc w:val="center"/>
              <w:rPr>
                <w:del w:id="2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26F2" w14:textId="440645F1" w:rsidR="00760DCB" w:rsidDel="00743E69" w:rsidRDefault="00760DCB">
            <w:pPr>
              <w:jc w:val="center"/>
              <w:rPr>
                <w:del w:id="2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7235963" w14:textId="6F07B427" w:rsidTr="00E32970">
        <w:trPr>
          <w:trHeight w:val="255"/>
          <w:jc w:val="center"/>
          <w:del w:id="21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F138" w14:textId="74E64D89" w:rsidR="00760DCB" w:rsidDel="00743E69" w:rsidRDefault="00760DCB">
            <w:pPr>
              <w:jc w:val="center"/>
              <w:rPr>
                <w:del w:id="2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C9B0" w14:textId="3385BD3C" w:rsidR="00760DCB" w:rsidDel="00743E69" w:rsidRDefault="00760DCB">
            <w:pPr>
              <w:jc w:val="center"/>
              <w:rPr>
                <w:del w:id="2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E56" w14:textId="64775427" w:rsidR="00760DCB" w:rsidDel="00743E69" w:rsidRDefault="00760DCB">
            <w:pPr>
              <w:jc w:val="center"/>
              <w:rPr>
                <w:del w:id="2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81F7" w14:textId="5E63179D" w:rsidR="00760DCB" w:rsidDel="00743E69" w:rsidRDefault="00760DCB">
            <w:pPr>
              <w:jc w:val="center"/>
              <w:rPr>
                <w:del w:id="2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A777" w14:textId="4A817124" w:rsidR="00760DCB" w:rsidDel="00743E69" w:rsidRDefault="00760DCB">
            <w:pPr>
              <w:jc w:val="center"/>
              <w:rPr>
                <w:del w:id="2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45B0" w14:textId="066F1866" w:rsidR="00760DCB" w:rsidDel="00743E69" w:rsidRDefault="00760DCB">
            <w:pPr>
              <w:jc w:val="center"/>
              <w:rPr>
                <w:del w:id="2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60DCB" w:rsidDel="00743E69" w14:paraId="2C50690E" w14:textId="3E338525" w:rsidTr="00E32970">
        <w:trPr>
          <w:trHeight w:val="255"/>
          <w:jc w:val="center"/>
          <w:del w:id="23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0CE6" w14:textId="6541A246" w:rsidR="00760DCB" w:rsidDel="00743E69" w:rsidRDefault="00760DCB">
            <w:pPr>
              <w:jc w:val="center"/>
              <w:rPr>
                <w:del w:id="2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968A" w14:textId="41639EC6" w:rsidR="00760DCB" w:rsidDel="00743E69" w:rsidRDefault="00760DCB">
            <w:pPr>
              <w:jc w:val="center"/>
              <w:rPr>
                <w:del w:id="2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4CF" w14:textId="25CEF895" w:rsidR="00760DCB" w:rsidDel="00743E69" w:rsidRDefault="00760DCB">
            <w:pPr>
              <w:jc w:val="center"/>
              <w:rPr>
                <w:del w:id="2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3086" w14:textId="335FD6DB" w:rsidR="00760DCB" w:rsidDel="00743E69" w:rsidRDefault="00760DCB">
            <w:pPr>
              <w:jc w:val="center"/>
              <w:rPr>
                <w:del w:id="2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711B" w14:textId="7FAEE9A0" w:rsidR="00760DCB" w:rsidDel="00743E69" w:rsidRDefault="00760DCB">
            <w:pPr>
              <w:jc w:val="center"/>
              <w:rPr>
                <w:del w:id="23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C5FD" w14:textId="2CD338B7" w:rsidR="00760DCB" w:rsidDel="00743E69" w:rsidRDefault="00760DCB">
            <w:pPr>
              <w:jc w:val="center"/>
              <w:rPr>
                <w:del w:id="2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5C466F51" w14:textId="20657CEF" w:rsidTr="00E32970">
        <w:trPr>
          <w:trHeight w:val="255"/>
          <w:jc w:val="center"/>
          <w:del w:id="24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1860" w14:textId="450169FE" w:rsidR="00760DCB" w:rsidDel="00743E69" w:rsidRDefault="00760DCB">
            <w:pPr>
              <w:jc w:val="center"/>
              <w:rPr>
                <w:del w:id="24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EFFF" w14:textId="1D50E1AA" w:rsidR="00760DCB" w:rsidDel="00743E69" w:rsidRDefault="00760DCB">
            <w:pPr>
              <w:jc w:val="center"/>
              <w:rPr>
                <w:del w:id="2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CA4D" w14:textId="3CDDEA5B" w:rsidR="00760DCB" w:rsidDel="00743E69" w:rsidRDefault="00760DCB">
            <w:pPr>
              <w:jc w:val="center"/>
              <w:rPr>
                <w:del w:id="2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BC73" w14:textId="18AAE9ED" w:rsidR="00760DCB" w:rsidDel="00743E69" w:rsidRDefault="00760DCB">
            <w:pPr>
              <w:jc w:val="center"/>
              <w:rPr>
                <w:del w:id="2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E66" w14:textId="0A623E69" w:rsidR="00760DCB" w:rsidDel="00743E69" w:rsidRDefault="00760DCB">
            <w:pPr>
              <w:jc w:val="center"/>
              <w:rPr>
                <w:del w:id="2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B8DB" w14:textId="1D1DEEF9" w:rsidR="00760DCB" w:rsidDel="00743E69" w:rsidRDefault="00760DCB">
            <w:pPr>
              <w:jc w:val="center"/>
              <w:rPr>
                <w:del w:id="2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2DC6775" w14:textId="43CA99F1" w:rsidTr="00E32970">
        <w:trPr>
          <w:trHeight w:val="255"/>
          <w:jc w:val="center"/>
          <w:del w:id="25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464" w14:textId="0FD84828" w:rsidR="00760DCB" w:rsidDel="00743E69" w:rsidRDefault="00760DCB">
            <w:pPr>
              <w:jc w:val="center"/>
              <w:rPr>
                <w:del w:id="2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2B42" w14:textId="0DC08A74" w:rsidR="00760DCB" w:rsidDel="00743E69" w:rsidRDefault="00760DCB">
            <w:pPr>
              <w:jc w:val="center"/>
              <w:rPr>
                <w:del w:id="2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640" w14:textId="548376F7" w:rsidR="00760DCB" w:rsidDel="00743E69" w:rsidRDefault="00760DCB">
            <w:pPr>
              <w:jc w:val="center"/>
              <w:rPr>
                <w:del w:id="2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2815" w14:textId="58BF468D" w:rsidR="00760DCB" w:rsidDel="00743E69" w:rsidRDefault="00760DCB">
            <w:pPr>
              <w:jc w:val="center"/>
              <w:rPr>
                <w:del w:id="2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7781" w14:textId="22FDC009" w:rsidR="00760DCB" w:rsidDel="00743E69" w:rsidRDefault="00760DCB">
            <w:pPr>
              <w:jc w:val="center"/>
              <w:rPr>
                <w:del w:id="2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93D0" w14:textId="1712B586" w:rsidR="00760DCB" w:rsidDel="00743E69" w:rsidRDefault="00760DCB">
            <w:pPr>
              <w:jc w:val="center"/>
              <w:rPr>
                <w:del w:id="2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60DCB" w:rsidDel="00743E69" w14:paraId="1A91FD2C" w14:textId="26414CDB" w:rsidTr="00E32970">
        <w:trPr>
          <w:trHeight w:val="255"/>
          <w:jc w:val="center"/>
          <w:del w:id="26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59F" w14:textId="31916CCA" w:rsidR="00760DCB" w:rsidDel="00743E69" w:rsidRDefault="00760DCB">
            <w:pPr>
              <w:jc w:val="center"/>
              <w:rPr>
                <w:del w:id="2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67F6" w14:textId="3B99D302" w:rsidR="00760DCB" w:rsidDel="00743E69" w:rsidRDefault="00760DCB">
            <w:pPr>
              <w:jc w:val="center"/>
              <w:rPr>
                <w:del w:id="2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244F" w14:textId="2DFB0FC0" w:rsidR="00760DCB" w:rsidDel="00743E69" w:rsidRDefault="00760DCB">
            <w:pPr>
              <w:jc w:val="center"/>
              <w:rPr>
                <w:del w:id="2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994D" w14:textId="4C55D94B" w:rsidR="00760DCB" w:rsidDel="00743E69" w:rsidRDefault="00760DCB">
            <w:pPr>
              <w:jc w:val="center"/>
              <w:rPr>
                <w:del w:id="2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E6E" w14:textId="3F94659E" w:rsidR="00760DCB" w:rsidDel="00743E69" w:rsidRDefault="00760DCB">
            <w:pPr>
              <w:jc w:val="center"/>
              <w:rPr>
                <w:del w:id="2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1463" w14:textId="3A6A9776" w:rsidR="00760DCB" w:rsidDel="00743E69" w:rsidRDefault="00760DCB">
            <w:pPr>
              <w:jc w:val="center"/>
              <w:rPr>
                <w:del w:id="2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B11BD4D" w14:textId="08293F7A" w:rsidTr="00E32970">
        <w:trPr>
          <w:trHeight w:val="255"/>
          <w:jc w:val="center"/>
          <w:del w:id="28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4757" w14:textId="30EF4E56" w:rsidR="00760DCB" w:rsidDel="00743E69" w:rsidRDefault="00760DCB">
            <w:pPr>
              <w:jc w:val="center"/>
              <w:rPr>
                <w:del w:id="2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FC3F3" w14:textId="0E53F0ED" w:rsidR="00760DCB" w:rsidDel="00743E69" w:rsidRDefault="00760DCB">
            <w:pPr>
              <w:jc w:val="center"/>
              <w:rPr>
                <w:del w:id="2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181F" w14:textId="6E88E5CF" w:rsidR="00760DCB" w:rsidDel="00743E69" w:rsidRDefault="00760DCB">
            <w:pPr>
              <w:jc w:val="center"/>
              <w:rPr>
                <w:del w:id="28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24BD" w14:textId="378A68FF" w:rsidR="00760DCB" w:rsidDel="00743E69" w:rsidRDefault="00760DCB">
            <w:pPr>
              <w:jc w:val="center"/>
              <w:rPr>
                <w:del w:id="2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1CD" w14:textId="6FAB5E17" w:rsidR="00760DCB" w:rsidDel="00743E69" w:rsidRDefault="00760DCB">
            <w:pPr>
              <w:jc w:val="center"/>
              <w:rPr>
                <w:del w:id="2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AB26" w14:textId="32C9F0D7" w:rsidR="00760DCB" w:rsidDel="00743E69" w:rsidRDefault="00760DCB">
            <w:pPr>
              <w:jc w:val="center"/>
              <w:rPr>
                <w:del w:id="2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B179A00" w14:textId="50D1C0D6" w:rsidTr="00E32970">
        <w:trPr>
          <w:trHeight w:val="255"/>
          <w:jc w:val="center"/>
          <w:del w:id="29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0D69" w14:textId="3174D6DB" w:rsidR="00760DCB" w:rsidDel="00743E69" w:rsidRDefault="00760DCB">
            <w:pPr>
              <w:jc w:val="center"/>
              <w:rPr>
                <w:del w:id="2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832" w14:textId="6A63577D" w:rsidR="00760DCB" w:rsidDel="00743E69" w:rsidRDefault="00760DCB">
            <w:pPr>
              <w:jc w:val="center"/>
              <w:rPr>
                <w:del w:id="297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7B51" w14:textId="00203EA4" w:rsidR="00760DCB" w:rsidDel="00743E69" w:rsidRDefault="00760DCB">
            <w:pPr>
              <w:jc w:val="center"/>
              <w:rPr>
                <w:del w:id="298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D5B" w14:textId="700FC017" w:rsidR="00760DCB" w:rsidDel="00743E69" w:rsidRDefault="00760DCB">
            <w:pPr>
              <w:jc w:val="center"/>
              <w:rPr>
                <w:del w:id="299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F56" w14:textId="27491A22" w:rsidR="00760DCB" w:rsidDel="00743E69" w:rsidRDefault="00760DCB">
            <w:pPr>
              <w:jc w:val="center"/>
              <w:rPr>
                <w:del w:id="300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2B7" w14:textId="3A7C623E" w:rsidR="00760DCB" w:rsidDel="00743E69" w:rsidRDefault="00760DCB">
            <w:pPr>
              <w:jc w:val="center"/>
              <w:rPr>
                <w:del w:id="301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D83C56A" w14:textId="0C03E6CE" w:rsidTr="00E32970">
        <w:trPr>
          <w:trHeight w:val="255"/>
          <w:jc w:val="center"/>
          <w:del w:id="30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037" w14:textId="19DFA331" w:rsidR="00760DCB" w:rsidDel="00743E69" w:rsidRDefault="00760DCB">
            <w:pPr>
              <w:jc w:val="center"/>
              <w:rPr>
                <w:del w:id="303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E0D9" w14:textId="767BF21B" w:rsidR="00760DCB" w:rsidDel="00743E69" w:rsidRDefault="00760DCB">
            <w:pPr>
              <w:jc w:val="center"/>
              <w:rPr>
                <w:del w:id="30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760DCB" w:rsidDel="00743E69" w14:paraId="6594F119" w14:textId="4FE0943E" w:rsidTr="00E32970">
        <w:trPr>
          <w:trHeight w:val="255"/>
          <w:jc w:val="center"/>
          <w:del w:id="306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5298" w14:textId="0CBA1D05" w:rsidR="00760DCB" w:rsidDel="00743E69" w:rsidRDefault="00760DCB">
            <w:pPr>
              <w:jc w:val="center"/>
              <w:rPr>
                <w:del w:id="30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257F3" w14:textId="7568C87F" w:rsidR="00760DCB" w:rsidDel="00743E69" w:rsidRDefault="00760DCB">
            <w:pPr>
              <w:jc w:val="center"/>
              <w:rPr>
                <w:del w:id="30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9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5BB89A27" w14:textId="55BDC5E3" w:rsidTr="00E32970">
        <w:trPr>
          <w:trHeight w:val="255"/>
          <w:jc w:val="center"/>
          <w:del w:id="310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489" w14:textId="75A3DBC6" w:rsidR="00760DCB" w:rsidDel="00743E69" w:rsidRDefault="00760DCB">
            <w:pPr>
              <w:jc w:val="center"/>
              <w:rPr>
                <w:del w:id="31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272F" w14:textId="0640296A" w:rsidR="00760DCB" w:rsidDel="00743E69" w:rsidRDefault="00760DCB">
            <w:pPr>
              <w:jc w:val="center"/>
              <w:rPr>
                <w:del w:id="3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37DB" w14:textId="12C1EB6B" w:rsidR="00760DCB" w:rsidDel="00743E69" w:rsidRDefault="00760DCB">
            <w:pPr>
              <w:jc w:val="center"/>
              <w:rPr>
                <w:del w:id="3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0BF" w14:textId="7194DE1D" w:rsidR="00760DCB" w:rsidDel="00743E69" w:rsidRDefault="00760DCB">
            <w:pPr>
              <w:jc w:val="center"/>
              <w:rPr>
                <w:del w:id="3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4552" w14:textId="3AB61156" w:rsidR="00760DCB" w:rsidDel="00743E69" w:rsidRDefault="00760DCB">
            <w:pPr>
              <w:jc w:val="center"/>
              <w:rPr>
                <w:del w:id="3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5765" w14:textId="783CF632" w:rsidR="00760DCB" w:rsidDel="00743E69" w:rsidRDefault="00760DCB">
            <w:pPr>
              <w:jc w:val="center"/>
              <w:rPr>
                <w:del w:id="3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29488813" w14:textId="669DB791" w:rsidTr="00E32970">
        <w:trPr>
          <w:trHeight w:val="255"/>
          <w:jc w:val="center"/>
          <w:del w:id="322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A98D" w14:textId="5938C159" w:rsidR="00760DCB" w:rsidDel="00743E69" w:rsidRDefault="00760DCB">
            <w:pPr>
              <w:jc w:val="center"/>
              <w:rPr>
                <w:del w:id="3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68D3" w14:textId="4D94B6AF" w:rsidR="00760DCB" w:rsidDel="00743E69" w:rsidRDefault="00760DCB">
            <w:pPr>
              <w:jc w:val="center"/>
              <w:rPr>
                <w:del w:id="3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685B" w14:textId="45F36224" w:rsidR="00760DCB" w:rsidDel="00743E69" w:rsidRDefault="00760DCB">
            <w:pPr>
              <w:jc w:val="center"/>
              <w:rPr>
                <w:del w:id="3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2EB9" w14:textId="60A73355" w:rsidR="00760DCB" w:rsidDel="00743E69" w:rsidRDefault="00760DCB">
            <w:pPr>
              <w:jc w:val="center"/>
              <w:rPr>
                <w:del w:id="3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2382" w14:textId="241B45AF" w:rsidR="00760DCB" w:rsidDel="00743E69" w:rsidRDefault="00760DCB">
            <w:pPr>
              <w:jc w:val="center"/>
              <w:rPr>
                <w:del w:id="3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03D2" w14:textId="3AEB0EA6" w:rsidR="00760DCB" w:rsidDel="00743E69" w:rsidRDefault="00760DCB">
            <w:pPr>
              <w:jc w:val="center"/>
              <w:rPr>
                <w:del w:id="3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071ED53B" w14:textId="5D30DAAF" w:rsidTr="00E32970">
        <w:trPr>
          <w:trHeight w:val="255"/>
          <w:jc w:val="center"/>
          <w:del w:id="33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133F" w14:textId="24CB9ECA" w:rsidR="00760DCB" w:rsidDel="00743E69" w:rsidRDefault="00760DCB">
            <w:pPr>
              <w:jc w:val="center"/>
              <w:rPr>
                <w:del w:id="3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9A1" w14:textId="76F62EDF" w:rsidR="00760DCB" w:rsidDel="00743E69" w:rsidRDefault="00760DCB">
            <w:pPr>
              <w:jc w:val="center"/>
              <w:rPr>
                <w:del w:id="3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74FD" w14:textId="5D7119F2" w:rsidR="00760DCB" w:rsidDel="00743E69" w:rsidRDefault="00760DCB">
            <w:pPr>
              <w:jc w:val="center"/>
              <w:rPr>
                <w:del w:id="3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DD08" w14:textId="4B8DDC67" w:rsidR="00760DCB" w:rsidDel="00743E69" w:rsidRDefault="00760DCB">
            <w:pPr>
              <w:jc w:val="center"/>
              <w:rPr>
                <w:del w:id="3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74EA" w14:textId="5C149336" w:rsidR="00760DCB" w:rsidDel="00743E69" w:rsidRDefault="00760DCB">
            <w:pPr>
              <w:jc w:val="center"/>
              <w:rPr>
                <w:del w:id="34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1C57" w14:textId="3A5EAD73" w:rsidR="00760DCB" w:rsidDel="00743E69" w:rsidRDefault="00760DCB">
            <w:pPr>
              <w:jc w:val="center"/>
              <w:rPr>
                <w:del w:id="34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2DACC682" w14:textId="5E3D9B82" w:rsidTr="00E32970">
        <w:trPr>
          <w:trHeight w:val="255"/>
          <w:jc w:val="center"/>
          <w:del w:id="34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DE92" w14:textId="2A228604" w:rsidR="00760DCB" w:rsidDel="00743E69" w:rsidRDefault="00760DCB">
            <w:pPr>
              <w:jc w:val="center"/>
              <w:rPr>
                <w:del w:id="3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256" w14:textId="74E8E789" w:rsidR="00760DCB" w:rsidDel="00743E69" w:rsidRDefault="00760DCB">
            <w:pPr>
              <w:jc w:val="center"/>
              <w:rPr>
                <w:del w:id="3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2B47" w14:textId="04010C98" w:rsidR="00760DCB" w:rsidDel="00743E69" w:rsidRDefault="00760DCB">
            <w:pPr>
              <w:jc w:val="center"/>
              <w:rPr>
                <w:del w:id="3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B0F" w14:textId="198D5F92" w:rsidR="00760DCB" w:rsidDel="00743E69" w:rsidRDefault="00760DCB">
            <w:pPr>
              <w:jc w:val="center"/>
              <w:rPr>
                <w:del w:id="3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73C" w14:textId="6CAAA801" w:rsidR="00760DCB" w:rsidDel="00743E69" w:rsidRDefault="00760DCB">
            <w:pPr>
              <w:jc w:val="center"/>
              <w:rPr>
                <w:del w:id="35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25D" w14:textId="0A28E749" w:rsidR="00760DCB" w:rsidDel="00743E69" w:rsidRDefault="00760DCB">
            <w:pPr>
              <w:jc w:val="center"/>
              <w:rPr>
                <w:del w:id="35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63DEC32" w14:textId="293616C6" w:rsidTr="00E32970">
        <w:trPr>
          <w:trHeight w:val="255"/>
          <w:jc w:val="center"/>
          <w:del w:id="360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235" w14:textId="61EC29D4" w:rsidR="00760DCB" w:rsidDel="00743E69" w:rsidRDefault="00760DCB">
            <w:pPr>
              <w:jc w:val="center"/>
              <w:rPr>
                <w:del w:id="3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F1F2" w14:textId="6F6B2480" w:rsidR="00760DCB" w:rsidDel="00743E69" w:rsidRDefault="00760DCB">
            <w:pPr>
              <w:jc w:val="center"/>
              <w:rPr>
                <w:del w:id="3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B0D2" w14:textId="2D098905" w:rsidR="00760DCB" w:rsidDel="00743E69" w:rsidRDefault="00760DCB">
            <w:pPr>
              <w:jc w:val="center"/>
              <w:rPr>
                <w:del w:id="3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5550" w14:textId="0DF30CCC" w:rsidR="00760DCB" w:rsidDel="00743E69" w:rsidRDefault="00760DCB">
            <w:pPr>
              <w:jc w:val="center"/>
              <w:rPr>
                <w:del w:id="3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9CA0" w14:textId="3F733606" w:rsidR="00760DCB" w:rsidDel="00743E69" w:rsidRDefault="00760DCB">
            <w:pPr>
              <w:jc w:val="center"/>
              <w:rPr>
                <w:del w:id="3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99A9" w14:textId="2463F18B" w:rsidR="00760DCB" w:rsidDel="00743E69" w:rsidRDefault="00760DCB">
            <w:pPr>
              <w:jc w:val="center"/>
              <w:rPr>
                <w:del w:id="3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350A56B" w14:textId="05138DC4" w:rsidTr="00E32970">
        <w:trPr>
          <w:trHeight w:val="255"/>
          <w:jc w:val="center"/>
          <w:del w:id="373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011F" w14:textId="7827C6C0" w:rsidR="00760DCB" w:rsidDel="00743E69" w:rsidRDefault="00760DCB">
            <w:pPr>
              <w:jc w:val="center"/>
              <w:rPr>
                <w:del w:id="3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DCA0" w14:textId="1A9FCDD7" w:rsidR="00760DCB" w:rsidDel="00743E69" w:rsidRDefault="00760DCB">
            <w:pPr>
              <w:jc w:val="center"/>
              <w:rPr>
                <w:del w:id="3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236" w14:textId="7E746844" w:rsidR="00760DCB" w:rsidDel="00743E69" w:rsidRDefault="00760DCB">
            <w:pPr>
              <w:jc w:val="center"/>
              <w:rPr>
                <w:del w:id="3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486" w14:textId="3509781E" w:rsidR="00760DCB" w:rsidDel="00743E69" w:rsidRDefault="00760DCB">
            <w:pPr>
              <w:jc w:val="center"/>
              <w:rPr>
                <w:del w:id="3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987" w14:textId="2AF55235" w:rsidR="00760DCB" w:rsidDel="00743E69" w:rsidRDefault="00760DCB">
            <w:pPr>
              <w:jc w:val="center"/>
              <w:rPr>
                <w:del w:id="3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982" w14:textId="0CC53875" w:rsidR="00760DCB" w:rsidDel="00743E69" w:rsidRDefault="00760DCB">
            <w:pPr>
              <w:jc w:val="center"/>
              <w:rPr>
                <w:del w:id="3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1AAB1A4" w14:textId="68151487" w:rsidTr="00E32970">
        <w:trPr>
          <w:trHeight w:val="255"/>
          <w:jc w:val="center"/>
          <w:del w:id="38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7DD" w14:textId="54E4B706" w:rsidR="00760DCB" w:rsidDel="00743E69" w:rsidRDefault="00760DCB">
            <w:pPr>
              <w:jc w:val="center"/>
              <w:rPr>
                <w:del w:id="38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BFF" w14:textId="049447FE" w:rsidR="00760DCB" w:rsidDel="00743E69" w:rsidRDefault="00760DCB">
            <w:pPr>
              <w:jc w:val="center"/>
              <w:rPr>
                <w:del w:id="3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696F" w14:textId="10A51EF1" w:rsidR="00760DCB" w:rsidDel="00743E69" w:rsidRDefault="00760DCB">
            <w:pPr>
              <w:jc w:val="center"/>
              <w:rPr>
                <w:del w:id="3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B4A6" w14:textId="155B1C10" w:rsidR="00760DCB" w:rsidDel="00743E69" w:rsidRDefault="00760DCB">
            <w:pPr>
              <w:jc w:val="center"/>
              <w:rPr>
                <w:del w:id="3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84E" w14:textId="1B846247" w:rsidR="00760DCB" w:rsidDel="00743E69" w:rsidRDefault="00760DCB">
            <w:pPr>
              <w:jc w:val="center"/>
              <w:rPr>
                <w:del w:id="3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A46E" w14:textId="6286CA8B" w:rsidR="00760DCB" w:rsidDel="00743E69" w:rsidRDefault="00760DCB">
            <w:pPr>
              <w:jc w:val="center"/>
              <w:rPr>
                <w:del w:id="3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A5F32E" w14:textId="0E1FF310" w:rsidTr="00E32970">
        <w:trPr>
          <w:trHeight w:val="255"/>
          <w:jc w:val="center"/>
          <w:del w:id="39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014" w14:textId="18FF0847" w:rsidR="00760DCB" w:rsidDel="00743E69" w:rsidRDefault="00760DCB">
            <w:pPr>
              <w:jc w:val="center"/>
              <w:rPr>
                <w:del w:id="40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9BF" w14:textId="4C085B92" w:rsidR="00760DCB" w:rsidDel="00743E69" w:rsidRDefault="00760DCB">
            <w:pPr>
              <w:jc w:val="center"/>
              <w:rPr>
                <w:del w:id="40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2CFE" w14:textId="645F894B" w:rsidR="00760DCB" w:rsidDel="00743E69" w:rsidRDefault="00760DCB">
            <w:pPr>
              <w:jc w:val="center"/>
              <w:rPr>
                <w:del w:id="40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E67E" w14:textId="154DBF10" w:rsidR="00760DCB" w:rsidDel="00743E69" w:rsidRDefault="00760DCB">
            <w:pPr>
              <w:jc w:val="center"/>
              <w:rPr>
                <w:del w:id="4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1790" w14:textId="4F6068A8" w:rsidR="00760DCB" w:rsidDel="00743E69" w:rsidRDefault="00760DCB">
            <w:pPr>
              <w:jc w:val="center"/>
              <w:rPr>
                <w:del w:id="4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B418" w14:textId="34F74BB3" w:rsidR="00760DCB" w:rsidDel="00743E69" w:rsidRDefault="00760DCB">
            <w:pPr>
              <w:jc w:val="center"/>
              <w:rPr>
                <w:del w:id="4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D06011E" w14:textId="4AD2E4F4" w:rsidTr="00E32970">
        <w:trPr>
          <w:trHeight w:val="255"/>
          <w:jc w:val="center"/>
          <w:del w:id="41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0C4C" w14:textId="291159AF" w:rsidR="00760DCB" w:rsidDel="00743E69" w:rsidRDefault="00760DCB">
            <w:pPr>
              <w:jc w:val="center"/>
              <w:rPr>
                <w:del w:id="41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7841" w14:textId="375DD43C" w:rsidR="00760DCB" w:rsidDel="00743E69" w:rsidRDefault="00760DCB">
            <w:pPr>
              <w:jc w:val="center"/>
              <w:rPr>
                <w:del w:id="41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3BBE" w14:textId="19FFCFF5" w:rsidR="00760DCB" w:rsidDel="00743E69" w:rsidRDefault="00760DCB">
            <w:pPr>
              <w:jc w:val="center"/>
              <w:rPr>
                <w:del w:id="41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1AE" w14:textId="0C8BDA8B" w:rsidR="00760DCB" w:rsidDel="00743E69" w:rsidRDefault="00760DCB">
            <w:pPr>
              <w:jc w:val="center"/>
              <w:rPr>
                <w:del w:id="4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8E4" w14:textId="30BFD068" w:rsidR="00760DCB" w:rsidDel="00743E69" w:rsidRDefault="00760DCB">
            <w:pPr>
              <w:jc w:val="center"/>
              <w:rPr>
                <w:del w:id="4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9403" w14:textId="3CB36FC0" w:rsidR="00760DCB" w:rsidDel="00743E69" w:rsidRDefault="00760DCB">
            <w:pPr>
              <w:jc w:val="center"/>
              <w:rPr>
                <w:del w:id="4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1C05C07" w14:textId="74F804F1" w:rsidTr="00E32970">
        <w:trPr>
          <w:trHeight w:val="255"/>
          <w:jc w:val="center"/>
          <w:del w:id="42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C76C" w14:textId="5E283855" w:rsidR="00760DCB" w:rsidDel="00743E69" w:rsidRDefault="00760DCB">
            <w:pPr>
              <w:jc w:val="center"/>
              <w:rPr>
                <w:del w:id="42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46D0" w14:textId="262DFFD2" w:rsidR="00760DCB" w:rsidDel="00743E69" w:rsidRDefault="00760DCB">
            <w:pPr>
              <w:jc w:val="center"/>
              <w:rPr>
                <w:del w:id="42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6577" w14:textId="3B39CCE2" w:rsidR="00760DCB" w:rsidDel="00743E69" w:rsidRDefault="00760DCB">
            <w:pPr>
              <w:jc w:val="center"/>
              <w:rPr>
                <w:del w:id="43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024" w14:textId="46D85E2F" w:rsidR="00760DCB" w:rsidDel="00743E69" w:rsidRDefault="00760DCB">
            <w:pPr>
              <w:jc w:val="center"/>
              <w:rPr>
                <w:del w:id="4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4415" w14:textId="6594D8A6" w:rsidR="00760DCB" w:rsidDel="00743E69" w:rsidRDefault="00760DCB">
            <w:pPr>
              <w:jc w:val="center"/>
              <w:rPr>
                <w:del w:id="4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AEF9" w14:textId="647844E6" w:rsidR="00760DCB" w:rsidDel="00743E69" w:rsidRDefault="00760DCB">
            <w:pPr>
              <w:jc w:val="center"/>
              <w:rPr>
                <w:del w:id="4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C1763" w14:paraId="6856F961" w14:textId="77777777" w:rsidTr="002C1763">
        <w:tblPrEx>
          <w:tblW w:w="6360" w:type="dxa"/>
          <w:jc w:val="center"/>
          <w:tblPrExChange w:id="43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9" w:author="许继征" w:date="2022-04-21T17:54:00Z"/>
          <w:trPrChange w:id="44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EDF89" w14:textId="77777777" w:rsidR="002C1763" w:rsidRDefault="002C1763">
            <w:pPr>
              <w:rPr>
                <w:ins w:id="442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62DA" w14:textId="77777777" w:rsidR="002C1763" w:rsidRDefault="002C1763">
            <w:pPr>
              <w:jc w:val="center"/>
              <w:rPr>
                <w:ins w:id="444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C1763" w14:paraId="373E011A" w14:textId="77777777" w:rsidTr="002C1763">
        <w:tblPrEx>
          <w:tblW w:w="6360" w:type="dxa"/>
          <w:jc w:val="center"/>
          <w:tblPrExChange w:id="44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7" w:author="许继征" w:date="2022-04-21T17:54:00Z"/>
          <w:trPrChange w:id="44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FEED" w14:textId="77777777" w:rsidR="002C1763" w:rsidRDefault="002C1763">
            <w:pPr>
              <w:jc w:val="center"/>
              <w:rPr>
                <w:ins w:id="4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B5D7" w14:textId="77777777" w:rsidR="002C1763" w:rsidRDefault="002C1763">
            <w:pPr>
              <w:jc w:val="center"/>
              <w:rPr>
                <w:ins w:id="45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49E80231" w14:textId="77777777" w:rsidTr="002C1763">
        <w:tblPrEx>
          <w:tblW w:w="6360" w:type="dxa"/>
          <w:jc w:val="center"/>
          <w:tblPrExChange w:id="45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5" w:author="许继征" w:date="2022-04-21T17:54:00Z"/>
          <w:trPrChange w:id="45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0FFF" w14:textId="77777777" w:rsidR="002C1763" w:rsidRDefault="002C1763">
            <w:pPr>
              <w:jc w:val="center"/>
              <w:rPr>
                <w:ins w:id="45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B8366" w14:textId="77777777" w:rsidR="002C1763" w:rsidRDefault="002C1763">
            <w:pPr>
              <w:jc w:val="center"/>
              <w:rPr>
                <w:ins w:id="4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CD11F" w14:textId="77777777" w:rsidR="002C1763" w:rsidRDefault="002C1763">
            <w:pPr>
              <w:jc w:val="center"/>
              <w:rPr>
                <w:ins w:id="4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6FC6" w14:textId="77777777" w:rsidR="002C1763" w:rsidRDefault="002C1763">
            <w:pPr>
              <w:jc w:val="center"/>
              <w:rPr>
                <w:ins w:id="4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CCC7" w14:textId="77777777" w:rsidR="002C1763" w:rsidRDefault="002C1763">
            <w:pPr>
              <w:jc w:val="center"/>
              <w:rPr>
                <w:ins w:id="46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E3EF" w14:textId="77777777" w:rsidR="002C1763" w:rsidRDefault="002C1763">
            <w:pPr>
              <w:jc w:val="center"/>
              <w:rPr>
                <w:ins w:id="47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63EFFC68" w14:textId="77777777" w:rsidTr="002C1763">
        <w:tblPrEx>
          <w:tblW w:w="6360" w:type="dxa"/>
          <w:jc w:val="center"/>
          <w:tblPrExChange w:id="47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5" w:author="许继征" w:date="2022-04-21T17:54:00Z"/>
          <w:trPrChange w:id="47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8FEBF" w14:textId="77777777" w:rsidR="002C1763" w:rsidRDefault="002C1763">
            <w:pPr>
              <w:jc w:val="center"/>
              <w:rPr>
                <w:ins w:id="47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1C346" w14:textId="77777777" w:rsidR="002C1763" w:rsidRDefault="002C1763">
            <w:pPr>
              <w:jc w:val="center"/>
              <w:rPr>
                <w:ins w:id="48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1EC2" w14:textId="77777777" w:rsidR="002C1763" w:rsidRDefault="002C1763">
            <w:pPr>
              <w:jc w:val="center"/>
              <w:rPr>
                <w:ins w:id="48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D981" w14:textId="77777777" w:rsidR="002C1763" w:rsidRDefault="002C1763">
            <w:pPr>
              <w:jc w:val="center"/>
              <w:rPr>
                <w:ins w:id="48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32C3" w14:textId="77777777" w:rsidR="002C1763" w:rsidRDefault="002C1763">
            <w:pPr>
              <w:jc w:val="center"/>
              <w:rPr>
                <w:ins w:id="49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10ED" w14:textId="77777777" w:rsidR="002C1763" w:rsidRDefault="002C1763">
            <w:pPr>
              <w:jc w:val="center"/>
              <w:rPr>
                <w:ins w:id="49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35A63DE" w14:textId="77777777" w:rsidTr="002C1763">
        <w:tblPrEx>
          <w:tblW w:w="6360" w:type="dxa"/>
          <w:jc w:val="center"/>
          <w:tblPrExChange w:id="495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6" w:author="许继征" w:date="2022-04-21T17:54:00Z"/>
          <w:trPrChange w:id="497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1759" w14:textId="77777777" w:rsidR="002C1763" w:rsidRDefault="002C1763">
            <w:pPr>
              <w:jc w:val="center"/>
              <w:rPr>
                <w:ins w:id="49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36495" w14:textId="77777777" w:rsidR="002C1763" w:rsidRDefault="002C1763">
            <w:pPr>
              <w:jc w:val="center"/>
              <w:rPr>
                <w:ins w:id="5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68B43" w14:textId="77777777" w:rsidR="002C1763" w:rsidRDefault="002C1763">
            <w:pPr>
              <w:jc w:val="center"/>
              <w:rPr>
                <w:ins w:id="5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48BA" w14:textId="77777777" w:rsidR="002C1763" w:rsidRDefault="002C1763">
            <w:pPr>
              <w:jc w:val="center"/>
              <w:rPr>
                <w:ins w:id="5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FB08" w14:textId="77777777" w:rsidR="002C1763" w:rsidRDefault="002C1763">
            <w:pPr>
              <w:jc w:val="center"/>
              <w:rPr>
                <w:ins w:id="51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5EA9" w14:textId="77777777" w:rsidR="002C1763" w:rsidRDefault="002C1763">
            <w:pPr>
              <w:jc w:val="center"/>
              <w:rPr>
                <w:ins w:id="5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74CE2567" w14:textId="77777777" w:rsidTr="002C1763">
        <w:tblPrEx>
          <w:tblW w:w="6360" w:type="dxa"/>
          <w:jc w:val="center"/>
          <w:tblPrExChange w:id="51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17" w:author="许继征" w:date="2022-04-21T17:54:00Z"/>
          <w:trPrChange w:id="51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19C1" w14:textId="77777777" w:rsidR="002C1763" w:rsidRDefault="002C1763">
            <w:pPr>
              <w:jc w:val="center"/>
              <w:rPr>
                <w:ins w:id="5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06B6" w14:textId="77777777" w:rsidR="002C1763" w:rsidRDefault="002C1763">
            <w:pPr>
              <w:jc w:val="center"/>
              <w:rPr>
                <w:ins w:id="5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48DC" w14:textId="77777777" w:rsidR="002C1763" w:rsidRDefault="002C1763">
            <w:pPr>
              <w:jc w:val="center"/>
              <w:rPr>
                <w:ins w:id="5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D0A78" w14:textId="77777777" w:rsidR="002C1763" w:rsidRDefault="002C1763">
            <w:pPr>
              <w:jc w:val="center"/>
              <w:rPr>
                <w:ins w:id="5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82D3" w14:textId="77777777" w:rsidR="002C1763" w:rsidRDefault="002C1763">
            <w:pPr>
              <w:jc w:val="center"/>
              <w:rPr>
                <w:ins w:id="53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9B56" w14:textId="77777777" w:rsidR="002C1763" w:rsidRDefault="002C1763">
            <w:pPr>
              <w:jc w:val="center"/>
              <w:rPr>
                <w:ins w:id="5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A3EF946" w14:textId="77777777" w:rsidTr="002C1763">
        <w:tblPrEx>
          <w:tblW w:w="6360" w:type="dxa"/>
          <w:jc w:val="center"/>
          <w:tblPrExChange w:id="537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38" w:author="许继征" w:date="2022-04-21T17:54:00Z"/>
          <w:trPrChange w:id="539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DE7AA" w14:textId="77777777" w:rsidR="002C1763" w:rsidRDefault="002C1763">
            <w:pPr>
              <w:jc w:val="center"/>
              <w:rPr>
                <w:ins w:id="5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D395A" w14:textId="77777777" w:rsidR="002C1763" w:rsidRDefault="002C1763">
            <w:pPr>
              <w:jc w:val="center"/>
              <w:rPr>
                <w:ins w:id="5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E0E4E" w14:textId="77777777" w:rsidR="002C1763" w:rsidRDefault="002C1763">
            <w:pPr>
              <w:jc w:val="center"/>
              <w:rPr>
                <w:ins w:id="5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7B3A9" w14:textId="77777777" w:rsidR="002C1763" w:rsidRDefault="002C1763">
            <w:pPr>
              <w:jc w:val="center"/>
              <w:rPr>
                <w:ins w:id="5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0E64" w14:textId="77777777" w:rsidR="002C1763" w:rsidRDefault="002C1763">
            <w:pPr>
              <w:jc w:val="center"/>
              <w:rPr>
                <w:ins w:id="55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914C7" w14:textId="77777777" w:rsidR="002C1763" w:rsidRDefault="002C1763">
            <w:pPr>
              <w:jc w:val="center"/>
              <w:rPr>
                <w:ins w:id="5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2F9FAE21" w14:textId="77777777" w:rsidTr="002C1763">
        <w:tblPrEx>
          <w:tblW w:w="6360" w:type="dxa"/>
          <w:jc w:val="center"/>
          <w:tblPrExChange w:id="55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59" w:author="许继征" w:date="2022-04-21T17:54:00Z"/>
          <w:trPrChange w:id="56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DCA3E" w14:textId="77777777" w:rsidR="002C1763" w:rsidRDefault="002C1763">
            <w:pPr>
              <w:jc w:val="center"/>
              <w:rPr>
                <w:ins w:id="5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4A83A" w14:textId="77777777" w:rsidR="002C1763" w:rsidRDefault="002C1763">
            <w:pPr>
              <w:jc w:val="center"/>
              <w:rPr>
                <w:ins w:id="5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B515" w14:textId="77777777" w:rsidR="002C1763" w:rsidRDefault="002C1763">
            <w:pPr>
              <w:jc w:val="center"/>
              <w:rPr>
                <w:ins w:id="5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8B6A" w14:textId="77777777" w:rsidR="002C1763" w:rsidRDefault="002C1763">
            <w:pPr>
              <w:jc w:val="center"/>
              <w:rPr>
                <w:ins w:id="5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68D5" w14:textId="77777777" w:rsidR="002C1763" w:rsidRDefault="002C1763">
            <w:pPr>
              <w:jc w:val="center"/>
              <w:rPr>
                <w:ins w:id="5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468A8" w14:textId="77777777" w:rsidR="002C1763" w:rsidRDefault="002C1763">
            <w:pPr>
              <w:jc w:val="center"/>
              <w:rPr>
                <w:ins w:id="57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88C4D57" w14:textId="77777777" w:rsidTr="002C1763">
        <w:tblPrEx>
          <w:tblW w:w="6360" w:type="dxa"/>
          <w:jc w:val="center"/>
          <w:tblPrExChange w:id="57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80" w:author="许继征" w:date="2022-04-21T17:54:00Z"/>
          <w:trPrChange w:id="58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EB34" w14:textId="77777777" w:rsidR="002C1763" w:rsidRDefault="002C1763">
            <w:pPr>
              <w:jc w:val="center"/>
              <w:rPr>
                <w:ins w:id="58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6F1C0" w14:textId="77777777" w:rsidR="002C1763" w:rsidRDefault="002C1763">
            <w:pPr>
              <w:jc w:val="center"/>
              <w:rPr>
                <w:ins w:id="5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50DA4" w14:textId="77777777" w:rsidR="002C1763" w:rsidRDefault="002C1763">
            <w:pPr>
              <w:jc w:val="center"/>
              <w:rPr>
                <w:ins w:id="5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943F0" w14:textId="77777777" w:rsidR="002C1763" w:rsidRDefault="002C1763">
            <w:pPr>
              <w:jc w:val="center"/>
              <w:rPr>
                <w:ins w:id="5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35A9" w14:textId="77777777" w:rsidR="002C1763" w:rsidRDefault="002C1763">
            <w:pPr>
              <w:jc w:val="center"/>
              <w:rPr>
                <w:ins w:id="5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78EC1" w14:textId="77777777" w:rsidR="002C1763" w:rsidRDefault="002C1763">
            <w:pPr>
              <w:jc w:val="center"/>
              <w:rPr>
                <w:ins w:id="5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EE34C6A" w14:textId="77777777" w:rsidTr="002C1763">
        <w:tblPrEx>
          <w:tblW w:w="6360" w:type="dxa"/>
          <w:jc w:val="center"/>
          <w:tblPrExChange w:id="60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01" w:author="许继征" w:date="2022-04-21T17:54:00Z"/>
          <w:trPrChange w:id="60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FEA89" w14:textId="77777777" w:rsidR="002C1763" w:rsidRDefault="002C1763">
            <w:pPr>
              <w:jc w:val="center"/>
              <w:rPr>
                <w:ins w:id="6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53AC5" w14:textId="77777777" w:rsidR="002C1763" w:rsidRDefault="002C1763">
            <w:pPr>
              <w:jc w:val="center"/>
              <w:rPr>
                <w:ins w:id="6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C8FD3" w14:textId="77777777" w:rsidR="002C1763" w:rsidRDefault="002C1763">
            <w:pPr>
              <w:jc w:val="center"/>
              <w:rPr>
                <w:ins w:id="6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7FF3" w14:textId="77777777" w:rsidR="002C1763" w:rsidRDefault="002C1763">
            <w:pPr>
              <w:jc w:val="center"/>
              <w:rPr>
                <w:ins w:id="6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74F24" w14:textId="77777777" w:rsidR="002C1763" w:rsidRDefault="002C1763">
            <w:pPr>
              <w:jc w:val="center"/>
              <w:rPr>
                <w:ins w:id="6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3E4F4" w14:textId="77777777" w:rsidR="002C1763" w:rsidRDefault="002C1763">
            <w:pPr>
              <w:jc w:val="center"/>
              <w:rPr>
                <w:ins w:id="61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2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27008D62" w14:textId="77777777" w:rsidTr="002C1763">
        <w:tblPrEx>
          <w:tblW w:w="6360" w:type="dxa"/>
          <w:jc w:val="center"/>
          <w:tblPrExChange w:id="62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22" w:author="许继征" w:date="2022-04-21T17:54:00Z"/>
          <w:trPrChange w:id="62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76E4E" w14:textId="77777777" w:rsidR="002C1763" w:rsidRDefault="002C1763">
            <w:pPr>
              <w:jc w:val="center"/>
              <w:rPr>
                <w:ins w:id="62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F5A1D" w14:textId="77777777" w:rsidR="002C1763" w:rsidRDefault="002C1763">
            <w:pPr>
              <w:jc w:val="center"/>
              <w:rPr>
                <w:ins w:id="627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D1B9" w14:textId="77777777" w:rsidR="002C1763" w:rsidRDefault="002C1763">
            <w:pPr>
              <w:jc w:val="center"/>
              <w:rPr>
                <w:ins w:id="629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5440" w14:textId="77777777" w:rsidR="002C1763" w:rsidRDefault="002C1763">
            <w:pPr>
              <w:jc w:val="center"/>
              <w:rPr>
                <w:ins w:id="631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F9A0" w14:textId="77777777" w:rsidR="002C1763" w:rsidRDefault="002C1763">
            <w:pPr>
              <w:jc w:val="center"/>
              <w:rPr>
                <w:ins w:id="633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B2D2B" w14:textId="77777777" w:rsidR="002C1763" w:rsidRDefault="002C1763">
            <w:pPr>
              <w:jc w:val="center"/>
              <w:rPr>
                <w:ins w:id="635" w:author="许继征" w:date="2022-04-21T17:54:00Z"/>
                <w:sz w:val="20"/>
                <w:szCs w:val="20"/>
              </w:rPr>
            </w:pPr>
          </w:p>
        </w:tc>
      </w:tr>
      <w:tr w:rsidR="002C1763" w14:paraId="371E2374" w14:textId="77777777" w:rsidTr="002C1763">
        <w:tblPrEx>
          <w:tblW w:w="6360" w:type="dxa"/>
          <w:jc w:val="center"/>
          <w:tblPrExChange w:id="63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37" w:author="许继征" w:date="2022-04-21T17:54:00Z"/>
          <w:trPrChange w:id="63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BC5F" w14:textId="77777777" w:rsidR="002C1763" w:rsidRDefault="002C1763">
            <w:pPr>
              <w:jc w:val="center"/>
              <w:rPr>
                <w:ins w:id="640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6533" w14:textId="77777777" w:rsidR="002C1763" w:rsidRDefault="002C1763">
            <w:pPr>
              <w:jc w:val="center"/>
              <w:rPr>
                <w:ins w:id="64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C1763" w14:paraId="64D9C832" w14:textId="77777777" w:rsidTr="002C1763">
        <w:tblPrEx>
          <w:tblW w:w="6360" w:type="dxa"/>
          <w:jc w:val="center"/>
          <w:tblPrExChange w:id="64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45" w:author="许继征" w:date="2022-04-21T17:54:00Z"/>
          <w:trPrChange w:id="64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EF63" w14:textId="77777777" w:rsidR="002C1763" w:rsidRDefault="002C1763">
            <w:pPr>
              <w:jc w:val="center"/>
              <w:rPr>
                <w:ins w:id="64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9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5F11" w14:textId="77777777" w:rsidR="002C1763" w:rsidRDefault="002C1763">
            <w:pPr>
              <w:jc w:val="center"/>
              <w:rPr>
                <w:ins w:id="6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17E6AA6B" w14:textId="77777777" w:rsidTr="002C1763">
        <w:tblPrEx>
          <w:tblW w:w="6360" w:type="dxa"/>
          <w:jc w:val="center"/>
          <w:tblPrExChange w:id="65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53" w:author="许继征" w:date="2022-04-21T17:54:00Z"/>
          <w:trPrChange w:id="65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08C6" w14:textId="77777777" w:rsidR="002C1763" w:rsidRDefault="002C1763">
            <w:pPr>
              <w:jc w:val="center"/>
              <w:rPr>
                <w:ins w:id="656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748E8" w14:textId="77777777" w:rsidR="002C1763" w:rsidRDefault="002C1763">
            <w:pPr>
              <w:jc w:val="center"/>
              <w:rPr>
                <w:ins w:id="6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AFDE" w14:textId="77777777" w:rsidR="002C1763" w:rsidRDefault="002C1763">
            <w:pPr>
              <w:jc w:val="center"/>
              <w:rPr>
                <w:ins w:id="6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BAB58" w14:textId="77777777" w:rsidR="002C1763" w:rsidRDefault="002C1763">
            <w:pPr>
              <w:jc w:val="center"/>
              <w:rPr>
                <w:ins w:id="6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24B0" w14:textId="77777777" w:rsidR="002C1763" w:rsidRDefault="002C1763">
            <w:pPr>
              <w:jc w:val="center"/>
              <w:rPr>
                <w:ins w:id="6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145FC" w14:textId="77777777" w:rsidR="002C1763" w:rsidRDefault="002C1763">
            <w:pPr>
              <w:jc w:val="center"/>
              <w:rPr>
                <w:ins w:id="67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1EE3B9B" w14:textId="77777777" w:rsidTr="002C1763">
        <w:tblPrEx>
          <w:tblW w:w="6360" w:type="dxa"/>
          <w:jc w:val="center"/>
          <w:tblPrExChange w:id="67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73" w:author="许继征" w:date="2022-04-21T17:54:00Z"/>
          <w:trPrChange w:id="67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847F" w14:textId="77777777" w:rsidR="002C1763" w:rsidRDefault="002C1763">
            <w:pPr>
              <w:jc w:val="center"/>
              <w:rPr>
                <w:ins w:id="6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A367" w14:textId="77777777" w:rsidR="002C1763" w:rsidRDefault="002C1763">
            <w:pPr>
              <w:jc w:val="center"/>
              <w:rPr>
                <w:ins w:id="6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60CA" w14:textId="77777777" w:rsidR="002C1763" w:rsidRDefault="002C1763">
            <w:pPr>
              <w:jc w:val="center"/>
              <w:rPr>
                <w:ins w:id="6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5EBF7" w14:textId="77777777" w:rsidR="002C1763" w:rsidRDefault="002C1763">
            <w:pPr>
              <w:jc w:val="center"/>
              <w:rPr>
                <w:ins w:id="6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409E" w14:textId="77777777" w:rsidR="002C1763" w:rsidRDefault="002C1763">
            <w:pPr>
              <w:jc w:val="center"/>
              <w:rPr>
                <w:ins w:id="6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B7BA" w14:textId="77777777" w:rsidR="002C1763" w:rsidRDefault="002C1763">
            <w:pPr>
              <w:jc w:val="center"/>
              <w:rPr>
                <w:ins w:id="69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1DFEC013" w14:textId="77777777" w:rsidTr="002C1763">
        <w:tblPrEx>
          <w:tblW w:w="6360" w:type="dxa"/>
          <w:jc w:val="center"/>
          <w:tblPrExChange w:id="69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94" w:author="许继征" w:date="2022-04-21T17:54:00Z"/>
          <w:trPrChange w:id="69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657A" w14:textId="77777777" w:rsidR="002C1763" w:rsidRDefault="002C1763">
            <w:pPr>
              <w:jc w:val="center"/>
              <w:rPr>
                <w:ins w:id="6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CDB1" w14:textId="77777777" w:rsidR="002C1763" w:rsidRDefault="002C1763">
            <w:pPr>
              <w:jc w:val="center"/>
              <w:rPr>
                <w:ins w:id="7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5DE03" w14:textId="77777777" w:rsidR="002C1763" w:rsidRDefault="002C1763">
            <w:pPr>
              <w:jc w:val="center"/>
              <w:rPr>
                <w:ins w:id="70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E358" w14:textId="77777777" w:rsidR="002C1763" w:rsidRDefault="002C1763">
            <w:pPr>
              <w:jc w:val="center"/>
              <w:rPr>
                <w:ins w:id="70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8108" w14:textId="77777777" w:rsidR="002C1763" w:rsidRDefault="002C1763">
            <w:pPr>
              <w:jc w:val="center"/>
              <w:rPr>
                <w:ins w:id="70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F67C" w14:textId="77777777" w:rsidR="002C1763" w:rsidRDefault="002C1763">
            <w:pPr>
              <w:jc w:val="center"/>
              <w:rPr>
                <w:ins w:id="71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C1763" w14:paraId="1A18872E" w14:textId="77777777" w:rsidTr="002C1763">
        <w:tblPrEx>
          <w:tblW w:w="6360" w:type="dxa"/>
          <w:jc w:val="center"/>
          <w:tblPrExChange w:id="71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15" w:author="许继征" w:date="2022-04-21T17:54:00Z"/>
          <w:trPrChange w:id="71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6840" w14:textId="77777777" w:rsidR="002C1763" w:rsidRDefault="002C1763">
            <w:pPr>
              <w:jc w:val="center"/>
              <w:rPr>
                <w:ins w:id="71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46CE" w14:textId="77777777" w:rsidR="002C1763" w:rsidRDefault="002C1763">
            <w:pPr>
              <w:jc w:val="center"/>
              <w:rPr>
                <w:ins w:id="72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8015C" w14:textId="77777777" w:rsidR="002C1763" w:rsidRDefault="002C1763">
            <w:pPr>
              <w:jc w:val="center"/>
              <w:rPr>
                <w:ins w:id="72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0CED" w14:textId="77777777" w:rsidR="002C1763" w:rsidRDefault="002C1763">
            <w:pPr>
              <w:jc w:val="center"/>
              <w:rPr>
                <w:ins w:id="72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A628" w14:textId="77777777" w:rsidR="002C1763" w:rsidRDefault="002C1763">
            <w:pPr>
              <w:jc w:val="center"/>
              <w:rPr>
                <w:ins w:id="73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2000" w14:textId="77777777" w:rsidR="002C1763" w:rsidRDefault="002C1763">
            <w:pPr>
              <w:jc w:val="center"/>
              <w:rPr>
                <w:ins w:id="73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16F1C15C" w14:textId="77777777" w:rsidTr="002C1763">
        <w:tblPrEx>
          <w:tblW w:w="6360" w:type="dxa"/>
          <w:jc w:val="center"/>
          <w:tblPrExChange w:id="735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36" w:author="许继征" w:date="2022-04-21T17:54:00Z"/>
          <w:trPrChange w:id="737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6A7C2" w14:textId="77777777" w:rsidR="002C1763" w:rsidRDefault="002C1763">
            <w:pPr>
              <w:jc w:val="center"/>
              <w:rPr>
                <w:ins w:id="73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E9239" w14:textId="77777777" w:rsidR="002C1763" w:rsidRDefault="002C1763">
            <w:pPr>
              <w:jc w:val="center"/>
              <w:rPr>
                <w:ins w:id="74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58E4" w14:textId="77777777" w:rsidR="002C1763" w:rsidRDefault="002C1763">
            <w:pPr>
              <w:jc w:val="center"/>
              <w:rPr>
                <w:ins w:id="74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07E8" w14:textId="77777777" w:rsidR="002C1763" w:rsidRDefault="002C1763">
            <w:pPr>
              <w:jc w:val="center"/>
              <w:rPr>
                <w:ins w:id="74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2A65" w14:textId="77777777" w:rsidR="002C1763" w:rsidRDefault="002C1763">
            <w:pPr>
              <w:jc w:val="center"/>
              <w:rPr>
                <w:ins w:id="75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39BC" w14:textId="77777777" w:rsidR="002C1763" w:rsidRDefault="002C1763">
            <w:pPr>
              <w:jc w:val="center"/>
              <w:rPr>
                <w:ins w:id="75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7197BE5" w14:textId="77777777" w:rsidTr="002C1763">
        <w:tblPrEx>
          <w:tblW w:w="6360" w:type="dxa"/>
          <w:jc w:val="center"/>
          <w:tblPrExChange w:id="75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57" w:author="许继征" w:date="2022-04-21T17:54:00Z"/>
          <w:trPrChange w:id="75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94A7" w14:textId="77777777" w:rsidR="002C1763" w:rsidRDefault="002C1763">
            <w:pPr>
              <w:jc w:val="center"/>
              <w:rPr>
                <w:ins w:id="7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A747" w14:textId="77777777" w:rsidR="002C1763" w:rsidRDefault="002C1763">
            <w:pPr>
              <w:jc w:val="center"/>
              <w:rPr>
                <w:ins w:id="7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3C1E" w14:textId="77777777" w:rsidR="002C1763" w:rsidRDefault="002C1763">
            <w:pPr>
              <w:jc w:val="center"/>
              <w:rPr>
                <w:ins w:id="7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EFEE7" w14:textId="77777777" w:rsidR="002C1763" w:rsidRDefault="002C1763">
            <w:pPr>
              <w:jc w:val="center"/>
              <w:rPr>
                <w:ins w:id="7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99A5" w14:textId="77777777" w:rsidR="002C1763" w:rsidRDefault="002C1763">
            <w:pPr>
              <w:jc w:val="center"/>
              <w:rPr>
                <w:ins w:id="7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0B7C" w14:textId="77777777" w:rsidR="002C1763" w:rsidRDefault="002C1763">
            <w:pPr>
              <w:jc w:val="center"/>
              <w:rPr>
                <w:ins w:id="7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C2EDED9" w14:textId="77777777" w:rsidTr="002C1763">
        <w:tblPrEx>
          <w:tblW w:w="6360" w:type="dxa"/>
          <w:jc w:val="center"/>
          <w:tblPrExChange w:id="77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77" w:author="许继征" w:date="2022-04-21T17:54:00Z"/>
          <w:trPrChange w:id="77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F6F5" w14:textId="77777777" w:rsidR="002C1763" w:rsidRDefault="002C1763">
            <w:pPr>
              <w:jc w:val="center"/>
              <w:rPr>
                <w:ins w:id="78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8C4A8" w14:textId="77777777" w:rsidR="002C1763" w:rsidRDefault="002C1763">
            <w:pPr>
              <w:jc w:val="center"/>
              <w:rPr>
                <w:ins w:id="7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4EF4" w14:textId="77777777" w:rsidR="002C1763" w:rsidRDefault="002C1763">
            <w:pPr>
              <w:jc w:val="center"/>
              <w:rPr>
                <w:ins w:id="7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AC19" w14:textId="77777777" w:rsidR="002C1763" w:rsidRDefault="002C1763">
            <w:pPr>
              <w:jc w:val="center"/>
              <w:rPr>
                <w:ins w:id="7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2388" w14:textId="77777777" w:rsidR="002C1763" w:rsidRDefault="002C1763">
            <w:pPr>
              <w:jc w:val="center"/>
              <w:rPr>
                <w:ins w:id="7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FA31" w14:textId="77777777" w:rsidR="002C1763" w:rsidRDefault="002C1763">
            <w:pPr>
              <w:jc w:val="center"/>
              <w:rPr>
                <w:ins w:id="7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79D94FED" w14:textId="77777777" w:rsidTr="002C1763">
        <w:tblPrEx>
          <w:tblW w:w="6360" w:type="dxa"/>
          <w:jc w:val="center"/>
          <w:tblPrExChange w:id="797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98" w:author="许继征" w:date="2022-04-21T17:54:00Z"/>
          <w:trPrChange w:id="799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81BC0" w14:textId="77777777" w:rsidR="002C1763" w:rsidRDefault="002C1763">
            <w:pPr>
              <w:jc w:val="center"/>
              <w:rPr>
                <w:ins w:id="8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6465" w14:textId="77777777" w:rsidR="002C1763" w:rsidRDefault="002C1763">
            <w:pPr>
              <w:jc w:val="center"/>
              <w:rPr>
                <w:ins w:id="8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7A1D" w14:textId="77777777" w:rsidR="002C1763" w:rsidRDefault="002C1763">
            <w:pPr>
              <w:jc w:val="center"/>
              <w:rPr>
                <w:ins w:id="8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69B74" w14:textId="77777777" w:rsidR="002C1763" w:rsidRDefault="002C1763">
            <w:pPr>
              <w:jc w:val="center"/>
              <w:rPr>
                <w:ins w:id="8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80B7" w14:textId="77777777" w:rsidR="002C1763" w:rsidRDefault="002C1763">
            <w:pPr>
              <w:jc w:val="center"/>
              <w:rPr>
                <w:ins w:id="8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4C292" w14:textId="77777777" w:rsidR="002C1763" w:rsidRDefault="002C1763">
            <w:pPr>
              <w:jc w:val="center"/>
              <w:rPr>
                <w:ins w:id="8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7B140F02" w14:textId="77777777" w:rsidTr="002C1763">
        <w:tblPrEx>
          <w:tblW w:w="6360" w:type="dxa"/>
          <w:jc w:val="center"/>
          <w:tblPrExChange w:id="81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19" w:author="许继征" w:date="2022-04-21T17:54:00Z"/>
          <w:trPrChange w:id="82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C1EBA" w14:textId="77777777" w:rsidR="002C1763" w:rsidRDefault="002C1763">
            <w:pPr>
              <w:jc w:val="center"/>
              <w:rPr>
                <w:ins w:id="82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38124" w14:textId="77777777" w:rsidR="002C1763" w:rsidRDefault="002C1763">
            <w:pPr>
              <w:jc w:val="center"/>
              <w:rPr>
                <w:ins w:id="824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E0511" w14:textId="77777777" w:rsidR="002C1763" w:rsidRDefault="002C1763">
            <w:pPr>
              <w:jc w:val="center"/>
              <w:rPr>
                <w:ins w:id="826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1F7C" w14:textId="77777777" w:rsidR="002C1763" w:rsidRDefault="002C1763">
            <w:pPr>
              <w:jc w:val="center"/>
              <w:rPr>
                <w:ins w:id="828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CEBB" w14:textId="77777777" w:rsidR="002C1763" w:rsidRDefault="002C1763">
            <w:pPr>
              <w:jc w:val="center"/>
              <w:rPr>
                <w:ins w:id="830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D158" w14:textId="77777777" w:rsidR="002C1763" w:rsidRDefault="002C1763">
            <w:pPr>
              <w:jc w:val="center"/>
              <w:rPr>
                <w:ins w:id="832" w:author="许继征" w:date="2022-04-21T17:54:00Z"/>
                <w:sz w:val="20"/>
                <w:szCs w:val="20"/>
              </w:rPr>
            </w:pPr>
          </w:p>
        </w:tc>
      </w:tr>
      <w:tr w:rsidR="002C1763" w14:paraId="204BD702" w14:textId="77777777" w:rsidTr="002C1763">
        <w:tblPrEx>
          <w:tblW w:w="6360" w:type="dxa"/>
          <w:jc w:val="center"/>
          <w:tblPrExChange w:id="83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34" w:author="许继征" w:date="2022-04-21T17:54:00Z"/>
          <w:trPrChange w:id="83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0AB19" w14:textId="77777777" w:rsidR="002C1763" w:rsidRDefault="002C1763">
            <w:pPr>
              <w:jc w:val="center"/>
              <w:rPr>
                <w:ins w:id="837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8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C32A" w14:textId="77777777" w:rsidR="002C1763" w:rsidRDefault="002C1763">
            <w:pPr>
              <w:jc w:val="center"/>
              <w:rPr>
                <w:ins w:id="839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0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2C1763" w14:paraId="68A89BB8" w14:textId="77777777" w:rsidTr="002C1763">
        <w:tblPrEx>
          <w:tblW w:w="6360" w:type="dxa"/>
          <w:jc w:val="center"/>
          <w:tblPrExChange w:id="84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42" w:author="许继征" w:date="2022-04-21T17:54:00Z"/>
          <w:trPrChange w:id="84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43CC6" w14:textId="77777777" w:rsidR="002C1763" w:rsidRDefault="002C1763">
            <w:pPr>
              <w:jc w:val="center"/>
              <w:rPr>
                <w:ins w:id="845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6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C31A0" w14:textId="77777777" w:rsidR="002C1763" w:rsidRDefault="002C1763">
            <w:pPr>
              <w:jc w:val="center"/>
              <w:rPr>
                <w:ins w:id="84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6BEEBBF0" w14:textId="77777777" w:rsidTr="002C1763">
        <w:tblPrEx>
          <w:tblW w:w="6360" w:type="dxa"/>
          <w:jc w:val="center"/>
          <w:tblPrExChange w:id="84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50" w:author="许继征" w:date="2022-04-21T17:54:00Z"/>
          <w:trPrChange w:id="85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ABE75" w14:textId="77777777" w:rsidR="002C1763" w:rsidRDefault="002C1763">
            <w:pPr>
              <w:jc w:val="center"/>
              <w:rPr>
                <w:ins w:id="85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5576" w14:textId="77777777" w:rsidR="002C1763" w:rsidRDefault="002C1763">
            <w:pPr>
              <w:jc w:val="center"/>
              <w:rPr>
                <w:ins w:id="85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06A3A" w14:textId="77777777" w:rsidR="002C1763" w:rsidRDefault="002C1763">
            <w:pPr>
              <w:jc w:val="center"/>
              <w:rPr>
                <w:ins w:id="8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83585" w14:textId="77777777" w:rsidR="002C1763" w:rsidRDefault="002C1763">
            <w:pPr>
              <w:jc w:val="center"/>
              <w:rPr>
                <w:ins w:id="8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124B" w14:textId="77777777" w:rsidR="002C1763" w:rsidRDefault="002C1763">
            <w:pPr>
              <w:jc w:val="center"/>
              <w:rPr>
                <w:ins w:id="8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C56D" w14:textId="77777777" w:rsidR="002C1763" w:rsidRDefault="002C1763">
            <w:pPr>
              <w:jc w:val="center"/>
              <w:rPr>
                <w:ins w:id="8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3088506" w14:textId="77777777" w:rsidTr="002C1763">
        <w:tblPrEx>
          <w:tblW w:w="6360" w:type="dxa"/>
          <w:jc w:val="center"/>
          <w:tblPrExChange w:id="86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70" w:author="许继征" w:date="2022-04-21T17:54:00Z"/>
          <w:trPrChange w:id="87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E21F" w14:textId="77777777" w:rsidR="002C1763" w:rsidRDefault="002C1763">
            <w:pPr>
              <w:jc w:val="center"/>
              <w:rPr>
                <w:ins w:id="87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8386" w14:textId="77777777" w:rsidR="002C1763" w:rsidRDefault="002C1763">
            <w:pPr>
              <w:jc w:val="center"/>
              <w:rPr>
                <w:ins w:id="8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1715E" w14:textId="77777777" w:rsidR="002C1763" w:rsidRDefault="002C1763">
            <w:pPr>
              <w:jc w:val="center"/>
              <w:rPr>
                <w:ins w:id="8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D3C6" w14:textId="77777777" w:rsidR="002C1763" w:rsidRDefault="002C1763">
            <w:pPr>
              <w:jc w:val="center"/>
              <w:rPr>
                <w:ins w:id="8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74EB6" w14:textId="77777777" w:rsidR="002C1763" w:rsidRDefault="002C1763">
            <w:pPr>
              <w:jc w:val="center"/>
              <w:rPr>
                <w:ins w:id="8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378A8" w14:textId="77777777" w:rsidR="002C1763" w:rsidRDefault="002C1763">
            <w:pPr>
              <w:jc w:val="center"/>
              <w:rPr>
                <w:ins w:id="8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3A8F19E1" w14:textId="77777777" w:rsidTr="002C1763">
        <w:tblPrEx>
          <w:tblW w:w="6360" w:type="dxa"/>
          <w:jc w:val="center"/>
          <w:tblPrExChange w:id="89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91" w:author="许继征" w:date="2022-04-21T17:54:00Z"/>
          <w:trPrChange w:id="89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3EF4C" w14:textId="77777777" w:rsidR="002C1763" w:rsidRDefault="002C1763">
            <w:pPr>
              <w:jc w:val="center"/>
              <w:rPr>
                <w:ins w:id="89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38B0" w14:textId="77777777" w:rsidR="002C1763" w:rsidRDefault="002C1763">
            <w:pPr>
              <w:jc w:val="center"/>
              <w:rPr>
                <w:ins w:id="8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8F15" w14:textId="77777777" w:rsidR="002C1763" w:rsidRDefault="002C1763">
            <w:pPr>
              <w:jc w:val="center"/>
              <w:rPr>
                <w:ins w:id="9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D59F" w14:textId="77777777" w:rsidR="002C1763" w:rsidRDefault="002C1763">
            <w:pPr>
              <w:jc w:val="center"/>
              <w:rPr>
                <w:ins w:id="9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C090F" w14:textId="77777777" w:rsidR="002C1763" w:rsidRDefault="002C1763">
            <w:pPr>
              <w:jc w:val="center"/>
              <w:rPr>
                <w:ins w:id="9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44530" w14:textId="77777777" w:rsidR="002C1763" w:rsidRDefault="002C1763">
            <w:pPr>
              <w:jc w:val="center"/>
              <w:rPr>
                <w:ins w:id="9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563E6F9" w14:textId="77777777" w:rsidTr="002C1763">
        <w:tblPrEx>
          <w:tblW w:w="6360" w:type="dxa"/>
          <w:jc w:val="center"/>
          <w:tblPrExChange w:id="91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11" w:author="许继征" w:date="2022-04-21T17:54:00Z"/>
          <w:trPrChange w:id="91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0A59B" w14:textId="77777777" w:rsidR="002C1763" w:rsidRDefault="002C1763">
            <w:pPr>
              <w:jc w:val="center"/>
              <w:rPr>
                <w:ins w:id="9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EF1F" w14:textId="77777777" w:rsidR="002C1763" w:rsidRDefault="002C1763">
            <w:pPr>
              <w:jc w:val="center"/>
              <w:rPr>
                <w:ins w:id="91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3A81" w14:textId="77777777" w:rsidR="002C1763" w:rsidRDefault="002C1763">
            <w:pPr>
              <w:jc w:val="center"/>
              <w:rPr>
                <w:ins w:id="9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009DC" w14:textId="77777777" w:rsidR="002C1763" w:rsidRDefault="002C1763">
            <w:pPr>
              <w:jc w:val="center"/>
              <w:rPr>
                <w:ins w:id="9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6E9BB" w14:textId="77777777" w:rsidR="002C1763" w:rsidRDefault="002C1763">
            <w:pPr>
              <w:jc w:val="center"/>
              <w:rPr>
                <w:ins w:id="9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8D3C" w14:textId="77777777" w:rsidR="002C1763" w:rsidRDefault="002C1763">
            <w:pPr>
              <w:jc w:val="center"/>
              <w:rPr>
                <w:ins w:id="9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4867D6A4" w14:textId="77777777" w:rsidTr="002C1763">
        <w:tblPrEx>
          <w:tblW w:w="6360" w:type="dxa"/>
          <w:jc w:val="center"/>
          <w:tblPrExChange w:id="93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32" w:author="许继征" w:date="2022-04-21T17:54:00Z"/>
          <w:trPrChange w:id="93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0D6CB" w14:textId="77777777" w:rsidR="002C1763" w:rsidRDefault="002C1763">
            <w:pPr>
              <w:jc w:val="center"/>
              <w:rPr>
                <w:ins w:id="9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CF8CB" w14:textId="77777777" w:rsidR="002C1763" w:rsidRDefault="002C1763">
            <w:pPr>
              <w:jc w:val="center"/>
              <w:rPr>
                <w:ins w:id="93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75C9" w14:textId="77777777" w:rsidR="002C1763" w:rsidRDefault="002C1763">
            <w:pPr>
              <w:jc w:val="center"/>
              <w:rPr>
                <w:ins w:id="9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8B8A" w14:textId="77777777" w:rsidR="002C1763" w:rsidRDefault="002C1763">
            <w:pPr>
              <w:jc w:val="center"/>
              <w:rPr>
                <w:ins w:id="9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62027" w14:textId="77777777" w:rsidR="002C1763" w:rsidRDefault="002C1763">
            <w:pPr>
              <w:jc w:val="center"/>
              <w:rPr>
                <w:ins w:id="9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C24AE" w14:textId="77777777" w:rsidR="002C1763" w:rsidRDefault="002C1763">
            <w:pPr>
              <w:jc w:val="center"/>
              <w:rPr>
                <w:ins w:id="9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32610A67" w14:textId="77777777" w:rsidTr="002C1763">
        <w:tblPrEx>
          <w:tblW w:w="6360" w:type="dxa"/>
          <w:jc w:val="center"/>
          <w:tblPrExChange w:id="95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53" w:author="许继征" w:date="2022-04-21T17:54:00Z"/>
          <w:trPrChange w:id="95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23618" w14:textId="77777777" w:rsidR="002C1763" w:rsidRDefault="002C1763">
            <w:pPr>
              <w:jc w:val="center"/>
              <w:rPr>
                <w:ins w:id="9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21714" w14:textId="77777777" w:rsidR="002C1763" w:rsidRDefault="002C1763">
            <w:pPr>
              <w:jc w:val="center"/>
              <w:rPr>
                <w:ins w:id="95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245E" w14:textId="77777777" w:rsidR="002C1763" w:rsidRDefault="002C1763">
            <w:pPr>
              <w:jc w:val="center"/>
              <w:rPr>
                <w:ins w:id="9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C1CA3" w14:textId="77777777" w:rsidR="002C1763" w:rsidRDefault="002C1763">
            <w:pPr>
              <w:jc w:val="center"/>
              <w:rPr>
                <w:ins w:id="9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8808" w14:textId="77777777" w:rsidR="002C1763" w:rsidRDefault="002C1763">
            <w:pPr>
              <w:jc w:val="center"/>
              <w:rPr>
                <w:ins w:id="9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8D8B" w14:textId="77777777" w:rsidR="002C1763" w:rsidRDefault="002C1763">
            <w:pPr>
              <w:jc w:val="center"/>
              <w:rPr>
                <w:ins w:id="9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080391A2" w14:textId="77777777" w:rsidTr="002C1763">
        <w:tblPrEx>
          <w:tblW w:w="6360" w:type="dxa"/>
          <w:jc w:val="center"/>
          <w:tblPrExChange w:id="97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74" w:author="许继征" w:date="2022-04-21T17:54:00Z"/>
          <w:trPrChange w:id="97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8E377" w14:textId="77777777" w:rsidR="002C1763" w:rsidRDefault="002C1763">
            <w:pPr>
              <w:jc w:val="center"/>
              <w:rPr>
                <w:ins w:id="97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B2219" w14:textId="77777777" w:rsidR="002C1763" w:rsidRDefault="002C1763">
            <w:pPr>
              <w:jc w:val="center"/>
              <w:rPr>
                <w:ins w:id="98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F911" w14:textId="77777777" w:rsidR="002C1763" w:rsidRDefault="002C1763">
            <w:pPr>
              <w:jc w:val="center"/>
              <w:rPr>
                <w:ins w:id="9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ACECE" w14:textId="77777777" w:rsidR="002C1763" w:rsidRDefault="002C1763">
            <w:pPr>
              <w:jc w:val="center"/>
              <w:rPr>
                <w:ins w:id="9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6F35" w14:textId="77777777" w:rsidR="002C1763" w:rsidRDefault="002C1763">
            <w:pPr>
              <w:jc w:val="center"/>
              <w:rPr>
                <w:ins w:id="9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30AD6" w14:textId="77777777" w:rsidR="002C1763" w:rsidRDefault="002C1763">
            <w:pPr>
              <w:jc w:val="center"/>
              <w:rPr>
                <w:ins w:id="9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17BA3F7B" w14:textId="77777777" w:rsidTr="002C1763">
        <w:tblPrEx>
          <w:tblW w:w="6360" w:type="dxa"/>
          <w:jc w:val="center"/>
          <w:tblPrExChange w:id="99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95" w:author="许继征" w:date="2022-04-21T17:54:00Z"/>
          <w:trPrChange w:id="99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697D2" w14:textId="77777777" w:rsidR="002C1763" w:rsidRDefault="002C1763">
            <w:pPr>
              <w:jc w:val="center"/>
              <w:rPr>
                <w:ins w:id="9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B0DF6" w14:textId="77777777" w:rsidR="002C1763" w:rsidRDefault="002C1763">
            <w:pPr>
              <w:jc w:val="center"/>
              <w:rPr>
                <w:ins w:id="10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5276" w14:textId="77777777" w:rsidR="002C1763" w:rsidRDefault="002C1763">
            <w:pPr>
              <w:jc w:val="center"/>
              <w:rPr>
                <w:ins w:id="10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4644" w14:textId="77777777" w:rsidR="002C1763" w:rsidRDefault="002C1763">
            <w:pPr>
              <w:jc w:val="center"/>
              <w:rPr>
                <w:ins w:id="10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90E5" w14:textId="77777777" w:rsidR="002C1763" w:rsidRDefault="002C1763">
            <w:pPr>
              <w:jc w:val="center"/>
              <w:rPr>
                <w:ins w:id="10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E7424" w14:textId="77777777" w:rsidR="002C1763" w:rsidRDefault="002C1763">
            <w:pPr>
              <w:jc w:val="center"/>
              <w:rPr>
                <w:ins w:id="10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6CF0D9B" w14:textId="609FA29D" w:rsidR="00F94181" w:rsidDel="00FA6895" w:rsidRDefault="00F94181" w:rsidP="009C5B71">
      <w:pPr>
        <w:jc w:val="both"/>
        <w:rPr>
          <w:del w:id="1015" w:author="许继征" w:date="2022-04-20T16:51:00Z"/>
          <w:lang w:val="en-CA"/>
        </w:rPr>
      </w:pPr>
    </w:p>
    <w:p w14:paraId="0C27AB4B" w14:textId="77777777" w:rsidR="002C1763" w:rsidRDefault="002C1763" w:rsidP="009C5B71">
      <w:pPr>
        <w:jc w:val="both"/>
        <w:rPr>
          <w:ins w:id="1016" w:author="许继征" w:date="2022-04-21T17:54:00Z"/>
          <w:lang w:val="en-CA"/>
        </w:rPr>
      </w:pPr>
    </w:p>
    <w:p w14:paraId="072E420E" w14:textId="080B3E6D" w:rsidR="00D51F7D" w:rsidRDefault="00D51F7D" w:rsidP="009C5B71">
      <w:pPr>
        <w:jc w:val="both"/>
        <w:rPr>
          <w:ins w:id="1017" w:author="许继征" w:date="2022-04-24T23:37:00Z"/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32669AEA" w14:textId="2253AA97" w:rsidR="00F65A21" w:rsidRDefault="00F65A21" w:rsidP="009C5B71">
      <w:pPr>
        <w:jc w:val="both"/>
        <w:rPr>
          <w:ins w:id="1018" w:author="许继征" w:date="2022-04-24T23:41:00Z"/>
          <w:lang w:val="en-CA"/>
        </w:rPr>
      </w:pPr>
      <w:ins w:id="1019" w:author="许继征" w:date="2022-04-24T23:37:00Z">
        <w:r>
          <w:rPr>
            <w:lang w:val="en-CA"/>
          </w:rPr>
          <w:t xml:space="preserve">The result with only the encoder change </w:t>
        </w:r>
      </w:ins>
      <w:ins w:id="1020" w:author="许继征" w:date="2022-04-24T23:38:00Z">
        <w:r>
          <w:rPr>
            <w:lang w:val="en-CA"/>
          </w:rPr>
          <w:t xml:space="preserve">to the EE2-3.2 software </w:t>
        </w:r>
      </w:ins>
      <w:ins w:id="1021" w:author="许继征" w:date="2022-04-24T23:40:00Z">
        <w:r>
          <w:rPr>
            <w:lang w:val="en-CA"/>
          </w:rPr>
          <w:t>is</w:t>
        </w:r>
      </w:ins>
      <w:ins w:id="1022" w:author="许继征" w:date="2022-04-24T23:38:00Z">
        <w:r>
          <w:rPr>
            <w:lang w:val="en-CA"/>
          </w:rPr>
          <w:t xml:space="preserve"> summarized </w:t>
        </w:r>
      </w:ins>
      <w:ins w:id="1023" w:author="许继征" w:date="2022-04-24T23:42:00Z">
        <w:r w:rsidR="00A545E8">
          <w:rPr>
            <w:lang w:val="en-CA"/>
          </w:rPr>
          <w:t>in Tab</w:t>
        </w:r>
      </w:ins>
      <w:ins w:id="1024" w:author="许继征" w:date="2022-04-24T23:43:00Z">
        <w:r w:rsidR="00A545E8">
          <w:rPr>
            <w:lang w:val="en-CA"/>
          </w:rPr>
          <w:t>le 2</w:t>
        </w:r>
      </w:ins>
      <w:ins w:id="1025" w:author="许继征" w:date="2022-04-24T23:38:00Z">
        <w:r>
          <w:rPr>
            <w:lang w:val="en-CA"/>
          </w:rPr>
          <w:t xml:space="preserve">. The detailed results can </w:t>
        </w:r>
      </w:ins>
      <w:ins w:id="1026" w:author="许继征" w:date="2022-04-24T23:39:00Z">
        <w:r>
          <w:rPr>
            <w:lang w:val="en-CA"/>
          </w:rPr>
          <w:t xml:space="preserve">be found in the accompanying excel file </w:t>
        </w:r>
        <w:r w:rsidRPr="00F65A21">
          <w:rPr>
            <w:lang w:val="en-CA"/>
          </w:rPr>
          <w:t>JVET-Z0157-enc-change.xlsm</w:t>
        </w:r>
        <w:r>
          <w:rPr>
            <w:lang w:val="en-CA"/>
          </w:rPr>
          <w:t>.</w:t>
        </w:r>
      </w:ins>
    </w:p>
    <w:p w14:paraId="53F1D1CA" w14:textId="77777777" w:rsidR="002E7C0A" w:rsidRDefault="002E7C0A" w:rsidP="009C5B71">
      <w:pPr>
        <w:jc w:val="both"/>
        <w:rPr>
          <w:ins w:id="1027" w:author="许继征" w:date="2022-04-24T23:39:00Z"/>
          <w:lang w:val="en-CA"/>
        </w:rPr>
      </w:pPr>
    </w:p>
    <w:p w14:paraId="4C282F9C" w14:textId="112ED8D5" w:rsidR="00F65A21" w:rsidRDefault="00F65A21" w:rsidP="009C5B71">
      <w:pPr>
        <w:jc w:val="both"/>
        <w:rPr>
          <w:ins w:id="1028" w:author="许继征" w:date="2022-04-24T23:40:00Z"/>
          <w:lang w:val="en-CA"/>
        </w:rPr>
      </w:pPr>
      <w:ins w:id="1029" w:author="许继征" w:date="2022-04-24T23:40:00Z">
        <w:r>
          <w:rPr>
            <w:lang w:val="en-CA"/>
          </w:rPr>
          <w:t xml:space="preserve">Table 2. </w:t>
        </w:r>
        <w:r>
          <w:rPr>
            <w:lang w:val="en-CA" w:eastAsia="en-US"/>
          </w:rPr>
          <w:t xml:space="preserve">The summarized result of the </w:t>
        </w:r>
      </w:ins>
      <w:ins w:id="1030" w:author="许继征" w:date="2022-04-24T23:41:00Z">
        <w:r>
          <w:rPr>
            <w:lang w:val="en-CA" w:eastAsia="en-US"/>
          </w:rPr>
          <w:t>EE2-3.2</w:t>
        </w:r>
      </w:ins>
      <w:ins w:id="1031" w:author="许继征" w:date="2022-04-24T23:40:00Z">
        <w:r>
          <w:rPr>
            <w:lang w:val="en-CA" w:eastAsia="en-US"/>
          </w:rPr>
          <w:t xml:space="preserve"> software</w:t>
        </w:r>
      </w:ins>
      <w:ins w:id="1032" w:author="许继征" w:date="2022-04-24T23:41:00Z">
        <w:r>
          <w:rPr>
            <w:lang w:val="en-CA" w:eastAsia="en-US"/>
          </w:rPr>
          <w:t xml:space="preserve"> with only the encoder change and</w:t>
        </w:r>
      </w:ins>
      <w:ins w:id="1033" w:author="许继征" w:date="2022-04-24T23:40:00Z">
        <w:r>
          <w:rPr>
            <w:lang w:val="en-CA" w:eastAsia="en-US"/>
          </w:rPr>
          <w:t xml:space="preserve"> with IBC on compared with ECM-4.0 anchor.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034" w:author="许继征" w:date="2022-04-24T23:4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035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F65A21" w14:paraId="1C6F96B5" w14:textId="77777777" w:rsidTr="002E7C0A">
        <w:trPr>
          <w:trHeight w:val="255"/>
          <w:jc w:val="center"/>
          <w:ins w:id="1036" w:author="许继征" w:date="2022-04-24T23:40:00Z"/>
          <w:trPrChange w:id="103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5409D" w14:textId="77777777" w:rsidR="00F65A21" w:rsidRDefault="00F65A21">
            <w:pPr>
              <w:rPr>
                <w:ins w:id="1039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0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C957C" w14:textId="77777777" w:rsidR="00F65A21" w:rsidRDefault="00F65A21">
            <w:pPr>
              <w:jc w:val="center"/>
              <w:rPr>
                <w:ins w:id="1041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2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F65A21" w14:paraId="518AB96A" w14:textId="77777777" w:rsidTr="002E7C0A">
        <w:trPr>
          <w:trHeight w:val="255"/>
          <w:jc w:val="center"/>
          <w:ins w:id="1043" w:author="许继征" w:date="2022-04-24T23:40:00Z"/>
          <w:trPrChange w:id="104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5D84" w14:textId="77777777" w:rsidR="00F65A21" w:rsidRDefault="00F65A21">
            <w:pPr>
              <w:jc w:val="center"/>
              <w:rPr>
                <w:ins w:id="1046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7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80E6" w14:textId="77777777" w:rsidR="00F65A21" w:rsidRDefault="00F65A21">
            <w:pPr>
              <w:jc w:val="center"/>
              <w:rPr>
                <w:ins w:id="1048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9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3F7B9A93" w14:textId="77777777" w:rsidTr="002E7C0A">
        <w:trPr>
          <w:trHeight w:val="255"/>
          <w:jc w:val="center"/>
          <w:ins w:id="1050" w:author="许继征" w:date="2022-04-24T23:40:00Z"/>
          <w:trPrChange w:id="1051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0AC0" w14:textId="77777777" w:rsidR="00F65A21" w:rsidRDefault="00F65A21">
            <w:pPr>
              <w:jc w:val="center"/>
              <w:rPr>
                <w:ins w:id="1053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4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402B" w14:textId="77777777" w:rsidR="00F65A21" w:rsidRDefault="00F65A21">
            <w:pPr>
              <w:jc w:val="center"/>
              <w:rPr>
                <w:ins w:id="105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7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771FD" w14:textId="77777777" w:rsidR="00F65A21" w:rsidRDefault="00F65A21">
            <w:pPr>
              <w:jc w:val="center"/>
              <w:rPr>
                <w:ins w:id="105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CAB82" w14:textId="77777777" w:rsidR="00F65A21" w:rsidRDefault="00F65A21">
            <w:pPr>
              <w:jc w:val="center"/>
              <w:rPr>
                <w:ins w:id="106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3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87B3" w14:textId="77777777" w:rsidR="00F65A21" w:rsidRDefault="00F65A21">
            <w:pPr>
              <w:jc w:val="center"/>
              <w:rPr>
                <w:ins w:id="106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9FF7" w14:textId="77777777" w:rsidR="00F65A21" w:rsidRDefault="00F65A21">
            <w:pPr>
              <w:jc w:val="center"/>
              <w:rPr>
                <w:ins w:id="10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6BBB5D89" w14:textId="77777777" w:rsidTr="002E7C0A">
        <w:trPr>
          <w:trHeight w:val="255"/>
          <w:jc w:val="center"/>
          <w:ins w:id="1069" w:author="许继征" w:date="2022-04-24T23:40:00Z"/>
          <w:trPrChange w:id="107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5DD10" w14:textId="77777777" w:rsidR="00F65A21" w:rsidRDefault="00F65A21">
            <w:pPr>
              <w:jc w:val="center"/>
              <w:rPr>
                <w:ins w:id="107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5241" w14:textId="77777777" w:rsidR="00F65A21" w:rsidRDefault="00F65A21">
            <w:pPr>
              <w:jc w:val="center"/>
              <w:rPr>
                <w:ins w:id="107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5E3B" w14:textId="77777777" w:rsidR="00F65A21" w:rsidRDefault="00F65A21">
            <w:pPr>
              <w:jc w:val="center"/>
              <w:rPr>
                <w:ins w:id="107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9D660" w14:textId="77777777" w:rsidR="00F65A21" w:rsidRDefault="00F65A21">
            <w:pPr>
              <w:jc w:val="center"/>
              <w:rPr>
                <w:ins w:id="10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EBA8" w14:textId="77777777" w:rsidR="00F65A21" w:rsidRDefault="00F65A21">
            <w:pPr>
              <w:jc w:val="center"/>
              <w:rPr>
                <w:ins w:id="108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4A26" w14:textId="77777777" w:rsidR="00F65A21" w:rsidRDefault="00F65A21">
            <w:pPr>
              <w:jc w:val="center"/>
              <w:rPr>
                <w:ins w:id="108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5A21" w14:paraId="55713B98" w14:textId="77777777" w:rsidTr="002E7C0A">
        <w:trPr>
          <w:trHeight w:val="255"/>
          <w:jc w:val="center"/>
          <w:ins w:id="1089" w:author="许继征" w:date="2022-04-24T23:40:00Z"/>
          <w:trPrChange w:id="109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0376D" w14:textId="77777777" w:rsidR="00F65A21" w:rsidRDefault="00F65A21">
            <w:pPr>
              <w:jc w:val="center"/>
              <w:rPr>
                <w:ins w:id="109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AFE61" w14:textId="77777777" w:rsidR="00F65A21" w:rsidRDefault="00F65A21">
            <w:pPr>
              <w:jc w:val="center"/>
              <w:rPr>
                <w:ins w:id="109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A866" w14:textId="77777777" w:rsidR="00F65A21" w:rsidRDefault="00F65A21">
            <w:pPr>
              <w:jc w:val="center"/>
              <w:rPr>
                <w:ins w:id="109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571A" w14:textId="77777777" w:rsidR="00F65A21" w:rsidRDefault="00F65A21">
            <w:pPr>
              <w:jc w:val="center"/>
              <w:rPr>
                <w:ins w:id="110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58A3" w14:textId="77777777" w:rsidR="00F65A21" w:rsidRDefault="00F65A21">
            <w:pPr>
              <w:jc w:val="center"/>
              <w:rPr>
                <w:ins w:id="110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93709" w14:textId="77777777" w:rsidR="00F65A21" w:rsidRDefault="00F65A21">
            <w:pPr>
              <w:jc w:val="center"/>
              <w:rPr>
                <w:ins w:id="110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146258DA" w14:textId="77777777" w:rsidTr="002E7C0A">
        <w:trPr>
          <w:trHeight w:val="255"/>
          <w:jc w:val="center"/>
          <w:ins w:id="1109" w:author="许继征" w:date="2022-04-24T23:40:00Z"/>
          <w:trPrChange w:id="111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22A3" w14:textId="77777777" w:rsidR="00F65A21" w:rsidRDefault="00F65A21">
            <w:pPr>
              <w:jc w:val="center"/>
              <w:rPr>
                <w:ins w:id="111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C10C" w14:textId="77777777" w:rsidR="00F65A21" w:rsidRDefault="00F65A21">
            <w:pPr>
              <w:jc w:val="center"/>
              <w:rPr>
                <w:ins w:id="111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BD0AF" w14:textId="77777777" w:rsidR="00F65A21" w:rsidRDefault="00F65A21">
            <w:pPr>
              <w:jc w:val="center"/>
              <w:rPr>
                <w:ins w:id="111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1B600" w14:textId="77777777" w:rsidR="00F65A21" w:rsidRDefault="00F65A21">
            <w:pPr>
              <w:jc w:val="center"/>
              <w:rPr>
                <w:ins w:id="112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CB2E" w14:textId="77777777" w:rsidR="00F65A21" w:rsidRDefault="00F65A21">
            <w:pPr>
              <w:jc w:val="center"/>
              <w:rPr>
                <w:ins w:id="112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91DC" w14:textId="77777777" w:rsidR="00F65A21" w:rsidRDefault="00F65A21">
            <w:pPr>
              <w:jc w:val="center"/>
              <w:rPr>
                <w:ins w:id="112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313F95B8" w14:textId="77777777" w:rsidTr="002E7C0A">
        <w:trPr>
          <w:trHeight w:val="255"/>
          <w:jc w:val="center"/>
          <w:ins w:id="1129" w:author="许继征" w:date="2022-04-24T23:40:00Z"/>
          <w:trPrChange w:id="113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51F4" w14:textId="77777777" w:rsidR="00F65A21" w:rsidRDefault="00F65A21">
            <w:pPr>
              <w:jc w:val="center"/>
              <w:rPr>
                <w:ins w:id="113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BE4D" w14:textId="77777777" w:rsidR="00F65A21" w:rsidRDefault="00F65A21">
            <w:pPr>
              <w:jc w:val="center"/>
              <w:rPr>
                <w:ins w:id="113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86CF" w14:textId="77777777" w:rsidR="00F65A21" w:rsidRDefault="00F65A21">
            <w:pPr>
              <w:jc w:val="center"/>
              <w:rPr>
                <w:ins w:id="113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9056" w14:textId="77777777" w:rsidR="00F65A21" w:rsidRDefault="00F65A21">
            <w:pPr>
              <w:jc w:val="center"/>
              <w:rPr>
                <w:ins w:id="114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2049E" w14:textId="77777777" w:rsidR="00F65A21" w:rsidRDefault="00F65A21">
            <w:pPr>
              <w:jc w:val="center"/>
              <w:rPr>
                <w:ins w:id="114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DEEB" w14:textId="77777777" w:rsidR="00F65A21" w:rsidRDefault="00F65A21">
            <w:pPr>
              <w:jc w:val="center"/>
              <w:rPr>
                <w:ins w:id="11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4B997CE4" w14:textId="77777777" w:rsidTr="002E7C0A">
        <w:trPr>
          <w:trHeight w:val="255"/>
          <w:jc w:val="center"/>
          <w:ins w:id="1149" w:author="许继征" w:date="2022-04-24T23:40:00Z"/>
          <w:trPrChange w:id="115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F7E18" w14:textId="77777777" w:rsidR="00F65A21" w:rsidRDefault="00F65A21">
            <w:pPr>
              <w:jc w:val="center"/>
              <w:rPr>
                <w:ins w:id="115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55F25" w14:textId="77777777" w:rsidR="00F65A21" w:rsidRDefault="00F65A21">
            <w:pPr>
              <w:jc w:val="center"/>
              <w:rPr>
                <w:ins w:id="115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FF52B" w14:textId="77777777" w:rsidR="00F65A21" w:rsidRDefault="00F65A21">
            <w:pPr>
              <w:jc w:val="center"/>
              <w:rPr>
                <w:ins w:id="115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D4D95" w14:textId="77777777" w:rsidR="00F65A21" w:rsidRDefault="00F65A21">
            <w:pPr>
              <w:jc w:val="center"/>
              <w:rPr>
                <w:ins w:id="116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3A99" w14:textId="77777777" w:rsidR="00F65A21" w:rsidRDefault="00F65A21">
            <w:pPr>
              <w:jc w:val="center"/>
              <w:rPr>
                <w:ins w:id="116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2E7F6" w14:textId="77777777" w:rsidR="00F65A21" w:rsidRDefault="00F65A21">
            <w:pPr>
              <w:jc w:val="center"/>
              <w:rPr>
                <w:ins w:id="11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099A730D" w14:textId="77777777" w:rsidTr="002E7C0A">
        <w:trPr>
          <w:trHeight w:val="255"/>
          <w:jc w:val="center"/>
          <w:ins w:id="1169" w:author="许继征" w:date="2022-04-24T23:40:00Z"/>
          <w:trPrChange w:id="117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91D54" w14:textId="77777777" w:rsidR="00F65A21" w:rsidRDefault="00F65A21">
            <w:pPr>
              <w:jc w:val="center"/>
              <w:rPr>
                <w:ins w:id="1172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70BF0" w14:textId="77777777" w:rsidR="00F65A21" w:rsidRDefault="00F65A21">
            <w:pPr>
              <w:jc w:val="center"/>
              <w:rPr>
                <w:ins w:id="117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1C9A9" w14:textId="77777777" w:rsidR="00F65A21" w:rsidRDefault="00F65A21">
            <w:pPr>
              <w:jc w:val="center"/>
              <w:rPr>
                <w:ins w:id="117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1936" w14:textId="77777777" w:rsidR="00F65A21" w:rsidRDefault="00F65A21">
            <w:pPr>
              <w:jc w:val="center"/>
              <w:rPr>
                <w:ins w:id="11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E4AB" w14:textId="77777777" w:rsidR="00F65A21" w:rsidRDefault="00F65A21">
            <w:pPr>
              <w:jc w:val="center"/>
              <w:rPr>
                <w:ins w:id="118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A2280" w14:textId="77777777" w:rsidR="00F65A21" w:rsidRDefault="00F65A21">
            <w:pPr>
              <w:jc w:val="center"/>
              <w:rPr>
                <w:ins w:id="118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4049B16A" w14:textId="77777777" w:rsidTr="002E7C0A">
        <w:trPr>
          <w:trHeight w:val="255"/>
          <w:jc w:val="center"/>
          <w:ins w:id="1189" w:author="许继征" w:date="2022-04-24T23:40:00Z"/>
          <w:trPrChange w:id="119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C7897" w14:textId="77777777" w:rsidR="00F65A21" w:rsidRDefault="00F65A21">
            <w:pPr>
              <w:jc w:val="center"/>
              <w:rPr>
                <w:ins w:id="119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FB8A" w14:textId="77777777" w:rsidR="00F65A21" w:rsidRDefault="00F65A21">
            <w:pPr>
              <w:jc w:val="center"/>
              <w:rPr>
                <w:ins w:id="119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0D04D" w14:textId="77777777" w:rsidR="00F65A21" w:rsidRDefault="00F65A21">
            <w:pPr>
              <w:jc w:val="center"/>
              <w:rPr>
                <w:ins w:id="119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0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3D47F" w14:textId="77777777" w:rsidR="00F65A21" w:rsidRDefault="00F65A21">
            <w:pPr>
              <w:jc w:val="center"/>
              <w:rPr>
                <w:ins w:id="120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BA4C" w14:textId="77777777" w:rsidR="00F65A21" w:rsidRDefault="00F65A21">
            <w:pPr>
              <w:jc w:val="center"/>
              <w:rPr>
                <w:ins w:id="120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6B064" w14:textId="77777777" w:rsidR="00F65A21" w:rsidRDefault="00F65A21">
            <w:pPr>
              <w:jc w:val="center"/>
              <w:rPr>
                <w:ins w:id="120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5A21" w14:paraId="2820E287" w14:textId="77777777" w:rsidTr="002E7C0A">
        <w:trPr>
          <w:trHeight w:val="255"/>
          <w:jc w:val="center"/>
          <w:ins w:id="1209" w:author="许继征" w:date="2022-04-24T23:40:00Z"/>
          <w:trPrChange w:id="121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F51D" w14:textId="77777777" w:rsidR="00F65A21" w:rsidRDefault="00F65A21">
            <w:pPr>
              <w:jc w:val="center"/>
              <w:rPr>
                <w:ins w:id="121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34FEC" w14:textId="77777777" w:rsidR="00F65A21" w:rsidRDefault="00F65A21">
            <w:pPr>
              <w:jc w:val="center"/>
              <w:rPr>
                <w:ins w:id="1214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EA47" w14:textId="77777777" w:rsidR="00F65A21" w:rsidRDefault="00F65A21">
            <w:pPr>
              <w:jc w:val="center"/>
              <w:rPr>
                <w:ins w:id="1216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15B98" w14:textId="77777777" w:rsidR="00F65A21" w:rsidRDefault="00F65A21">
            <w:pPr>
              <w:jc w:val="center"/>
              <w:rPr>
                <w:ins w:id="1218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399BB" w14:textId="77777777" w:rsidR="00F65A21" w:rsidRDefault="00F65A21">
            <w:pPr>
              <w:jc w:val="center"/>
              <w:rPr>
                <w:ins w:id="1220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7EA8" w14:textId="77777777" w:rsidR="00F65A21" w:rsidRDefault="00F65A21">
            <w:pPr>
              <w:jc w:val="center"/>
              <w:rPr>
                <w:ins w:id="1222" w:author="许继征" w:date="2022-04-24T23:40:00Z"/>
                <w:sz w:val="20"/>
                <w:szCs w:val="20"/>
              </w:rPr>
            </w:pPr>
          </w:p>
        </w:tc>
      </w:tr>
      <w:tr w:rsidR="00F65A21" w14:paraId="47D2FE8E" w14:textId="77777777" w:rsidTr="002E7C0A">
        <w:trPr>
          <w:trHeight w:val="255"/>
          <w:jc w:val="center"/>
          <w:ins w:id="1223" w:author="许继征" w:date="2022-04-24T23:40:00Z"/>
          <w:trPrChange w:id="122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1350" w14:textId="77777777" w:rsidR="00F65A21" w:rsidRDefault="00F65A21">
            <w:pPr>
              <w:jc w:val="center"/>
              <w:rPr>
                <w:ins w:id="1226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27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955E" w14:textId="77777777" w:rsidR="00F65A21" w:rsidRDefault="00F65A21">
            <w:pPr>
              <w:jc w:val="center"/>
              <w:rPr>
                <w:ins w:id="1228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9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65A21" w14:paraId="53C426A9" w14:textId="77777777" w:rsidTr="002E7C0A">
        <w:trPr>
          <w:trHeight w:val="255"/>
          <w:jc w:val="center"/>
          <w:ins w:id="1230" w:author="许继征" w:date="2022-04-24T23:40:00Z"/>
          <w:trPrChange w:id="1231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C6B66" w14:textId="77777777" w:rsidR="00F65A21" w:rsidRDefault="00F65A21">
            <w:pPr>
              <w:jc w:val="center"/>
              <w:rPr>
                <w:ins w:id="1233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4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EB6B" w14:textId="77777777" w:rsidR="00F65A21" w:rsidRDefault="00F65A21">
            <w:pPr>
              <w:jc w:val="center"/>
              <w:rPr>
                <w:ins w:id="1235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6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7135E218" w14:textId="77777777" w:rsidTr="002E7C0A">
        <w:trPr>
          <w:trHeight w:val="255"/>
          <w:jc w:val="center"/>
          <w:ins w:id="1237" w:author="许继征" w:date="2022-04-24T23:40:00Z"/>
          <w:trPrChange w:id="1238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037A" w14:textId="77777777" w:rsidR="00F65A21" w:rsidRDefault="00F65A21">
            <w:pPr>
              <w:jc w:val="center"/>
              <w:rPr>
                <w:ins w:id="1240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1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303F" w14:textId="77777777" w:rsidR="00F65A21" w:rsidRDefault="00F65A21">
            <w:pPr>
              <w:jc w:val="center"/>
              <w:rPr>
                <w:ins w:id="124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4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D9AF5" w14:textId="77777777" w:rsidR="00F65A21" w:rsidRDefault="00F65A21">
            <w:pPr>
              <w:jc w:val="center"/>
              <w:rPr>
                <w:ins w:id="124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E7A14" w14:textId="77777777" w:rsidR="00F65A21" w:rsidRDefault="00F65A21">
            <w:pPr>
              <w:jc w:val="center"/>
              <w:rPr>
                <w:ins w:id="124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0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1945" w14:textId="77777777" w:rsidR="00F65A21" w:rsidRDefault="00F65A21">
            <w:pPr>
              <w:jc w:val="center"/>
              <w:rPr>
                <w:ins w:id="125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5B42" w14:textId="77777777" w:rsidR="00F65A21" w:rsidRDefault="00F65A21">
            <w:pPr>
              <w:jc w:val="center"/>
              <w:rPr>
                <w:ins w:id="125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753ED586" w14:textId="77777777" w:rsidTr="002E7C0A">
        <w:trPr>
          <w:trHeight w:val="255"/>
          <w:jc w:val="center"/>
          <w:ins w:id="1256" w:author="许继征" w:date="2022-04-24T23:40:00Z"/>
          <w:trPrChange w:id="125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F9ADF" w14:textId="77777777" w:rsidR="00F65A21" w:rsidRDefault="00F65A21">
            <w:pPr>
              <w:jc w:val="center"/>
              <w:rPr>
                <w:ins w:id="125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52312" w14:textId="77777777" w:rsidR="00F65A21" w:rsidRDefault="00F65A21">
            <w:pPr>
              <w:jc w:val="center"/>
              <w:rPr>
                <w:ins w:id="126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F3D02" w14:textId="77777777" w:rsidR="00F65A21" w:rsidRDefault="00F65A21">
            <w:pPr>
              <w:jc w:val="center"/>
              <w:rPr>
                <w:ins w:id="126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5CE8" w14:textId="77777777" w:rsidR="00F65A21" w:rsidRDefault="00F65A21">
            <w:pPr>
              <w:jc w:val="center"/>
              <w:rPr>
                <w:ins w:id="126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CE854" w14:textId="77777777" w:rsidR="00F65A21" w:rsidRDefault="00F65A21">
            <w:pPr>
              <w:jc w:val="center"/>
              <w:rPr>
                <w:ins w:id="127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9B342" w14:textId="77777777" w:rsidR="00F65A21" w:rsidRDefault="00F65A21">
            <w:pPr>
              <w:jc w:val="center"/>
              <w:rPr>
                <w:ins w:id="127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598A36B1" w14:textId="77777777" w:rsidTr="002E7C0A">
        <w:trPr>
          <w:trHeight w:val="255"/>
          <w:jc w:val="center"/>
          <w:ins w:id="1276" w:author="许继征" w:date="2022-04-24T23:40:00Z"/>
          <w:trPrChange w:id="127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5AE9" w14:textId="77777777" w:rsidR="00F65A21" w:rsidRDefault="00F65A21">
            <w:pPr>
              <w:jc w:val="center"/>
              <w:rPr>
                <w:ins w:id="127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5F68" w14:textId="77777777" w:rsidR="00F65A21" w:rsidRDefault="00F65A21">
            <w:pPr>
              <w:jc w:val="center"/>
              <w:rPr>
                <w:ins w:id="128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EC8C" w14:textId="77777777" w:rsidR="00F65A21" w:rsidRDefault="00F65A21">
            <w:pPr>
              <w:jc w:val="center"/>
              <w:rPr>
                <w:ins w:id="128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B9E8" w14:textId="77777777" w:rsidR="00F65A21" w:rsidRDefault="00F65A21">
            <w:pPr>
              <w:jc w:val="center"/>
              <w:rPr>
                <w:ins w:id="128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ED91" w14:textId="77777777" w:rsidR="00F65A21" w:rsidRDefault="00F65A21">
            <w:pPr>
              <w:jc w:val="center"/>
              <w:rPr>
                <w:ins w:id="129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D048" w14:textId="77777777" w:rsidR="00F65A21" w:rsidRDefault="00F65A21">
            <w:pPr>
              <w:jc w:val="center"/>
              <w:rPr>
                <w:ins w:id="129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3D06738E" w14:textId="77777777" w:rsidTr="002E7C0A">
        <w:trPr>
          <w:trHeight w:val="255"/>
          <w:jc w:val="center"/>
          <w:ins w:id="1296" w:author="许继征" w:date="2022-04-24T23:40:00Z"/>
          <w:trPrChange w:id="129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0AA8" w14:textId="77777777" w:rsidR="00F65A21" w:rsidRDefault="00F65A21">
            <w:pPr>
              <w:jc w:val="center"/>
              <w:rPr>
                <w:ins w:id="129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28726" w14:textId="77777777" w:rsidR="00F65A21" w:rsidRDefault="00F65A21">
            <w:pPr>
              <w:jc w:val="center"/>
              <w:rPr>
                <w:ins w:id="130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7BEE1" w14:textId="77777777" w:rsidR="00F65A21" w:rsidRDefault="00F65A21">
            <w:pPr>
              <w:jc w:val="center"/>
              <w:rPr>
                <w:ins w:id="130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A42B" w14:textId="77777777" w:rsidR="00F65A21" w:rsidRDefault="00F65A21">
            <w:pPr>
              <w:jc w:val="center"/>
              <w:rPr>
                <w:ins w:id="130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C4B7" w14:textId="77777777" w:rsidR="00F65A21" w:rsidRDefault="00F65A21">
            <w:pPr>
              <w:jc w:val="center"/>
              <w:rPr>
                <w:ins w:id="131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751B6" w14:textId="77777777" w:rsidR="00F65A21" w:rsidRDefault="00F65A21">
            <w:pPr>
              <w:jc w:val="center"/>
              <w:rPr>
                <w:ins w:id="131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5F6EC1E5" w14:textId="77777777" w:rsidTr="002E7C0A">
        <w:trPr>
          <w:trHeight w:val="255"/>
          <w:jc w:val="center"/>
          <w:ins w:id="1316" w:author="许继征" w:date="2022-04-24T23:40:00Z"/>
          <w:trPrChange w:id="131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F085" w14:textId="77777777" w:rsidR="00F65A21" w:rsidRDefault="00F65A21">
            <w:pPr>
              <w:jc w:val="center"/>
              <w:rPr>
                <w:ins w:id="131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6E14E" w14:textId="77777777" w:rsidR="00F65A21" w:rsidRDefault="00F65A21">
            <w:pPr>
              <w:jc w:val="center"/>
              <w:rPr>
                <w:ins w:id="132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E2FA5" w14:textId="77777777" w:rsidR="00F65A21" w:rsidRDefault="00F65A21">
            <w:pPr>
              <w:jc w:val="center"/>
              <w:rPr>
                <w:ins w:id="132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C3A1" w14:textId="77777777" w:rsidR="00F65A21" w:rsidRDefault="00F65A21">
            <w:pPr>
              <w:jc w:val="center"/>
              <w:rPr>
                <w:ins w:id="132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DD9D" w14:textId="77777777" w:rsidR="00F65A21" w:rsidRDefault="00F65A21">
            <w:pPr>
              <w:jc w:val="center"/>
              <w:rPr>
                <w:ins w:id="133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1BFFA" w14:textId="77777777" w:rsidR="00F65A21" w:rsidRDefault="00F65A21">
            <w:pPr>
              <w:jc w:val="center"/>
              <w:rPr>
                <w:ins w:id="133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6DAD28D0" w14:textId="77777777" w:rsidTr="002E7C0A">
        <w:trPr>
          <w:trHeight w:val="255"/>
          <w:jc w:val="center"/>
          <w:ins w:id="1336" w:author="许继征" w:date="2022-04-24T23:40:00Z"/>
          <w:trPrChange w:id="133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15392" w14:textId="77777777" w:rsidR="00F65A21" w:rsidRDefault="00F65A21">
            <w:pPr>
              <w:jc w:val="center"/>
              <w:rPr>
                <w:ins w:id="133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FD8AA" w14:textId="77777777" w:rsidR="00F65A21" w:rsidRDefault="00F65A21">
            <w:pPr>
              <w:jc w:val="center"/>
              <w:rPr>
                <w:ins w:id="134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7B652" w14:textId="77777777" w:rsidR="00F65A21" w:rsidRDefault="00F65A21">
            <w:pPr>
              <w:jc w:val="center"/>
              <w:rPr>
                <w:ins w:id="134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A22FC" w14:textId="77777777" w:rsidR="00F65A21" w:rsidRDefault="00F65A21">
            <w:pPr>
              <w:jc w:val="center"/>
              <w:rPr>
                <w:ins w:id="13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E40E" w14:textId="77777777" w:rsidR="00F65A21" w:rsidRDefault="00F65A21">
            <w:pPr>
              <w:jc w:val="center"/>
              <w:rPr>
                <w:ins w:id="135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C401" w14:textId="77777777" w:rsidR="00F65A21" w:rsidRDefault="00F65A21">
            <w:pPr>
              <w:jc w:val="center"/>
              <w:rPr>
                <w:ins w:id="135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39BF5B2C" w14:textId="77777777" w:rsidTr="002E7C0A">
        <w:trPr>
          <w:trHeight w:val="255"/>
          <w:jc w:val="center"/>
          <w:ins w:id="1355" w:author="许继征" w:date="2022-04-24T23:40:00Z"/>
          <w:trPrChange w:id="135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39439" w14:textId="77777777" w:rsidR="00F65A21" w:rsidRDefault="00F65A21">
            <w:pPr>
              <w:jc w:val="center"/>
              <w:rPr>
                <w:ins w:id="1358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9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A0E78" w14:textId="77777777" w:rsidR="00F65A21" w:rsidRDefault="00F65A21">
            <w:pPr>
              <w:jc w:val="center"/>
              <w:rPr>
                <w:ins w:id="136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A0189" w14:textId="77777777" w:rsidR="00F65A21" w:rsidRDefault="00F65A21">
            <w:pPr>
              <w:jc w:val="center"/>
              <w:rPr>
                <w:ins w:id="136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CCD8" w14:textId="77777777" w:rsidR="00F65A21" w:rsidRDefault="00F65A21">
            <w:pPr>
              <w:jc w:val="center"/>
              <w:rPr>
                <w:ins w:id="13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45FC5" w14:textId="77777777" w:rsidR="00F65A21" w:rsidRDefault="00F65A21">
            <w:pPr>
              <w:jc w:val="center"/>
              <w:rPr>
                <w:ins w:id="137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AF896" w14:textId="77777777" w:rsidR="00F65A21" w:rsidRDefault="00F65A21">
            <w:pPr>
              <w:jc w:val="center"/>
              <w:rPr>
                <w:ins w:id="137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4B8C9BFD" w14:textId="77777777" w:rsidTr="002E7C0A">
        <w:trPr>
          <w:trHeight w:val="255"/>
          <w:jc w:val="center"/>
          <w:ins w:id="1375" w:author="许继征" w:date="2022-04-24T23:40:00Z"/>
          <w:trPrChange w:id="137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9882A" w14:textId="77777777" w:rsidR="00F65A21" w:rsidRDefault="00F65A21">
            <w:pPr>
              <w:jc w:val="center"/>
              <w:rPr>
                <w:ins w:id="137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9A3A6" w14:textId="77777777" w:rsidR="00F65A21" w:rsidRDefault="00F65A21">
            <w:pPr>
              <w:jc w:val="center"/>
              <w:rPr>
                <w:ins w:id="13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02D3" w14:textId="77777777" w:rsidR="00F65A21" w:rsidRDefault="00F65A21">
            <w:pPr>
              <w:jc w:val="center"/>
              <w:rPr>
                <w:ins w:id="138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4B99" w14:textId="77777777" w:rsidR="00F65A21" w:rsidRDefault="00F65A21">
            <w:pPr>
              <w:jc w:val="center"/>
              <w:rPr>
                <w:ins w:id="138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DD21F" w14:textId="77777777" w:rsidR="00F65A21" w:rsidRDefault="00F65A21">
            <w:pPr>
              <w:jc w:val="center"/>
              <w:rPr>
                <w:ins w:id="139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2C92D" w14:textId="77777777" w:rsidR="00F65A21" w:rsidRDefault="00F65A21">
            <w:pPr>
              <w:jc w:val="center"/>
              <w:rPr>
                <w:ins w:id="139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0EA0EAF2" w14:textId="77777777" w:rsidTr="002E7C0A">
        <w:trPr>
          <w:trHeight w:val="255"/>
          <w:jc w:val="center"/>
          <w:ins w:id="1395" w:author="许继征" w:date="2022-04-24T23:40:00Z"/>
          <w:trPrChange w:id="139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90E2D" w14:textId="77777777" w:rsidR="00F65A21" w:rsidRDefault="00F65A21">
            <w:pPr>
              <w:jc w:val="center"/>
              <w:rPr>
                <w:ins w:id="139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C94F" w14:textId="77777777" w:rsidR="00F65A21" w:rsidRDefault="00F65A21">
            <w:pPr>
              <w:jc w:val="center"/>
              <w:rPr>
                <w:ins w:id="1400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4CA5E" w14:textId="77777777" w:rsidR="00F65A21" w:rsidRDefault="00F65A21">
            <w:pPr>
              <w:jc w:val="center"/>
              <w:rPr>
                <w:ins w:id="1402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45CDA" w14:textId="77777777" w:rsidR="00F65A21" w:rsidRDefault="00F65A21">
            <w:pPr>
              <w:jc w:val="center"/>
              <w:rPr>
                <w:ins w:id="1404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F5D5" w14:textId="77777777" w:rsidR="00F65A21" w:rsidRDefault="00F65A21">
            <w:pPr>
              <w:jc w:val="center"/>
              <w:rPr>
                <w:ins w:id="1406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AFAB" w14:textId="77777777" w:rsidR="00F65A21" w:rsidRDefault="00F65A21">
            <w:pPr>
              <w:jc w:val="center"/>
              <w:rPr>
                <w:ins w:id="1408" w:author="许继征" w:date="2022-04-24T23:40:00Z"/>
                <w:sz w:val="20"/>
                <w:szCs w:val="20"/>
              </w:rPr>
            </w:pPr>
          </w:p>
        </w:tc>
      </w:tr>
      <w:tr w:rsidR="00F65A21" w14:paraId="6E16EE9A" w14:textId="77777777" w:rsidTr="002E7C0A">
        <w:trPr>
          <w:trHeight w:val="255"/>
          <w:jc w:val="center"/>
          <w:ins w:id="1409" w:author="许继征" w:date="2022-04-24T23:40:00Z"/>
          <w:trPrChange w:id="141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21141" w14:textId="77777777" w:rsidR="00F65A21" w:rsidRDefault="00F65A21">
            <w:pPr>
              <w:jc w:val="center"/>
              <w:rPr>
                <w:ins w:id="1412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3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CC9D0" w14:textId="77777777" w:rsidR="00F65A21" w:rsidRDefault="00F65A21">
            <w:pPr>
              <w:jc w:val="center"/>
              <w:rPr>
                <w:ins w:id="1414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5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65A21" w14:paraId="1C108C43" w14:textId="77777777" w:rsidTr="002E7C0A">
        <w:trPr>
          <w:trHeight w:val="255"/>
          <w:jc w:val="center"/>
          <w:ins w:id="1416" w:author="许继征" w:date="2022-04-24T23:40:00Z"/>
          <w:trPrChange w:id="1417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7313" w14:textId="77777777" w:rsidR="00F65A21" w:rsidRDefault="00F65A21">
            <w:pPr>
              <w:jc w:val="center"/>
              <w:rPr>
                <w:ins w:id="1419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0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4D62" w14:textId="77777777" w:rsidR="00F65A21" w:rsidRDefault="00F65A21">
            <w:pPr>
              <w:jc w:val="center"/>
              <w:rPr>
                <w:ins w:id="1421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2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0978143D" w14:textId="77777777" w:rsidTr="002E7C0A">
        <w:trPr>
          <w:trHeight w:val="255"/>
          <w:jc w:val="center"/>
          <w:ins w:id="1423" w:author="许继征" w:date="2022-04-24T23:40:00Z"/>
          <w:trPrChange w:id="142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953F" w14:textId="77777777" w:rsidR="00F65A21" w:rsidRDefault="00F65A21">
            <w:pPr>
              <w:jc w:val="center"/>
              <w:rPr>
                <w:ins w:id="1426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607E" w14:textId="77777777" w:rsidR="00F65A21" w:rsidRDefault="00F65A21">
            <w:pPr>
              <w:jc w:val="center"/>
              <w:rPr>
                <w:ins w:id="142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63A4" w14:textId="77777777" w:rsidR="00F65A21" w:rsidRDefault="00F65A21">
            <w:pPr>
              <w:jc w:val="center"/>
              <w:rPr>
                <w:ins w:id="143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6851" w14:textId="77777777" w:rsidR="00F65A21" w:rsidRDefault="00F65A21">
            <w:pPr>
              <w:jc w:val="center"/>
              <w:rPr>
                <w:ins w:id="143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6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2A7D1" w14:textId="77777777" w:rsidR="00F65A21" w:rsidRDefault="00F65A21">
            <w:pPr>
              <w:jc w:val="center"/>
              <w:rPr>
                <w:ins w:id="143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CE633" w14:textId="77777777" w:rsidR="00F65A21" w:rsidRDefault="00F65A21">
            <w:pPr>
              <w:jc w:val="center"/>
              <w:rPr>
                <w:ins w:id="144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330AFFEA" w14:textId="77777777" w:rsidTr="002E7C0A">
        <w:trPr>
          <w:trHeight w:val="255"/>
          <w:jc w:val="center"/>
          <w:ins w:id="1442" w:author="许继征" w:date="2022-04-24T23:40:00Z"/>
          <w:trPrChange w:id="1443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163D" w14:textId="77777777" w:rsidR="00F65A21" w:rsidRDefault="00F65A21">
            <w:pPr>
              <w:jc w:val="center"/>
              <w:rPr>
                <w:ins w:id="144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B1733" w14:textId="77777777" w:rsidR="00F65A21" w:rsidRDefault="00F65A21">
            <w:pPr>
              <w:jc w:val="center"/>
              <w:rPr>
                <w:ins w:id="144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5CEBA" w14:textId="77777777" w:rsidR="00F65A21" w:rsidRDefault="00F65A21">
            <w:pPr>
              <w:jc w:val="center"/>
              <w:rPr>
                <w:ins w:id="145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8F2F" w14:textId="77777777" w:rsidR="00F65A21" w:rsidRDefault="00F65A21">
            <w:pPr>
              <w:jc w:val="center"/>
              <w:rPr>
                <w:ins w:id="145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9E134" w14:textId="77777777" w:rsidR="00F65A21" w:rsidRDefault="00F65A21">
            <w:pPr>
              <w:jc w:val="center"/>
              <w:rPr>
                <w:ins w:id="145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6DB7" w14:textId="77777777" w:rsidR="00F65A21" w:rsidRDefault="00F65A21">
            <w:pPr>
              <w:jc w:val="center"/>
              <w:rPr>
                <w:ins w:id="146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318B22FE" w14:textId="77777777" w:rsidTr="002E7C0A">
        <w:trPr>
          <w:trHeight w:val="255"/>
          <w:jc w:val="center"/>
          <w:ins w:id="1462" w:author="许继征" w:date="2022-04-24T23:40:00Z"/>
          <w:trPrChange w:id="1463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865B" w14:textId="77777777" w:rsidR="00F65A21" w:rsidRDefault="00F65A21">
            <w:pPr>
              <w:jc w:val="center"/>
              <w:rPr>
                <w:ins w:id="146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71C71" w14:textId="77777777" w:rsidR="00F65A21" w:rsidRDefault="00F65A21">
            <w:pPr>
              <w:jc w:val="center"/>
              <w:rPr>
                <w:ins w:id="146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C430" w14:textId="77777777" w:rsidR="00F65A21" w:rsidRDefault="00F65A21">
            <w:pPr>
              <w:jc w:val="center"/>
              <w:rPr>
                <w:ins w:id="147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3490" w14:textId="77777777" w:rsidR="00F65A21" w:rsidRDefault="00F65A21">
            <w:pPr>
              <w:jc w:val="center"/>
              <w:rPr>
                <w:ins w:id="147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E4AF5" w14:textId="77777777" w:rsidR="00F65A21" w:rsidRDefault="00F65A21">
            <w:pPr>
              <w:jc w:val="center"/>
              <w:rPr>
                <w:ins w:id="147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E8042" w14:textId="77777777" w:rsidR="00F65A21" w:rsidRDefault="00F65A21">
            <w:pPr>
              <w:jc w:val="center"/>
              <w:rPr>
                <w:ins w:id="147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4C03EC14" w14:textId="77777777" w:rsidTr="002E7C0A">
        <w:trPr>
          <w:trHeight w:val="255"/>
          <w:jc w:val="center"/>
          <w:ins w:id="1481" w:author="许继征" w:date="2022-04-24T23:40:00Z"/>
          <w:trPrChange w:id="148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3AE6" w14:textId="77777777" w:rsidR="00F65A21" w:rsidRDefault="00F65A21">
            <w:pPr>
              <w:jc w:val="center"/>
              <w:rPr>
                <w:ins w:id="148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4E1E" w14:textId="77777777" w:rsidR="00F65A21" w:rsidRDefault="00F65A21">
            <w:pPr>
              <w:jc w:val="center"/>
              <w:rPr>
                <w:ins w:id="148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B9018" w14:textId="77777777" w:rsidR="00F65A21" w:rsidRDefault="00F65A21">
            <w:pPr>
              <w:jc w:val="center"/>
              <w:rPr>
                <w:ins w:id="149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3AF3B" w14:textId="77777777" w:rsidR="00F65A21" w:rsidRDefault="00F65A21">
            <w:pPr>
              <w:jc w:val="center"/>
              <w:rPr>
                <w:ins w:id="149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61AFC" w14:textId="77777777" w:rsidR="00F65A21" w:rsidRDefault="00F65A21">
            <w:pPr>
              <w:jc w:val="center"/>
              <w:rPr>
                <w:ins w:id="149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62A5D" w14:textId="77777777" w:rsidR="00F65A21" w:rsidRDefault="00F65A21">
            <w:pPr>
              <w:jc w:val="center"/>
              <w:rPr>
                <w:ins w:id="149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5A21" w14:paraId="5860711B" w14:textId="77777777" w:rsidTr="002E7C0A">
        <w:trPr>
          <w:trHeight w:val="255"/>
          <w:jc w:val="center"/>
          <w:ins w:id="1501" w:author="许继征" w:date="2022-04-24T23:40:00Z"/>
          <w:trPrChange w:id="150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4A13E" w14:textId="77777777" w:rsidR="00F65A21" w:rsidRDefault="00F65A21">
            <w:pPr>
              <w:jc w:val="center"/>
              <w:rPr>
                <w:ins w:id="150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A987" w14:textId="77777777" w:rsidR="00F65A21" w:rsidRDefault="00F65A21">
            <w:pPr>
              <w:jc w:val="center"/>
              <w:rPr>
                <w:ins w:id="150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6905D" w14:textId="77777777" w:rsidR="00F65A21" w:rsidRDefault="00F65A21">
            <w:pPr>
              <w:jc w:val="center"/>
              <w:rPr>
                <w:ins w:id="151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CFE0D" w14:textId="77777777" w:rsidR="00F65A21" w:rsidRDefault="00F65A21">
            <w:pPr>
              <w:jc w:val="center"/>
              <w:rPr>
                <w:ins w:id="151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1064" w14:textId="77777777" w:rsidR="00F65A21" w:rsidRDefault="00F65A21">
            <w:pPr>
              <w:jc w:val="center"/>
              <w:rPr>
                <w:ins w:id="151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93BB" w14:textId="77777777" w:rsidR="00F65A21" w:rsidRDefault="00F65A21">
            <w:pPr>
              <w:jc w:val="center"/>
              <w:rPr>
                <w:ins w:id="151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12489B13" w14:textId="77777777" w:rsidTr="002E7C0A">
        <w:trPr>
          <w:trHeight w:val="255"/>
          <w:jc w:val="center"/>
          <w:ins w:id="1521" w:author="许继征" w:date="2022-04-24T23:40:00Z"/>
          <w:trPrChange w:id="152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0289" w14:textId="77777777" w:rsidR="00F65A21" w:rsidRDefault="00F65A21">
            <w:pPr>
              <w:jc w:val="center"/>
              <w:rPr>
                <w:ins w:id="152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008F" w14:textId="77777777" w:rsidR="00F65A21" w:rsidRDefault="00F65A21">
            <w:pPr>
              <w:jc w:val="center"/>
              <w:rPr>
                <w:ins w:id="152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5008" w14:textId="77777777" w:rsidR="00F65A21" w:rsidRDefault="00F65A21">
            <w:pPr>
              <w:jc w:val="center"/>
              <w:rPr>
                <w:ins w:id="153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13D4" w14:textId="77777777" w:rsidR="00F65A21" w:rsidRDefault="00F65A21">
            <w:pPr>
              <w:jc w:val="center"/>
              <w:rPr>
                <w:ins w:id="153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8C74" w14:textId="77777777" w:rsidR="00F65A21" w:rsidRDefault="00F65A21">
            <w:pPr>
              <w:jc w:val="center"/>
              <w:rPr>
                <w:ins w:id="153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4E8ED" w14:textId="77777777" w:rsidR="00F65A21" w:rsidRDefault="00F65A21">
            <w:pPr>
              <w:jc w:val="center"/>
              <w:rPr>
                <w:ins w:id="153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2939E83F" w14:textId="77777777" w:rsidTr="002E7C0A">
        <w:trPr>
          <w:trHeight w:val="255"/>
          <w:jc w:val="center"/>
          <w:ins w:id="1541" w:author="许继征" w:date="2022-04-24T23:40:00Z"/>
          <w:trPrChange w:id="154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EC9E" w14:textId="77777777" w:rsidR="00F65A21" w:rsidRDefault="00F65A21">
            <w:pPr>
              <w:jc w:val="center"/>
              <w:rPr>
                <w:ins w:id="1544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5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F0C2A" w14:textId="77777777" w:rsidR="00F65A21" w:rsidRDefault="00F65A21">
            <w:pPr>
              <w:jc w:val="center"/>
              <w:rPr>
                <w:ins w:id="15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8BE4" w14:textId="77777777" w:rsidR="00F65A21" w:rsidRDefault="00F65A21">
            <w:pPr>
              <w:jc w:val="center"/>
              <w:rPr>
                <w:ins w:id="155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D5B22" w14:textId="77777777" w:rsidR="00F65A21" w:rsidRDefault="00F65A21">
            <w:pPr>
              <w:jc w:val="center"/>
              <w:rPr>
                <w:ins w:id="155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EEC2" w14:textId="77777777" w:rsidR="00F65A21" w:rsidRDefault="00F65A21">
            <w:pPr>
              <w:jc w:val="center"/>
              <w:rPr>
                <w:ins w:id="155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8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D664A" w14:textId="77777777" w:rsidR="00F65A21" w:rsidRDefault="00F65A21">
            <w:pPr>
              <w:jc w:val="center"/>
              <w:rPr>
                <w:ins w:id="155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286E84A7" w14:textId="77777777" w:rsidTr="002E7C0A">
        <w:trPr>
          <w:trHeight w:val="255"/>
          <w:jc w:val="center"/>
          <w:ins w:id="1561" w:author="许继征" w:date="2022-04-24T23:40:00Z"/>
          <w:trPrChange w:id="156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F77AE" w14:textId="77777777" w:rsidR="00F65A21" w:rsidRDefault="00F65A21">
            <w:pPr>
              <w:jc w:val="center"/>
              <w:rPr>
                <w:ins w:id="156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F09ED" w14:textId="77777777" w:rsidR="00F65A21" w:rsidRDefault="00F65A21">
            <w:pPr>
              <w:jc w:val="center"/>
              <w:rPr>
                <w:ins w:id="15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CC062" w14:textId="77777777" w:rsidR="00F65A21" w:rsidRDefault="00F65A21">
            <w:pPr>
              <w:jc w:val="center"/>
              <w:rPr>
                <w:ins w:id="157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D5008" w14:textId="77777777" w:rsidR="00F65A21" w:rsidRDefault="00F65A21">
            <w:pPr>
              <w:jc w:val="center"/>
              <w:rPr>
                <w:ins w:id="157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5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43A57" w14:textId="77777777" w:rsidR="00F65A21" w:rsidRDefault="00F65A21">
            <w:pPr>
              <w:jc w:val="center"/>
              <w:rPr>
                <w:ins w:id="157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09F9" w14:textId="77777777" w:rsidR="00F65A21" w:rsidRDefault="00F65A21">
            <w:pPr>
              <w:jc w:val="center"/>
              <w:rPr>
                <w:ins w:id="157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38E2171" w14:textId="77777777" w:rsidR="00F65A21" w:rsidRPr="00F94181" w:rsidRDefault="00F65A21" w:rsidP="009C5B71">
      <w:pPr>
        <w:jc w:val="both"/>
        <w:rPr>
          <w:lang w:val="en-CA"/>
        </w:rPr>
      </w:pP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52AF" w14:textId="77777777" w:rsidR="004E2AE3" w:rsidRDefault="004E2AE3">
      <w:r>
        <w:separator/>
      </w:r>
    </w:p>
  </w:endnote>
  <w:endnote w:type="continuationSeparator" w:id="0">
    <w:p w14:paraId="5621AB31" w14:textId="77777777" w:rsidR="004E2AE3" w:rsidRDefault="004E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64CC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81" w:author="许继征" w:date="2022-04-24T23:36:00Z">
      <w:r w:rsidR="00F65A21">
        <w:rPr>
          <w:rStyle w:val="PageNumber"/>
          <w:noProof/>
        </w:rPr>
        <w:t>2022-04-21</w:t>
      </w:r>
    </w:ins>
    <w:del w:id="1582" w:author="许继征" w:date="2022-04-21T13:58:00Z">
      <w:r w:rsidR="00743E69" w:rsidDel="00FA6895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9832" w14:textId="77777777" w:rsidR="004E2AE3" w:rsidRDefault="004E2AE3">
      <w:r>
        <w:separator/>
      </w:r>
    </w:p>
  </w:footnote>
  <w:footnote w:type="continuationSeparator" w:id="0">
    <w:p w14:paraId="00783013" w14:textId="77777777" w:rsidR="004E2AE3" w:rsidRDefault="004E2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C1763"/>
    <w:rsid w:val="002D0AF6"/>
    <w:rsid w:val="002E7C0A"/>
    <w:rsid w:val="002F164D"/>
    <w:rsid w:val="003021BC"/>
    <w:rsid w:val="00306206"/>
    <w:rsid w:val="00317D85"/>
    <w:rsid w:val="00321D43"/>
    <w:rsid w:val="0032740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46F5B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2AE3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26DBF"/>
    <w:rsid w:val="00531AE9"/>
    <w:rsid w:val="005354F3"/>
    <w:rsid w:val="00536188"/>
    <w:rsid w:val="00550A66"/>
    <w:rsid w:val="005535D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1B"/>
    <w:rsid w:val="006637F2"/>
    <w:rsid w:val="006642A5"/>
    <w:rsid w:val="00664DCF"/>
    <w:rsid w:val="00665563"/>
    <w:rsid w:val="006A0E5C"/>
    <w:rsid w:val="006A48E6"/>
    <w:rsid w:val="006C5D39"/>
    <w:rsid w:val="006D6D9B"/>
    <w:rsid w:val="006E2810"/>
    <w:rsid w:val="006E5417"/>
    <w:rsid w:val="006F0794"/>
    <w:rsid w:val="006F5A56"/>
    <w:rsid w:val="006F655A"/>
    <w:rsid w:val="006F7528"/>
    <w:rsid w:val="007023DE"/>
    <w:rsid w:val="00712F60"/>
    <w:rsid w:val="007152A3"/>
    <w:rsid w:val="00720E3B"/>
    <w:rsid w:val="0074393F"/>
    <w:rsid w:val="00743E69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2773A"/>
    <w:rsid w:val="00933453"/>
    <w:rsid w:val="009336F7"/>
    <w:rsid w:val="0093636C"/>
    <w:rsid w:val="009374A7"/>
    <w:rsid w:val="00937F03"/>
    <w:rsid w:val="00944B7F"/>
    <w:rsid w:val="00955F6D"/>
    <w:rsid w:val="009616BA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45E8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938F6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E7CD8"/>
    <w:rsid w:val="00EF37F6"/>
    <w:rsid w:val="00EF48CC"/>
    <w:rsid w:val="00F00801"/>
    <w:rsid w:val="00F2488D"/>
    <w:rsid w:val="00F601A0"/>
    <w:rsid w:val="00F63930"/>
    <w:rsid w:val="00F65A21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A689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181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47</cp:revision>
  <cp:lastPrinted>1900-01-01T08:00:00Z</cp:lastPrinted>
  <dcterms:created xsi:type="dcterms:W3CDTF">2022-02-08T08:21:00Z</dcterms:created>
  <dcterms:modified xsi:type="dcterms:W3CDTF">2022-04-25T06:43:00Z</dcterms:modified>
</cp:coreProperties>
</file>