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67FA" w14:paraId="7E96CA4B" w14:textId="77777777" w:rsidTr="000962AC">
        <w:tc>
          <w:tcPr>
            <w:tcW w:w="6300" w:type="dxa"/>
          </w:tcPr>
          <w:p w14:paraId="18E03134" w14:textId="57BF9C51" w:rsidR="006C5D39" w:rsidRPr="005A67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08BBF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67FA">
              <w:rPr>
                <w:b/>
                <w:szCs w:val="22"/>
                <w:lang w:val="en-CA"/>
              </w:rPr>
              <w:t xml:space="preserve">Joint </w:t>
            </w:r>
            <w:r w:rsidR="006C5D39" w:rsidRPr="005A67FA">
              <w:rPr>
                <w:b/>
                <w:szCs w:val="22"/>
                <w:lang w:val="en-CA"/>
              </w:rPr>
              <w:t xml:space="preserve">Video </w:t>
            </w:r>
            <w:r w:rsidR="00F712E9" w:rsidRPr="005A67FA">
              <w:rPr>
                <w:b/>
                <w:szCs w:val="22"/>
                <w:lang w:val="en-CA"/>
              </w:rPr>
              <w:t>Experts</w:t>
            </w:r>
            <w:r w:rsidR="009D7CE6" w:rsidRPr="005A67FA">
              <w:rPr>
                <w:b/>
                <w:szCs w:val="22"/>
                <w:lang w:val="en-CA"/>
              </w:rPr>
              <w:t xml:space="preserve"> Team</w:t>
            </w:r>
            <w:r w:rsidR="006C5D39" w:rsidRPr="005A67FA">
              <w:rPr>
                <w:b/>
                <w:szCs w:val="22"/>
                <w:lang w:val="en-CA"/>
              </w:rPr>
              <w:t xml:space="preserve"> (</w:t>
            </w:r>
            <w:r w:rsidR="009D7CE6" w:rsidRPr="005A67FA">
              <w:rPr>
                <w:b/>
                <w:szCs w:val="22"/>
                <w:lang w:val="en-CA"/>
              </w:rPr>
              <w:t>JVET</w:t>
            </w:r>
            <w:r w:rsidR="006C5D39" w:rsidRPr="005A67F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67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 xml:space="preserve">of </w:t>
            </w:r>
            <w:r w:rsidR="007F1F8B" w:rsidRPr="005A67FA">
              <w:rPr>
                <w:b/>
                <w:szCs w:val="22"/>
                <w:lang w:val="en-CA"/>
              </w:rPr>
              <w:t>ITU-T SG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16 WP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3 and ISO/IEC JTC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1/SC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29</w:t>
            </w:r>
          </w:p>
          <w:p w14:paraId="19908E82" w14:textId="1A9A495D" w:rsidR="00E61DAC" w:rsidRPr="005A67FA" w:rsidRDefault="00150F6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t>26th Meeting</w:t>
            </w:r>
            <w:r w:rsidRPr="005A67FA">
              <w:rPr>
                <w:lang w:val="en-CA"/>
              </w:rPr>
              <w:t>, by teleconference, 20–29 April 2022</w:t>
            </w:r>
          </w:p>
        </w:tc>
        <w:tc>
          <w:tcPr>
            <w:tcW w:w="3060" w:type="dxa"/>
          </w:tcPr>
          <w:p w14:paraId="59B7E346" w14:textId="365954D2" w:rsidR="008A4B4C" w:rsidRPr="005A67F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67FA">
              <w:rPr>
                <w:lang w:val="en-CA"/>
              </w:rPr>
              <w:t>Document</w:t>
            </w:r>
            <w:r w:rsidR="006C5D39" w:rsidRPr="005A67FA">
              <w:rPr>
                <w:lang w:val="en-CA"/>
              </w:rPr>
              <w:t xml:space="preserve">: </w:t>
            </w:r>
            <w:r w:rsidR="009D7CE6" w:rsidRPr="005A67FA">
              <w:rPr>
                <w:lang w:val="en-CA"/>
              </w:rPr>
              <w:t>JVET</w:t>
            </w:r>
            <w:r w:rsidRPr="005A67FA">
              <w:rPr>
                <w:lang w:val="en-CA"/>
              </w:rPr>
              <w:t>-</w:t>
            </w:r>
            <w:r w:rsidR="005A67FA" w:rsidRPr="005A67FA">
              <w:rPr>
                <w:lang w:val="en-CA"/>
              </w:rPr>
              <w:t>Z0155</w:t>
            </w:r>
            <w:r w:rsidR="00BC646D" w:rsidRPr="005A67FA">
              <w:rPr>
                <w:lang w:val="en-CA"/>
              </w:rPr>
              <w:t>-</w:t>
            </w:r>
            <w:r w:rsidR="0005107E" w:rsidRPr="005A67FA">
              <w:rPr>
                <w:lang w:val="en-CA"/>
              </w:rPr>
              <w:t>v</w:t>
            </w:r>
            <w:ins w:id="0" w:author="李俊儒" w:date="2022-04-18T17:08:00Z">
              <w:r w:rsidR="006C462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A67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A67FA" w14:paraId="188D2B50" w14:textId="77777777" w:rsidTr="000962AC">
        <w:tc>
          <w:tcPr>
            <w:tcW w:w="1458" w:type="dxa"/>
          </w:tcPr>
          <w:p w14:paraId="7A6C85E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E3897C" w:rsidR="00E61DAC" w:rsidRPr="005A67FA" w:rsidRDefault="003616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>EE1</w:t>
            </w:r>
            <w:r w:rsidR="00D07CA4" w:rsidRPr="005A67FA">
              <w:rPr>
                <w:b/>
                <w:szCs w:val="22"/>
                <w:lang w:val="en-CA"/>
              </w:rPr>
              <w:t>-1.</w:t>
            </w:r>
            <w:r w:rsidR="00180BE8" w:rsidRPr="005A67FA">
              <w:rPr>
                <w:b/>
                <w:szCs w:val="22"/>
                <w:lang w:val="en-CA"/>
              </w:rPr>
              <w:t>7</w:t>
            </w:r>
            <w:r w:rsidRPr="005A67FA">
              <w:rPr>
                <w:b/>
                <w:szCs w:val="22"/>
                <w:lang w:val="en-CA"/>
              </w:rPr>
              <w:t>-related</w:t>
            </w:r>
            <w:r w:rsidR="003A7157" w:rsidRPr="005A67FA">
              <w:rPr>
                <w:b/>
                <w:szCs w:val="22"/>
                <w:lang w:val="en-CA"/>
              </w:rPr>
              <w:t xml:space="preserve">: </w:t>
            </w:r>
            <w:r w:rsidR="002450FC" w:rsidRPr="005A67FA">
              <w:rPr>
                <w:b/>
                <w:szCs w:val="22"/>
                <w:lang w:val="en-CA"/>
              </w:rPr>
              <w:t xml:space="preserve">Improved RDO </w:t>
            </w:r>
            <w:r w:rsidRPr="005A67FA">
              <w:rPr>
                <w:b/>
                <w:szCs w:val="22"/>
                <w:lang w:val="en-CA"/>
              </w:rPr>
              <w:t>Considering</w:t>
            </w:r>
            <w:r w:rsidR="002450FC" w:rsidRPr="005A67FA">
              <w:rPr>
                <w:b/>
                <w:szCs w:val="22"/>
                <w:lang w:val="en-CA"/>
              </w:rPr>
              <w:t xml:space="preserve"> Deep In-Loop Filter</w:t>
            </w:r>
            <w:r w:rsidR="00180BE8" w:rsidRPr="005A67FA">
              <w:rPr>
                <w:b/>
                <w:szCs w:val="22"/>
                <w:lang w:val="en-CA"/>
              </w:rPr>
              <w:t xml:space="preserve"> and De</w:t>
            </w:r>
            <w:r w:rsidR="00D1210A" w:rsidRPr="005A67FA">
              <w:rPr>
                <w:b/>
                <w:szCs w:val="22"/>
                <w:lang w:val="en-CA"/>
              </w:rPr>
              <w:t>blocking</w:t>
            </w:r>
          </w:p>
        </w:tc>
      </w:tr>
      <w:tr w:rsidR="00E61DAC" w:rsidRPr="005A67FA" w14:paraId="3D8B01B2" w14:textId="77777777" w:rsidTr="000962AC">
        <w:tc>
          <w:tcPr>
            <w:tcW w:w="1458" w:type="dxa"/>
          </w:tcPr>
          <w:p w14:paraId="7AC356CE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A67F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Input d</w:t>
            </w:r>
            <w:r w:rsidR="00E61DAC" w:rsidRPr="005A67FA">
              <w:rPr>
                <w:szCs w:val="22"/>
                <w:lang w:val="en-CA"/>
              </w:rPr>
              <w:t xml:space="preserve">ocument to </w:t>
            </w:r>
            <w:r w:rsidR="009D7CE6" w:rsidRPr="005A67FA">
              <w:rPr>
                <w:szCs w:val="22"/>
                <w:lang w:val="en-CA"/>
              </w:rPr>
              <w:t>JVET</w:t>
            </w:r>
          </w:p>
        </w:tc>
      </w:tr>
      <w:tr w:rsidR="00E61DAC" w:rsidRPr="005A67FA" w14:paraId="7E6D99E3" w14:textId="77777777" w:rsidTr="000962AC">
        <w:tc>
          <w:tcPr>
            <w:tcW w:w="1458" w:type="dxa"/>
          </w:tcPr>
          <w:p w14:paraId="18CCDCD6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A67FA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Proposal</w:t>
            </w:r>
          </w:p>
        </w:tc>
      </w:tr>
      <w:tr w:rsidR="00E61DAC" w:rsidRPr="005A67FA" w14:paraId="714CD808" w14:textId="77777777" w:rsidTr="000C627A">
        <w:tc>
          <w:tcPr>
            <w:tcW w:w="1458" w:type="dxa"/>
          </w:tcPr>
          <w:p w14:paraId="4DB59313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Author(s) or</w:t>
            </w:r>
            <w:r w:rsidRPr="005A67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58445E42" w:rsidR="00A862AB" w:rsidRPr="005A67FA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A67FA">
              <w:rPr>
                <w:szCs w:val="22"/>
                <w:lang w:val="en-CA"/>
              </w:rPr>
              <w:t>Junru</w:t>
            </w:r>
            <w:proofErr w:type="spellEnd"/>
            <w:r w:rsidRPr="005A67FA">
              <w:rPr>
                <w:szCs w:val="22"/>
                <w:lang w:val="en-CA"/>
              </w:rPr>
              <w:t xml:space="preserve"> Li</w:t>
            </w:r>
            <w:r w:rsidR="00D21AC5" w:rsidRPr="005A67FA">
              <w:rPr>
                <w:szCs w:val="22"/>
                <w:vertAlign w:val="superscript"/>
                <w:lang w:val="en-CA"/>
              </w:rPr>
              <w:t>1</w:t>
            </w:r>
            <w:r w:rsidR="00D21AC5" w:rsidRPr="005A67FA">
              <w:rPr>
                <w:szCs w:val="22"/>
                <w:lang w:val="en-CA"/>
              </w:rPr>
              <w:t>, Yue Li</w:t>
            </w:r>
            <w:r w:rsidR="00A862AB" w:rsidRPr="005A67FA">
              <w:rPr>
                <w:szCs w:val="22"/>
                <w:vertAlign w:val="superscript"/>
                <w:lang w:val="en-CA"/>
              </w:rPr>
              <w:t>2</w:t>
            </w:r>
            <w:r w:rsidR="00D21AC5" w:rsidRPr="005A67FA">
              <w:rPr>
                <w:szCs w:val="22"/>
                <w:lang w:val="en-CA"/>
              </w:rPr>
              <w:t>, Kai Zhang</w:t>
            </w:r>
            <w:r w:rsidR="00A862AB" w:rsidRPr="005A67FA">
              <w:rPr>
                <w:szCs w:val="22"/>
                <w:vertAlign w:val="superscript"/>
                <w:lang w:val="en-CA"/>
              </w:rPr>
              <w:t>2</w:t>
            </w:r>
            <w:r w:rsidR="00A862AB" w:rsidRPr="005A67FA">
              <w:rPr>
                <w:szCs w:val="22"/>
                <w:lang w:val="en-CA"/>
              </w:rPr>
              <w:t>,</w:t>
            </w:r>
          </w:p>
          <w:p w14:paraId="1C468743" w14:textId="0473FCD4" w:rsidR="00A862AB" w:rsidRPr="005A67FA" w:rsidRDefault="00A862AB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Li Zhang</w:t>
            </w:r>
            <w:r w:rsidRPr="005A67FA">
              <w:rPr>
                <w:szCs w:val="22"/>
                <w:vertAlign w:val="superscript"/>
                <w:lang w:val="en-CA"/>
              </w:rPr>
              <w:t>2</w:t>
            </w:r>
            <w:r w:rsidR="00E61DAC" w:rsidRPr="005A67FA">
              <w:rPr>
                <w:szCs w:val="22"/>
                <w:lang w:val="en-CA"/>
              </w:rPr>
              <w:br/>
            </w:r>
          </w:p>
          <w:p w14:paraId="776472C8" w14:textId="77777777" w:rsidR="00A20166" w:rsidRPr="005A67FA" w:rsidRDefault="00A20166" w:rsidP="00A2016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vertAlign w:val="superscript"/>
                <w:lang w:val="en-CA"/>
              </w:rPr>
              <w:t>1</w:t>
            </w:r>
            <w:r w:rsidRPr="005A67FA">
              <w:rPr>
                <w:szCs w:val="22"/>
                <w:lang w:val="en-CA"/>
              </w:rPr>
              <w:t>Zijinshumayuan 4</w:t>
            </w:r>
            <w:r w:rsidRPr="005A67FA">
              <w:rPr>
                <w:szCs w:val="22"/>
                <w:vertAlign w:val="superscript"/>
                <w:lang w:val="en-CA"/>
              </w:rPr>
              <w:t>th</w:t>
            </w:r>
            <w:r w:rsidRPr="005A67FA">
              <w:rPr>
                <w:szCs w:val="22"/>
                <w:lang w:val="en-CA"/>
              </w:rPr>
              <w:t xml:space="preserve"> building F9</w:t>
            </w:r>
            <w:r w:rsidRPr="005A67FA">
              <w:rPr>
                <w:szCs w:val="22"/>
                <w:lang w:val="en-CA"/>
              </w:rPr>
              <w:br/>
              <w:t xml:space="preserve">18 </w:t>
            </w:r>
            <w:proofErr w:type="spellStart"/>
            <w:r w:rsidRPr="005A67FA">
              <w:rPr>
                <w:szCs w:val="22"/>
                <w:lang w:val="en-CA"/>
              </w:rPr>
              <w:t>Zhongguancun</w:t>
            </w:r>
            <w:proofErr w:type="spellEnd"/>
            <w:r w:rsidRPr="005A67FA">
              <w:rPr>
                <w:szCs w:val="22"/>
                <w:lang w:val="en-CA"/>
              </w:rPr>
              <w:t xml:space="preserve"> </w:t>
            </w:r>
            <w:proofErr w:type="spellStart"/>
            <w:r w:rsidRPr="005A67FA">
              <w:rPr>
                <w:szCs w:val="22"/>
                <w:lang w:val="en-CA"/>
              </w:rPr>
              <w:t>Nansijie</w:t>
            </w:r>
            <w:proofErr w:type="spellEnd"/>
            <w:r w:rsidRPr="005A67FA">
              <w:rPr>
                <w:szCs w:val="22"/>
                <w:lang w:val="en-CA"/>
              </w:rPr>
              <w:br/>
            </w:r>
            <w:proofErr w:type="spellStart"/>
            <w:r w:rsidRPr="005A67FA">
              <w:rPr>
                <w:szCs w:val="22"/>
                <w:lang w:val="en-CA"/>
              </w:rPr>
              <w:t>Haidian</w:t>
            </w:r>
            <w:proofErr w:type="spellEnd"/>
            <w:r w:rsidRPr="005A67FA">
              <w:rPr>
                <w:szCs w:val="22"/>
                <w:lang w:val="en-CA"/>
              </w:rPr>
              <w:t xml:space="preserve"> District, 100190, Beijing, China</w:t>
            </w:r>
            <w:r w:rsidRPr="005A67FA">
              <w:rPr>
                <w:szCs w:val="22"/>
                <w:lang w:val="en-CA"/>
              </w:rPr>
              <w:br/>
            </w:r>
          </w:p>
          <w:p w14:paraId="49D81240" w14:textId="3EE37451" w:rsidR="00E61DAC" w:rsidRPr="005A67FA" w:rsidRDefault="00A20166" w:rsidP="00A2016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5A67FA">
              <w:rPr>
                <w:rFonts w:eastAsia="宋体"/>
                <w:szCs w:val="22"/>
                <w:lang w:val="en-CA"/>
              </w:rPr>
              <w:t>8910 University Center Lane</w:t>
            </w:r>
            <w:r w:rsidRPr="005A67FA">
              <w:rPr>
                <w:rFonts w:eastAsia="宋体"/>
                <w:szCs w:val="22"/>
                <w:lang w:val="en-CA"/>
              </w:rPr>
              <w:br/>
              <w:t>San Diego, CA 92122, USA</w:t>
            </w:r>
            <w:r w:rsidR="00E61DAC" w:rsidRPr="005A67FA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A67FA" w:rsidRDefault="00E61DAC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  <w:t>Tel:</w:t>
            </w:r>
            <w:r w:rsidRPr="005A67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Pr="005A67F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  <w:hyperlink r:id="rId10" w:history="1">
              <w:r w:rsidR="004E22E1" w:rsidRPr="005A67FA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</w:p>
          <w:p w14:paraId="482B444C" w14:textId="77777777" w:rsidR="00960277" w:rsidRPr="005A67FA" w:rsidRDefault="00A72FB6" w:rsidP="0016053E">
            <w:pPr>
              <w:spacing w:before="60" w:after="60"/>
            </w:pPr>
            <w:hyperlink r:id="rId11" w:history="1">
              <w:r w:rsidR="0016053E" w:rsidRPr="005A67FA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EAB8D55" w14:textId="35768866" w:rsidR="0016053E" w:rsidRPr="005A67FA" w:rsidRDefault="00A72FB6" w:rsidP="0016053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60277" w:rsidRPr="005A67FA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0CB2B4" w:rsidR="00E61DAC" w:rsidRPr="005A67FA" w:rsidRDefault="00A72FB6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6053E" w:rsidRPr="005A67F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E61DAC" w:rsidRPr="005A67FA">
              <w:rPr>
                <w:szCs w:val="22"/>
                <w:lang w:val="en-CA"/>
              </w:rPr>
              <w:br/>
            </w:r>
          </w:p>
        </w:tc>
      </w:tr>
      <w:tr w:rsidR="00E61DAC" w:rsidRPr="005A67FA" w14:paraId="49AFAA61" w14:textId="77777777" w:rsidTr="000962AC">
        <w:tc>
          <w:tcPr>
            <w:tcW w:w="1458" w:type="dxa"/>
          </w:tcPr>
          <w:p w14:paraId="2C08AF6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A67FA" w:rsidRDefault="003A7157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A67FA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A67F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Abstract</w:t>
      </w:r>
    </w:p>
    <w:p w14:paraId="723883F2" w14:textId="14059CB4" w:rsidR="00263398" w:rsidRPr="005A67FA" w:rsidRDefault="003A7157" w:rsidP="009234A5">
      <w:pPr>
        <w:rPr>
          <w:szCs w:val="22"/>
          <w:lang w:val="en-CA" w:eastAsia="zh-CN"/>
        </w:rPr>
      </w:pPr>
      <w:r w:rsidRPr="005A67FA">
        <w:rPr>
          <w:lang w:val="en-CA" w:eastAsia="zh-CN"/>
        </w:rPr>
        <w:t xml:space="preserve">This contribution presents an </w:t>
      </w:r>
      <w:r w:rsidR="00E77993" w:rsidRPr="005A67FA">
        <w:rPr>
          <w:lang w:val="en-CA" w:eastAsia="zh-CN"/>
        </w:rPr>
        <w:t xml:space="preserve">encoder </w:t>
      </w:r>
      <w:r w:rsidRPr="005A67FA">
        <w:rPr>
          <w:lang w:val="en-CA" w:eastAsia="zh-CN"/>
        </w:rPr>
        <w:t xml:space="preserve">optimization </w:t>
      </w:r>
      <w:r w:rsidR="002450FC" w:rsidRPr="005A67FA">
        <w:rPr>
          <w:lang w:val="en-CA" w:eastAsia="zh-CN"/>
        </w:rPr>
        <w:t>technique on top of the</w:t>
      </w:r>
      <w:r w:rsidR="00E1714B" w:rsidRPr="005A67FA">
        <w:rPr>
          <w:lang w:val="en-CA" w:eastAsia="zh-CN"/>
        </w:rPr>
        <w:t xml:space="preserve"> </w:t>
      </w:r>
      <w:r w:rsidR="002450FC" w:rsidRPr="005A67FA">
        <w:rPr>
          <w:lang w:val="en-CA" w:eastAsia="zh-CN"/>
        </w:rPr>
        <w:t xml:space="preserve">deep learning-based </w:t>
      </w:r>
      <w:r w:rsidR="00496AE9" w:rsidRPr="005A67FA">
        <w:rPr>
          <w:lang w:val="en-CA" w:eastAsia="zh-CN"/>
        </w:rPr>
        <w:t xml:space="preserve">in-loop filtering </w:t>
      </w:r>
      <w:r w:rsidR="0076254A" w:rsidRPr="005A67FA">
        <w:rPr>
          <w:lang w:val="en-CA" w:eastAsia="zh-CN"/>
        </w:rPr>
        <w:t>method combined with</w:t>
      </w:r>
      <w:r w:rsidR="00043718" w:rsidRPr="005A67FA">
        <w:rPr>
          <w:lang w:val="en-CA" w:eastAsia="zh-CN"/>
        </w:rPr>
        <w:t xml:space="preserve"> deblocking </w:t>
      </w:r>
      <w:r w:rsidR="00D07CA4" w:rsidRPr="005A67FA">
        <w:rPr>
          <w:lang w:val="en-CA" w:eastAsia="zh-CN"/>
        </w:rPr>
        <w:t>in EE1-1.</w:t>
      </w:r>
      <w:r w:rsidR="00043718" w:rsidRPr="005A67FA">
        <w:rPr>
          <w:lang w:val="en-CA" w:eastAsia="zh-CN"/>
        </w:rPr>
        <w:t>7</w:t>
      </w:r>
      <w:r w:rsidR="00E77993" w:rsidRPr="005A67FA">
        <w:rPr>
          <w:lang w:val="en-CA" w:eastAsia="zh-CN"/>
        </w:rPr>
        <w:t xml:space="preserve">. The proposed method </w:t>
      </w:r>
      <w:r w:rsidR="00F56FC1" w:rsidRPr="005A67FA">
        <w:rPr>
          <w:lang w:eastAsia="zh-CN"/>
        </w:rPr>
        <w:t xml:space="preserve">is asserted to </w:t>
      </w:r>
      <w:r w:rsidR="002450FC" w:rsidRPr="005A67FA">
        <w:rPr>
          <w:lang w:val="en-CA" w:eastAsia="zh-CN"/>
        </w:rPr>
        <w:t xml:space="preserve">improve the compression efficiency at encoder by </w:t>
      </w:r>
      <w:r w:rsidR="00E77993" w:rsidRPr="005A67FA">
        <w:rPr>
          <w:lang w:val="en-CA" w:eastAsia="zh-CN"/>
        </w:rPr>
        <w:t>introduc</w:t>
      </w:r>
      <w:r w:rsidR="002450FC" w:rsidRPr="005A67FA">
        <w:rPr>
          <w:lang w:val="en-CA" w:eastAsia="zh-CN"/>
        </w:rPr>
        <w:t>ing</w:t>
      </w:r>
      <w:r w:rsidR="00E77993" w:rsidRPr="005A67FA">
        <w:rPr>
          <w:lang w:val="en-CA" w:eastAsia="zh-CN"/>
        </w:rPr>
        <w:t xml:space="preserve"> </w:t>
      </w:r>
      <w:r w:rsidR="00EA5436" w:rsidRPr="005A67FA">
        <w:rPr>
          <w:lang w:val="en-CA" w:eastAsia="zh-CN"/>
        </w:rPr>
        <w:t>CNN-based filter</w:t>
      </w:r>
      <w:r w:rsidR="002450FC" w:rsidRPr="005A67FA">
        <w:rPr>
          <w:lang w:val="en-CA" w:eastAsia="zh-CN"/>
        </w:rPr>
        <w:t>ing</w:t>
      </w:r>
      <w:r w:rsidR="00E77993" w:rsidRPr="005A67FA">
        <w:rPr>
          <w:lang w:val="en-CA" w:eastAsia="zh-CN"/>
        </w:rPr>
        <w:t xml:space="preserve"> </w:t>
      </w:r>
      <w:r w:rsidR="00977B1A" w:rsidRPr="005A67FA">
        <w:rPr>
          <w:lang w:val="en-CA" w:eastAsia="zh-CN"/>
        </w:rPr>
        <w:t xml:space="preserve">and deblocking </w:t>
      </w:r>
      <w:r w:rsidR="00E77993" w:rsidRPr="005A67FA">
        <w:rPr>
          <w:lang w:val="en-CA" w:eastAsia="zh-CN"/>
        </w:rPr>
        <w:t xml:space="preserve">into </w:t>
      </w:r>
      <w:r w:rsidR="004703B6" w:rsidRPr="005A67FA">
        <w:rPr>
          <w:lang w:val="en-CA" w:eastAsia="zh-CN"/>
        </w:rPr>
        <w:t xml:space="preserve">the </w:t>
      </w:r>
      <w:r w:rsidR="004703B6" w:rsidRPr="005A67FA">
        <w:t>rate-distortion optimization (RDO) process.</w:t>
      </w:r>
      <w:r w:rsidR="00EA5436" w:rsidRPr="005A67FA">
        <w:t xml:space="preserve"> Compared with VTM11.0</w:t>
      </w:r>
      <w:r w:rsidR="001B4552" w:rsidRPr="005A67FA">
        <w:t>_</w:t>
      </w:r>
      <w:r w:rsidR="00EA5436" w:rsidRPr="005A67FA">
        <w:t>nnvc, the proposed method reportedly shows on average {</w:t>
      </w:r>
      <w:r w:rsidR="00B50F06" w:rsidRPr="005A67FA">
        <w:t>8.52%, 22.43%, 23.46%</w:t>
      </w:r>
      <w:r w:rsidR="00EA5436" w:rsidRPr="005A67FA">
        <w:t xml:space="preserve">}, </w:t>
      </w:r>
      <w:proofErr w:type="gramStart"/>
      <w:r w:rsidR="00EA5436" w:rsidRPr="005A67FA">
        <w:t>{</w:t>
      </w:r>
      <w:r w:rsidR="00DF5C0C" w:rsidRPr="005A67FA">
        <w:t xml:space="preserve"> </w:t>
      </w:r>
      <w:ins w:id="1" w:author="李俊儒" w:date="2022-04-18T17:13:00Z">
        <w:r w:rsidR="006C4627" w:rsidRPr="006C4627">
          <w:t>11.68</w:t>
        </w:r>
      </w:ins>
      <w:proofErr w:type="gramEnd"/>
      <w:r w:rsidR="00FB3930" w:rsidRPr="005A67FA">
        <w:t xml:space="preserve">%, </w:t>
      </w:r>
      <w:ins w:id="2" w:author="李俊儒" w:date="2022-04-18T17:13:00Z">
        <w:r w:rsidR="006C4627" w:rsidRPr="006C4627">
          <w:t>23.93</w:t>
        </w:r>
      </w:ins>
      <w:r w:rsidR="00FB3930" w:rsidRPr="005A67FA">
        <w:t xml:space="preserve">%, </w:t>
      </w:r>
      <w:ins w:id="3" w:author="李俊儒" w:date="2022-04-18T17:14:00Z">
        <w:r w:rsidR="006C4627" w:rsidRPr="006C4627">
          <w:t>25.33</w:t>
        </w:r>
      </w:ins>
      <w:r w:rsidR="00FB3930" w:rsidRPr="005A67FA">
        <w:t>%</w:t>
      </w:r>
      <w:r w:rsidR="00EA5436" w:rsidRPr="005A67FA">
        <w:t>}, and {</w:t>
      </w:r>
      <w:ins w:id="4" w:author="李俊儒" w:date="2022-04-18T17:14:00Z">
        <w:r w:rsidR="006C4627" w:rsidRPr="006C4627">
          <w:t>9.43</w:t>
        </w:r>
      </w:ins>
      <w:r w:rsidR="00EA5436" w:rsidRPr="005A67FA">
        <w:t xml:space="preserve">%, </w:t>
      </w:r>
      <w:ins w:id="5" w:author="李俊儒" w:date="2022-04-18T17:14:00Z">
        <w:r w:rsidR="006C4627" w:rsidRPr="006C4627">
          <w:t>18.26</w:t>
        </w:r>
      </w:ins>
      <w:r w:rsidR="00EA5436" w:rsidRPr="005A67FA">
        <w:t xml:space="preserve">%, </w:t>
      </w:r>
      <w:ins w:id="6" w:author="李俊儒" w:date="2022-04-18T17:14:00Z">
        <w:r w:rsidR="006C4627" w:rsidRPr="006C4627">
          <w:t>19.64</w:t>
        </w:r>
      </w:ins>
      <w:r w:rsidR="00EA5436" w:rsidRPr="005A67FA">
        <w:t xml:space="preserve">%} BD-rate reductions for {Y, </w:t>
      </w:r>
      <w:proofErr w:type="spellStart"/>
      <w:r w:rsidR="00EA5436" w:rsidRPr="005A67FA">
        <w:t>Cb</w:t>
      </w:r>
      <w:proofErr w:type="spellEnd"/>
      <w:r w:rsidR="00EA5436" w:rsidRPr="005A67FA">
        <w:t>, Cr} components, under AI, RA, and LDB configurations, respectively.</w:t>
      </w:r>
    </w:p>
    <w:p w14:paraId="7D2AC1F0" w14:textId="08BEE158" w:rsidR="00745F6B" w:rsidRPr="005A67FA" w:rsidRDefault="00745F6B" w:rsidP="00E1192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Introduction</w:t>
      </w:r>
    </w:p>
    <w:p w14:paraId="1613824A" w14:textId="4C82DC25" w:rsidR="005E249B" w:rsidRPr="005A67FA" w:rsidRDefault="005E249B" w:rsidP="004234F0">
      <w:pPr>
        <w:rPr>
          <w:szCs w:val="22"/>
          <w:lang w:val="en-CA" w:eastAsia="zh-CN"/>
        </w:rPr>
      </w:pPr>
      <w:r w:rsidRPr="005A67FA">
        <w:rPr>
          <w:lang w:val="en-CA" w:eastAsia="zh-CN"/>
        </w:rPr>
        <w:t xml:space="preserve">A </w:t>
      </w:r>
      <w:r w:rsidR="00F80178" w:rsidRPr="005A67FA">
        <w:rPr>
          <w:lang w:val="en-CA" w:eastAsia="zh-CN"/>
        </w:rPr>
        <w:t xml:space="preserve">combination of deblocking and </w:t>
      </w:r>
      <w:r w:rsidRPr="005A67FA">
        <w:rPr>
          <w:lang w:val="en-CA" w:eastAsia="zh-CN"/>
        </w:rPr>
        <w:t xml:space="preserve">deep learning-based in-loop filtering method </w:t>
      </w:r>
      <w:r w:rsidR="00CA681C" w:rsidRPr="005A67FA">
        <w:rPr>
          <w:lang w:val="en-CA" w:eastAsia="zh-CN"/>
        </w:rPr>
        <w:t xml:space="preserve">is </w:t>
      </w:r>
      <w:r w:rsidRPr="005A67FA">
        <w:rPr>
          <w:lang w:val="en-CA" w:eastAsia="zh-CN"/>
        </w:rPr>
        <w:t>presented in JVET-</w:t>
      </w:r>
      <w:r w:rsidR="005A67FA" w:rsidRPr="005A67FA">
        <w:rPr>
          <w:lang w:val="en-CA" w:eastAsia="zh-CN"/>
        </w:rPr>
        <w:t>Z</w:t>
      </w:r>
      <w:r w:rsidR="005A67FA" w:rsidRPr="005A67FA">
        <w:rPr>
          <w:lang w:val="en-CA"/>
        </w:rPr>
        <w:t>0113</w:t>
      </w:r>
      <w:r w:rsidR="005A67FA" w:rsidRPr="005A67FA">
        <w:rPr>
          <w:lang w:val="en-CA" w:eastAsia="zh-CN"/>
        </w:rPr>
        <w:t xml:space="preserve"> </w:t>
      </w:r>
      <w:r w:rsidR="009E11A3" w:rsidRPr="005A67FA">
        <w:rPr>
          <w:lang w:val="en-CA" w:eastAsia="zh-CN"/>
        </w:rPr>
        <w:fldChar w:fldCharType="begin"/>
      </w:r>
      <w:r w:rsidR="009E11A3" w:rsidRPr="005A67FA">
        <w:rPr>
          <w:lang w:val="en-CA" w:eastAsia="zh-CN"/>
        </w:rPr>
        <w:instrText xml:space="preserve"> REF _Ref83763317 \r \h </w:instrText>
      </w:r>
      <w:r w:rsidR="005A67FA">
        <w:rPr>
          <w:lang w:val="en-CA" w:eastAsia="zh-CN"/>
        </w:rPr>
        <w:instrText xml:space="preserve"> \* MERGEFORMAT </w:instrText>
      </w:r>
      <w:r w:rsidR="009E11A3" w:rsidRPr="005A67FA">
        <w:rPr>
          <w:lang w:val="en-CA" w:eastAsia="zh-CN"/>
        </w:rPr>
      </w:r>
      <w:r w:rsidR="009E11A3" w:rsidRPr="005A67FA">
        <w:rPr>
          <w:lang w:val="en-CA" w:eastAsia="zh-CN"/>
        </w:rPr>
        <w:fldChar w:fldCharType="separate"/>
      </w:r>
      <w:r w:rsidR="009E11A3" w:rsidRPr="005A67FA">
        <w:rPr>
          <w:lang w:val="en-CA" w:eastAsia="zh-CN"/>
        </w:rPr>
        <w:t>[1]</w:t>
      </w:r>
      <w:r w:rsidR="009E11A3" w:rsidRPr="005A67FA">
        <w:rPr>
          <w:lang w:val="en-CA" w:eastAsia="zh-CN"/>
        </w:rPr>
        <w:fldChar w:fldCharType="end"/>
      </w:r>
      <w:r w:rsidRPr="005A67FA">
        <w:rPr>
          <w:lang w:val="en-CA" w:eastAsia="zh-CN"/>
        </w:rPr>
        <w:t xml:space="preserve">. However, the filtering procedure is not considered in the RDO process. </w:t>
      </w:r>
      <w:r w:rsidR="00EA5436" w:rsidRPr="005A67FA">
        <w:rPr>
          <w:szCs w:val="22"/>
          <w:lang w:val="en-CA" w:eastAsia="zh-CN"/>
        </w:rPr>
        <w:t xml:space="preserve">In this proposal, </w:t>
      </w:r>
      <w:r w:rsidR="00E1714B" w:rsidRPr="005A67FA">
        <w:rPr>
          <w:szCs w:val="22"/>
          <w:lang w:val="en-CA" w:eastAsia="zh-CN"/>
        </w:rPr>
        <w:t>CNN-based filter</w:t>
      </w:r>
      <w:r w:rsidR="002450FC" w:rsidRPr="005A67FA">
        <w:rPr>
          <w:szCs w:val="22"/>
          <w:lang w:val="en-CA" w:eastAsia="zh-CN"/>
        </w:rPr>
        <w:t>ing</w:t>
      </w:r>
      <w:r w:rsidR="00E1714B" w:rsidRPr="005A67FA">
        <w:rPr>
          <w:szCs w:val="22"/>
          <w:lang w:val="en-CA" w:eastAsia="zh-CN"/>
        </w:rPr>
        <w:t xml:space="preserve"> is </w:t>
      </w:r>
      <w:r w:rsidR="002450FC" w:rsidRPr="005A67FA">
        <w:rPr>
          <w:szCs w:val="22"/>
          <w:lang w:val="en-CA" w:eastAsia="zh-CN"/>
        </w:rPr>
        <w:t xml:space="preserve">integrated </w:t>
      </w:r>
      <w:r w:rsidR="00E1714B" w:rsidRPr="005A67FA">
        <w:rPr>
          <w:szCs w:val="22"/>
          <w:lang w:val="en-CA" w:eastAsia="zh-CN"/>
        </w:rPr>
        <w:t>in</w:t>
      </w:r>
      <w:r w:rsidR="002450FC" w:rsidRPr="005A67FA">
        <w:rPr>
          <w:szCs w:val="22"/>
          <w:lang w:val="en-CA" w:eastAsia="zh-CN"/>
        </w:rPr>
        <w:t>to</w:t>
      </w:r>
      <w:r w:rsidR="00E1714B" w:rsidRPr="005A67FA">
        <w:rPr>
          <w:szCs w:val="22"/>
          <w:lang w:val="en-CA" w:eastAsia="zh-CN"/>
        </w:rPr>
        <w:t xml:space="preserve"> the RDO process </w:t>
      </w:r>
      <w:r w:rsidR="00F56FC1" w:rsidRPr="005A67FA">
        <w:rPr>
          <w:szCs w:val="22"/>
          <w:lang w:val="en-CA" w:eastAsia="zh-CN"/>
        </w:rPr>
        <w:t xml:space="preserve">for </w:t>
      </w:r>
      <w:r w:rsidR="002450FC" w:rsidRPr="005A67FA">
        <w:rPr>
          <w:szCs w:val="22"/>
          <w:lang w:val="en-CA" w:eastAsia="zh-CN"/>
        </w:rPr>
        <w:t>a better estimation of RD cost</w:t>
      </w:r>
      <w:r w:rsidR="00F56FC1" w:rsidRPr="005A67FA">
        <w:rPr>
          <w:szCs w:val="22"/>
          <w:lang w:val="en-CA" w:eastAsia="zh-CN"/>
        </w:rPr>
        <w:t xml:space="preserve"> when </w:t>
      </w:r>
      <w:r w:rsidR="00F56FC1" w:rsidRPr="005A67FA">
        <w:rPr>
          <w:lang w:val="en-CA" w:eastAsia="zh-CN"/>
        </w:rPr>
        <w:t xml:space="preserve">deep learning-based in-loop filtering </w:t>
      </w:r>
      <w:r w:rsidR="00745C6C" w:rsidRPr="005A67FA">
        <w:rPr>
          <w:lang w:val="en-CA" w:eastAsia="zh-CN"/>
        </w:rPr>
        <w:t>and deblocking are</w:t>
      </w:r>
      <w:r w:rsidR="00F56FC1" w:rsidRPr="005A67FA">
        <w:rPr>
          <w:lang w:val="en-CA" w:eastAsia="zh-CN"/>
        </w:rPr>
        <w:t xml:space="preserve"> used</w:t>
      </w:r>
      <w:r w:rsidR="00E1714B" w:rsidRPr="005A67FA">
        <w:rPr>
          <w:szCs w:val="22"/>
          <w:lang w:val="en-CA" w:eastAsia="zh-CN"/>
        </w:rPr>
        <w:t xml:space="preserve">. </w:t>
      </w:r>
    </w:p>
    <w:p w14:paraId="56DC9825" w14:textId="77777777" w:rsidR="005E249B" w:rsidRPr="005A67FA" w:rsidRDefault="005E249B" w:rsidP="005E249B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Proposed method</w:t>
      </w:r>
    </w:p>
    <w:p w14:paraId="52CD8D5B" w14:textId="3771965B" w:rsidR="005E249B" w:rsidRPr="005A67FA" w:rsidRDefault="005E249B" w:rsidP="005E249B">
      <w:pPr>
        <w:rPr>
          <w:lang w:val="en-CA" w:eastAsia="zh-CN"/>
        </w:rPr>
      </w:pPr>
      <w:r w:rsidRPr="005A67FA">
        <w:rPr>
          <w:lang w:val="en-CA" w:eastAsia="zh-CN"/>
        </w:rPr>
        <w:t xml:space="preserve">It is proposed that CNN-based filtering is involved during the partitioning mode selection. In particular, the samples obtained after CNN-based filtering are compared with original samples to calculate the distortion. The optimal partitioning mode is then selected based on the refined rate-distortion (RD) cost. </w:t>
      </w:r>
    </w:p>
    <w:p w14:paraId="347095D2" w14:textId="0C8DA4A7" w:rsidR="005E249B" w:rsidRPr="005A67FA" w:rsidRDefault="005E249B" w:rsidP="004234F0">
      <w:pPr>
        <w:rPr>
          <w:lang w:val="en-CA"/>
        </w:rPr>
      </w:pPr>
      <w:r w:rsidRPr="005A67FA">
        <w:rPr>
          <w:lang w:val="en-CA" w:eastAsia="zh-CN"/>
        </w:rPr>
        <w:t>To reduce the complexity incurred from applying CNN-based filtering during RDO stage, several fast algorithms are proposed. First, a simplified version of CNN models is additionally trained and used in the RD stage</w:t>
      </w:r>
      <w:r w:rsidR="009E11A3" w:rsidRPr="005A67FA">
        <w:rPr>
          <w:lang w:val="en-CA" w:eastAsia="zh-CN"/>
        </w:rPr>
        <w:t xml:space="preserve"> where the simplified models are same with that in JVET-X0084 </w:t>
      </w:r>
      <w:r w:rsidR="009E11A3" w:rsidRPr="005A67FA">
        <w:rPr>
          <w:lang w:val="en-CA" w:eastAsia="zh-CN"/>
        </w:rPr>
        <w:fldChar w:fldCharType="begin"/>
      </w:r>
      <w:r w:rsidR="009E11A3" w:rsidRPr="005A67FA">
        <w:rPr>
          <w:lang w:val="en-CA" w:eastAsia="zh-CN"/>
        </w:rPr>
        <w:instrText xml:space="preserve"> REF _Ref100610947 \r \h </w:instrText>
      </w:r>
      <w:r w:rsidR="005A67FA">
        <w:rPr>
          <w:lang w:val="en-CA" w:eastAsia="zh-CN"/>
        </w:rPr>
        <w:instrText xml:space="preserve"> \* MERGEFORMAT </w:instrText>
      </w:r>
      <w:r w:rsidR="009E11A3" w:rsidRPr="005A67FA">
        <w:rPr>
          <w:lang w:val="en-CA" w:eastAsia="zh-CN"/>
        </w:rPr>
      </w:r>
      <w:r w:rsidR="009E11A3" w:rsidRPr="005A67FA">
        <w:rPr>
          <w:lang w:val="en-CA" w:eastAsia="zh-CN"/>
        </w:rPr>
        <w:fldChar w:fldCharType="separate"/>
      </w:r>
      <w:r w:rsidR="009E11A3" w:rsidRPr="005A67FA">
        <w:rPr>
          <w:lang w:val="en-CA" w:eastAsia="zh-CN"/>
        </w:rPr>
        <w:t>[2]</w:t>
      </w:r>
      <w:r w:rsidR="009E11A3" w:rsidRPr="005A67FA">
        <w:rPr>
          <w:lang w:val="en-CA" w:eastAsia="zh-CN"/>
        </w:rPr>
        <w:fldChar w:fldCharType="end"/>
      </w:r>
      <w:ins w:id="7" w:author="李俊儒" w:date="2022-04-20T20:25:00Z">
        <w:r w:rsidR="00754106">
          <w:rPr>
            <w:lang w:val="en-CA" w:eastAsia="zh-CN"/>
          </w:rPr>
          <w:fldChar w:fldCharType="begin"/>
        </w:r>
        <w:r w:rsidR="00754106">
          <w:rPr>
            <w:lang w:val="en-CA" w:eastAsia="zh-CN"/>
          </w:rPr>
          <w:instrText xml:space="preserve"> REF _Ref101378762 \r \h </w:instrText>
        </w:r>
      </w:ins>
      <w:r w:rsidR="00754106">
        <w:rPr>
          <w:lang w:val="en-CA" w:eastAsia="zh-CN"/>
        </w:rPr>
      </w:r>
      <w:r w:rsidR="00754106">
        <w:rPr>
          <w:lang w:val="en-CA" w:eastAsia="zh-CN"/>
        </w:rPr>
        <w:fldChar w:fldCharType="separate"/>
      </w:r>
      <w:ins w:id="8" w:author="李俊儒" w:date="2022-04-20T20:25:00Z">
        <w:r w:rsidR="00754106">
          <w:rPr>
            <w:lang w:val="en-CA" w:eastAsia="zh-CN"/>
          </w:rPr>
          <w:t>[7]</w:t>
        </w:r>
        <w:r w:rsidR="00754106">
          <w:rPr>
            <w:lang w:val="en-CA" w:eastAsia="zh-CN"/>
          </w:rPr>
          <w:fldChar w:fldCharType="end"/>
        </w:r>
      </w:ins>
      <w:r w:rsidRPr="005A67FA">
        <w:rPr>
          <w:lang w:val="en-CA" w:eastAsia="zh-CN"/>
        </w:rPr>
        <w:t xml:space="preserve">. </w:t>
      </w:r>
      <w:r w:rsidRPr="005A67FA">
        <w:rPr>
          <w:szCs w:val="22"/>
          <w:lang w:val="en-CA"/>
        </w:rPr>
        <w:t xml:space="preserve">The CNN architecture used in the RDO process is presented in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_Ref52388567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Pr="005A67FA">
        <w:t>Fig. 1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. </w:t>
      </w:r>
      <w:r w:rsidRPr="005A67FA">
        <w:rPr>
          <w:lang w:val="en-CA" w:eastAsia="zh-CN"/>
        </w:rPr>
        <w:t xml:space="preserve">Second, only one filter is included in the RDO process without considering filter selection. </w:t>
      </w:r>
      <w:r w:rsidR="00FD0850" w:rsidRPr="005A67FA">
        <w:rPr>
          <w:lang w:val="en-CA" w:eastAsia="zh-CN"/>
        </w:rPr>
        <w:t>Finally</w:t>
      </w:r>
      <w:r w:rsidRPr="005A67FA">
        <w:rPr>
          <w:lang w:val="en-CA" w:eastAsia="zh-CN"/>
        </w:rPr>
        <w:t xml:space="preserve">, the proposed technique is only applied to the coding units with height and width no larger than 64. </w:t>
      </w:r>
    </w:p>
    <w:p w14:paraId="6B12B3C1" w14:textId="3C0D8D45" w:rsidR="00814A73" w:rsidRPr="005A67FA" w:rsidRDefault="00814A73" w:rsidP="000C627A">
      <w:pPr>
        <w:jc w:val="center"/>
        <w:rPr>
          <w:lang w:val="en-CA"/>
        </w:rPr>
      </w:pPr>
      <w:r w:rsidRPr="005A67FA">
        <w:rPr>
          <w:noProof/>
          <w:lang w:val="en-CA"/>
        </w:rPr>
        <w:lastRenderedPageBreak/>
        <w:drawing>
          <wp:inline distT="0" distB="0" distL="0" distR="0" wp14:anchorId="6EF155BF" wp14:editId="01BC9A17">
            <wp:extent cx="4098471" cy="1034251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3584" cy="103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2908" w14:textId="6B5361E5" w:rsidR="00762ED1" w:rsidRPr="005A67FA" w:rsidRDefault="00762ED1" w:rsidP="00762ED1">
      <w:pPr>
        <w:jc w:val="center"/>
        <w:rPr>
          <w:lang w:val="en-CA" w:eastAsia="zh-CN"/>
        </w:rPr>
      </w:pPr>
    </w:p>
    <w:p w14:paraId="2118D5E0" w14:textId="0E5F566B" w:rsidR="00762ED1" w:rsidRPr="005A67FA" w:rsidRDefault="00762ED1" w:rsidP="004234F0">
      <w:pPr>
        <w:rPr>
          <w:i/>
          <w:iCs/>
        </w:rPr>
      </w:pPr>
      <w:bookmarkStart w:id="9" w:name="_Ref52388567"/>
      <w:r w:rsidRPr="005A67FA">
        <w:rPr>
          <w:i/>
          <w:iCs/>
          <w:szCs w:val="22"/>
        </w:rPr>
        <w:t xml:space="preserve">Fig. </w:t>
      </w:r>
      <w:r w:rsidRPr="005A67FA">
        <w:rPr>
          <w:i/>
          <w:iCs/>
          <w:szCs w:val="22"/>
        </w:rPr>
        <w:fldChar w:fldCharType="begin"/>
      </w:r>
      <w:r w:rsidRPr="005A67FA">
        <w:rPr>
          <w:i/>
          <w:iCs/>
          <w:szCs w:val="22"/>
        </w:rPr>
        <w:instrText xml:space="preserve"> SEQ Fig. \* ARABIC </w:instrText>
      </w:r>
      <w:r w:rsidRPr="005A67FA">
        <w:rPr>
          <w:i/>
          <w:iCs/>
          <w:szCs w:val="22"/>
        </w:rPr>
        <w:fldChar w:fldCharType="separate"/>
      </w:r>
      <w:r w:rsidRPr="005A67FA">
        <w:rPr>
          <w:i/>
          <w:iCs/>
          <w:noProof/>
          <w:szCs w:val="22"/>
        </w:rPr>
        <w:t>1</w:t>
      </w:r>
      <w:r w:rsidRPr="005A67FA">
        <w:rPr>
          <w:i/>
          <w:iCs/>
          <w:szCs w:val="22"/>
        </w:rPr>
        <w:fldChar w:fldCharType="end"/>
      </w:r>
      <w:bookmarkEnd w:id="9"/>
      <w:r w:rsidRPr="005A67FA">
        <w:rPr>
          <w:lang w:val="en-CA"/>
        </w:rPr>
        <w:t xml:space="preserve">. </w:t>
      </w:r>
      <w:r w:rsidRPr="005A67FA">
        <w:rPr>
          <w:i/>
          <w:iCs/>
          <w:lang w:val="en-CA"/>
        </w:rPr>
        <w:t>(a)</w:t>
      </w:r>
      <w:r w:rsidRPr="005A67FA">
        <w:t xml:space="preserve"> </w:t>
      </w:r>
      <w:r w:rsidRPr="005A67FA">
        <w:rPr>
          <w:i/>
          <w:iCs/>
        </w:rPr>
        <w:t>Architecture of the CNN filtering method. M denotes the number of feature maps. N stands for the number of samples in one dimension. (b) Construction of Attention Residual Block in (a)</w:t>
      </w:r>
    </w:p>
    <w:p w14:paraId="405C0C6D" w14:textId="77777777" w:rsidR="00B23ECF" w:rsidRPr="005A67FA" w:rsidRDefault="00B23ECF" w:rsidP="004234F0">
      <w:pPr>
        <w:rPr>
          <w:lang w:eastAsia="zh-CN"/>
        </w:rPr>
      </w:pPr>
    </w:p>
    <w:p w14:paraId="7A82F0D4" w14:textId="0AA7F251" w:rsidR="003319D6" w:rsidRPr="005A67FA" w:rsidRDefault="00B23ECF" w:rsidP="004234F0">
      <w:r w:rsidRPr="005A67FA">
        <w:rPr>
          <w:lang w:eastAsia="zh-CN"/>
        </w:rPr>
        <w:t xml:space="preserve">As shown in the subsection </w:t>
      </w:r>
      <w:r w:rsidRPr="005A67FA">
        <w:rPr>
          <w:lang w:eastAsia="zh-CN"/>
        </w:rPr>
        <w:fldChar w:fldCharType="begin"/>
      </w:r>
      <w:r w:rsidRPr="005A67FA">
        <w:rPr>
          <w:lang w:eastAsia="zh-CN"/>
        </w:rPr>
        <w:instrText xml:space="preserve"> REF _Ref84538071 \n \h </w:instrText>
      </w:r>
      <w:r w:rsidR="005A67FA">
        <w:rPr>
          <w:lang w:eastAsia="zh-CN"/>
        </w:rPr>
        <w:instrText xml:space="preserve"> \* MERGEFORMAT </w:instrText>
      </w:r>
      <w:r w:rsidRPr="005A67FA">
        <w:rPr>
          <w:lang w:eastAsia="zh-CN"/>
        </w:rPr>
      </w:r>
      <w:r w:rsidRPr="005A67FA">
        <w:rPr>
          <w:lang w:eastAsia="zh-CN"/>
        </w:rPr>
        <w:fldChar w:fldCharType="separate"/>
      </w:r>
      <w:r w:rsidRPr="005A67FA">
        <w:rPr>
          <w:lang w:eastAsia="zh-CN"/>
        </w:rPr>
        <w:t>2.1</w:t>
      </w:r>
      <w:r w:rsidRPr="005A67FA">
        <w:rPr>
          <w:lang w:eastAsia="zh-CN"/>
        </w:rPr>
        <w:fldChar w:fldCharType="end"/>
      </w:r>
      <w:r w:rsidRPr="005A67FA">
        <w:rPr>
          <w:lang w:eastAsia="zh-CN"/>
        </w:rPr>
        <w:t xml:space="preserve"> and </w:t>
      </w:r>
      <w:r w:rsidRPr="005A67FA">
        <w:rPr>
          <w:lang w:eastAsia="zh-CN"/>
        </w:rPr>
        <w:fldChar w:fldCharType="begin"/>
      </w:r>
      <w:r w:rsidRPr="005A67FA">
        <w:rPr>
          <w:lang w:eastAsia="zh-CN"/>
        </w:rPr>
        <w:instrText xml:space="preserve"> REF _Ref84538083 \n \h </w:instrText>
      </w:r>
      <w:r w:rsidR="005A67FA">
        <w:rPr>
          <w:lang w:eastAsia="zh-CN"/>
        </w:rPr>
        <w:instrText xml:space="preserve"> \* MERGEFORMAT </w:instrText>
      </w:r>
      <w:r w:rsidRPr="005A67FA">
        <w:rPr>
          <w:lang w:eastAsia="zh-CN"/>
        </w:rPr>
      </w:r>
      <w:r w:rsidRPr="005A67FA">
        <w:rPr>
          <w:lang w:eastAsia="zh-CN"/>
        </w:rPr>
        <w:fldChar w:fldCharType="separate"/>
      </w:r>
      <w:r w:rsidRPr="005A67FA">
        <w:rPr>
          <w:lang w:eastAsia="zh-CN"/>
        </w:rPr>
        <w:t>2.2</w:t>
      </w:r>
      <w:r w:rsidRPr="005A67FA">
        <w:rPr>
          <w:lang w:eastAsia="zh-CN"/>
        </w:rPr>
        <w:fldChar w:fldCharType="end"/>
      </w:r>
      <w:r w:rsidRPr="005A67FA">
        <w:rPr>
          <w:lang w:eastAsia="zh-CN"/>
        </w:rPr>
        <w:t>, t</w:t>
      </w:r>
      <w:r w:rsidR="00AA358C" w:rsidRPr="005A67FA">
        <w:rPr>
          <w:lang w:eastAsia="zh-CN"/>
        </w:rPr>
        <w:t>he inference and training processes</w:t>
      </w:r>
      <w:r w:rsidR="00F47000" w:rsidRPr="005A67FA">
        <w:rPr>
          <w:lang w:eastAsia="zh-CN"/>
        </w:rPr>
        <w:t xml:space="preserve"> </w:t>
      </w:r>
      <w:r w:rsidR="00F03EED" w:rsidRPr="005A67FA">
        <w:rPr>
          <w:lang w:eastAsia="zh-CN"/>
        </w:rPr>
        <w:t xml:space="preserve">of models </w:t>
      </w:r>
      <w:r w:rsidR="00AA358C" w:rsidRPr="005A67FA">
        <w:rPr>
          <w:lang w:eastAsia="zh-CN"/>
        </w:rPr>
        <w:t xml:space="preserve">are same </w:t>
      </w:r>
      <w:r w:rsidR="002C30E6" w:rsidRPr="005A67FA">
        <w:rPr>
          <w:lang w:eastAsia="zh-CN"/>
        </w:rPr>
        <w:t xml:space="preserve">as </w:t>
      </w:r>
      <w:r w:rsidR="00401BF4" w:rsidRPr="005A67FA">
        <w:rPr>
          <w:lang w:eastAsia="zh-CN"/>
        </w:rPr>
        <w:t>thos</w:t>
      </w:r>
      <w:r w:rsidR="00EB5607" w:rsidRPr="005A67FA">
        <w:rPr>
          <w:lang w:eastAsia="zh-CN"/>
        </w:rPr>
        <w:t>e</w:t>
      </w:r>
      <w:r w:rsidR="00401BF4" w:rsidRPr="005A67FA">
        <w:rPr>
          <w:lang w:eastAsia="zh-CN"/>
        </w:rPr>
        <w:t xml:space="preserve"> in </w:t>
      </w:r>
      <w:ins w:id="10" w:author="李俊儒" w:date="2022-04-20T20:44:00Z">
        <w:r w:rsidR="00A640C2" w:rsidRPr="005A67FA">
          <w:rPr>
            <w:lang w:val="en-CA" w:eastAsia="zh-CN"/>
          </w:rPr>
          <w:t>JVET-Z</w:t>
        </w:r>
        <w:r w:rsidR="00A640C2" w:rsidRPr="005A67FA">
          <w:rPr>
            <w:lang w:val="en-CA"/>
          </w:rPr>
          <w:t>0113</w:t>
        </w:r>
      </w:ins>
      <w:del w:id="11" w:author="李俊儒" w:date="2022-04-20T20:44:00Z">
        <w:r w:rsidR="00401BF4" w:rsidRPr="005A67FA" w:rsidDel="00A640C2">
          <w:rPr>
            <w:lang w:val="en-CA"/>
          </w:rPr>
          <w:delText>JVET-</w:delText>
        </w:r>
        <w:r w:rsidR="007A264D" w:rsidRPr="005A67FA" w:rsidDel="00A640C2">
          <w:rPr>
            <w:lang w:val="en-CA" w:eastAsia="zh-CN"/>
          </w:rPr>
          <w:delText>X0084</w:delText>
        </w:r>
      </w:del>
      <w:r w:rsidR="00EB5607" w:rsidRPr="005A67FA">
        <w:rPr>
          <w:lang w:val="en-CA" w:eastAsia="zh-CN"/>
        </w:rPr>
        <w:t>.</w:t>
      </w:r>
    </w:p>
    <w:p w14:paraId="04FE4285" w14:textId="77777777" w:rsidR="00DE3A9A" w:rsidRPr="005A67FA" w:rsidRDefault="00DE3A9A" w:rsidP="00DE3A9A">
      <w:pPr>
        <w:pStyle w:val="Heading2"/>
        <w:rPr>
          <w:lang w:val="en-CA"/>
        </w:rPr>
      </w:pPr>
      <w:bookmarkStart w:id="12" w:name="_Ref84538071"/>
      <w:r w:rsidRPr="005A67FA">
        <w:rPr>
          <w:lang w:val="en-CA"/>
        </w:rPr>
        <w:t>Inference</w:t>
      </w:r>
      <w:bookmarkEnd w:id="12"/>
    </w:p>
    <w:p w14:paraId="294A992C" w14:textId="28F18A54" w:rsidR="00DE3A9A" w:rsidRPr="005A67FA" w:rsidRDefault="00DE3A9A" w:rsidP="00DE3A9A">
      <w:pPr>
        <w:rPr>
          <w:lang w:val="en-CA"/>
        </w:rPr>
      </w:pPr>
      <w:proofErr w:type="spellStart"/>
      <w:r w:rsidRPr="005A67FA">
        <w:rPr>
          <w:lang w:val="en-CA"/>
        </w:rPr>
        <w:t>PyTorch</w:t>
      </w:r>
      <w:proofErr w:type="spellEnd"/>
      <w:r w:rsidRPr="005A67FA">
        <w:rPr>
          <w:lang w:val="en-CA"/>
        </w:rPr>
        <w:t xml:space="preserve"> is used for performing the inference of the proposed CNN filters in VTM. The network information in the inference stage is provided in Table 1 as suggested by </w:t>
      </w:r>
      <w:r w:rsidR="000A78B1" w:rsidRPr="005A67FA">
        <w:rPr>
          <w:lang w:val="en-CA"/>
        </w:rPr>
        <w:fldChar w:fldCharType="begin"/>
      </w:r>
      <w:r w:rsidR="000A78B1" w:rsidRPr="005A67FA">
        <w:rPr>
          <w:lang w:val="en-CA"/>
        </w:rPr>
        <w:instrText xml:space="preserve"> REF _Ref100610872 \r \h </w:instrText>
      </w:r>
      <w:r w:rsidR="005A67FA">
        <w:rPr>
          <w:lang w:val="en-CA"/>
        </w:rPr>
        <w:instrText xml:space="preserve"> \* MERGEFORMAT </w:instrText>
      </w:r>
      <w:r w:rsidR="000A78B1" w:rsidRPr="005A67FA">
        <w:rPr>
          <w:lang w:val="en-CA"/>
        </w:rPr>
      </w:r>
      <w:r w:rsidR="000A78B1" w:rsidRPr="005A67FA">
        <w:rPr>
          <w:lang w:val="en-CA"/>
        </w:rPr>
        <w:fldChar w:fldCharType="separate"/>
      </w:r>
      <w:r w:rsidR="000A78B1" w:rsidRPr="005A67FA">
        <w:rPr>
          <w:lang w:val="en-CA"/>
        </w:rPr>
        <w:t>[3]</w:t>
      </w:r>
      <w:r w:rsidR="000A78B1" w:rsidRPr="005A67FA">
        <w:rPr>
          <w:lang w:val="en-CA"/>
        </w:rPr>
        <w:fldChar w:fldCharType="end"/>
      </w:r>
      <w:r w:rsidRPr="005A67FA">
        <w:rPr>
          <w:lang w:val="en-CA"/>
        </w:rPr>
        <w:t>.</w:t>
      </w:r>
    </w:p>
    <w:p w14:paraId="2DE2F0F2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lang w:val="en-CA"/>
        </w:rPr>
        <w:t>1</w:t>
      </w:r>
      <w:r w:rsidRPr="005A67FA">
        <w:rPr>
          <w:lang w:val="en-CA"/>
        </w:rPr>
        <w:fldChar w:fldCharType="end"/>
      </w:r>
      <w:r w:rsidRPr="005A67FA">
        <w:rPr>
          <w:rFonts w:eastAsia="等线"/>
          <w:lang w:val="en-CA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E3A9A" w:rsidRPr="005A67FA" w14:paraId="673AE777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2441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E3A9A" w:rsidRPr="005A67FA" w14:paraId="2198538E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BA9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8FE1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E3A9A" w:rsidRPr="005A67FA" w14:paraId="5E0886F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CA46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536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A71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E3A9A" w:rsidRPr="005A67FA" w14:paraId="7838A99E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2F32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515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54B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5A67F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DE3A9A" w:rsidRPr="005A67FA" w14:paraId="56A66AC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D00F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34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01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5A67FA" w14:paraId="5E804F1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5BCC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2E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B65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0E34AC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67F7E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659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6681B" w14:textId="60218609" w:rsidR="00DE3A9A" w:rsidRPr="005A67FA" w:rsidRDefault="00F56FA0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ins w:id="13" w:author="李俊儒" w:date="2022-04-20T20:15:00Z">
              <w:r w:rsidRPr="00A00A85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>2.91M/model (4 models)</w:t>
              </w:r>
            </w:ins>
            <w:del w:id="14" w:author="李俊儒" w:date="2022-04-20T20:15:00Z">
              <w:r w:rsidR="00DE3A9A" w:rsidRPr="005A67FA" w:rsidDel="00F56FA0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delText>5.53M/model, 24 models</w:delText>
              </w:r>
            </w:del>
          </w:p>
        </w:tc>
      </w:tr>
      <w:tr w:rsidR="00DE3A9A" w:rsidRPr="005A67FA" w14:paraId="474C4AE6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CAC2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B93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17E0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5A67FA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E3A9A" w:rsidRPr="005A67FA" w14:paraId="14D4F4F2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E2458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1C1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7E74" w14:textId="55977811" w:rsidR="00DE3A9A" w:rsidRPr="005A67FA" w:rsidRDefault="00315B1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15" w:author="李俊儒" w:date="2022-04-20T20:15:00Z">
              <w:r w:rsidRPr="00315B14">
                <w:rPr>
                  <w:rFonts w:eastAsia="宋体"/>
                  <w:color w:val="000000"/>
                  <w:sz w:val="20"/>
                  <w:lang w:eastAsia="zh-CN"/>
                </w:rPr>
                <w:t>11.6MB/model (4 models)</w:t>
              </w:r>
            </w:ins>
            <w:del w:id="16" w:author="李俊儒" w:date="2022-04-20T20:15:00Z">
              <w:r w:rsidR="00DE3A9A" w:rsidRPr="005A67FA" w:rsidDel="00315B14">
                <w:rPr>
                  <w:rFonts w:eastAsia="宋体"/>
                  <w:color w:val="000000"/>
                  <w:sz w:val="20"/>
                  <w:lang w:eastAsia="zh-CN"/>
                </w:rPr>
                <w:delText>~22.1MB/model</w:delText>
              </w:r>
              <w:r w:rsidR="00DE3A9A" w:rsidRPr="005A67FA" w:rsidDel="00315B14">
                <w:rPr>
                  <w:rFonts w:eastAsia="宋体"/>
                  <w:color w:val="000000"/>
                  <w:sz w:val="20"/>
                  <w:lang w:eastAsia="zh-CN"/>
                </w:rPr>
                <w:delText>，</w:delText>
              </w:r>
              <w:r w:rsidR="00DE3A9A" w:rsidRPr="005A67FA" w:rsidDel="00315B14">
                <w:rPr>
                  <w:rFonts w:eastAsia="宋体"/>
                  <w:color w:val="000000"/>
                  <w:sz w:val="20"/>
                  <w:lang w:eastAsia="zh-CN"/>
                </w:rPr>
                <w:delText>24 models in total</w:delText>
              </w:r>
            </w:del>
          </w:p>
        </w:tc>
      </w:tr>
      <w:tr w:rsidR="00DE3A9A" w:rsidRPr="005A67FA" w14:paraId="1994876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5A25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70F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DA38" w14:textId="764DB90E" w:rsidR="00DE3A9A" w:rsidRPr="005A67FA" w:rsidRDefault="0029798E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17" w:author="李俊儒" w:date="2022-04-20T20:15:00Z">
              <w:r w:rsidRPr="00D6039B">
                <w:rPr>
                  <w:rFonts w:eastAsia="宋体"/>
                  <w:color w:val="000000"/>
                  <w:sz w:val="20"/>
                  <w:lang w:eastAsia="zh-CN"/>
                </w:rPr>
                <w:t>1151K/pixel</w:t>
              </w:r>
            </w:ins>
            <w:del w:id="18" w:author="李俊儒" w:date="2022-04-20T20:15:00Z">
              <w:r w:rsidR="00DE3A9A" w:rsidRPr="005A67FA" w:rsidDel="0029798E">
                <w:rPr>
                  <w:rFonts w:eastAsia="宋体"/>
                  <w:color w:val="000000"/>
                  <w:sz w:val="20"/>
                  <w:lang w:eastAsia="zh-CN"/>
                </w:rPr>
                <w:delText>1.43M/pixel</w:delText>
              </w:r>
            </w:del>
          </w:p>
        </w:tc>
      </w:tr>
      <w:tr w:rsidR="00DE3A9A" w:rsidRPr="005A67FA" w14:paraId="47CE7A54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A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8EE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4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3E1229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7C38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EC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F393" w14:textId="005E7CF8" w:rsidR="00DE3A9A" w:rsidRPr="005A67FA" w:rsidRDefault="0043459D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19" w:author="李俊儒" w:date="2022-04-20T20:15:00Z">
              <w:r w:rsidRPr="008E6CC6">
                <w:rPr>
                  <w:rFonts w:eastAsia="宋体"/>
                  <w:color w:val="000000"/>
                  <w:sz w:val="20"/>
                  <w:lang w:eastAsia="zh-CN"/>
                </w:rPr>
                <w:t>41+32 for 16-residual block</w:t>
              </w:r>
            </w:ins>
            <w:del w:id="20" w:author="李俊儒" w:date="2022-04-20T20:15:00Z">
              <w:r w:rsidR="00DE3A9A" w:rsidRPr="005A67FA" w:rsidDel="0043459D">
                <w:rPr>
                  <w:rFonts w:eastAsia="宋体"/>
                  <w:color w:val="000000"/>
                  <w:sz w:val="20"/>
                  <w:lang w:eastAsia="zh-CN"/>
                </w:rPr>
                <w:delText>69+64</w:delText>
              </w:r>
            </w:del>
          </w:p>
        </w:tc>
      </w:tr>
      <w:tr w:rsidR="00DE3A9A" w:rsidRPr="005A67FA" w14:paraId="27F802A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A0DE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E5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F5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5A67FA" w14:paraId="74F5D065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A246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0A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F36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5E7C808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897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7D0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143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E3A9A" w:rsidRPr="005A67FA" w14:paraId="13354E2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BD9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3D0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03F3" w14:textId="4585BF39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del w:id="21" w:author="李俊儒" w:date="2022-04-20T20:15:00Z">
              <w:r w:rsidRPr="005A67FA" w:rsidDel="00124059">
                <w:rPr>
                  <w:rFonts w:eastAsia="宋体"/>
                  <w:color w:val="000000"/>
                  <w:sz w:val="20"/>
                  <w:lang w:eastAsia="zh-CN"/>
                </w:rPr>
                <w:delText>32</w:delText>
              </w:r>
            </w:del>
            <m:oMath>
              <m:r>
                <w:del w:id="22" w:author="李俊儒" w:date="2022-04-20T20:15:00Z">
                  <w:rPr>
                    <w:rFonts w:ascii="Cambria Math" w:eastAsia="宋体" w:hAnsi="Cambria Math"/>
                    <w:color w:val="000000"/>
                    <w:sz w:val="20"/>
                    <w:lang w:eastAsia="zh-CN"/>
                  </w:rPr>
                  <m:t>×</m:t>
                </w:del>
              </m:r>
            </m:oMath>
            <w:del w:id="23" w:author="李俊儒" w:date="2022-04-20T20:15:00Z">
              <w:r w:rsidRPr="005A67FA" w:rsidDel="00124059">
                <w:rPr>
                  <w:rFonts w:eastAsia="宋体"/>
                  <w:color w:val="000000"/>
                  <w:sz w:val="20"/>
                  <w:lang w:eastAsia="zh-CN"/>
                </w:rPr>
                <w:delText>32, 64</w:delText>
              </w:r>
            </w:del>
            <m:oMath>
              <m:r>
                <w:del w:id="24" w:author="李俊儒" w:date="2022-04-20T20:15:00Z">
                  <w:rPr>
                    <w:rFonts w:ascii="Cambria Math" w:eastAsia="宋体" w:hAnsi="Cambria Math"/>
                    <w:color w:val="000000"/>
                    <w:sz w:val="20"/>
                    <w:lang w:eastAsia="zh-CN"/>
                  </w:rPr>
                  <m:t>×64</m:t>
                </w:del>
              </m:r>
            </m:oMath>
            <w:del w:id="25" w:author="李俊儒" w:date="2022-04-20T20:15:00Z">
              <w:r w:rsidRPr="005A67FA" w:rsidDel="00124059">
                <w:rPr>
                  <w:rFonts w:eastAsia="宋体"/>
                  <w:color w:val="000000"/>
                  <w:sz w:val="20"/>
                  <w:lang w:eastAsia="zh-CN"/>
                </w:rPr>
                <w:delText xml:space="preserve">, </w:delText>
              </w:r>
            </w:del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A67FA">
              <w:rPr>
                <w:rFonts w:eastAsia="宋体"/>
                <w:color w:val="000000"/>
                <w:sz w:val="20"/>
                <w:lang w:eastAsia="zh-CN"/>
              </w:rPr>
              <w:t>128, 256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A67FA">
              <w:rPr>
                <w:rFonts w:eastAsia="宋体"/>
                <w:color w:val="000000"/>
                <w:sz w:val="20"/>
                <w:lang w:eastAsia="zh-CN"/>
              </w:rPr>
              <w:t>256</w:t>
            </w:r>
          </w:p>
        </w:tc>
      </w:tr>
      <w:tr w:rsidR="00DE3A9A" w:rsidRPr="005A67FA" w14:paraId="0E9B395B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415F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AE5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401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60211757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420F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7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0D2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42B4DE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953F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67F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751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59709A9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8048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CEE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5051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FE79A40" w14:textId="77777777" w:rsidR="00DE3A9A" w:rsidRPr="005A67FA" w:rsidRDefault="00DE3A9A" w:rsidP="00DE3A9A">
      <w:pPr>
        <w:rPr>
          <w:lang w:val="en-CA"/>
        </w:rPr>
      </w:pPr>
    </w:p>
    <w:p w14:paraId="03156BB6" w14:textId="77777777" w:rsidR="00DE3A9A" w:rsidRPr="005A67FA" w:rsidRDefault="00DE3A9A" w:rsidP="00DE3A9A">
      <w:pPr>
        <w:pStyle w:val="Heading2"/>
        <w:rPr>
          <w:lang w:val="en-CA"/>
        </w:rPr>
      </w:pPr>
      <w:bookmarkStart w:id="26" w:name="_Ref84538083"/>
      <w:r w:rsidRPr="005A67FA">
        <w:rPr>
          <w:lang w:val="en-CA"/>
        </w:rPr>
        <w:t>Training</w:t>
      </w:r>
      <w:bookmarkEnd w:id="26"/>
    </w:p>
    <w:p w14:paraId="67D1CC27" w14:textId="51ED3C9A" w:rsidR="00DE3A9A" w:rsidRPr="005A67FA" w:rsidRDefault="00DE3A9A" w:rsidP="00DE3A9A">
      <w:pPr>
        <w:rPr>
          <w:szCs w:val="22"/>
          <w:lang w:val="en-CA"/>
        </w:rPr>
      </w:pPr>
      <w:proofErr w:type="spellStart"/>
      <w:r w:rsidRPr="005A67FA">
        <w:rPr>
          <w:lang w:val="en-CA" w:eastAsia="zh-CN"/>
        </w:rPr>
        <w:t>PyTorch</w:t>
      </w:r>
      <w:proofErr w:type="spellEnd"/>
      <w:r w:rsidRPr="005A67FA">
        <w:rPr>
          <w:lang w:val="en-CA" w:eastAsia="zh-CN"/>
        </w:rPr>
        <w:t xml:space="preserve"> is </w:t>
      </w:r>
      <w:r w:rsidRPr="005A67FA">
        <w:rPr>
          <w:lang w:val="en-CA"/>
        </w:rPr>
        <w:t xml:space="preserve">used as the training platform. The DIV2K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_Ref60061891 \r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="00F05AA1" w:rsidRPr="005A67FA">
        <w:rPr>
          <w:lang w:val="en-CA"/>
        </w:rPr>
        <w:t>[4]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 and BVI-DVC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_Ref60061902 \r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="00F05AA1" w:rsidRPr="005A67FA">
        <w:rPr>
          <w:lang w:val="en-CA"/>
        </w:rPr>
        <w:t>[5]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 2 as suggested by </w:t>
      </w:r>
      <w:r w:rsidR="00D309EB" w:rsidRPr="005A67FA">
        <w:rPr>
          <w:lang w:val="en-CA"/>
        </w:rPr>
        <w:fldChar w:fldCharType="begin"/>
      </w:r>
      <w:r w:rsidR="00D309EB" w:rsidRPr="005A67FA">
        <w:rPr>
          <w:lang w:val="en-CA"/>
        </w:rPr>
        <w:instrText xml:space="preserve"> REF _Ref100610872 \r \h </w:instrText>
      </w:r>
      <w:r w:rsidR="005A67FA">
        <w:rPr>
          <w:lang w:val="en-CA"/>
        </w:rPr>
        <w:instrText xml:space="preserve"> \* MERGEFORMAT </w:instrText>
      </w:r>
      <w:r w:rsidR="00D309EB" w:rsidRPr="005A67FA">
        <w:rPr>
          <w:lang w:val="en-CA"/>
        </w:rPr>
      </w:r>
      <w:r w:rsidR="00D309EB" w:rsidRPr="005A67FA">
        <w:rPr>
          <w:lang w:val="en-CA"/>
        </w:rPr>
        <w:fldChar w:fldCharType="separate"/>
      </w:r>
      <w:r w:rsidR="004262CC" w:rsidRPr="005A67FA">
        <w:rPr>
          <w:lang w:val="en-CA"/>
        </w:rPr>
        <w:t>[3]</w:t>
      </w:r>
      <w:r w:rsidR="00D309EB" w:rsidRPr="005A67FA">
        <w:rPr>
          <w:lang w:val="en-CA"/>
        </w:rPr>
        <w:fldChar w:fldCharType="end"/>
      </w:r>
      <w:r w:rsidRPr="005A67FA">
        <w:rPr>
          <w:szCs w:val="22"/>
          <w:lang w:val="en-CA"/>
        </w:rPr>
        <w:t>.</w:t>
      </w:r>
    </w:p>
    <w:p w14:paraId="50C14E73" w14:textId="1409A84D" w:rsidR="00B23ECF" w:rsidRPr="005A67FA" w:rsidRDefault="00B23ECF" w:rsidP="00DE3A9A">
      <w:pPr>
        <w:rPr>
          <w:szCs w:val="22"/>
          <w:lang w:val="en-CA"/>
        </w:rPr>
      </w:pPr>
    </w:p>
    <w:p w14:paraId="518A45AC" w14:textId="728A2E26" w:rsidR="00B23ECF" w:rsidRPr="005A67FA" w:rsidRDefault="00B23ECF" w:rsidP="00DE3A9A">
      <w:pPr>
        <w:rPr>
          <w:szCs w:val="22"/>
          <w:lang w:val="en-CA"/>
        </w:rPr>
      </w:pPr>
    </w:p>
    <w:p w14:paraId="3A196A55" w14:textId="77777777" w:rsidR="00B23ECF" w:rsidRPr="005A67FA" w:rsidRDefault="00B23ECF" w:rsidP="00DE3A9A">
      <w:pPr>
        <w:rPr>
          <w:lang w:val="en-CA" w:eastAsia="zh-CN"/>
        </w:rPr>
      </w:pPr>
    </w:p>
    <w:p w14:paraId="7691E65C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noProof/>
          <w:lang w:val="en-CA"/>
        </w:rPr>
        <w:t>2</w:t>
      </w:r>
      <w:r w:rsidRPr="005A67FA">
        <w:rPr>
          <w:lang w:val="en-CA"/>
        </w:rPr>
        <w:fldChar w:fldCharType="end"/>
      </w:r>
      <w:r w:rsidRPr="005A67FA">
        <w:rPr>
          <w:rFonts w:eastAsia="等线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E3A9A" w:rsidRPr="005A67FA" w14:paraId="53BBAD5B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F415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E3A9A" w:rsidRPr="005A67FA" w14:paraId="77B7A3A7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5F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B94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FC2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</w:rPr>
              <w:t xml:space="preserve">GPU: </w:t>
            </w:r>
            <w:r w:rsidRPr="005A67FA">
              <w:rPr>
                <w:rFonts w:eastAsia="宋体"/>
                <w:color w:val="000000"/>
                <w:sz w:val="20"/>
                <w:lang w:eastAsia="zh-CN"/>
              </w:rPr>
              <w:t>Tesla-V100-SXM2-32GB</w:t>
            </w:r>
          </w:p>
        </w:tc>
      </w:tr>
      <w:tr w:rsidR="00DE3A9A" w:rsidRPr="005A67FA" w14:paraId="763983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0E2EC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9FD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5FA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5A67F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DE3A9A" w:rsidRPr="005A67FA" w14:paraId="648DCC77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8911F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27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E9C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DE3A9A" w:rsidRPr="005A67FA" w14:paraId="0F5CE9D9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9CD9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FE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58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3BDD5B4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3F0F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0F7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024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90</w:t>
            </w:r>
          </w:p>
        </w:tc>
      </w:tr>
      <w:tr w:rsidR="00DE3A9A" w:rsidRPr="005A67FA" w14:paraId="3897AFB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32FD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54A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7D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DE3A9A" w:rsidRPr="005A67FA" w14:paraId="25D275E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DCA2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90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24D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60h/model</w:t>
            </w:r>
          </w:p>
        </w:tc>
      </w:tr>
      <w:tr w:rsidR="00DE3A9A" w:rsidRPr="005A67FA" w14:paraId="15CB4DF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19C9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51A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DE3A9A" w:rsidRPr="005A67FA" w14:paraId="118C9BE8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BA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41B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B53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DE3A9A" w:rsidRPr="005A67FA" w14:paraId="4601D926" w14:textId="77777777" w:rsidTr="00E6468B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A45CB1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D8AA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CD2D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DE3A9A" w:rsidRPr="005A67FA" w14:paraId="3E8C86EF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6C7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72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9A2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6FE8E75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16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2EB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DAD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E1B66E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0B28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B3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C9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E3A9A" w:rsidRPr="005A67FA" w14:paraId="31AFCECE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8E74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131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34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DE3A9A" w:rsidRPr="005A67FA" w14:paraId="2F74F2A9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D791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79C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2B3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DE3A9A" w:rsidRPr="005A67FA" w14:paraId="6662921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DFA8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3C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AAD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052C3A6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C345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6E6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4920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DE3A9A" w:rsidRPr="005A67FA" w14:paraId="1FCAC7B7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89EA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72E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281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3DA8D6C1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C6F8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F62C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DA39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E6AF3EF" w14:textId="77777777" w:rsidR="00DE3A9A" w:rsidRPr="005A67FA" w:rsidRDefault="00DE3A9A" w:rsidP="004234F0"/>
    <w:p w14:paraId="1F008003" w14:textId="77777777" w:rsidR="00EA5436" w:rsidRPr="005A67FA" w:rsidRDefault="00EA5436" w:rsidP="00EA5436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Experimental results</w:t>
      </w:r>
    </w:p>
    <w:p w14:paraId="593881CF" w14:textId="21B4F9EF" w:rsidR="00BC646D" w:rsidRPr="005A67FA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val="en-CA" w:eastAsia="zh-CN"/>
        </w:rPr>
        <w:t xml:space="preserve">The proposed </w:t>
      </w:r>
      <w:r w:rsidRPr="005A67FA">
        <w:rPr>
          <w:lang w:eastAsia="zh-CN"/>
        </w:rPr>
        <w:t>method is tested according to the common test conditions defined in</w:t>
      </w:r>
      <w:r w:rsidR="005A4C54" w:rsidRPr="005A67FA">
        <w:rPr>
          <w:lang w:eastAsia="zh-CN"/>
        </w:rPr>
        <w:t xml:space="preserve"> </w:t>
      </w:r>
      <w:r w:rsidR="005A4C54" w:rsidRPr="005A67FA">
        <w:rPr>
          <w:lang w:eastAsia="zh-CN"/>
        </w:rPr>
        <w:fldChar w:fldCharType="begin"/>
      </w:r>
      <w:r w:rsidR="005A4C54" w:rsidRPr="005A67FA">
        <w:rPr>
          <w:lang w:eastAsia="zh-CN"/>
        </w:rPr>
        <w:instrText xml:space="preserve"> REF _Ref100610872 \r \h </w:instrText>
      </w:r>
      <w:r w:rsidR="005A67FA">
        <w:rPr>
          <w:lang w:eastAsia="zh-CN"/>
        </w:rPr>
        <w:instrText xml:space="preserve"> \* MERGEFORMAT </w:instrText>
      </w:r>
      <w:r w:rsidR="005A4C54" w:rsidRPr="005A67FA">
        <w:rPr>
          <w:lang w:eastAsia="zh-CN"/>
        </w:rPr>
      </w:r>
      <w:r w:rsidR="005A4C54" w:rsidRPr="005A67FA">
        <w:rPr>
          <w:lang w:eastAsia="zh-CN"/>
        </w:rPr>
        <w:fldChar w:fldCharType="separate"/>
      </w:r>
      <w:r w:rsidR="00F05AA1" w:rsidRPr="005A67FA">
        <w:rPr>
          <w:lang w:eastAsia="zh-CN"/>
        </w:rPr>
        <w:t>[3]</w:t>
      </w:r>
      <w:r w:rsidR="005A4C54" w:rsidRPr="005A67FA">
        <w:rPr>
          <w:lang w:eastAsia="zh-CN"/>
        </w:rPr>
        <w:fldChar w:fldCharType="end"/>
      </w:r>
      <w:r w:rsidRPr="005A67FA">
        <w:rPr>
          <w:lang w:eastAsia="zh-CN"/>
        </w:rPr>
        <w:t>.</w:t>
      </w:r>
      <w:r w:rsidR="00C806FF"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The </w:t>
      </w:r>
      <w:r w:rsidR="00C806FF" w:rsidRPr="005A67FA">
        <w:rPr>
          <w:lang w:eastAsia="zh-CN"/>
        </w:rPr>
        <w:t>t</w:t>
      </w:r>
      <w:r w:rsidRPr="005A67FA">
        <w:rPr>
          <w:lang w:eastAsia="zh-CN"/>
        </w:rPr>
        <w:t xml:space="preserve">est results </w:t>
      </w:r>
      <w:r w:rsidR="001B4552" w:rsidRPr="005A67FA">
        <w:rPr>
          <w:lang w:eastAsia="zh-CN"/>
        </w:rPr>
        <w:t xml:space="preserve">on top of VTM-11.0_nnvc </w:t>
      </w:r>
      <w:r w:rsidR="001B4552" w:rsidRPr="005A67FA">
        <w:rPr>
          <w:lang w:eastAsia="zh-CN"/>
        </w:rPr>
        <w:fldChar w:fldCharType="begin"/>
      </w:r>
      <w:r w:rsidR="001B4552" w:rsidRPr="005A67FA">
        <w:rPr>
          <w:lang w:eastAsia="zh-CN"/>
        </w:rPr>
        <w:instrText xml:space="preserve"> REF _Ref83763210 \n \h </w:instrText>
      </w:r>
      <w:r w:rsidR="005A67FA">
        <w:rPr>
          <w:lang w:eastAsia="zh-CN"/>
        </w:rPr>
        <w:instrText xml:space="preserve"> \* MERGEFORMAT </w:instrText>
      </w:r>
      <w:r w:rsidR="001B4552" w:rsidRPr="005A67FA">
        <w:rPr>
          <w:lang w:eastAsia="zh-CN"/>
        </w:rPr>
      </w:r>
      <w:r w:rsidR="001B4552" w:rsidRPr="005A67FA">
        <w:rPr>
          <w:lang w:eastAsia="zh-CN"/>
        </w:rPr>
        <w:fldChar w:fldCharType="separate"/>
      </w:r>
      <w:r w:rsidR="00F05AA1" w:rsidRPr="005A67FA">
        <w:rPr>
          <w:lang w:eastAsia="zh-CN"/>
        </w:rPr>
        <w:t>[6]</w:t>
      </w:r>
      <w:r w:rsidR="001B4552" w:rsidRPr="005A67FA">
        <w:rPr>
          <w:lang w:eastAsia="zh-CN"/>
        </w:rPr>
        <w:fldChar w:fldCharType="end"/>
      </w:r>
      <w:r w:rsidR="001B4552" w:rsidRPr="005A67FA">
        <w:rPr>
          <w:lang w:eastAsia="zh-CN"/>
        </w:rPr>
        <w:t xml:space="preserve"> </w:t>
      </w:r>
      <w:r w:rsidRPr="005A67FA">
        <w:rPr>
          <w:lang w:eastAsia="zh-CN"/>
        </w:rPr>
        <w:t xml:space="preserve">are shown in </w:t>
      </w:r>
      <w:r w:rsidR="00F03EED" w:rsidRPr="005A67FA">
        <w:rPr>
          <w:lang w:eastAsia="zh-CN"/>
        </w:rPr>
        <w:t xml:space="preserve">Table 3 </w:t>
      </w:r>
      <w:r w:rsidRPr="005A67FA">
        <w:rPr>
          <w:lang w:eastAsia="zh-CN"/>
        </w:rPr>
        <w:t xml:space="preserve">~ Table </w:t>
      </w:r>
      <w:r w:rsidR="00F03EED" w:rsidRPr="005A67FA">
        <w:rPr>
          <w:lang w:eastAsia="zh-CN"/>
        </w:rPr>
        <w:t>5</w:t>
      </w:r>
      <w:r w:rsidRPr="005A67FA">
        <w:rPr>
          <w:lang w:eastAsia="zh-CN"/>
        </w:rPr>
        <w:t xml:space="preserve">. Under AI configurations, the proposed method can bring </w:t>
      </w:r>
      <w:r w:rsidR="002E4043" w:rsidRPr="005A67FA">
        <w:rPr>
          <w:lang w:eastAsia="zh-CN"/>
        </w:rPr>
        <w:t>8.52%, 22.43</w:t>
      </w:r>
      <w:r w:rsidRPr="005A67FA">
        <w:rPr>
          <w:lang w:eastAsia="zh-CN"/>
        </w:rPr>
        <w:t xml:space="preserve">%, and </w:t>
      </w:r>
      <w:r w:rsidR="002E4043" w:rsidRPr="005A67FA">
        <w:rPr>
          <w:lang w:eastAsia="zh-CN"/>
        </w:rPr>
        <w:t>23.46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ins w:id="27" w:author="李俊儒" w:date="2022-04-18T17:12:00Z">
        <w:r w:rsidR="006C4627" w:rsidRPr="006C4627">
          <w:rPr>
            <w:lang w:eastAsia="zh-CN"/>
          </w:rPr>
          <w:t>11.68</w:t>
        </w:r>
      </w:ins>
      <w:del w:id="28" w:author="李俊儒" w:date="2022-04-18T17:12:00Z">
        <w:r w:rsidR="006F5BE0" w:rsidRPr="005A67FA" w:rsidDel="006C4627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</w:t>
      </w:r>
      <w:ins w:id="29" w:author="李俊儒" w:date="2022-04-18T17:12:00Z">
        <w:r w:rsidR="006C4627" w:rsidRPr="006C4627">
          <w:rPr>
            <w:lang w:eastAsia="zh-CN"/>
          </w:rPr>
          <w:t>23.93</w:t>
        </w:r>
      </w:ins>
      <w:del w:id="30" w:author="李俊儒" w:date="2022-04-18T17:12:00Z">
        <w:r w:rsidR="006F5BE0" w:rsidRPr="005A67FA" w:rsidDel="006C4627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ins w:id="31" w:author="李俊儒" w:date="2022-04-18T17:12:00Z">
        <w:r w:rsidR="006C4627" w:rsidRPr="006C4627">
          <w:rPr>
            <w:lang w:eastAsia="zh-CN"/>
          </w:rPr>
          <w:t>25.33</w:t>
        </w:r>
      </w:ins>
      <w:del w:id="32" w:author="李俊儒" w:date="2022-04-18T17:12:00Z">
        <w:r w:rsidR="006F5BE0" w:rsidRPr="005A67FA" w:rsidDel="006C4627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ins w:id="33" w:author="李俊儒" w:date="2022-04-18T17:13:00Z">
        <w:r w:rsidR="006C4627" w:rsidRPr="006C4627">
          <w:rPr>
            <w:lang w:eastAsia="zh-CN"/>
          </w:rPr>
          <w:t>9.43</w:t>
        </w:r>
      </w:ins>
      <w:del w:id="34" w:author="李俊儒" w:date="2022-04-18T17:13:00Z">
        <w:r w:rsidR="00C60B43" w:rsidRPr="005A67FA" w:rsidDel="006C4627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</w:t>
      </w:r>
      <w:ins w:id="35" w:author="李俊儒" w:date="2022-04-18T17:13:00Z">
        <w:r w:rsidR="006C4627" w:rsidRPr="006C4627">
          <w:rPr>
            <w:lang w:eastAsia="zh-CN"/>
          </w:rPr>
          <w:t>18.26</w:t>
        </w:r>
      </w:ins>
      <w:del w:id="36" w:author="李俊儒" w:date="2022-04-18T17:13:00Z">
        <w:r w:rsidR="00C60B43" w:rsidRPr="005A67FA" w:rsidDel="006C4627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ins w:id="37" w:author="李俊儒" w:date="2022-04-18T17:13:00Z">
        <w:r w:rsidR="006C4627" w:rsidRPr="006C4627">
          <w:rPr>
            <w:lang w:eastAsia="zh-CN"/>
          </w:rPr>
          <w:t>19.64</w:t>
        </w:r>
      </w:ins>
      <w:del w:id="38" w:author="李俊儒" w:date="2022-04-18T17:13:00Z">
        <w:r w:rsidR="00C60B43" w:rsidRPr="005A67FA" w:rsidDel="006C4627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  <w:r w:rsidR="00C806FF" w:rsidRPr="005A67FA">
        <w:rPr>
          <w:lang w:eastAsia="zh-CN"/>
        </w:rPr>
        <w:t xml:space="preserve"> </w:t>
      </w:r>
    </w:p>
    <w:p w14:paraId="75F12AE2" w14:textId="38D650C8" w:rsidR="00D2116C" w:rsidRPr="005A67FA" w:rsidRDefault="00D2116C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3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VTM-11.0_nnvc (</w:t>
      </w:r>
      <w:r w:rsidR="00614289" w:rsidRPr="005A67FA">
        <w:rPr>
          <w:rFonts w:eastAsia="等线"/>
          <w:lang w:eastAsia="zh-CN"/>
        </w:rPr>
        <w:t>RA</w:t>
      </w:r>
      <w:r w:rsidRPr="005A67FA"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1C366A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E698E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344EE5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1512" w:rsidRPr="005A67FA" w14:paraId="5AE0122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60F1A" w14:textId="77777777" w:rsidR="000D1512" w:rsidRPr="005A67FA" w:rsidRDefault="000D1512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EA0A0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50739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2DB2A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EC2B5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07B88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930" w:rsidRPr="005A67FA" w14:paraId="4CD3B04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65FA0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E02E7" w14:textId="1DBA054B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-11.05%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4CCF" w14:textId="0469C3C0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-18.77%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6276" w14:textId="68874463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-21.89%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2ABA" w14:textId="2857672D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255%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DD96" w14:textId="3C1E01B0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72783%</w:t>
            </w:r>
          </w:p>
        </w:tc>
      </w:tr>
      <w:tr w:rsidR="006C4627" w:rsidRPr="005A67FA" w14:paraId="6E090F8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ED6D4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F9B7" w14:textId="01494E97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9" w:author="李俊儒" w:date="2022-04-18T17:08:00Z">
              <w:r w:rsidRPr="009155BE">
                <w:rPr>
                  <w:sz w:val="18"/>
                  <w:szCs w:val="18"/>
                </w:rPr>
                <w:t>-12.47%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8C30" w14:textId="745897F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0" w:author="李俊儒" w:date="2022-04-18T17:08:00Z">
              <w:r w:rsidRPr="009155BE">
                <w:rPr>
                  <w:sz w:val="18"/>
                  <w:szCs w:val="18"/>
                </w:rPr>
                <w:t>-23.67%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FBCE" w14:textId="05CB103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1" w:author="李俊儒" w:date="2022-04-18T17:08:00Z">
              <w:r w:rsidRPr="009155BE">
                <w:rPr>
                  <w:sz w:val="18"/>
                  <w:szCs w:val="18"/>
                </w:rPr>
                <w:t>-26.09%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D08" w14:textId="5A3ABF03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2" w:author="李俊儒" w:date="2022-04-18T17:08:00Z">
              <w:r w:rsidRPr="009155BE">
                <w:rPr>
                  <w:color w:val="000000"/>
                  <w:sz w:val="18"/>
                  <w:szCs w:val="18"/>
                </w:rPr>
                <w:t>248%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E4A9" w14:textId="1ABEC18A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3" w:author="李俊儒" w:date="2022-04-18T17:08:00Z">
              <w:r w:rsidRPr="009155BE">
                <w:rPr>
                  <w:color w:val="000000"/>
                  <w:sz w:val="18"/>
                  <w:szCs w:val="18"/>
                </w:rPr>
                <w:t>68274%</w:t>
              </w:r>
            </w:ins>
          </w:p>
        </w:tc>
      </w:tr>
      <w:tr w:rsidR="000D1512" w:rsidRPr="005A67FA" w14:paraId="7384FB7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633EA" w14:textId="77777777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AC3B" w14:textId="37A954D8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-11.26%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0E53" w14:textId="7628BDE1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-26.58%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7D83" w14:textId="140951A9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-26.23%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F1FE" w14:textId="448E69AE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255%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6A3A" w14:textId="26791546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67944%</w:t>
            </w:r>
          </w:p>
        </w:tc>
      </w:tr>
      <w:tr w:rsidR="000D1512" w:rsidRPr="005A67FA" w14:paraId="5A25143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5673" w14:textId="77777777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64C8" w14:textId="0E31E8D6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-12.09%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CD6" w14:textId="2BBE1B62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-24.70%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6FB8" w14:textId="372D3693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-26.23%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8E61" w14:textId="5C93732D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221%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0358" w14:textId="1FB67405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62859%</w:t>
            </w:r>
          </w:p>
        </w:tc>
      </w:tr>
      <w:tr w:rsidR="000D1512" w:rsidRPr="005A67FA" w14:paraId="6F16207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58C99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F594" w14:textId="7127E516" w:rsidR="000D1512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0AB4" w14:textId="36A4F3C0" w:rsidR="000D1512" w:rsidRPr="005A67FA" w:rsidRDefault="001A1459" w:rsidP="002102CB">
            <w:pPr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705B" w14:textId="7AF8D233" w:rsidR="000D1512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5283" w14:textId="1FCF9E4E" w:rsidR="000D1512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4462" w14:textId="7AEAE13B" w:rsidR="000D1512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</w:tr>
      <w:tr w:rsidR="006C4627" w:rsidRPr="005A67FA" w14:paraId="105D3AB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7BC6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3F60" w14:textId="563136F3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4" w:author="李俊儒" w:date="2022-04-18T17:09:00Z">
              <w:r w:rsidRPr="009155BE">
                <w:rPr>
                  <w:sz w:val="18"/>
                  <w:szCs w:val="18"/>
                </w:rPr>
                <w:t>-11.68%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300C" w14:textId="3915F2D4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5" w:author="李俊儒" w:date="2022-04-18T17:09:00Z">
              <w:r w:rsidRPr="009155BE">
                <w:rPr>
                  <w:sz w:val="18"/>
                  <w:szCs w:val="18"/>
                </w:rPr>
                <w:t>-23.93%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24F7" w14:textId="1A1184B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6" w:author="李俊儒" w:date="2022-04-18T17:09:00Z">
              <w:r w:rsidRPr="009155BE">
                <w:rPr>
                  <w:sz w:val="18"/>
                  <w:szCs w:val="18"/>
                </w:rPr>
                <w:t>-25.33%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BAB8" w14:textId="2D1DF258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7" w:author="李俊儒" w:date="2022-04-18T17:09:00Z">
              <w:r w:rsidRPr="009155BE">
                <w:rPr>
                  <w:color w:val="000000"/>
                  <w:sz w:val="18"/>
                  <w:szCs w:val="18"/>
                </w:rPr>
                <w:t>244%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1E61" w14:textId="70E6EFD5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8" w:author="李俊儒" w:date="2022-04-18T17:09:00Z">
              <w:r w:rsidRPr="009155BE">
                <w:rPr>
                  <w:color w:val="000000"/>
                  <w:sz w:val="18"/>
                  <w:szCs w:val="18"/>
                </w:rPr>
                <w:t>67537%</w:t>
              </w:r>
            </w:ins>
          </w:p>
        </w:tc>
      </w:tr>
      <w:tr w:rsidR="000D1512" w:rsidRPr="005A67FA" w14:paraId="7CA920B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6EC4" w14:textId="77777777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7220F" w14:textId="4E71FEDF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-13.47%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7D2E" w14:textId="064B94F8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-26.25%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1E7B" w14:textId="1C9EAD69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-26.84%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34D8B" w14:textId="0E6F5B48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214%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A6E2" w14:textId="610D8D3B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56235%</w:t>
            </w:r>
          </w:p>
        </w:tc>
      </w:tr>
      <w:tr w:rsidR="000D1512" w:rsidRPr="005A67FA" w14:paraId="74CC293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F20D" w14:textId="77777777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59A5" w14:textId="5FEFF37D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-6.19%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C005" w14:textId="135CE133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-14.21%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58AF" w14:textId="6D380C62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-14.36%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F562" w14:textId="1A4007E9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350%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9933" w14:textId="257C364F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34225%</w:t>
            </w:r>
          </w:p>
        </w:tc>
      </w:tr>
    </w:tbl>
    <w:p w14:paraId="5757290E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5CEEFE7" w14:textId="10E5DA8E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4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VTM-11.0_nnvc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FA3DC1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64763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D7D6BF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2708859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02844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ABFA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8982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1181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4CAC4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3C0C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3C1BB99D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8C04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A1DC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2266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AD13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8740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5175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</w:tr>
      <w:tr w:rsidR="00996ADE" w:rsidRPr="005A67FA" w14:paraId="56D61966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C9A2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2D85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0489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BE9B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1B0D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273ED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</w:tr>
      <w:tr w:rsidR="006C4627" w:rsidRPr="005A67FA" w14:paraId="41D6856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30C6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3524" w14:textId="1057AF37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9" w:author="李俊儒" w:date="2022-04-18T17:09:00Z">
              <w:r w:rsidRPr="009155BE">
                <w:rPr>
                  <w:sz w:val="18"/>
                  <w:szCs w:val="18"/>
                </w:rPr>
                <w:t>-8.85%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57AE" w14:textId="0EE98283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0" w:author="李俊儒" w:date="2022-04-18T17:09:00Z">
              <w:r w:rsidRPr="009155BE">
                <w:rPr>
                  <w:sz w:val="18"/>
                  <w:szCs w:val="18"/>
                </w:rPr>
                <w:t>-17.58%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917D" w14:textId="2F40918A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1" w:author="李俊儒" w:date="2022-04-18T17:09:00Z">
              <w:r w:rsidRPr="009155BE">
                <w:rPr>
                  <w:sz w:val="18"/>
                  <w:szCs w:val="18"/>
                </w:rPr>
                <w:t>-20.14%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5C1A" w14:textId="5B1C2C94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2" w:author="李俊儒" w:date="2022-04-18T17:09:00Z">
              <w:r w:rsidRPr="009155BE">
                <w:rPr>
                  <w:color w:val="000000"/>
                  <w:sz w:val="18"/>
                  <w:szCs w:val="18"/>
                </w:rPr>
                <w:t>250%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A164E" w14:textId="62E7149D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3" w:author="李俊儒" w:date="2022-04-18T17:09:00Z">
              <w:r w:rsidRPr="009155BE">
                <w:rPr>
                  <w:color w:val="000000"/>
                  <w:sz w:val="18"/>
                  <w:szCs w:val="18"/>
                </w:rPr>
                <w:t>66666%</w:t>
              </w:r>
            </w:ins>
          </w:p>
        </w:tc>
      </w:tr>
      <w:tr w:rsidR="00FB3930" w:rsidRPr="005A67FA" w14:paraId="24B5019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89CCE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74FB" w14:textId="293C452D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-10.53%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75DD" w14:textId="083685F9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-17.60%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A46FF" w14:textId="2EBE64E5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-18.28%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88D1" w14:textId="59316AF3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212%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8E25" w14:textId="57E0CA3C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62672%</w:t>
            </w:r>
          </w:p>
        </w:tc>
      </w:tr>
      <w:tr w:rsidR="00FB3930" w:rsidRPr="005A67FA" w14:paraId="4A64F3B9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A3FF7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B50B" w14:textId="65BB5775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-8.95%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1779" w14:textId="5F17006A" w:rsidR="00FB3930" w:rsidRPr="005A67FA" w:rsidRDefault="001A1459" w:rsidP="00FB3930">
            <w:pPr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-20.29%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6ACE" w14:textId="1077C557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-20.61%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1F41" w14:textId="5DDA647C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436%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BFDB" w14:textId="1E4DC6A2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50664%</w:t>
            </w:r>
          </w:p>
        </w:tc>
      </w:tr>
      <w:tr w:rsidR="006C4627" w:rsidRPr="005A67FA" w14:paraId="7608326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6DEC5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AB68" w14:textId="1A693A75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4" w:author="李俊儒" w:date="2022-04-18T17:09:00Z">
              <w:r w:rsidRPr="009155BE">
                <w:rPr>
                  <w:sz w:val="18"/>
                  <w:szCs w:val="18"/>
                </w:rPr>
                <w:t>-9.43%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9A9B" w14:textId="51F455D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5" w:author="李俊儒" w:date="2022-04-18T17:09:00Z">
              <w:r w:rsidRPr="009155BE">
                <w:rPr>
                  <w:sz w:val="18"/>
                  <w:szCs w:val="18"/>
                </w:rPr>
                <w:t>-18.26%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26BD" w14:textId="258E3A47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6" w:author="李俊儒" w:date="2022-04-18T17:09:00Z">
              <w:r w:rsidRPr="009155BE">
                <w:rPr>
                  <w:sz w:val="18"/>
                  <w:szCs w:val="18"/>
                </w:rPr>
                <w:t>-19.64%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1939" w14:textId="5C5E8477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7" w:author="李俊儒" w:date="2022-04-18T17:09:00Z">
              <w:r w:rsidRPr="009155BE">
                <w:rPr>
                  <w:color w:val="000000"/>
                  <w:sz w:val="18"/>
                  <w:szCs w:val="18"/>
                </w:rPr>
                <w:t>272%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5D39" w14:textId="310CBECB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8" w:author="李俊儒" w:date="2022-04-18T17:09:00Z">
              <w:r w:rsidRPr="009155BE">
                <w:rPr>
                  <w:color w:val="000000"/>
                  <w:sz w:val="18"/>
                  <w:szCs w:val="18"/>
                </w:rPr>
                <w:t>60976%</w:t>
              </w:r>
            </w:ins>
          </w:p>
        </w:tc>
      </w:tr>
      <w:tr w:rsidR="00996ADE" w:rsidRPr="005A67FA" w14:paraId="75875C9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FD20" w14:textId="77777777" w:rsidR="00996ADE" w:rsidRPr="005A67FA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BC62" w14:textId="28CA09AC" w:rsidR="00996ADE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-11.77%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EADE" w14:textId="69E1D6A3" w:rsidR="00996ADE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-21.95%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3CD0" w14:textId="17F40C2D" w:rsidR="00996ADE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-18.87%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BC45" w14:textId="0883CF7A" w:rsidR="00996ADE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198%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9290" w14:textId="43BB267B" w:rsidR="00996ADE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50376%</w:t>
            </w:r>
          </w:p>
        </w:tc>
      </w:tr>
      <w:tr w:rsidR="006C4627" w:rsidRPr="005A67FA" w14:paraId="14CC67A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716E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817D" w14:textId="1D450A0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9" w:author="李俊儒" w:date="2022-04-18T17:09:00Z">
              <w:r w:rsidRPr="009155BE">
                <w:rPr>
                  <w:sz w:val="18"/>
                  <w:szCs w:val="18"/>
                </w:rPr>
                <w:t>-6.20%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5388" w14:textId="7C9F34F0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0" w:author="李俊儒" w:date="2022-04-18T17:09:00Z">
              <w:r w:rsidRPr="009155BE">
                <w:rPr>
                  <w:sz w:val="18"/>
                  <w:szCs w:val="18"/>
                </w:rPr>
                <w:t>-11.46%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47F2" w14:textId="02BEDF71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1" w:author="李俊儒" w:date="2022-04-18T17:09:00Z">
              <w:r w:rsidRPr="009155BE">
                <w:rPr>
                  <w:sz w:val="18"/>
                  <w:szCs w:val="18"/>
                </w:rPr>
                <w:t>-9.96%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E9F3" w14:textId="6F8E9617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2" w:author="李俊儒" w:date="2022-04-18T17:09:00Z">
              <w:r w:rsidRPr="009155BE">
                <w:rPr>
                  <w:color w:val="000000"/>
                  <w:sz w:val="18"/>
                  <w:szCs w:val="18"/>
                </w:rPr>
                <w:t>327%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03B7" w14:textId="4C20D85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3" w:author="李俊儒" w:date="2022-04-18T17:09:00Z">
              <w:r w:rsidRPr="009155BE">
                <w:rPr>
                  <w:color w:val="000000"/>
                  <w:sz w:val="18"/>
                  <w:szCs w:val="18"/>
                </w:rPr>
                <w:t>33691%</w:t>
              </w:r>
            </w:ins>
          </w:p>
        </w:tc>
      </w:tr>
    </w:tbl>
    <w:p w14:paraId="00B1929E" w14:textId="77777777" w:rsidR="00C806FF" w:rsidRPr="005A67FA" w:rsidRDefault="00C806FF" w:rsidP="00EA48A8">
      <w:pPr>
        <w:jc w:val="center"/>
        <w:rPr>
          <w:lang w:eastAsia="zh-CN"/>
        </w:rPr>
      </w:pPr>
    </w:p>
    <w:p w14:paraId="3752712B" w14:textId="5CFE4184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5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VTM-11.0_nnvc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04EBCF1E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724C7DBF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67B5A96D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-7.46%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3F31AC6A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-20.13%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6FB034F9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-23.09%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55ED25D3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267%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05D0E2C0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50577%</w:t>
            </w:r>
          </w:p>
        </w:tc>
      </w:tr>
      <w:tr w:rsidR="00996ADE" w:rsidRPr="005A67FA" w14:paraId="5FDE85B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3997A416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-7.65%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097EACA6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-22.46%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5BB208D0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-22.04%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5808E95B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218%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68ED2112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41424%</w:t>
            </w:r>
          </w:p>
        </w:tc>
      </w:tr>
      <w:tr w:rsidR="00996ADE" w:rsidRPr="005A67FA" w14:paraId="328EF78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6C1AA7A6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-7.64%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559E6BA9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-24.21%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39952303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-24.23%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296D0428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212%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564532BE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38572%</w:t>
            </w:r>
          </w:p>
        </w:tc>
      </w:tr>
      <w:tr w:rsidR="00996ADE" w:rsidRPr="005A67FA" w14:paraId="1747ACA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37B8966A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-8.88%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3F6F2FDB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-20.91%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278BCC1C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-23.97%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39222910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197%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6E8E0AF3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25558%</w:t>
            </w:r>
          </w:p>
        </w:tc>
      </w:tr>
      <w:tr w:rsidR="00996ADE" w:rsidRPr="005A67FA" w14:paraId="67EDC66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5A46F8B3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-11.43%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6FBFBE92" w:rsidR="00996ADE" w:rsidRPr="005A67FA" w:rsidRDefault="001A1459" w:rsidP="00FD171B">
            <w:pPr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-23.75%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29FED52F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-23.29%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30454684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216%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6CAEF2A5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43843%</w:t>
            </w:r>
          </w:p>
        </w:tc>
      </w:tr>
      <w:tr w:rsidR="00996ADE" w:rsidRPr="005A67FA" w14:paraId="7ADB248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0E9F82BB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-8.52%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1866EADF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-22.43%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3F4D238F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-23.46%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0D5A07C8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218%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51E94D89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38071%</w:t>
            </w:r>
          </w:p>
        </w:tc>
      </w:tr>
      <w:tr w:rsidR="00996ADE" w:rsidRPr="005A67FA" w14:paraId="36903B1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7E505E5A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-8.63%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6C409DE0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-21.05%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05F58BE5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-22.89%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38048ADC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191%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214FFC61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22642%</w:t>
            </w:r>
          </w:p>
        </w:tc>
      </w:tr>
      <w:tr w:rsidR="00996ADE" w:rsidRPr="005A67FA" w14:paraId="38B3FAE2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1491E2A4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-5.18%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3BB07968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-13.95%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7C2E5DB9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-13.36%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19CE8556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151%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22DDE2ED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27407%</w:t>
            </w:r>
          </w:p>
        </w:tc>
      </w:tr>
    </w:tbl>
    <w:p w14:paraId="713BC908" w14:textId="5B35BEE4" w:rsidR="00EA5436" w:rsidRPr="005A67FA" w:rsidRDefault="00C806FF" w:rsidP="00EA543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eastAsia="zh-CN"/>
        </w:rPr>
        <w:t xml:space="preserve">Compared with the </w:t>
      </w:r>
      <w:r w:rsidR="00961CC5" w:rsidRPr="005A67FA">
        <w:rPr>
          <w:lang w:eastAsia="zh-CN"/>
        </w:rPr>
        <w:t>EE1-1.</w:t>
      </w:r>
      <w:r w:rsidR="00F53215" w:rsidRPr="005A67FA">
        <w:rPr>
          <w:lang w:eastAsia="zh-CN"/>
        </w:rPr>
        <w:t>7</w:t>
      </w:r>
      <w:r w:rsidR="00961CC5" w:rsidRPr="005A67FA">
        <w:rPr>
          <w:lang w:eastAsia="zh-CN"/>
        </w:rPr>
        <w:t xml:space="preserve"> </w:t>
      </w:r>
      <w:r w:rsidRPr="005A67FA">
        <w:rPr>
          <w:lang w:eastAsia="zh-CN"/>
        </w:rPr>
        <w:fldChar w:fldCharType="begin"/>
      </w:r>
      <w:r w:rsidRPr="005A67FA">
        <w:rPr>
          <w:lang w:eastAsia="zh-CN"/>
        </w:rPr>
        <w:instrText xml:space="preserve"> REF _Ref83763317 \n \h </w:instrText>
      </w:r>
      <w:r w:rsidR="005A67FA">
        <w:rPr>
          <w:lang w:eastAsia="zh-CN"/>
        </w:rPr>
        <w:instrText xml:space="preserve"> \* MERGEFORMAT </w:instrText>
      </w:r>
      <w:r w:rsidRPr="005A67FA">
        <w:rPr>
          <w:lang w:eastAsia="zh-CN"/>
        </w:rPr>
      </w:r>
      <w:r w:rsidRPr="005A67FA">
        <w:rPr>
          <w:lang w:eastAsia="zh-CN"/>
        </w:rPr>
        <w:fldChar w:fldCharType="separate"/>
      </w:r>
      <w:r w:rsidR="005A4C54" w:rsidRPr="005A67FA">
        <w:rPr>
          <w:lang w:eastAsia="zh-CN"/>
        </w:rPr>
        <w:t>[1]</w:t>
      </w:r>
      <w:r w:rsidRPr="005A67FA">
        <w:rPr>
          <w:lang w:eastAsia="zh-CN"/>
        </w:rPr>
        <w:fldChar w:fldCharType="end"/>
      </w:r>
      <w:r w:rsidRPr="005A67FA">
        <w:rPr>
          <w:lang w:eastAsia="zh-CN"/>
        </w:rPr>
        <w:t xml:space="preserve">, experimental results are shown in Table </w:t>
      </w:r>
      <w:r w:rsidR="00F03EED" w:rsidRPr="005A67FA">
        <w:rPr>
          <w:lang w:eastAsia="zh-CN"/>
        </w:rPr>
        <w:t>6</w:t>
      </w:r>
      <w:r w:rsidRPr="005A67FA">
        <w:rPr>
          <w:lang w:eastAsia="zh-CN"/>
        </w:rPr>
        <w:t xml:space="preserve"> ~ Table </w:t>
      </w:r>
      <w:r w:rsidR="00F03EED" w:rsidRPr="005A67FA">
        <w:rPr>
          <w:lang w:eastAsia="zh-CN"/>
        </w:rPr>
        <w:t>8</w:t>
      </w:r>
      <w:r w:rsidRPr="005A67FA">
        <w:rPr>
          <w:lang w:eastAsia="zh-CN"/>
        </w:rPr>
        <w:t xml:space="preserve">. Under AI configurations, the proposed method can bring </w:t>
      </w:r>
      <w:bookmarkStart w:id="64" w:name="_Hlk100609277"/>
      <w:r w:rsidR="0038795E" w:rsidRPr="005A67FA">
        <w:rPr>
          <w:lang w:eastAsia="zh-CN"/>
        </w:rPr>
        <w:t>0.37%, 0.29%, and 0.19%</w:t>
      </w:r>
      <w:bookmarkEnd w:id="64"/>
      <w:r w:rsidRPr="005A67FA">
        <w:rPr>
          <w:lang w:eastAsia="zh-CN"/>
        </w:rPr>
        <w:t xml:space="preserve">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ins w:id="65" w:author="李俊儒" w:date="2022-04-18T17:11:00Z">
        <w:r w:rsidR="006C4627" w:rsidRPr="006C4627">
          <w:rPr>
            <w:lang w:eastAsia="zh-CN"/>
          </w:rPr>
          <w:t>0.36</w:t>
        </w:r>
      </w:ins>
      <w:del w:id="66" w:author="李俊儒" w:date="2022-04-18T17:11:00Z">
        <w:r w:rsidR="003644C6" w:rsidRPr="005A67FA" w:rsidDel="006C4627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</w:t>
      </w:r>
      <w:ins w:id="67" w:author="李俊儒" w:date="2022-04-18T17:11:00Z">
        <w:r w:rsidR="006C4627" w:rsidRPr="006C4627">
          <w:rPr>
            <w:lang w:eastAsia="zh-CN"/>
          </w:rPr>
          <w:t>0.04</w:t>
        </w:r>
      </w:ins>
      <w:del w:id="68" w:author="李俊儒" w:date="2022-04-18T17:11:00Z">
        <w:r w:rsidR="003644C6" w:rsidRPr="005A67FA" w:rsidDel="006C4627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ins w:id="69" w:author="李俊儒" w:date="2022-04-18T17:11:00Z">
        <w:r w:rsidR="006C4627">
          <w:rPr>
            <w:lang w:eastAsia="zh-CN"/>
          </w:rPr>
          <w:t>-</w:t>
        </w:r>
        <w:r w:rsidR="006C4627" w:rsidRPr="006C4627">
          <w:rPr>
            <w:lang w:eastAsia="zh-CN"/>
          </w:rPr>
          <w:t>0.02</w:t>
        </w:r>
      </w:ins>
      <w:del w:id="70" w:author="李俊儒" w:date="2022-04-18T17:11:00Z">
        <w:r w:rsidR="003644C6" w:rsidRPr="005A67FA" w:rsidDel="006C4627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ins w:id="71" w:author="李俊儒" w:date="2022-04-18T17:11:00Z">
        <w:r w:rsidR="006C4627" w:rsidRPr="006C4627">
          <w:rPr>
            <w:lang w:eastAsia="zh-CN"/>
          </w:rPr>
          <w:t>0.20</w:t>
        </w:r>
      </w:ins>
      <w:del w:id="72" w:author="李俊儒" w:date="2022-04-18T17:11:00Z">
        <w:r w:rsidRPr="005A67FA" w:rsidDel="006C4627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</w:t>
      </w:r>
      <w:ins w:id="73" w:author="李俊儒" w:date="2022-04-18T17:12:00Z">
        <w:r w:rsidR="006C4627">
          <w:rPr>
            <w:lang w:eastAsia="zh-CN"/>
          </w:rPr>
          <w:t>-</w:t>
        </w:r>
        <w:r w:rsidR="006C4627" w:rsidRPr="006C4627">
          <w:rPr>
            <w:lang w:eastAsia="zh-CN"/>
          </w:rPr>
          <w:t>0.25</w:t>
        </w:r>
      </w:ins>
      <w:del w:id="74" w:author="李俊儒" w:date="2022-04-18T17:12:00Z">
        <w:r w:rsidRPr="005A67FA" w:rsidDel="006C4627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ins w:id="75" w:author="李俊儒" w:date="2022-04-18T17:12:00Z">
        <w:r w:rsidR="006C4627">
          <w:rPr>
            <w:lang w:eastAsia="zh-CN"/>
          </w:rPr>
          <w:t>-</w:t>
        </w:r>
        <w:r w:rsidR="006C4627" w:rsidRPr="006C4627">
          <w:rPr>
            <w:lang w:eastAsia="zh-CN"/>
          </w:rPr>
          <w:t>0.01</w:t>
        </w:r>
      </w:ins>
      <w:del w:id="76" w:author="李俊儒" w:date="2022-04-18T17:12:00Z">
        <w:r w:rsidRPr="005A67FA" w:rsidDel="006C4627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</w:p>
    <w:p w14:paraId="3A94F627" w14:textId="77777777" w:rsidR="00C806FF" w:rsidRPr="005A67FA" w:rsidRDefault="00C806FF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FB3F687" w14:textId="5FCEB30C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6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613EB8" w:rsidRPr="005A67FA">
        <w:rPr>
          <w:lang w:eastAsia="zh-CN"/>
        </w:rPr>
        <w:t>EE1-1.7</w:t>
      </w:r>
      <w:r w:rsidRPr="005A67FA">
        <w:rPr>
          <w:rFonts w:eastAsia="等线"/>
          <w:lang w:eastAsia="zh-CN"/>
        </w:rPr>
        <w:t xml:space="preserve"> 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6984567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59A5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FFFF5C6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96ADE" w:rsidRPr="005A67FA" w14:paraId="7620631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F8A8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26B2A9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0F78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4D2E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ADD9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2AF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930" w:rsidRPr="005A67FA" w14:paraId="79004A0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79AF7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DB5D" w14:textId="211A73EF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67C3" w14:textId="0EDE4ED3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A69BF" w14:textId="0182B492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7B049" w14:textId="0E55F632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A993" w14:textId="12D295A3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6C4627" w:rsidRPr="005A67FA" w14:paraId="622CB40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6239A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E505" w14:textId="1E656D07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7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EB05" w14:textId="34146CCD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8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28D7" w14:textId="0E9ED2B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9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63B3" w14:textId="7E073D1A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0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E8839" w14:textId="76C0013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1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96ADE" w:rsidRPr="005A67FA" w14:paraId="7170D7F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3F2D2" w14:textId="77777777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42808" w14:textId="0FFC048E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8768" w14:textId="52477F18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8C14" w14:textId="1BE3AED0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B94D" w14:textId="08B6150B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111%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973E" w14:textId="4C51F24E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996ADE" w:rsidRPr="005A67FA" w14:paraId="1906AC6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9687C" w14:textId="77777777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15C2" w14:textId="7EC973B9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B088" w14:textId="116974CC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3150" w14:textId="15B281DD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B715" w14:textId="7C2CC742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D857B" w14:textId="5CE53638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98%</w:t>
            </w:r>
          </w:p>
        </w:tc>
      </w:tr>
      <w:tr w:rsidR="00996ADE" w:rsidRPr="005A67FA" w14:paraId="51C296C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0DAC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FDE51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09015" w14:textId="77777777" w:rsidR="00996ADE" w:rsidRPr="005A67FA" w:rsidRDefault="004D27F9" w:rsidP="002102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5A7C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0D42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95806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</w:tr>
      <w:tr w:rsidR="006C4627" w:rsidRPr="005A67FA" w14:paraId="7863295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E22E9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A1AB" w14:textId="4BE74BE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2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05F2" w14:textId="0358821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3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F32C" w14:textId="75846328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4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CC27" w14:textId="72DCE073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5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E6F5" w14:textId="1E9BA3C6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6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96ADE" w:rsidRPr="005A67FA" w14:paraId="73C2E6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840A" w14:textId="77777777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31F2" w14:textId="1974D53E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007B" w14:textId="32255CFA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5A5C" w14:textId="5E6CB829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2F92" w14:textId="0BE1F8D4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109%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DE10" w14:textId="7713A11F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996ADE" w:rsidRPr="005A67FA" w14:paraId="57F56055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87CA" w14:textId="77777777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B20A" w14:textId="471926BC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E93F" w14:textId="2AEFD988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F7E5" w14:textId="4E790B13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D626" w14:textId="14AABB7C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115%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2DFF" w14:textId="74E746E1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98%</w:t>
            </w:r>
          </w:p>
        </w:tc>
      </w:tr>
    </w:tbl>
    <w:p w14:paraId="7B7D8EC4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DAF901" w14:textId="17B7C301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7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613EB8" w:rsidRPr="005A67FA">
        <w:rPr>
          <w:lang w:eastAsia="zh-CN"/>
        </w:rPr>
        <w:t>EE1-1.7</w:t>
      </w:r>
      <w:r w:rsidRPr="005A67FA">
        <w:rPr>
          <w:rFonts w:eastAsia="等线"/>
          <w:lang w:eastAsia="zh-CN"/>
        </w:rPr>
        <w:t xml:space="preserve">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1D7ABA4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F6252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0BBBE2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185B6BD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83286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BC9B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936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19E2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C04F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912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5CA6DB1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42B4A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3950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896E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213E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3105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8836E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</w:tr>
      <w:tr w:rsidR="00996ADE" w:rsidRPr="005A67FA" w14:paraId="3B76B0E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0E4A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13C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91F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0CDE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93D0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7371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</w:tr>
      <w:tr w:rsidR="006C4627" w:rsidRPr="005A67FA" w14:paraId="774F7FA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6E9677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547A" w14:textId="11709967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7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8591" w14:textId="27B9C9E1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8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DCD2" w14:textId="1D827ED4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9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59A0" w14:textId="3248466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0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3A33" w14:textId="19C2EBBD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1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B3930" w:rsidRPr="005A67FA" w14:paraId="6DBA72C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134A9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8017" w14:textId="679726D6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CC0C" w14:textId="2CB9DEBF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AC19" w14:textId="71A31AA7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F65A" w14:textId="19426DA2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A82C" w14:textId="2474A829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FB3930" w:rsidRPr="005A67FA" w14:paraId="3C5A092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2317C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01A9" w14:textId="2A63EB3D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9446" w14:textId="56443B6E" w:rsidR="00FB3930" w:rsidRPr="005A67FA" w:rsidRDefault="004D27F9" w:rsidP="00FB393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2024" w14:textId="12A8D49D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CF56" w14:textId="71F142DB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C9F2" w14:textId="4F9EB1C3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6C4627" w:rsidRPr="005A67FA" w14:paraId="580B78F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D0403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8C06" w14:textId="2E5BA9AA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2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9D12" w14:textId="0D88B5A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3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BAD" w14:textId="50AE7C4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4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8845" w14:textId="50E35044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5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928A" w14:textId="3B8B26A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6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96ADE" w:rsidRPr="005A67FA" w14:paraId="2DD8D9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BA53" w14:textId="77777777" w:rsidR="00996ADE" w:rsidRPr="005A67FA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F9BD" w14:textId="16165664" w:rsidR="00996ADE" w:rsidRPr="005A67FA" w:rsidRDefault="004D27F9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ACBE" w14:textId="71FCF7EB" w:rsidR="00996ADE" w:rsidRPr="005A67FA" w:rsidRDefault="004D27F9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A9C6" w14:textId="10BFD80D" w:rsidR="00996ADE" w:rsidRPr="005A67FA" w:rsidRDefault="004D27F9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E5F9" w14:textId="2AD030EF" w:rsidR="00996ADE" w:rsidRPr="005A67FA" w:rsidRDefault="004D27F9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113%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B6185" w14:textId="0FF1FBDF" w:rsidR="00996ADE" w:rsidRPr="005A67FA" w:rsidRDefault="004D27F9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101%</w:t>
            </w:r>
          </w:p>
        </w:tc>
      </w:tr>
      <w:tr w:rsidR="006C4627" w:rsidRPr="005A67FA" w14:paraId="6E9D6E8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AC78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3F72" w14:textId="5E6B0926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97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-0.17%</w:t>
              </w:r>
            </w:ins>
            <w:del w:id="98" w:author="李俊儒" w:date="2022-04-18T17:10:00Z">
              <w:r w:rsidRPr="006C4627" w:rsidDel="00BD79CB">
                <w:rPr>
                  <w:color w:val="000000"/>
                  <w:kern w:val="24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DB8B" w14:textId="11E52817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99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-0.05%</w:t>
              </w:r>
            </w:ins>
            <w:del w:id="100" w:author="李俊儒" w:date="2022-04-18T17:10:00Z">
              <w:r w:rsidRPr="006C4627" w:rsidDel="00BD79CB">
                <w:rPr>
                  <w:color w:val="000000"/>
                  <w:kern w:val="24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4940" w14:textId="67A68570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01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-0.27%</w:t>
              </w:r>
            </w:ins>
            <w:del w:id="102" w:author="李俊儒" w:date="2022-04-18T17:10:00Z">
              <w:r w:rsidRPr="006C4627" w:rsidDel="00BD79CB">
                <w:rPr>
                  <w:color w:val="000000"/>
                  <w:kern w:val="24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E95A" w14:textId="6C4FC0A1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3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106%</w:t>
              </w:r>
            </w:ins>
            <w:del w:id="104" w:author="李俊儒" w:date="2022-04-18T17:10:00Z">
              <w:r w:rsidRPr="006C4627" w:rsidDel="00BD79CB">
                <w:rPr>
                  <w:color w:val="000000"/>
                  <w:kern w:val="24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F802" w14:textId="23381547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5" w:author="李俊儒" w:date="2022-04-18T17:10:00Z">
              <w:r w:rsidRPr="009155BE">
                <w:rPr>
                  <w:color w:val="000000"/>
                  <w:sz w:val="18"/>
                  <w:szCs w:val="18"/>
                </w:rPr>
                <w:t>100%</w:t>
              </w:r>
            </w:ins>
            <w:del w:id="106" w:author="李俊儒" w:date="2022-04-18T17:10:00Z">
              <w:r w:rsidRPr="006C4627" w:rsidDel="00BD79CB">
                <w:rPr>
                  <w:color w:val="000000"/>
                  <w:kern w:val="24"/>
                  <w:sz w:val="18"/>
                  <w:szCs w:val="18"/>
                </w:rPr>
                <w:delText>#DIV/0!</w:delText>
              </w:r>
            </w:del>
          </w:p>
        </w:tc>
      </w:tr>
    </w:tbl>
    <w:p w14:paraId="28A5BFA8" w14:textId="77777777" w:rsidR="00C806FF" w:rsidRPr="005A67FA" w:rsidRDefault="00C806FF" w:rsidP="00C806FF">
      <w:pPr>
        <w:jc w:val="center"/>
        <w:rPr>
          <w:lang w:eastAsia="zh-CN"/>
        </w:rPr>
      </w:pPr>
    </w:p>
    <w:p w14:paraId="79B653B0" w14:textId="7FC0C990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8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613EB8" w:rsidRPr="005A67FA">
        <w:rPr>
          <w:lang w:eastAsia="zh-CN"/>
        </w:rPr>
        <w:t>EE1-1.7</w:t>
      </w:r>
      <w:r w:rsidRPr="005A67FA">
        <w:rPr>
          <w:rFonts w:eastAsia="等线"/>
          <w:lang w:eastAsia="zh-CN"/>
        </w:rPr>
        <w:t xml:space="preserve">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200988A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587F6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2DE07A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18AB50A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D4551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7100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F424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E4DD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5BB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64615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6C67EFE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0B80D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80E2" w14:textId="2823435E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10AD" w14:textId="6BDC341A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ADFE" w14:textId="79C7CA2B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A78A" w14:textId="00A3D63A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126%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30CC" w14:textId="285E1343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996ADE" w:rsidRPr="005A67FA" w14:paraId="71F5C66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A688C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549" w14:textId="3C15C0EA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6D3E" w14:textId="2996B29B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8E15" w14:textId="154E9B29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9C0F" w14:textId="03A325E0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132%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E2F6" w14:textId="24F0BBC6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996ADE" w:rsidRPr="005A67FA" w14:paraId="2129F8F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9C28C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5C41" w14:textId="426053A7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FC7B" w14:textId="0475F467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6D7" w14:textId="3C2DD8E1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6F32" w14:textId="45E5F1D3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137%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A9E2" w14:textId="217B0D70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996ADE" w:rsidRPr="005A67FA" w14:paraId="3ACD7616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1594C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B2FA" w14:textId="08BF36BE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555" w14:textId="2AA3BB37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56AA" w14:textId="6651FC8D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8A1A" w14:textId="7252A9AD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136%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930" w14:textId="684446BC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96%</w:t>
            </w:r>
          </w:p>
        </w:tc>
      </w:tr>
      <w:tr w:rsidR="00996ADE" w:rsidRPr="005A67FA" w14:paraId="563F877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8070D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997C" w14:textId="1E5A81ED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0F5A" w14:textId="11371C98" w:rsidR="00996ADE" w:rsidRPr="005A67FA" w:rsidRDefault="004D27F9" w:rsidP="009347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B959" w14:textId="0A50AF3D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7A60" w14:textId="545F7D98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127%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960F" w14:textId="6E62002A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996ADE" w:rsidRPr="005A67FA" w14:paraId="5478C9FD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D3ED7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E544" w14:textId="40AD4431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1555" w14:textId="521DEC3C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171F" w14:textId="60FC8ADE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F7C6" w14:textId="53685504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132%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35E8" w14:textId="649269A5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996ADE" w:rsidRPr="005A67FA" w14:paraId="1404CAA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DE67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7607" w14:textId="5FEBCE0F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B219" w14:textId="744CFD99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54D5" w14:textId="48A9C2DA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0.08%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2A80" w14:textId="33A5112B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135%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3009" w14:textId="5E906EA5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98%</w:t>
            </w:r>
          </w:p>
        </w:tc>
      </w:tr>
      <w:tr w:rsidR="00996ADE" w:rsidRPr="005A67FA" w14:paraId="11FA9B37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F6A3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2019" w14:textId="65F1897B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3F98" w14:textId="7E340FD8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5BE6" w14:textId="2E50BB58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4A71" w14:textId="6A2FEBC5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117%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9A42" w14:textId="4B74C560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</w:tbl>
    <w:p w14:paraId="7DDC1231" w14:textId="77777777" w:rsidR="00EA5436" w:rsidRPr="005A67FA" w:rsidRDefault="00EA5436" w:rsidP="00EA5436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Conclusions</w:t>
      </w:r>
    </w:p>
    <w:p w14:paraId="1556F8E9" w14:textId="1C7C9EA8" w:rsidR="00C806FF" w:rsidRPr="005A67FA" w:rsidRDefault="00EA5436" w:rsidP="009234A5">
      <w:pPr>
        <w:rPr>
          <w:lang w:val="en-CA"/>
        </w:rPr>
      </w:pPr>
      <w:r w:rsidRPr="005A67FA">
        <w:rPr>
          <w:lang w:val="en-CA"/>
        </w:rPr>
        <w:t xml:space="preserve">This contribution presents an encoder optimization method </w:t>
      </w:r>
      <w:r w:rsidR="001B4552" w:rsidRPr="005A67FA">
        <w:rPr>
          <w:lang w:val="en-CA"/>
        </w:rPr>
        <w:t xml:space="preserve">based on the </w:t>
      </w:r>
      <w:r w:rsidRPr="005A67FA">
        <w:rPr>
          <w:lang w:val="en-CA"/>
        </w:rPr>
        <w:t xml:space="preserve">CNN-based </w:t>
      </w:r>
      <w:r w:rsidR="00C60B43" w:rsidRPr="005A67FA">
        <w:rPr>
          <w:lang w:val="en-CA"/>
        </w:rPr>
        <w:t>filter</w:t>
      </w:r>
      <w:r w:rsidR="001B4552" w:rsidRPr="005A67FA">
        <w:rPr>
          <w:lang w:val="en-CA"/>
        </w:rPr>
        <w:t>ing</w:t>
      </w:r>
      <w:r w:rsidRPr="005A67FA">
        <w:rPr>
          <w:lang w:val="en-CA"/>
        </w:rPr>
        <w:t xml:space="preserve"> method. The proposed optimization method shows promising coding gains</w:t>
      </w:r>
      <w:r w:rsidRPr="005A67FA">
        <w:rPr>
          <w:szCs w:val="22"/>
          <w:lang w:val="en-CA" w:eastAsia="zh-TW"/>
        </w:rPr>
        <w:t>.</w:t>
      </w:r>
    </w:p>
    <w:p w14:paraId="7C4501EA" w14:textId="77777777" w:rsidR="00E77993" w:rsidRPr="005A67FA" w:rsidRDefault="00E77993" w:rsidP="00E7799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 xml:space="preserve">References </w:t>
      </w:r>
    </w:p>
    <w:p w14:paraId="7E67777F" w14:textId="22018F1A" w:rsidR="00E77993" w:rsidRPr="005A67FA" w:rsidRDefault="000A3DFC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107" w:name="_Ref60061848"/>
      <w:bookmarkStart w:id="108" w:name="_Ref83763317"/>
      <w:bookmarkStart w:id="109" w:name="_Ref52389065"/>
      <w:r w:rsidRPr="005A67FA">
        <w:rPr>
          <w:szCs w:val="22"/>
          <w:lang w:val="en-CA"/>
        </w:rPr>
        <w:t>EE1-1.</w:t>
      </w:r>
      <w:r w:rsidR="00C85157" w:rsidRPr="005A67FA">
        <w:rPr>
          <w:szCs w:val="22"/>
          <w:lang w:val="en-CA"/>
        </w:rPr>
        <w:t>7</w:t>
      </w:r>
      <w:r w:rsidRPr="005A67FA">
        <w:rPr>
          <w:szCs w:val="22"/>
          <w:lang w:val="en-CA"/>
        </w:rPr>
        <w:t xml:space="preserve">: </w:t>
      </w:r>
      <w:r w:rsidR="00530BEE" w:rsidRPr="005A67FA">
        <w:rPr>
          <w:szCs w:val="22"/>
          <w:lang w:val="en-CA"/>
        </w:rPr>
        <w:t>Combined Test of EE1-1.6 and EE1-1.3</w:t>
      </w:r>
      <w:r w:rsidR="001B7FBD" w:rsidRPr="005A67FA">
        <w:rPr>
          <w:szCs w:val="22"/>
          <w:lang w:val="en-CA"/>
        </w:rPr>
        <w:t xml:space="preserve">, </w:t>
      </w:r>
      <w:r w:rsidR="00E77993" w:rsidRPr="005A67FA">
        <w:rPr>
          <w:szCs w:val="22"/>
          <w:shd w:val="clear" w:color="auto" w:fill="FFFFFF"/>
        </w:rPr>
        <w:t>JVET-</w:t>
      </w:r>
      <w:r w:rsidR="005A67FA" w:rsidRPr="005A67FA">
        <w:rPr>
          <w:shd w:val="clear" w:color="auto" w:fill="FFFFFF"/>
          <w:lang w:eastAsia="zh-CN"/>
        </w:rPr>
        <w:t>Z01</w:t>
      </w:r>
      <w:r w:rsidR="005A67FA" w:rsidRPr="005A67FA">
        <w:rPr>
          <w:shd w:val="clear" w:color="auto" w:fill="FFFFFF"/>
        </w:rPr>
        <w:t>13</w:t>
      </w:r>
      <w:r w:rsidR="00E77993" w:rsidRPr="005A67FA">
        <w:rPr>
          <w:szCs w:val="22"/>
          <w:lang w:val="en-CA"/>
        </w:rPr>
        <w:t>, Y. Li</w:t>
      </w:r>
      <w:r w:rsidR="001B7FBD" w:rsidRPr="005A67FA">
        <w:rPr>
          <w:szCs w:val="22"/>
          <w:lang w:val="en-CA"/>
        </w:rPr>
        <w:t>, K. Zhang</w:t>
      </w:r>
      <w:r w:rsidR="00E77993" w:rsidRPr="005A67FA">
        <w:rPr>
          <w:szCs w:val="22"/>
          <w:lang w:val="en-CA"/>
        </w:rPr>
        <w:t>, L. Zhang</w:t>
      </w:r>
      <w:bookmarkEnd w:id="107"/>
      <w:r w:rsidR="002E6066" w:rsidRPr="005A67FA">
        <w:rPr>
          <w:szCs w:val="22"/>
          <w:lang w:val="en-CA"/>
        </w:rPr>
        <w:t xml:space="preserve">, H. Wang, K. Reuze, A.M. Kotra, M. Karczewicz, </w:t>
      </w:r>
      <w:r w:rsidR="00B40CE7" w:rsidRPr="005A67FA">
        <w:rPr>
          <w:szCs w:val="22"/>
          <w:lang w:val="en-CA"/>
        </w:rPr>
        <w:t>Franck Galpin</w:t>
      </w:r>
      <w:r w:rsidR="006D5AC5" w:rsidRPr="005A67FA">
        <w:rPr>
          <w:szCs w:val="22"/>
          <w:lang w:val="en-CA"/>
        </w:rPr>
        <w:t>, K. Andersson, J. Ström, D. Liu, R. Sjöberg</w:t>
      </w:r>
      <w:r w:rsidR="00E77993" w:rsidRPr="005A67FA">
        <w:rPr>
          <w:szCs w:val="22"/>
          <w:lang w:val="en-CA"/>
        </w:rPr>
        <w:t>.</w:t>
      </w:r>
      <w:bookmarkEnd w:id="108"/>
    </w:p>
    <w:p w14:paraId="00D0036D" w14:textId="77777777" w:rsidR="00EB4ACA" w:rsidRPr="005A67FA" w:rsidRDefault="00EB4ACA" w:rsidP="00EB4ACA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110" w:name="_Ref100610947"/>
      <w:bookmarkStart w:id="111" w:name="_Ref52354371"/>
      <w:bookmarkStart w:id="112" w:name="_Ref60061878"/>
      <w:r w:rsidRPr="005A67FA">
        <w:rPr>
          <w:szCs w:val="22"/>
          <w:lang w:val="en-CA"/>
        </w:rPr>
        <w:t xml:space="preserve">EE1-related: Improved RDO Considering Deep In-Loop Filter, </w:t>
      </w:r>
      <w:r w:rsidRPr="005A67FA">
        <w:rPr>
          <w:szCs w:val="22"/>
          <w:shd w:val="clear" w:color="auto" w:fill="FFFFFF"/>
        </w:rPr>
        <w:t>JVET-X0084</w:t>
      </w:r>
      <w:r w:rsidRPr="005A67FA">
        <w:rPr>
          <w:szCs w:val="22"/>
          <w:lang w:val="en-CA"/>
        </w:rPr>
        <w:t>, J. Li, Y. Li, K. Zhang, L. Zhang.</w:t>
      </w:r>
      <w:bookmarkEnd w:id="110"/>
    </w:p>
    <w:p w14:paraId="62604F53" w14:textId="54FF8191" w:rsidR="00E77993" w:rsidRPr="005A67FA" w:rsidRDefault="00D34AE4" w:rsidP="0062253D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113" w:name="_Ref100610872"/>
      <w:r w:rsidRPr="005A67FA">
        <w:rPr>
          <w:szCs w:val="22"/>
        </w:rPr>
        <w:t>JVET common test conditions and evaluation procedures for neural network-based video coding technology, JVET-X2016, S. Liu, A. Segall, E. Alshina, R. -L. Liao</w:t>
      </w:r>
      <w:bookmarkEnd w:id="111"/>
      <w:r w:rsidR="00E77993" w:rsidRPr="005A67FA">
        <w:rPr>
          <w:szCs w:val="22"/>
          <w:lang w:val="en-CA"/>
        </w:rPr>
        <w:t>.</w:t>
      </w:r>
      <w:bookmarkEnd w:id="112"/>
      <w:bookmarkEnd w:id="113"/>
    </w:p>
    <w:bookmarkStart w:id="114" w:name="_Ref52357327"/>
    <w:bookmarkStart w:id="115" w:name="_Ref60061891"/>
    <w:p w14:paraId="763AC3FB" w14:textId="77777777" w:rsidR="00E6468B" w:rsidRPr="005A67FA" w:rsidRDefault="00E6468B" w:rsidP="00E6468B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  <w:lang w:val="en-CA"/>
        </w:rPr>
      </w:pPr>
      <w:r w:rsidRPr="005A67FA">
        <w:rPr>
          <w:szCs w:val="22"/>
          <w:lang w:val="en-CA"/>
        </w:rPr>
        <w:fldChar w:fldCharType="begin"/>
      </w:r>
      <w:r w:rsidRPr="005A67FA">
        <w:rPr>
          <w:szCs w:val="22"/>
          <w:lang w:val="en-CA"/>
        </w:rPr>
        <w:instrText xml:space="preserve"> HYPERLINK "https://data.vision.ee.ethz.ch/cvl/DIV2K/" </w:instrText>
      </w:r>
      <w:r w:rsidRPr="005A67FA">
        <w:rPr>
          <w:szCs w:val="22"/>
          <w:lang w:val="en-CA"/>
        </w:rPr>
        <w:fldChar w:fldCharType="separate"/>
      </w:r>
      <w:r w:rsidRPr="005A67FA">
        <w:rPr>
          <w:rStyle w:val="Hyperlink"/>
          <w:szCs w:val="22"/>
          <w:lang w:val="en-CA"/>
        </w:rPr>
        <w:t>https://data.vision.ee.ethz.ch/cvl/DIV2K/</w:t>
      </w:r>
      <w:r w:rsidRPr="005A67FA">
        <w:rPr>
          <w:szCs w:val="22"/>
          <w:lang w:val="en-CA"/>
        </w:rPr>
        <w:fldChar w:fldCharType="end"/>
      </w:r>
      <w:r w:rsidRPr="005A67FA">
        <w:rPr>
          <w:szCs w:val="22"/>
          <w:lang w:val="en-CA"/>
        </w:rPr>
        <w:t xml:space="preserve"> R. </w:t>
      </w:r>
      <w:proofErr w:type="spellStart"/>
      <w:r w:rsidRPr="005A67FA">
        <w:rPr>
          <w:szCs w:val="22"/>
          <w:lang w:val="en-CA"/>
        </w:rPr>
        <w:t>Timofte</w:t>
      </w:r>
      <w:proofErr w:type="spellEnd"/>
      <w:r w:rsidRPr="005A67FA">
        <w:rPr>
          <w:szCs w:val="22"/>
          <w:lang w:val="en-CA"/>
        </w:rPr>
        <w:t xml:space="preserve">, E. </w:t>
      </w:r>
      <w:proofErr w:type="spellStart"/>
      <w:r w:rsidRPr="005A67FA">
        <w:rPr>
          <w:szCs w:val="22"/>
          <w:lang w:val="en-CA"/>
        </w:rPr>
        <w:t>Agustsson</w:t>
      </w:r>
      <w:proofErr w:type="spellEnd"/>
      <w:r w:rsidRPr="005A67FA">
        <w:rPr>
          <w:szCs w:val="22"/>
          <w:lang w:val="en-CA"/>
        </w:rPr>
        <w:t>, S. Gu, J. Wu, A. Ignatov, L. V. Gool</w:t>
      </w:r>
      <w:bookmarkEnd w:id="114"/>
      <w:r w:rsidRPr="005A67FA">
        <w:rPr>
          <w:szCs w:val="22"/>
          <w:lang w:val="en-CA"/>
        </w:rPr>
        <w:t>.</w:t>
      </w:r>
      <w:bookmarkEnd w:id="115"/>
    </w:p>
    <w:p w14:paraId="290AB3DB" w14:textId="477D67CC" w:rsidR="00E6468B" w:rsidRPr="005A67FA" w:rsidRDefault="00E6468B" w:rsidP="00E6468B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116" w:name="_Ref60061902"/>
      <w:r w:rsidRPr="005A67FA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5A67FA">
        <w:rPr>
          <w:i/>
          <w:iCs/>
          <w:szCs w:val="22"/>
          <w:lang w:val="en-CA"/>
        </w:rPr>
        <w:t>arXiv</w:t>
      </w:r>
      <w:proofErr w:type="spellEnd"/>
      <w:r w:rsidRPr="005A67FA">
        <w:rPr>
          <w:i/>
          <w:iCs/>
          <w:szCs w:val="22"/>
          <w:lang w:val="en-CA"/>
        </w:rPr>
        <w:t xml:space="preserve"> preprint arXiv:2003.13552</w:t>
      </w:r>
      <w:r w:rsidRPr="005A67FA">
        <w:rPr>
          <w:szCs w:val="22"/>
          <w:lang w:val="en-CA"/>
        </w:rPr>
        <w:t> (2020).</w:t>
      </w:r>
      <w:bookmarkEnd w:id="116"/>
    </w:p>
    <w:bookmarkStart w:id="117" w:name="_Ref60061950"/>
    <w:p w14:paraId="09580EA3" w14:textId="112E3873" w:rsidR="00E77993" w:rsidRPr="002169D7" w:rsidRDefault="00C60B43" w:rsidP="00E77993">
      <w:pPr>
        <w:pStyle w:val="ListParagraph"/>
        <w:numPr>
          <w:ilvl w:val="0"/>
          <w:numId w:val="12"/>
        </w:numPr>
        <w:ind w:firstLineChars="0"/>
        <w:contextualSpacing/>
        <w:rPr>
          <w:ins w:id="118" w:author="李俊儒" w:date="2022-04-20T20:25:00Z"/>
          <w:lang w:val="en-CA"/>
        </w:rPr>
      </w:pPr>
      <w:r w:rsidRPr="005A67FA">
        <w:rPr>
          <w:color w:val="000000"/>
          <w:szCs w:val="22"/>
          <w:shd w:val="clear" w:color="auto" w:fill="FFFFFF"/>
        </w:rPr>
        <w:fldChar w:fldCharType="begin"/>
      </w:r>
      <w:r w:rsidRPr="005A67FA">
        <w:rPr>
          <w:color w:val="000000"/>
          <w:szCs w:val="22"/>
          <w:shd w:val="clear" w:color="auto" w:fill="FFFFFF"/>
        </w:rPr>
        <w:instrText xml:space="preserve"> HYPERLINK "https://vcgit.hhi.fraunhofer.de/jvet-w-ee1/VVCSoftware_VTM/-/tree/VTM-11.0_nnvc" </w:instrText>
      </w:r>
      <w:r w:rsidRPr="005A67FA">
        <w:rPr>
          <w:color w:val="000000"/>
          <w:szCs w:val="22"/>
          <w:shd w:val="clear" w:color="auto" w:fill="FFFFFF"/>
        </w:rPr>
        <w:fldChar w:fldCharType="separate"/>
      </w:r>
      <w:bookmarkStart w:id="119" w:name="_Ref83763210"/>
      <w:r w:rsidRPr="005A67FA">
        <w:rPr>
          <w:rStyle w:val="Hyperlink"/>
          <w:szCs w:val="22"/>
          <w:shd w:val="clear" w:color="auto" w:fill="FFFFFF"/>
        </w:rPr>
        <w:t>https://vcgit.hhi.fraunhofer.de/jvet-w-ee1/VVCSoftware_VTM/-/tree/VTM-11.0_nnvc</w:t>
      </w:r>
      <w:bookmarkEnd w:id="117"/>
      <w:bookmarkEnd w:id="119"/>
      <w:r w:rsidRPr="005A67FA">
        <w:rPr>
          <w:color w:val="000000"/>
          <w:szCs w:val="22"/>
          <w:shd w:val="clear" w:color="auto" w:fill="FFFFFF"/>
        </w:rPr>
        <w:fldChar w:fldCharType="end"/>
      </w:r>
      <w:bookmarkEnd w:id="109"/>
    </w:p>
    <w:p w14:paraId="35385F9B" w14:textId="2AA331D4" w:rsidR="00C91C92" w:rsidRPr="005A67FA" w:rsidRDefault="00754106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120" w:name="_Ref101378762"/>
      <w:ins w:id="121" w:author="李俊儒" w:date="2022-04-20T20:25:00Z">
        <w:r w:rsidRPr="00754106">
          <w:rPr>
            <w:lang w:val="en-CA"/>
          </w:rPr>
          <w:t>J. Li, Y.</w:t>
        </w:r>
      </w:ins>
      <w:ins w:id="122" w:author="李俊儒" w:date="2022-04-20T20:40:00Z">
        <w:r w:rsidR="0065021B">
          <w:rPr>
            <w:lang w:val="en-CA"/>
          </w:rPr>
          <w:t xml:space="preserve"> </w:t>
        </w:r>
      </w:ins>
      <w:ins w:id="123" w:author="李俊儒" w:date="2022-04-20T20:25:00Z">
        <w:r w:rsidRPr="00754106">
          <w:rPr>
            <w:lang w:val="en-CA"/>
          </w:rPr>
          <w:t>Li, K. Zhang, L. Zhang. "Joint Rate Distortion Optimization with CNN-Based In-loop Filter for Hybrid Video Coding." IEEE Data Compression Conference (DCC)</w:t>
        </w:r>
      </w:ins>
      <w:ins w:id="124" w:author="李俊儒" w:date="2022-04-20T20:27:00Z">
        <w:r w:rsidR="001E4B36">
          <w:rPr>
            <w:lang w:val="en-CA"/>
          </w:rPr>
          <w:t>,</w:t>
        </w:r>
      </w:ins>
      <w:ins w:id="125" w:author="李俊儒" w:date="2022-04-20T20:25:00Z">
        <w:r w:rsidRPr="00754106">
          <w:rPr>
            <w:lang w:val="en-CA"/>
          </w:rPr>
          <w:t xml:space="preserve"> 2022.</w:t>
        </w:r>
      </w:ins>
      <w:bookmarkEnd w:id="120"/>
    </w:p>
    <w:p w14:paraId="0F75090F" w14:textId="77777777" w:rsidR="00E77993" w:rsidRPr="005A67FA" w:rsidRDefault="00E77993" w:rsidP="00E7799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Patent rights declaration(s)</w:t>
      </w:r>
    </w:p>
    <w:p w14:paraId="17E93827" w14:textId="77777777" w:rsidR="00E77993" w:rsidRPr="005A67FA" w:rsidRDefault="00E77993" w:rsidP="00E77993">
      <w:pPr>
        <w:rPr>
          <w:lang w:val="en-CA"/>
        </w:rPr>
      </w:pPr>
      <w:r w:rsidRPr="005A67FA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5A67FA">
        <w:rPr>
          <w:b/>
          <w:szCs w:val="22"/>
          <w:lang w:val="en-CA"/>
        </w:rPr>
        <w:t>and,</w:t>
      </w:r>
      <w:proofErr w:type="gramEnd"/>
      <w:r w:rsidRPr="005A67FA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A67FA" w:rsidRDefault="007F1F8B" w:rsidP="009234A5">
      <w:pPr>
        <w:rPr>
          <w:szCs w:val="22"/>
          <w:lang w:val="en-CA"/>
        </w:rPr>
      </w:pPr>
    </w:p>
    <w:sectPr w:rsidR="007F1F8B" w:rsidRPr="005A67FA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50997" w14:textId="77777777" w:rsidR="00A72FB6" w:rsidRDefault="00A72FB6">
      <w:r>
        <w:separator/>
      </w:r>
    </w:p>
  </w:endnote>
  <w:endnote w:type="continuationSeparator" w:id="0">
    <w:p w14:paraId="3023E57A" w14:textId="77777777" w:rsidR="00A72FB6" w:rsidRDefault="00A72FB6">
      <w:r>
        <w:continuationSeparator/>
      </w:r>
    </w:p>
  </w:endnote>
  <w:endnote w:type="continuationNotice" w:id="1">
    <w:p w14:paraId="38610397" w14:textId="77777777" w:rsidR="00A72FB6" w:rsidRDefault="00A72FB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6861EC" w:rsidR="00E6468B" w:rsidRPr="00C00DDE" w:rsidRDefault="00E6468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6" w:author="Zhang Kai" w:date="2022-04-20T14:06:00Z">
      <w:r w:rsidR="009228D8">
        <w:rPr>
          <w:rStyle w:val="PageNumber"/>
          <w:noProof/>
        </w:rPr>
        <w:t>2022-04-20</w:t>
      </w:r>
    </w:ins>
    <w:ins w:id="127" w:author="李俊儒" w:date="2022-04-20T20:44:00Z">
      <w:del w:id="128" w:author="Zhang Kai" w:date="2022-04-20T14:06:00Z">
        <w:r w:rsidR="00A640C2" w:rsidDel="009228D8">
          <w:rPr>
            <w:rStyle w:val="PageNumber"/>
            <w:noProof/>
          </w:rPr>
          <w:delText>2022-04-20</w:delText>
        </w:r>
      </w:del>
    </w:ins>
    <w:del w:id="129" w:author="Zhang Kai" w:date="2022-04-20T14:06:00Z">
      <w:r w:rsidR="006C4627" w:rsidDel="009228D8">
        <w:rPr>
          <w:rStyle w:val="PageNumber"/>
          <w:noProof/>
        </w:rPr>
        <w:delText>2022-04-14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27FC6" w14:textId="77777777" w:rsidR="00A72FB6" w:rsidRDefault="00A72FB6">
      <w:r>
        <w:separator/>
      </w:r>
    </w:p>
  </w:footnote>
  <w:footnote w:type="continuationSeparator" w:id="0">
    <w:p w14:paraId="1A2F6768" w14:textId="77777777" w:rsidR="00A72FB6" w:rsidRDefault="00A72FB6">
      <w:r>
        <w:continuationSeparator/>
      </w:r>
    </w:p>
  </w:footnote>
  <w:footnote w:type="continuationNotice" w:id="1">
    <w:p w14:paraId="0E0E9E4F" w14:textId="77777777" w:rsidR="00A72FB6" w:rsidRDefault="00A72FB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李俊儒">
    <w15:presenceInfo w15:providerId="None" w15:userId="李俊儒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5"/>
    <w:rsid w:val="000210D7"/>
    <w:rsid w:val="000269C5"/>
    <w:rsid w:val="000308A3"/>
    <w:rsid w:val="0004295C"/>
    <w:rsid w:val="00043718"/>
    <w:rsid w:val="0004543A"/>
    <w:rsid w:val="000458BC"/>
    <w:rsid w:val="00045C41"/>
    <w:rsid w:val="00046C03"/>
    <w:rsid w:val="00047086"/>
    <w:rsid w:val="0005107E"/>
    <w:rsid w:val="00065039"/>
    <w:rsid w:val="00066088"/>
    <w:rsid w:val="0007614F"/>
    <w:rsid w:val="00081398"/>
    <w:rsid w:val="00084393"/>
    <w:rsid w:val="000865E1"/>
    <w:rsid w:val="00092AF4"/>
    <w:rsid w:val="00094479"/>
    <w:rsid w:val="000962AC"/>
    <w:rsid w:val="000A3DFC"/>
    <w:rsid w:val="000A78B1"/>
    <w:rsid w:val="000B0C0F"/>
    <w:rsid w:val="000B1C6B"/>
    <w:rsid w:val="000B4142"/>
    <w:rsid w:val="000B4FF9"/>
    <w:rsid w:val="000C09AC"/>
    <w:rsid w:val="000C2BAA"/>
    <w:rsid w:val="000C627A"/>
    <w:rsid w:val="000D1512"/>
    <w:rsid w:val="000E00F3"/>
    <w:rsid w:val="000F158C"/>
    <w:rsid w:val="00102A8B"/>
    <w:rsid w:val="00102F3D"/>
    <w:rsid w:val="00124059"/>
    <w:rsid w:val="00124E38"/>
    <w:rsid w:val="0012580B"/>
    <w:rsid w:val="00131F90"/>
    <w:rsid w:val="0013458C"/>
    <w:rsid w:val="0013526E"/>
    <w:rsid w:val="00146152"/>
    <w:rsid w:val="00150F6A"/>
    <w:rsid w:val="00155526"/>
    <w:rsid w:val="0016053E"/>
    <w:rsid w:val="00162CE8"/>
    <w:rsid w:val="00171371"/>
    <w:rsid w:val="00175A24"/>
    <w:rsid w:val="00180BE8"/>
    <w:rsid w:val="00187E58"/>
    <w:rsid w:val="001A1459"/>
    <w:rsid w:val="001A297E"/>
    <w:rsid w:val="001A368E"/>
    <w:rsid w:val="001A7329"/>
    <w:rsid w:val="001A792F"/>
    <w:rsid w:val="001B4552"/>
    <w:rsid w:val="001B4E28"/>
    <w:rsid w:val="001B7271"/>
    <w:rsid w:val="001B7FBD"/>
    <w:rsid w:val="001C0648"/>
    <w:rsid w:val="001C3525"/>
    <w:rsid w:val="001C3AFB"/>
    <w:rsid w:val="001D07F0"/>
    <w:rsid w:val="001D1BD2"/>
    <w:rsid w:val="001E0248"/>
    <w:rsid w:val="001E02BE"/>
    <w:rsid w:val="001E3B37"/>
    <w:rsid w:val="001E4B36"/>
    <w:rsid w:val="001F2594"/>
    <w:rsid w:val="002020C1"/>
    <w:rsid w:val="002055A6"/>
    <w:rsid w:val="00206460"/>
    <w:rsid w:val="002069B4"/>
    <w:rsid w:val="002102CB"/>
    <w:rsid w:val="00213707"/>
    <w:rsid w:val="00215DFC"/>
    <w:rsid w:val="002169D7"/>
    <w:rsid w:val="002212DF"/>
    <w:rsid w:val="00222CD4"/>
    <w:rsid w:val="00225016"/>
    <w:rsid w:val="002253CA"/>
    <w:rsid w:val="002264A6"/>
    <w:rsid w:val="00227BA7"/>
    <w:rsid w:val="0023011C"/>
    <w:rsid w:val="002375C1"/>
    <w:rsid w:val="002450F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98E"/>
    <w:rsid w:val="002A54E0"/>
    <w:rsid w:val="002B1595"/>
    <w:rsid w:val="002B191D"/>
    <w:rsid w:val="002B2E83"/>
    <w:rsid w:val="002C30E6"/>
    <w:rsid w:val="002D0AF6"/>
    <w:rsid w:val="002E4043"/>
    <w:rsid w:val="002E6066"/>
    <w:rsid w:val="002E60BA"/>
    <w:rsid w:val="002F164D"/>
    <w:rsid w:val="00300F59"/>
    <w:rsid w:val="003021BC"/>
    <w:rsid w:val="00306206"/>
    <w:rsid w:val="00315B14"/>
    <w:rsid w:val="00317D85"/>
    <w:rsid w:val="00327C56"/>
    <w:rsid w:val="003315A1"/>
    <w:rsid w:val="003319D6"/>
    <w:rsid w:val="003373EC"/>
    <w:rsid w:val="00342FF4"/>
    <w:rsid w:val="00344E5A"/>
    <w:rsid w:val="00346148"/>
    <w:rsid w:val="00350BA4"/>
    <w:rsid w:val="003616C8"/>
    <w:rsid w:val="003644C6"/>
    <w:rsid w:val="003669EA"/>
    <w:rsid w:val="003706CC"/>
    <w:rsid w:val="00377710"/>
    <w:rsid w:val="0038076C"/>
    <w:rsid w:val="0038795E"/>
    <w:rsid w:val="00390F6B"/>
    <w:rsid w:val="003A2D8E"/>
    <w:rsid w:val="003A7157"/>
    <w:rsid w:val="003A7CE6"/>
    <w:rsid w:val="003B206B"/>
    <w:rsid w:val="003C20E4"/>
    <w:rsid w:val="003D6342"/>
    <w:rsid w:val="003E6F90"/>
    <w:rsid w:val="003E73ED"/>
    <w:rsid w:val="003F5D0F"/>
    <w:rsid w:val="00401BF4"/>
    <w:rsid w:val="00414101"/>
    <w:rsid w:val="004219CF"/>
    <w:rsid w:val="004234F0"/>
    <w:rsid w:val="004262CC"/>
    <w:rsid w:val="00427EEC"/>
    <w:rsid w:val="004324D2"/>
    <w:rsid w:val="00433DDB"/>
    <w:rsid w:val="0043459D"/>
    <w:rsid w:val="00435A29"/>
    <w:rsid w:val="00437619"/>
    <w:rsid w:val="00465A1E"/>
    <w:rsid w:val="0046735F"/>
    <w:rsid w:val="004703B6"/>
    <w:rsid w:val="0048095B"/>
    <w:rsid w:val="0049445A"/>
    <w:rsid w:val="0049469B"/>
    <w:rsid w:val="004957D9"/>
    <w:rsid w:val="00496AE9"/>
    <w:rsid w:val="004A2A63"/>
    <w:rsid w:val="004B210C"/>
    <w:rsid w:val="004B6170"/>
    <w:rsid w:val="004C4079"/>
    <w:rsid w:val="004D27F9"/>
    <w:rsid w:val="004D405F"/>
    <w:rsid w:val="004E22E1"/>
    <w:rsid w:val="004E4F4F"/>
    <w:rsid w:val="004E655F"/>
    <w:rsid w:val="004E6789"/>
    <w:rsid w:val="004F61E3"/>
    <w:rsid w:val="00502E10"/>
    <w:rsid w:val="0050354E"/>
    <w:rsid w:val="0051015C"/>
    <w:rsid w:val="00516CF1"/>
    <w:rsid w:val="005211C4"/>
    <w:rsid w:val="00530BEE"/>
    <w:rsid w:val="00531AE9"/>
    <w:rsid w:val="005326A6"/>
    <w:rsid w:val="0053495F"/>
    <w:rsid w:val="00536188"/>
    <w:rsid w:val="00550A66"/>
    <w:rsid w:val="00567EC7"/>
    <w:rsid w:val="00570013"/>
    <w:rsid w:val="005753EC"/>
    <w:rsid w:val="005801A2"/>
    <w:rsid w:val="005952A5"/>
    <w:rsid w:val="005A33A1"/>
    <w:rsid w:val="005A4C54"/>
    <w:rsid w:val="005A67FA"/>
    <w:rsid w:val="005A7ADF"/>
    <w:rsid w:val="005B217D"/>
    <w:rsid w:val="005C385F"/>
    <w:rsid w:val="005C7C26"/>
    <w:rsid w:val="005E1AC6"/>
    <w:rsid w:val="005E249B"/>
    <w:rsid w:val="005E3F2B"/>
    <w:rsid w:val="005F3C4D"/>
    <w:rsid w:val="005F6F1B"/>
    <w:rsid w:val="00613EB8"/>
    <w:rsid w:val="00614289"/>
    <w:rsid w:val="00615995"/>
    <w:rsid w:val="00616155"/>
    <w:rsid w:val="0062253D"/>
    <w:rsid w:val="00624B33"/>
    <w:rsid w:val="00627EBE"/>
    <w:rsid w:val="0063041A"/>
    <w:rsid w:val="00630AA2"/>
    <w:rsid w:val="00631D8B"/>
    <w:rsid w:val="00635F09"/>
    <w:rsid w:val="00646707"/>
    <w:rsid w:val="0065021B"/>
    <w:rsid w:val="00657F7E"/>
    <w:rsid w:val="00662E58"/>
    <w:rsid w:val="006637F2"/>
    <w:rsid w:val="006642A5"/>
    <w:rsid w:val="00664DCF"/>
    <w:rsid w:val="006911F3"/>
    <w:rsid w:val="006A0E5C"/>
    <w:rsid w:val="006A48E6"/>
    <w:rsid w:val="006C4627"/>
    <w:rsid w:val="006C5D39"/>
    <w:rsid w:val="006D5AC5"/>
    <w:rsid w:val="006D6D9B"/>
    <w:rsid w:val="006E2810"/>
    <w:rsid w:val="006E5417"/>
    <w:rsid w:val="006E7329"/>
    <w:rsid w:val="006F0794"/>
    <w:rsid w:val="006F5BE0"/>
    <w:rsid w:val="006F7528"/>
    <w:rsid w:val="007005AC"/>
    <w:rsid w:val="007023DE"/>
    <w:rsid w:val="00712F60"/>
    <w:rsid w:val="00720E3B"/>
    <w:rsid w:val="0074393F"/>
    <w:rsid w:val="00745C6C"/>
    <w:rsid w:val="00745F6B"/>
    <w:rsid w:val="0075175B"/>
    <w:rsid w:val="00754106"/>
    <w:rsid w:val="0075585E"/>
    <w:rsid w:val="0075779D"/>
    <w:rsid w:val="0076102D"/>
    <w:rsid w:val="0076254A"/>
    <w:rsid w:val="00762ED1"/>
    <w:rsid w:val="00770571"/>
    <w:rsid w:val="007768FF"/>
    <w:rsid w:val="007824D3"/>
    <w:rsid w:val="00796EE3"/>
    <w:rsid w:val="00796FA3"/>
    <w:rsid w:val="007A264D"/>
    <w:rsid w:val="007A6F44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A73"/>
    <w:rsid w:val="00815F1C"/>
    <w:rsid w:val="008206C8"/>
    <w:rsid w:val="00841421"/>
    <w:rsid w:val="0086387C"/>
    <w:rsid w:val="00874A6C"/>
    <w:rsid w:val="00876C65"/>
    <w:rsid w:val="00882F72"/>
    <w:rsid w:val="00893DC4"/>
    <w:rsid w:val="008A4B4C"/>
    <w:rsid w:val="008B6BF8"/>
    <w:rsid w:val="008C0BA9"/>
    <w:rsid w:val="008C239F"/>
    <w:rsid w:val="008D4AA0"/>
    <w:rsid w:val="008E480C"/>
    <w:rsid w:val="008F6B1C"/>
    <w:rsid w:val="009012AD"/>
    <w:rsid w:val="00907757"/>
    <w:rsid w:val="009155BE"/>
    <w:rsid w:val="009212B0"/>
    <w:rsid w:val="00921FA1"/>
    <w:rsid w:val="009228D8"/>
    <w:rsid w:val="009234A5"/>
    <w:rsid w:val="00933453"/>
    <w:rsid w:val="009336F7"/>
    <w:rsid w:val="0093472F"/>
    <w:rsid w:val="0093636C"/>
    <w:rsid w:val="009374A7"/>
    <w:rsid w:val="00937F03"/>
    <w:rsid w:val="00941B8A"/>
    <w:rsid w:val="0095183C"/>
    <w:rsid w:val="00955F6D"/>
    <w:rsid w:val="00960277"/>
    <w:rsid w:val="00961CC5"/>
    <w:rsid w:val="00963381"/>
    <w:rsid w:val="00977B1A"/>
    <w:rsid w:val="00977C16"/>
    <w:rsid w:val="0098551D"/>
    <w:rsid w:val="00985DCB"/>
    <w:rsid w:val="0099518F"/>
    <w:rsid w:val="00996ADE"/>
    <w:rsid w:val="009A523D"/>
    <w:rsid w:val="009B02A1"/>
    <w:rsid w:val="009B3361"/>
    <w:rsid w:val="009B6632"/>
    <w:rsid w:val="009B7F3F"/>
    <w:rsid w:val="009D7CE6"/>
    <w:rsid w:val="009E11A3"/>
    <w:rsid w:val="009E448E"/>
    <w:rsid w:val="009F1B5E"/>
    <w:rsid w:val="009F496B"/>
    <w:rsid w:val="009F557A"/>
    <w:rsid w:val="00A01439"/>
    <w:rsid w:val="00A01C0A"/>
    <w:rsid w:val="00A02E61"/>
    <w:rsid w:val="00A05CFF"/>
    <w:rsid w:val="00A05EC0"/>
    <w:rsid w:val="00A068DC"/>
    <w:rsid w:val="00A13048"/>
    <w:rsid w:val="00A20166"/>
    <w:rsid w:val="00A46843"/>
    <w:rsid w:val="00A56B97"/>
    <w:rsid w:val="00A6093D"/>
    <w:rsid w:val="00A640C2"/>
    <w:rsid w:val="00A703CE"/>
    <w:rsid w:val="00A72017"/>
    <w:rsid w:val="00A72FB6"/>
    <w:rsid w:val="00A767DC"/>
    <w:rsid w:val="00A76A6D"/>
    <w:rsid w:val="00A83253"/>
    <w:rsid w:val="00A85884"/>
    <w:rsid w:val="00A862AB"/>
    <w:rsid w:val="00AA358C"/>
    <w:rsid w:val="00AA6E84"/>
    <w:rsid w:val="00AB1A1C"/>
    <w:rsid w:val="00AB7405"/>
    <w:rsid w:val="00AD05A8"/>
    <w:rsid w:val="00AE341B"/>
    <w:rsid w:val="00AF51C5"/>
    <w:rsid w:val="00B01905"/>
    <w:rsid w:val="00B06A87"/>
    <w:rsid w:val="00B07CA7"/>
    <w:rsid w:val="00B1279A"/>
    <w:rsid w:val="00B1367B"/>
    <w:rsid w:val="00B140CE"/>
    <w:rsid w:val="00B20C8D"/>
    <w:rsid w:val="00B21C3A"/>
    <w:rsid w:val="00B23ECF"/>
    <w:rsid w:val="00B3640F"/>
    <w:rsid w:val="00B40CE7"/>
    <w:rsid w:val="00B4194A"/>
    <w:rsid w:val="00B437E8"/>
    <w:rsid w:val="00B473DA"/>
    <w:rsid w:val="00B50F0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36C"/>
    <w:rsid w:val="00B94B06"/>
    <w:rsid w:val="00B94C28"/>
    <w:rsid w:val="00BA556A"/>
    <w:rsid w:val="00BC10BA"/>
    <w:rsid w:val="00BC5AFD"/>
    <w:rsid w:val="00BC646D"/>
    <w:rsid w:val="00BC6A5C"/>
    <w:rsid w:val="00BD2C9B"/>
    <w:rsid w:val="00C00DDE"/>
    <w:rsid w:val="00C04F43"/>
    <w:rsid w:val="00C05271"/>
    <w:rsid w:val="00C0609D"/>
    <w:rsid w:val="00C115AB"/>
    <w:rsid w:val="00C26CCB"/>
    <w:rsid w:val="00C30249"/>
    <w:rsid w:val="00C30D4D"/>
    <w:rsid w:val="00C3723B"/>
    <w:rsid w:val="00C42466"/>
    <w:rsid w:val="00C606C9"/>
    <w:rsid w:val="00C60703"/>
    <w:rsid w:val="00C60B43"/>
    <w:rsid w:val="00C716FF"/>
    <w:rsid w:val="00C80288"/>
    <w:rsid w:val="00C806FF"/>
    <w:rsid w:val="00C836F0"/>
    <w:rsid w:val="00C84003"/>
    <w:rsid w:val="00C85157"/>
    <w:rsid w:val="00C90650"/>
    <w:rsid w:val="00C91C92"/>
    <w:rsid w:val="00C97D78"/>
    <w:rsid w:val="00CA681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CA4"/>
    <w:rsid w:val="00D1210A"/>
    <w:rsid w:val="00D1555A"/>
    <w:rsid w:val="00D2116C"/>
    <w:rsid w:val="00D21AC5"/>
    <w:rsid w:val="00D309EB"/>
    <w:rsid w:val="00D34AE4"/>
    <w:rsid w:val="00D446EC"/>
    <w:rsid w:val="00D51BF0"/>
    <w:rsid w:val="00D531DB"/>
    <w:rsid w:val="00D55942"/>
    <w:rsid w:val="00D67BDF"/>
    <w:rsid w:val="00D807BF"/>
    <w:rsid w:val="00D82FCC"/>
    <w:rsid w:val="00D933B7"/>
    <w:rsid w:val="00DA17FC"/>
    <w:rsid w:val="00DA7887"/>
    <w:rsid w:val="00DB11BD"/>
    <w:rsid w:val="00DB2C26"/>
    <w:rsid w:val="00DB45C3"/>
    <w:rsid w:val="00DC3ED7"/>
    <w:rsid w:val="00DD02F4"/>
    <w:rsid w:val="00DD656E"/>
    <w:rsid w:val="00DD6622"/>
    <w:rsid w:val="00DE1C7C"/>
    <w:rsid w:val="00DE3A9A"/>
    <w:rsid w:val="00DE6B43"/>
    <w:rsid w:val="00DF5C0C"/>
    <w:rsid w:val="00E05A21"/>
    <w:rsid w:val="00E11923"/>
    <w:rsid w:val="00E1714B"/>
    <w:rsid w:val="00E262D4"/>
    <w:rsid w:val="00E32638"/>
    <w:rsid w:val="00E36250"/>
    <w:rsid w:val="00E47F2D"/>
    <w:rsid w:val="00E53D37"/>
    <w:rsid w:val="00E54511"/>
    <w:rsid w:val="00E60EDC"/>
    <w:rsid w:val="00E61DAC"/>
    <w:rsid w:val="00E6468B"/>
    <w:rsid w:val="00E72B80"/>
    <w:rsid w:val="00E75FE3"/>
    <w:rsid w:val="00E77993"/>
    <w:rsid w:val="00E86C4C"/>
    <w:rsid w:val="00E907A3"/>
    <w:rsid w:val="00EA48A8"/>
    <w:rsid w:val="00EA5436"/>
    <w:rsid w:val="00EA5AE0"/>
    <w:rsid w:val="00EB4ACA"/>
    <w:rsid w:val="00EB5607"/>
    <w:rsid w:val="00EB56E1"/>
    <w:rsid w:val="00EB7AB1"/>
    <w:rsid w:val="00EC32BD"/>
    <w:rsid w:val="00ED0B60"/>
    <w:rsid w:val="00ED5122"/>
    <w:rsid w:val="00EE7CD8"/>
    <w:rsid w:val="00EF37F6"/>
    <w:rsid w:val="00EF48CC"/>
    <w:rsid w:val="00F00801"/>
    <w:rsid w:val="00F03EED"/>
    <w:rsid w:val="00F05AA1"/>
    <w:rsid w:val="00F06BB9"/>
    <w:rsid w:val="00F2488D"/>
    <w:rsid w:val="00F2581D"/>
    <w:rsid w:val="00F47000"/>
    <w:rsid w:val="00F53215"/>
    <w:rsid w:val="00F539A8"/>
    <w:rsid w:val="00F56FA0"/>
    <w:rsid w:val="00F56FC1"/>
    <w:rsid w:val="00F601A0"/>
    <w:rsid w:val="00F626A6"/>
    <w:rsid w:val="00F62E6B"/>
    <w:rsid w:val="00F712E9"/>
    <w:rsid w:val="00F73032"/>
    <w:rsid w:val="00F80178"/>
    <w:rsid w:val="00F848FC"/>
    <w:rsid w:val="00F906F6"/>
    <w:rsid w:val="00F92770"/>
    <w:rsid w:val="00F9282A"/>
    <w:rsid w:val="00F92C33"/>
    <w:rsid w:val="00F96BAD"/>
    <w:rsid w:val="00FA0662"/>
    <w:rsid w:val="00FA139D"/>
    <w:rsid w:val="00FA60F5"/>
    <w:rsid w:val="00FB0E84"/>
    <w:rsid w:val="00FB3930"/>
    <w:rsid w:val="00FC2405"/>
    <w:rsid w:val="00FD01C2"/>
    <w:rsid w:val="00FD0850"/>
    <w:rsid w:val="00FD17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77993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14A73"/>
    <w:rPr>
      <w:sz w:val="21"/>
      <w:szCs w:val="21"/>
    </w:rPr>
  </w:style>
  <w:style w:type="paragraph" w:styleId="CommentText">
    <w:name w:val="annotation text"/>
    <w:basedOn w:val="Normal"/>
    <w:link w:val="CommentTextChar"/>
    <w:rsid w:val="00814A7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14A7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4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1631</Words>
  <Characters>9299</Characters>
  <Application>Microsoft Office Word</Application>
  <DocSecurity>2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23</cp:revision>
  <cp:lastPrinted>1900-01-01T08:00:00Z</cp:lastPrinted>
  <dcterms:created xsi:type="dcterms:W3CDTF">2022-04-18T09:14:00Z</dcterms:created>
  <dcterms:modified xsi:type="dcterms:W3CDTF">2022-04-20T21:07:00Z</dcterms:modified>
</cp:coreProperties>
</file>