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6A2281" w14:paraId="7E96CA4B" w14:textId="77777777" w:rsidTr="000962AC">
        <w:tc>
          <w:tcPr>
            <w:tcW w:w="6300" w:type="dxa"/>
          </w:tcPr>
          <w:p w14:paraId="18E03134" w14:textId="57BF9C51" w:rsidR="006C5D39" w:rsidRPr="006A2281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6A2281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15AEBF7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6A2281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A2281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6A2281">
              <w:rPr>
                <w:b/>
                <w:szCs w:val="22"/>
                <w:lang w:val="en-CA"/>
              </w:rPr>
              <w:t xml:space="preserve">Joint </w:t>
            </w:r>
            <w:r w:rsidR="006C5D39" w:rsidRPr="006A2281">
              <w:rPr>
                <w:b/>
                <w:szCs w:val="22"/>
                <w:lang w:val="en-CA"/>
              </w:rPr>
              <w:t xml:space="preserve">Video </w:t>
            </w:r>
            <w:r w:rsidR="00F712E9" w:rsidRPr="006A2281">
              <w:rPr>
                <w:b/>
                <w:szCs w:val="22"/>
                <w:lang w:val="en-CA"/>
              </w:rPr>
              <w:t>Experts</w:t>
            </w:r>
            <w:r w:rsidR="009D7CE6" w:rsidRPr="006A2281">
              <w:rPr>
                <w:b/>
                <w:szCs w:val="22"/>
                <w:lang w:val="en-CA"/>
              </w:rPr>
              <w:t xml:space="preserve"> Team</w:t>
            </w:r>
            <w:r w:rsidR="006C5D39" w:rsidRPr="006A2281">
              <w:rPr>
                <w:b/>
                <w:szCs w:val="22"/>
                <w:lang w:val="en-CA"/>
              </w:rPr>
              <w:t xml:space="preserve"> (</w:t>
            </w:r>
            <w:r w:rsidR="009D7CE6" w:rsidRPr="006A2281">
              <w:rPr>
                <w:b/>
                <w:szCs w:val="22"/>
                <w:lang w:val="en-CA"/>
              </w:rPr>
              <w:t>JVET</w:t>
            </w:r>
            <w:r w:rsidR="006C5D39" w:rsidRPr="006A2281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6A2281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6A2281">
              <w:rPr>
                <w:b/>
                <w:szCs w:val="22"/>
                <w:lang w:val="en-CA"/>
              </w:rPr>
              <w:t xml:space="preserve">of </w:t>
            </w:r>
            <w:r w:rsidR="007F1F8B" w:rsidRPr="006A2281">
              <w:rPr>
                <w:b/>
                <w:szCs w:val="22"/>
                <w:lang w:val="en-CA"/>
              </w:rPr>
              <w:t>ITU-T SG</w:t>
            </w:r>
            <w:r w:rsidR="005E1AC6" w:rsidRPr="006A2281">
              <w:rPr>
                <w:b/>
                <w:szCs w:val="22"/>
                <w:lang w:val="en-CA"/>
              </w:rPr>
              <w:t> </w:t>
            </w:r>
            <w:r w:rsidR="007F1F8B" w:rsidRPr="006A2281">
              <w:rPr>
                <w:b/>
                <w:szCs w:val="22"/>
                <w:lang w:val="en-CA"/>
              </w:rPr>
              <w:t>16 WP</w:t>
            </w:r>
            <w:r w:rsidR="005E1AC6" w:rsidRPr="006A2281">
              <w:rPr>
                <w:b/>
                <w:szCs w:val="22"/>
                <w:lang w:val="en-CA"/>
              </w:rPr>
              <w:t> </w:t>
            </w:r>
            <w:r w:rsidR="007F1F8B" w:rsidRPr="006A2281">
              <w:rPr>
                <w:b/>
                <w:szCs w:val="22"/>
                <w:lang w:val="en-CA"/>
              </w:rPr>
              <w:t>3 and ISO/IEC JTC</w:t>
            </w:r>
            <w:r w:rsidR="005E1AC6" w:rsidRPr="006A2281">
              <w:rPr>
                <w:b/>
                <w:szCs w:val="22"/>
                <w:lang w:val="en-CA"/>
              </w:rPr>
              <w:t> </w:t>
            </w:r>
            <w:r w:rsidR="007F1F8B" w:rsidRPr="006A2281">
              <w:rPr>
                <w:b/>
                <w:szCs w:val="22"/>
                <w:lang w:val="en-CA"/>
              </w:rPr>
              <w:t>1/SC</w:t>
            </w:r>
            <w:r w:rsidR="005E1AC6" w:rsidRPr="006A2281">
              <w:rPr>
                <w:b/>
                <w:szCs w:val="22"/>
                <w:lang w:val="en-CA"/>
              </w:rPr>
              <w:t> </w:t>
            </w:r>
            <w:r w:rsidR="007F1F8B" w:rsidRPr="006A2281">
              <w:rPr>
                <w:b/>
                <w:szCs w:val="22"/>
                <w:lang w:val="en-CA"/>
              </w:rPr>
              <w:t>29</w:t>
            </w:r>
          </w:p>
          <w:p w14:paraId="19908E82" w14:textId="28D619CE" w:rsidR="00E61DAC" w:rsidRPr="006A2281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6A2281">
              <w:t>2</w:t>
            </w:r>
            <w:r w:rsidR="008A147E" w:rsidRPr="006A2281">
              <w:t>6</w:t>
            </w:r>
            <w:r w:rsidR="00A703CE" w:rsidRPr="006A2281">
              <w:t>th</w:t>
            </w:r>
            <w:r w:rsidRPr="006A2281">
              <w:t xml:space="preserve"> Meeting</w:t>
            </w:r>
            <w:r w:rsidRPr="006A2281">
              <w:rPr>
                <w:lang w:val="en-CA"/>
              </w:rPr>
              <w:t xml:space="preserve">, by teleconference, </w:t>
            </w:r>
            <w:r w:rsidR="008A147E" w:rsidRPr="006A2281">
              <w:rPr>
                <w:lang w:val="en-CA"/>
              </w:rPr>
              <w:t>20</w:t>
            </w:r>
            <w:r w:rsidRPr="006A2281">
              <w:rPr>
                <w:lang w:val="en-CA"/>
              </w:rPr>
              <w:t>–</w:t>
            </w:r>
            <w:r w:rsidR="00AB4721" w:rsidRPr="006A2281">
              <w:rPr>
                <w:lang w:val="en-CA"/>
              </w:rPr>
              <w:t>2</w:t>
            </w:r>
            <w:r w:rsidR="008A147E" w:rsidRPr="006A2281">
              <w:rPr>
                <w:lang w:val="en-CA"/>
              </w:rPr>
              <w:t>9</w:t>
            </w:r>
            <w:r w:rsidRPr="006A2281">
              <w:rPr>
                <w:lang w:val="en-CA"/>
              </w:rPr>
              <w:t xml:space="preserve"> </w:t>
            </w:r>
            <w:r w:rsidR="008A147E" w:rsidRPr="006A2281">
              <w:rPr>
                <w:lang w:val="en-CA"/>
              </w:rPr>
              <w:t>April</w:t>
            </w:r>
            <w:r w:rsidRPr="006A2281">
              <w:rPr>
                <w:lang w:val="en-CA"/>
              </w:rPr>
              <w:t xml:space="preserve"> 202</w:t>
            </w:r>
            <w:r w:rsidR="00AB4721" w:rsidRPr="006A228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7D979FDE" w:rsidR="008A4B4C" w:rsidRPr="006A2281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6A2281">
              <w:rPr>
                <w:lang w:val="en-CA"/>
              </w:rPr>
              <w:t>Document</w:t>
            </w:r>
            <w:r w:rsidR="006C5D39" w:rsidRPr="006A2281">
              <w:rPr>
                <w:lang w:val="en-CA"/>
              </w:rPr>
              <w:t xml:space="preserve">: </w:t>
            </w:r>
            <w:r w:rsidR="009D7CE6" w:rsidRPr="006A2281">
              <w:rPr>
                <w:lang w:val="en-CA"/>
              </w:rPr>
              <w:t>JVET</w:t>
            </w:r>
            <w:r w:rsidRPr="006A2281">
              <w:rPr>
                <w:lang w:val="en-CA"/>
              </w:rPr>
              <w:t>-</w:t>
            </w:r>
            <w:r w:rsidR="008A147E" w:rsidRPr="006A2281">
              <w:rPr>
                <w:lang w:val="en-CA"/>
              </w:rPr>
              <w:t>Z</w:t>
            </w:r>
            <w:r w:rsidR="00AF37CD">
              <w:rPr>
                <w:lang w:val="en-CA"/>
              </w:rPr>
              <w:t>0150</w:t>
            </w:r>
            <w:r w:rsidR="00E06C32">
              <w:rPr>
                <w:lang w:val="en-CA"/>
              </w:rPr>
              <w:t>-v</w:t>
            </w:r>
            <w:ins w:id="0" w:author="Tomonori Hashimoto" w:date="2022-04-21T15:02:00Z">
              <w:r w:rsidR="00230989">
                <w:rPr>
                  <w:lang w:val="en-CA"/>
                </w:rPr>
                <w:t>3</w:t>
              </w:r>
            </w:ins>
            <w:del w:id="1" w:author="Tomonori Hashimoto" w:date="2022-04-21T15:02:00Z">
              <w:r w:rsidR="00E06C32" w:rsidDel="00230989">
                <w:rPr>
                  <w:lang w:val="en-CA"/>
                </w:rPr>
                <w:delText>2</w:delText>
              </w:r>
            </w:del>
          </w:p>
        </w:tc>
      </w:tr>
    </w:tbl>
    <w:p w14:paraId="79DBA597" w14:textId="77777777" w:rsidR="00E61DAC" w:rsidRPr="006A2281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C13900" w14:paraId="188D2B50" w14:textId="77777777" w:rsidTr="000962AC">
        <w:tc>
          <w:tcPr>
            <w:tcW w:w="1458" w:type="dxa"/>
          </w:tcPr>
          <w:p w14:paraId="7A6C85EB" w14:textId="77777777" w:rsidR="00E61DAC" w:rsidRPr="006A2281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6A2281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90E30C4" w:rsidR="00E61DAC" w:rsidRPr="00C13900" w:rsidRDefault="00C63079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6A2281">
              <w:rPr>
                <w:b/>
                <w:szCs w:val="22"/>
                <w:lang w:val="en-CA"/>
              </w:rPr>
              <w:t xml:space="preserve">Memory </w:t>
            </w:r>
            <w:r w:rsidR="009A2C71" w:rsidRPr="006A2281">
              <w:rPr>
                <w:b/>
                <w:szCs w:val="22"/>
                <w:lang w:val="en-CA"/>
              </w:rPr>
              <w:t>u</w:t>
            </w:r>
            <w:r w:rsidRPr="00C13900">
              <w:rPr>
                <w:b/>
                <w:szCs w:val="22"/>
                <w:lang w:val="en-CA"/>
              </w:rPr>
              <w:t xml:space="preserve">sage </w:t>
            </w:r>
            <w:r w:rsidR="009A2C71" w:rsidRPr="00C13900">
              <w:rPr>
                <w:b/>
                <w:szCs w:val="22"/>
                <w:lang w:val="en-CA"/>
              </w:rPr>
              <w:t>r</w:t>
            </w:r>
            <w:r w:rsidRPr="00C13900">
              <w:rPr>
                <w:b/>
                <w:szCs w:val="22"/>
                <w:lang w:val="en-CA"/>
              </w:rPr>
              <w:t xml:space="preserve">eport on </w:t>
            </w:r>
            <w:r w:rsidR="005207D0" w:rsidRPr="00C13900">
              <w:rPr>
                <w:b/>
                <w:szCs w:val="22"/>
                <w:lang w:val="en-CA"/>
              </w:rPr>
              <w:t xml:space="preserve">VTM / </w:t>
            </w:r>
            <w:r w:rsidRPr="00C13900">
              <w:rPr>
                <w:b/>
                <w:szCs w:val="22"/>
                <w:lang w:val="en-CA"/>
              </w:rPr>
              <w:t>ECM</w:t>
            </w:r>
          </w:p>
        </w:tc>
      </w:tr>
      <w:tr w:rsidR="00E61DAC" w:rsidRPr="00C13900" w14:paraId="3D8B01B2" w14:textId="77777777" w:rsidTr="000962AC">
        <w:tc>
          <w:tcPr>
            <w:tcW w:w="1458" w:type="dxa"/>
          </w:tcPr>
          <w:p w14:paraId="7AC356CE" w14:textId="77777777" w:rsidR="00E61DAC" w:rsidRPr="00C1390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C13900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9260ADB" w:rsidR="00E61DAC" w:rsidRPr="00C13900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C13900">
              <w:rPr>
                <w:szCs w:val="22"/>
                <w:lang w:val="en-CA"/>
              </w:rPr>
              <w:t>Input d</w:t>
            </w:r>
            <w:r w:rsidR="00E61DAC" w:rsidRPr="00C13900">
              <w:rPr>
                <w:szCs w:val="22"/>
                <w:lang w:val="en-CA"/>
              </w:rPr>
              <w:t xml:space="preserve">ocument to </w:t>
            </w:r>
            <w:r w:rsidR="009D7CE6" w:rsidRPr="00C13900">
              <w:rPr>
                <w:szCs w:val="22"/>
                <w:lang w:val="en-CA"/>
              </w:rPr>
              <w:t>JVET</w:t>
            </w:r>
          </w:p>
        </w:tc>
      </w:tr>
      <w:tr w:rsidR="00E61DAC" w:rsidRPr="00C13900" w14:paraId="7E6D99E3" w14:textId="77777777" w:rsidTr="000962AC">
        <w:tc>
          <w:tcPr>
            <w:tcW w:w="1458" w:type="dxa"/>
          </w:tcPr>
          <w:p w14:paraId="18CCDCD6" w14:textId="77777777" w:rsidR="00E61DAC" w:rsidRPr="00C1390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C13900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860486E" w:rsidR="00E61DAC" w:rsidRPr="00C13900" w:rsidRDefault="00C63079" w:rsidP="005E1AC6">
            <w:pPr>
              <w:spacing w:before="60" w:after="60"/>
              <w:rPr>
                <w:szCs w:val="22"/>
                <w:lang w:val="en-CA"/>
              </w:rPr>
            </w:pPr>
            <w:r w:rsidRPr="00C13900">
              <w:rPr>
                <w:szCs w:val="22"/>
                <w:lang w:val="en-CA"/>
              </w:rPr>
              <w:t>Proposal</w:t>
            </w:r>
          </w:p>
        </w:tc>
      </w:tr>
      <w:tr w:rsidR="00C63079" w:rsidRPr="00C13900" w14:paraId="714CD808" w14:textId="77777777" w:rsidTr="000962AC">
        <w:tc>
          <w:tcPr>
            <w:tcW w:w="1458" w:type="dxa"/>
          </w:tcPr>
          <w:p w14:paraId="4DB59313" w14:textId="77777777" w:rsidR="00C63079" w:rsidRPr="00C13900" w:rsidRDefault="00C63079" w:rsidP="00C63079">
            <w:pPr>
              <w:spacing w:before="60" w:after="60"/>
              <w:rPr>
                <w:i/>
                <w:szCs w:val="22"/>
                <w:lang w:val="en-CA"/>
              </w:rPr>
            </w:pPr>
            <w:r w:rsidRPr="00C13900">
              <w:rPr>
                <w:i/>
                <w:szCs w:val="22"/>
                <w:lang w:val="en-CA"/>
              </w:rPr>
              <w:t>Author(s) or</w:t>
            </w:r>
            <w:r w:rsidRPr="00C13900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69B4CE8" w:rsidR="00C63079" w:rsidRPr="00C13900" w:rsidRDefault="00C63079" w:rsidP="00C63079">
            <w:pPr>
              <w:spacing w:before="60" w:after="60"/>
              <w:rPr>
                <w:szCs w:val="22"/>
                <w:lang w:val="en-CA"/>
              </w:rPr>
            </w:pPr>
            <w:r w:rsidRPr="00C13900">
              <w:rPr>
                <w:szCs w:val="22"/>
                <w:lang w:val="en-CA"/>
              </w:rPr>
              <w:t>Tomonori Hashimoto</w:t>
            </w:r>
            <w:r w:rsidRPr="00C13900">
              <w:rPr>
                <w:szCs w:val="22"/>
                <w:lang w:val="en-CA"/>
              </w:rPr>
              <w:br/>
              <w:t xml:space="preserve">Yukinobu </w:t>
            </w:r>
            <w:proofErr w:type="spellStart"/>
            <w:r w:rsidRPr="00C13900">
              <w:rPr>
                <w:szCs w:val="22"/>
                <w:lang w:val="en-CA"/>
              </w:rPr>
              <w:t>Yasugi</w:t>
            </w:r>
            <w:proofErr w:type="spellEnd"/>
            <w:r w:rsidRPr="00C13900">
              <w:rPr>
                <w:szCs w:val="22"/>
                <w:lang w:val="en-CA"/>
              </w:rPr>
              <w:br/>
              <w:t xml:space="preserve">Tomohiro </w:t>
            </w:r>
            <w:proofErr w:type="spellStart"/>
            <w:r w:rsidRPr="00C13900">
              <w:rPr>
                <w:szCs w:val="22"/>
                <w:lang w:val="en-CA"/>
              </w:rPr>
              <w:t>Ikai</w:t>
            </w:r>
            <w:proofErr w:type="spellEnd"/>
          </w:p>
        </w:tc>
        <w:tc>
          <w:tcPr>
            <w:tcW w:w="900" w:type="dxa"/>
          </w:tcPr>
          <w:p w14:paraId="0140ECA2" w14:textId="77777777" w:rsidR="00C63079" w:rsidRPr="00C13900" w:rsidRDefault="00C63079" w:rsidP="00C63079">
            <w:pPr>
              <w:spacing w:before="60" w:after="60"/>
              <w:rPr>
                <w:szCs w:val="22"/>
                <w:lang w:val="en-CA"/>
              </w:rPr>
            </w:pPr>
            <w:r w:rsidRPr="00C13900">
              <w:rPr>
                <w:szCs w:val="22"/>
                <w:lang w:val="en-CA"/>
              </w:rPr>
              <w:br/>
              <w:t>Tel:</w:t>
            </w:r>
            <w:r w:rsidRPr="00C13900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BF8136E" w:rsidR="00C63079" w:rsidRPr="00C13900" w:rsidRDefault="00C63079" w:rsidP="00C63079">
            <w:pPr>
              <w:spacing w:before="60" w:after="60"/>
              <w:rPr>
                <w:szCs w:val="22"/>
                <w:lang w:val="en-CA"/>
              </w:rPr>
            </w:pPr>
            <w:r w:rsidRPr="00C13900">
              <w:rPr>
                <w:rStyle w:val="a6"/>
              </w:rPr>
              <w:t>tomonori.hashimoto@sharp.co.jp</w:t>
            </w:r>
            <w:r w:rsidRPr="00C13900">
              <w:rPr>
                <w:rStyle w:val="a6"/>
              </w:rPr>
              <w:br/>
            </w:r>
            <w:hyperlink r:id="rId10" w:history="1">
              <w:r w:rsidRPr="00C13900">
                <w:rPr>
                  <w:rStyle w:val="a6"/>
                  <w:szCs w:val="22"/>
                  <w:lang w:val="en-CA"/>
                </w:rPr>
                <w:t>yasugi.yukinobu@sharp.co.jp</w:t>
              </w:r>
            </w:hyperlink>
            <w:r w:rsidRPr="00C13900">
              <w:rPr>
                <w:szCs w:val="22"/>
                <w:lang w:val="en-CA"/>
              </w:rPr>
              <w:br/>
            </w:r>
            <w:hyperlink r:id="rId11" w:history="1">
              <w:r w:rsidRPr="00C13900">
                <w:rPr>
                  <w:rStyle w:val="a6"/>
                  <w:szCs w:val="22"/>
                  <w:lang w:val="en-CA"/>
                </w:rPr>
                <w:t>ikai.tomohiro@sharp.co.jp</w:t>
              </w:r>
            </w:hyperlink>
          </w:p>
        </w:tc>
      </w:tr>
      <w:tr w:rsidR="00C63079" w:rsidRPr="00C13900" w14:paraId="49AFAA61" w14:textId="77777777" w:rsidTr="000962AC">
        <w:tc>
          <w:tcPr>
            <w:tcW w:w="1458" w:type="dxa"/>
          </w:tcPr>
          <w:p w14:paraId="2C08AF6B" w14:textId="77777777" w:rsidR="00C63079" w:rsidRPr="00C13900" w:rsidRDefault="00C63079" w:rsidP="00C63079">
            <w:pPr>
              <w:spacing w:before="60" w:after="60"/>
              <w:rPr>
                <w:i/>
                <w:szCs w:val="22"/>
                <w:lang w:val="en-CA"/>
              </w:rPr>
            </w:pPr>
            <w:r w:rsidRPr="00C13900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563DDD1" w:rsidR="00C63079" w:rsidRPr="00C13900" w:rsidRDefault="00C63079" w:rsidP="00C63079">
            <w:pPr>
              <w:spacing w:before="60" w:after="60"/>
              <w:rPr>
                <w:szCs w:val="22"/>
                <w:lang w:val="en-CA"/>
              </w:rPr>
            </w:pPr>
            <w:r w:rsidRPr="00C13900">
              <w:rPr>
                <w:szCs w:val="22"/>
                <w:lang w:val="en-CA"/>
              </w:rPr>
              <w:t>Sharp corporation</w:t>
            </w:r>
          </w:p>
        </w:tc>
      </w:tr>
    </w:tbl>
    <w:p w14:paraId="732815A4" w14:textId="77777777" w:rsidR="00E61DAC" w:rsidRPr="00C13900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C13900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C13900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C13900">
        <w:rPr>
          <w:lang w:val="en-CA"/>
        </w:rPr>
        <w:t>Abstract</w:t>
      </w:r>
    </w:p>
    <w:p w14:paraId="4E3BE606" w14:textId="3630636F" w:rsidR="002E0A79" w:rsidRPr="00C13900" w:rsidRDefault="002E0A79" w:rsidP="002E0A79">
      <w:pPr>
        <w:rPr>
          <w:szCs w:val="22"/>
          <w:lang w:val="en-CA" w:eastAsia="ja-JP"/>
        </w:rPr>
      </w:pPr>
      <w:r w:rsidRPr="00C13900">
        <w:rPr>
          <w:rFonts w:hint="eastAsia"/>
          <w:szCs w:val="22"/>
          <w:lang w:val="en-CA" w:eastAsia="ja-JP"/>
        </w:rPr>
        <w:t>T</w:t>
      </w:r>
      <w:r w:rsidRPr="00C13900">
        <w:rPr>
          <w:szCs w:val="22"/>
          <w:lang w:val="en-CA" w:eastAsia="ja-JP"/>
        </w:rPr>
        <w:t xml:space="preserve">his contribution proposes to </w:t>
      </w:r>
      <w:r w:rsidR="009A2C71" w:rsidRPr="00C13900">
        <w:rPr>
          <w:szCs w:val="22"/>
          <w:lang w:val="en-CA" w:eastAsia="ja-JP"/>
        </w:rPr>
        <w:t>support</w:t>
      </w:r>
      <w:r w:rsidR="00F062A6" w:rsidRPr="00C13900">
        <w:rPr>
          <w:szCs w:val="22"/>
          <w:lang w:val="en-CA" w:eastAsia="ja-JP"/>
        </w:rPr>
        <w:t xml:space="preserve"> </w:t>
      </w:r>
      <w:r w:rsidRPr="00C13900">
        <w:rPr>
          <w:szCs w:val="22"/>
          <w:lang w:val="en-CA" w:eastAsia="ja-JP"/>
        </w:rPr>
        <w:t xml:space="preserve">memory usage </w:t>
      </w:r>
      <w:r w:rsidR="009A2C71" w:rsidRPr="00C13900">
        <w:rPr>
          <w:szCs w:val="22"/>
          <w:lang w:val="en-CA" w:eastAsia="ja-JP"/>
        </w:rPr>
        <w:t xml:space="preserve">log output </w:t>
      </w:r>
      <w:r w:rsidR="00F062A6" w:rsidRPr="00C13900">
        <w:rPr>
          <w:szCs w:val="22"/>
          <w:lang w:val="en-CA" w:eastAsia="ja-JP"/>
        </w:rPr>
        <w:t>in</w:t>
      </w:r>
      <w:r w:rsidRPr="00C13900">
        <w:rPr>
          <w:szCs w:val="22"/>
          <w:lang w:val="en-CA" w:eastAsia="ja-JP"/>
        </w:rPr>
        <w:t xml:space="preserve"> </w:t>
      </w:r>
      <w:r w:rsidR="00F062A6" w:rsidRPr="00C13900">
        <w:rPr>
          <w:szCs w:val="22"/>
          <w:lang w:val="en-CA" w:eastAsia="ja-JP"/>
        </w:rPr>
        <w:t xml:space="preserve">VTM / </w:t>
      </w:r>
      <w:r w:rsidRPr="00C13900">
        <w:rPr>
          <w:szCs w:val="22"/>
          <w:lang w:val="en-CA" w:eastAsia="ja-JP"/>
        </w:rPr>
        <w:t xml:space="preserve">ECM software. </w:t>
      </w:r>
      <w:r w:rsidR="00F062A6" w:rsidRPr="00C13900">
        <w:rPr>
          <w:szCs w:val="22"/>
          <w:lang w:val="en-CA" w:eastAsia="ja-JP"/>
        </w:rPr>
        <w:t>W</w:t>
      </w:r>
      <w:r w:rsidRPr="00C13900">
        <w:rPr>
          <w:szCs w:val="22"/>
          <w:lang w:val="en-CA" w:eastAsia="ja-JP"/>
        </w:rPr>
        <w:t xml:space="preserve">ith the </w:t>
      </w:r>
      <w:r w:rsidR="00F062A6" w:rsidRPr="00C13900">
        <w:rPr>
          <w:szCs w:val="22"/>
          <w:lang w:val="en-CA" w:eastAsia="ja-JP"/>
        </w:rPr>
        <w:t xml:space="preserve">ongoing </w:t>
      </w:r>
      <w:r w:rsidRPr="00C13900">
        <w:rPr>
          <w:szCs w:val="22"/>
          <w:lang w:val="en-CA" w:eastAsia="ja-JP"/>
        </w:rPr>
        <w:t xml:space="preserve">development of ECM, </w:t>
      </w:r>
      <w:r w:rsidR="009A2C71" w:rsidRPr="00C13900">
        <w:rPr>
          <w:szCs w:val="22"/>
          <w:lang w:val="en-CA" w:eastAsia="ja-JP"/>
        </w:rPr>
        <w:t xml:space="preserve">the </w:t>
      </w:r>
      <w:r w:rsidRPr="00C13900">
        <w:rPr>
          <w:szCs w:val="22"/>
          <w:lang w:val="en-CA" w:eastAsia="ja-JP"/>
        </w:rPr>
        <w:t>encoder require</w:t>
      </w:r>
      <w:r w:rsidR="009A2C71" w:rsidRPr="00C13900">
        <w:rPr>
          <w:szCs w:val="22"/>
          <w:lang w:val="en-CA" w:eastAsia="ja-JP"/>
        </w:rPr>
        <w:t>s</w:t>
      </w:r>
      <w:r w:rsidRPr="00C13900">
        <w:rPr>
          <w:szCs w:val="22"/>
          <w:lang w:val="en-CA" w:eastAsia="ja-JP"/>
        </w:rPr>
        <w:t xml:space="preserve"> more </w:t>
      </w:r>
      <w:r w:rsidR="00F062A6" w:rsidRPr="00C13900">
        <w:rPr>
          <w:szCs w:val="22"/>
          <w:lang w:val="en-CA" w:eastAsia="ja-JP"/>
        </w:rPr>
        <w:t xml:space="preserve">and more </w:t>
      </w:r>
      <w:r w:rsidRPr="00C13900">
        <w:rPr>
          <w:szCs w:val="22"/>
          <w:lang w:val="en-CA" w:eastAsia="ja-JP"/>
        </w:rPr>
        <w:t xml:space="preserve">memory. This </w:t>
      </w:r>
      <w:r w:rsidR="00F062A6" w:rsidRPr="00C13900">
        <w:rPr>
          <w:szCs w:val="22"/>
          <w:lang w:val="en-CA" w:eastAsia="ja-JP"/>
        </w:rPr>
        <w:t>could</w:t>
      </w:r>
      <w:r w:rsidRPr="00C13900">
        <w:rPr>
          <w:szCs w:val="22"/>
          <w:lang w:val="en-CA" w:eastAsia="ja-JP"/>
        </w:rPr>
        <w:t xml:space="preserve"> </w:t>
      </w:r>
      <w:r w:rsidR="00F062A6" w:rsidRPr="00C13900">
        <w:rPr>
          <w:szCs w:val="22"/>
          <w:lang w:val="en-CA" w:eastAsia="ja-JP"/>
        </w:rPr>
        <w:t>heavily reduce</w:t>
      </w:r>
      <w:r w:rsidR="009A2C71" w:rsidRPr="00C13900">
        <w:rPr>
          <w:szCs w:val="22"/>
          <w:lang w:val="en-CA" w:eastAsia="ja-JP"/>
        </w:rPr>
        <w:t xml:space="preserve"> the </w:t>
      </w:r>
      <w:r w:rsidR="00F062A6" w:rsidRPr="00C13900">
        <w:rPr>
          <w:szCs w:val="22"/>
          <w:lang w:val="en-CA" w:eastAsia="ja-JP"/>
        </w:rPr>
        <w:t xml:space="preserve">number of </w:t>
      </w:r>
      <w:proofErr w:type="gramStart"/>
      <w:r w:rsidR="009A2C71" w:rsidRPr="00C13900">
        <w:rPr>
          <w:szCs w:val="22"/>
          <w:lang w:val="en-CA" w:eastAsia="ja-JP"/>
        </w:rPr>
        <w:t>parallelism</w:t>
      </w:r>
      <w:proofErr w:type="gramEnd"/>
      <w:r w:rsidR="00F062A6" w:rsidRPr="00C13900">
        <w:rPr>
          <w:szCs w:val="22"/>
          <w:lang w:val="en-CA" w:eastAsia="ja-JP"/>
        </w:rPr>
        <w:t xml:space="preserve"> in</w:t>
      </w:r>
      <w:r w:rsidR="00F062A6" w:rsidRPr="00C13900">
        <w:rPr>
          <w:rFonts w:hint="eastAsia"/>
          <w:szCs w:val="22"/>
          <w:lang w:val="en-CA" w:eastAsia="ja-JP"/>
        </w:rPr>
        <w:t xml:space="preserve"> cluster machines with </w:t>
      </w:r>
      <w:r w:rsidR="00F062A6" w:rsidRPr="00C13900">
        <w:rPr>
          <w:szCs w:val="22"/>
          <w:lang w:val="en-CA" w:eastAsia="ja-JP"/>
        </w:rPr>
        <w:t>limited</w:t>
      </w:r>
      <w:r w:rsidR="00F062A6" w:rsidRPr="00C13900">
        <w:rPr>
          <w:rFonts w:hint="eastAsia"/>
          <w:szCs w:val="22"/>
          <w:lang w:val="en-CA" w:eastAsia="ja-JP"/>
        </w:rPr>
        <w:t xml:space="preserve"> memor</w:t>
      </w:r>
      <w:r w:rsidR="0039560F" w:rsidRPr="00C13900">
        <w:rPr>
          <w:szCs w:val="22"/>
          <w:lang w:val="en-CA" w:eastAsia="ja-JP"/>
        </w:rPr>
        <w:t>y</w:t>
      </w:r>
      <w:r w:rsidR="00F062A6" w:rsidRPr="00C13900">
        <w:rPr>
          <w:szCs w:val="22"/>
          <w:lang w:val="en-CA" w:eastAsia="ja-JP"/>
        </w:rPr>
        <w:t>, e.g. 256 GB machine only run 1</w:t>
      </w:r>
      <w:r w:rsidR="00DA65F9" w:rsidRPr="00C13900">
        <w:rPr>
          <w:szCs w:val="22"/>
          <w:lang w:val="en-CA" w:eastAsia="ja-JP"/>
        </w:rPr>
        <w:t>4</w:t>
      </w:r>
      <w:r w:rsidR="00F062A6" w:rsidRPr="00C13900">
        <w:rPr>
          <w:szCs w:val="22"/>
          <w:lang w:val="en-CA" w:eastAsia="ja-JP"/>
        </w:rPr>
        <w:t xml:space="preserve"> </w:t>
      </w:r>
      <w:r w:rsidR="001452F0" w:rsidRPr="00C13900">
        <w:rPr>
          <w:szCs w:val="22"/>
          <w:lang w:val="en-CA" w:eastAsia="ja-JP"/>
        </w:rPr>
        <w:t>simulation</w:t>
      </w:r>
      <w:r w:rsidR="00F062A6" w:rsidRPr="00C13900">
        <w:rPr>
          <w:szCs w:val="22"/>
          <w:lang w:val="en-CA" w:eastAsia="ja-JP"/>
        </w:rPr>
        <w:t xml:space="preserve">s even if it </w:t>
      </w:r>
      <w:r w:rsidR="00A83697">
        <w:rPr>
          <w:szCs w:val="22"/>
          <w:lang w:val="en-CA" w:eastAsia="ja-JP"/>
        </w:rPr>
        <w:t xml:space="preserve">may </w:t>
      </w:r>
      <w:r w:rsidR="00F062A6" w:rsidRPr="00C13900">
        <w:rPr>
          <w:szCs w:val="22"/>
          <w:lang w:val="en-CA" w:eastAsia="ja-JP"/>
        </w:rPr>
        <w:t xml:space="preserve">have </w:t>
      </w:r>
      <w:r w:rsidR="009A2C71" w:rsidRPr="00C13900">
        <w:rPr>
          <w:szCs w:val="22"/>
          <w:lang w:val="en-CA" w:eastAsia="ja-JP"/>
        </w:rPr>
        <w:t>20</w:t>
      </w:r>
      <w:r w:rsidR="00F062A6" w:rsidRPr="00C13900">
        <w:rPr>
          <w:szCs w:val="22"/>
          <w:lang w:val="en-CA" w:eastAsia="ja-JP"/>
        </w:rPr>
        <w:t xml:space="preserve"> or more </w:t>
      </w:r>
      <w:r w:rsidR="00A83697">
        <w:rPr>
          <w:szCs w:val="22"/>
          <w:lang w:val="en-CA" w:eastAsia="ja-JP"/>
        </w:rPr>
        <w:t>processing units (cores)</w:t>
      </w:r>
      <w:r w:rsidR="00F062A6" w:rsidRPr="00C13900">
        <w:rPr>
          <w:szCs w:val="22"/>
          <w:lang w:val="en-CA" w:eastAsia="ja-JP"/>
        </w:rPr>
        <w:t xml:space="preserve"> and it would </w:t>
      </w:r>
      <w:r w:rsidRPr="00C13900">
        <w:rPr>
          <w:szCs w:val="22"/>
          <w:lang w:val="en-CA" w:eastAsia="ja-JP"/>
        </w:rPr>
        <w:t>interfere with development and experimentation of ECM</w:t>
      </w:r>
      <w:r w:rsidRPr="00C13900">
        <w:rPr>
          <w:rFonts w:hint="eastAsia"/>
          <w:szCs w:val="22"/>
          <w:lang w:val="en-CA" w:eastAsia="ja-JP"/>
        </w:rPr>
        <w:t>.</w:t>
      </w:r>
      <w:r w:rsidRPr="00C13900">
        <w:rPr>
          <w:szCs w:val="22"/>
          <w:lang w:val="en-CA" w:eastAsia="ja-JP"/>
        </w:rPr>
        <w:t xml:space="preserve"> From this point of view</w:t>
      </w:r>
      <w:r w:rsidRPr="00C13900">
        <w:rPr>
          <w:rFonts w:hint="eastAsia"/>
          <w:szCs w:val="22"/>
          <w:lang w:val="en-CA" w:eastAsia="ja-JP"/>
        </w:rPr>
        <w:t>,</w:t>
      </w:r>
      <w:r w:rsidRPr="00C13900">
        <w:rPr>
          <w:szCs w:val="22"/>
          <w:lang w:val="en-CA" w:eastAsia="ja-JP"/>
        </w:rPr>
        <w:t xml:space="preserve"> it is </w:t>
      </w:r>
      <w:r w:rsidR="00F062A6" w:rsidRPr="00C13900">
        <w:rPr>
          <w:szCs w:val="22"/>
          <w:lang w:val="en-CA" w:eastAsia="ja-JP"/>
        </w:rPr>
        <w:t>asserted</w:t>
      </w:r>
      <w:r w:rsidR="001452F0" w:rsidRPr="00C13900">
        <w:rPr>
          <w:rFonts w:hint="eastAsia"/>
          <w:szCs w:val="22"/>
          <w:lang w:val="en-CA" w:eastAsia="ja-JP"/>
        </w:rPr>
        <w:t xml:space="preserve"> </w:t>
      </w:r>
      <w:r w:rsidR="001452F0" w:rsidRPr="00C13900">
        <w:rPr>
          <w:szCs w:val="22"/>
          <w:lang w:val="en-CA" w:eastAsia="ja-JP"/>
        </w:rPr>
        <w:t xml:space="preserve">that </w:t>
      </w:r>
      <w:r w:rsidRPr="00C13900">
        <w:rPr>
          <w:szCs w:val="22"/>
          <w:lang w:val="en-CA" w:eastAsia="ja-JP"/>
        </w:rPr>
        <w:t xml:space="preserve">developers </w:t>
      </w:r>
      <w:r w:rsidR="009A2C71" w:rsidRPr="00C13900">
        <w:rPr>
          <w:szCs w:val="22"/>
          <w:lang w:val="en-CA" w:eastAsia="ja-JP"/>
        </w:rPr>
        <w:t>should be aware of</w:t>
      </w:r>
      <w:r w:rsidR="00A527A1" w:rsidRPr="00C13900">
        <w:rPr>
          <w:szCs w:val="22"/>
          <w:lang w:val="en-CA" w:eastAsia="ja-JP"/>
        </w:rPr>
        <w:t xml:space="preserve"> the amount of memory </w:t>
      </w:r>
      <w:r w:rsidR="009A2C71" w:rsidRPr="00C13900">
        <w:rPr>
          <w:szCs w:val="22"/>
          <w:lang w:val="en-CA" w:eastAsia="ja-JP"/>
        </w:rPr>
        <w:t>usage in development</w:t>
      </w:r>
      <w:r w:rsidR="00A527A1" w:rsidRPr="00C13900">
        <w:rPr>
          <w:szCs w:val="22"/>
          <w:lang w:val="en-CA" w:eastAsia="ja-JP"/>
        </w:rPr>
        <w:t>.</w:t>
      </w:r>
    </w:p>
    <w:p w14:paraId="35CA63A3" w14:textId="675A8E43" w:rsidR="007D1761" w:rsidRDefault="00A315D1" w:rsidP="002E0A79">
      <w:pPr>
        <w:rPr>
          <w:szCs w:val="22"/>
          <w:lang w:val="en-CA" w:eastAsia="ja-JP"/>
        </w:rPr>
      </w:pPr>
      <w:r w:rsidRPr="00C13900">
        <w:rPr>
          <w:rFonts w:hint="eastAsia"/>
          <w:szCs w:val="22"/>
          <w:lang w:val="en-CA" w:eastAsia="ja-JP"/>
        </w:rPr>
        <w:t>T</w:t>
      </w:r>
      <w:r w:rsidRPr="00C13900">
        <w:rPr>
          <w:szCs w:val="22"/>
          <w:lang w:val="en-CA" w:eastAsia="ja-JP"/>
        </w:rPr>
        <w:t xml:space="preserve">his contribution </w:t>
      </w:r>
      <w:r w:rsidR="00F062A6" w:rsidRPr="00C13900">
        <w:rPr>
          <w:szCs w:val="22"/>
          <w:lang w:val="en-CA" w:eastAsia="ja-JP"/>
        </w:rPr>
        <w:t xml:space="preserve">donates </w:t>
      </w:r>
      <w:r w:rsidR="009A2C71" w:rsidRPr="00C13900">
        <w:rPr>
          <w:szCs w:val="22"/>
          <w:lang w:val="en-CA" w:eastAsia="ja-JP"/>
        </w:rPr>
        <w:t xml:space="preserve">a </w:t>
      </w:r>
      <w:r w:rsidR="00F062A6" w:rsidRPr="00C13900">
        <w:rPr>
          <w:szCs w:val="22"/>
          <w:lang w:val="en-CA" w:eastAsia="ja-JP"/>
        </w:rPr>
        <w:t xml:space="preserve">print out </w:t>
      </w:r>
      <w:r w:rsidR="00A64F89">
        <w:rPr>
          <w:rFonts w:hint="eastAsia"/>
          <w:szCs w:val="22"/>
          <w:lang w:val="en-CA" w:eastAsia="ja-JP"/>
        </w:rPr>
        <w:t>c</w:t>
      </w:r>
      <w:r w:rsidR="00A64F89">
        <w:rPr>
          <w:szCs w:val="22"/>
          <w:lang w:val="en-CA" w:eastAsia="ja-JP"/>
        </w:rPr>
        <w:t>ode</w:t>
      </w:r>
      <w:r w:rsidR="00F062A6" w:rsidRPr="00C13900">
        <w:rPr>
          <w:szCs w:val="22"/>
          <w:lang w:val="en-CA" w:eastAsia="ja-JP"/>
        </w:rPr>
        <w:t xml:space="preserve"> for V</w:t>
      </w:r>
      <w:r w:rsidR="0051606A" w:rsidRPr="00C13900">
        <w:rPr>
          <w:rFonts w:hint="eastAsia"/>
          <w:szCs w:val="22"/>
          <w:lang w:val="en-CA" w:eastAsia="ja-JP"/>
        </w:rPr>
        <w:t>T</w:t>
      </w:r>
      <w:r w:rsidR="00F062A6" w:rsidRPr="00C13900">
        <w:rPr>
          <w:szCs w:val="22"/>
          <w:lang w:val="en-CA" w:eastAsia="ja-JP"/>
        </w:rPr>
        <w:t>M</w:t>
      </w:r>
      <w:r w:rsidR="000224DA" w:rsidRPr="00C13900">
        <w:rPr>
          <w:rFonts w:hint="eastAsia"/>
          <w:szCs w:val="22"/>
          <w:lang w:val="en-CA" w:eastAsia="ja-JP"/>
        </w:rPr>
        <w:t xml:space="preserve"> </w:t>
      </w:r>
      <w:r w:rsidR="00F062A6" w:rsidRPr="00C13900">
        <w:rPr>
          <w:szCs w:val="22"/>
          <w:lang w:val="en-CA" w:eastAsia="ja-JP"/>
        </w:rPr>
        <w:t>/</w:t>
      </w:r>
      <w:r w:rsidR="000224DA" w:rsidRPr="00C13900">
        <w:rPr>
          <w:rFonts w:hint="eastAsia"/>
          <w:szCs w:val="22"/>
          <w:lang w:val="en-CA" w:eastAsia="ja-JP"/>
        </w:rPr>
        <w:t xml:space="preserve"> </w:t>
      </w:r>
      <w:r w:rsidRPr="00C13900">
        <w:rPr>
          <w:szCs w:val="22"/>
          <w:lang w:val="en-CA" w:eastAsia="ja-JP"/>
        </w:rPr>
        <w:t>ECM</w:t>
      </w:r>
      <w:r w:rsidR="00F062A6" w:rsidRPr="00C13900">
        <w:rPr>
          <w:szCs w:val="22"/>
          <w:lang w:val="en-CA" w:eastAsia="ja-JP"/>
        </w:rPr>
        <w:t xml:space="preserve"> which support</w:t>
      </w:r>
      <w:r w:rsidR="009A2C71" w:rsidRPr="00C13900">
        <w:rPr>
          <w:szCs w:val="22"/>
          <w:lang w:val="en-CA" w:eastAsia="ja-JP"/>
        </w:rPr>
        <w:t>s</w:t>
      </w:r>
      <w:r w:rsidR="00F062A6" w:rsidRPr="00C13900">
        <w:rPr>
          <w:szCs w:val="22"/>
          <w:lang w:val="en-CA" w:eastAsia="ja-JP"/>
        </w:rPr>
        <w:t xml:space="preserve"> Linux environment</w:t>
      </w:r>
      <w:r w:rsidR="009A2C71" w:rsidRPr="00C13900">
        <w:rPr>
          <w:szCs w:val="22"/>
          <w:lang w:val="en-CA" w:eastAsia="ja-JP"/>
        </w:rPr>
        <w:t>, i.e.</w:t>
      </w:r>
      <w:r w:rsidR="00F062A6" w:rsidRPr="00C13900">
        <w:rPr>
          <w:szCs w:val="22"/>
          <w:lang w:val="en-CA" w:eastAsia="ja-JP"/>
        </w:rPr>
        <w:t xml:space="preserve"> the changes less than </w:t>
      </w:r>
      <w:r w:rsidR="00604F13" w:rsidRPr="00C13900">
        <w:rPr>
          <w:szCs w:val="22"/>
          <w:lang w:val="en-CA" w:eastAsia="ja-JP"/>
        </w:rPr>
        <w:t>5</w:t>
      </w:r>
      <w:r w:rsidR="00F062A6" w:rsidRPr="00C13900">
        <w:rPr>
          <w:szCs w:val="22"/>
          <w:lang w:val="en-CA" w:eastAsia="ja-JP"/>
        </w:rPr>
        <w:t xml:space="preserve">0 lines. </w:t>
      </w:r>
    </w:p>
    <w:p w14:paraId="18107F47" w14:textId="7FF5D4FF" w:rsidR="00E06C32" w:rsidRPr="00C13900" w:rsidRDefault="00E06C32" w:rsidP="002E0A79">
      <w:pPr>
        <w:rPr>
          <w:szCs w:val="22"/>
          <w:lang w:val="en-CA" w:eastAsia="ja-JP"/>
        </w:rPr>
      </w:pPr>
      <w:r w:rsidRPr="00E06C32">
        <w:rPr>
          <w:szCs w:val="22"/>
          <w:lang w:val="en-CA" w:eastAsia="ja-JP"/>
        </w:rPr>
        <w:t>In v2, results are updated.</w:t>
      </w:r>
    </w:p>
    <w:p w14:paraId="1DB3ADA1" w14:textId="77777777" w:rsidR="0030134A" w:rsidRPr="00C13900" w:rsidRDefault="0030134A" w:rsidP="009234A5">
      <w:pPr>
        <w:rPr>
          <w:szCs w:val="22"/>
          <w:lang w:val="en-CA" w:eastAsia="ja-JP"/>
        </w:rPr>
      </w:pPr>
    </w:p>
    <w:p w14:paraId="7D2AC1F0" w14:textId="1E6192C3" w:rsidR="00745F6B" w:rsidRPr="00C13900" w:rsidRDefault="00745F6B" w:rsidP="00E11923">
      <w:pPr>
        <w:pStyle w:val="1"/>
        <w:rPr>
          <w:lang w:val="en-CA"/>
        </w:rPr>
      </w:pPr>
      <w:r w:rsidRPr="00C13900">
        <w:rPr>
          <w:lang w:val="en-CA"/>
        </w:rPr>
        <w:t>Introduction</w:t>
      </w:r>
    </w:p>
    <w:p w14:paraId="484CBA2A" w14:textId="7B15CC91" w:rsidR="007C2C2B" w:rsidRPr="00C13900" w:rsidRDefault="007C2C2B" w:rsidP="0077527C">
      <w:pPr>
        <w:rPr>
          <w:szCs w:val="22"/>
          <w:lang w:val="en-CA" w:eastAsia="ja-JP"/>
        </w:rPr>
      </w:pPr>
      <w:r w:rsidRPr="00C13900">
        <w:rPr>
          <w:szCs w:val="22"/>
          <w:lang w:val="en-CA" w:eastAsia="ja-JP"/>
        </w:rPr>
        <w:t>Currently, with the development of ECM, encoder require</w:t>
      </w:r>
      <w:r w:rsidR="009A2C71" w:rsidRPr="00C13900">
        <w:rPr>
          <w:szCs w:val="22"/>
          <w:lang w:val="en-CA" w:eastAsia="ja-JP"/>
        </w:rPr>
        <w:t>s</w:t>
      </w:r>
      <w:r w:rsidRPr="00C13900">
        <w:rPr>
          <w:szCs w:val="22"/>
          <w:lang w:val="en-CA" w:eastAsia="ja-JP"/>
        </w:rPr>
        <w:t xml:space="preserve"> more </w:t>
      </w:r>
      <w:r w:rsidR="00801A8F" w:rsidRPr="00C13900">
        <w:rPr>
          <w:szCs w:val="22"/>
          <w:lang w:val="en-CA" w:eastAsia="ja-JP"/>
        </w:rPr>
        <w:t xml:space="preserve">and more </w:t>
      </w:r>
      <w:r w:rsidRPr="00C13900">
        <w:rPr>
          <w:szCs w:val="22"/>
          <w:lang w:val="en-CA" w:eastAsia="ja-JP"/>
        </w:rPr>
        <w:t>memory.</w:t>
      </w:r>
      <w:r w:rsidRPr="00C13900">
        <w:rPr>
          <w:rFonts w:hint="eastAsia"/>
          <w:szCs w:val="22"/>
          <w:lang w:val="en-CA" w:eastAsia="ja-JP"/>
        </w:rPr>
        <w:t xml:space="preserve"> </w:t>
      </w:r>
      <w:r w:rsidR="009A2C71" w:rsidRPr="00C13900">
        <w:rPr>
          <w:szCs w:val="22"/>
          <w:lang w:val="en-CA" w:eastAsia="ja-JP"/>
        </w:rPr>
        <w:t>The f</w:t>
      </w:r>
      <w:r w:rsidRPr="00C13900">
        <w:rPr>
          <w:szCs w:val="22"/>
          <w:lang w:val="en-CA" w:eastAsia="ja-JP"/>
        </w:rPr>
        <w:t xml:space="preserve">ollowing table shows the </w:t>
      </w:r>
      <w:r w:rsidR="00551E6E" w:rsidRPr="00C13900">
        <w:rPr>
          <w:szCs w:val="22"/>
          <w:lang w:val="en-CA" w:eastAsia="ja-JP"/>
        </w:rPr>
        <w:t xml:space="preserve">maximum </w:t>
      </w:r>
      <w:r w:rsidRPr="00C13900">
        <w:rPr>
          <w:szCs w:val="22"/>
          <w:lang w:val="en-CA" w:eastAsia="ja-JP"/>
        </w:rPr>
        <w:t>amount of memory</w:t>
      </w:r>
      <w:r w:rsidR="001415EF" w:rsidRPr="00C13900">
        <w:rPr>
          <w:szCs w:val="22"/>
          <w:lang w:val="en-CA" w:eastAsia="ja-JP"/>
        </w:rPr>
        <w:t xml:space="preserve"> (</w:t>
      </w:r>
      <w:proofErr w:type="spellStart"/>
      <w:r w:rsidR="001415EF" w:rsidRPr="00C13900">
        <w:rPr>
          <w:szCs w:val="22"/>
          <w:lang w:val="en-CA" w:eastAsia="ja-JP"/>
        </w:rPr>
        <w:t>VmPeak</w:t>
      </w:r>
      <w:proofErr w:type="spellEnd"/>
      <w:r w:rsidR="001415EF" w:rsidRPr="00C13900">
        <w:rPr>
          <w:szCs w:val="22"/>
          <w:lang w:val="en-CA" w:eastAsia="ja-JP"/>
        </w:rPr>
        <w:t xml:space="preserve">: </w:t>
      </w:r>
      <w:r w:rsidR="000D4535" w:rsidRPr="00C13900">
        <w:rPr>
          <w:szCs w:val="22"/>
          <w:lang w:val="en-CA" w:eastAsia="ja-JP"/>
        </w:rPr>
        <w:t xml:space="preserve">Peak </w:t>
      </w:r>
      <w:r w:rsidR="001415EF" w:rsidRPr="00C13900">
        <w:rPr>
          <w:szCs w:val="22"/>
          <w:lang w:val="en-CA" w:eastAsia="ja-JP"/>
        </w:rPr>
        <w:t>virtual memory size)</w:t>
      </w:r>
      <w:r w:rsidRPr="00C13900">
        <w:rPr>
          <w:szCs w:val="22"/>
          <w:lang w:val="en-CA" w:eastAsia="ja-JP"/>
        </w:rPr>
        <w:t xml:space="preserve"> </w:t>
      </w:r>
      <w:r w:rsidR="00A83697">
        <w:rPr>
          <w:szCs w:val="22"/>
          <w:lang w:val="en-CA" w:eastAsia="ja-JP"/>
        </w:rPr>
        <w:t>for</w:t>
      </w:r>
      <w:r w:rsidR="00253722" w:rsidRPr="00C13900">
        <w:rPr>
          <w:szCs w:val="22"/>
          <w:lang w:val="en-CA" w:eastAsia="ja-JP"/>
        </w:rPr>
        <w:t xml:space="preserve"> </w:t>
      </w:r>
      <w:r w:rsidR="00A83697">
        <w:rPr>
          <w:szCs w:val="22"/>
          <w:lang w:val="en-CA" w:eastAsia="ja-JP"/>
        </w:rPr>
        <w:t>latest VTM and each ECM versions</w:t>
      </w:r>
      <w:r w:rsidR="007C5D4E" w:rsidRPr="00C13900">
        <w:rPr>
          <w:szCs w:val="22"/>
          <w:lang w:val="en-CA" w:eastAsia="ja-JP"/>
        </w:rPr>
        <w:t xml:space="preserve"> [1][2][3]</w:t>
      </w:r>
      <w:r w:rsidR="00551E6E" w:rsidRPr="00C13900">
        <w:rPr>
          <w:szCs w:val="22"/>
          <w:lang w:val="en-CA" w:eastAsia="ja-JP"/>
        </w:rPr>
        <w:t xml:space="preserve"> </w:t>
      </w:r>
      <w:r w:rsidR="001C504D" w:rsidRPr="00C13900">
        <w:rPr>
          <w:szCs w:val="22"/>
          <w:lang w:val="en-CA" w:eastAsia="ja-JP"/>
        </w:rPr>
        <w:t xml:space="preserve">using </w:t>
      </w:r>
      <w:r w:rsidR="009A2C71" w:rsidRPr="00C13900">
        <w:rPr>
          <w:szCs w:val="22"/>
          <w:lang w:val="en-CA" w:eastAsia="ja-JP"/>
        </w:rPr>
        <w:t xml:space="preserve">the </w:t>
      </w:r>
      <w:r w:rsidR="001C504D" w:rsidRPr="00C13900">
        <w:rPr>
          <w:szCs w:val="22"/>
          <w:lang w:val="en-CA" w:eastAsia="ja-JP"/>
        </w:rPr>
        <w:t>proposed memory print</w:t>
      </w:r>
      <w:r w:rsidR="00042BAE" w:rsidRPr="00C13900">
        <w:rPr>
          <w:szCs w:val="22"/>
          <w:lang w:val="en-CA" w:eastAsia="ja-JP"/>
        </w:rPr>
        <w:t xml:space="preserve"> out</w:t>
      </w:r>
      <w:r w:rsidR="001C504D" w:rsidRPr="00C13900">
        <w:rPr>
          <w:szCs w:val="22"/>
          <w:lang w:val="en-CA" w:eastAsia="ja-JP"/>
        </w:rPr>
        <w:t xml:space="preserve"> code</w:t>
      </w:r>
      <w:r w:rsidRPr="00C13900">
        <w:rPr>
          <w:szCs w:val="22"/>
          <w:lang w:val="en-CA" w:eastAsia="ja-JP"/>
        </w:rPr>
        <w:t>.</w:t>
      </w:r>
      <w:r w:rsidR="00551E6E" w:rsidRPr="00C13900">
        <w:rPr>
          <w:szCs w:val="22"/>
          <w:lang w:val="en-CA" w:eastAsia="ja-JP"/>
        </w:rPr>
        <w:t xml:space="preserve"> It is noted </w:t>
      </w:r>
      <w:r w:rsidR="00A83697">
        <w:rPr>
          <w:szCs w:val="22"/>
          <w:lang w:val="en-CA" w:eastAsia="ja-JP"/>
        </w:rPr>
        <w:t>these values</w:t>
      </w:r>
      <w:r w:rsidR="00551E6E" w:rsidRPr="00C13900">
        <w:rPr>
          <w:szCs w:val="22"/>
          <w:lang w:val="en-CA" w:eastAsia="ja-JP"/>
        </w:rPr>
        <w:t xml:space="preserve"> </w:t>
      </w:r>
      <w:r w:rsidR="00A83697">
        <w:rPr>
          <w:szCs w:val="22"/>
          <w:lang w:val="en-CA" w:eastAsia="ja-JP"/>
        </w:rPr>
        <w:t xml:space="preserve">in the table </w:t>
      </w:r>
      <w:r w:rsidR="00551E6E" w:rsidRPr="00C13900">
        <w:rPr>
          <w:szCs w:val="22"/>
          <w:lang w:val="en-CA" w:eastAsia="ja-JP"/>
        </w:rPr>
        <w:t xml:space="preserve">are maximum value </w:t>
      </w:r>
      <w:r w:rsidR="008F7F3D" w:rsidRPr="00C13900">
        <w:rPr>
          <w:szCs w:val="22"/>
          <w:lang w:val="en-CA" w:eastAsia="ja-JP"/>
        </w:rPr>
        <w:t>among all sequences and all QPs (</w:t>
      </w:r>
      <w:r w:rsidR="00551E6E" w:rsidRPr="00C13900">
        <w:rPr>
          <w:szCs w:val="22"/>
          <w:lang w:val="en-CA" w:eastAsia="ja-JP"/>
        </w:rPr>
        <w:t>22, 27, 32 and 37</w:t>
      </w:r>
      <w:r w:rsidR="008F7F3D" w:rsidRPr="00C13900">
        <w:rPr>
          <w:szCs w:val="22"/>
          <w:lang w:val="en-CA" w:eastAsia="ja-JP"/>
        </w:rPr>
        <w:t>)</w:t>
      </w:r>
      <w:r w:rsidR="0057644B" w:rsidRPr="00C13900">
        <w:rPr>
          <w:szCs w:val="22"/>
          <w:lang w:val="en-CA" w:eastAsia="ja-JP"/>
        </w:rPr>
        <w:t xml:space="preserve"> in each class</w:t>
      </w:r>
      <w:r w:rsidR="00551E6E" w:rsidRPr="00C13900">
        <w:rPr>
          <w:szCs w:val="22"/>
          <w:lang w:val="en-CA" w:eastAsia="ja-JP"/>
        </w:rPr>
        <w:t xml:space="preserve"> measured in random access condition</w:t>
      </w:r>
      <w:r w:rsidR="00AF4313" w:rsidRPr="00C13900">
        <w:rPr>
          <w:szCs w:val="22"/>
          <w:lang w:val="en-CA" w:eastAsia="ja-JP"/>
        </w:rPr>
        <w:t xml:space="preserve"> [</w:t>
      </w:r>
      <w:r w:rsidR="007C5D4E" w:rsidRPr="00C13900">
        <w:rPr>
          <w:szCs w:val="22"/>
          <w:lang w:val="en-CA" w:eastAsia="ja-JP"/>
        </w:rPr>
        <w:t>4</w:t>
      </w:r>
      <w:r w:rsidR="00AF4313" w:rsidRPr="00C13900">
        <w:rPr>
          <w:szCs w:val="22"/>
          <w:lang w:val="en-CA" w:eastAsia="ja-JP"/>
        </w:rPr>
        <w:t>]</w:t>
      </w:r>
      <w:r w:rsidR="00551E6E" w:rsidRPr="00C13900">
        <w:rPr>
          <w:szCs w:val="22"/>
          <w:lang w:val="en-CA" w:eastAsia="ja-JP"/>
        </w:rPr>
        <w:t>.</w:t>
      </w:r>
    </w:p>
    <w:p w14:paraId="5487FDDC" w14:textId="26903EA2" w:rsidR="0077527C" w:rsidRPr="00C13900" w:rsidRDefault="007C2C2B" w:rsidP="0009231A">
      <w:pPr>
        <w:jc w:val="center"/>
        <w:rPr>
          <w:lang w:val="en-CA" w:eastAsia="ja-JP"/>
        </w:rPr>
      </w:pPr>
      <w:r w:rsidRPr="00C13900">
        <w:rPr>
          <w:rFonts w:hint="eastAsia"/>
          <w:lang w:val="en-CA" w:eastAsia="ja-JP"/>
        </w:rPr>
        <w:t>T</w:t>
      </w:r>
      <w:r w:rsidRPr="00C13900">
        <w:rPr>
          <w:lang w:val="en-CA" w:eastAsia="ja-JP"/>
        </w:rPr>
        <w:t>able</w:t>
      </w:r>
      <w:r w:rsidR="008F7F3D" w:rsidRPr="00C13900">
        <w:rPr>
          <w:lang w:val="en-CA" w:eastAsia="ja-JP"/>
        </w:rPr>
        <w:t xml:space="preserve"> </w:t>
      </w:r>
      <w:r w:rsidRPr="00C13900">
        <w:rPr>
          <w:lang w:val="en-CA" w:eastAsia="ja-JP"/>
        </w:rPr>
        <w:t>1</w:t>
      </w:r>
      <w:r w:rsidR="00551E6E" w:rsidRPr="00C13900">
        <w:rPr>
          <w:lang w:val="en-CA" w:eastAsia="ja-JP"/>
        </w:rPr>
        <w:t xml:space="preserve">: </w:t>
      </w:r>
      <w:r w:rsidR="00551E6E" w:rsidRPr="00C13900">
        <w:rPr>
          <w:szCs w:val="22"/>
          <w:lang w:val="en-CA" w:eastAsia="ja-JP"/>
        </w:rPr>
        <w:t xml:space="preserve">Maximum amount of memory in </w:t>
      </w:r>
      <w:r w:rsidR="00A83697">
        <w:rPr>
          <w:szCs w:val="22"/>
          <w:lang w:val="en-CA" w:eastAsia="ja-JP"/>
        </w:rPr>
        <w:t>RA condition</w:t>
      </w:r>
      <w:r w:rsidR="00551E6E" w:rsidRPr="00C13900">
        <w:rPr>
          <w:szCs w:val="22"/>
          <w:lang w:val="en-CA" w:eastAsia="ja-JP"/>
        </w:rPr>
        <w:t xml:space="preserve"> (</w:t>
      </w:r>
      <w:proofErr w:type="spellStart"/>
      <w:r w:rsidR="001A0634" w:rsidRPr="00C13900">
        <w:rPr>
          <w:szCs w:val="22"/>
          <w:lang w:val="en-CA" w:eastAsia="ja-JP"/>
        </w:rPr>
        <w:t>G</w:t>
      </w:r>
      <w:r w:rsidR="00655C0F" w:rsidRPr="00C13900">
        <w:rPr>
          <w:szCs w:val="22"/>
          <w:lang w:val="en-CA" w:eastAsia="ja-JP"/>
        </w:rPr>
        <w:t>i</w:t>
      </w:r>
      <w:r w:rsidR="00551E6E" w:rsidRPr="00C13900">
        <w:rPr>
          <w:szCs w:val="22"/>
          <w:lang w:val="en-CA" w:eastAsia="ja-JP"/>
        </w:rPr>
        <w:t>B</w:t>
      </w:r>
      <w:proofErr w:type="spellEnd"/>
      <w:r w:rsidR="00551E6E" w:rsidRPr="00C13900">
        <w:rPr>
          <w:szCs w:val="22"/>
          <w:lang w:val="en-CA" w:eastAsia="ja-JP"/>
        </w:rPr>
        <w:t>)</w:t>
      </w:r>
    </w:p>
    <w:tbl>
      <w:tblPr>
        <w:tblStyle w:val="ad"/>
        <w:tblW w:w="0" w:type="auto"/>
        <w:jc w:val="center"/>
        <w:tblLook w:val="04A0" w:firstRow="1" w:lastRow="0" w:firstColumn="1" w:lastColumn="0" w:noHBand="0" w:noVBand="1"/>
      </w:tblPr>
      <w:tblGrid>
        <w:gridCol w:w="1080"/>
        <w:gridCol w:w="1140"/>
        <w:gridCol w:w="1140"/>
        <w:gridCol w:w="1140"/>
        <w:gridCol w:w="1140"/>
        <w:gridCol w:w="1140"/>
      </w:tblGrid>
      <w:tr w:rsidR="009C04F6" w:rsidRPr="00C13900" w14:paraId="127F019D" w14:textId="77777777" w:rsidTr="00C13900">
        <w:trPr>
          <w:trHeight w:val="20"/>
          <w:jc w:val="center"/>
        </w:trPr>
        <w:tc>
          <w:tcPr>
            <w:tcW w:w="1080" w:type="dxa"/>
            <w:noWrap/>
            <w:hideMark/>
          </w:tcPr>
          <w:p w14:paraId="588F7C07" w14:textId="77777777" w:rsidR="009C04F6" w:rsidRPr="00C13900" w:rsidRDefault="009C04F6" w:rsidP="009C04F6">
            <w:pPr>
              <w:rPr>
                <w:lang w:eastAsia="ja-JP"/>
              </w:rPr>
            </w:pPr>
            <w:r w:rsidRPr="00C13900">
              <w:rPr>
                <w:rFonts w:hint="eastAsia"/>
                <w:lang w:eastAsia="ja-JP"/>
              </w:rPr>
              <w:t>RA</w:t>
            </w:r>
          </w:p>
        </w:tc>
        <w:tc>
          <w:tcPr>
            <w:tcW w:w="1140" w:type="dxa"/>
            <w:noWrap/>
            <w:hideMark/>
          </w:tcPr>
          <w:p w14:paraId="1395ED97" w14:textId="77777777" w:rsidR="009C04F6" w:rsidRPr="00C13900" w:rsidRDefault="009C04F6">
            <w:pPr>
              <w:rPr>
                <w:lang w:eastAsia="ja-JP"/>
              </w:rPr>
            </w:pPr>
            <w:r w:rsidRPr="00C13900">
              <w:rPr>
                <w:rFonts w:hint="eastAsia"/>
                <w:lang w:eastAsia="ja-JP"/>
              </w:rPr>
              <w:t>VTM16</w:t>
            </w:r>
          </w:p>
        </w:tc>
        <w:tc>
          <w:tcPr>
            <w:tcW w:w="1140" w:type="dxa"/>
            <w:noWrap/>
            <w:hideMark/>
          </w:tcPr>
          <w:p w14:paraId="79C8738C" w14:textId="77777777" w:rsidR="009C04F6" w:rsidRPr="00C13900" w:rsidRDefault="009C04F6">
            <w:pPr>
              <w:rPr>
                <w:lang w:eastAsia="ja-JP"/>
              </w:rPr>
            </w:pPr>
            <w:r w:rsidRPr="00C13900">
              <w:rPr>
                <w:rFonts w:hint="eastAsia"/>
                <w:lang w:eastAsia="ja-JP"/>
              </w:rPr>
              <w:t>ECM1</w:t>
            </w:r>
          </w:p>
        </w:tc>
        <w:tc>
          <w:tcPr>
            <w:tcW w:w="1140" w:type="dxa"/>
            <w:noWrap/>
            <w:hideMark/>
          </w:tcPr>
          <w:p w14:paraId="1A05BCD2" w14:textId="77777777" w:rsidR="009C04F6" w:rsidRPr="00C13900" w:rsidRDefault="009C04F6">
            <w:pPr>
              <w:rPr>
                <w:lang w:eastAsia="ja-JP"/>
              </w:rPr>
            </w:pPr>
            <w:r w:rsidRPr="00C13900">
              <w:rPr>
                <w:rFonts w:hint="eastAsia"/>
                <w:lang w:eastAsia="ja-JP"/>
              </w:rPr>
              <w:t>ECM2</w:t>
            </w:r>
          </w:p>
        </w:tc>
        <w:tc>
          <w:tcPr>
            <w:tcW w:w="1140" w:type="dxa"/>
            <w:noWrap/>
            <w:hideMark/>
          </w:tcPr>
          <w:p w14:paraId="69297A9C" w14:textId="77777777" w:rsidR="009C04F6" w:rsidRPr="00C13900" w:rsidRDefault="009C04F6">
            <w:pPr>
              <w:rPr>
                <w:lang w:eastAsia="ja-JP"/>
              </w:rPr>
            </w:pPr>
            <w:r w:rsidRPr="00C13900">
              <w:rPr>
                <w:rFonts w:hint="eastAsia"/>
                <w:lang w:eastAsia="ja-JP"/>
              </w:rPr>
              <w:t>ECM3</w:t>
            </w:r>
          </w:p>
        </w:tc>
        <w:tc>
          <w:tcPr>
            <w:tcW w:w="1140" w:type="dxa"/>
            <w:noWrap/>
            <w:hideMark/>
          </w:tcPr>
          <w:p w14:paraId="7751A6F5" w14:textId="77777777" w:rsidR="009C04F6" w:rsidRPr="00C13900" w:rsidRDefault="009C04F6">
            <w:pPr>
              <w:rPr>
                <w:lang w:eastAsia="ja-JP"/>
              </w:rPr>
            </w:pPr>
            <w:r w:rsidRPr="00C13900">
              <w:rPr>
                <w:rFonts w:hint="eastAsia"/>
                <w:lang w:eastAsia="ja-JP"/>
              </w:rPr>
              <w:t>ECM4</w:t>
            </w:r>
          </w:p>
        </w:tc>
      </w:tr>
      <w:tr w:rsidR="009C04F6" w:rsidRPr="00C13900" w14:paraId="109B499A" w14:textId="77777777" w:rsidTr="00C13900">
        <w:trPr>
          <w:trHeight w:val="20"/>
          <w:jc w:val="center"/>
        </w:trPr>
        <w:tc>
          <w:tcPr>
            <w:tcW w:w="1080" w:type="dxa"/>
            <w:noWrap/>
            <w:hideMark/>
          </w:tcPr>
          <w:p w14:paraId="2D6D9A36" w14:textId="77777777" w:rsidR="009C04F6" w:rsidRPr="00C13900" w:rsidRDefault="009C04F6">
            <w:pPr>
              <w:rPr>
                <w:lang w:eastAsia="ja-JP"/>
              </w:rPr>
            </w:pPr>
            <w:proofErr w:type="spellStart"/>
            <w:r w:rsidRPr="00C13900">
              <w:rPr>
                <w:rFonts w:hint="eastAsia"/>
                <w:lang w:eastAsia="ja-JP"/>
              </w:rPr>
              <w:t>classA</w:t>
            </w:r>
            <w:proofErr w:type="spellEnd"/>
          </w:p>
        </w:tc>
        <w:tc>
          <w:tcPr>
            <w:tcW w:w="1140" w:type="dxa"/>
            <w:noWrap/>
            <w:hideMark/>
          </w:tcPr>
          <w:p w14:paraId="60C1C99B" w14:textId="77777777" w:rsidR="009C04F6" w:rsidRPr="00C13900" w:rsidRDefault="009C04F6" w:rsidP="009C04F6">
            <w:pPr>
              <w:rPr>
                <w:lang w:eastAsia="ja-JP"/>
              </w:rPr>
            </w:pPr>
            <w:r w:rsidRPr="00C13900">
              <w:rPr>
                <w:rFonts w:hint="eastAsia"/>
                <w:lang w:eastAsia="ja-JP"/>
              </w:rPr>
              <w:t>8.8</w:t>
            </w:r>
          </w:p>
        </w:tc>
        <w:tc>
          <w:tcPr>
            <w:tcW w:w="1140" w:type="dxa"/>
            <w:noWrap/>
            <w:hideMark/>
          </w:tcPr>
          <w:p w14:paraId="05601DCC" w14:textId="77777777" w:rsidR="009C04F6" w:rsidRPr="00C13900" w:rsidRDefault="009C04F6" w:rsidP="009C04F6">
            <w:pPr>
              <w:rPr>
                <w:lang w:eastAsia="ja-JP"/>
              </w:rPr>
            </w:pPr>
            <w:r w:rsidRPr="00C13900">
              <w:rPr>
                <w:rFonts w:hint="eastAsia"/>
                <w:lang w:eastAsia="ja-JP"/>
              </w:rPr>
              <w:t>14.9</w:t>
            </w:r>
          </w:p>
        </w:tc>
        <w:tc>
          <w:tcPr>
            <w:tcW w:w="1140" w:type="dxa"/>
            <w:noWrap/>
            <w:hideMark/>
          </w:tcPr>
          <w:p w14:paraId="5363D075" w14:textId="77777777" w:rsidR="009C04F6" w:rsidRPr="00C13900" w:rsidRDefault="009C04F6" w:rsidP="009C04F6">
            <w:pPr>
              <w:rPr>
                <w:lang w:eastAsia="ja-JP"/>
              </w:rPr>
            </w:pPr>
            <w:r w:rsidRPr="00C13900">
              <w:rPr>
                <w:rFonts w:hint="eastAsia"/>
                <w:lang w:eastAsia="ja-JP"/>
              </w:rPr>
              <w:t>15.0</w:t>
            </w:r>
          </w:p>
        </w:tc>
        <w:tc>
          <w:tcPr>
            <w:tcW w:w="1140" w:type="dxa"/>
            <w:noWrap/>
            <w:hideMark/>
          </w:tcPr>
          <w:p w14:paraId="3740FEEF" w14:textId="77777777" w:rsidR="009C04F6" w:rsidRPr="00C13900" w:rsidRDefault="009C04F6" w:rsidP="009C04F6">
            <w:pPr>
              <w:rPr>
                <w:lang w:eastAsia="ja-JP"/>
              </w:rPr>
            </w:pPr>
            <w:r w:rsidRPr="00C13900">
              <w:rPr>
                <w:rFonts w:hint="eastAsia"/>
                <w:lang w:eastAsia="ja-JP"/>
              </w:rPr>
              <w:t>16.1</w:t>
            </w:r>
          </w:p>
        </w:tc>
        <w:tc>
          <w:tcPr>
            <w:tcW w:w="1140" w:type="dxa"/>
            <w:noWrap/>
            <w:hideMark/>
          </w:tcPr>
          <w:p w14:paraId="5380D5EA" w14:textId="77777777" w:rsidR="009C04F6" w:rsidRPr="00C13900" w:rsidRDefault="009C04F6" w:rsidP="009C04F6">
            <w:pPr>
              <w:rPr>
                <w:lang w:eastAsia="ja-JP"/>
              </w:rPr>
            </w:pPr>
            <w:r w:rsidRPr="00C13900">
              <w:rPr>
                <w:rFonts w:hint="eastAsia"/>
                <w:lang w:eastAsia="ja-JP"/>
              </w:rPr>
              <w:t>18.1</w:t>
            </w:r>
          </w:p>
        </w:tc>
      </w:tr>
      <w:tr w:rsidR="009C04F6" w:rsidRPr="00C13900" w14:paraId="0B57B9FF" w14:textId="77777777" w:rsidTr="00C13900">
        <w:trPr>
          <w:trHeight w:val="20"/>
          <w:jc w:val="center"/>
        </w:trPr>
        <w:tc>
          <w:tcPr>
            <w:tcW w:w="1080" w:type="dxa"/>
            <w:noWrap/>
            <w:hideMark/>
          </w:tcPr>
          <w:p w14:paraId="30635963" w14:textId="77777777" w:rsidR="009C04F6" w:rsidRPr="00C13900" w:rsidRDefault="009C04F6" w:rsidP="009C04F6">
            <w:pPr>
              <w:rPr>
                <w:lang w:eastAsia="ja-JP"/>
              </w:rPr>
            </w:pPr>
            <w:proofErr w:type="spellStart"/>
            <w:r w:rsidRPr="00C13900">
              <w:rPr>
                <w:rFonts w:hint="eastAsia"/>
                <w:lang w:eastAsia="ja-JP"/>
              </w:rPr>
              <w:t>classB</w:t>
            </w:r>
            <w:proofErr w:type="spellEnd"/>
          </w:p>
        </w:tc>
        <w:tc>
          <w:tcPr>
            <w:tcW w:w="1140" w:type="dxa"/>
            <w:noWrap/>
            <w:hideMark/>
          </w:tcPr>
          <w:p w14:paraId="6E68E688" w14:textId="77777777" w:rsidR="009C04F6" w:rsidRPr="00C13900" w:rsidRDefault="009C04F6" w:rsidP="009C04F6">
            <w:pPr>
              <w:rPr>
                <w:lang w:eastAsia="ja-JP"/>
              </w:rPr>
            </w:pPr>
            <w:r w:rsidRPr="00C13900">
              <w:rPr>
                <w:rFonts w:hint="eastAsia"/>
                <w:lang w:eastAsia="ja-JP"/>
              </w:rPr>
              <w:t>2.8</w:t>
            </w:r>
          </w:p>
        </w:tc>
        <w:tc>
          <w:tcPr>
            <w:tcW w:w="1140" w:type="dxa"/>
            <w:noWrap/>
            <w:hideMark/>
          </w:tcPr>
          <w:p w14:paraId="4960D8C1" w14:textId="77777777" w:rsidR="009C04F6" w:rsidRPr="00C13900" w:rsidRDefault="009C04F6" w:rsidP="009C04F6">
            <w:pPr>
              <w:rPr>
                <w:lang w:eastAsia="ja-JP"/>
              </w:rPr>
            </w:pPr>
            <w:r w:rsidRPr="00C13900">
              <w:rPr>
                <w:rFonts w:hint="eastAsia"/>
                <w:lang w:eastAsia="ja-JP"/>
              </w:rPr>
              <w:t>6.1</w:t>
            </w:r>
          </w:p>
        </w:tc>
        <w:tc>
          <w:tcPr>
            <w:tcW w:w="1140" w:type="dxa"/>
            <w:noWrap/>
            <w:hideMark/>
          </w:tcPr>
          <w:p w14:paraId="23684CF1" w14:textId="77777777" w:rsidR="009C04F6" w:rsidRPr="00C13900" w:rsidRDefault="009C04F6" w:rsidP="009C04F6">
            <w:pPr>
              <w:rPr>
                <w:lang w:eastAsia="ja-JP"/>
              </w:rPr>
            </w:pPr>
            <w:r w:rsidRPr="00C13900">
              <w:rPr>
                <w:rFonts w:hint="eastAsia"/>
                <w:lang w:eastAsia="ja-JP"/>
              </w:rPr>
              <w:t>6.2</w:t>
            </w:r>
          </w:p>
        </w:tc>
        <w:tc>
          <w:tcPr>
            <w:tcW w:w="1140" w:type="dxa"/>
            <w:noWrap/>
            <w:hideMark/>
          </w:tcPr>
          <w:p w14:paraId="735C7172" w14:textId="77777777" w:rsidR="009C04F6" w:rsidRPr="00C13900" w:rsidRDefault="009C04F6" w:rsidP="009C04F6">
            <w:pPr>
              <w:rPr>
                <w:lang w:eastAsia="ja-JP"/>
              </w:rPr>
            </w:pPr>
            <w:r w:rsidRPr="00C13900">
              <w:rPr>
                <w:rFonts w:hint="eastAsia"/>
                <w:lang w:eastAsia="ja-JP"/>
              </w:rPr>
              <w:t>7.0</w:t>
            </w:r>
          </w:p>
        </w:tc>
        <w:tc>
          <w:tcPr>
            <w:tcW w:w="1140" w:type="dxa"/>
            <w:noWrap/>
            <w:hideMark/>
          </w:tcPr>
          <w:p w14:paraId="3C790F96" w14:textId="77777777" w:rsidR="009C04F6" w:rsidRPr="00C13900" w:rsidRDefault="009C04F6" w:rsidP="009C04F6">
            <w:pPr>
              <w:rPr>
                <w:lang w:eastAsia="ja-JP"/>
              </w:rPr>
            </w:pPr>
            <w:r w:rsidRPr="00C13900">
              <w:rPr>
                <w:rFonts w:hint="eastAsia"/>
                <w:lang w:eastAsia="ja-JP"/>
              </w:rPr>
              <w:t>8.1</w:t>
            </w:r>
          </w:p>
        </w:tc>
      </w:tr>
      <w:tr w:rsidR="009C04F6" w:rsidRPr="00C13900" w14:paraId="75408610" w14:textId="77777777" w:rsidTr="00C13900">
        <w:trPr>
          <w:trHeight w:val="20"/>
          <w:jc w:val="center"/>
        </w:trPr>
        <w:tc>
          <w:tcPr>
            <w:tcW w:w="1080" w:type="dxa"/>
            <w:noWrap/>
            <w:hideMark/>
          </w:tcPr>
          <w:p w14:paraId="3F873092" w14:textId="77777777" w:rsidR="009C04F6" w:rsidRPr="00C13900" w:rsidRDefault="009C04F6" w:rsidP="009C04F6">
            <w:pPr>
              <w:rPr>
                <w:lang w:eastAsia="ja-JP"/>
              </w:rPr>
            </w:pPr>
            <w:proofErr w:type="spellStart"/>
            <w:r w:rsidRPr="00C13900">
              <w:rPr>
                <w:rFonts w:hint="eastAsia"/>
                <w:lang w:eastAsia="ja-JP"/>
              </w:rPr>
              <w:t>classC</w:t>
            </w:r>
            <w:proofErr w:type="spellEnd"/>
          </w:p>
        </w:tc>
        <w:tc>
          <w:tcPr>
            <w:tcW w:w="1140" w:type="dxa"/>
            <w:noWrap/>
            <w:hideMark/>
          </w:tcPr>
          <w:p w14:paraId="405F2F13" w14:textId="77777777" w:rsidR="009C04F6" w:rsidRPr="00C13900" w:rsidRDefault="009C04F6" w:rsidP="009C04F6">
            <w:pPr>
              <w:rPr>
                <w:lang w:eastAsia="ja-JP"/>
              </w:rPr>
            </w:pPr>
            <w:r w:rsidRPr="00C13900">
              <w:rPr>
                <w:rFonts w:hint="eastAsia"/>
                <w:lang w:eastAsia="ja-JP"/>
              </w:rPr>
              <w:t>1.0</w:t>
            </w:r>
          </w:p>
        </w:tc>
        <w:tc>
          <w:tcPr>
            <w:tcW w:w="1140" w:type="dxa"/>
            <w:noWrap/>
            <w:hideMark/>
          </w:tcPr>
          <w:p w14:paraId="1E9DC42C" w14:textId="77777777" w:rsidR="009C04F6" w:rsidRPr="00C13900" w:rsidRDefault="009C04F6" w:rsidP="009C04F6">
            <w:pPr>
              <w:rPr>
                <w:lang w:eastAsia="ja-JP"/>
              </w:rPr>
            </w:pPr>
            <w:r w:rsidRPr="00C13900">
              <w:rPr>
                <w:rFonts w:hint="eastAsia"/>
                <w:lang w:eastAsia="ja-JP"/>
              </w:rPr>
              <w:t>3.3</w:t>
            </w:r>
          </w:p>
        </w:tc>
        <w:tc>
          <w:tcPr>
            <w:tcW w:w="1140" w:type="dxa"/>
            <w:noWrap/>
            <w:hideMark/>
          </w:tcPr>
          <w:p w14:paraId="257B7E6A" w14:textId="77777777" w:rsidR="009C04F6" w:rsidRPr="00C13900" w:rsidRDefault="009C04F6" w:rsidP="009C04F6">
            <w:pPr>
              <w:rPr>
                <w:lang w:eastAsia="ja-JP"/>
              </w:rPr>
            </w:pPr>
            <w:r w:rsidRPr="00C13900">
              <w:rPr>
                <w:rFonts w:hint="eastAsia"/>
                <w:lang w:eastAsia="ja-JP"/>
              </w:rPr>
              <w:t>3.5</w:t>
            </w:r>
          </w:p>
        </w:tc>
        <w:tc>
          <w:tcPr>
            <w:tcW w:w="1140" w:type="dxa"/>
            <w:noWrap/>
            <w:hideMark/>
          </w:tcPr>
          <w:p w14:paraId="0DAD655A" w14:textId="77777777" w:rsidR="009C04F6" w:rsidRPr="00C13900" w:rsidRDefault="009C04F6" w:rsidP="009C04F6">
            <w:pPr>
              <w:rPr>
                <w:lang w:eastAsia="ja-JP"/>
              </w:rPr>
            </w:pPr>
            <w:r w:rsidRPr="00C13900">
              <w:rPr>
                <w:rFonts w:hint="eastAsia"/>
                <w:lang w:eastAsia="ja-JP"/>
              </w:rPr>
              <w:t>3.6</w:t>
            </w:r>
          </w:p>
        </w:tc>
        <w:tc>
          <w:tcPr>
            <w:tcW w:w="1140" w:type="dxa"/>
            <w:noWrap/>
            <w:hideMark/>
          </w:tcPr>
          <w:p w14:paraId="5015F40D" w14:textId="77777777" w:rsidR="009C04F6" w:rsidRPr="00C13900" w:rsidRDefault="009C04F6" w:rsidP="009C04F6">
            <w:pPr>
              <w:rPr>
                <w:lang w:eastAsia="ja-JP"/>
              </w:rPr>
            </w:pPr>
            <w:r w:rsidRPr="00C13900">
              <w:rPr>
                <w:rFonts w:hint="eastAsia"/>
                <w:lang w:eastAsia="ja-JP"/>
              </w:rPr>
              <w:t>4.4</w:t>
            </w:r>
          </w:p>
        </w:tc>
      </w:tr>
      <w:tr w:rsidR="009C04F6" w:rsidRPr="00C13900" w14:paraId="21F4B8E0" w14:textId="77777777" w:rsidTr="00C13900">
        <w:trPr>
          <w:trHeight w:val="20"/>
          <w:jc w:val="center"/>
        </w:trPr>
        <w:tc>
          <w:tcPr>
            <w:tcW w:w="1080" w:type="dxa"/>
            <w:noWrap/>
            <w:hideMark/>
          </w:tcPr>
          <w:p w14:paraId="476410DE" w14:textId="77777777" w:rsidR="009C04F6" w:rsidRPr="00C13900" w:rsidRDefault="009C04F6" w:rsidP="009C04F6">
            <w:pPr>
              <w:rPr>
                <w:lang w:eastAsia="ja-JP"/>
              </w:rPr>
            </w:pPr>
            <w:proofErr w:type="spellStart"/>
            <w:r w:rsidRPr="00C13900">
              <w:rPr>
                <w:rFonts w:hint="eastAsia"/>
                <w:lang w:eastAsia="ja-JP"/>
              </w:rPr>
              <w:t>classD</w:t>
            </w:r>
            <w:proofErr w:type="spellEnd"/>
          </w:p>
        </w:tc>
        <w:tc>
          <w:tcPr>
            <w:tcW w:w="1140" w:type="dxa"/>
            <w:noWrap/>
            <w:hideMark/>
          </w:tcPr>
          <w:p w14:paraId="64E7F4A1" w14:textId="77777777" w:rsidR="009C04F6" w:rsidRPr="00C13900" w:rsidRDefault="009C04F6" w:rsidP="009C04F6">
            <w:pPr>
              <w:rPr>
                <w:lang w:eastAsia="ja-JP"/>
              </w:rPr>
            </w:pPr>
            <w:r w:rsidRPr="00C13900">
              <w:rPr>
                <w:rFonts w:hint="eastAsia"/>
                <w:lang w:eastAsia="ja-JP"/>
              </w:rPr>
              <w:t>0.6</w:t>
            </w:r>
          </w:p>
        </w:tc>
        <w:tc>
          <w:tcPr>
            <w:tcW w:w="1140" w:type="dxa"/>
            <w:noWrap/>
            <w:hideMark/>
          </w:tcPr>
          <w:p w14:paraId="31A0B87A" w14:textId="77777777" w:rsidR="009C04F6" w:rsidRPr="00C13900" w:rsidRDefault="009C04F6" w:rsidP="009C04F6">
            <w:pPr>
              <w:rPr>
                <w:lang w:eastAsia="ja-JP"/>
              </w:rPr>
            </w:pPr>
            <w:r w:rsidRPr="00C13900">
              <w:rPr>
                <w:rFonts w:hint="eastAsia"/>
                <w:lang w:eastAsia="ja-JP"/>
              </w:rPr>
              <w:t>2.8</w:t>
            </w:r>
          </w:p>
        </w:tc>
        <w:tc>
          <w:tcPr>
            <w:tcW w:w="1140" w:type="dxa"/>
            <w:noWrap/>
            <w:hideMark/>
          </w:tcPr>
          <w:p w14:paraId="7DD2010D" w14:textId="77777777" w:rsidR="009C04F6" w:rsidRPr="00C13900" w:rsidRDefault="009C04F6" w:rsidP="009C04F6">
            <w:pPr>
              <w:rPr>
                <w:lang w:eastAsia="ja-JP"/>
              </w:rPr>
            </w:pPr>
            <w:r w:rsidRPr="00C13900">
              <w:rPr>
                <w:rFonts w:hint="eastAsia"/>
                <w:lang w:eastAsia="ja-JP"/>
              </w:rPr>
              <w:t>2.9</w:t>
            </w:r>
          </w:p>
        </w:tc>
        <w:tc>
          <w:tcPr>
            <w:tcW w:w="1140" w:type="dxa"/>
            <w:noWrap/>
            <w:hideMark/>
          </w:tcPr>
          <w:p w14:paraId="7C7F3CAA" w14:textId="77777777" w:rsidR="009C04F6" w:rsidRPr="00C13900" w:rsidRDefault="009C04F6" w:rsidP="009C04F6">
            <w:pPr>
              <w:rPr>
                <w:lang w:eastAsia="ja-JP"/>
              </w:rPr>
            </w:pPr>
            <w:r w:rsidRPr="00C13900">
              <w:rPr>
                <w:rFonts w:hint="eastAsia"/>
                <w:lang w:eastAsia="ja-JP"/>
              </w:rPr>
              <w:t>3.0</w:t>
            </w:r>
          </w:p>
        </w:tc>
        <w:tc>
          <w:tcPr>
            <w:tcW w:w="1140" w:type="dxa"/>
            <w:noWrap/>
            <w:hideMark/>
          </w:tcPr>
          <w:p w14:paraId="38474A28" w14:textId="77777777" w:rsidR="009C04F6" w:rsidRPr="00C13900" w:rsidRDefault="009C04F6" w:rsidP="009C04F6">
            <w:pPr>
              <w:rPr>
                <w:lang w:eastAsia="ja-JP"/>
              </w:rPr>
            </w:pPr>
            <w:r w:rsidRPr="00C13900">
              <w:rPr>
                <w:rFonts w:hint="eastAsia"/>
                <w:lang w:eastAsia="ja-JP"/>
              </w:rPr>
              <w:t>3.7</w:t>
            </w:r>
          </w:p>
        </w:tc>
      </w:tr>
      <w:tr w:rsidR="009C04F6" w:rsidRPr="00C13900" w14:paraId="2013AFA1" w14:textId="77777777" w:rsidTr="00C13900">
        <w:trPr>
          <w:trHeight w:val="64"/>
          <w:jc w:val="center"/>
        </w:trPr>
        <w:tc>
          <w:tcPr>
            <w:tcW w:w="1080" w:type="dxa"/>
            <w:noWrap/>
            <w:hideMark/>
          </w:tcPr>
          <w:p w14:paraId="446522C5" w14:textId="77777777" w:rsidR="009C04F6" w:rsidRPr="00C13900" w:rsidRDefault="009C04F6" w:rsidP="009C04F6">
            <w:pPr>
              <w:rPr>
                <w:lang w:eastAsia="ja-JP"/>
              </w:rPr>
            </w:pPr>
            <w:proofErr w:type="spellStart"/>
            <w:r w:rsidRPr="00C13900">
              <w:rPr>
                <w:rFonts w:hint="eastAsia"/>
                <w:lang w:eastAsia="ja-JP"/>
              </w:rPr>
              <w:t>classE</w:t>
            </w:r>
            <w:proofErr w:type="spellEnd"/>
          </w:p>
        </w:tc>
        <w:tc>
          <w:tcPr>
            <w:tcW w:w="1140" w:type="dxa"/>
            <w:noWrap/>
            <w:hideMark/>
          </w:tcPr>
          <w:p w14:paraId="76F3BEA6" w14:textId="27D7E259" w:rsidR="009C04F6" w:rsidRPr="00C13900" w:rsidRDefault="009C04F6">
            <w:pPr>
              <w:rPr>
                <w:lang w:eastAsia="ja-JP"/>
              </w:rPr>
            </w:pPr>
          </w:p>
        </w:tc>
        <w:tc>
          <w:tcPr>
            <w:tcW w:w="1140" w:type="dxa"/>
            <w:noWrap/>
            <w:hideMark/>
          </w:tcPr>
          <w:p w14:paraId="7FE5D366" w14:textId="201336B1" w:rsidR="009C04F6" w:rsidRPr="00C13900" w:rsidRDefault="009C04F6">
            <w:pPr>
              <w:rPr>
                <w:lang w:eastAsia="ja-JP"/>
              </w:rPr>
            </w:pPr>
          </w:p>
        </w:tc>
        <w:tc>
          <w:tcPr>
            <w:tcW w:w="1140" w:type="dxa"/>
            <w:noWrap/>
            <w:hideMark/>
          </w:tcPr>
          <w:p w14:paraId="2EEBDBE1" w14:textId="1C25ED49" w:rsidR="009C04F6" w:rsidRPr="00C13900" w:rsidRDefault="009C04F6">
            <w:pPr>
              <w:rPr>
                <w:lang w:eastAsia="ja-JP"/>
              </w:rPr>
            </w:pPr>
          </w:p>
        </w:tc>
        <w:tc>
          <w:tcPr>
            <w:tcW w:w="1140" w:type="dxa"/>
            <w:noWrap/>
            <w:hideMark/>
          </w:tcPr>
          <w:p w14:paraId="295F08E7" w14:textId="760CB9D8" w:rsidR="009C04F6" w:rsidRPr="00C13900" w:rsidRDefault="009C04F6">
            <w:pPr>
              <w:rPr>
                <w:lang w:eastAsia="ja-JP"/>
              </w:rPr>
            </w:pPr>
          </w:p>
        </w:tc>
        <w:tc>
          <w:tcPr>
            <w:tcW w:w="1140" w:type="dxa"/>
            <w:noWrap/>
            <w:hideMark/>
          </w:tcPr>
          <w:p w14:paraId="3DE5484E" w14:textId="614299BD" w:rsidR="009C04F6" w:rsidRPr="00C13900" w:rsidRDefault="009C04F6">
            <w:pPr>
              <w:rPr>
                <w:lang w:eastAsia="ja-JP"/>
              </w:rPr>
            </w:pPr>
          </w:p>
        </w:tc>
      </w:tr>
      <w:tr w:rsidR="009C04F6" w:rsidRPr="00C13900" w14:paraId="62F4B6C9" w14:textId="77777777" w:rsidTr="00C13900">
        <w:trPr>
          <w:trHeight w:val="86"/>
          <w:jc w:val="center"/>
        </w:trPr>
        <w:tc>
          <w:tcPr>
            <w:tcW w:w="1080" w:type="dxa"/>
            <w:noWrap/>
            <w:hideMark/>
          </w:tcPr>
          <w:p w14:paraId="2E457E6B" w14:textId="77777777" w:rsidR="009C04F6" w:rsidRPr="00C13900" w:rsidRDefault="009C04F6">
            <w:pPr>
              <w:rPr>
                <w:lang w:eastAsia="ja-JP"/>
              </w:rPr>
            </w:pPr>
            <w:proofErr w:type="spellStart"/>
            <w:r w:rsidRPr="00C13900">
              <w:rPr>
                <w:rFonts w:hint="eastAsia"/>
                <w:lang w:eastAsia="ja-JP"/>
              </w:rPr>
              <w:t>classF</w:t>
            </w:r>
            <w:proofErr w:type="spellEnd"/>
          </w:p>
        </w:tc>
        <w:tc>
          <w:tcPr>
            <w:tcW w:w="1140" w:type="dxa"/>
            <w:noWrap/>
            <w:hideMark/>
          </w:tcPr>
          <w:p w14:paraId="3B0F9AED" w14:textId="77777777" w:rsidR="009C04F6" w:rsidRPr="00C13900" w:rsidRDefault="009C04F6" w:rsidP="009C04F6">
            <w:pPr>
              <w:rPr>
                <w:lang w:eastAsia="ja-JP"/>
              </w:rPr>
            </w:pPr>
            <w:r w:rsidRPr="00C13900">
              <w:rPr>
                <w:rFonts w:hint="eastAsia"/>
                <w:lang w:eastAsia="ja-JP"/>
              </w:rPr>
              <w:t>2.6</w:t>
            </w:r>
          </w:p>
        </w:tc>
        <w:tc>
          <w:tcPr>
            <w:tcW w:w="1140" w:type="dxa"/>
            <w:noWrap/>
            <w:hideMark/>
          </w:tcPr>
          <w:p w14:paraId="60B73795" w14:textId="77777777" w:rsidR="009C04F6" w:rsidRPr="00C13900" w:rsidRDefault="009C04F6" w:rsidP="009C04F6">
            <w:pPr>
              <w:rPr>
                <w:lang w:eastAsia="ja-JP"/>
              </w:rPr>
            </w:pPr>
            <w:r w:rsidRPr="00C13900">
              <w:rPr>
                <w:rFonts w:hint="eastAsia"/>
                <w:lang w:eastAsia="ja-JP"/>
              </w:rPr>
              <w:t>5.7</w:t>
            </w:r>
          </w:p>
        </w:tc>
        <w:tc>
          <w:tcPr>
            <w:tcW w:w="1140" w:type="dxa"/>
            <w:noWrap/>
            <w:hideMark/>
          </w:tcPr>
          <w:p w14:paraId="6FDC45E3" w14:textId="77777777" w:rsidR="009C04F6" w:rsidRPr="00C13900" w:rsidRDefault="009C04F6" w:rsidP="009C04F6">
            <w:pPr>
              <w:rPr>
                <w:lang w:eastAsia="ja-JP"/>
              </w:rPr>
            </w:pPr>
            <w:r w:rsidRPr="00C13900">
              <w:rPr>
                <w:rFonts w:hint="eastAsia"/>
                <w:lang w:eastAsia="ja-JP"/>
              </w:rPr>
              <w:t>5.9</w:t>
            </w:r>
          </w:p>
        </w:tc>
        <w:tc>
          <w:tcPr>
            <w:tcW w:w="1140" w:type="dxa"/>
            <w:noWrap/>
            <w:hideMark/>
          </w:tcPr>
          <w:p w14:paraId="707211D8" w14:textId="77777777" w:rsidR="009C04F6" w:rsidRPr="00C13900" w:rsidRDefault="009C04F6" w:rsidP="009C04F6">
            <w:pPr>
              <w:rPr>
                <w:lang w:eastAsia="ja-JP"/>
              </w:rPr>
            </w:pPr>
            <w:r w:rsidRPr="00C13900">
              <w:rPr>
                <w:rFonts w:hint="eastAsia"/>
                <w:lang w:eastAsia="ja-JP"/>
              </w:rPr>
              <w:t>6.8</w:t>
            </w:r>
          </w:p>
        </w:tc>
        <w:tc>
          <w:tcPr>
            <w:tcW w:w="1140" w:type="dxa"/>
            <w:noWrap/>
            <w:hideMark/>
          </w:tcPr>
          <w:p w14:paraId="63237963" w14:textId="77777777" w:rsidR="009C04F6" w:rsidRPr="00C13900" w:rsidRDefault="009C04F6" w:rsidP="009C04F6">
            <w:pPr>
              <w:rPr>
                <w:lang w:eastAsia="ja-JP"/>
              </w:rPr>
            </w:pPr>
            <w:r w:rsidRPr="00C13900">
              <w:rPr>
                <w:rFonts w:hint="eastAsia"/>
                <w:lang w:eastAsia="ja-JP"/>
              </w:rPr>
              <w:t>7.8</w:t>
            </w:r>
          </w:p>
        </w:tc>
      </w:tr>
    </w:tbl>
    <w:p w14:paraId="6AA2FD87" w14:textId="77777777" w:rsidR="007C2C2B" w:rsidRPr="00C13900" w:rsidRDefault="007C2C2B" w:rsidP="0077527C">
      <w:pPr>
        <w:rPr>
          <w:lang w:val="en-CA" w:eastAsia="ja-JP"/>
        </w:rPr>
      </w:pPr>
    </w:p>
    <w:p w14:paraId="3BEFFD54" w14:textId="06BF9B15" w:rsidR="009A2C71" w:rsidRPr="00C13900" w:rsidRDefault="007C2C2B" w:rsidP="0077527C">
      <w:pPr>
        <w:rPr>
          <w:szCs w:val="22"/>
          <w:lang w:val="en-CA" w:eastAsia="ja-JP"/>
        </w:rPr>
      </w:pPr>
      <w:r w:rsidRPr="00C13900">
        <w:rPr>
          <w:rFonts w:hint="eastAsia"/>
          <w:lang w:val="en-CA" w:eastAsia="ja-JP"/>
        </w:rPr>
        <w:lastRenderedPageBreak/>
        <w:t>A</w:t>
      </w:r>
      <w:r w:rsidRPr="00C13900">
        <w:rPr>
          <w:lang w:val="en-CA" w:eastAsia="ja-JP"/>
        </w:rPr>
        <w:t xml:space="preserve">ccording to this table, </w:t>
      </w:r>
      <w:r w:rsidR="00551E6E" w:rsidRPr="00C13900">
        <w:rPr>
          <w:lang w:val="en-CA" w:eastAsia="ja-JP"/>
        </w:rPr>
        <w:t xml:space="preserve">ECM4 requires </w:t>
      </w:r>
      <w:r w:rsidR="00F33EA0" w:rsidRPr="00C13900">
        <w:rPr>
          <w:rFonts w:hint="eastAsia"/>
          <w:lang w:val="en-CA" w:eastAsia="ja-JP"/>
        </w:rPr>
        <w:t>a</w:t>
      </w:r>
      <w:r w:rsidR="00F33EA0" w:rsidRPr="00C13900">
        <w:rPr>
          <w:lang w:val="en-CA" w:eastAsia="ja-JP"/>
        </w:rPr>
        <w:t xml:space="preserve">bout </w:t>
      </w:r>
      <w:r w:rsidR="00551E6E" w:rsidRPr="00C13900">
        <w:rPr>
          <w:lang w:val="en-CA" w:eastAsia="ja-JP"/>
        </w:rPr>
        <w:t>1</w:t>
      </w:r>
      <w:r w:rsidR="00DA65F9" w:rsidRPr="00C13900">
        <w:rPr>
          <w:lang w:val="en-CA" w:eastAsia="ja-JP"/>
        </w:rPr>
        <w:t>8</w:t>
      </w:r>
      <w:r w:rsidR="00551E6E" w:rsidRPr="00C13900">
        <w:rPr>
          <w:lang w:val="en-CA" w:eastAsia="ja-JP"/>
        </w:rPr>
        <w:t>G</w:t>
      </w:r>
      <w:r w:rsidR="00436732" w:rsidRPr="00C13900">
        <w:rPr>
          <w:rFonts w:hint="eastAsia"/>
          <w:lang w:val="en-CA" w:eastAsia="ja-JP"/>
        </w:rPr>
        <w:t>i</w:t>
      </w:r>
      <w:r w:rsidR="00551E6E" w:rsidRPr="00C13900">
        <w:rPr>
          <w:lang w:val="en-CA" w:eastAsia="ja-JP"/>
        </w:rPr>
        <w:t>B</w:t>
      </w:r>
      <w:r w:rsidR="00FD5373" w:rsidRPr="00C13900">
        <w:rPr>
          <w:lang w:val="en-CA" w:eastAsia="ja-JP"/>
        </w:rPr>
        <w:t xml:space="preserve"> in </w:t>
      </w:r>
      <w:r w:rsidR="009A2C71" w:rsidRPr="00C13900">
        <w:rPr>
          <w:lang w:val="en-CA" w:eastAsia="ja-JP"/>
        </w:rPr>
        <w:t xml:space="preserve">the </w:t>
      </w:r>
      <w:r w:rsidR="00FD5373" w:rsidRPr="00C13900">
        <w:rPr>
          <w:lang w:val="en-CA" w:eastAsia="ja-JP"/>
        </w:rPr>
        <w:t>worst case.</w:t>
      </w:r>
      <w:r w:rsidR="00F33EA0" w:rsidRPr="00C13900">
        <w:rPr>
          <w:lang w:val="en-CA" w:eastAsia="ja-JP"/>
        </w:rPr>
        <w:t xml:space="preserve"> </w:t>
      </w:r>
      <w:r w:rsidRPr="00C13900">
        <w:rPr>
          <w:szCs w:val="22"/>
          <w:lang w:val="en-CA" w:eastAsia="ja-JP"/>
        </w:rPr>
        <w:t>This interfere</w:t>
      </w:r>
      <w:r w:rsidR="009A2C71" w:rsidRPr="00C13900">
        <w:rPr>
          <w:szCs w:val="22"/>
          <w:lang w:val="en-CA" w:eastAsia="ja-JP"/>
        </w:rPr>
        <w:t>s</w:t>
      </w:r>
      <w:r w:rsidRPr="00C13900">
        <w:rPr>
          <w:szCs w:val="22"/>
          <w:lang w:val="en-CA" w:eastAsia="ja-JP"/>
        </w:rPr>
        <w:t xml:space="preserve"> with development and experimentation of ECM for</w:t>
      </w:r>
      <w:r w:rsidRPr="00C13900">
        <w:rPr>
          <w:rFonts w:hint="eastAsia"/>
          <w:szCs w:val="22"/>
          <w:lang w:val="en-CA" w:eastAsia="ja-JP"/>
        </w:rPr>
        <w:t xml:space="preserve"> cluster machines </w:t>
      </w:r>
      <w:r w:rsidR="000224DA" w:rsidRPr="00C13900">
        <w:rPr>
          <w:rFonts w:hint="eastAsia"/>
          <w:szCs w:val="22"/>
          <w:lang w:val="en-CA" w:eastAsia="ja-JP"/>
        </w:rPr>
        <w:t xml:space="preserve">with </w:t>
      </w:r>
      <w:r w:rsidR="000224DA" w:rsidRPr="00C13900">
        <w:rPr>
          <w:szCs w:val="22"/>
          <w:lang w:val="en-CA" w:eastAsia="ja-JP"/>
        </w:rPr>
        <w:t>limited</w:t>
      </w:r>
      <w:r w:rsidRPr="00C13900">
        <w:rPr>
          <w:rFonts w:hint="eastAsia"/>
          <w:szCs w:val="22"/>
          <w:lang w:val="en-CA" w:eastAsia="ja-JP"/>
        </w:rPr>
        <w:t xml:space="preserve"> memor</w:t>
      </w:r>
      <w:r w:rsidR="0039560F" w:rsidRPr="00C13900">
        <w:rPr>
          <w:szCs w:val="22"/>
          <w:lang w:val="en-CA" w:eastAsia="ja-JP"/>
        </w:rPr>
        <w:t>y</w:t>
      </w:r>
      <w:r w:rsidRPr="00C13900">
        <w:rPr>
          <w:rFonts w:hint="eastAsia"/>
          <w:szCs w:val="22"/>
          <w:lang w:val="en-CA" w:eastAsia="ja-JP"/>
        </w:rPr>
        <w:t>.</w:t>
      </w:r>
      <w:r w:rsidR="00F249F8" w:rsidRPr="00C13900">
        <w:rPr>
          <w:szCs w:val="22"/>
          <w:lang w:val="en-CA" w:eastAsia="ja-JP"/>
        </w:rPr>
        <w:t xml:space="preserve"> </w:t>
      </w:r>
      <w:r w:rsidR="00D104F2" w:rsidRPr="00C13900">
        <w:rPr>
          <w:szCs w:val="22"/>
          <w:lang w:val="en-CA" w:eastAsia="ja-JP"/>
        </w:rPr>
        <w:t>For example, on a machine with 256G</w:t>
      </w:r>
      <w:r w:rsidR="00B61C25" w:rsidRPr="00C13900">
        <w:rPr>
          <w:szCs w:val="22"/>
          <w:lang w:val="en-CA" w:eastAsia="ja-JP"/>
        </w:rPr>
        <w:t>B</w:t>
      </w:r>
      <w:r w:rsidR="00D104F2" w:rsidRPr="00C13900">
        <w:rPr>
          <w:szCs w:val="22"/>
          <w:lang w:val="en-CA" w:eastAsia="ja-JP"/>
        </w:rPr>
        <w:t xml:space="preserve"> memory, only</w:t>
      </w:r>
      <w:r w:rsidR="00D93E1D">
        <w:rPr>
          <w:szCs w:val="22"/>
          <w:lang w:val="en-CA" w:eastAsia="ja-JP"/>
        </w:rPr>
        <w:t xml:space="preserve"> </w:t>
      </w:r>
      <w:r w:rsidR="00D104F2" w:rsidRPr="00C13900">
        <w:rPr>
          <w:szCs w:val="22"/>
          <w:lang w:val="en-CA" w:eastAsia="ja-JP"/>
        </w:rPr>
        <w:t>1</w:t>
      </w:r>
      <w:r w:rsidR="00DA65F9" w:rsidRPr="00C13900">
        <w:rPr>
          <w:szCs w:val="22"/>
          <w:lang w:val="en-CA" w:eastAsia="ja-JP"/>
        </w:rPr>
        <w:t>4</w:t>
      </w:r>
      <w:r w:rsidR="00D104F2" w:rsidRPr="00C13900">
        <w:rPr>
          <w:szCs w:val="22"/>
          <w:lang w:val="en-CA" w:eastAsia="ja-JP"/>
        </w:rPr>
        <w:t xml:space="preserve"> </w:t>
      </w:r>
      <w:r w:rsidR="00033737" w:rsidRPr="00C13900">
        <w:rPr>
          <w:szCs w:val="22"/>
          <w:lang w:val="en-CA" w:eastAsia="ja-JP"/>
        </w:rPr>
        <w:t xml:space="preserve">CPUs </w:t>
      </w:r>
      <w:r w:rsidR="00D104F2" w:rsidRPr="00C13900">
        <w:rPr>
          <w:szCs w:val="22"/>
          <w:lang w:val="en-CA" w:eastAsia="ja-JP"/>
        </w:rPr>
        <w:t xml:space="preserve">can be operated in the worst case. If the </w:t>
      </w:r>
      <w:r w:rsidR="00F33EA0" w:rsidRPr="00C13900">
        <w:rPr>
          <w:szCs w:val="22"/>
          <w:lang w:val="en-CA" w:eastAsia="ja-JP"/>
        </w:rPr>
        <w:t>machine has</w:t>
      </w:r>
      <w:r w:rsidR="00D104F2" w:rsidRPr="00C13900">
        <w:rPr>
          <w:szCs w:val="22"/>
          <w:lang w:val="en-CA" w:eastAsia="ja-JP"/>
        </w:rPr>
        <w:t xml:space="preserve"> more than 1</w:t>
      </w:r>
      <w:r w:rsidR="00DA65F9" w:rsidRPr="00C13900">
        <w:rPr>
          <w:szCs w:val="22"/>
          <w:lang w:val="en-CA" w:eastAsia="ja-JP"/>
        </w:rPr>
        <w:t>4</w:t>
      </w:r>
      <w:r w:rsidR="00D104F2" w:rsidRPr="00C13900">
        <w:rPr>
          <w:szCs w:val="22"/>
          <w:lang w:val="en-CA" w:eastAsia="ja-JP"/>
        </w:rPr>
        <w:t xml:space="preserve"> </w:t>
      </w:r>
      <w:r w:rsidR="00F33EA0" w:rsidRPr="00C13900">
        <w:rPr>
          <w:szCs w:val="22"/>
          <w:lang w:val="en-CA" w:eastAsia="ja-JP"/>
        </w:rPr>
        <w:t>CPUs</w:t>
      </w:r>
      <w:r w:rsidR="00D104F2" w:rsidRPr="00C13900">
        <w:rPr>
          <w:szCs w:val="22"/>
          <w:lang w:val="en-CA" w:eastAsia="ja-JP"/>
        </w:rPr>
        <w:t>, they will be wasted.</w:t>
      </w:r>
      <w:r w:rsidR="0014253B" w:rsidRPr="00C13900">
        <w:rPr>
          <w:szCs w:val="22"/>
          <w:lang w:val="en-CA" w:eastAsia="ja-JP"/>
        </w:rPr>
        <w:t xml:space="preserve"> </w:t>
      </w:r>
    </w:p>
    <w:p w14:paraId="51E43946" w14:textId="309BF7A9" w:rsidR="00042BAE" w:rsidRPr="00C13900" w:rsidRDefault="00977050">
      <w:pPr>
        <w:rPr>
          <w:lang w:val="en-CA" w:eastAsia="ja-JP"/>
        </w:rPr>
      </w:pPr>
      <w:r>
        <w:rPr>
          <w:szCs w:val="22"/>
          <w:lang w:val="en-CA" w:eastAsia="ja-JP"/>
        </w:rPr>
        <w:t>The authors</w:t>
      </w:r>
      <w:r w:rsidR="009A2C71" w:rsidRPr="00C13900">
        <w:rPr>
          <w:szCs w:val="22"/>
          <w:lang w:val="en-CA" w:eastAsia="ja-JP"/>
        </w:rPr>
        <w:t xml:space="preserve"> believe </w:t>
      </w:r>
      <w:proofErr w:type="gramStart"/>
      <w:r w:rsidR="009A2C71" w:rsidRPr="00C13900">
        <w:rPr>
          <w:szCs w:val="22"/>
          <w:lang w:val="en-CA" w:eastAsia="ja-JP"/>
        </w:rPr>
        <w:t>th</w:t>
      </w:r>
      <w:r w:rsidR="00D93E1D">
        <w:rPr>
          <w:szCs w:val="22"/>
          <w:lang w:val="en-CA" w:eastAsia="ja-JP"/>
        </w:rPr>
        <w:t>ese memory requirement increase</w:t>
      </w:r>
      <w:proofErr w:type="gramEnd"/>
      <w:r w:rsidR="009A2C71" w:rsidRPr="00C13900">
        <w:rPr>
          <w:szCs w:val="22"/>
          <w:lang w:val="en-CA" w:eastAsia="ja-JP"/>
        </w:rPr>
        <w:t xml:space="preserve"> is partly due to the lack of amou</w:t>
      </w:r>
      <w:ins w:id="2" w:author="Tomonori Hashimoto" w:date="2022-04-22T14:36:00Z">
        <w:r w:rsidR="00A272AB">
          <w:rPr>
            <w:szCs w:val="22"/>
            <w:lang w:val="en-CA" w:eastAsia="ja-JP"/>
          </w:rPr>
          <w:t>n</w:t>
        </w:r>
      </w:ins>
      <w:r w:rsidR="009A2C71" w:rsidRPr="00C13900">
        <w:rPr>
          <w:szCs w:val="22"/>
          <w:lang w:val="en-CA" w:eastAsia="ja-JP"/>
        </w:rPr>
        <w:t xml:space="preserve">t of memory usage information in development stage. </w:t>
      </w:r>
      <w:proofErr w:type="gramStart"/>
      <w:r w:rsidR="009A2C71" w:rsidRPr="00C13900">
        <w:rPr>
          <w:szCs w:val="22"/>
          <w:lang w:val="en-CA" w:eastAsia="ja-JP"/>
        </w:rPr>
        <w:t>Thus</w:t>
      </w:r>
      <w:proofErr w:type="gramEnd"/>
      <w:r w:rsidR="009A2C71" w:rsidRPr="00C13900">
        <w:rPr>
          <w:szCs w:val="22"/>
          <w:lang w:val="en-CA" w:eastAsia="ja-JP"/>
        </w:rPr>
        <w:t xml:space="preserve"> </w:t>
      </w:r>
      <w:r>
        <w:rPr>
          <w:szCs w:val="22"/>
          <w:lang w:val="en-CA" w:eastAsia="ja-JP"/>
        </w:rPr>
        <w:t>the authors</w:t>
      </w:r>
      <w:r w:rsidR="009A2C71" w:rsidRPr="00C13900">
        <w:rPr>
          <w:szCs w:val="22"/>
          <w:lang w:val="en-CA" w:eastAsia="ja-JP"/>
        </w:rPr>
        <w:t xml:space="preserve"> </w:t>
      </w:r>
      <w:r>
        <w:rPr>
          <w:szCs w:val="22"/>
          <w:lang w:val="en-CA" w:eastAsia="ja-JP"/>
        </w:rPr>
        <w:t xml:space="preserve">would </w:t>
      </w:r>
      <w:r w:rsidR="009A2C71" w:rsidRPr="00C13900">
        <w:rPr>
          <w:szCs w:val="22"/>
          <w:lang w:val="en-CA" w:eastAsia="ja-JP"/>
        </w:rPr>
        <w:t xml:space="preserve">like to donate a software by which </w:t>
      </w:r>
      <w:r w:rsidR="00830A6F" w:rsidRPr="00C13900">
        <w:rPr>
          <w:szCs w:val="22"/>
          <w:lang w:val="en-CA" w:eastAsia="ja-JP"/>
        </w:rPr>
        <w:t xml:space="preserve">developers </w:t>
      </w:r>
      <w:r w:rsidR="009A2C71" w:rsidRPr="00C13900">
        <w:rPr>
          <w:szCs w:val="22"/>
          <w:lang w:val="en-CA" w:eastAsia="ja-JP"/>
        </w:rPr>
        <w:t xml:space="preserve">easily </w:t>
      </w:r>
      <w:r w:rsidR="00830A6F" w:rsidRPr="00C13900">
        <w:rPr>
          <w:szCs w:val="22"/>
          <w:lang w:val="en-CA" w:eastAsia="ja-JP"/>
        </w:rPr>
        <w:t xml:space="preserve">understand the amount of memory </w:t>
      </w:r>
      <w:r w:rsidR="009A2C71" w:rsidRPr="00C13900">
        <w:rPr>
          <w:szCs w:val="22"/>
          <w:lang w:val="en-CA" w:eastAsia="ja-JP"/>
        </w:rPr>
        <w:t>usage in their development</w:t>
      </w:r>
      <w:r w:rsidR="00830A6F" w:rsidRPr="00C13900">
        <w:rPr>
          <w:szCs w:val="22"/>
          <w:lang w:val="en-CA" w:eastAsia="ja-JP"/>
        </w:rPr>
        <w:t>.</w:t>
      </w:r>
    </w:p>
    <w:p w14:paraId="0A5CC9DA" w14:textId="24B85417" w:rsidR="0077527C" w:rsidRPr="00C13900" w:rsidRDefault="0077527C" w:rsidP="0077527C">
      <w:pPr>
        <w:rPr>
          <w:lang w:val="en-CA" w:eastAsia="ja-JP"/>
        </w:rPr>
      </w:pPr>
    </w:p>
    <w:p w14:paraId="4E7EAA0E" w14:textId="5E440640" w:rsidR="0077527C" w:rsidRPr="00C13900" w:rsidRDefault="0077527C" w:rsidP="0077527C">
      <w:pPr>
        <w:pStyle w:val="1"/>
        <w:rPr>
          <w:lang w:val="en-CA"/>
        </w:rPr>
      </w:pPr>
      <w:r w:rsidRPr="00C13900">
        <w:rPr>
          <w:lang w:val="en-CA"/>
        </w:rPr>
        <w:t>Proposal</w:t>
      </w:r>
    </w:p>
    <w:p w14:paraId="4DF3F08C" w14:textId="3A0E424C" w:rsidR="00E21169" w:rsidRPr="00C13900" w:rsidRDefault="004A6196" w:rsidP="009234A5">
      <w:pPr>
        <w:rPr>
          <w:szCs w:val="22"/>
          <w:lang w:val="en-CA" w:eastAsia="ja-JP"/>
        </w:rPr>
      </w:pPr>
      <w:r w:rsidRPr="00C13900">
        <w:rPr>
          <w:rFonts w:hint="eastAsia"/>
          <w:szCs w:val="22"/>
          <w:lang w:val="en-CA" w:eastAsia="ja-JP"/>
        </w:rPr>
        <w:t>T</w:t>
      </w:r>
      <w:r w:rsidRPr="00C13900">
        <w:rPr>
          <w:szCs w:val="22"/>
          <w:lang w:val="en-CA" w:eastAsia="ja-JP"/>
        </w:rPr>
        <w:t>his contribution propose</w:t>
      </w:r>
      <w:r w:rsidR="004F6358" w:rsidRPr="00C13900">
        <w:rPr>
          <w:szCs w:val="22"/>
          <w:lang w:val="en-CA" w:eastAsia="ja-JP"/>
        </w:rPr>
        <w:t>s</w:t>
      </w:r>
      <w:r w:rsidRPr="00C13900">
        <w:rPr>
          <w:szCs w:val="22"/>
          <w:lang w:val="en-CA" w:eastAsia="ja-JP"/>
        </w:rPr>
        <w:t xml:space="preserve"> to add the following print out code into VTM / ECM software</w:t>
      </w:r>
      <w:r w:rsidR="009A2C71" w:rsidRPr="00C13900">
        <w:rPr>
          <w:szCs w:val="22"/>
          <w:lang w:val="en-CA" w:eastAsia="ja-JP"/>
        </w:rPr>
        <w:t xml:space="preserve"> in </w:t>
      </w:r>
      <w:r w:rsidR="007B4C9A" w:rsidRPr="00C13900">
        <w:rPr>
          <w:rFonts w:hint="eastAsia"/>
          <w:szCs w:val="22"/>
          <w:lang w:val="en-CA" w:eastAsia="ja-JP"/>
        </w:rPr>
        <w:t>e</w:t>
      </w:r>
      <w:r w:rsidR="007B4C9A" w:rsidRPr="00C13900">
        <w:rPr>
          <w:szCs w:val="22"/>
          <w:lang w:val="en-CA" w:eastAsia="ja-JP"/>
        </w:rPr>
        <w:t>ncmain</w:t>
      </w:r>
      <w:r w:rsidR="009A2C71" w:rsidRPr="00C13900">
        <w:rPr>
          <w:szCs w:val="22"/>
          <w:lang w:val="en-CA" w:eastAsia="ja-JP"/>
        </w:rPr>
        <w:t>.cpp</w:t>
      </w:r>
      <w:r w:rsidRPr="00C13900">
        <w:rPr>
          <w:szCs w:val="22"/>
          <w:lang w:val="en-CA" w:eastAsia="ja-JP"/>
        </w:rPr>
        <w:t>.</w:t>
      </w:r>
      <w:r w:rsidR="0009231A" w:rsidRPr="00C13900">
        <w:rPr>
          <w:szCs w:val="22"/>
          <w:lang w:val="en-CA" w:eastAsia="ja-JP"/>
        </w:rPr>
        <w:t xml:space="preserve"> The changes are less than 50 lines.</w:t>
      </w:r>
    </w:p>
    <w:p w14:paraId="37CF69E1" w14:textId="475E6207" w:rsidR="00E8178B" w:rsidRPr="00C13900" w:rsidRDefault="00E8178B" w:rsidP="000923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sz w:val="20"/>
          <w:lang w:val="en-CA" w:eastAsia="ja-JP"/>
        </w:rPr>
      </w:pPr>
      <w:r w:rsidRPr="00C13900">
        <w:rPr>
          <w:sz w:val="20"/>
          <w:lang w:val="en-CA" w:eastAsia="ja-JP"/>
        </w:rPr>
        <w:t>#include &lt;</w:t>
      </w:r>
      <w:proofErr w:type="spellStart"/>
      <w:r w:rsidRPr="00C13900">
        <w:rPr>
          <w:sz w:val="20"/>
          <w:lang w:val="en-CA" w:eastAsia="ja-JP"/>
        </w:rPr>
        <w:t>cstdlib</w:t>
      </w:r>
      <w:proofErr w:type="spellEnd"/>
      <w:r w:rsidRPr="00C13900">
        <w:rPr>
          <w:sz w:val="20"/>
          <w:lang w:val="en-CA" w:eastAsia="ja-JP"/>
        </w:rPr>
        <w:t>&gt;</w:t>
      </w:r>
    </w:p>
    <w:p w14:paraId="2B1DB455" w14:textId="7338A7DC" w:rsidR="00E8178B" w:rsidRPr="00C13900" w:rsidRDefault="00E8178B" w:rsidP="000923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sz w:val="20"/>
          <w:lang w:val="en-CA" w:eastAsia="ja-JP"/>
        </w:rPr>
      </w:pPr>
      <w:r w:rsidRPr="00C13900">
        <w:rPr>
          <w:sz w:val="20"/>
          <w:lang w:val="en-CA" w:eastAsia="ja-JP"/>
        </w:rPr>
        <w:t>#include &lt;</w:t>
      </w:r>
      <w:proofErr w:type="spellStart"/>
      <w:r w:rsidRPr="00C13900">
        <w:rPr>
          <w:sz w:val="20"/>
          <w:lang w:val="en-CA" w:eastAsia="ja-JP"/>
        </w:rPr>
        <w:t>cstdio</w:t>
      </w:r>
      <w:proofErr w:type="spellEnd"/>
      <w:r w:rsidRPr="00C13900">
        <w:rPr>
          <w:sz w:val="20"/>
          <w:lang w:val="en-CA" w:eastAsia="ja-JP"/>
        </w:rPr>
        <w:t>&gt;</w:t>
      </w:r>
    </w:p>
    <w:p w14:paraId="2D9BE152" w14:textId="5F8C957C" w:rsidR="00E8178B" w:rsidRPr="00C13900" w:rsidRDefault="00E8178B" w:rsidP="000923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sz w:val="20"/>
          <w:lang w:val="en-CA" w:eastAsia="ja-JP"/>
        </w:rPr>
      </w:pPr>
      <w:r w:rsidRPr="00C13900">
        <w:rPr>
          <w:sz w:val="20"/>
          <w:lang w:val="en-CA" w:eastAsia="ja-JP"/>
        </w:rPr>
        <w:t>#include &lt;</w:t>
      </w:r>
      <w:proofErr w:type="spellStart"/>
      <w:r w:rsidRPr="00C13900">
        <w:rPr>
          <w:sz w:val="20"/>
          <w:lang w:val="en-CA" w:eastAsia="ja-JP"/>
        </w:rPr>
        <w:t>cstring</w:t>
      </w:r>
      <w:proofErr w:type="spellEnd"/>
      <w:r w:rsidRPr="00C13900">
        <w:rPr>
          <w:sz w:val="20"/>
          <w:lang w:val="en-CA" w:eastAsia="ja-JP"/>
        </w:rPr>
        <w:t>&gt;</w:t>
      </w:r>
    </w:p>
    <w:p w14:paraId="501FC25B" w14:textId="77777777" w:rsidR="00E8178B" w:rsidRPr="00C13900" w:rsidRDefault="00E8178B" w:rsidP="000923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sz w:val="20"/>
          <w:lang w:val="en-CA" w:eastAsia="ja-JP"/>
        </w:rPr>
      </w:pPr>
    </w:p>
    <w:p w14:paraId="6D700668" w14:textId="1EB87EA5" w:rsidR="00E8178B" w:rsidRPr="00C13900" w:rsidRDefault="00E8178B" w:rsidP="000923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sz w:val="20"/>
          <w:lang w:val="en-CA" w:eastAsia="ja-JP"/>
        </w:rPr>
      </w:pPr>
      <w:r w:rsidRPr="00C13900">
        <w:rPr>
          <w:sz w:val="20"/>
          <w:lang w:val="en-CA" w:eastAsia="ja-JP"/>
        </w:rPr>
        <w:t xml:space="preserve">int </w:t>
      </w:r>
      <w:proofErr w:type="spellStart"/>
      <w:proofErr w:type="gramStart"/>
      <w:r w:rsidRPr="00C13900">
        <w:rPr>
          <w:sz w:val="20"/>
          <w:lang w:val="en-CA" w:eastAsia="ja-JP"/>
        </w:rPr>
        <w:t>getProcStatusValue</w:t>
      </w:r>
      <w:proofErr w:type="spellEnd"/>
      <w:r w:rsidRPr="00C13900">
        <w:rPr>
          <w:sz w:val="20"/>
          <w:lang w:val="en-CA" w:eastAsia="ja-JP"/>
        </w:rPr>
        <w:t>(</w:t>
      </w:r>
      <w:proofErr w:type="gramEnd"/>
      <w:r w:rsidRPr="00C13900">
        <w:rPr>
          <w:sz w:val="20"/>
          <w:lang w:val="en-CA" w:eastAsia="ja-JP"/>
        </w:rPr>
        <w:t>const char* key){ //Note: this value is in KB</w:t>
      </w:r>
    </w:p>
    <w:p w14:paraId="7DB2AC74" w14:textId="1E82D8C5" w:rsidR="00E8178B" w:rsidRPr="00C13900" w:rsidRDefault="00E8178B" w:rsidP="000923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sz w:val="20"/>
          <w:lang w:val="en-CA" w:eastAsia="ja-JP"/>
        </w:rPr>
      </w:pPr>
      <w:r w:rsidRPr="00C13900">
        <w:rPr>
          <w:sz w:val="20"/>
          <w:lang w:val="en-CA" w:eastAsia="ja-JP"/>
        </w:rPr>
        <w:t xml:space="preserve">  FILE* file = </w:t>
      </w:r>
      <w:proofErr w:type="spellStart"/>
      <w:proofErr w:type="gramStart"/>
      <w:r w:rsidRPr="00C13900">
        <w:rPr>
          <w:sz w:val="20"/>
          <w:lang w:val="en-CA" w:eastAsia="ja-JP"/>
        </w:rPr>
        <w:t>fopen</w:t>
      </w:r>
      <w:proofErr w:type="spellEnd"/>
      <w:r w:rsidRPr="00C13900">
        <w:rPr>
          <w:sz w:val="20"/>
          <w:lang w:val="en-CA" w:eastAsia="ja-JP"/>
        </w:rPr>
        <w:t>(</w:t>
      </w:r>
      <w:proofErr w:type="gramEnd"/>
      <w:r w:rsidRPr="00C13900">
        <w:rPr>
          <w:sz w:val="20"/>
          <w:lang w:val="en-CA" w:eastAsia="ja-JP"/>
        </w:rPr>
        <w:t>"/proc/self/status", "r");</w:t>
      </w:r>
    </w:p>
    <w:p w14:paraId="4A8ED4E7" w14:textId="1CC2D037" w:rsidR="00E8178B" w:rsidRPr="00C13900" w:rsidRDefault="00E8178B" w:rsidP="000923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sz w:val="20"/>
          <w:lang w:val="en-CA" w:eastAsia="ja-JP"/>
        </w:rPr>
      </w:pPr>
      <w:r w:rsidRPr="00C13900">
        <w:rPr>
          <w:sz w:val="20"/>
          <w:lang w:val="en-CA" w:eastAsia="ja-JP"/>
        </w:rPr>
        <w:t xml:space="preserve">  int result = -1;</w:t>
      </w:r>
    </w:p>
    <w:p w14:paraId="648A7802" w14:textId="78BA8EDE" w:rsidR="00E8178B" w:rsidRPr="00C13900" w:rsidRDefault="00E8178B" w:rsidP="000923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sz w:val="20"/>
          <w:lang w:val="en-CA" w:eastAsia="ja-JP"/>
        </w:rPr>
      </w:pPr>
      <w:r w:rsidRPr="00C13900">
        <w:rPr>
          <w:sz w:val="20"/>
          <w:lang w:val="en-CA" w:eastAsia="ja-JP"/>
        </w:rPr>
        <w:t xml:space="preserve">  char </w:t>
      </w:r>
      <w:proofErr w:type="gramStart"/>
      <w:r w:rsidRPr="00C13900">
        <w:rPr>
          <w:sz w:val="20"/>
          <w:lang w:val="en-CA" w:eastAsia="ja-JP"/>
        </w:rPr>
        <w:t>line[</w:t>
      </w:r>
      <w:proofErr w:type="gramEnd"/>
      <w:r w:rsidRPr="00C13900">
        <w:rPr>
          <w:sz w:val="20"/>
          <w:lang w:val="en-CA" w:eastAsia="ja-JP"/>
        </w:rPr>
        <w:t>128];</w:t>
      </w:r>
    </w:p>
    <w:p w14:paraId="2F2AD99E" w14:textId="77777777" w:rsidR="00E8178B" w:rsidRPr="00C13900" w:rsidRDefault="00E8178B" w:rsidP="000923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sz w:val="20"/>
          <w:lang w:val="en-CA" w:eastAsia="ja-JP"/>
        </w:rPr>
      </w:pPr>
    </w:p>
    <w:p w14:paraId="52DBA6D0" w14:textId="15D29CF8" w:rsidR="007D4D67" w:rsidRPr="00C13900" w:rsidRDefault="007D4D67" w:rsidP="007D4D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sz w:val="20"/>
          <w:lang w:val="en-CA" w:eastAsia="ja-JP"/>
        </w:rPr>
      </w:pPr>
      <w:r w:rsidRPr="00C13900">
        <w:rPr>
          <w:sz w:val="20"/>
          <w:lang w:val="en-CA" w:eastAsia="ja-JP"/>
        </w:rPr>
        <w:t xml:space="preserve">  int </w:t>
      </w:r>
      <w:proofErr w:type="spellStart"/>
      <w:r w:rsidRPr="00C13900">
        <w:rPr>
          <w:sz w:val="20"/>
          <w:lang w:val="en-CA" w:eastAsia="ja-JP"/>
        </w:rPr>
        <w:t>len</w:t>
      </w:r>
      <w:proofErr w:type="spellEnd"/>
      <w:r w:rsidRPr="00C13900">
        <w:rPr>
          <w:sz w:val="20"/>
          <w:lang w:val="en-CA" w:eastAsia="ja-JP"/>
        </w:rPr>
        <w:t xml:space="preserve"> = </w:t>
      </w:r>
      <w:proofErr w:type="spellStart"/>
      <w:r w:rsidRPr="00C13900">
        <w:rPr>
          <w:sz w:val="20"/>
          <w:lang w:val="en-CA" w:eastAsia="ja-JP"/>
        </w:rPr>
        <w:t>strlen</w:t>
      </w:r>
      <w:proofErr w:type="spellEnd"/>
      <w:r w:rsidRPr="00C13900">
        <w:rPr>
          <w:sz w:val="20"/>
          <w:lang w:val="en-CA" w:eastAsia="ja-JP"/>
        </w:rPr>
        <w:t>(key);</w:t>
      </w:r>
    </w:p>
    <w:p w14:paraId="19EB43AA" w14:textId="5EDBB04B" w:rsidR="00E8178B" w:rsidRPr="00C13900" w:rsidRDefault="00E8178B" w:rsidP="000923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sz w:val="20"/>
          <w:lang w:val="en-CA" w:eastAsia="ja-JP"/>
        </w:rPr>
      </w:pPr>
      <w:r w:rsidRPr="00C13900">
        <w:rPr>
          <w:sz w:val="20"/>
          <w:lang w:val="en-CA" w:eastAsia="ja-JP"/>
        </w:rPr>
        <w:t xml:space="preserve">  while (</w:t>
      </w:r>
      <w:proofErr w:type="spellStart"/>
      <w:proofErr w:type="gramStart"/>
      <w:r w:rsidRPr="00C13900">
        <w:rPr>
          <w:sz w:val="20"/>
          <w:lang w:val="en-CA" w:eastAsia="ja-JP"/>
        </w:rPr>
        <w:t>fgets</w:t>
      </w:r>
      <w:proofErr w:type="spellEnd"/>
      <w:r w:rsidRPr="00C13900">
        <w:rPr>
          <w:sz w:val="20"/>
          <w:lang w:val="en-CA" w:eastAsia="ja-JP"/>
        </w:rPr>
        <w:t>(</w:t>
      </w:r>
      <w:proofErr w:type="gramEnd"/>
      <w:r w:rsidRPr="00C13900">
        <w:rPr>
          <w:sz w:val="20"/>
          <w:lang w:val="en-CA" w:eastAsia="ja-JP"/>
        </w:rPr>
        <w:t xml:space="preserve">line, 128, file) != </w:t>
      </w:r>
      <w:proofErr w:type="spellStart"/>
      <w:r w:rsidR="00067495" w:rsidRPr="00C13900">
        <w:rPr>
          <w:sz w:val="20"/>
          <w:lang w:val="en-CA" w:eastAsia="ja-JP"/>
        </w:rPr>
        <w:t>nullptr</w:t>
      </w:r>
      <w:proofErr w:type="spellEnd"/>
      <w:r w:rsidRPr="00C13900">
        <w:rPr>
          <w:sz w:val="20"/>
          <w:lang w:val="en-CA" w:eastAsia="ja-JP"/>
        </w:rPr>
        <w:t>){</w:t>
      </w:r>
    </w:p>
    <w:p w14:paraId="2B0455A2" w14:textId="48173864" w:rsidR="00E8178B" w:rsidRPr="00C13900" w:rsidRDefault="00E8178B" w:rsidP="000923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sz w:val="20"/>
          <w:lang w:val="en-CA" w:eastAsia="ja-JP"/>
        </w:rPr>
      </w:pPr>
      <w:r w:rsidRPr="00C13900">
        <w:rPr>
          <w:sz w:val="20"/>
          <w:lang w:val="en-CA" w:eastAsia="ja-JP"/>
        </w:rPr>
        <w:t xml:space="preserve">    if (</w:t>
      </w:r>
      <w:proofErr w:type="spellStart"/>
      <w:proofErr w:type="gramStart"/>
      <w:r w:rsidRPr="00C13900">
        <w:rPr>
          <w:sz w:val="20"/>
          <w:lang w:val="en-CA" w:eastAsia="ja-JP"/>
        </w:rPr>
        <w:t>strncmp</w:t>
      </w:r>
      <w:proofErr w:type="spellEnd"/>
      <w:r w:rsidRPr="00C13900">
        <w:rPr>
          <w:sz w:val="20"/>
          <w:lang w:val="en-CA" w:eastAsia="ja-JP"/>
        </w:rPr>
        <w:t>(</w:t>
      </w:r>
      <w:proofErr w:type="gramEnd"/>
      <w:r w:rsidRPr="00C13900">
        <w:rPr>
          <w:sz w:val="20"/>
          <w:lang w:val="en-CA" w:eastAsia="ja-JP"/>
        </w:rPr>
        <w:t xml:space="preserve">line, key, </w:t>
      </w:r>
      <w:proofErr w:type="spellStart"/>
      <w:r w:rsidRPr="00C13900">
        <w:rPr>
          <w:sz w:val="20"/>
          <w:lang w:val="en-CA" w:eastAsia="ja-JP"/>
        </w:rPr>
        <w:t>len</w:t>
      </w:r>
      <w:proofErr w:type="spellEnd"/>
      <w:r w:rsidRPr="00C13900">
        <w:rPr>
          <w:sz w:val="20"/>
          <w:lang w:val="en-CA" w:eastAsia="ja-JP"/>
        </w:rPr>
        <w:t>) == 0){</w:t>
      </w:r>
    </w:p>
    <w:p w14:paraId="6055EE5C" w14:textId="3DDB4219" w:rsidR="00E8178B" w:rsidRPr="00C13900" w:rsidRDefault="00E8178B" w:rsidP="000923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sz w:val="20"/>
          <w:lang w:val="en-CA" w:eastAsia="ja-JP"/>
        </w:rPr>
      </w:pPr>
      <w:r w:rsidRPr="00C13900">
        <w:rPr>
          <w:sz w:val="20"/>
          <w:lang w:val="en-CA" w:eastAsia="ja-JP"/>
        </w:rPr>
        <w:t xml:space="preserve">      result = </w:t>
      </w:r>
      <w:proofErr w:type="spellStart"/>
      <w:r w:rsidRPr="00C13900">
        <w:rPr>
          <w:sz w:val="20"/>
          <w:lang w:val="en-CA" w:eastAsia="ja-JP"/>
        </w:rPr>
        <w:t>atoi</w:t>
      </w:r>
      <w:proofErr w:type="spellEnd"/>
      <w:r w:rsidRPr="00C13900">
        <w:rPr>
          <w:sz w:val="20"/>
          <w:lang w:val="en-CA" w:eastAsia="ja-JP"/>
        </w:rPr>
        <w:t>(</w:t>
      </w:r>
      <w:proofErr w:type="spellStart"/>
      <w:r w:rsidRPr="00C13900">
        <w:rPr>
          <w:sz w:val="20"/>
          <w:lang w:val="en-CA" w:eastAsia="ja-JP"/>
        </w:rPr>
        <w:t>line+len</w:t>
      </w:r>
      <w:proofErr w:type="spellEnd"/>
      <w:r w:rsidRPr="00C13900">
        <w:rPr>
          <w:sz w:val="20"/>
          <w:lang w:val="en-CA" w:eastAsia="ja-JP"/>
        </w:rPr>
        <w:t>);</w:t>
      </w:r>
    </w:p>
    <w:p w14:paraId="5BA61656" w14:textId="1F8396E5" w:rsidR="00E8178B" w:rsidRPr="00C13900" w:rsidRDefault="00E8178B" w:rsidP="000923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sz w:val="20"/>
          <w:lang w:val="en-CA" w:eastAsia="ja-JP"/>
        </w:rPr>
      </w:pPr>
      <w:r w:rsidRPr="00C13900">
        <w:rPr>
          <w:sz w:val="20"/>
          <w:lang w:val="en-CA" w:eastAsia="ja-JP"/>
        </w:rPr>
        <w:t xml:space="preserve">      break;</w:t>
      </w:r>
    </w:p>
    <w:p w14:paraId="0DB3D60F" w14:textId="1640928E" w:rsidR="00E8178B" w:rsidRPr="00C13900" w:rsidRDefault="00E8178B" w:rsidP="000923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sz w:val="20"/>
          <w:lang w:val="en-CA" w:eastAsia="ja-JP"/>
        </w:rPr>
      </w:pPr>
      <w:r w:rsidRPr="00C13900">
        <w:rPr>
          <w:sz w:val="20"/>
          <w:lang w:val="en-CA" w:eastAsia="ja-JP"/>
        </w:rPr>
        <w:t xml:space="preserve">    }</w:t>
      </w:r>
    </w:p>
    <w:p w14:paraId="4727B7BE" w14:textId="46431060" w:rsidR="00E8178B" w:rsidRPr="00C13900" w:rsidRDefault="00E8178B" w:rsidP="000923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sz w:val="20"/>
          <w:lang w:val="en-CA" w:eastAsia="ja-JP"/>
        </w:rPr>
      </w:pPr>
      <w:r w:rsidRPr="00C13900">
        <w:rPr>
          <w:sz w:val="20"/>
          <w:lang w:val="en-CA" w:eastAsia="ja-JP"/>
        </w:rPr>
        <w:t xml:space="preserve">  }</w:t>
      </w:r>
    </w:p>
    <w:p w14:paraId="59C0DA00" w14:textId="15D814F6" w:rsidR="00E8178B" w:rsidRPr="00C13900" w:rsidRDefault="00E8178B" w:rsidP="000923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sz w:val="20"/>
          <w:lang w:val="en-CA" w:eastAsia="ja-JP"/>
        </w:rPr>
      </w:pPr>
      <w:r w:rsidRPr="00C13900">
        <w:rPr>
          <w:sz w:val="20"/>
          <w:lang w:val="en-CA" w:eastAsia="ja-JP"/>
        </w:rPr>
        <w:t xml:space="preserve">  </w:t>
      </w:r>
      <w:proofErr w:type="spellStart"/>
      <w:r w:rsidRPr="00C13900">
        <w:rPr>
          <w:sz w:val="20"/>
          <w:lang w:val="en-CA" w:eastAsia="ja-JP"/>
        </w:rPr>
        <w:t>fclose</w:t>
      </w:r>
      <w:proofErr w:type="spellEnd"/>
      <w:r w:rsidRPr="00C13900">
        <w:rPr>
          <w:sz w:val="20"/>
          <w:lang w:val="en-CA" w:eastAsia="ja-JP"/>
        </w:rPr>
        <w:t>(file);</w:t>
      </w:r>
    </w:p>
    <w:p w14:paraId="56781401" w14:textId="1DA8CBEE" w:rsidR="00E8178B" w:rsidRPr="00C13900" w:rsidRDefault="00E8178B" w:rsidP="000923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sz w:val="20"/>
          <w:lang w:val="en-CA" w:eastAsia="ja-JP"/>
        </w:rPr>
      </w:pPr>
      <w:r w:rsidRPr="00C13900">
        <w:rPr>
          <w:sz w:val="20"/>
          <w:lang w:val="en-CA" w:eastAsia="ja-JP"/>
        </w:rPr>
        <w:t xml:space="preserve">  return result;</w:t>
      </w:r>
    </w:p>
    <w:p w14:paraId="1FB1A052" w14:textId="0713C17C" w:rsidR="00CA1580" w:rsidRPr="00C13900" w:rsidRDefault="00E8178B" w:rsidP="000923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sz w:val="20"/>
          <w:lang w:val="en-CA" w:eastAsia="ja-JP"/>
        </w:rPr>
      </w:pPr>
      <w:r w:rsidRPr="00C13900">
        <w:rPr>
          <w:sz w:val="20"/>
          <w:lang w:val="en-CA" w:eastAsia="ja-JP"/>
        </w:rPr>
        <w:t>}</w:t>
      </w:r>
    </w:p>
    <w:p w14:paraId="3AF1960E" w14:textId="3D84DCC4" w:rsidR="00CA1580" w:rsidRPr="00C13900" w:rsidRDefault="00CA1580" w:rsidP="000923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lang w:val="en-CA" w:eastAsia="ja-JP"/>
        </w:rPr>
      </w:pPr>
      <w:r w:rsidRPr="00C13900">
        <w:rPr>
          <w:sz w:val="20"/>
          <w:lang w:val="en-CA" w:eastAsia="ja-JP"/>
        </w:rPr>
        <w:t>#ifdef __</w:t>
      </w:r>
      <w:proofErr w:type="spellStart"/>
      <w:r w:rsidRPr="00C13900">
        <w:rPr>
          <w:sz w:val="20"/>
          <w:lang w:val="en-CA" w:eastAsia="ja-JP"/>
        </w:rPr>
        <w:t>linux</w:t>
      </w:r>
      <w:proofErr w:type="spellEnd"/>
    </w:p>
    <w:p w14:paraId="61166FA6" w14:textId="58769C51" w:rsidR="00CA1580" w:rsidRPr="00C13900" w:rsidRDefault="00CA1580" w:rsidP="000923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lang w:val="en-CA" w:eastAsia="ja-JP"/>
        </w:rPr>
      </w:pPr>
      <w:r w:rsidRPr="00C13900">
        <w:rPr>
          <w:sz w:val="20"/>
          <w:lang w:val="en-CA" w:eastAsia="ja-JP"/>
        </w:rPr>
        <w:t xml:space="preserve">  {</w:t>
      </w:r>
    </w:p>
    <w:p w14:paraId="34C627F8" w14:textId="31D56048" w:rsidR="00CA1580" w:rsidRPr="00C13900" w:rsidRDefault="00CA1580" w:rsidP="000923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lang w:val="en-CA" w:eastAsia="ja-JP"/>
        </w:rPr>
      </w:pPr>
      <w:r w:rsidRPr="00C13900">
        <w:rPr>
          <w:sz w:val="20"/>
          <w:lang w:val="en-CA" w:eastAsia="ja-JP"/>
        </w:rPr>
        <w:t xml:space="preserve">    int </w:t>
      </w:r>
      <w:proofErr w:type="spellStart"/>
      <w:r w:rsidRPr="00C13900">
        <w:rPr>
          <w:sz w:val="20"/>
          <w:lang w:val="en-CA" w:eastAsia="ja-JP"/>
        </w:rPr>
        <w:t>vm</w:t>
      </w:r>
      <w:proofErr w:type="spellEnd"/>
      <w:r w:rsidRPr="00C13900">
        <w:rPr>
          <w:sz w:val="20"/>
          <w:lang w:val="en-CA" w:eastAsia="ja-JP"/>
        </w:rPr>
        <w:t xml:space="preserve"> = </w:t>
      </w:r>
      <w:proofErr w:type="spellStart"/>
      <w:r w:rsidRPr="00C13900">
        <w:rPr>
          <w:sz w:val="20"/>
          <w:lang w:val="en-CA" w:eastAsia="ja-JP"/>
        </w:rPr>
        <w:t>getProcStatusValue</w:t>
      </w:r>
      <w:proofErr w:type="spellEnd"/>
      <w:r w:rsidRPr="00C13900">
        <w:rPr>
          <w:sz w:val="20"/>
          <w:lang w:val="en-CA" w:eastAsia="ja-JP"/>
        </w:rPr>
        <w:t>("</w:t>
      </w:r>
      <w:proofErr w:type="spellStart"/>
      <w:r w:rsidRPr="00C13900">
        <w:rPr>
          <w:sz w:val="20"/>
          <w:lang w:val="en-CA" w:eastAsia="ja-JP"/>
        </w:rPr>
        <w:t>VmPeak</w:t>
      </w:r>
      <w:proofErr w:type="spellEnd"/>
      <w:r w:rsidRPr="00C13900">
        <w:rPr>
          <w:sz w:val="20"/>
          <w:lang w:val="en-CA" w:eastAsia="ja-JP"/>
        </w:rPr>
        <w:t>:");</w:t>
      </w:r>
    </w:p>
    <w:p w14:paraId="30F827D1" w14:textId="4FA1F31D" w:rsidR="00CA1580" w:rsidRPr="00C13900" w:rsidDel="00DD28CB" w:rsidRDefault="00CA1580" w:rsidP="000923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" w:author="Tomonori Hashimoto" w:date="2022-04-21T15:21:00Z"/>
          <w:sz w:val="20"/>
          <w:lang w:val="en-CA" w:eastAsia="ja-JP"/>
        </w:rPr>
      </w:pPr>
      <w:r w:rsidRPr="00C13900">
        <w:rPr>
          <w:sz w:val="20"/>
          <w:lang w:val="en-CA" w:eastAsia="ja-JP"/>
        </w:rPr>
        <w:t xml:space="preserve">    int rm = </w:t>
      </w:r>
      <w:proofErr w:type="spellStart"/>
      <w:r w:rsidRPr="00C13900">
        <w:rPr>
          <w:sz w:val="20"/>
          <w:lang w:val="en-CA" w:eastAsia="ja-JP"/>
        </w:rPr>
        <w:t>getProcStatusValue</w:t>
      </w:r>
      <w:proofErr w:type="spellEnd"/>
      <w:r w:rsidRPr="00C13900">
        <w:rPr>
          <w:sz w:val="20"/>
          <w:lang w:val="en-CA" w:eastAsia="ja-JP"/>
        </w:rPr>
        <w:t>("</w:t>
      </w:r>
      <w:proofErr w:type="spellStart"/>
      <w:r w:rsidRPr="00C13900">
        <w:rPr>
          <w:sz w:val="20"/>
          <w:lang w:val="en-CA" w:eastAsia="ja-JP"/>
        </w:rPr>
        <w:t>VmHWM</w:t>
      </w:r>
      <w:proofErr w:type="spellEnd"/>
      <w:r w:rsidRPr="00C13900">
        <w:rPr>
          <w:sz w:val="20"/>
          <w:lang w:val="en-CA" w:eastAsia="ja-JP"/>
        </w:rPr>
        <w:t>:");</w:t>
      </w:r>
    </w:p>
    <w:p w14:paraId="3B1C44C8" w14:textId="71C5DB7F" w:rsidR="00CA1580" w:rsidRDefault="00CA1580" w:rsidP="000923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4" w:author="Tomonori Hashimoto" w:date="2022-04-21T15:21:00Z"/>
          <w:sz w:val="20"/>
          <w:lang w:val="en-CA" w:eastAsia="ja-JP"/>
        </w:rPr>
      </w:pPr>
      <w:del w:id="5" w:author="Tomonori Hashimoto" w:date="2022-04-21T15:21:00Z">
        <w:r w:rsidRPr="00C13900" w:rsidDel="00DD28CB">
          <w:rPr>
            <w:sz w:val="20"/>
            <w:lang w:val="en-CA" w:eastAsia="ja-JP"/>
          </w:rPr>
          <w:delText xml:space="preserve">    printf("\nMemory Usage: VmPeak= %d </w:delText>
        </w:r>
        <w:r w:rsidR="009A2C71" w:rsidRPr="00C13900" w:rsidDel="00DD28CB">
          <w:rPr>
            <w:sz w:val="20"/>
            <w:lang w:val="en-CA" w:eastAsia="ja-JP"/>
          </w:rPr>
          <w:delText>K</w:delText>
        </w:r>
        <w:r w:rsidRPr="00C13900" w:rsidDel="00DD28CB">
          <w:rPr>
            <w:sz w:val="20"/>
            <w:lang w:val="en-CA" w:eastAsia="ja-JP"/>
          </w:rPr>
          <w:delText xml:space="preserve">B,  VmHWM= %d </w:delText>
        </w:r>
        <w:r w:rsidR="009A2C71" w:rsidRPr="00C13900" w:rsidDel="00DD28CB">
          <w:rPr>
            <w:sz w:val="20"/>
            <w:lang w:val="en-CA" w:eastAsia="ja-JP"/>
          </w:rPr>
          <w:delText>K</w:delText>
        </w:r>
        <w:r w:rsidRPr="00C13900" w:rsidDel="00DD28CB">
          <w:rPr>
            <w:sz w:val="20"/>
            <w:lang w:val="en-CA" w:eastAsia="ja-JP"/>
          </w:rPr>
          <w:delText>B\n", vm, rm);</w:delText>
        </w:r>
      </w:del>
    </w:p>
    <w:p w14:paraId="066FE2D1" w14:textId="21780D73" w:rsidR="00DD28CB" w:rsidRPr="00C13900" w:rsidRDefault="00DD28CB" w:rsidP="000923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lang w:val="en-CA" w:eastAsia="ja-JP"/>
        </w:rPr>
      </w:pPr>
      <w:ins w:id="6" w:author="Tomonori Hashimoto" w:date="2022-04-21T15:21:00Z">
        <w:r w:rsidRPr="00C13900">
          <w:rPr>
            <w:sz w:val="20"/>
            <w:lang w:val="en-CA" w:eastAsia="ja-JP"/>
          </w:rPr>
          <w:t xml:space="preserve">    </w:t>
        </w:r>
      </w:ins>
      <w:proofErr w:type="spellStart"/>
      <w:proofErr w:type="gramStart"/>
      <w:ins w:id="7" w:author="Tomonori Hashimoto" w:date="2022-04-21T15:23:00Z">
        <w:r w:rsidR="0061739C" w:rsidRPr="0061739C">
          <w:rPr>
            <w:sz w:val="20"/>
            <w:lang w:val="en-CA" w:eastAsia="ja-JP"/>
          </w:rPr>
          <w:t>printf</w:t>
        </w:r>
        <w:proofErr w:type="spellEnd"/>
        <w:r w:rsidR="0061739C" w:rsidRPr="0061739C">
          <w:rPr>
            <w:sz w:val="20"/>
            <w:lang w:val="en-CA" w:eastAsia="ja-JP"/>
          </w:rPr>
          <w:t>(</w:t>
        </w:r>
        <w:proofErr w:type="gramEnd"/>
        <w:r w:rsidR="0061739C" w:rsidRPr="0061739C">
          <w:rPr>
            <w:sz w:val="20"/>
            <w:lang w:val="en-CA" w:eastAsia="ja-JP"/>
          </w:rPr>
          <w:t>"\</w:t>
        </w:r>
        <w:proofErr w:type="spellStart"/>
        <w:r w:rsidR="0061739C" w:rsidRPr="0061739C">
          <w:rPr>
            <w:sz w:val="20"/>
            <w:lang w:val="en-CA" w:eastAsia="ja-JP"/>
          </w:rPr>
          <w:t>nMemory</w:t>
        </w:r>
        <w:proofErr w:type="spellEnd"/>
        <w:r w:rsidR="0061739C" w:rsidRPr="0061739C">
          <w:rPr>
            <w:sz w:val="20"/>
            <w:lang w:val="en-CA" w:eastAsia="ja-JP"/>
          </w:rPr>
          <w:t xml:space="preserve"> Usage: </w:t>
        </w:r>
        <w:proofErr w:type="spellStart"/>
        <w:r w:rsidR="0061739C" w:rsidRPr="0061739C">
          <w:rPr>
            <w:sz w:val="20"/>
            <w:lang w:val="en-CA" w:eastAsia="ja-JP"/>
          </w:rPr>
          <w:t>VmPeak</w:t>
        </w:r>
        <w:proofErr w:type="spellEnd"/>
        <w:r w:rsidR="0061739C" w:rsidRPr="0061739C">
          <w:rPr>
            <w:sz w:val="20"/>
            <w:lang w:val="en-CA" w:eastAsia="ja-JP"/>
          </w:rPr>
          <w:t xml:space="preserve">= %d KB ( %.1f </w:t>
        </w:r>
        <w:proofErr w:type="spellStart"/>
        <w:r w:rsidR="0061739C" w:rsidRPr="0061739C">
          <w:rPr>
            <w:sz w:val="20"/>
            <w:lang w:val="en-CA" w:eastAsia="ja-JP"/>
          </w:rPr>
          <w:t>GiB</w:t>
        </w:r>
        <w:proofErr w:type="spellEnd"/>
        <w:r w:rsidR="0061739C" w:rsidRPr="0061739C">
          <w:rPr>
            <w:sz w:val="20"/>
            <w:lang w:val="en-CA" w:eastAsia="ja-JP"/>
          </w:rPr>
          <w:t xml:space="preserve"> ),  </w:t>
        </w:r>
        <w:proofErr w:type="spellStart"/>
        <w:r w:rsidR="0061739C" w:rsidRPr="0061739C">
          <w:rPr>
            <w:sz w:val="20"/>
            <w:lang w:val="en-CA" w:eastAsia="ja-JP"/>
          </w:rPr>
          <w:t>VmHWM</w:t>
        </w:r>
        <w:proofErr w:type="spellEnd"/>
        <w:r w:rsidR="0061739C" w:rsidRPr="0061739C">
          <w:rPr>
            <w:sz w:val="20"/>
            <w:lang w:val="en-CA" w:eastAsia="ja-JP"/>
          </w:rPr>
          <w:t xml:space="preserve">= %d KB ( %.1f </w:t>
        </w:r>
        <w:proofErr w:type="spellStart"/>
        <w:r w:rsidR="0061739C" w:rsidRPr="0061739C">
          <w:rPr>
            <w:sz w:val="20"/>
            <w:lang w:val="en-CA" w:eastAsia="ja-JP"/>
          </w:rPr>
          <w:t>GiB</w:t>
        </w:r>
        <w:proofErr w:type="spellEnd"/>
        <w:r w:rsidR="0061739C" w:rsidRPr="0061739C">
          <w:rPr>
            <w:sz w:val="20"/>
            <w:lang w:val="en-CA" w:eastAsia="ja-JP"/>
          </w:rPr>
          <w:t xml:space="preserve"> )\n", </w:t>
        </w:r>
        <w:proofErr w:type="spellStart"/>
        <w:r w:rsidR="0061739C" w:rsidRPr="0061739C">
          <w:rPr>
            <w:sz w:val="20"/>
            <w:lang w:val="en-CA" w:eastAsia="ja-JP"/>
          </w:rPr>
          <w:t>vm</w:t>
        </w:r>
        <w:proofErr w:type="spellEnd"/>
        <w:r w:rsidR="0061739C" w:rsidRPr="0061739C">
          <w:rPr>
            <w:sz w:val="20"/>
            <w:lang w:val="en-CA" w:eastAsia="ja-JP"/>
          </w:rPr>
          <w:t>, (double)</w:t>
        </w:r>
        <w:proofErr w:type="spellStart"/>
        <w:r w:rsidR="0061739C" w:rsidRPr="0061739C">
          <w:rPr>
            <w:sz w:val="20"/>
            <w:lang w:val="en-CA" w:eastAsia="ja-JP"/>
          </w:rPr>
          <w:t>vm</w:t>
        </w:r>
        <w:proofErr w:type="spellEnd"/>
        <w:r w:rsidR="0061739C" w:rsidRPr="0061739C">
          <w:rPr>
            <w:sz w:val="20"/>
            <w:lang w:val="en-CA" w:eastAsia="ja-JP"/>
          </w:rPr>
          <w:t>/</w:t>
        </w:r>
      </w:ins>
      <w:ins w:id="8" w:author="Tomonori Hashimoto" w:date="2022-04-22T14:30:00Z">
        <w:r w:rsidR="00310841">
          <w:rPr>
            <w:rFonts w:hint="eastAsia"/>
            <w:sz w:val="20"/>
            <w:lang w:val="en-CA" w:eastAsia="ja-JP"/>
          </w:rPr>
          <w:t>(</w:t>
        </w:r>
      </w:ins>
      <w:ins w:id="9" w:author="Tomonori Hashimoto" w:date="2022-04-21T15:23:00Z">
        <w:r w:rsidR="0061739C" w:rsidRPr="0061739C">
          <w:rPr>
            <w:sz w:val="20"/>
            <w:lang w:val="en-CA" w:eastAsia="ja-JP"/>
          </w:rPr>
          <w:t>1024</w:t>
        </w:r>
      </w:ins>
      <w:ins w:id="10" w:author="Tomonori Hashimoto" w:date="2022-04-22T14:30:00Z">
        <w:r w:rsidR="00310841">
          <w:rPr>
            <w:sz w:val="20"/>
            <w:lang w:val="en-CA" w:eastAsia="ja-JP"/>
          </w:rPr>
          <w:t>*</w:t>
        </w:r>
      </w:ins>
      <w:ins w:id="11" w:author="Tomonori Hashimoto" w:date="2022-04-21T15:23:00Z">
        <w:r w:rsidR="0061739C" w:rsidRPr="0061739C">
          <w:rPr>
            <w:sz w:val="20"/>
            <w:lang w:val="en-CA" w:eastAsia="ja-JP"/>
          </w:rPr>
          <w:t>1024</w:t>
        </w:r>
      </w:ins>
      <w:ins w:id="12" w:author="Tomonori Hashimoto" w:date="2022-04-22T14:30:00Z">
        <w:r w:rsidR="00310841">
          <w:rPr>
            <w:sz w:val="20"/>
            <w:lang w:val="en-CA" w:eastAsia="ja-JP"/>
          </w:rPr>
          <w:t>)</w:t>
        </w:r>
      </w:ins>
      <w:ins w:id="13" w:author="Tomonori Hashimoto" w:date="2022-04-21T15:23:00Z">
        <w:r w:rsidR="0061739C" w:rsidRPr="0061739C">
          <w:rPr>
            <w:sz w:val="20"/>
            <w:lang w:val="en-CA" w:eastAsia="ja-JP"/>
          </w:rPr>
          <w:t>, rm, (double)rm/</w:t>
        </w:r>
      </w:ins>
      <w:ins w:id="14" w:author="Tomonori Hashimoto" w:date="2022-04-22T14:30:00Z">
        <w:r w:rsidR="00310841">
          <w:rPr>
            <w:sz w:val="20"/>
            <w:lang w:val="en-CA" w:eastAsia="ja-JP"/>
          </w:rPr>
          <w:t>(</w:t>
        </w:r>
      </w:ins>
      <w:ins w:id="15" w:author="Tomonori Hashimoto" w:date="2022-04-21T15:23:00Z">
        <w:r w:rsidR="0061739C" w:rsidRPr="0061739C">
          <w:rPr>
            <w:sz w:val="20"/>
            <w:lang w:val="en-CA" w:eastAsia="ja-JP"/>
          </w:rPr>
          <w:t>1024</w:t>
        </w:r>
      </w:ins>
      <w:ins w:id="16" w:author="Tomonori Hashimoto" w:date="2022-04-22T14:30:00Z">
        <w:r w:rsidR="00310841">
          <w:rPr>
            <w:sz w:val="20"/>
            <w:lang w:val="en-CA" w:eastAsia="ja-JP"/>
          </w:rPr>
          <w:t>*</w:t>
        </w:r>
      </w:ins>
      <w:ins w:id="17" w:author="Tomonori Hashimoto" w:date="2022-04-21T15:23:00Z">
        <w:r w:rsidR="0061739C" w:rsidRPr="0061739C">
          <w:rPr>
            <w:sz w:val="20"/>
            <w:lang w:val="en-CA" w:eastAsia="ja-JP"/>
          </w:rPr>
          <w:t>1024</w:t>
        </w:r>
      </w:ins>
      <w:ins w:id="18" w:author="Tomonori Hashimoto" w:date="2022-04-22T14:30:00Z">
        <w:r w:rsidR="00310841">
          <w:rPr>
            <w:sz w:val="20"/>
            <w:lang w:val="en-CA" w:eastAsia="ja-JP"/>
          </w:rPr>
          <w:t>)</w:t>
        </w:r>
      </w:ins>
      <w:ins w:id="19" w:author="Tomonori Hashimoto" w:date="2022-04-21T15:23:00Z">
        <w:r w:rsidR="0061739C" w:rsidRPr="0061739C">
          <w:rPr>
            <w:sz w:val="20"/>
            <w:lang w:val="en-CA" w:eastAsia="ja-JP"/>
          </w:rPr>
          <w:t>);</w:t>
        </w:r>
      </w:ins>
    </w:p>
    <w:p w14:paraId="46878DEA" w14:textId="0ADC10B0" w:rsidR="00CA1580" w:rsidRPr="00C13900" w:rsidRDefault="00CA1580" w:rsidP="000923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lang w:val="en-CA" w:eastAsia="ja-JP"/>
        </w:rPr>
      </w:pPr>
      <w:r w:rsidRPr="00C13900">
        <w:rPr>
          <w:sz w:val="20"/>
          <w:lang w:val="en-CA" w:eastAsia="ja-JP"/>
        </w:rPr>
        <w:t xml:space="preserve">  }</w:t>
      </w:r>
    </w:p>
    <w:p w14:paraId="0E948846" w14:textId="21244264" w:rsidR="00CA1580" w:rsidRPr="00C13900" w:rsidRDefault="00CA1580" w:rsidP="000923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lang w:val="en-CA" w:eastAsia="ja-JP"/>
        </w:rPr>
      </w:pPr>
      <w:r w:rsidRPr="00C13900">
        <w:rPr>
          <w:sz w:val="20"/>
          <w:lang w:val="en-CA" w:eastAsia="ja-JP"/>
        </w:rPr>
        <w:lastRenderedPageBreak/>
        <w:t>#endif</w:t>
      </w:r>
    </w:p>
    <w:p w14:paraId="2F78F469" w14:textId="62D435C7" w:rsidR="00C863C9" w:rsidRPr="00C13900" w:rsidRDefault="00411724" w:rsidP="009234A5">
      <w:pPr>
        <w:rPr>
          <w:szCs w:val="22"/>
          <w:lang w:val="en-CA"/>
        </w:rPr>
      </w:pPr>
      <w:r w:rsidRPr="00C13900">
        <w:rPr>
          <w:rFonts w:hint="eastAsia"/>
          <w:szCs w:val="22"/>
          <w:lang w:val="en-CA" w:eastAsia="ja-JP"/>
        </w:rPr>
        <w:t>P</w:t>
      </w:r>
      <w:r w:rsidRPr="00C13900">
        <w:rPr>
          <w:szCs w:val="22"/>
          <w:lang w:val="en-CA" w:eastAsia="ja-JP"/>
        </w:rPr>
        <w:t xml:space="preserve">roposed software reads </w:t>
      </w:r>
      <w:r w:rsidR="009B4535" w:rsidRPr="00C13900">
        <w:rPr>
          <w:szCs w:val="22"/>
          <w:lang w:val="en-CA"/>
        </w:rPr>
        <w:t>/proc/self/status</w:t>
      </w:r>
      <w:r w:rsidR="00E21169" w:rsidRPr="00C13900">
        <w:rPr>
          <w:szCs w:val="22"/>
          <w:lang w:val="en-CA"/>
        </w:rPr>
        <w:t xml:space="preserve"> </w:t>
      </w:r>
      <w:r w:rsidR="009B564A" w:rsidRPr="00C13900">
        <w:rPr>
          <w:rFonts w:hint="eastAsia"/>
          <w:szCs w:val="22"/>
          <w:lang w:val="en-CA" w:eastAsia="ja-JP"/>
        </w:rPr>
        <w:t>[</w:t>
      </w:r>
      <w:r w:rsidR="009B564A" w:rsidRPr="00C13900">
        <w:rPr>
          <w:szCs w:val="22"/>
          <w:lang w:val="en-CA" w:eastAsia="ja-JP"/>
        </w:rPr>
        <w:t xml:space="preserve">5] </w:t>
      </w:r>
      <w:r w:rsidR="00E21169" w:rsidRPr="00C13900">
        <w:rPr>
          <w:szCs w:val="22"/>
          <w:lang w:val="en-CA"/>
        </w:rPr>
        <w:t xml:space="preserve">as </w:t>
      </w:r>
      <w:r w:rsidR="00E21169" w:rsidRPr="00C13900">
        <w:rPr>
          <w:szCs w:val="22"/>
          <w:lang w:val="en-CA" w:eastAsia="ja-JP"/>
        </w:rPr>
        <w:t>the</w:t>
      </w:r>
      <w:r w:rsidR="00593FCB" w:rsidRPr="00C13900">
        <w:rPr>
          <w:szCs w:val="22"/>
          <w:lang w:val="en-CA" w:eastAsia="ja-JP"/>
        </w:rPr>
        <w:t xml:space="preserve"> </w:t>
      </w:r>
      <w:r w:rsidR="00E21169" w:rsidRPr="00C13900">
        <w:rPr>
          <w:szCs w:val="22"/>
          <w:lang w:val="en-CA" w:eastAsia="ja-JP"/>
        </w:rPr>
        <w:t>log file</w:t>
      </w:r>
      <w:r w:rsidR="00593FCB" w:rsidRPr="00C13900">
        <w:rPr>
          <w:szCs w:val="22"/>
          <w:lang w:val="en-CA" w:eastAsia="ja-JP"/>
        </w:rPr>
        <w:t xml:space="preserve"> about memory usage</w:t>
      </w:r>
      <w:r w:rsidR="00AA02AC" w:rsidRPr="00C13900">
        <w:rPr>
          <w:szCs w:val="22"/>
          <w:lang w:val="en-CA"/>
        </w:rPr>
        <w:t>.</w:t>
      </w:r>
      <w:r w:rsidR="00593FCB" w:rsidRPr="00C13900">
        <w:rPr>
          <w:szCs w:val="22"/>
          <w:lang w:val="en-CA"/>
        </w:rPr>
        <w:t xml:space="preserve"> This file is available at only </w:t>
      </w:r>
      <w:r w:rsidR="00593FCB" w:rsidRPr="00C13900">
        <w:rPr>
          <w:szCs w:val="22"/>
          <w:lang w:val="en-CA" w:eastAsia="ja-JP"/>
        </w:rPr>
        <w:t>Linux environment, so the proposed software support</w:t>
      </w:r>
      <w:r w:rsidR="00D93E1D">
        <w:rPr>
          <w:szCs w:val="22"/>
          <w:lang w:val="en-CA" w:eastAsia="ja-JP"/>
        </w:rPr>
        <w:t xml:space="preserve"> is for</w:t>
      </w:r>
      <w:r w:rsidR="00593FCB" w:rsidRPr="00C13900">
        <w:rPr>
          <w:szCs w:val="22"/>
          <w:lang w:val="en-CA" w:eastAsia="ja-JP"/>
        </w:rPr>
        <w:t xml:space="preserve"> Linux environment.</w:t>
      </w:r>
    </w:p>
    <w:p w14:paraId="5FFACD79" w14:textId="65E63D77" w:rsidR="00C63079" w:rsidRPr="00C13900" w:rsidRDefault="00C63079" w:rsidP="009234A5">
      <w:pPr>
        <w:rPr>
          <w:szCs w:val="22"/>
          <w:lang w:val="en-CA"/>
        </w:rPr>
      </w:pPr>
    </w:p>
    <w:p w14:paraId="4CD0E302" w14:textId="49A76AB7" w:rsidR="003C66F0" w:rsidRPr="00C13900" w:rsidRDefault="003B7018" w:rsidP="009A2C71">
      <w:pPr>
        <w:pStyle w:val="1"/>
        <w:rPr>
          <w:lang w:val="en-CA" w:eastAsia="ja-JP"/>
        </w:rPr>
      </w:pPr>
      <w:r w:rsidRPr="00C13900">
        <w:rPr>
          <w:lang w:val="en-CA" w:eastAsia="ja-JP"/>
        </w:rPr>
        <w:t>Memory reduction test (information)</w:t>
      </w:r>
    </w:p>
    <w:p w14:paraId="1B7C1404" w14:textId="763B4855" w:rsidR="001F6222" w:rsidRDefault="009A2C71" w:rsidP="009234A5">
      <w:pPr>
        <w:rPr>
          <w:szCs w:val="22"/>
          <w:lang w:val="en-CA" w:eastAsia="ja-JP"/>
        </w:rPr>
      </w:pPr>
      <w:r w:rsidRPr="00C13900">
        <w:rPr>
          <w:szCs w:val="22"/>
          <w:lang w:val="en-CA" w:eastAsia="ja-JP"/>
        </w:rPr>
        <w:t>The a</w:t>
      </w:r>
      <w:r w:rsidR="001415EF" w:rsidRPr="00C13900">
        <w:rPr>
          <w:szCs w:val="22"/>
          <w:lang w:val="en-CA" w:eastAsia="ja-JP"/>
        </w:rPr>
        <w:t xml:space="preserve">uthors </w:t>
      </w:r>
      <w:r w:rsidR="0017436D" w:rsidRPr="00C13900">
        <w:rPr>
          <w:szCs w:val="22"/>
          <w:lang w:val="en-CA" w:eastAsia="ja-JP"/>
        </w:rPr>
        <w:t xml:space="preserve">investigated </w:t>
      </w:r>
      <w:r w:rsidR="00D53CF9" w:rsidRPr="00C13900">
        <w:rPr>
          <w:szCs w:val="22"/>
          <w:lang w:val="en-CA" w:eastAsia="ja-JP"/>
        </w:rPr>
        <w:t>where and how much memory is used</w:t>
      </w:r>
      <w:r w:rsidR="006A57EE" w:rsidRPr="00C13900">
        <w:rPr>
          <w:szCs w:val="22"/>
          <w:lang w:val="en-CA" w:eastAsia="ja-JP"/>
        </w:rPr>
        <w:t xml:space="preserve"> </w:t>
      </w:r>
      <w:r w:rsidR="00C02546" w:rsidRPr="00C13900">
        <w:rPr>
          <w:rFonts w:hint="eastAsia"/>
          <w:szCs w:val="22"/>
          <w:lang w:val="en-CA" w:eastAsia="ja-JP"/>
        </w:rPr>
        <w:t>b</w:t>
      </w:r>
      <w:r w:rsidR="00C02546" w:rsidRPr="00C13900">
        <w:rPr>
          <w:szCs w:val="22"/>
          <w:lang w:val="en-CA" w:eastAsia="ja-JP"/>
        </w:rPr>
        <w:t>y using</w:t>
      </w:r>
      <w:r w:rsidR="00D93E1D" w:rsidRPr="00D93E1D">
        <w:rPr>
          <w:szCs w:val="22"/>
          <w:lang w:val="en-CA" w:eastAsia="ja-JP"/>
        </w:rPr>
        <w:t xml:space="preserve"> </w:t>
      </w:r>
      <w:proofErr w:type="spellStart"/>
      <w:r w:rsidR="00D93E1D" w:rsidRPr="00C13900">
        <w:rPr>
          <w:szCs w:val="22"/>
          <w:lang w:val="en-CA" w:eastAsia="ja-JP"/>
        </w:rPr>
        <w:t>Valgrind</w:t>
      </w:r>
      <w:r w:rsidR="00D93E1D">
        <w:rPr>
          <w:szCs w:val="22"/>
          <w:lang w:val="en-CA" w:eastAsia="ja-JP"/>
        </w:rPr>
        <w:t>’s</w:t>
      </w:r>
      <w:proofErr w:type="spellEnd"/>
      <w:r w:rsidR="00C02546" w:rsidRPr="00C13900">
        <w:rPr>
          <w:szCs w:val="22"/>
          <w:lang w:val="en-CA" w:eastAsia="ja-JP"/>
        </w:rPr>
        <w:t xml:space="preserve"> </w:t>
      </w:r>
      <w:r w:rsidR="00FC3225" w:rsidRPr="00C13900">
        <w:rPr>
          <w:szCs w:val="22"/>
          <w:lang w:val="en-CA" w:eastAsia="ja-JP"/>
        </w:rPr>
        <w:t xml:space="preserve">Massif </w:t>
      </w:r>
      <w:r w:rsidR="00D93E1D">
        <w:rPr>
          <w:szCs w:val="22"/>
          <w:lang w:val="en-CA" w:eastAsia="ja-JP"/>
        </w:rPr>
        <w:t xml:space="preserve">function </w:t>
      </w:r>
      <w:r w:rsidR="00FC3225" w:rsidRPr="00C13900">
        <w:rPr>
          <w:szCs w:val="22"/>
          <w:lang w:val="en-CA" w:eastAsia="ja-JP"/>
        </w:rPr>
        <w:t xml:space="preserve">(a heap profiler) </w:t>
      </w:r>
      <w:r w:rsidR="008A04F7">
        <w:rPr>
          <w:szCs w:val="22"/>
          <w:lang w:val="en-CA" w:eastAsia="ja-JP"/>
        </w:rPr>
        <w:t>[6]</w:t>
      </w:r>
      <w:r w:rsidR="001F6222" w:rsidRPr="00C13900">
        <w:rPr>
          <w:rFonts w:hint="eastAsia"/>
          <w:szCs w:val="22"/>
          <w:lang w:val="en-CA" w:eastAsia="ja-JP"/>
        </w:rPr>
        <w:t>.</w:t>
      </w:r>
      <w:r w:rsidR="001F6222" w:rsidRPr="00C13900">
        <w:rPr>
          <w:szCs w:val="22"/>
          <w:lang w:val="en-CA" w:eastAsia="ja-JP"/>
        </w:rPr>
        <w:t xml:space="preserve"> </w:t>
      </w:r>
      <w:r w:rsidR="00C342D2" w:rsidRPr="00C13900">
        <w:rPr>
          <w:szCs w:val="22"/>
          <w:lang w:val="en-CA" w:eastAsia="ja-JP"/>
        </w:rPr>
        <w:t xml:space="preserve">Figure 1 shows memory </w:t>
      </w:r>
      <w:r w:rsidR="006C7DFA" w:rsidRPr="00C13900">
        <w:rPr>
          <w:szCs w:val="22"/>
          <w:lang w:val="en-CA" w:eastAsia="ja-JP"/>
        </w:rPr>
        <w:t>usage</w:t>
      </w:r>
      <w:r w:rsidR="00C342D2" w:rsidRPr="00C13900">
        <w:rPr>
          <w:szCs w:val="22"/>
          <w:lang w:val="en-CA" w:eastAsia="ja-JP"/>
        </w:rPr>
        <w:t xml:space="preserve"> in </w:t>
      </w:r>
      <w:proofErr w:type="spellStart"/>
      <w:r w:rsidR="00C342D2" w:rsidRPr="00C13900">
        <w:rPr>
          <w:szCs w:val="22"/>
          <w:lang w:val="en-CA" w:eastAsia="ja-JP"/>
        </w:rPr>
        <w:t>RaceHorse</w:t>
      </w:r>
      <w:r w:rsidR="00BA282F">
        <w:rPr>
          <w:szCs w:val="22"/>
          <w:lang w:val="en-CA" w:eastAsia="ja-JP"/>
        </w:rPr>
        <w:t>s</w:t>
      </w:r>
      <w:proofErr w:type="spellEnd"/>
      <w:r w:rsidR="00C342D2" w:rsidRPr="00C13900">
        <w:rPr>
          <w:szCs w:val="22"/>
          <w:lang w:val="en-CA" w:eastAsia="ja-JP"/>
        </w:rPr>
        <w:t xml:space="preserve"> </w:t>
      </w:r>
      <w:r w:rsidR="00BA282F">
        <w:rPr>
          <w:szCs w:val="22"/>
          <w:lang w:val="en-CA" w:eastAsia="ja-JP"/>
        </w:rPr>
        <w:t xml:space="preserve">in class D </w:t>
      </w:r>
      <w:r w:rsidR="00C342D2" w:rsidRPr="00C13900">
        <w:rPr>
          <w:szCs w:val="22"/>
          <w:lang w:val="en-CA" w:eastAsia="ja-JP"/>
        </w:rPr>
        <w:t xml:space="preserve">and DaylightRoad2. </w:t>
      </w:r>
      <w:r w:rsidR="00DD5BB8">
        <w:rPr>
          <w:szCs w:val="22"/>
          <w:lang w:val="en-CA" w:eastAsia="ja-JP"/>
        </w:rPr>
        <w:t>It is noted t</w:t>
      </w:r>
      <w:r w:rsidR="00C342D2" w:rsidRPr="00C13900">
        <w:rPr>
          <w:szCs w:val="22"/>
          <w:lang w:val="en-CA" w:eastAsia="ja-JP"/>
        </w:rPr>
        <w:t xml:space="preserve">hese are </w:t>
      </w:r>
      <w:r w:rsidR="00C342D2" w:rsidRPr="00C13900">
        <w:rPr>
          <w:rFonts w:hint="eastAsia"/>
          <w:szCs w:val="22"/>
          <w:lang w:val="en-CA" w:eastAsia="ja-JP"/>
        </w:rPr>
        <w:t>m</w:t>
      </w:r>
      <w:r w:rsidR="00C342D2" w:rsidRPr="00C13900">
        <w:rPr>
          <w:szCs w:val="22"/>
          <w:lang w:val="en-CA" w:eastAsia="ja-JP"/>
        </w:rPr>
        <w:t>easured in QP37, RA and 9 frames</w:t>
      </w:r>
      <w:r w:rsidR="00DD5BB8">
        <w:rPr>
          <w:szCs w:val="22"/>
          <w:lang w:val="en-CA" w:eastAsia="ja-JP"/>
        </w:rPr>
        <w:t xml:space="preserve"> and memory size may be different depending on the number of frame</w:t>
      </w:r>
      <w:r w:rsidR="006E705A">
        <w:rPr>
          <w:szCs w:val="22"/>
          <w:lang w:val="en-CA" w:eastAsia="ja-JP"/>
        </w:rPr>
        <w:t>s</w:t>
      </w:r>
      <w:r w:rsidR="00DD5BB8">
        <w:rPr>
          <w:szCs w:val="22"/>
          <w:lang w:val="en-CA" w:eastAsia="ja-JP"/>
        </w:rPr>
        <w:t xml:space="preserve"> to be encoded.</w:t>
      </w:r>
    </w:p>
    <w:p w14:paraId="6067D590" w14:textId="2051163F" w:rsidR="00D93E1D" w:rsidRPr="00C13900" w:rsidRDefault="00E25073" w:rsidP="009234A5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A</w:t>
      </w:r>
      <w:r>
        <w:rPr>
          <w:szCs w:val="22"/>
          <w:lang w:val="en-CA" w:eastAsia="ja-JP"/>
        </w:rPr>
        <w:t xml:space="preserve">s shown, in small sequences buffers for </w:t>
      </w:r>
      <w:r w:rsidRPr="00C13900">
        <w:rPr>
          <w:szCs w:val="22"/>
          <w:lang w:val="en-CA" w:eastAsia="ja-JP"/>
        </w:rPr>
        <w:t>REUSE_CU_RESULTS</w:t>
      </w:r>
      <w:r>
        <w:rPr>
          <w:szCs w:val="22"/>
          <w:lang w:val="en-CA" w:eastAsia="ja-JP"/>
        </w:rPr>
        <w:t xml:space="preserve"> account for most memory while in </w:t>
      </w:r>
      <w:proofErr w:type="spellStart"/>
      <w:r>
        <w:rPr>
          <w:szCs w:val="22"/>
          <w:lang w:val="en-CA" w:eastAsia="ja-JP"/>
        </w:rPr>
        <w:t>larget</w:t>
      </w:r>
      <w:proofErr w:type="spellEnd"/>
      <w:r>
        <w:rPr>
          <w:szCs w:val="22"/>
          <w:lang w:val="en-CA" w:eastAsia="ja-JP"/>
        </w:rPr>
        <w:t xml:space="preserve"> sequences, </w:t>
      </w:r>
      <w:r w:rsidRPr="00C13900">
        <w:rPr>
          <w:szCs w:val="22"/>
          <w:lang w:val="en-CA" w:eastAsia="ja-JP"/>
        </w:rPr>
        <w:t>REUSE_CU_RESULTS</w:t>
      </w:r>
      <w:r>
        <w:rPr>
          <w:szCs w:val="22"/>
          <w:lang w:val="en-CA" w:eastAsia="ja-JP"/>
        </w:rPr>
        <w:t>, picture and ALF buffers account for large</w:t>
      </w:r>
      <w:del w:id="20" w:author="Tomonori Hashimoto" w:date="2022-04-25T17:23:00Z">
        <w:r w:rsidDel="0049462F">
          <w:rPr>
            <w:szCs w:val="22"/>
            <w:lang w:val="en-CA" w:eastAsia="ja-JP"/>
          </w:rPr>
          <w:delText>t</w:delText>
        </w:r>
      </w:del>
      <w:r>
        <w:rPr>
          <w:szCs w:val="22"/>
          <w:lang w:val="en-CA" w:eastAsia="ja-JP"/>
        </w:rPr>
        <w:t xml:space="preserve"> amount.</w:t>
      </w:r>
    </w:p>
    <w:p w14:paraId="07372133" w14:textId="6281D358" w:rsidR="001F6222" w:rsidRPr="00C13900" w:rsidRDefault="005D7C90" w:rsidP="005D7C90">
      <w:pPr>
        <w:jc w:val="center"/>
        <w:rPr>
          <w:szCs w:val="22"/>
          <w:lang w:val="en-CA" w:eastAsia="ja-JP"/>
        </w:rPr>
      </w:pPr>
      <w:r w:rsidRPr="00C13900">
        <w:rPr>
          <w:noProof/>
          <w:szCs w:val="22"/>
          <w:lang w:val="en-CA" w:eastAsia="ja-JP"/>
        </w:rPr>
        <w:drawing>
          <wp:inline distT="0" distB="0" distL="0" distR="0" wp14:anchorId="4BA3702B" wp14:editId="03083547">
            <wp:extent cx="6021238" cy="2511172"/>
            <wp:effectExtent l="0" t="0" r="0" b="0"/>
            <wp:docPr id="49" name="図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64580" cy="25292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95AFE9" w14:textId="5B52D3C5" w:rsidR="00C342D2" w:rsidRDefault="00C342D2">
      <w:pPr>
        <w:jc w:val="center"/>
        <w:rPr>
          <w:szCs w:val="22"/>
          <w:lang w:val="en-CA" w:eastAsia="ja-JP"/>
        </w:rPr>
      </w:pPr>
      <w:r w:rsidRPr="00C13900">
        <w:rPr>
          <w:rFonts w:hint="eastAsia"/>
          <w:szCs w:val="22"/>
          <w:lang w:val="en-CA" w:eastAsia="ja-JP"/>
        </w:rPr>
        <w:t>F</w:t>
      </w:r>
      <w:r w:rsidRPr="00C13900">
        <w:rPr>
          <w:szCs w:val="22"/>
          <w:lang w:val="en-CA" w:eastAsia="ja-JP"/>
        </w:rPr>
        <w:t xml:space="preserve">igure 1: </w:t>
      </w:r>
      <w:r w:rsidR="006C7DFA" w:rsidRPr="00C13900">
        <w:rPr>
          <w:szCs w:val="22"/>
          <w:lang w:val="en-CA" w:eastAsia="ja-JP"/>
        </w:rPr>
        <w:t xml:space="preserve">Memory usage in </w:t>
      </w:r>
      <w:proofErr w:type="spellStart"/>
      <w:r w:rsidR="006C7DFA" w:rsidRPr="00C13900">
        <w:rPr>
          <w:szCs w:val="22"/>
          <w:lang w:val="en-CA" w:eastAsia="ja-JP"/>
        </w:rPr>
        <w:t>RaceHorse</w:t>
      </w:r>
      <w:r w:rsidR="00BA282F">
        <w:rPr>
          <w:szCs w:val="22"/>
          <w:lang w:val="en-CA" w:eastAsia="ja-JP"/>
        </w:rPr>
        <w:t>s</w:t>
      </w:r>
      <w:proofErr w:type="spellEnd"/>
      <w:r w:rsidR="006C7DFA" w:rsidRPr="00C13900">
        <w:rPr>
          <w:szCs w:val="22"/>
          <w:lang w:val="en-CA" w:eastAsia="ja-JP"/>
        </w:rPr>
        <w:t xml:space="preserve"> and DaylightRoad2</w:t>
      </w:r>
    </w:p>
    <w:p w14:paraId="1A851855" w14:textId="77777777" w:rsidR="004076A5" w:rsidRPr="00C13900" w:rsidRDefault="004076A5" w:rsidP="00F7585C">
      <w:pPr>
        <w:rPr>
          <w:szCs w:val="22"/>
          <w:lang w:val="en-CA" w:eastAsia="ja-JP"/>
        </w:rPr>
      </w:pPr>
    </w:p>
    <w:p w14:paraId="5C049832" w14:textId="7784656A" w:rsidR="006C7DFA" w:rsidRPr="00C13900" w:rsidRDefault="006C7DFA" w:rsidP="00C13900">
      <w:pPr>
        <w:pStyle w:val="2"/>
        <w:rPr>
          <w:lang w:val="en-CA" w:eastAsia="ja-JP"/>
        </w:rPr>
      </w:pPr>
      <w:r w:rsidRPr="00C13900">
        <w:rPr>
          <w:lang w:val="en-CA" w:eastAsia="ja-JP"/>
        </w:rPr>
        <w:t>REUSE_CU_RESULTS</w:t>
      </w:r>
      <w:r w:rsidR="00E25073">
        <w:rPr>
          <w:lang w:val="en-CA" w:eastAsia="ja-JP"/>
        </w:rPr>
        <w:t xml:space="preserve"> </w:t>
      </w:r>
      <w:r w:rsidR="0047292D">
        <w:rPr>
          <w:lang w:val="en-CA" w:eastAsia="ja-JP"/>
        </w:rPr>
        <w:t>test</w:t>
      </w:r>
    </w:p>
    <w:p w14:paraId="5A8D2AFB" w14:textId="1393262E" w:rsidR="007D1761" w:rsidRDefault="007D1761" w:rsidP="007D1761">
      <w:pPr>
        <w:jc w:val="left"/>
        <w:rPr>
          <w:szCs w:val="22"/>
          <w:lang w:val="en-CA" w:eastAsia="ja-JP"/>
        </w:rPr>
      </w:pPr>
      <w:proofErr w:type="spellStart"/>
      <w:r w:rsidRPr="00C13900">
        <w:rPr>
          <w:szCs w:val="22"/>
          <w:lang w:val="en-CA" w:eastAsia="ja-JP"/>
        </w:rPr>
        <w:t>Accoring</w:t>
      </w:r>
      <w:proofErr w:type="spellEnd"/>
      <w:r w:rsidRPr="00C13900">
        <w:rPr>
          <w:szCs w:val="22"/>
          <w:lang w:val="en-CA" w:eastAsia="ja-JP"/>
        </w:rPr>
        <w:t xml:space="preserve"> to the </w:t>
      </w:r>
      <w:r>
        <w:rPr>
          <w:szCs w:val="22"/>
          <w:lang w:val="en-CA" w:eastAsia="ja-JP"/>
        </w:rPr>
        <w:t>F</w:t>
      </w:r>
      <w:r w:rsidRPr="00C13900">
        <w:rPr>
          <w:szCs w:val="22"/>
          <w:lang w:val="en-CA" w:eastAsia="ja-JP"/>
        </w:rPr>
        <w:t>igure</w:t>
      </w:r>
      <w:r>
        <w:rPr>
          <w:szCs w:val="22"/>
          <w:lang w:val="en-CA" w:eastAsia="ja-JP"/>
        </w:rPr>
        <w:t xml:space="preserve"> 1</w:t>
      </w:r>
      <w:r w:rsidRPr="00C13900">
        <w:rPr>
          <w:szCs w:val="22"/>
          <w:lang w:val="en-CA" w:eastAsia="ja-JP"/>
        </w:rPr>
        <w:t xml:space="preserve">, the </w:t>
      </w:r>
      <w:r>
        <w:rPr>
          <w:szCs w:val="22"/>
          <w:lang w:val="en-CA" w:eastAsia="ja-JP"/>
        </w:rPr>
        <w:t>buffers</w:t>
      </w:r>
      <w:r w:rsidRPr="00C13900">
        <w:rPr>
          <w:szCs w:val="22"/>
          <w:lang w:val="en-CA" w:eastAsia="ja-JP"/>
        </w:rPr>
        <w:t xml:space="preserve"> REUSE_CU_RESULTS in EncModeCtrl.cpp use about 75% memory in </w:t>
      </w:r>
      <w:r>
        <w:rPr>
          <w:szCs w:val="22"/>
          <w:lang w:val="en-CA" w:eastAsia="ja-JP"/>
        </w:rPr>
        <w:t xml:space="preserve">small sequences, here </w:t>
      </w:r>
      <w:proofErr w:type="spellStart"/>
      <w:r w:rsidRPr="00C13900">
        <w:rPr>
          <w:szCs w:val="22"/>
          <w:lang w:val="en-CA" w:eastAsia="ja-JP"/>
        </w:rPr>
        <w:t>RaceHorse</w:t>
      </w:r>
      <w:r w:rsidR="00BA282F">
        <w:rPr>
          <w:szCs w:val="22"/>
          <w:lang w:val="en-CA" w:eastAsia="ja-JP"/>
        </w:rPr>
        <w:t>s</w:t>
      </w:r>
      <w:proofErr w:type="spellEnd"/>
      <w:r w:rsidRPr="00C13900">
        <w:rPr>
          <w:szCs w:val="22"/>
          <w:lang w:val="en-CA" w:eastAsia="ja-JP"/>
        </w:rPr>
        <w:t xml:space="preserve">. </w:t>
      </w:r>
      <w:r w:rsidRPr="00C13900">
        <w:rPr>
          <w:rFonts w:hint="eastAsia"/>
          <w:szCs w:val="22"/>
          <w:lang w:val="en-CA" w:eastAsia="ja-JP"/>
        </w:rPr>
        <w:t>T</w:t>
      </w:r>
      <w:r w:rsidRPr="00C13900">
        <w:rPr>
          <w:szCs w:val="22"/>
          <w:lang w:val="en-CA" w:eastAsia="ja-JP"/>
        </w:rPr>
        <w:t>he macro REUSE_CU_RESULTS allocates memory to reuse coefficient information for subsequent blocks as followings</w:t>
      </w:r>
      <w:r>
        <w:rPr>
          <w:rFonts w:hint="eastAsia"/>
          <w:szCs w:val="22"/>
          <w:lang w:val="en-CA" w:eastAsia="ja-JP"/>
        </w:rPr>
        <w:t>.</w:t>
      </w:r>
    </w:p>
    <w:p w14:paraId="4D11A5B6" w14:textId="77777777" w:rsidR="007D1761" w:rsidRPr="00C13900" w:rsidRDefault="007D1761" w:rsidP="007D17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lang w:val="en-CA" w:eastAsia="ja-JP"/>
        </w:rPr>
      </w:pPr>
      <w:r w:rsidRPr="00C13900">
        <w:rPr>
          <w:sz w:val="20"/>
          <w:lang w:val="en-CA" w:eastAsia="ja-JP"/>
        </w:rPr>
        <w:t>#if REUSE_CU_RESULTS</w:t>
      </w:r>
    </w:p>
    <w:p w14:paraId="390F03EB" w14:textId="77777777" w:rsidR="007D1761" w:rsidRPr="00C13900" w:rsidRDefault="007D1761" w:rsidP="007D17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lang w:val="en-CA" w:eastAsia="ja-JP"/>
        </w:rPr>
      </w:pPr>
      <w:r w:rsidRPr="00C13900">
        <w:rPr>
          <w:sz w:val="20"/>
          <w:lang w:val="en-CA" w:eastAsia="ja-JP"/>
        </w:rPr>
        <w:t xml:space="preserve">  </w:t>
      </w:r>
      <w:proofErr w:type="spellStart"/>
      <w:proofErr w:type="gramStart"/>
      <w:r w:rsidRPr="00C13900">
        <w:rPr>
          <w:sz w:val="20"/>
          <w:lang w:val="en-CA" w:eastAsia="ja-JP"/>
        </w:rPr>
        <w:t>BestEncInfoCache</w:t>
      </w:r>
      <w:proofErr w:type="spellEnd"/>
      <w:r w:rsidRPr="00C13900">
        <w:rPr>
          <w:sz w:val="20"/>
          <w:lang w:val="en-CA" w:eastAsia="ja-JP"/>
        </w:rPr>
        <w:t>::</w:t>
      </w:r>
      <w:proofErr w:type="spellStart"/>
      <w:proofErr w:type="gramEnd"/>
      <w:r w:rsidRPr="00C13900">
        <w:rPr>
          <w:sz w:val="20"/>
          <w:lang w:val="en-CA" w:eastAsia="ja-JP"/>
        </w:rPr>
        <w:t>init</w:t>
      </w:r>
      <w:proofErr w:type="spellEnd"/>
      <w:r w:rsidRPr="00C13900">
        <w:rPr>
          <w:sz w:val="20"/>
          <w:lang w:val="en-CA" w:eastAsia="ja-JP"/>
        </w:rPr>
        <w:t>( slice );</w:t>
      </w:r>
    </w:p>
    <w:p w14:paraId="10162F2F" w14:textId="77777777" w:rsidR="007D1761" w:rsidRPr="00C13900" w:rsidRDefault="007D1761" w:rsidP="007D17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lang w:val="en-CA" w:eastAsia="ja-JP"/>
        </w:rPr>
      </w:pPr>
      <w:r w:rsidRPr="00C13900">
        <w:rPr>
          <w:sz w:val="20"/>
          <w:lang w:val="en-CA" w:eastAsia="ja-JP"/>
        </w:rPr>
        <w:t>#endif</w:t>
      </w:r>
    </w:p>
    <w:p w14:paraId="3E1CC543" w14:textId="77777777" w:rsidR="007D1761" w:rsidRPr="00C13900" w:rsidRDefault="007D1761" w:rsidP="007D17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sz w:val="20"/>
          <w:lang w:val="en-CA" w:eastAsia="ja-JP"/>
        </w:rPr>
      </w:pPr>
      <w:r w:rsidRPr="00C13900">
        <w:rPr>
          <w:sz w:val="20"/>
          <w:lang w:val="en-CA" w:eastAsia="ja-JP"/>
        </w:rPr>
        <w:t xml:space="preserve">void </w:t>
      </w:r>
      <w:proofErr w:type="spellStart"/>
      <w:proofErr w:type="gramStart"/>
      <w:r w:rsidRPr="00C13900">
        <w:rPr>
          <w:sz w:val="20"/>
          <w:lang w:val="en-CA" w:eastAsia="ja-JP"/>
        </w:rPr>
        <w:t>BestEncInfoCache</w:t>
      </w:r>
      <w:proofErr w:type="spellEnd"/>
      <w:r w:rsidRPr="00C13900">
        <w:rPr>
          <w:sz w:val="20"/>
          <w:lang w:val="en-CA" w:eastAsia="ja-JP"/>
        </w:rPr>
        <w:t>::</w:t>
      </w:r>
      <w:proofErr w:type="spellStart"/>
      <w:proofErr w:type="gramEnd"/>
      <w:r w:rsidRPr="00C13900">
        <w:rPr>
          <w:sz w:val="20"/>
          <w:lang w:val="en-CA" w:eastAsia="ja-JP"/>
        </w:rPr>
        <w:t>init</w:t>
      </w:r>
      <w:proofErr w:type="spellEnd"/>
      <w:r w:rsidRPr="00C13900">
        <w:rPr>
          <w:sz w:val="20"/>
          <w:lang w:val="en-CA" w:eastAsia="ja-JP"/>
        </w:rPr>
        <w:t>( const Slice &amp;slice )</w:t>
      </w:r>
    </w:p>
    <w:p w14:paraId="70C8751A" w14:textId="77777777" w:rsidR="007D1761" w:rsidRPr="00C13900" w:rsidRDefault="007D1761" w:rsidP="007D17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sz w:val="20"/>
          <w:lang w:val="en-CA" w:eastAsia="ja-JP"/>
        </w:rPr>
      </w:pPr>
      <w:r w:rsidRPr="00C13900">
        <w:rPr>
          <w:sz w:val="20"/>
          <w:lang w:val="en-CA" w:eastAsia="ja-JP"/>
        </w:rPr>
        <w:t>{</w:t>
      </w:r>
    </w:p>
    <w:p w14:paraId="55415783" w14:textId="77777777" w:rsidR="007D1761" w:rsidRPr="00C13900" w:rsidRDefault="007D1761" w:rsidP="007D17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sz w:val="20"/>
          <w:lang w:val="en-CA" w:eastAsia="ja-JP"/>
        </w:rPr>
      </w:pPr>
      <w:r w:rsidRPr="00C13900">
        <w:rPr>
          <w:sz w:val="20"/>
          <w:lang w:val="en-CA" w:eastAsia="ja-JP"/>
        </w:rPr>
        <w:t>…</w:t>
      </w:r>
    </w:p>
    <w:p w14:paraId="46C71A2D" w14:textId="77777777" w:rsidR="007D1761" w:rsidRPr="00C13900" w:rsidRDefault="007D1761" w:rsidP="007D17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sz w:val="20"/>
          <w:lang w:val="en-CA" w:eastAsia="ja-JP"/>
        </w:rPr>
      </w:pPr>
      <w:r w:rsidRPr="00C13900">
        <w:rPr>
          <w:sz w:val="20"/>
          <w:lang w:val="en-CA" w:eastAsia="ja-JP"/>
        </w:rPr>
        <w:t>#if CONVERT_NUM_TU_SPLITS_TO_CFG</w:t>
      </w:r>
    </w:p>
    <w:p w14:paraId="5F44052A" w14:textId="77777777" w:rsidR="007D1761" w:rsidRPr="00C13900" w:rsidRDefault="007D1761" w:rsidP="007D17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sz w:val="20"/>
          <w:lang w:val="en-CA" w:eastAsia="ja-JP"/>
        </w:rPr>
      </w:pPr>
      <w:r w:rsidRPr="00C13900">
        <w:rPr>
          <w:sz w:val="20"/>
          <w:lang w:val="en-CA" w:eastAsia="ja-JP"/>
        </w:rPr>
        <w:t xml:space="preserve">  </w:t>
      </w:r>
      <w:proofErr w:type="spellStart"/>
      <w:r w:rsidRPr="0005010C">
        <w:rPr>
          <w:sz w:val="20"/>
          <w:highlight w:val="cyan"/>
          <w:lang w:val="en-CA" w:eastAsia="ja-JP"/>
        </w:rPr>
        <w:t>m_pCoeff</w:t>
      </w:r>
      <w:proofErr w:type="spellEnd"/>
      <w:r w:rsidRPr="0005010C">
        <w:rPr>
          <w:sz w:val="20"/>
          <w:highlight w:val="cyan"/>
          <w:lang w:val="en-CA" w:eastAsia="ja-JP"/>
        </w:rPr>
        <w:t xml:space="preserve"> = new </w:t>
      </w:r>
      <w:proofErr w:type="spellStart"/>
      <w:r w:rsidRPr="0005010C">
        <w:rPr>
          <w:sz w:val="20"/>
          <w:highlight w:val="cyan"/>
          <w:lang w:val="en-CA" w:eastAsia="ja-JP"/>
        </w:rPr>
        <w:t>TCoeff</w:t>
      </w:r>
      <w:proofErr w:type="spellEnd"/>
      <w:r w:rsidRPr="0005010C">
        <w:rPr>
          <w:sz w:val="20"/>
          <w:highlight w:val="cyan"/>
          <w:lang w:val="en-CA" w:eastAsia="ja-JP"/>
        </w:rPr>
        <w:t>[</w:t>
      </w:r>
      <w:proofErr w:type="spellStart"/>
      <w:r w:rsidRPr="0005010C">
        <w:rPr>
          <w:sz w:val="20"/>
          <w:highlight w:val="cyan"/>
          <w:lang w:val="en-CA" w:eastAsia="ja-JP"/>
        </w:rPr>
        <w:t>numCoeff</w:t>
      </w:r>
      <w:proofErr w:type="spellEnd"/>
      <w:r w:rsidRPr="0005010C">
        <w:rPr>
          <w:sz w:val="20"/>
          <w:highlight w:val="cyan"/>
          <w:lang w:val="en-CA" w:eastAsia="ja-JP"/>
        </w:rPr>
        <w:t>*</w:t>
      </w:r>
      <w:proofErr w:type="spellStart"/>
      <w:r w:rsidRPr="0005010C">
        <w:rPr>
          <w:sz w:val="20"/>
          <w:highlight w:val="cyan"/>
          <w:lang w:val="en-CA" w:eastAsia="ja-JP"/>
        </w:rPr>
        <w:t>m_maxNumTUs</w:t>
      </w:r>
      <w:proofErr w:type="spellEnd"/>
      <w:r w:rsidRPr="0005010C">
        <w:rPr>
          <w:sz w:val="20"/>
          <w:highlight w:val="cyan"/>
          <w:lang w:val="en-CA" w:eastAsia="ja-JP"/>
        </w:rPr>
        <w:t>]</w:t>
      </w:r>
      <w:r w:rsidRPr="00C13900">
        <w:rPr>
          <w:sz w:val="20"/>
          <w:lang w:val="en-CA" w:eastAsia="ja-JP"/>
        </w:rPr>
        <w:t>;</w:t>
      </w:r>
    </w:p>
    <w:p w14:paraId="4F870DC6" w14:textId="77777777" w:rsidR="007D1761" w:rsidRPr="00C13900" w:rsidRDefault="007D1761" w:rsidP="007D17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sz w:val="20"/>
          <w:lang w:val="en-CA" w:eastAsia="ja-JP"/>
        </w:rPr>
      </w:pPr>
      <w:r w:rsidRPr="00C13900">
        <w:rPr>
          <w:sz w:val="20"/>
          <w:lang w:val="en-CA" w:eastAsia="ja-JP"/>
        </w:rPr>
        <w:t>#if SIGN_PREDICTION</w:t>
      </w:r>
    </w:p>
    <w:p w14:paraId="0B2845E4" w14:textId="77777777" w:rsidR="007D1761" w:rsidRPr="00C13900" w:rsidRDefault="007D1761" w:rsidP="007D17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sz w:val="20"/>
          <w:lang w:val="en-CA" w:eastAsia="ja-JP"/>
        </w:rPr>
      </w:pPr>
      <w:r w:rsidRPr="00C13900">
        <w:rPr>
          <w:sz w:val="20"/>
          <w:lang w:val="en-CA" w:eastAsia="ja-JP"/>
        </w:rPr>
        <w:lastRenderedPageBreak/>
        <w:t xml:space="preserve">  </w:t>
      </w:r>
      <w:proofErr w:type="spellStart"/>
      <w:r w:rsidRPr="0005010C">
        <w:rPr>
          <w:sz w:val="20"/>
          <w:highlight w:val="cyan"/>
          <w:lang w:val="en-CA" w:eastAsia="ja-JP"/>
        </w:rPr>
        <w:t>m_pCoeffSign</w:t>
      </w:r>
      <w:proofErr w:type="spellEnd"/>
      <w:r w:rsidRPr="0005010C">
        <w:rPr>
          <w:sz w:val="20"/>
          <w:highlight w:val="cyan"/>
          <w:lang w:val="en-CA" w:eastAsia="ja-JP"/>
        </w:rPr>
        <w:t xml:space="preserve"> = new </w:t>
      </w:r>
      <w:proofErr w:type="spellStart"/>
      <w:r w:rsidRPr="0005010C">
        <w:rPr>
          <w:sz w:val="20"/>
          <w:highlight w:val="cyan"/>
          <w:lang w:val="en-CA" w:eastAsia="ja-JP"/>
        </w:rPr>
        <w:t>TCoeff</w:t>
      </w:r>
      <w:proofErr w:type="spellEnd"/>
      <w:r w:rsidRPr="0005010C">
        <w:rPr>
          <w:sz w:val="20"/>
          <w:highlight w:val="cyan"/>
          <w:lang w:val="en-CA" w:eastAsia="ja-JP"/>
        </w:rPr>
        <w:t>[</w:t>
      </w:r>
      <w:proofErr w:type="spellStart"/>
      <w:r w:rsidRPr="0005010C">
        <w:rPr>
          <w:sz w:val="20"/>
          <w:highlight w:val="cyan"/>
          <w:lang w:val="en-CA" w:eastAsia="ja-JP"/>
        </w:rPr>
        <w:t>numCoeff</w:t>
      </w:r>
      <w:proofErr w:type="spellEnd"/>
      <w:r w:rsidRPr="0005010C">
        <w:rPr>
          <w:sz w:val="20"/>
          <w:highlight w:val="cyan"/>
          <w:lang w:val="en-CA" w:eastAsia="ja-JP"/>
        </w:rPr>
        <w:t>*</w:t>
      </w:r>
      <w:proofErr w:type="spellStart"/>
      <w:r w:rsidRPr="0005010C">
        <w:rPr>
          <w:sz w:val="20"/>
          <w:highlight w:val="cyan"/>
          <w:lang w:val="en-CA" w:eastAsia="ja-JP"/>
        </w:rPr>
        <w:t>m_maxNumTUs</w:t>
      </w:r>
      <w:proofErr w:type="spellEnd"/>
      <w:r w:rsidRPr="0005010C">
        <w:rPr>
          <w:sz w:val="20"/>
          <w:highlight w:val="cyan"/>
          <w:lang w:val="en-CA" w:eastAsia="ja-JP"/>
        </w:rPr>
        <w:t>]</w:t>
      </w:r>
      <w:r w:rsidRPr="00C13900">
        <w:rPr>
          <w:sz w:val="20"/>
          <w:lang w:val="en-CA" w:eastAsia="ja-JP"/>
        </w:rPr>
        <w:t>;</w:t>
      </w:r>
    </w:p>
    <w:p w14:paraId="230DF0F4" w14:textId="77777777" w:rsidR="007D1761" w:rsidRPr="00C13900" w:rsidRDefault="007D1761" w:rsidP="007D17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sz w:val="20"/>
          <w:lang w:val="en-CA" w:eastAsia="ja-JP"/>
        </w:rPr>
      </w:pPr>
      <w:r w:rsidRPr="00C13900">
        <w:rPr>
          <w:sz w:val="20"/>
          <w:lang w:val="en-CA" w:eastAsia="ja-JP"/>
        </w:rPr>
        <w:t>#if JVET_Y0141_SIGN_PRED_IMPROVE</w:t>
      </w:r>
    </w:p>
    <w:p w14:paraId="68E19229" w14:textId="77777777" w:rsidR="007D1761" w:rsidRPr="00C13900" w:rsidRDefault="007D1761" w:rsidP="007D17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sz w:val="20"/>
          <w:lang w:val="en-CA" w:eastAsia="ja-JP"/>
        </w:rPr>
      </w:pPr>
      <w:r w:rsidRPr="00C13900">
        <w:rPr>
          <w:sz w:val="20"/>
          <w:lang w:val="en-CA" w:eastAsia="ja-JP"/>
        </w:rPr>
        <w:t xml:space="preserve">  </w:t>
      </w:r>
      <w:proofErr w:type="spellStart"/>
      <w:r w:rsidRPr="0005010C">
        <w:rPr>
          <w:sz w:val="20"/>
          <w:highlight w:val="cyan"/>
          <w:lang w:val="en-CA" w:eastAsia="ja-JP"/>
        </w:rPr>
        <w:t>m_pCoeffSignScanIdx</w:t>
      </w:r>
      <w:proofErr w:type="spellEnd"/>
      <w:r w:rsidRPr="0005010C">
        <w:rPr>
          <w:sz w:val="20"/>
          <w:highlight w:val="cyan"/>
          <w:lang w:val="en-CA" w:eastAsia="ja-JP"/>
        </w:rPr>
        <w:t xml:space="preserve"> = new unsigned[</w:t>
      </w:r>
      <w:proofErr w:type="spellStart"/>
      <w:r w:rsidRPr="0005010C">
        <w:rPr>
          <w:sz w:val="20"/>
          <w:highlight w:val="cyan"/>
          <w:lang w:val="en-CA" w:eastAsia="ja-JP"/>
        </w:rPr>
        <w:t>numCoeff</w:t>
      </w:r>
      <w:proofErr w:type="spellEnd"/>
      <w:r w:rsidRPr="0005010C">
        <w:rPr>
          <w:sz w:val="20"/>
          <w:highlight w:val="cyan"/>
          <w:lang w:val="en-CA" w:eastAsia="ja-JP"/>
        </w:rPr>
        <w:t>*</w:t>
      </w:r>
      <w:proofErr w:type="spellStart"/>
      <w:r w:rsidRPr="0005010C">
        <w:rPr>
          <w:sz w:val="20"/>
          <w:highlight w:val="cyan"/>
          <w:lang w:val="en-CA" w:eastAsia="ja-JP"/>
        </w:rPr>
        <w:t>m_maxNumTUs</w:t>
      </w:r>
      <w:proofErr w:type="spellEnd"/>
      <w:r w:rsidRPr="0005010C">
        <w:rPr>
          <w:sz w:val="20"/>
          <w:highlight w:val="cyan"/>
          <w:lang w:val="en-CA" w:eastAsia="ja-JP"/>
        </w:rPr>
        <w:t>]</w:t>
      </w:r>
      <w:r w:rsidRPr="00C13900">
        <w:rPr>
          <w:sz w:val="20"/>
          <w:lang w:val="en-CA" w:eastAsia="ja-JP"/>
        </w:rPr>
        <w:t>;</w:t>
      </w:r>
    </w:p>
    <w:p w14:paraId="30B120B6" w14:textId="77777777" w:rsidR="007D1761" w:rsidRPr="00C13900" w:rsidRDefault="007D1761" w:rsidP="007D17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sz w:val="20"/>
          <w:lang w:val="en-CA" w:eastAsia="ja-JP"/>
        </w:rPr>
      </w:pPr>
      <w:r w:rsidRPr="00C13900">
        <w:rPr>
          <w:sz w:val="20"/>
          <w:lang w:val="en-CA" w:eastAsia="ja-JP"/>
        </w:rPr>
        <w:t>#endif</w:t>
      </w:r>
    </w:p>
    <w:p w14:paraId="1640BC96" w14:textId="77777777" w:rsidR="007D1761" w:rsidRPr="00C13900" w:rsidRDefault="007D1761" w:rsidP="007D17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sz w:val="20"/>
          <w:lang w:val="en-CA" w:eastAsia="ja-JP"/>
        </w:rPr>
      </w:pPr>
      <w:r w:rsidRPr="00C13900">
        <w:rPr>
          <w:sz w:val="20"/>
          <w:lang w:val="en-CA" w:eastAsia="ja-JP"/>
        </w:rPr>
        <w:t>#endif</w:t>
      </w:r>
    </w:p>
    <w:p w14:paraId="4C8F917F" w14:textId="77777777" w:rsidR="007D1761" w:rsidRPr="00C13900" w:rsidRDefault="007D1761" w:rsidP="007D17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sz w:val="20"/>
          <w:lang w:val="en-CA" w:eastAsia="ja-JP"/>
        </w:rPr>
      </w:pPr>
      <w:r w:rsidRPr="00C13900">
        <w:rPr>
          <w:sz w:val="20"/>
          <w:lang w:val="en-CA" w:eastAsia="ja-JP"/>
        </w:rPr>
        <w:t>…</w:t>
      </w:r>
    </w:p>
    <w:p w14:paraId="3ACD8828" w14:textId="77777777" w:rsidR="007D1761" w:rsidRPr="00C13900" w:rsidRDefault="007D1761" w:rsidP="007D17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sz w:val="20"/>
          <w:lang w:val="en-CA" w:eastAsia="ja-JP"/>
        </w:rPr>
      </w:pPr>
      <w:r w:rsidRPr="00C13900">
        <w:rPr>
          <w:sz w:val="20"/>
          <w:lang w:val="en-CA" w:eastAsia="ja-JP"/>
        </w:rPr>
        <w:t>}</w:t>
      </w:r>
    </w:p>
    <w:p w14:paraId="10EF72BE" w14:textId="77777777" w:rsidR="007D1761" w:rsidRPr="00C13900" w:rsidRDefault="007D1761" w:rsidP="007D1761">
      <w:pPr>
        <w:jc w:val="left"/>
        <w:rPr>
          <w:szCs w:val="22"/>
          <w:lang w:val="en-CA" w:eastAsia="ja-JP"/>
        </w:rPr>
      </w:pPr>
    </w:p>
    <w:p w14:paraId="2AF6AEB4" w14:textId="40A69F2F" w:rsidR="00D93E1D" w:rsidRDefault="00D93E1D" w:rsidP="00D93E1D">
      <w:pPr>
        <w:rPr>
          <w:szCs w:val="22"/>
          <w:lang w:val="en-CA" w:eastAsia="ja-JP"/>
        </w:rPr>
      </w:pPr>
      <w:r w:rsidRPr="00C13900">
        <w:rPr>
          <w:szCs w:val="22"/>
          <w:lang w:val="en-CA" w:eastAsia="ja-JP"/>
        </w:rPr>
        <w:t>The authors evaluated REUSE_CU_RESULTS to 0</w:t>
      </w:r>
      <w:r>
        <w:rPr>
          <w:szCs w:val="22"/>
          <w:lang w:val="en-CA" w:eastAsia="ja-JP"/>
        </w:rPr>
        <w:t xml:space="preserve"> case. Table 2 and Table 3 shows </w:t>
      </w:r>
      <w:r w:rsidRPr="00C13900">
        <w:rPr>
          <w:szCs w:val="22"/>
          <w:lang w:val="en-CA" w:eastAsia="ja-JP"/>
        </w:rPr>
        <w:t xml:space="preserve">the </w:t>
      </w:r>
      <w:r>
        <w:rPr>
          <w:szCs w:val="22"/>
          <w:lang w:val="en-CA" w:eastAsia="ja-JP"/>
        </w:rPr>
        <w:t xml:space="preserve">coding performance and </w:t>
      </w:r>
      <w:r w:rsidRPr="00C13900">
        <w:rPr>
          <w:szCs w:val="22"/>
          <w:lang w:val="en-CA" w:eastAsia="ja-JP"/>
        </w:rPr>
        <w:t>memory usage.</w:t>
      </w:r>
    </w:p>
    <w:p w14:paraId="7670C140" w14:textId="1E3EAED8" w:rsidR="00D93E1D" w:rsidRPr="00C13900" w:rsidRDefault="00D93E1D" w:rsidP="00D93E1D">
      <w:pPr>
        <w:pStyle w:val="ae"/>
        <w:numPr>
          <w:ilvl w:val="0"/>
          <w:numId w:val="12"/>
        </w:numPr>
        <w:ind w:leftChars="0"/>
        <w:rPr>
          <w:lang w:val="en-CA" w:eastAsia="ja-JP"/>
        </w:rPr>
      </w:pPr>
      <w:r w:rsidRPr="00C13900">
        <w:rPr>
          <w:lang w:val="en-CA" w:eastAsia="ja-JP"/>
        </w:rPr>
        <w:t xml:space="preserve">AI: BD-rate </w:t>
      </w:r>
      <w:proofErr w:type="gramStart"/>
      <w:r w:rsidRPr="00C13900">
        <w:rPr>
          <w:lang w:val="en-CA" w:eastAsia="ja-JP"/>
        </w:rPr>
        <w:t>Y</w:t>
      </w:r>
      <w:r w:rsidR="00E25073">
        <w:rPr>
          <w:lang w:val="en-CA" w:eastAsia="ja-JP"/>
        </w:rPr>
        <w:t>,</w:t>
      </w:r>
      <w:r w:rsidRPr="00C13900">
        <w:rPr>
          <w:lang w:val="en-CA" w:eastAsia="ja-JP"/>
        </w:rPr>
        <w:t>U</w:t>
      </w:r>
      <w:proofErr w:type="gramEnd"/>
      <w:r w:rsidR="00E25073">
        <w:rPr>
          <w:lang w:val="en-CA" w:eastAsia="ja-JP"/>
        </w:rPr>
        <w:t>,</w:t>
      </w:r>
      <w:r w:rsidRPr="00C13900">
        <w:rPr>
          <w:lang w:val="en-CA" w:eastAsia="ja-JP"/>
        </w:rPr>
        <w:t xml:space="preserve">V: -0.05%, 0.01%, 0.07%; </w:t>
      </w:r>
      <w:proofErr w:type="spellStart"/>
      <w:r w:rsidRPr="00C13900">
        <w:rPr>
          <w:lang w:val="en-CA" w:eastAsia="ja-JP"/>
        </w:rPr>
        <w:t>EncT</w:t>
      </w:r>
      <w:proofErr w:type="spellEnd"/>
      <w:r w:rsidRPr="00C13900">
        <w:rPr>
          <w:lang w:val="en-CA" w:eastAsia="ja-JP"/>
        </w:rPr>
        <w:t xml:space="preserve">: 106%; </w:t>
      </w:r>
      <w:proofErr w:type="spellStart"/>
      <w:r w:rsidRPr="00C13900">
        <w:rPr>
          <w:lang w:val="en-CA" w:eastAsia="ja-JP"/>
        </w:rPr>
        <w:t>DecT</w:t>
      </w:r>
      <w:proofErr w:type="spellEnd"/>
      <w:r w:rsidRPr="00C13900">
        <w:rPr>
          <w:lang w:val="en-CA" w:eastAsia="ja-JP"/>
        </w:rPr>
        <w:t>: 100%</w:t>
      </w:r>
    </w:p>
    <w:p w14:paraId="5EB2BB0B" w14:textId="051305F3" w:rsidR="00D93E1D" w:rsidRPr="00C13900" w:rsidRDefault="00D93E1D" w:rsidP="00D93E1D">
      <w:pPr>
        <w:pStyle w:val="ae"/>
        <w:numPr>
          <w:ilvl w:val="0"/>
          <w:numId w:val="12"/>
        </w:numPr>
        <w:ind w:leftChars="0"/>
        <w:rPr>
          <w:lang w:val="en-CA" w:eastAsia="ja-JP"/>
        </w:rPr>
      </w:pPr>
      <w:r w:rsidRPr="00C13900">
        <w:rPr>
          <w:lang w:val="en-CA" w:eastAsia="ja-JP"/>
        </w:rPr>
        <w:t xml:space="preserve">RA: BD-rate </w:t>
      </w:r>
      <w:proofErr w:type="gramStart"/>
      <w:r w:rsidRPr="00C13900">
        <w:rPr>
          <w:lang w:val="en-CA" w:eastAsia="ja-JP"/>
        </w:rPr>
        <w:t>Y</w:t>
      </w:r>
      <w:r w:rsidR="00E25073">
        <w:rPr>
          <w:lang w:val="en-CA" w:eastAsia="ja-JP"/>
        </w:rPr>
        <w:t>,</w:t>
      </w:r>
      <w:r w:rsidRPr="00C13900">
        <w:rPr>
          <w:lang w:val="en-CA" w:eastAsia="ja-JP"/>
        </w:rPr>
        <w:t>U</w:t>
      </w:r>
      <w:proofErr w:type="gramEnd"/>
      <w:r w:rsidR="00E25073">
        <w:rPr>
          <w:lang w:val="en-CA" w:eastAsia="ja-JP"/>
        </w:rPr>
        <w:t>,</w:t>
      </w:r>
      <w:r w:rsidRPr="00C13900">
        <w:rPr>
          <w:lang w:val="en-CA" w:eastAsia="ja-JP"/>
        </w:rPr>
        <w:t xml:space="preserve">V: </w:t>
      </w:r>
      <w:r w:rsidRPr="00C13900">
        <w:rPr>
          <w:rFonts w:hint="eastAsia"/>
          <w:lang w:val="en-CA" w:eastAsia="ja-JP"/>
        </w:rPr>
        <w:t>-</w:t>
      </w:r>
      <w:r w:rsidRPr="00C13900">
        <w:rPr>
          <w:lang w:val="en-CA" w:eastAsia="ja-JP"/>
        </w:rPr>
        <w:t xml:space="preserve">0.04%, -0.07%, 0.07%; </w:t>
      </w:r>
      <w:proofErr w:type="spellStart"/>
      <w:r w:rsidRPr="00C13900">
        <w:rPr>
          <w:lang w:val="en-CA" w:eastAsia="ja-JP"/>
        </w:rPr>
        <w:t>EncT</w:t>
      </w:r>
      <w:proofErr w:type="spellEnd"/>
      <w:r w:rsidRPr="00C13900">
        <w:rPr>
          <w:lang w:val="en-CA" w:eastAsia="ja-JP"/>
        </w:rPr>
        <w:t xml:space="preserve">: 107%; </w:t>
      </w:r>
      <w:proofErr w:type="spellStart"/>
      <w:r w:rsidRPr="00C13900">
        <w:rPr>
          <w:lang w:val="en-CA" w:eastAsia="ja-JP"/>
        </w:rPr>
        <w:t>DecT</w:t>
      </w:r>
      <w:proofErr w:type="spellEnd"/>
      <w:r w:rsidRPr="00C13900">
        <w:rPr>
          <w:lang w:val="en-CA" w:eastAsia="ja-JP"/>
        </w:rPr>
        <w:t>: 100%</w:t>
      </w:r>
    </w:p>
    <w:p w14:paraId="1388A89B" w14:textId="07203D1A" w:rsidR="00E25073" w:rsidRPr="00F7585C" w:rsidRDefault="00D93E1D" w:rsidP="00F7585C">
      <w:pPr>
        <w:pStyle w:val="ae"/>
        <w:numPr>
          <w:ilvl w:val="0"/>
          <w:numId w:val="12"/>
        </w:numPr>
        <w:ind w:leftChars="0"/>
        <w:rPr>
          <w:lang w:val="en-CA" w:eastAsia="ja-JP"/>
        </w:rPr>
      </w:pPr>
      <w:r w:rsidRPr="00C13900">
        <w:rPr>
          <w:lang w:val="en-CA" w:eastAsia="ja-JP"/>
        </w:rPr>
        <w:t xml:space="preserve">LDB: BD-rate </w:t>
      </w:r>
      <w:proofErr w:type="gramStart"/>
      <w:r w:rsidRPr="00C13900">
        <w:rPr>
          <w:lang w:val="en-CA" w:eastAsia="ja-JP"/>
        </w:rPr>
        <w:t>Y</w:t>
      </w:r>
      <w:r w:rsidR="00E25073">
        <w:rPr>
          <w:lang w:val="en-CA" w:eastAsia="ja-JP"/>
        </w:rPr>
        <w:t>,</w:t>
      </w:r>
      <w:r w:rsidRPr="00C13900">
        <w:rPr>
          <w:lang w:val="en-CA" w:eastAsia="ja-JP"/>
        </w:rPr>
        <w:t>U</w:t>
      </w:r>
      <w:proofErr w:type="gramEnd"/>
      <w:r w:rsidR="00E25073">
        <w:rPr>
          <w:lang w:val="en-CA" w:eastAsia="ja-JP"/>
        </w:rPr>
        <w:t>,</w:t>
      </w:r>
      <w:r w:rsidRPr="00C13900">
        <w:rPr>
          <w:lang w:val="en-CA" w:eastAsia="ja-JP"/>
        </w:rPr>
        <w:t xml:space="preserve">V: -0.07%, 0.30%, -0.12%; </w:t>
      </w:r>
      <w:proofErr w:type="spellStart"/>
      <w:r w:rsidRPr="00C13900">
        <w:rPr>
          <w:lang w:val="en-CA" w:eastAsia="ja-JP"/>
        </w:rPr>
        <w:t>EncT</w:t>
      </w:r>
      <w:proofErr w:type="spellEnd"/>
      <w:r w:rsidRPr="00C13900">
        <w:rPr>
          <w:lang w:val="en-CA" w:eastAsia="ja-JP"/>
        </w:rPr>
        <w:t xml:space="preserve">: 106%; </w:t>
      </w:r>
      <w:proofErr w:type="spellStart"/>
      <w:r w:rsidRPr="00C13900">
        <w:rPr>
          <w:lang w:val="en-CA" w:eastAsia="ja-JP"/>
        </w:rPr>
        <w:t>DecT</w:t>
      </w:r>
      <w:proofErr w:type="spellEnd"/>
      <w:r w:rsidRPr="00C13900">
        <w:rPr>
          <w:lang w:val="en-CA" w:eastAsia="ja-JP"/>
        </w:rPr>
        <w:t>: 99%</w:t>
      </w:r>
    </w:p>
    <w:p w14:paraId="396CA0E0" w14:textId="0F2C5E9F" w:rsidR="00465AEC" w:rsidRPr="00C13900" w:rsidRDefault="00D93E1D" w:rsidP="00E25073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 xml:space="preserve">The result shows </w:t>
      </w:r>
      <w:r w:rsidRPr="00C13900">
        <w:rPr>
          <w:szCs w:val="22"/>
          <w:lang w:val="en-CA" w:eastAsia="ja-JP"/>
        </w:rPr>
        <w:t>memory usage</w:t>
      </w:r>
      <w:r>
        <w:rPr>
          <w:szCs w:val="22"/>
          <w:lang w:val="en-CA" w:eastAsia="ja-JP"/>
        </w:rPr>
        <w:t xml:space="preserve"> red</w:t>
      </w:r>
      <w:r w:rsidR="0047292D">
        <w:rPr>
          <w:szCs w:val="22"/>
          <w:lang w:val="en-CA" w:eastAsia="ja-JP"/>
        </w:rPr>
        <w:t>u</w:t>
      </w:r>
      <w:r>
        <w:rPr>
          <w:szCs w:val="22"/>
          <w:lang w:val="en-CA" w:eastAsia="ja-JP"/>
        </w:rPr>
        <w:t xml:space="preserve">ction </w:t>
      </w:r>
      <w:r w:rsidR="00E25073">
        <w:rPr>
          <w:szCs w:val="22"/>
          <w:lang w:val="en-CA" w:eastAsia="ja-JP"/>
        </w:rPr>
        <w:t>up to 75</w:t>
      </w:r>
      <w:proofErr w:type="gramStart"/>
      <w:r w:rsidR="00E25073">
        <w:rPr>
          <w:szCs w:val="22"/>
          <w:lang w:val="en-CA" w:eastAsia="ja-JP"/>
        </w:rPr>
        <w:t>%</w:t>
      </w:r>
      <w:r w:rsidR="00F7585C">
        <w:rPr>
          <w:szCs w:val="22"/>
          <w:lang w:val="en-CA" w:eastAsia="ja-JP"/>
        </w:rPr>
        <w:t>(</w:t>
      </w:r>
      <w:proofErr w:type="gramEnd"/>
      <w:r w:rsidR="00E43D34">
        <w:rPr>
          <w:szCs w:val="22"/>
          <w:lang w:val="en-CA" w:eastAsia="ja-JP"/>
        </w:rPr>
        <w:t>*1</w:t>
      </w:r>
      <w:r w:rsidR="00F7585C">
        <w:rPr>
          <w:szCs w:val="22"/>
          <w:lang w:val="en-CA" w:eastAsia="ja-JP"/>
        </w:rPr>
        <w:t>)</w:t>
      </w:r>
      <w:r w:rsidR="00E25073">
        <w:rPr>
          <w:szCs w:val="22"/>
          <w:lang w:val="en-CA" w:eastAsia="ja-JP"/>
        </w:rPr>
        <w:t xml:space="preserve"> </w:t>
      </w:r>
      <w:r w:rsidR="0047292D">
        <w:rPr>
          <w:szCs w:val="22"/>
          <w:lang w:val="en-CA" w:eastAsia="ja-JP"/>
        </w:rPr>
        <w:t>with</w:t>
      </w:r>
      <w:r w:rsidR="00E25073">
        <w:rPr>
          <w:szCs w:val="22"/>
          <w:lang w:val="en-CA" w:eastAsia="ja-JP"/>
        </w:rPr>
        <w:t xml:space="preserve"> </w:t>
      </w:r>
      <w:r w:rsidR="0047292D">
        <w:rPr>
          <w:szCs w:val="22"/>
          <w:lang w:val="en-CA" w:eastAsia="ja-JP"/>
        </w:rPr>
        <w:t xml:space="preserve">6-7 % </w:t>
      </w:r>
      <w:r w:rsidR="00E25073">
        <w:rPr>
          <w:szCs w:val="22"/>
          <w:lang w:val="en-CA" w:eastAsia="ja-JP"/>
        </w:rPr>
        <w:t>encoding time increase. However the reduction amount ratio reduces to about 14</w:t>
      </w:r>
      <w:proofErr w:type="gramStart"/>
      <w:r w:rsidR="00E25073">
        <w:rPr>
          <w:szCs w:val="22"/>
          <w:lang w:val="en-CA" w:eastAsia="ja-JP"/>
        </w:rPr>
        <w:t>%</w:t>
      </w:r>
      <w:r w:rsidR="00F7585C">
        <w:rPr>
          <w:szCs w:val="22"/>
          <w:lang w:val="en-CA" w:eastAsia="ja-JP"/>
        </w:rPr>
        <w:t>(</w:t>
      </w:r>
      <w:proofErr w:type="gramEnd"/>
      <w:r w:rsidR="00E43D34">
        <w:rPr>
          <w:szCs w:val="22"/>
          <w:lang w:val="en-CA" w:eastAsia="ja-JP"/>
        </w:rPr>
        <w:t>*2</w:t>
      </w:r>
      <w:r w:rsidR="00F7585C">
        <w:rPr>
          <w:szCs w:val="22"/>
          <w:lang w:val="en-CA" w:eastAsia="ja-JP"/>
        </w:rPr>
        <w:t>)</w:t>
      </w:r>
      <w:r w:rsidR="00E25073">
        <w:rPr>
          <w:szCs w:val="22"/>
          <w:lang w:val="en-CA" w:eastAsia="ja-JP"/>
        </w:rPr>
        <w:t xml:space="preserve"> in worst operation point, RA class A</w:t>
      </w:r>
      <w:r w:rsidRPr="00C13900">
        <w:rPr>
          <w:szCs w:val="22"/>
          <w:lang w:val="en-CA" w:eastAsia="ja-JP"/>
        </w:rPr>
        <w:t>.</w:t>
      </w:r>
      <w:r w:rsidR="00E25073">
        <w:rPr>
          <w:szCs w:val="22"/>
          <w:lang w:val="en-CA" w:eastAsia="ja-JP"/>
        </w:rPr>
        <w:t xml:space="preserve"> </w:t>
      </w:r>
      <w:proofErr w:type="gramStart"/>
      <w:r w:rsidR="00E25073">
        <w:rPr>
          <w:szCs w:val="22"/>
          <w:lang w:val="en-CA" w:eastAsia="ja-JP"/>
        </w:rPr>
        <w:t>Thus</w:t>
      </w:r>
      <w:proofErr w:type="gramEnd"/>
      <w:r w:rsidR="00E25073">
        <w:rPr>
          <w:szCs w:val="22"/>
          <w:lang w:val="en-CA" w:eastAsia="ja-JP"/>
        </w:rPr>
        <w:t xml:space="preserve"> not </w:t>
      </w:r>
      <w:proofErr w:type="spellStart"/>
      <w:r w:rsidR="00E25073">
        <w:rPr>
          <w:szCs w:val="22"/>
          <w:lang w:val="en-CA" w:eastAsia="ja-JP"/>
        </w:rPr>
        <w:t>recocomended</w:t>
      </w:r>
      <w:proofErr w:type="spellEnd"/>
      <w:r w:rsidR="00E25073">
        <w:rPr>
          <w:szCs w:val="22"/>
          <w:lang w:val="en-CA" w:eastAsia="ja-JP"/>
        </w:rPr>
        <w:t xml:space="preserve"> this time.</w:t>
      </w:r>
    </w:p>
    <w:p w14:paraId="07BDD818" w14:textId="77777777" w:rsidR="00D93E1D" w:rsidRPr="00E25073" w:rsidRDefault="00D93E1D" w:rsidP="00D93E1D">
      <w:pPr>
        <w:rPr>
          <w:szCs w:val="22"/>
          <w:lang w:val="en-CA" w:eastAsia="ja-JP"/>
        </w:rPr>
      </w:pPr>
    </w:p>
    <w:p w14:paraId="7E4FFA17" w14:textId="71F4FB41" w:rsidR="00A05098" w:rsidRPr="00C13900" w:rsidRDefault="00395698" w:rsidP="00C13900">
      <w:pPr>
        <w:jc w:val="center"/>
        <w:rPr>
          <w:szCs w:val="22"/>
          <w:lang w:val="en-CA"/>
        </w:rPr>
      </w:pPr>
      <w:r w:rsidRPr="00C13900">
        <w:rPr>
          <w:lang w:val="en-CA" w:eastAsia="ja-JP"/>
        </w:rPr>
        <w:t>Table</w:t>
      </w:r>
      <w:r w:rsidR="008F7F3D" w:rsidRPr="00C13900">
        <w:rPr>
          <w:lang w:val="en-CA" w:eastAsia="ja-JP"/>
        </w:rPr>
        <w:t xml:space="preserve"> </w:t>
      </w:r>
      <w:r w:rsidR="0099002A" w:rsidRPr="00C13900">
        <w:rPr>
          <w:lang w:val="en-CA" w:eastAsia="ja-JP"/>
        </w:rPr>
        <w:t>2</w:t>
      </w:r>
      <w:r w:rsidRPr="00C13900">
        <w:rPr>
          <w:lang w:val="en-CA" w:eastAsia="ja-JP"/>
        </w:rPr>
        <w:t xml:space="preserve">: </w:t>
      </w:r>
      <w:r w:rsidR="0099002A" w:rsidRPr="00C13900">
        <w:rPr>
          <w:szCs w:val="22"/>
          <w:lang w:val="en-CA" w:eastAsia="ja-JP"/>
        </w:rPr>
        <w:t xml:space="preserve">Coding performance </w:t>
      </w:r>
      <w:r w:rsidR="001D10DF" w:rsidRPr="00C13900">
        <w:rPr>
          <w:szCs w:val="22"/>
          <w:lang w:val="en-CA" w:eastAsia="ja-JP"/>
        </w:rPr>
        <w:t>of Test1</w:t>
      </w:r>
    </w:p>
    <w:tbl>
      <w:tblPr>
        <w:tblW w:w="987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885"/>
        <w:gridCol w:w="599"/>
        <w:gridCol w:w="599"/>
        <w:gridCol w:w="599"/>
        <w:gridCol w:w="599"/>
        <w:gridCol w:w="599"/>
        <w:gridCol w:w="599"/>
        <w:gridCol w:w="599"/>
        <w:gridCol w:w="599"/>
        <w:gridCol w:w="599"/>
        <w:gridCol w:w="599"/>
        <w:gridCol w:w="599"/>
        <w:gridCol w:w="599"/>
        <w:gridCol w:w="599"/>
        <w:gridCol w:w="599"/>
        <w:gridCol w:w="599"/>
      </w:tblGrid>
      <w:tr w:rsidR="008F2E67" w:rsidRPr="00C13900" w14:paraId="1FC1887E" w14:textId="77777777" w:rsidTr="00C13900">
        <w:trPr>
          <w:trHeight w:val="170"/>
          <w:jc w:val="center"/>
        </w:trPr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AE53D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12"/>
                <w:szCs w:val="24"/>
                <w:lang w:eastAsia="ja-JP"/>
              </w:rPr>
            </w:pPr>
          </w:p>
        </w:tc>
        <w:tc>
          <w:tcPr>
            <w:tcW w:w="299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790D96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b/>
                <w:bCs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b/>
                <w:bCs/>
                <w:color w:val="000000"/>
                <w:sz w:val="12"/>
                <w:szCs w:val="18"/>
                <w:lang w:eastAsia="ja-JP"/>
              </w:rPr>
              <w:t xml:space="preserve">All Intra Main10 </w:t>
            </w:r>
          </w:p>
        </w:tc>
        <w:tc>
          <w:tcPr>
            <w:tcW w:w="299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0ADE5B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b/>
                <w:bCs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b/>
                <w:bCs/>
                <w:color w:val="000000"/>
                <w:sz w:val="12"/>
                <w:szCs w:val="18"/>
                <w:lang w:eastAsia="ja-JP"/>
              </w:rPr>
              <w:t>Random Access Main 10</w:t>
            </w:r>
          </w:p>
        </w:tc>
        <w:tc>
          <w:tcPr>
            <w:tcW w:w="299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010FA3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b/>
                <w:bCs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b/>
                <w:bCs/>
                <w:color w:val="000000"/>
                <w:sz w:val="12"/>
                <w:szCs w:val="18"/>
                <w:lang w:eastAsia="ja-JP"/>
              </w:rPr>
              <w:t xml:space="preserve">Low delay B Main10 </w:t>
            </w:r>
          </w:p>
        </w:tc>
      </w:tr>
      <w:tr w:rsidR="008F2E67" w:rsidRPr="00C13900" w14:paraId="407A6469" w14:textId="77777777" w:rsidTr="00C13900">
        <w:trPr>
          <w:trHeight w:val="170"/>
          <w:jc w:val="center"/>
        </w:trPr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E024E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b/>
                <w:bCs/>
                <w:color w:val="000000"/>
                <w:sz w:val="12"/>
                <w:szCs w:val="18"/>
                <w:lang w:eastAsia="ja-JP"/>
              </w:rPr>
            </w:pPr>
          </w:p>
        </w:tc>
        <w:tc>
          <w:tcPr>
            <w:tcW w:w="299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CB5931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b/>
                <w:bCs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b/>
                <w:bCs/>
                <w:color w:val="000000"/>
                <w:sz w:val="12"/>
                <w:szCs w:val="18"/>
                <w:lang w:eastAsia="ja-JP"/>
              </w:rPr>
              <w:t>Over ECM-4.0</w:t>
            </w:r>
          </w:p>
        </w:tc>
        <w:tc>
          <w:tcPr>
            <w:tcW w:w="299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298FB6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b/>
                <w:bCs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b/>
                <w:bCs/>
                <w:color w:val="000000"/>
                <w:sz w:val="12"/>
                <w:szCs w:val="18"/>
                <w:lang w:eastAsia="ja-JP"/>
              </w:rPr>
              <w:t>Over ECM-4.0</w:t>
            </w:r>
          </w:p>
        </w:tc>
        <w:tc>
          <w:tcPr>
            <w:tcW w:w="299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7AE399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b/>
                <w:bCs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b/>
                <w:bCs/>
                <w:color w:val="000000"/>
                <w:sz w:val="12"/>
                <w:szCs w:val="18"/>
                <w:lang w:eastAsia="ja-JP"/>
              </w:rPr>
              <w:t>Over ECM-4.0</w:t>
            </w:r>
          </w:p>
        </w:tc>
      </w:tr>
      <w:tr w:rsidR="001F6222" w:rsidRPr="00C13900" w14:paraId="73AFB24A" w14:textId="77777777" w:rsidTr="00874657">
        <w:trPr>
          <w:trHeight w:val="170"/>
          <w:jc w:val="center"/>
        </w:trPr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AE57D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b/>
                <w:bCs/>
                <w:color w:val="000000"/>
                <w:sz w:val="12"/>
                <w:szCs w:val="18"/>
                <w:lang w:eastAsia="ja-JP"/>
              </w:rPr>
            </w:pPr>
          </w:p>
        </w:tc>
        <w:tc>
          <w:tcPr>
            <w:tcW w:w="5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F2C1FA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Y</w:t>
            </w:r>
          </w:p>
        </w:tc>
        <w:tc>
          <w:tcPr>
            <w:tcW w:w="5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087E4C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U</w:t>
            </w:r>
          </w:p>
        </w:tc>
        <w:tc>
          <w:tcPr>
            <w:tcW w:w="5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E1E15B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V</w:t>
            </w:r>
          </w:p>
        </w:tc>
        <w:tc>
          <w:tcPr>
            <w:tcW w:w="5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8F3F4C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proofErr w:type="spellStart"/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5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7C0062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proofErr w:type="spellStart"/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DecT</w:t>
            </w:r>
            <w:proofErr w:type="spellEnd"/>
          </w:p>
        </w:tc>
        <w:tc>
          <w:tcPr>
            <w:tcW w:w="5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2764CC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Y</w:t>
            </w:r>
          </w:p>
        </w:tc>
        <w:tc>
          <w:tcPr>
            <w:tcW w:w="5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52E4F7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U</w:t>
            </w:r>
          </w:p>
        </w:tc>
        <w:tc>
          <w:tcPr>
            <w:tcW w:w="5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269F22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V</w:t>
            </w:r>
          </w:p>
        </w:tc>
        <w:tc>
          <w:tcPr>
            <w:tcW w:w="5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B3DF86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proofErr w:type="spellStart"/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5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930168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proofErr w:type="spellStart"/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DecT</w:t>
            </w:r>
            <w:proofErr w:type="spellEnd"/>
          </w:p>
        </w:tc>
        <w:tc>
          <w:tcPr>
            <w:tcW w:w="5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A9B1A5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Y</w:t>
            </w:r>
          </w:p>
        </w:tc>
        <w:tc>
          <w:tcPr>
            <w:tcW w:w="5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10EFFE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U</w:t>
            </w:r>
          </w:p>
        </w:tc>
        <w:tc>
          <w:tcPr>
            <w:tcW w:w="5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D3B03A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V</w:t>
            </w:r>
          </w:p>
        </w:tc>
        <w:tc>
          <w:tcPr>
            <w:tcW w:w="5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1C6974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proofErr w:type="spellStart"/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5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064C74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proofErr w:type="spellStart"/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DecT</w:t>
            </w:r>
            <w:proofErr w:type="spellEnd"/>
          </w:p>
        </w:tc>
      </w:tr>
      <w:tr w:rsidR="001F6222" w:rsidRPr="00C13900" w14:paraId="0B97E47D" w14:textId="77777777" w:rsidTr="00874657">
        <w:trPr>
          <w:trHeight w:val="170"/>
          <w:jc w:val="center"/>
        </w:trPr>
        <w:tc>
          <w:tcPr>
            <w:tcW w:w="88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57AAE8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Class A1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46105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-0.04%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AD562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-0.07%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E8DEE7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0.07%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C16A3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106%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BD596F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100%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CD895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-0.03%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D9D21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-0.18%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71BC07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0.21%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7257E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106%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764185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99%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C50C7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3A462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lang w:eastAsia="ja-JP"/>
              </w:rPr>
            </w:pP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75FF04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ＭＳ Ｐゴシック" w:eastAsia="ＭＳ Ｐゴシック" w:hAnsi="ＭＳ Ｐゴシック" w:cs="ＭＳ Ｐゴシック" w:hint="eastAsia"/>
                <w:color w:val="000000"/>
                <w:sz w:val="12"/>
                <w:szCs w:val="18"/>
                <w:lang w:eastAsia="ja-JP"/>
              </w:rPr>
              <w:t xml:space="preserve">　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53E3B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2"/>
                <w:szCs w:val="18"/>
                <w:lang w:eastAsia="ja-JP"/>
              </w:rPr>
            </w:pP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F127FD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ＭＳ Ｐゴシック" w:eastAsia="ＭＳ Ｐゴシック" w:hAnsi="ＭＳ Ｐゴシック" w:cs="ＭＳ Ｐゴシック" w:hint="eastAsia"/>
                <w:color w:val="000000"/>
                <w:sz w:val="12"/>
                <w:szCs w:val="18"/>
                <w:lang w:eastAsia="ja-JP"/>
              </w:rPr>
              <w:t xml:space="preserve">　</w:t>
            </w:r>
          </w:p>
        </w:tc>
      </w:tr>
      <w:tr w:rsidR="001F6222" w:rsidRPr="00C13900" w14:paraId="71217420" w14:textId="77777777" w:rsidTr="00874657">
        <w:trPr>
          <w:trHeight w:val="170"/>
          <w:jc w:val="center"/>
        </w:trPr>
        <w:tc>
          <w:tcPr>
            <w:tcW w:w="88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253F23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Class A2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4169A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-0.04%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3F992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-0.04%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5A37F8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0.08%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20E71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106%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90EDB9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99%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CC8F8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-0.03%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6A81D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-0.14%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5C2818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0.01%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AE61A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105%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DA54EE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100%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8EE01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F5109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lang w:eastAsia="ja-JP"/>
              </w:rPr>
            </w:pP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64BAB5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ＭＳ Ｐゴシック" w:eastAsia="ＭＳ Ｐゴシック" w:hAnsi="ＭＳ Ｐゴシック" w:cs="ＭＳ Ｐゴシック" w:hint="eastAsia"/>
                <w:color w:val="000000"/>
                <w:sz w:val="12"/>
                <w:szCs w:val="18"/>
                <w:lang w:eastAsia="ja-JP"/>
              </w:rPr>
              <w:t xml:space="preserve">　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B95EF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2"/>
                <w:szCs w:val="18"/>
                <w:lang w:eastAsia="ja-JP"/>
              </w:rPr>
            </w:pP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93C60B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ＭＳ Ｐゴシック" w:eastAsia="ＭＳ Ｐゴシック" w:hAnsi="ＭＳ Ｐゴシック" w:cs="ＭＳ Ｐゴシック" w:hint="eastAsia"/>
                <w:color w:val="000000"/>
                <w:sz w:val="12"/>
                <w:szCs w:val="18"/>
                <w:lang w:eastAsia="ja-JP"/>
              </w:rPr>
              <w:t xml:space="preserve">　</w:t>
            </w:r>
          </w:p>
        </w:tc>
      </w:tr>
      <w:tr w:rsidR="001F6222" w:rsidRPr="00C13900" w14:paraId="11187349" w14:textId="77777777" w:rsidTr="00874657">
        <w:trPr>
          <w:trHeight w:val="170"/>
          <w:jc w:val="center"/>
        </w:trPr>
        <w:tc>
          <w:tcPr>
            <w:tcW w:w="88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70F18D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Class B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F86DD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-0.04%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5A18E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0.06%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E39330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0.08%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260AB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107%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935DDB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100%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47D63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-0.05%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B2F35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0.04%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DEE1D7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-0.05%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AC9ED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106%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715441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100%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9FC35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0.02%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D58BF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-0.04%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12428B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-0.05%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FC050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104%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D1939A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98%</w:t>
            </w:r>
          </w:p>
        </w:tc>
      </w:tr>
      <w:tr w:rsidR="001F6222" w:rsidRPr="00C13900" w14:paraId="39E17199" w14:textId="77777777" w:rsidTr="00874657">
        <w:trPr>
          <w:trHeight w:val="170"/>
          <w:jc w:val="center"/>
        </w:trPr>
        <w:tc>
          <w:tcPr>
            <w:tcW w:w="88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0B600E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Class C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0DD31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-0.06%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26E0D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0.00%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A4CCFA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0.08%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86E02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107%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811EBE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101%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51499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-0.04%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4068E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-0.08%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2C3F50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0.16%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5D613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111%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72740A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101%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A7502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-0.04%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78B3E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0.71%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35A83D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-0.25%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3D00D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107%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D15CC9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99%</w:t>
            </w:r>
          </w:p>
        </w:tc>
      </w:tr>
      <w:tr w:rsidR="001F6222" w:rsidRPr="00C13900" w14:paraId="14E8420A" w14:textId="77777777" w:rsidTr="00874657">
        <w:trPr>
          <w:trHeight w:val="170"/>
          <w:jc w:val="center"/>
        </w:trPr>
        <w:tc>
          <w:tcPr>
            <w:tcW w:w="88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CFC79C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Class E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97B05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-0.04%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1565E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0.08%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3B2F30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0.01%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E1283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106%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690FC5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100%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ECCDD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5FB05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lang w:eastAsia="ja-JP"/>
              </w:rPr>
            </w:pP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8BECA0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ＭＳ Ｐゴシック" w:eastAsia="ＭＳ Ｐゴシック" w:hAnsi="ＭＳ Ｐゴシック" w:cs="ＭＳ Ｐゴシック" w:hint="eastAsia"/>
                <w:color w:val="000000"/>
                <w:sz w:val="12"/>
                <w:szCs w:val="18"/>
                <w:lang w:eastAsia="ja-JP"/>
              </w:rPr>
              <w:t xml:space="preserve">　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168B4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2"/>
                <w:szCs w:val="18"/>
                <w:lang w:eastAsia="ja-JP"/>
              </w:rPr>
            </w:pP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1A8C2C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ＭＳ Ｐゴシック" w:eastAsia="ＭＳ Ｐゴシック" w:hAnsi="ＭＳ Ｐゴシック" w:cs="ＭＳ Ｐゴシック" w:hint="eastAsia"/>
                <w:color w:val="000000"/>
                <w:sz w:val="12"/>
                <w:szCs w:val="18"/>
                <w:lang w:eastAsia="ja-JP"/>
              </w:rPr>
              <w:t xml:space="preserve">　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0321A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-0.28%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ED92E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0.34%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AE6300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-0.06%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8ADB2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106%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CC766E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99%</w:t>
            </w:r>
          </w:p>
        </w:tc>
      </w:tr>
      <w:tr w:rsidR="001F6222" w:rsidRPr="00C13900" w14:paraId="08C68994" w14:textId="77777777" w:rsidTr="00874657">
        <w:trPr>
          <w:trHeight w:val="170"/>
          <w:jc w:val="center"/>
        </w:trPr>
        <w:tc>
          <w:tcPr>
            <w:tcW w:w="88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3A3893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b/>
                <w:bCs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b/>
                <w:bCs/>
                <w:color w:val="000000"/>
                <w:sz w:val="12"/>
                <w:szCs w:val="18"/>
                <w:lang w:eastAsia="ja-JP"/>
              </w:rPr>
              <w:t xml:space="preserve">Overall </w:t>
            </w:r>
          </w:p>
        </w:tc>
        <w:tc>
          <w:tcPr>
            <w:tcW w:w="5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9290F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-0.05%</w:t>
            </w:r>
          </w:p>
        </w:tc>
        <w:tc>
          <w:tcPr>
            <w:tcW w:w="5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8ED21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0.01%</w:t>
            </w:r>
          </w:p>
        </w:tc>
        <w:tc>
          <w:tcPr>
            <w:tcW w:w="5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3DEC2C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0.07%</w:t>
            </w:r>
          </w:p>
        </w:tc>
        <w:tc>
          <w:tcPr>
            <w:tcW w:w="5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A1E04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106%</w:t>
            </w:r>
          </w:p>
        </w:tc>
        <w:tc>
          <w:tcPr>
            <w:tcW w:w="5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7E449C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100%</w:t>
            </w:r>
          </w:p>
        </w:tc>
        <w:tc>
          <w:tcPr>
            <w:tcW w:w="5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B079D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-0.04%</w:t>
            </w:r>
          </w:p>
        </w:tc>
        <w:tc>
          <w:tcPr>
            <w:tcW w:w="5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FDE16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-0.07%</w:t>
            </w:r>
          </w:p>
        </w:tc>
        <w:tc>
          <w:tcPr>
            <w:tcW w:w="5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F7D9D8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0.07%</w:t>
            </w:r>
          </w:p>
        </w:tc>
        <w:tc>
          <w:tcPr>
            <w:tcW w:w="5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D03DF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107%</w:t>
            </w:r>
          </w:p>
        </w:tc>
        <w:tc>
          <w:tcPr>
            <w:tcW w:w="5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3A31AA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100%</w:t>
            </w:r>
          </w:p>
        </w:tc>
        <w:tc>
          <w:tcPr>
            <w:tcW w:w="5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034AD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-0.07%</w:t>
            </w:r>
          </w:p>
        </w:tc>
        <w:tc>
          <w:tcPr>
            <w:tcW w:w="5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1BC99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0.30%</w:t>
            </w:r>
          </w:p>
        </w:tc>
        <w:tc>
          <w:tcPr>
            <w:tcW w:w="5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ECF4B4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-0.12%</w:t>
            </w:r>
          </w:p>
        </w:tc>
        <w:tc>
          <w:tcPr>
            <w:tcW w:w="5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45CEE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106%</w:t>
            </w:r>
          </w:p>
        </w:tc>
        <w:tc>
          <w:tcPr>
            <w:tcW w:w="5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1DF180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99%</w:t>
            </w:r>
          </w:p>
        </w:tc>
      </w:tr>
      <w:tr w:rsidR="001F6222" w:rsidRPr="00C13900" w14:paraId="2850A116" w14:textId="77777777" w:rsidTr="00874657">
        <w:trPr>
          <w:trHeight w:val="170"/>
          <w:jc w:val="center"/>
        </w:trPr>
        <w:tc>
          <w:tcPr>
            <w:tcW w:w="88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98B095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Class D</w:t>
            </w:r>
          </w:p>
        </w:tc>
        <w:tc>
          <w:tcPr>
            <w:tcW w:w="5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B1859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-0.03%</w:t>
            </w:r>
          </w:p>
        </w:tc>
        <w:tc>
          <w:tcPr>
            <w:tcW w:w="5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1EE77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0.09%</w:t>
            </w:r>
          </w:p>
        </w:tc>
        <w:tc>
          <w:tcPr>
            <w:tcW w:w="5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4626CC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-0.04%</w:t>
            </w:r>
          </w:p>
        </w:tc>
        <w:tc>
          <w:tcPr>
            <w:tcW w:w="5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B123E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108%</w:t>
            </w:r>
          </w:p>
        </w:tc>
        <w:tc>
          <w:tcPr>
            <w:tcW w:w="5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07757E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107%</w:t>
            </w:r>
          </w:p>
        </w:tc>
        <w:tc>
          <w:tcPr>
            <w:tcW w:w="5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3399D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-0.01%</w:t>
            </w:r>
          </w:p>
        </w:tc>
        <w:tc>
          <w:tcPr>
            <w:tcW w:w="5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3629E2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-0.28%</w:t>
            </w:r>
          </w:p>
        </w:tc>
        <w:tc>
          <w:tcPr>
            <w:tcW w:w="5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F181AB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-0.08%</w:t>
            </w:r>
          </w:p>
        </w:tc>
        <w:tc>
          <w:tcPr>
            <w:tcW w:w="5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84A4C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112%</w:t>
            </w:r>
          </w:p>
        </w:tc>
        <w:tc>
          <w:tcPr>
            <w:tcW w:w="5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1722E6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105%</w:t>
            </w:r>
          </w:p>
        </w:tc>
        <w:tc>
          <w:tcPr>
            <w:tcW w:w="5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28A7F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-0.04%</w:t>
            </w:r>
          </w:p>
        </w:tc>
        <w:tc>
          <w:tcPr>
            <w:tcW w:w="5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82C23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0.59%</w:t>
            </w:r>
          </w:p>
        </w:tc>
        <w:tc>
          <w:tcPr>
            <w:tcW w:w="5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B225C9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0.86%</w:t>
            </w:r>
          </w:p>
        </w:tc>
        <w:tc>
          <w:tcPr>
            <w:tcW w:w="5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07F83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111%</w:t>
            </w:r>
          </w:p>
        </w:tc>
        <w:tc>
          <w:tcPr>
            <w:tcW w:w="5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08A938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106%</w:t>
            </w:r>
          </w:p>
        </w:tc>
      </w:tr>
      <w:tr w:rsidR="001F6222" w:rsidRPr="00C13900" w14:paraId="6FE263D9" w14:textId="77777777" w:rsidTr="00874657">
        <w:trPr>
          <w:trHeight w:val="170"/>
          <w:jc w:val="center"/>
        </w:trPr>
        <w:tc>
          <w:tcPr>
            <w:tcW w:w="88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40975E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Class F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BCAD7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-0.11%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15DD6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0.34%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99E2BD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0.06%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C3A36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104%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720361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99%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8914E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0.04%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B3AD9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-0.28%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3D64AF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-0.02%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C5CD9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104%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92D16A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100%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8AE98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-0.13%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EC3F4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1.16%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402D1A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0.05%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F0089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104%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944330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99%</w:t>
            </w:r>
          </w:p>
        </w:tc>
      </w:tr>
      <w:tr w:rsidR="001F6222" w:rsidRPr="00C13900" w14:paraId="5505ED22" w14:textId="77777777" w:rsidTr="00874657">
        <w:trPr>
          <w:trHeight w:val="170"/>
          <w:jc w:val="center"/>
        </w:trPr>
        <w:tc>
          <w:tcPr>
            <w:tcW w:w="8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1D6CBF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Class TGM</w:t>
            </w:r>
          </w:p>
        </w:tc>
        <w:tc>
          <w:tcPr>
            <w:tcW w:w="5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E1D167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######</w:t>
            </w:r>
          </w:p>
        </w:tc>
        <w:tc>
          <w:tcPr>
            <w:tcW w:w="5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2B131D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######</w:t>
            </w:r>
          </w:p>
        </w:tc>
        <w:tc>
          <w:tcPr>
            <w:tcW w:w="5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89304E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######</w:t>
            </w:r>
          </w:p>
        </w:tc>
        <w:tc>
          <w:tcPr>
            <w:tcW w:w="5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0EE20B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#DIV/0!</w:t>
            </w:r>
          </w:p>
        </w:tc>
        <w:tc>
          <w:tcPr>
            <w:tcW w:w="5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02CBA9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#DIV/0!</w:t>
            </w:r>
          </w:p>
        </w:tc>
        <w:tc>
          <w:tcPr>
            <w:tcW w:w="5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4C026A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######</w:t>
            </w:r>
          </w:p>
        </w:tc>
        <w:tc>
          <w:tcPr>
            <w:tcW w:w="5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056531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######</w:t>
            </w:r>
          </w:p>
        </w:tc>
        <w:tc>
          <w:tcPr>
            <w:tcW w:w="5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07C39F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######</w:t>
            </w:r>
          </w:p>
        </w:tc>
        <w:tc>
          <w:tcPr>
            <w:tcW w:w="5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E874CA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#DIV/0!</w:t>
            </w:r>
          </w:p>
        </w:tc>
        <w:tc>
          <w:tcPr>
            <w:tcW w:w="5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D554E8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#DIV/0!</w:t>
            </w:r>
          </w:p>
        </w:tc>
        <w:tc>
          <w:tcPr>
            <w:tcW w:w="5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2714DC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######</w:t>
            </w:r>
          </w:p>
        </w:tc>
        <w:tc>
          <w:tcPr>
            <w:tcW w:w="5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5807D2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######</w:t>
            </w:r>
          </w:p>
        </w:tc>
        <w:tc>
          <w:tcPr>
            <w:tcW w:w="5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310390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######</w:t>
            </w:r>
          </w:p>
        </w:tc>
        <w:tc>
          <w:tcPr>
            <w:tcW w:w="5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62AA51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#DIV/0!</w:t>
            </w:r>
          </w:p>
        </w:tc>
        <w:tc>
          <w:tcPr>
            <w:tcW w:w="5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2CBAC5" w14:textId="77777777" w:rsidR="008F2E67" w:rsidRPr="00C13900" w:rsidRDefault="008F2E67" w:rsidP="008F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#DIV/0!</w:t>
            </w:r>
          </w:p>
        </w:tc>
      </w:tr>
    </w:tbl>
    <w:p w14:paraId="10251F55" w14:textId="77777777" w:rsidR="00501E21" w:rsidRPr="00C13900" w:rsidRDefault="00501E21" w:rsidP="009234A5">
      <w:pPr>
        <w:rPr>
          <w:szCs w:val="22"/>
          <w:lang w:val="en-CA"/>
        </w:rPr>
      </w:pPr>
    </w:p>
    <w:p w14:paraId="11005931" w14:textId="4B531B4F" w:rsidR="0099002A" w:rsidRPr="00C13900" w:rsidRDefault="0099002A" w:rsidP="0099002A">
      <w:pPr>
        <w:jc w:val="center"/>
        <w:rPr>
          <w:szCs w:val="22"/>
          <w:lang w:val="en-CA"/>
        </w:rPr>
      </w:pPr>
      <w:r w:rsidRPr="00C13900">
        <w:rPr>
          <w:rFonts w:hint="eastAsia"/>
          <w:lang w:val="en-CA" w:eastAsia="ja-JP"/>
        </w:rPr>
        <w:t>T</w:t>
      </w:r>
      <w:r w:rsidRPr="00C13900">
        <w:rPr>
          <w:lang w:val="en-CA" w:eastAsia="ja-JP"/>
        </w:rPr>
        <w:t>able</w:t>
      </w:r>
      <w:r w:rsidR="008F7F3D" w:rsidRPr="00C13900">
        <w:rPr>
          <w:lang w:val="en-CA" w:eastAsia="ja-JP"/>
        </w:rPr>
        <w:t xml:space="preserve"> </w:t>
      </w:r>
      <w:r w:rsidRPr="00C13900">
        <w:rPr>
          <w:lang w:val="en-CA" w:eastAsia="ja-JP"/>
        </w:rPr>
        <w:t xml:space="preserve">3: </w:t>
      </w:r>
      <w:r w:rsidRPr="00C13900">
        <w:rPr>
          <w:szCs w:val="22"/>
          <w:lang w:val="en-CA" w:eastAsia="ja-JP"/>
        </w:rPr>
        <w:t xml:space="preserve">Memory usage </w:t>
      </w:r>
      <w:r w:rsidR="00EA52EF" w:rsidRPr="00C13900">
        <w:rPr>
          <w:szCs w:val="22"/>
          <w:lang w:val="en-CA" w:eastAsia="ja-JP"/>
        </w:rPr>
        <w:t>of Test1</w:t>
      </w:r>
      <w:r w:rsidR="00FB690C" w:rsidRPr="00C13900">
        <w:rPr>
          <w:szCs w:val="22"/>
          <w:lang w:val="en-CA" w:eastAsia="ja-JP"/>
        </w:rPr>
        <w:t xml:space="preserve"> (</w:t>
      </w:r>
      <w:proofErr w:type="spellStart"/>
      <w:r w:rsidR="00FB690C" w:rsidRPr="00C13900">
        <w:rPr>
          <w:szCs w:val="22"/>
          <w:lang w:val="en-CA" w:eastAsia="ja-JP"/>
        </w:rPr>
        <w:t>GiB</w:t>
      </w:r>
      <w:proofErr w:type="spellEnd"/>
      <w:r w:rsidR="00FB690C" w:rsidRPr="00C13900">
        <w:rPr>
          <w:szCs w:val="22"/>
          <w:lang w:val="en-CA" w:eastAsia="ja-JP"/>
        </w:rPr>
        <w:t>)</w:t>
      </w:r>
    </w:p>
    <w:tbl>
      <w:tblPr>
        <w:tblStyle w:val="ad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89"/>
        <w:gridCol w:w="3220"/>
        <w:gridCol w:w="3089"/>
      </w:tblGrid>
      <w:tr w:rsidR="00DD65C7" w:rsidRPr="00C13900" w14:paraId="611EF0D9" w14:textId="77777777" w:rsidTr="0057644B">
        <w:tc>
          <w:tcPr>
            <w:tcW w:w="3189" w:type="dxa"/>
          </w:tcPr>
          <w:p w14:paraId="4E215244" w14:textId="29BFF262" w:rsidR="00DD65C7" w:rsidRPr="00C13900" w:rsidRDefault="00DD65C7" w:rsidP="009234A5">
            <w:pPr>
              <w:rPr>
                <w:sz w:val="20"/>
                <w:lang w:val="en-CA" w:eastAsia="ja-JP"/>
              </w:rPr>
            </w:pPr>
            <w:r w:rsidRPr="00C13900">
              <w:rPr>
                <w:sz w:val="20"/>
                <w:lang w:val="en-CA" w:eastAsia="ja-JP"/>
              </w:rPr>
              <w:t>AI</w:t>
            </w:r>
          </w:p>
          <w:tbl>
            <w:tblPr>
              <w:tblW w:w="2948" w:type="dxa"/>
              <w:tblLayout w:type="fixed"/>
              <w:tblCellMar>
                <w:left w:w="99" w:type="dxa"/>
                <w:right w:w="99" w:type="dxa"/>
              </w:tblCellMar>
              <w:tblLook w:val="04A0" w:firstRow="1" w:lastRow="0" w:firstColumn="1" w:lastColumn="0" w:noHBand="0" w:noVBand="1"/>
            </w:tblPr>
            <w:tblGrid>
              <w:gridCol w:w="737"/>
              <w:gridCol w:w="737"/>
              <w:gridCol w:w="737"/>
              <w:gridCol w:w="737"/>
            </w:tblGrid>
            <w:tr w:rsidR="00DD65C7" w:rsidRPr="00C13900" w14:paraId="54764D37" w14:textId="77777777" w:rsidTr="00C13900">
              <w:trPr>
                <w:trHeight w:val="390"/>
              </w:trPr>
              <w:tc>
                <w:tcPr>
                  <w:tcW w:w="73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8832B12" w14:textId="0BB00ACF" w:rsidR="00DD65C7" w:rsidRPr="00C13900" w:rsidRDefault="00DD65C7" w:rsidP="00566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</w:p>
              </w:tc>
              <w:tc>
                <w:tcPr>
                  <w:tcW w:w="73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B183C17" w14:textId="77777777" w:rsidR="00DD65C7" w:rsidRPr="00C13900" w:rsidRDefault="00DD65C7" w:rsidP="00566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ECM4</w:t>
                  </w:r>
                </w:p>
              </w:tc>
              <w:tc>
                <w:tcPr>
                  <w:tcW w:w="737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BC5FD12" w14:textId="6288535F" w:rsidR="00DD65C7" w:rsidRPr="00C13900" w:rsidRDefault="00DD65C7" w:rsidP="00566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Test</w:t>
                  </w:r>
                  <w:r w:rsidR="001D10DF"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1</w:t>
                  </w:r>
                </w:p>
              </w:tc>
              <w:tc>
                <w:tcPr>
                  <w:tcW w:w="737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0E67729" w14:textId="12509413" w:rsidR="00DD65C7" w:rsidRPr="00C13900" w:rsidRDefault="00DD65C7" w:rsidP="00566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ratio</w:t>
                  </w:r>
                </w:p>
              </w:tc>
            </w:tr>
            <w:tr w:rsidR="00DD65C7" w:rsidRPr="00C13900" w14:paraId="45CCB6E1" w14:textId="77777777" w:rsidTr="00C13900">
              <w:trPr>
                <w:trHeight w:val="375"/>
              </w:trPr>
              <w:tc>
                <w:tcPr>
                  <w:tcW w:w="737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97D116B" w14:textId="77777777" w:rsidR="00DD65C7" w:rsidRPr="00C13900" w:rsidRDefault="00DD65C7" w:rsidP="00566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proofErr w:type="spellStart"/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classA</w:t>
                  </w:r>
                  <w:proofErr w:type="spellEnd"/>
                </w:p>
              </w:tc>
              <w:tc>
                <w:tcPr>
                  <w:tcW w:w="737" w:type="dxa"/>
                  <w:tcBorders>
                    <w:top w:val="nil"/>
                    <w:left w:val="single" w:sz="8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E1218ED" w14:textId="77777777" w:rsidR="00DD65C7" w:rsidRPr="00C13900" w:rsidRDefault="00DD65C7" w:rsidP="00566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6.7</w:t>
                  </w:r>
                </w:p>
              </w:tc>
              <w:tc>
                <w:tcPr>
                  <w:tcW w:w="737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7531AE3" w14:textId="77777777" w:rsidR="00DD65C7" w:rsidRPr="00C13900" w:rsidRDefault="00DD65C7" w:rsidP="00566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4.1</w:t>
                  </w:r>
                </w:p>
              </w:tc>
              <w:tc>
                <w:tcPr>
                  <w:tcW w:w="737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CE0C405" w14:textId="77777777" w:rsidR="00DD65C7" w:rsidRPr="00C13900" w:rsidRDefault="00DD65C7" w:rsidP="00566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61.2%</w:t>
                  </w:r>
                </w:p>
              </w:tc>
            </w:tr>
            <w:tr w:rsidR="00DD65C7" w:rsidRPr="00C13900" w14:paraId="4B0E0F54" w14:textId="77777777" w:rsidTr="00C13900">
              <w:trPr>
                <w:trHeight w:val="375"/>
              </w:trPr>
              <w:tc>
                <w:tcPr>
                  <w:tcW w:w="737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9909F04" w14:textId="77777777" w:rsidR="00DD65C7" w:rsidRPr="00C13900" w:rsidRDefault="00DD65C7" w:rsidP="00566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proofErr w:type="spellStart"/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classB</w:t>
                  </w:r>
                  <w:proofErr w:type="spellEnd"/>
                </w:p>
              </w:tc>
              <w:tc>
                <w:tcPr>
                  <w:tcW w:w="737" w:type="dxa"/>
                  <w:tcBorders>
                    <w:top w:val="nil"/>
                    <w:left w:val="single" w:sz="8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C314F05" w14:textId="77777777" w:rsidR="00DD65C7" w:rsidRPr="00C13900" w:rsidRDefault="00DD65C7" w:rsidP="00566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5.2</w:t>
                  </w:r>
                </w:p>
              </w:tc>
              <w:tc>
                <w:tcPr>
                  <w:tcW w:w="737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AB1423E" w14:textId="77777777" w:rsidR="00DD65C7" w:rsidRPr="00C13900" w:rsidRDefault="00DD65C7" w:rsidP="00566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2.7</w:t>
                  </w:r>
                </w:p>
              </w:tc>
              <w:tc>
                <w:tcPr>
                  <w:tcW w:w="737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701CC78" w14:textId="77777777" w:rsidR="00DD65C7" w:rsidRPr="00C13900" w:rsidRDefault="00DD65C7" w:rsidP="00566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50.7%</w:t>
                  </w:r>
                </w:p>
              </w:tc>
            </w:tr>
            <w:tr w:rsidR="00DD65C7" w:rsidRPr="00C13900" w14:paraId="28DFD191" w14:textId="77777777" w:rsidTr="00C13900">
              <w:trPr>
                <w:trHeight w:val="375"/>
              </w:trPr>
              <w:tc>
                <w:tcPr>
                  <w:tcW w:w="737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56EED64" w14:textId="77777777" w:rsidR="00DD65C7" w:rsidRPr="00C13900" w:rsidRDefault="00DD65C7" w:rsidP="00566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proofErr w:type="spellStart"/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classC</w:t>
                  </w:r>
                  <w:proofErr w:type="spellEnd"/>
                </w:p>
              </w:tc>
              <w:tc>
                <w:tcPr>
                  <w:tcW w:w="737" w:type="dxa"/>
                  <w:tcBorders>
                    <w:top w:val="nil"/>
                    <w:left w:val="single" w:sz="8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B961A67" w14:textId="77777777" w:rsidR="00DD65C7" w:rsidRPr="00C13900" w:rsidRDefault="00DD65C7" w:rsidP="00566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3.8</w:t>
                  </w:r>
                </w:p>
              </w:tc>
              <w:tc>
                <w:tcPr>
                  <w:tcW w:w="737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87FABAD" w14:textId="77777777" w:rsidR="00DD65C7" w:rsidRPr="00C13900" w:rsidRDefault="00DD65C7" w:rsidP="00566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1.2</w:t>
                  </w:r>
                </w:p>
              </w:tc>
              <w:tc>
                <w:tcPr>
                  <w:tcW w:w="737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EE66C91" w14:textId="77777777" w:rsidR="00DD65C7" w:rsidRPr="00C13900" w:rsidRDefault="00DD65C7" w:rsidP="00566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31.0%</w:t>
                  </w:r>
                </w:p>
              </w:tc>
            </w:tr>
            <w:tr w:rsidR="00DD65C7" w:rsidRPr="00C13900" w14:paraId="39E6B3C9" w14:textId="77777777" w:rsidTr="00C13900">
              <w:trPr>
                <w:trHeight w:val="375"/>
              </w:trPr>
              <w:tc>
                <w:tcPr>
                  <w:tcW w:w="737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D7767D1" w14:textId="77777777" w:rsidR="00DD65C7" w:rsidRPr="00C13900" w:rsidRDefault="00DD65C7" w:rsidP="00566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proofErr w:type="spellStart"/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classD</w:t>
                  </w:r>
                  <w:proofErr w:type="spellEnd"/>
                </w:p>
              </w:tc>
              <w:tc>
                <w:tcPr>
                  <w:tcW w:w="737" w:type="dxa"/>
                  <w:tcBorders>
                    <w:top w:val="nil"/>
                    <w:left w:val="single" w:sz="8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8D682FC" w14:textId="77777777" w:rsidR="00DD65C7" w:rsidRPr="00C13900" w:rsidRDefault="00DD65C7" w:rsidP="00566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3.5</w:t>
                  </w:r>
                </w:p>
              </w:tc>
              <w:tc>
                <w:tcPr>
                  <w:tcW w:w="737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86BD105" w14:textId="77777777" w:rsidR="00DD65C7" w:rsidRPr="00C13900" w:rsidRDefault="00DD65C7" w:rsidP="00566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0.9</w:t>
                  </w:r>
                </w:p>
              </w:tc>
              <w:tc>
                <w:tcPr>
                  <w:tcW w:w="737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9B4D89C" w14:textId="3B229F17" w:rsidR="00DD65C7" w:rsidRPr="00C13900" w:rsidRDefault="00DD65C7" w:rsidP="00566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05010C">
                    <w:rPr>
                      <w:rFonts w:eastAsia="游ゴシック"/>
                      <w:color w:val="000000"/>
                      <w:sz w:val="20"/>
                      <w:highlight w:val="cyan"/>
                      <w:lang w:eastAsia="ja-JP"/>
                    </w:rPr>
                    <w:t>25.2%</w:t>
                  </w:r>
                  <w:r w:rsidR="00E25073" w:rsidRPr="0005010C">
                    <w:rPr>
                      <w:rFonts w:eastAsia="游ゴシック"/>
                      <w:color w:val="000000"/>
                      <w:sz w:val="20"/>
                      <w:highlight w:val="cyan"/>
                      <w:lang w:eastAsia="ja-JP"/>
                    </w:rPr>
                    <w:t>*1</w:t>
                  </w:r>
                </w:p>
              </w:tc>
            </w:tr>
            <w:tr w:rsidR="00DD65C7" w:rsidRPr="00C13900" w14:paraId="46ABD728" w14:textId="77777777" w:rsidTr="00C13900">
              <w:trPr>
                <w:trHeight w:val="375"/>
              </w:trPr>
              <w:tc>
                <w:tcPr>
                  <w:tcW w:w="737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28BFB10" w14:textId="77777777" w:rsidR="00DD65C7" w:rsidRPr="00C13900" w:rsidRDefault="00DD65C7" w:rsidP="00566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proofErr w:type="spellStart"/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classE</w:t>
                  </w:r>
                  <w:proofErr w:type="spellEnd"/>
                </w:p>
              </w:tc>
              <w:tc>
                <w:tcPr>
                  <w:tcW w:w="737" w:type="dxa"/>
                  <w:tcBorders>
                    <w:top w:val="nil"/>
                    <w:left w:val="single" w:sz="8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F2B74DF" w14:textId="77777777" w:rsidR="00DD65C7" w:rsidRPr="00C13900" w:rsidRDefault="00DD65C7" w:rsidP="00566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4.2</w:t>
                  </w:r>
                </w:p>
              </w:tc>
              <w:tc>
                <w:tcPr>
                  <w:tcW w:w="737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12F639B" w14:textId="77777777" w:rsidR="00DD65C7" w:rsidRPr="00C13900" w:rsidRDefault="00DD65C7" w:rsidP="00566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1.6</w:t>
                  </w:r>
                </w:p>
              </w:tc>
              <w:tc>
                <w:tcPr>
                  <w:tcW w:w="737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CE84BAD" w14:textId="77777777" w:rsidR="00DD65C7" w:rsidRPr="00C13900" w:rsidRDefault="00DD65C7" w:rsidP="00566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38.1%</w:t>
                  </w:r>
                </w:p>
              </w:tc>
            </w:tr>
            <w:tr w:rsidR="00DD65C7" w:rsidRPr="00C13900" w14:paraId="33F846B5" w14:textId="77777777" w:rsidTr="00C13900">
              <w:trPr>
                <w:trHeight w:val="390"/>
              </w:trPr>
              <w:tc>
                <w:tcPr>
                  <w:tcW w:w="73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969F2EC" w14:textId="77777777" w:rsidR="00DD65C7" w:rsidRPr="00C13900" w:rsidRDefault="00DD65C7" w:rsidP="00566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proofErr w:type="spellStart"/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classF</w:t>
                  </w:r>
                  <w:proofErr w:type="spellEnd"/>
                </w:p>
              </w:tc>
              <w:tc>
                <w:tcPr>
                  <w:tcW w:w="73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09915F7" w14:textId="77777777" w:rsidR="00DD65C7" w:rsidRPr="00C13900" w:rsidRDefault="00DD65C7" w:rsidP="00566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5.5</w:t>
                  </w:r>
                </w:p>
              </w:tc>
              <w:tc>
                <w:tcPr>
                  <w:tcW w:w="737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BEC4A20" w14:textId="77777777" w:rsidR="00DD65C7" w:rsidRPr="00C13900" w:rsidRDefault="00DD65C7" w:rsidP="00566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2.9</w:t>
                  </w:r>
                </w:p>
              </w:tc>
              <w:tc>
                <w:tcPr>
                  <w:tcW w:w="737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3919B1B" w14:textId="77777777" w:rsidR="00DD65C7" w:rsidRPr="00C13900" w:rsidRDefault="00DD65C7" w:rsidP="00566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52.7%</w:t>
                  </w:r>
                </w:p>
              </w:tc>
            </w:tr>
          </w:tbl>
          <w:p w14:paraId="03101709" w14:textId="0A2FAE34" w:rsidR="00DD65C7" w:rsidRPr="00C13900" w:rsidRDefault="00DD65C7" w:rsidP="009234A5">
            <w:pPr>
              <w:rPr>
                <w:sz w:val="20"/>
                <w:lang w:val="en-CA" w:eastAsia="ja-JP"/>
              </w:rPr>
            </w:pPr>
          </w:p>
        </w:tc>
        <w:tc>
          <w:tcPr>
            <w:tcW w:w="3220" w:type="dxa"/>
          </w:tcPr>
          <w:p w14:paraId="7E92BFF3" w14:textId="77777777" w:rsidR="00DD65C7" w:rsidRPr="00C13900" w:rsidRDefault="00DD65C7" w:rsidP="009234A5">
            <w:pPr>
              <w:rPr>
                <w:sz w:val="20"/>
                <w:lang w:val="en-CA" w:eastAsia="ja-JP"/>
              </w:rPr>
            </w:pPr>
            <w:r w:rsidRPr="00C13900">
              <w:rPr>
                <w:sz w:val="20"/>
                <w:lang w:val="en-CA" w:eastAsia="ja-JP"/>
              </w:rPr>
              <w:t>RA</w:t>
            </w:r>
          </w:p>
          <w:tbl>
            <w:tblPr>
              <w:tblW w:w="2948" w:type="dxa"/>
              <w:tblLayout w:type="fixed"/>
              <w:tblCellMar>
                <w:left w:w="99" w:type="dxa"/>
                <w:right w:w="99" w:type="dxa"/>
              </w:tblCellMar>
              <w:tblLook w:val="04A0" w:firstRow="1" w:lastRow="0" w:firstColumn="1" w:lastColumn="0" w:noHBand="0" w:noVBand="1"/>
            </w:tblPr>
            <w:tblGrid>
              <w:gridCol w:w="737"/>
              <w:gridCol w:w="737"/>
              <w:gridCol w:w="737"/>
              <w:gridCol w:w="737"/>
            </w:tblGrid>
            <w:tr w:rsidR="00DD65C7" w:rsidRPr="00C13900" w14:paraId="23F4A2AF" w14:textId="77777777" w:rsidTr="00C13900">
              <w:trPr>
                <w:trHeight w:val="390"/>
              </w:trPr>
              <w:tc>
                <w:tcPr>
                  <w:tcW w:w="73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4C39404" w14:textId="2F6A5331" w:rsidR="00DD65C7" w:rsidRPr="00C13900" w:rsidRDefault="00DD65C7" w:rsidP="00566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</w:p>
              </w:tc>
              <w:tc>
                <w:tcPr>
                  <w:tcW w:w="73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E122C34" w14:textId="77777777" w:rsidR="00DD65C7" w:rsidRPr="00C13900" w:rsidRDefault="00DD65C7" w:rsidP="00566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ECM4</w:t>
                  </w:r>
                </w:p>
              </w:tc>
              <w:tc>
                <w:tcPr>
                  <w:tcW w:w="737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A369D0F" w14:textId="22F3582D" w:rsidR="00DD65C7" w:rsidRPr="00C13900" w:rsidRDefault="00DD65C7" w:rsidP="00566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Test</w:t>
                  </w:r>
                  <w:r w:rsidR="001D10DF"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1</w:t>
                  </w:r>
                </w:p>
              </w:tc>
              <w:tc>
                <w:tcPr>
                  <w:tcW w:w="737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E7F47DC" w14:textId="02784B7A" w:rsidR="00DD65C7" w:rsidRPr="00C13900" w:rsidRDefault="00DD65C7" w:rsidP="00566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ratio</w:t>
                  </w:r>
                </w:p>
              </w:tc>
            </w:tr>
            <w:tr w:rsidR="00DD65C7" w:rsidRPr="00C13900" w14:paraId="33615043" w14:textId="77777777" w:rsidTr="00C13900">
              <w:trPr>
                <w:trHeight w:val="375"/>
              </w:trPr>
              <w:tc>
                <w:tcPr>
                  <w:tcW w:w="737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B11CC71" w14:textId="77777777" w:rsidR="00DD65C7" w:rsidRPr="00C13900" w:rsidRDefault="00DD65C7" w:rsidP="00566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proofErr w:type="spellStart"/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classA</w:t>
                  </w:r>
                  <w:proofErr w:type="spellEnd"/>
                </w:p>
              </w:tc>
              <w:tc>
                <w:tcPr>
                  <w:tcW w:w="737" w:type="dxa"/>
                  <w:tcBorders>
                    <w:top w:val="nil"/>
                    <w:left w:val="single" w:sz="8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4DD0615" w14:textId="77777777" w:rsidR="00DD65C7" w:rsidRPr="00C13900" w:rsidRDefault="00DD65C7" w:rsidP="00566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18.1</w:t>
                  </w:r>
                </w:p>
              </w:tc>
              <w:tc>
                <w:tcPr>
                  <w:tcW w:w="737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E3F375B" w14:textId="77777777" w:rsidR="00DD65C7" w:rsidRPr="00C13900" w:rsidRDefault="00DD65C7" w:rsidP="00566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15.6</w:t>
                  </w:r>
                </w:p>
              </w:tc>
              <w:tc>
                <w:tcPr>
                  <w:tcW w:w="737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E28841E" w14:textId="0FDC7506" w:rsidR="00DD65C7" w:rsidRPr="00F7585C" w:rsidRDefault="00DD65C7" w:rsidP="00566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highlight w:val="yellow"/>
                      <w:lang w:eastAsia="ja-JP"/>
                    </w:rPr>
                  </w:pPr>
                  <w:r w:rsidRPr="0005010C">
                    <w:rPr>
                      <w:rFonts w:eastAsia="游ゴシック"/>
                      <w:color w:val="000000"/>
                      <w:sz w:val="20"/>
                      <w:highlight w:val="cyan"/>
                      <w:lang w:eastAsia="ja-JP"/>
                    </w:rPr>
                    <w:t>85.9%</w:t>
                  </w:r>
                  <w:r w:rsidR="00E25073" w:rsidRPr="0005010C">
                    <w:rPr>
                      <w:rFonts w:eastAsia="游ゴシック"/>
                      <w:color w:val="000000"/>
                      <w:sz w:val="20"/>
                      <w:highlight w:val="cyan"/>
                      <w:lang w:eastAsia="ja-JP"/>
                    </w:rPr>
                    <w:t>*</w:t>
                  </w:r>
                  <w:r w:rsidR="00E43D34" w:rsidRPr="0005010C">
                    <w:rPr>
                      <w:rFonts w:eastAsia="游ゴシック"/>
                      <w:color w:val="000000"/>
                      <w:sz w:val="20"/>
                      <w:highlight w:val="cyan"/>
                      <w:lang w:eastAsia="ja-JP"/>
                    </w:rPr>
                    <w:t>2</w:t>
                  </w:r>
                </w:p>
              </w:tc>
            </w:tr>
            <w:tr w:rsidR="00DD65C7" w:rsidRPr="00C13900" w14:paraId="0E6A8F50" w14:textId="77777777" w:rsidTr="00C13900">
              <w:trPr>
                <w:trHeight w:val="375"/>
              </w:trPr>
              <w:tc>
                <w:tcPr>
                  <w:tcW w:w="737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750DA41" w14:textId="77777777" w:rsidR="00DD65C7" w:rsidRPr="00C13900" w:rsidRDefault="00DD65C7" w:rsidP="00566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proofErr w:type="spellStart"/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classB</w:t>
                  </w:r>
                  <w:proofErr w:type="spellEnd"/>
                </w:p>
              </w:tc>
              <w:tc>
                <w:tcPr>
                  <w:tcW w:w="737" w:type="dxa"/>
                  <w:tcBorders>
                    <w:top w:val="nil"/>
                    <w:left w:val="single" w:sz="8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3D1C721" w14:textId="77777777" w:rsidR="00DD65C7" w:rsidRPr="00C13900" w:rsidRDefault="00DD65C7" w:rsidP="00566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8.1</w:t>
                  </w:r>
                </w:p>
              </w:tc>
              <w:tc>
                <w:tcPr>
                  <w:tcW w:w="737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1D11CD3" w14:textId="77777777" w:rsidR="00DD65C7" w:rsidRPr="00C13900" w:rsidRDefault="00DD65C7" w:rsidP="00566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5.6</w:t>
                  </w:r>
                </w:p>
              </w:tc>
              <w:tc>
                <w:tcPr>
                  <w:tcW w:w="737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0BEAFC9" w14:textId="77777777" w:rsidR="00DD65C7" w:rsidRPr="00C13900" w:rsidRDefault="00DD65C7" w:rsidP="00566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68.7%</w:t>
                  </w:r>
                </w:p>
              </w:tc>
            </w:tr>
            <w:tr w:rsidR="00DD65C7" w:rsidRPr="00C13900" w14:paraId="0AD5E11B" w14:textId="77777777" w:rsidTr="00C13900">
              <w:trPr>
                <w:trHeight w:val="375"/>
              </w:trPr>
              <w:tc>
                <w:tcPr>
                  <w:tcW w:w="737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90899A6" w14:textId="77777777" w:rsidR="00DD65C7" w:rsidRPr="00C13900" w:rsidRDefault="00DD65C7" w:rsidP="00566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proofErr w:type="spellStart"/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classC</w:t>
                  </w:r>
                  <w:proofErr w:type="spellEnd"/>
                </w:p>
              </w:tc>
              <w:tc>
                <w:tcPr>
                  <w:tcW w:w="737" w:type="dxa"/>
                  <w:tcBorders>
                    <w:top w:val="nil"/>
                    <w:left w:val="single" w:sz="8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9FB47E0" w14:textId="77777777" w:rsidR="00DD65C7" w:rsidRPr="00C13900" w:rsidRDefault="00DD65C7" w:rsidP="00566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4.4</w:t>
                  </w:r>
                </w:p>
              </w:tc>
              <w:tc>
                <w:tcPr>
                  <w:tcW w:w="737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8013CA8" w14:textId="77777777" w:rsidR="00DD65C7" w:rsidRPr="00C13900" w:rsidRDefault="00DD65C7" w:rsidP="00566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1.8</w:t>
                  </w:r>
                </w:p>
              </w:tc>
              <w:tc>
                <w:tcPr>
                  <w:tcW w:w="737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B4E6DC4" w14:textId="77777777" w:rsidR="00DD65C7" w:rsidRPr="00C13900" w:rsidRDefault="00DD65C7" w:rsidP="00566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41.3%</w:t>
                  </w:r>
                </w:p>
              </w:tc>
            </w:tr>
            <w:tr w:rsidR="00DD65C7" w:rsidRPr="00C13900" w14:paraId="168BD78E" w14:textId="77777777" w:rsidTr="00C13900">
              <w:trPr>
                <w:trHeight w:val="375"/>
              </w:trPr>
              <w:tc>
                <w:tcPr>
                  <w:tcW w:w="737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A2987AC" w14:textId="77777777" w:rsidR="00DD65C7" w:rsidRPr="00C13900" w:rsidRDefault="00DD65C7" w:rsidP="00566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proofErr w:type="spellStart"/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classD</w:t>
                  </w:r>
                  <w:proofErr w:type="spellEnd"/>
                </w:p>
              </w:tc>
              <w:tc>
                <w:tcPr>
                  <w:tcW w:w="737" w:type="dxa"/>
                  <w:tcBorders>
                    <w:top w:val="nil"/>
                    <w:left w:val="single" w:sz="8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646BA89" w14:textId="77777777" w:rsidR="00DD65C7" w:rsidRPr="00C13900" w:rsidRDefault="00DD65C7" w:rsidP="00566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3.7</w:t>
                  </w:r>
                </w:p>
              </w:tc>
              <w:tc>
                <w:tcPr>
                  <w:tcW w:w="737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26EE692" w14:textId="77777777" w:rsidR="00DD65C7" w:rsidRPr="00C13900" w:rsidRDefault="00DD65C7" w:rsidP="00566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1.1</w:t>
                  </w:r>
                </w:p>
              </w:tc>
              <w:tc>
                <w:tcPr>
                  <w:tcW w:w="737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38092C8" w14:textId="77777777" w:rsidR="00DD65C7" w:rsidRPr="00C13900" w:rsidRDefault="00DD65C7" w:rsidP="00566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30.5%</w:t>
                  </w:r>
                </w:p>
              </w:tc>
            </w:tr>
            <w:tr w:rsidR="00DD65C7" w:rsidRPr="00C13900" w14:paraId="1C5EAF50" w14:textId="77777777" w:rsidTr="00C13900">
              <w:trPr>
                <w:trHeight w:val="375"/>
              </w:trPr>
              <w:tc>
                <w:tcPr>
                  <w:tcW w:w="737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DD90E59" w14:textId="77777777" w:rsidR="00DD65C7" w:rsidRPr="00C13900" w:rsidRDefault="00DD65C7" w:rsidP="00566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proofErr w:type="spellStart"/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classE</w:t>
                  </w:r>
                  <w:proofErr w:type="spellEnd"/>
                </w:p>
              </w:tc>
              <w:tc>
                <w:tcPr>
                  <w:tcW w:w="737" w:type="dxa"/>
                  <w:tcBorders>
                    <w:top w:val="nil"/>
                    <w:left w:val="single" w:sz="8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B0822CE" w14:textId="025259BE" w:rsidR="00DD65C7" w:rsidRPr="00C13900" w:rsidRDefault="00DD65C7" w:rsidP="00566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</w:p>
              </w:tc>
              <w:tc>
                <w:tcPr>
                  <w:tcW w:w="737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22C14B2" w14:textId="2C498BEA" w:rsidR="00DD65C7" w:rsidRPr="00C13900" w:rsidRDefault="00DD65C7" w:rsidP="00566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</w:p>
              </w:tc>
              <w:tc>
                <w:tcPr>
                  <w:tcW w:w="737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F3F59A3" w14:textId="1C896B33" w:rsidR="00DD65C7" w:rsidRPr="00C13900" w:rsidRDefault="00DD65C7" w:rsidP="00566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</w:p>
              </w:tc>
            </w:tr>
            <w:tr w:rsidR="00DD65C7" w:rsidRPr="00C13900" w14:paraId="07E49E01" w14:textId="77777777" w:rsidTr="00C13900">
              <w:trPr>
                <w:trHeight w:val="390"/>
              </w:trPr>
              <w:tc>
                <w:tcPr>
                  <w:tcW w:w="73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7785585" w14:textId="77777777" w:rsidR="00DD65C7" w:rsidRPr="00C13900" w:rsidRDefault="00DD65C7" w:rsidP="00566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proofErr w:type="spellStart"/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classF</w:t>
                  </w:r>
                  <w:proofErr w:type="spellEnd"/>
                </w:p>
              </w:tc>
              <w:tc>
                <w:tcPr>
                  <w:tcW w:w="73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E75B7C4" w14:textId="77777777" w:rsidR="00DD65C7" w:rsidRPr="00C13900" w:rsidRDefault="00DD65C7" w:rsidP="00566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7.8</w:t>
                  </w:r>
                </w:p>
              </w:tc>
              <w:tc>
                <w:tcPr>
                  <w:tcW w:w="737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517BC22" w14:textId="77777777" w:rsidR="00DD65C7" w:rsidRPr="00C13900" w:rsidRDefault="00DD65C7" w:rsidP="00566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5.2</w:t>
                  </w:r>
                </w:p>
              </w:tc>
              <w:tc>
                <w:tcPr>
                  <w:tcW w:w="737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223F116" w14:textId="77777777" w:rsidR="00DD65C7" w:rsidRPr="00C13900" w:rsidRDefault="00DD65C7" w:rsidP="00566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67.6%</w:t>
                  </w:r>
                </w:p>
              </w:tc>
            </w:tr>
          </w:tbl>
          <w:p w14:paraId="1B50553E" w14:textId="6F5DDA75" w:rsidR="00DD65C7" w:rsidRPr="00C13900" w:rsidRDefault="00DD65C7" w:rsidP="009234A5">
            <w:pPr>
              <w:rPr>
                <w:sz w:val="20"/>
                <w:lang w:val="en-CA" w:eastAsia="ja-JP"/>
              </w:rPr>
            </w:pPr>
          </w:p>
        </w:tc>
        <w:tc>
          <w:tcPr>
            <w:tcW w:w="3089" w:type="dxa"/>
          </w:tcPr>
          <w:p w14:paraId="082F9A48" w14:textId="77777777" w:rsidR="00DD65C7" w:rsidRPr="00C13900" w:rsidRDefault="00DD65C7" w:rsidP="009234A5">
            <w:pPr>
              <w:rPr>
                <w:sz w:val="20"/>
                <w:lang w:val="en-CA" w:eastAsia="ja-JP"/>
              </w:rPr>
            </w:pPr>
            <w:r w:rsidRPr="00C13900">
              <w:rPr>
                <w:sz w:val="20"/>
                <w:lang w:val="en-CA" w:eastAsia="ja-JP"/>
              </w:rPr>
              <w:t>LDB</w:t>
            </w:r>
          </w:p>
          <w:tbl>
            <w:tblPr>
              <w:tblW w:w="2948" w:type="dxa"/>
              <w:tblLayout w:type="fixed"/>
              <w:tblCellMar>
                <w:left w:w="99" w:type="dxa"/>
                <w:right w:w="99" w:type="dxa"/>
              </w:tblCellMar>
              <w:tblLook w:val="04A0" w:firstRow="1" w:lastRow="0" w:firstColumn="1" w:lastColumn="0" w:noHBand="0" w:noVBand="1"/>
            </w:tblPr>
            <w:tblGrid>
              <w:gridCol w:w="737"/>
              <w:gridCol w:w="737"/>
              <w:gridCol w:w="737"/>
              <w:gridCol w:w="737"/>
            </w:tblGrid>
            <w:tr w:rsidR="0057644B" w:rsidRPr="00C13900" w14:paraId="1EF41314" w14:textId="77777777" w:rsidTr="0057644B">
              <w:trPr>
                <w:trHeight w:val="390"/>
              </w:trPr>
              <w:tc>
                <w:tcPr>
                  <w:tcW w:w="73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6FA2AF5" w14:textId="20A16A01" w:rsidR="0057644B" w:rsidRPr="00C13900" w:rsidRDefault="0057644B" w:rsidP="00566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</w:p>
              </w:tc>
              <w:tc>
                <w:tcPr>
                  <w:tcW w:w="73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64EEC8C" w14:textId="77777777" w:rsidR="0057644B" w:rsidRPr="00C13900" w:rsidRDefault="0057644B" w:rsidP="00566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ECM4</w:t>
                  </w:r>
                </w:p>
              </w:tc>
              <w:tc>
                <w:tcPr>
                  <w:tcW w:w="737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CD56DC8" w14:textId="6C8A8911" w:rsidR="0057644B" w:rsidRPr="00C13900" w:rsidRDefault="0057644B" w:rsidP="00566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Test</w:t>
                  </w:r>
                  <w:r w:rsidR="001D10DF"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1</w:t>
                  </w:r>
                </w:p>
              </w:tc>
              <w:tc>
                <w:tcPr>
                  <w:tcW w:w="737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7E05410" w14:textId="5ADD2928" w:rsidR="0057644B" w:rsidRPr="00C13900" w:rsidRDefault="0057644B" w:rsidP="00566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ratio</w:t>
                  </w:r>
                </w:p>
              </w:tc>
            </w:tr>
            <w:tr w:rsidR="0057644B" w:rsidRPr="00C13900" w14:paraId="7B2118F6" w14:textId="77777777" w:rsidTr="0057644B">
              <w:trPr>
                <w:trHeight w:val="375"/>
              </w:trPr>
              <w:tc>
                <w:tcPr>
                  <w:tcW w:w="737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7AC2355" w14:textId="77777777" w:rsidR="0057644B" w:rsidRPr="00C13900" w:rsidRDefault="0057644B" w:rsidP="00566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proofErr w:type="spellStart"/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classA</w:t>
                  </w:r>
                  <w:proofErr w:type="spellEnd"/>
                </w:p>
              </w:tc>
              <w:tc>
                <w:tcPr>
                  <w:tcW w:w="737" w:type="dxa"/>
                  <w:tcBorders>
                    <w:top w:val="nil"/>
                    <w:left w:val="single" w:sz="8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1D42DF4" w14:textId="6779A7A8" w:rsidR="0057644B" w:rsidRPr="00C13900" w:rsidRDefault="0057644B" w:rsidP="00566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</w:p>
              </w:tc>
              <w:tc>
                <w:tcPr>
                  <w:tcW w:w="737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3F3945A" w14:textId="4121CDF8" w:rsidR="0057644B" w:rsidRPr="00C13900" w:rsidRDefault="0057644B" w:rsidP="00566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</w:p>
              </w:tc>
              <w:tc>
                <w:tcPr>
                  <w:tcW w:w="737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2605619" w14:textId="48E77930" w:rsidR="0057644B" w:rsidRPr="00C13900" w:rsidRDefault="0057644B" w:rsidP="00566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</w:p>
              </w:tc>
            </w:tr>
            <w:tr w:rsidR="0057644B" w:rsidRPr="00C13900" w14:paraId="37211FEE" w14:textId="77777777" w:rsidTr="0057644B">
              <w:trPr>
                <w:trHeight w:val="375"/>
              </w:trPr>
              <w:tc>
                <w:tcPr>
                  <w:tcW w:w="737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C08E302" w14:textId="77777777" w:rsidR="0057644B" w:rsidRPr="00C13900" w:rsidRDefault="0057644B" w:rsidP="00566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proofErr w:type="spellStart"/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classB</w:t>
                  </w:r>
                  <w:proofErr w:type="spellEnd"/>
                </w:p>
              </w:tc>
              <w:tc>
                <w:tcPr>
                  <w:tcW w:w="737" w:type="dxa"/>
                  <w:tcBorders>
                    <w:top w:val="nil"/>
                    <w:left w:val="single" w:sz="8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BF9746F" w14:textId="77777777" w:rsidR="0057644B" w:rsidRPr="00C13900" w:rsidRDefault="0057644B" w:rsidP="00566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7.7</w:t>
                  </w:r>
                </w:p>
              </w:tc>
              <w:tc>
                <w:tcPr>
                  <w:tcW w:w="737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BF47C59" w14:textId="77777777" w:rsidR="0057644B" w:rsidRPr="00C13900" w:rsidRDefault="0057644B" w:rsidP="00566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4.9</w:t>
                  </w:r>
                </w:p>
              </w:tc>
              <w:tc>
                <w:tcPr>
                  <w:tcW w:w="737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A57705F" w14:textId="77777777" w:rsidR="0057644B" w:rsidRPr="00C13900" w:rsidRDefault="0057644B" w:rsidP="00566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63.8%</w:t>
                  </w:r>
                </w:p>
              </w:tc>
            </w:tr>
            <w:tr w:rsidR="0057644B" w:rsidRPr="00C13900" w14:paraId="6B4228AF" w14:textId="77777777" w:rsidTr="0057644B">
              <w:trPr>
                <w:trHeight w:val="375"/>
              </w:trPr>
              <w:tc>
                <w:tcPr>
                  <w:tcW w:w="737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4168D2E" w14:textId="77777777" w:rsidR="0057644B" w:rsidRPr="00C13900" w:rsidRDefault="0057644B" w:rsidP="00566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proofErr w:type="spellStart"/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classC</w:t>
                  </w:r>
                  <w:proofErr w:type="spellEnd"/>
                </w:p>
              </w:tc>
              <w:tc>
                <w:tcPr>
                  <w:tcW w:w="737" w:type="dxa"/>
                  <w:tcBorders>
                    <w:top w:val="nil"/>
                    <w:left w:val="single" w:sz="8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032F5C1" w14:textId="77777777" w:rsidR="0057644B" w:rsidRPr="00C13900" w:rsidRDefault="0057644B" w:rsidP="00566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4.3</w:t>
                  </w:r>
                </w:p>
              </w:tc>
              <w:tc>
                <w:tcPr>
                  <w:tcW w:w="737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E0AB100" w14:textId="77777777" w:rsidR="0057644B" w:rsidRPr="00C13900" w:rsidRDefault="0057644B" w:rsidP="00566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1.7</w:t>
                  </w:r>
                </w:p>
              </w:tc>
              <w:tc>
                <w:tcPr>
                  <w:tcW w:w="737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841A12E" w14:textId="77777777" w:rsidR="0057644B" w:rsidRPr="00C13900" w:rsidRDefault="0057644B" w:rsidP="00566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39.2%</w:t>
                  </w:r>
                </w:p>
              </w:tc>
            </w:tr>
            <w:tr w:rsidR="0057644B" w:rsidRPr="00C13900" w14:paraId="4C0D84E7" w14:textId="77777777" w:rsidTr="0057644B">
              <w:trPr>
                <w:trHeight w:val="375"/>
              </w:trPr>
              <w:tc>
                <w:tcPr>
                  <w:tcW w:w="737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C933128" w14:textId="77777777" w:rsidR="0057644B" w:rsidRPr="00C13900" w:rsidRDefault="0057644B" w:rsidP="00566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proofErr w:type="spellStart"/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classD</w:t>
                  </w:r>
                  <w:proofErr w:type="spellEnd"/>
                </w:p>
              </w:tc>
              <w:tc>
                <w:tcPr>
                  <w:tcW w:w="737" w:type="dxa"/>
                  <w:tcBorders>
                    <w:top w:val="nil"/>
                    <w:left w:val="single" w:sz="8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5D1987B" w14:textId="77777777" w:rsidR="0057644B" w:rsidRPr="00C13900" w:rsidRDefault="0057644B" w:rsidP="00566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3.5</w:t>
                  </w:r>
                </w:p>
              </w:tc>
              <w:tc>
                <w:tcPr>
                  <w:tcW w:w="737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4D3956D" w14:textId="77777777" w:rsidR="0057644B" w:rsidRPr="00C13900" w:rsidRDefault="0057644B" w:rsidP="00566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1.0</w:t>
                  </w:r>
                </w:p>
              </w:tc>
              <w:tc>
                <w:tcPr>
                  <w:tcW w:w="737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01343F5" w14:textId="77777777" w:rsidR="0057644B" w:rsidRPr="00C13900" w:rsidRDefault="0057644B" w:rsidP="00566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26.9%</w:t>
                  </w:r>
                </w:p>
              </w:tc>
            </w:tr>
            <w:tr w:rsidR="0057644B" w:rsidRPr="00C13900" w14:paraId="210B86F0" w14:textId="77777777" w:rsidTr="0057644B">
              <w:trPr>
                <w:trHeight w:val="375"/>
              </w:trPr>
              <w:tc>
                <w:tcPr>
                  <w:tcW w:w="737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B0887F1" w14:textId="77777777" w:rsidR="0057644B" w:rsidRPr="00C13900" w:rsidRDefault="0057644B" w:rsidP="00566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proofErr w:type="spellStart"/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classE</w:t>
                  </w:r>
                  <w:proofErr w:type="spellEnd"/>
                </w:p>
              </w:tc>
              <w:tc>
                <w:tcPr>
                  <w:tcW w:w="737" w:type="dxa"/>
                  <w:tcBorders>
                    <w:top w:val="nil"/>
                    <w:left w:val="single" w:sz="8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1541A4B" w14:textId="77777777" w:rsidR="0057644B" w:rsidRPr="00C13900" w:rsidRDefault="0057644B" w:rsidP="00566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5.5</w:t>
                  </w:r>
                </w:p>
              </w:tc>
              <w:tc>
                <w:tcPr>
                  <w:tcW w:w="737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2817EE5" w14:textId="77777777" w:rsidR="0057644B" w:rsidRPr="00C13900" w:rsidRDefault="0057644B" w:rsidP="00566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2.9</w:t>
                  </w:r>
                </w:p>
              </w:tc>
              <w:tc>
                <w:tcPr>
                  <w:tcW w:w="737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C947B19" w14:textId="77777777" w:rsidR="0057644B" w:rsidRPr="00C13900" w:rsidRDefault="0057644B" w:rsidP="00566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53.1%</w:t>
                  </w:r>
                </w:p>
              </w:tc>
            </w:tr>
            <w:tr w:rsidR="0057644B" w:rsidRPr="00C13900" w14:paraId="0EAF4DD1" w14:textId="77777777" w:rsidTr="0057644B">
              <w:trPr>
                <w:trHeight w:val="390"/>
              </w:trPr>
              <w:tc>
                <w:tcPr>
                  <w:tcW w:w="73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88A58AB" w14:textId="77777777" w:rsidR="0057644B" w:rsidRPr="00C13900" w:rsidRDefault="0057644B" w:rsidP="00566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proofErr w:type="spellStart"/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classF</w:t>
                  </w:r>
                  <w:proofErr w:type="spellEnd"/>
                </w:p>
              </w:tc>
              <w:tc>
                <w:tcPr>
                  <w:tcW w:w="73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E7876C1" w14:textId="77777777" w:rsidR="0057644B" w:rsidRPr="00C13900" w:rsidRDefault="0057644B" w:rsidP="00566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6.1</w:t>
                  </w:r>
                </w:p>
              </w:tc>
              <w:tc>
                <w:tcPr>
                  <w:tcW w:w="737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E70B3C2" w14:textId="77777777" w:rsidR="0057644B" w:rsidRPr="00C13900" w:rsidRDefault="0057644B" w:rsidP="00566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3.5</w:t>
                  </w:r>
                </w:p>
              </w:tc>
              <w:tc>
                <w:tcPr>
                  <w:tcW w:w="737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3007BFC" w14:textId="77777777" w:rsidR="0057644B" w:rsidRPr="00C13900" w:rsidRDefault="0057644B" w:rsidP="005666D5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57.5%</w:t>
                  </w:r>
                </w:p>
              </w:tc>
            </w:tr>
          </w:tbl>
          <w:p w14:paraId="73E2DC00" w14:textId="5EDABA72" w:rsidR="00DD65C7" w:rsidRPr="00C13900" w:rsidRDefault="00DD65C7" w:rsidP="009234A5">
            <w:pPr>
              <w:rPr>
                <w:sz w:val="20"/>
                <w:lang w:val="en-CA" w:eastAsia="ja-JP"/>
              </w:rPr>
            </w:pPr>
          </w:p>
        </w:tc>
      </w:tr>
    </w:tbl>
    <w:p w14:paraId="10570F85" w14:textId="77777777" w:rsidR="00D93E1D" w:rsidRPr="00D93E1D" w:rsidRDefault="00D93E1D" w:rsidP="00D93E1D">
      <w:pPr>
        <w:rPr>
          <w:szCs w:val="22"/>
          <w:lang w:val="en-CA" w:eastAsia="ja-JP"/>
        </w:rPr>
      </w:pPr>
    </w:p>
    <w:p w14:paraId="2A92031C" w14:textId="43BE9163" w:rsidR="00445358" w:rsidRPr="00C13900" w:rsidRDefault="00445358">
      <w:pPr>
        <w:pStyle w:val="2"/>
        <w:rPr>
          <w:lang w:eastAsia="ja-JP"/>
        </w:rPr>
      </w:pPr>
      <w:r w:rsidRPr="00C13900">
        <w:rPr>
          <w:rFonts w:hint="eastAsia"/>
          <w:lang w:eastAsia="ja-JP"/>
        </w:rPr>
        <w:lastRenderedPageBreak/>
        <w:t>A</w:t>
      </w:r>
      <w:r w:rsidRPr="00C13900">
        <w:rPr>
          <w:lang w:eastAsia="ja-JP"/>
        </w:rPr>
        <w:t>LF</w:t>
      </w:r>
      <w:r w:rsidR="0047292D">
        <w:rPr>
          <w:lang w:eastAsia="ja-JP"/>
        </w:rPr>
        <w:t xml:space="preserve"> test</w:t>
      </w:r>
    </w:p>
    <w:p w14:paraId="72B7DB55" w14:textId="332A719B" w:rsidR="00E43D34" w:rsidRPr="00F7585C" w:rsidRDefault="00E43D34">
      <w:pPr>
        <w:rPr>
          <w:szCs w:val="22"/>
          <w:lang w:eastAsia="ja-JP"/>
        </w:rPr>
      </w:pPr>
      <w:r w:rsidRPr="00F7585C">
        <w:rPr>
          <w:szCs w:val="22"/>
          <w:lang w:eastAsia="ja-JP"/>
        </w:rPr>
        <w:t xml:space="preserve">It seems ALF allocate </w:t>
      </w:r>
      <w:r w:rsidR="00A24E6F">
        <w:rPr>
          <w:szCs w:val="22"/>
          <w:lang w:eastAsia="ja-JP"/>
        </w:rPr>
        <w:t xml:space="preserve">memory about </w:t>
      </w:r>
      <w:proofErr w:type="spellStart"/>
      <w:proofErr w:type="gramStart"/>
      <w:r w:rsidRPr="00F7585C">
        <w:rPr>
          <w:szCs w:val="22"/>
          <w:lang w:eastAsia="ja-JP"/>
        </w:rPr>
        <w:t>sizeof</w:t>
      </w:r>
      <w:proofErr w:type="spellEnd"/>
      <w:r w:rsidRPr="00F7585C">
        <w:rPr>
          <w:szCs w:val="22"/>
          <w:lang w:eastAsia="ja-JP"/>
        </w:rPr>
        <w:t>(</w:t>
      </w:r>
      <w:proofErr w:type="spellStart"/>
      <w:proofErr w:type="gramEnd"/>
      <w:r w:rsidR="004076A5" w:rsidRPr="00F7585C">
        <w:rPr>
          <w:szCs w:val="22"/>
          <w:lang w:eastAsia="ja-JP"/>
        </w:rPr>
        <w:t>AlfCovariance</w:t>
      </w:r>
      <w:proofErr w:type="spellEnd"/>
      <w:r w:rsidRPr="00F7585C">
        <w:rPr>
          <w:szCs w:val="22"/>
          <w:lang w:eastAsia="ja-JP"/>
        </w:rPr>
        <w:t xml:space="preserve">) * </w:t>
      </w:r>
      <w:proofErr w:type="spellStart"/>
      <w:r w:rsidRPr="00F7585C">
        <w:rPr>
          <w:color w:val="1D1C1D"/>
          <w:szCs w:val="22"/>
        </w:rPr>
        <w:t>numClasses</w:t>
      </w:r>
      <w:proofErr w:type="spellEnd"/>
      <w:r w:rsidRPr="00F7585C">
        <w:rPr>
          <w:color w:val="1D1C1D"/>
          <w:szCs w:val="22"/>
        </w:rPr>
        <w:t xml:space="preserve"> * </w:t>
      </w:r>
      <w:proofErr w:type="spellStart"/>
      <w:r w:rsidRPr="00F7585C">
        <w:rPr>
          <w:color w:val="1D1C1D"/>
          <w:szCs w:val="22"/>
        </w:rPr>
        <w:t>numClassifier</w:t>
      </w:r>
      <w:proofErr w:type="spellEnd"/>
      <w:r w:rsidRPr="00F7585C">
        <w:rPr>
          <w:color w:val="1D1C1D"/>
          <w:szCs w:val="22"/>
        </w:rPr>
        <w:t xml:space="preserve"> * </w:t>
      </w:r>
      <w:proofErr w:type="spellStart"/>
      <w:r w:rsidRPr="00F7585C">
        <w:rPr>
          <w:color w:val="1D1C1D"/>
          <w:szCs w:val="22"/>
        </w:rPr>
        <w:t>numfixedFilterSets</w:t>
      </w:r>
      <w:proofErr w:type="spellEnd"/>
      <w:r w:rsidRPr="00F7585C">
        <w:rPr>
          <w:color w:val="1D1C1D"/>
          <w:szCs w:val="22"/>
        </w:rPr>
        <w:t xml:space="preserve"> * </w:t>
      </w:r>
      <w:proofErr w:type="spellStart"/>
      <w:r w:rsidRPr="00F7585C">
        <w:rPr>
          <w:color w:val="1D1C1D"/>
          <w:szCs w:val="22"/>
        </w:rPr>
        <w:t>numCTUsInPic</w:t>
      </w:r>
      <w:proofErr w:type="spellEnd"/>
      <w:r w:rsidRPr="00F7585C">
        <w:rPr>
          <w:color w:val="1D1C1D"/>
          <w:szCs w:val="22"/>
        </w:rPr>
        <w:t xml:space="preserve"> * </w:t>
      </w:r>
      <w:proofErr w:type="spellStart"/>
      <w:r w:rsidRPr="00F7585C">
        <w:rPr>
          <w:color w:val="1D1C1D"/>
          <w:szCs w:val="22"/>
        </w:rPr>
        <w:t>m_filterShapes</w:t>
      </w:r>
      <w:proofErr w:type="spellEnd"/>
      <w:r w:rsidRPr="00F7585C">
        <w:rPr>
          <w:color w:val="1D1C1D"/>
          <w:szCs w:val="22"/>
        </w:rPr>
        <w:t xml:space="preserve"> * MAX_NUM_COMPONENT. </w:t>
      </w:r>
      <w:proofErr w:type="spellStart"/>
      <w:r w:rsidR="004076A5" w:rsidRPr="00F7585C">
        <w:rPr>
          <w:szCs w:val="22"/>
          <w:lang w:eastAsia="ja-JP"/>
        </w:rPr>
        <w:t>AlfCovariance</w:t>
      </w:r>
      <w:proofErr w:type="spellEnd"/>
      <w:r w:rsidR="004076A5" w:rsidRPr="00F7585C">
        <w:rPr>
          <w:szCs w:val="22"/>
          <w:lang w:eastAsia="ja-JP"/>
        </w:rPr>
        <w:t xml:space="preserve"> </w:t>
      </w:r>
      <w:r w:rsidR="004076A5">
        <w:rPr>
          <w:szCs w:val="22"/>
          <w:lang w:eastAsia="ja-JP"/>
        </w:rPr>
        <w:t xml:space="preserve">is a structure </w:t>
      </w:r>
      <w:r w:rsidR="00083AE2">
        <w:rPr>
          <w:rFonts w:hint="eastAsia"/>
          <w:szCs w:val="22"/>
          <w:lang w:eastAsia="ja-JP"/>
        </w:rPr>
        <w:t>c</w:t>
      </w:r>
      <w:r w:rsidR="00083AE2">
        <w:rPr>
          <w:szCs w:val="22"/>
          <w:lang w:eastAsia="ja-JP"/>
        </w:rPr>
        <w:t>omposed of</w:t>
      </w:r>
      <w:r w:rsidR="004076A5">
        <w:rPr>
          <w:szCs w:val="22"/>
          <w:lang w:eastAsia="ja-JP"/>
        </w:rPr>
        <w:t xml:space="preserve"> double variables</w:t>
      </w:r>
      <w:r w:rsidR="004076A5" w:rsidRPr="00F7585C">
        <w:rPr>
          <w:szCs w:val="22"/>
          <w:lang w:eastAsia="ja-JP"/>
        </w:rPr>
        <w:t xml:space="preserve">. </w:t>
      </w:r>
      <w:r w:rsidRPr="00F7585C">
        <w:rPr>
          <w:color w:val="1D1C1D"/>
          <w:szCs w:val="22"/>
        </w:rPr>
        <w:t>Its huge, e.g. 1GB in class A with 256x256 CTU and 4GB in class</w:t>
      </w:r>
      <w:r w:rsidR="00BA282F">
        <w:rPr>
          <w:color w:val="1D1C1D"/>
          <w:szCs w:val="22"/>
        </w:rPr>
        <w:t xml:space="preserve"> </w:t>
      </w:r>
      <w:r w:rsidRPr="00F7585C">
        <w:rPr>
          <w:color w:val="1D1C1D"/>
          <w:szCs w:val="22"/>
        </w:rPr>
        <w:t>A with 128x128 CTU</w:t>
      </w:r>
      <w:r w:rsidR="00BA282F">
        <w:rPr>
          <w:rFonts w:hint="eastAsia"/>
          <w:color w:val="1D1C1D"/>
          <w:szCs w:val="22"/>
          <w:lang w:eastAsia="ja-JP"/>
        </w:rPr>
        <w:t>.</w:t>
      </w:r>
    </w:p>
    <w:p w14:paraId="77BF1B1F" w14:textId="744D3534" w:rsidR="00E43D34" w:rsidRDefault="00370467" w:rsidP="00E43D34">
      <w:pPr>
        <w:rPr>
          <w:lang w:eastAsia="ja-JP"/>
        </w:rPr>
      </w:pPr>
      <w:r w:rsidRPr="00C13900">
        <w:rPr>
          <w:rFonts w:hint="eastAsia"/>
          <w:lang w:eastAsia="ja-JP"/>
        </w:rPr>
        <w:t>T</w:t>
      </w:r>
      <w:r w:rsidRPr="00C13900">
        <w:rPr>
          <w:lang w:eastAsia="ja-JP"/>
        </w:rPr>
        <w:t xml:space="preserve">he authors </w:t>
      </w:r>
      <w:r w:rsidR="00D651BC" w:rsidRPr="00C13900">
        <w:rPr>
          <w:lang w:eastAsia="ja-JP"/>
        </w:rPr>
        <w:t>test</w:t>
      </w:r>
      <w:r w:rsidR="00E43D34">
        <w:rPr>
          <w:lang w:eastAsia="ja-JP"/>
        </w:rPr>
        <w:t xml:space="preserve">ed which replaces </w:t>
      </w:r>
      <w:r w:rsidR="00D651BC" w:rsidRPr="00C13900">
        <w:rPr>
          <w:lang w:eastAsia="ja-JP"/>
        </w:rPr>
        <w:t xml:space="preserve">double </w:t>
      </w:r>
      <w:r w:rsidR="00E43D34">
        <w:rPr>
          <w:lang w:eastAsia="ja-JP"/>
        </w:rPr>
        <w:t>with float. Con</w:t>
      </w:r>
      <w:r w:rsidR="007D1761">
        <w:rPr>
          <w:lang w:eastAsia="ja-JP"/>
        </w:rPr>
        <w:t>c</w:t>
      </w:r>
      <w:r w:rsidR="00E43D34">
        <w:rPr>
          <w:lang w:eastAsia="ja-JP"/>
        </w:rPr>
        <w:t xml:space="preserve">eptually this would reduce ALF buffer size by half. </w:t>
      </w:r>
      <w:r w:rsidR="00DE361C">
        <w:rPr>
          <w:lang w:eastAsia="ja-JP"/>
        </w:rPr>
        <w:t>Test2 shows:</w:t>
      </w:r>
    </w:p>
    <w:p w14:paraId="0EE3BAB4" w14:textId="6AC56D7A" w:rsidR="00E43D34" w:rsidRPr="00EC2475" w:rsidRDefault="00E43D34" w:rsidP="00E43D34">
      <w:pPr>
        <w:pStyle w:val="ae"/>
        <w:numPr>
          <w:ilvl w:val="0"/>
          <w:numId w:val="12"/>
        </w:numPr>
        <w:ind w:leftChars="0"/>
        <w:rPr>
          <w:lang w:val="en-CA" w:eastAsia="ja-JP"/>
        </w:rPr>
      </w:pPr>
      <w:r w:rsidRPr="00EC2475">
        <w:rPr>
          <w:lang w:val="en-CA" w:eastAsia="ja-JP"/>
        </w:rPr>
        <w:t xml:space="preserve">AI: BD-rate </w:t>
      </w:r>
      <w:proofErr w:type="gramStart"/>
      <w:r w:rsidRPr="00EC2475">
        <w:rPr>
          <w:lang w:val="en-CA" w:eastAsia="ja-JP"/>
        </w:rPr>
        <w:t>Y,U</w:t>
      </w:r>
      <w:proofErr w:type="gramEnd"/>
      <w:r w:rsidRPr="00EC2475">
        <w:rPr>
          <w:lang w:val="en-CA" w:eastAsia="ja-JP"/>
        </w:rPr>
        <w:t>,V: 0.0</w:t>
      </w:r>
      <w:r w:rsidR="00E06C32">
        <w:rPr>
          <w:lang w:val="en-CA" w:eastAsia="ja-JP"/>
        </w:rPr>
        <w:t>0</w:t>
      </w:r>
      <w:r w:rsidRPr="00EC2475">
        <w:rPr>
          <w:lang w:val="en-CA" w:eastAsia="ja-JP"/>
        </w:rPr>
        <w:t xml:space="preserve">%, </w:t>
      </w:r>
      <w:r w:rsidR="00E06C32">
        <w:rPr>
          <w:lang w:val="en-CA" w:eastAsia="ja-JP"/>
        </w:rPr>
        <w:t>-</w:t>
      </w:r>
      <w:r w:rsidRPr="00EC2475">
        <w:rPr>
          <w:lang w:val="en-CA" w:eastAsia="ja-JP"/>
        </w:rPr>
        <w:t>0.0</w:t>
      </w:r>
      <w:r w:rsidR="00E06C32">
        <w:rPr>
          <w:lang w:val="en-CA" w:eastAsia="ja-JP"/>
        </w:rPr>
        <w:t>1</w:t>
      </w:r>
      <w:r w:rsidRPr="00EC2475">
        <w:rPr>
          <w:lang w:val="en-CA" w:eastAsia="ja-JP"/>
        </w:rPr>
        <w:t>%, 0.0</w:t>
      </w:r>
      <w:r w:rsidR="00E06C32">
        <w:rPr>
          <w:lang w:val="en-CA" w:eastAsia="ja-JP"/>
        </w:rPr>
        <w:t>1</w:t>
      </w:r>
      <w:r w:rsidRPr="00EC2475">
        <w:rPr>
          <w:lang w:val="en-CA" w:eastAsia="ja-JP"/>
        </w:rPr>
        <w:t xml:space="preserve">%; </w:t>
      </w:r>
      <w:proofErr w:type="spellStart"/>
      <w:r w:rsidRPr="00EC2475">
        <w:rPr>
          <w:lang w:val="en-CA" w:eastAsia="ja-JP"/>
        </w:rPr>
        <w:t>EncT</w:t>
      </w:r>
      <w:proofErr w:type="spellEnd"/>
      <w:r w:rsidRPr="00EC2475">
        <w:rPr>
          <w:lang w:val="en-CA" w:eastAsia="ja-JP"/>
        </w:rPr>
        <w:t>: 10</w:t>
      </w:r>
      <w:r w:rsidR="00E06C32">
        <w:rPr>
          <w:lang w:val="en-CA" w:eastAsia="ja-JP"/>
        </w:rPr>
        <w:t>3</w:t>
      </w:r>
      <w:r w:rsidRPr="00EC2475">
        <w:rPr>
          <w:lang w:val="en-CA" w:eastAsia="ja-JP"/>
        </w:rPr>
        <w:t xml:space="preserve">%; </w:t>
      </w:r>
      <w:proofErr w:type="spellStart"/>
      <w:r w:rsidRPr="00EC2475">
        <w:rPr>
          <w:lang w:val="en-CA" w:eastAsia="ja-JP"/>
        </w:rPr>
        <w:t>DecT</w:t>
      </w:r>
      <w:proofErr w:type="spellEnd"/>
      <w:r w:rsidRPr="00EC2475">
        <w:rPr>
          <w:lang w:val="en-CA" w:eastAsia="ja-JP"/>
        </w:rPr>
        <w:t xml:space="preserve">: </w:t>
      </w:r>
      <w:r w:rsidR="00E06C32">
        <w:rPr>
          <w:lang w:val="en-CA" w:eastAsia="ja-JP"/>
        </w:rPr>
        <w:t>100</w:t>
      </w:r>
      <w:r w:rsidRPr="00EC2475">
        <w:rPr>
          <w:lang w:val="en-CA" w:eastAsia="ja-JP"/>
        </w:rPr>
        <w:t>%</w:t>
      </w:r>
    </w:p>
    <w:p w14:paraId="517E5126" w14:textId="249E8D49" w:rsidR="00E43D34" w:rsidRPr="00EC2475" w:rsidRDefault="00E43D34" w:rsidP="00E43D34">
      <w:pPr>
        <w:pStyle w:val="ae"/>
        <w:numPr>
          <w:ilvl w:val="0"/>
          <w:numId w:val="12"/>
        </w:numPr>
        <w:ind w:leftChars="0"/>
        <w:rPr>
          <w:lang w:val="en-CA" w:eastAsia="ja-JP"/>
        </w:rPr>
      </w:pPr>
      <w:r w:rsidRPr="00EC2475">
        <w:rPr>
          <w:lang w:val="en-CA" w:eastAsia="ja-JP"/>
        </w:rPr>
        <w:t xml:space="preserve">RA: BD-rate </w:t>
      </w:r>
      <w:proofErr w:type="gramStart"/>
      <w:r w:rsidRPr="00EC2475">
        <w:rPr>
          <w:lang w:val="en-CA" w:eastAsia="ja-JP"/>
        </w:rPr>
        <w:t>Y,U</w:t>
      </w:r>
      <w:proofErr w:type="gramEnd"/>
      <w:r w:rsidRPr="00EC2475">
        <w:rPr>
          <w:lang w:val="en-CA" w:eastAsia="ja-JP"/>
        </w:rPr>
        <w:t>,V: 0.0</w:t>
      </w:r>
      <w:r w:rsidR="00E06C32">
        <w:rPr>
          <w:lang w:val="en-CA" w:eastAsia="ja-JP"/>
        </w:rPr>
        <w:t>1</w:t>
      </w:r>
      <w:r w:rsidRPr="00EC2475">
        <w:rPr>
          <w:lang w:val="en-CA" w:eastAsia="ja-JP"/>
        </w:rPr>
        <w:t>%, -0.0</w:t>
      </w:r>
      <w:r w:rsidR="00E06C32">
        <w:rPr>
          <w:lang w:val="en-CA" w:eastAsia="ja-JP"/>
        </w:rPr>
        <w:t>7</w:t>
      </w:r>
      <w:r w:rsidRPr="00EC2475">
        <w:rPr>
          <w:lang w:val="en-CA" w:eastAsia="ja-JP"/>
        </w:rPr>
        <w:t>%, 0.0</w:t>
      </w:r>
      <w:r w:rsidR="00E06C32">
        <w:rPr>
          <w:lang w:val="en-CA" w:eastAsia="ja-JP"/>
        </w:rPr>
        <w:t>3</w:t>
      </w:r>
      <w:r w:rsidRPr="00EC2475">
        <w:rPr>
          <w:lang w:val="en-CA" w:eastAsia="ja-JP"/>
        </w:rPr>
        <w:t xml:space="preserve">%; </w:t>
      </w:r>
      <w:proofErr w:type="spellStart"/>
      <w:r w:rsidRPr="00EC2475">
        <w:rPr>
          <w:lang w:val="en-CA" w:eastAsia="ja-JP"/>
        </w:rPr>
        <w:t>EncT</w:t>
      </w:r>
      <w:proofErr w:type="spellEnd"/>
      <w:r w:rsidRPr="00EC2475">
        <w:rPr>
          <w:lang w:val="en-CA" w:eastAsia="ja-JP"/>
        </w:rPr>
        <w:t>: 10</w:t>
      </w:r>
      <w:r w:rsidR="00E06C32">
        <w:rPr>
          <w:lang w:val="en-CA" w:eastAsia="ja-JP"/>
        </w:rPr>
        <w:t>2</w:t>
      </w:r>
      <w:r w:rsidRPr="00EC2475">
        <w:rPr>
          <w:lang w:val="en-CA" w:eastAsia="ja-JP"/>
        </w:rPr>
        <w:t xml:space="preserve">%; </w:t>
      </w:r>
      <w:proofErr w:type="spellStart"/>
      <w:r w:rsidRPr="00EC2475">
        <w:rPr>
          <w:lang w:val="en-CA" w:eastAsia="ja-JP"/>
        </w:rPr>
        <w:t>DecT</w:t>
      </w:r>
      <w:proofErr w:type="spellEnd"/>
      <w:r w:rsidRPr="00EC2475">
        <w:rPr>
          <w:lang w:val="en-CA" w:eastAsia="ja-JP"/>
        </w:rPr>
        <w:t xml:space="preserve">: </w:t>
      </w:r>
      <w:r w:rsidR="00E06C32">
        <w:rPr>
          <w:lang w:val="en-CA" w:eastAsia="ja-JP"/>
        </w:rPr>
        <w:t>99</w:t>
      </w:r>
      <w:r w:rsidRPr="00EC2475">
        <w:rPr>
          <w:lang w:val="en-CA" w:eastAsia="ja-JP"/>
        </w:rPr>
        <w:t>%</w:t>
      </w:r>
    </w:p>
    <w:p w14:paraId="4EF45813" w14:textId="4510F4DE" w:rsidR="00E43D34" w:rsidRPr="00EC2475" w:rsidRDefault="00E43D34" w:rsidP="00F7585C">
      <w:pPr>
        <w:pStyle w:val="ae"/>
        <w:numPr>
          <w:ilvl w:val="0"/>
          <w:numId w:val="12"/>
        </w:numPr>
        <w:ind w:leftChars="0"/>
        <w:rPr>
          <w:lang w:val="en-CA" w:eastAsia="ja-JP"/>
        </w:rPr>
      </w:pPr>
      <w:r w:rsidRPr="00EC2475">
        <w:rPr>
          <w:lang w:val="en-CA" w:eastAsia="ja-JP"/>
        </w:rPr>
        <w:t xml:space="preserve">LDB: BD-rate </w:t>
      </w:r>
      <w:proofErr w:type="gramStart"/>
      <w:r w:rsidRPr="00EC2475">
        <w:rPr>
          <w:lang w:val="en-CA" w:eastAsia="ja-JP"/>
        </w:rPr>
        <w:t>Y,U</w:t>
      </w:r>
      <w:proofErr w:type="gramEnd"/>
      <w:r w:rsidRPr="00EC2475">
        <w:rPr>
          <w:lang w:val="en-CA" w:eastAsia="ja-JP"/>
        </w:rPr>
        <w:t>,V: -0.0</w:t>
      </w:r>
      <w:r w:rsidR="00E06C32">
        <w:rPr>
          <w:lang w:val="en-CA" w:eastAsia="ja-JP"/>
        </w:rPr>
        <w:t>3</w:t>
      </w:r>
      <w:r w:rsidRPr="00EC2475">
        <w:rPr>
          <w:lang w:val="en-CA" w:eastAsia="ja-JP"/>
        </w:rPr>
        <w:t xml:space="preserve">%, </w:t>
      </w:r>
      <w:r w:rsidR="00E06C32">
        <w:rPr>
          <w:lang w:val="en-CA" w:eastAsia="ja-JP"/>
        </w:rPr>
        <w:t>-</w:t>
      </w:r>
      <w:r w:rsidRPr="00EC2475">
        <w:rPr>
          <w:lang w:val="en-CA" w:eastAsia="ja-JP"/>
        </w:rPr>
        <w:t>0.</w:t>
      </w:r>
      <w:r w:rsidR="0047292D" w:rsidRPr="00EC2475">
        <w:rPr>
          <w:lang w:val="en-CA" w:eastAsia="ja-JP"/>
        </w:rPr>
        <w:t>0</w:t>
      </w:r>
      <w:r w:rsidR="00E06C32">
        <w:rPr>
          <w:lang w:val="en-CA" w:eastAsia="ja-JP"/>
        </w:rPr>
        <w:t>5</w:t>
      </w:r>
      <w:r w:rsidRPr="00EC2475">
        <w:rPr>
          <w:lang w:val="en-CA" w:eastAsia="ja-JP"/>
        </w:rPr>
        <w:t>%, 0.</w:t>
      </w:r>
      <w:r w:rsidR="0047292D" w:rsidRPr="00EC2475">
        <w:rPr>
          <w:lang w:val="en-CA" w:eastAsia="ja-JP"/>
        </w:rPr>
        <w:t>0</w:t>
      </w:r>
      <w:r w:rsidR="00E06C32">
        <w:rPr>
          <w:lang w:val="en-CA" w:eastAsia="ja-JP"/>
        </w:rPr>
        <w:t>1</w:t>
      </w:r>
      <w:r w:rsidRPr="00EC2475">
        <w:rPr>
          <w:lang w:val="en-CA" w:eastAsia="ja-JP"/>
        </w:rPr>
        <w:t xml:space="preserve">%; </w:t>
      </w:r>
      <w:proofErr w:type="spellStart"/>
      <w:r w:rsidRPr="00EC2475">
        <w:rPr>
          <w:lang w:val="en-CA" w:eastAsia="ja-JP"/>
        </w:rPr>
        <w:t>EncT</w:t>
      </w:r>
      <w:proofErr w:type="spellEnd"/>
      <w:r w:rsidRPr="00EC2475">
        <w:rPr>
          <w:lang w:val="en-CA" w:eastAsia="ja-JP"/>
        </w:rPr>
        <w:t>: 10</w:t>
      </w:r>
      <w:r w:rsidR="00E06C32">
        <w:rPr>
          <w:lang w:val="en-CA" w:eastAsia="ja-JP"/>
        </w:rPr>
        <w:t>2</w:t>
      </w:r>
      <w:r w:rsidRPr="00EC2475">
        <w:rPr>
          <w:lang w:val="en-CA" w:eastAsia="ja-JP"/>
        </w:rPr>
        <w:t xml:space="preserve">%; </w:t>
      </w:r>
      <w:proofErr w:type="spellStart"/>
      <w:r w:rsidRPr="00EC2475">
        <w:rPr>
          <w:lang w:val="en-CA" w:eastAsia="ja-JP"/>
        </w:rPr>
        <w:t>DecT</w:t>
      </w:r>
      <w:proofErr w:type="spellEnd"/>
      <w:r w:rsidRPr="00EC2475">
        <w:rPr>
          <w:lang w:val="en-CA" w:eastAsia="ja-JP"/>
        </w:rPr>
        <w:t xml:space="preserve">: </w:t>
      </w:r>
      <w:r w:rsidR="00E06C32">
        <w:rPr>
          <w:lang w:val="en-CA" w:eastAsia="ja-JP"/>
        </w:rPr>
        <w:t>98</w:t>
      </w:r>
      <w:r w:rsidRPr="00EC2475">
        <w:rPr>
          <w:lang w:val="en-CA" w:eastAsia="ja-JP"/>
        </w:rPr>
        <w:t>%</w:t>
      </w:r>
    </w:p>
    <w:p w14:paraId="1FF3B0BF" w14:textId="15F45361" w:rsidR="00370467" w:rsidRPr="00E43D34" w:rsidRDefault="00E43D34" w:rsidP="009234A5">
      <w:pPr>
        <w:rPr>
          <w:lang w:eastAsia="ja-JP"/>
        </w:rPr>
      </w:pPr>
      <w:r w:rsidRPr="00C13900">
        <w:rPr>
          <w:szCs w:val="22"/>
          <w:lang w:val="en-CA" w:eastAsia="ja-JP"/>
        </w:rPr>
        <w:t>Acco</w:t>
      </w:r>
      <w:ins w:id="21" w:author="Tomonori Hashimoto" w:date="2022-04-25T17:40:00Z">
        <w:r w:rsidR="00980ABB">
          <w:rPr>
            <w:rFonts w:hint="eastAsia"/>
            <w:szCs w:val="22"/>
            <w:lang w:val="en-CA" w:eastAsia="ja-JP"/>
          </w:rPr>
          <w:t>r</w:t>
        </w:r>
      </w:ins>
      <w:r w:rsidRPr="00C13900">
        <w:rPr>
          <w:szCs w:val="22"/>
          <w:lang w:val="en-CA" w:eastAsia="ja-JP"/>
        </w:rPr>
        <w:t xml:space="preserve">ding to results, Test2 can reduce memory usage with no impact on </w:t>
      </w:r>
      <w:proofErr w:type="spellStart"/>
      <w:r w:rsidRPr="00C13900">
        <w:rPr>
          <w:szCs w:val="22"/>
          <w:lang w:val="en-CA" w:eastAsia="ja-JP"/>
        </w:rPr>
        <w:t>bdrate</w:t>
      </w:r>
      <w:proofErr w:type="spellEnd"/>
      <w:r w:rsidRPr="00C13900">
        <w:rPr>
          <w:szCs w:val="22"/>
          <w:lang w:val="en-CA" w:eastAsia="ja-JP"/>
        </w:rPr>
        <w:t xml:space="preserve"> </w:t>
      </w:r>
      <w:r>
        <w:rPr>
          <w:szCs w:val="22"/>
          <w:lang w:val="en-CA" w:eastAsia="ja-JP"/>
        </w:rPr>
        <w:t>however it</w:t>
      </w:r>
      <w:r w:rsidRPr="00C13900">
        <w:rPr>
          <w:szCs w:val="22"/>
          <w:lang w:val="en-CA" w:eastAsia="ja-JP"/>
        </w:rPr>
        <w:t xml:space="preserve"> increases encoding time</w:t>
      </w:r>
      <w:r>
        <w:rPr>
          <w:szCs w:val="22"/>
          <w:lang w:val="en-CA" w:eastAsia="ja-JP"/>
        </w:rPr>
        <w:t xml:space="preserve"> by </w:t>
      </w:r>
      <w:r w:rsidR="00E06C32" w:rsidRPr="00EC2475">
        <w:rPr>
          <w:szCs w:val="22"/>
          <w:lang w:val="en-CA" w:eastAsia="ja-JP"/>
        </w:rPr>
        <w:t>2</w:t>
      </w:r>
      <w:r w:rsidRPr="00EC2475">
        <w:rPr>
          <w:szCs w:val="22"/>
          <w:lang w:val="en-CA" w:eastAsia="ja-JP"/>
        </w:rPr>
        <w:t>%</w:t>
      </w:r>
      <w:r w:rsidRPr="00E06C32">
        <w:t>.</w:t>
      </w:r>
      <w:r>
        <w:rPr>
          <w:lang w:eastAsia="ja-JP"/>
        </w:rPr>
        <w:t xml:space="preserve"> This could be float to/from double between processing and memory (processing may use double while memory may use float).</w:t>
      </w:r>
    </w:p>
    <w:p w14:paraId="471889F0" w14:textId="77777777" w:rsidR="00D651BC" w:rsidRPr="00C13900" w:rsidRDefault="00D651BC" w:rsidP="009234A5">
      <w:pPr>
        <w:rPr>
          <w:lang w:eastAsia="ja-JP"/>
        </w:rPr>
      </w:pPr>
    </w:p>
    <w:p w14:paraId="7A653D2C" w14:textId="02B44D07" w:rsidR="00EA52EF" w:rsidRPr="00C13900" w:rsidRDefault="00EA52EF" w:rsidP="00EA52EF">
      <w:pPr>
        <w:jc w:val="center"/>
        <w:rPr>
          <w:szCs w:val="22"/>
          <w:lang w:val="en-CA"/>
        </w:rPr>
      </w:pPr>
      <w:r w:rsidRPr="00C13900">
        <w:rPr>
          <w:lang w:val="en-CA" w:eastAsia="ja-JP"/>
        </w:rPr>
        <w:t xml:space="preserve">Table 4: </w:t>
      </w:r>
      <w:r w:rsidRPr="00C13900">
        <w:rPr>
          <w:szCs w:val="22"/>
          <w:lang w:val="en-CA" w:eastAsia="ja-JP"/>
        </w:rPr>
        <w:t>Coding performance of Test2</w:t>
      </w:r>
    </w:p>
    <w:tbl>
      <w:tblPr>
        <w:tblW w:w="987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885"/>
        <w:gridCol w:w="599"/>
        <w:gridCol w:w="599"/>
        <w:gridCol w:w="599"/>
        <w:gridCol w:w="599"/>
        <w:gridCol w:w="599"/>
        <w:gridCol w:w="599"/>
        <w:gridCol w:w="599"/>
        <w:gridCol w:w="599"/>
        <w:gridCol w:w="599"/>
        <w:gridCol w:w="599"/>
        <w:gridCol w:w="599"/>
        <w:gridCol w:w="599"/>
        <w:gridCol w:w="599"/>
        <w:gridCol w:w="599"/>
        <w:gridCol w:w="599"/>
      </w:tblGrid>
      <w:tr w:rsidR="00E06C32" w:rsidRPr="00C13900" w14:paraId="335C35EA" w14:textId="77777777" w:rsidTr="00E06C32">
        <w:trPr>
          <w:trHeight w:val="170"/>
          <w:jc w:val="center"/>
        </w:trPr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53165" w14:textId="77777777" w:rsidR="00E06C32" w:rsidRPr="00C13900" w:rsidRDefault="00E06C32" w:rsidP="002309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12"/>
                <w:szCs w:val="24"/>
                <w:lang w:eastAsia="ja-JP"/>
              </w:rPr>
            </w:pPr>
          </w:p>
        </w:tc>
        <w:tc>
          <w:tcPr>
            <w:tcW w:w="299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C4F0F2" w14:textId="77777777" w:rsidR="00E06C32" w:rsidRPr="00C13900" w:rsidRDefault="00E06C32" w:rsidP="002309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b/>
                <w:bCs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b/>
                <w:bCs/>
                <w:color w:val="000000"/>
                <w:sz w:val="12"/>
                <w:szCs w:val="18"/>
                <w:lang w:eastAsia="ja-JP"/>
              </w:rPr>
              <w:t xml:space="preserve">All Intra Main10 </w:t>
            </w:r>
          </w:p>
        </w:tc>
        <w:tc>
          <w:tcPr>
            <w:tcW w:w="299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5C340E" w14:textId="77777777" w:rsidR="00E06C32" w:rsidRPr="00C13900" w:rsidRDefault="00E06C32" w:rsidP="002309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b/>
                <w:bCs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b/>
                <w:bCs/>
                <w:color w:val="000000"/>
                <w:sz w:val="12"/>
                <w:szCs w:val="18"/>
                <w:lang w:eastAsia="ja-JP"/>
              </w:rPr>
              <w:t>Random Access Main 10</w:t>
            </w:r>
          </w:p>
        </w:tc>
        <w:tc>
          <w:tcPr>
            <w:tcW w:w="299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45C324" w14:textId="77777777" w:rsidR="00E06C32" w:rsidRPr="00C13900" w:rsidRDefault="00E06C32" w:rsidP="002309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b/>
                <w:bCs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b/>
                <w:bCs/>
                <w:color w:val="000000"/>
                <w:sz w:val="12"/>
                <w:szCs w:val="18"/>
                <w:lang w:eastAsia="ja-JP"/>
              </w:rPr>
              <w:t xml:space="preserve">Low delay B Main10 </w:t>
            </w:r>
          </w:p>
        </w:tc>
      </w:tr>
      <w:tr w:rsidR="00E06C32" w:rsidRPr="00C13900" w14:paraId="46CEEF22" w14:textId="77777777" w:rsidTr="00E06C32">
        <w:trPr>
          <w:trHeight w:val="170"/>
          <w:jc w:val="center"/>
        </w:trPr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D12F8" w14:textId="77777777" w:rsidR="00E06C32" w:rsidRPr="00C13900" w:rsidRDefault="00E06C32" w:rsidP="002309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b/>
                <w:bCs/>
                <w:color w:val="000000"/>
                <w:sz w:val="12"/>
                <w:szCs w:val="18"/>
                <w:lang w:eastAsia="ja-JP"/>
              </w:rPr>
            </w:pPr>
          </w:p>
        </w:tc>
        <w:tc>
          <w:tcPr>
            <w:tcW w:w="299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1DA072" w14:textId="77777777" w:rsidR="00E06C32" w:rsidRPr="00C13900" w:rsidRDefault="00E06C32" w:rsidP="002309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b/>
                <w:bCs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b/>
                <w:bCs/>
                <w:color w:val="000000"/>
                <w:sz w:val="12"/>
                <w:szCs w:val="18"/>
                <w:lang w:eastAsia="ja-JP"/>
              </w:rPr>
              <w:t>Over ECM-4.0</w:t>
            </w:r>
          </w:p>
        </w:tc>
        <w:tc>
          <w:tcPr>
            <w:tcW w:w="299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A0DBB4" w14:textId="77777777" w:rsidR="00E06C32" w:rsidRPr="00C13900" w:rsidRDefault="00E06C32" w:rsidP="002309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b/>
                <w:bCs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b/>
                <w:bCs/>
                <w:color w:val="000000"/>
                <w:sz w:val="12"/>
                <w:szCs w:val="18"/>
                <w:lang w:eastAsia="ja-JP"/>
              </w:rPr>
              <w:t>Over ECM-4.0</w:t>
            </w:r>
          </w:p>
        </w:tc>
        <w:tc>
          <w:tcPr>
            <w:tcW w:w="299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195B42" w14:textId="77777777" w:rsidR="00E06C32" w:rsidRPr="00C13900" w:rsidRDefault="00E06C32" w:rsidP="002309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b/>
                <w:bCs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b/>
                <w:bCs/>
                <w:color w:val="000000"/>
                <w:sz w:val="12"/>
                <w:szCs w:val="18"/>
                <w:lang w:eastAsia="ja-JP"/>
              </w:rPr>
              <w:t>Over ECM-4.0</w:t>
            </w:r>
          </w:p>
        </w:tc>
      </w:tr>
      <w:tr w:rsidR="00E06C32" w:rsidRPr="00C13900" w14:paraId="5F8DA800" w14:textId="77777777" w:rsidTr="00E06C32">
        <w:trPr>
          <w:trHeight w:val="170"/>
          <w:jc w:val="center"/>
        </w:trPr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8C472" w14:textId="77777777" w:rsidR="00E06C32" w:rsidRPr="00C13900" w:rsidRDefault="00E06C32" w:rsidP="002309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b/>
                <w:bCs/>
                <w:color w:val="000000"/>
                <w:sz w:val="12"/>
                <w:szCs w:val="18"/>
                <w:lang w:eastAsia="ja-JP"/>
              </w:rPr>
            </w:pPr>
          </w:p>
        </w:tc>
        <w:tc>
          <w:tcPr>
            <w:tcW w:w="5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54FBC4" w14:textId="77777777" w:rsidR="00E06C32" w:rsidRPr="00C13900" w:rsidRDefault="00E06C32" w:rsidP="002309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Y</w:t>
            </w:r>
          </w:p>
        </w:tc>
        <w:tc>
          <w:tcPr>
            <w:tcW w:w="5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4B6A71" w14:textId="77777777" w:rsidR="00E06C32" w:rsidRPr="00C13900" w:rsidRDefault="00E06C32" w:rsidP="002309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U</w:t>
            </w:r>
          </w:p>
        </w:tc>
        <w:tc>
          <w:tcPr>
            <w:tcW w:w="5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3F3B88" w14:textId="77777777" w:rsidR="00E06C32" w:rsidRPr="00C13900" w:rsidRDefault="00E06C32" w:rsidP="002309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V</w:t>
            </w:r>
          </w:p>
        </w:tc>
        <w:tc>
          <w:tcPr>
            <w:tcW w:w="5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DB9904" w14:textId="77777777" w:rsidR="00E06C32" w:rsidRPr="00C13900" w:rsidRDefault="00E06C32" w:rsidP="002309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proofErr w:type="spellStart"/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5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89E24F" w14:textId="77777777" w:rsidR="00E06C32" w:rsidRPr="00C13900" w:rsidRDefault="00E06C32" w:rsidP="002309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proofErr w:type="spellStart"/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DecT</w:t>
            </w:r>
            <w:proofErr w:type="spellEnd"/>
          </w:p>
        </w:tc>
        <w:tc>
          <w:tcPr>
            <w:tcW w:w="5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BB987D" w14:textId="77777777" w:rsidR="00E06C32" w:rsidRPr="00C13900" w:rsidRDefault="00E06C32" w:rsidP="002309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Y</w:t>
            </w:r>
          </w:p>
        </w:tc>
        <w:tc>
          <w:tcPr>
            <w:tcW w:w="5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D5B831" w14:textId="77777777" w:rsidR="00E06C32" w:rsidRPr="00C13900" w:rsidRDefault="00E06C32" w:rsidP="002309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U</w:t>
            </w:r>
          </w:p>
        </w:tc>
        <w:tc>
          <w:tcPr>
            <w:tcW w:w="5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082643" w14:textId="77777777" w:rsidR="00E06C32" w:rsidRPr="00C13900" w:rsidRDefault="00E06C32" w:rsidP="002309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V</w:t>
            </w:r>
          </w:p>
        </w:tc>
        <w:tc>
          <w:tcPr>
            <w:tcW w:w="5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B0B8D8" w14:textId="77777777" w:rsidR="00E06C32" w:rsidRPr="00C13900" w:rsidRDefault="00E06C32" w:rsidP="002309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proofErr w:type="spellStart"/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5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B034E0" w14:textId="77777777" w:rsidR="00E06C32" w:rsidRPr="00C13900" w:rsidRDefault="00E06C32" w:rsidP="002309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proofErr w:type="spellStart"/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DecT</w:t>
            </w:r>
            <w:proofErr w:type="spellEnd"/>
          </w:p>
        </w:tc>
        <w:tc>
          <w:tcPr>
            <w:tcW w:w="5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E93955" w14:textId="77777777" w:rsidR="00E06C32" w:rsidRPr="00C13900" w:rsidRDefault="00E06C32" w:rsidP="002309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Y</w:t>
            </w:r>
          </w:p>
        </w:tc>
        <w:tc>
          <w:tcPr>
            <w:tcW w:w="5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49686A" w14:textId="77777777" w:rsidR="00E06C32" w:rsidRPr="00C13900" w:rsidRDefault="00E06C32" w:rsidP="002309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U</w:t>
            </w:r>
          </w:p>
        </w:tc>
        <w:tc>
          <w:tcPr>
            <w:tcW w:w="5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3791FB" w14:textId="77777777" w:rsidR="00E06C32" w:rsidRPr="00C13900" w:rsidRDefault="00E06C32" w:rsidP="002309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V</w:t>
            </w:r>
          </w:p>
        </w:tc>
        <w:tc>
          <w:tcPr>
            <w:tcW w:w="5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E8448C" w14:textId="77777777" w:rsidR="00E06C32" w:rsidRPr="00C13900" w:rsidRDefault="00E06C32" w:rsidP="002309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proofErr w:type="spellStart"/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5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9A53CC" w14:textId="77777777" w:rsidR="00E06C32" w:rsidRPr="00C13900" w:rsidRDefault="00E06C32" w:rsidP="002309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proofErr w:type="spellStart"/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DecT</w:t>
            </w:r>
            <w:proofErr w:type="spellEnd"/>
          </w:p>
        </w:tc>
      </w:tr>
      <w:tr w:rsidR="00E06C32" w:rsidRPr="00C13900" w14:paraId="1D9A27D1" w14:textId="77777777" w:rsidTr="00E06C32">
        <w:trPr>
          <w:trHeight w:val="170"/>
          <w:jc w:val="center"/>
        </w:trPr>
        <w:tc>
          <w:tcPr>
            <w:tcW w:w="88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73019C" w14:textId="77777777" w:rsidR="00E06C32" w:rsidRPr="00C13900" w:rsidRDefault="00E06C32" w:rsidP="00E0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Class A1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18FF1" w14:textId="2D099F1D" w:rsidR="00E06C32" w:rsidRPr="00E06C32" w:rsidRDefault="00E06C32" w:rsidP="00E0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6"/>
                <w:lang w:eastAsia="ja-JP"/>
              </w:rPr>
            </w:pPr>
            <w:r w:rsidRPr="00E06C32">
              <w:rPr>
                <w:rFonts w:ascii="Arial" w:hAnsi="Arial" w:cs="Arial"/>
                <w:color w:val="000000"/>
                <w:sz w:val="12"/>
                <w:szCs w:val="16"/>
              </w:rPr>
              <w:t>0.00%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BFB52" w14:textId="12B7B814" w:rsidR="00E06C32" w:rsidRPr="00E06C32" w:rsidRDefault="00E06C32" w:rsidP="00E0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6"/>
                <w:lang w:eastAsia="ja-JP"/>
              </w:rPr>
            </w:pPr>
            <w:r w:rsidRPr="00E06C32">
              <w:rPr>
                <w:rFonts w:ascii="Arial" w:hAnsi="Arial" w:cs="Arial"/>
                <w:color w:val="000000"/>
                <w:sz w:val="12"/>
                <w:szCs w:val="16"/>
              </w:rPr>
              <w:t>-0.01%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7572C5" w14:textId="653A6056" w:rsidR="00E06C32" w:rsidRPr="00E06C32" w:rsidRDefault="00E06C32" w:rsidP="00E0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6"/>
                <w:lang w:eastAsia="ja-JP"/>
              </w:rPr>
            </w:pPr>
            <w:r w:rsidRPr="00E06C32">
              <w:rPr>
                <w:rFonts w:ascii="Arial" w:hAnsi="Arial" w:cs="Arial"/>
                <w:color w:val="000000"/>
                <w:sz w:val="12"/>
                <w:szCs w:val="16"/>
              </w:rPr>
              <w:t>-0.01%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0E4AE" w14:textId="79FED6DB" w:rsidR="00E06C32" w:rsidRPr="00E06C32" w:rsidRDefault="00E06C32" w:rsidP="00E0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6"/>
                <w:lang w:eastAsia="ja-JP"/>
              </w:rPr>
            </w:pPr>
            <w:r w:rsidRPr="00E06C32">
              <w:rPr>
                <w:rFonts w:ascii="Arial" w:hAnsi="Arial" w:cs="Arial"/>
                <w:color w:val="000000"/>
                <w:sz w:val="12"/>
                <w:szCs w:val="16"/>
              </w:rPr>
              <w:t>105%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11BD75" w14:textId="5FC093F6" w:rsidR="00E06C32" w:rsidRPr="00E06C32" w:rsidRDefault="00E06C32" w:rsidP="00E0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6"/>
                <w:lang w:eastAsia="ja-JP"/>
              </w:rPr>
            </w:pPr>
            <w:r w:rsidRPr="00E06C32">
              <w:rPr>
                <w:rFonts w:ascii="Arial" w:hAnsi="Arial" w:cs="Arial"/>
                <w:color w:val="000000"/>
                <w:sz w:val="12"/>
                <w:szCs w:val="16"/>
              </w:rPr>
              <w:t>99%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DE79B" w14:textId="52F5E392" w:rsidR="00E06C32" w:rsidRPr="00E06C32" w:rsidRDefault="00E06C32" w:rsidP="00E0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E06C32">
              <w:rPr>
                <w:rFonts w:ascii="Arial" w:hAnsi="Arial" w:cs="Arial"/>
                <w:color w:val="000000"/>
                <w:sz w:val="12"/>
                <w:szCs w:val="18"/>
              </w:rPr>
              <w:t>0.02%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ADE55" w14:textId="25B2860F" w:rsidR="00E06C32" w:rsidRPr="00E06C32" w:rsidRDefault="00E06C32" w:rsidP="00E0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E06C32">
              <w:rPr>
                <w:rFonts w:ascii="Arial" w:hAnsi="Arial" w:cs="Arial"/>
                <w:color w:val="000000"/>
                <w:sz w:val="12"/>
                <w:szCs w:val="18"/>
              </w:rPr>
              <w:t>-0.11%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C01F1F" w14:textId="0D4F1477" w:rsidR="00E06C32" w:rsidRPr="00E06C32" w:rsidRDefault="00E06C32" w:rsidP="00E0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E06C32">
              <w:rPr>
                <w:rFonts w:ascii="Arial" w:hAnsi="Arial" w:cs="Arial"/>
                <w:color w:val="000000"/>
                <w:sz w:val="12"/>
                <w:szCs w:val="18"/>
              </w:rPr>
              <w:t>0.09%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6C399" w14:textId="3CCBBEA0" w:rsidR="00E06C32" w:rsidRPr="00E06C32" w:rsidRDefault="00E06C32" w:rsidP="00E0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E06C32">
              <w:rPr>
                <w:rFonts w:ascii="Arial" w:hAnsi="Arial" w:cs="Arial"/>
                <w:color w:val="000000"/>
                <w:sz w:val="12"/>
                <w:szCs w:val="18"/>
              </w:rPr>
              <w:t>101%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3AAE88" w14:textId="59B7F82B" w:rsidR="00E06C32" w:rsidRPr="00E06C32" w:rsidRDefault="00E06C32" w:rsidP="00E0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E06C32">
              <w:rPr>
                <w:rFonts w:ascii="Arial" w:hAnsi="Arial" w:cs="Arial"/>
                <w:color w:val="000000"/>
                <w:sz w:val="12"/>
                <w:szCs w:val="18"/>
              </w:rPr>
              <w:t>99%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66B41" w14:textId="669B7C52" w:rsidR="00E06C32" w:rsidRPr="00E06C32" w:rsidRDefault="00E06C32" w:rsidP="00E0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E06C32">
              <w:rPr>
                <w:rFonts w:ascii="Arial" w:hAnsi="Arial" w:cs="Arial"/>
                <w:color w:val="000000"/>
                <w:sz w:val="12"/>
                <w:szCs w:val="18"/>
              </w:rPr>
              <w:t xml:space="preserve">　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D59E7" w14:textId="75FD4FFE" w:rsidR="00E06C32" w:rsidRPr="00E06C32" w:rsidRDefault="00E06C32" w:rsidP="00E0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lang w:eastAsia="ja-JP"/>
              </w:rPr>
            </w:pPr>
            <w:r w:rsidRPr="00E06C32">
              <w:rPr>
                <w:rFonts w:ascii="Arial" w:hAnsi="Arial" w:cs="Arial"/>
                <w:color w:val="000000"/>
                <w:sz w:val="12"/>
                <w:szCs w:val="18"/>
              </w:rPr>
              <w:t xml:space="preserve">　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BEE316" w14:textId="2ABA8034" w:rsidR="00E06C32" w:rsidRPr="00E06C32" w:rsidRDefault="00E06C32" w:rsidP="00E0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2"/>
                <w:szCs w:val="18"/>
                <w:lang w:eastAsia="ja-JP"/>
              </w:rPr>
            </w:pPr>
            <w:r w:rsidRPr="00E06C32">
              <w:rPr>
                <w:rFonts w:ascii="Arial" w:hAnsi="Arial" w:cs="Arial"/>
                <w:color w:val="000000"/>
                <w:sz w:val="12"/>
                <w:szCs w:val="18"/>
              </w:rPr>
              <w:t xml:space="preserve">　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A999C" w14:textId="4FD50915" w:rsidR="00E06C32" w:rsidRPr="00E06C32" w:rsidRDefault="00E06C32" w:rsidP="00E0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2"/>
                <w:szCs w:val="18"/>
                <w:lang w:eastAsia="ja-JP"/>
              </w:rPr>
            </w:pPr>
            <w:r w:rsidRPr="00E06C32">
              <w:rPr>
                <w:rFonts w:ascii="Arial" w:hAnsi="Arial" w:cs="Arial"/>
                <w:color w:val="000000"/>
                <w:sz w:val="12"/>
                <w:szCs w:val="18"/>
              </w:rPr>
              <w:t xml:space="preserve">　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83CE9D" w14:textId="7B52D10A" w:rsidR="00E06C32" w:rsidRPr="00E06C32" w:rsidRDefault="00E06C32" w:rsidP="00E0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2"/>
                <w:szCs w:val="18"/>
                <w:lang w:eastAsia="ja-JP"/>
              </w:rPr>
            </w:pPr>
            <w:r w:rsidRPr="00E06C32">
              <w:rPr>
                <w:rFonts w:ascii="Arial" w:hAnsi="Arial" w:cs="Arial"/>
                <w:color w:val="000000"/>
                <w:sz w:val="12"/>
                <w:szCs w:val="18"/>
              </w:rPr>
              <w:t xml:space="preserve">　</w:t>
            </w:r>
          </w:p>
        </w:tc>
      </w:tr>
      <w:tr w:rsidR="00E06C32" w:rsidRPr="00C13900" w14:paraId="72192F63" w14:textId="77777777" w:rsidTr="00E06C32">
        <w:trPr>
          <w:trHeight w:val="170"/>
          <w:jc w:val="center"/>
        </w:trPr>
        <w:tc>
          <w:tcPr>
            <w:tcW w:w="88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F63B0B" w14:textId="77777777" w:rsidR="00E06C32" w:rsidRPr="00C13900" w:rsidRDefault="00E06C32" w:rsidP="00E0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Class A2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3DEBA" w14:textId="66BAB565" w:rsidR="00E06C32" w:rsidRPr="00E06C32" w:rsidRDefault="00E06C32" w:rsidP="00E0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6"/>
                <w:lang w:eastAsia="ja-JP"/>
              </w:rPr>
            </w:pPr>
            <w:r w:rsidRPr="00E06C32">
              <w:rPr>
                <w:rFonts w:ascii="Arial" w:hAnsi="Arial" w:cs="Arial"/>
                <w:color w:val="000000"/>
                <w:sz w:val="12"/>
                <w:szCs w:val="16"/>
              </w:rPr>
              <w:t>0.00%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45539" w14:textId="2B596920" w:rsidR="00E06C32" w:rsidRPr="00E06C32" w:rsidRDefault="00E06C32" w:rsidP="00E0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6"/>
                <w:lang w:eastAsia="ja-JP"/>
              </w:rPr>
            </w:pPr>
            <w:r w:rsidRPr="00E06C32">
              <w:rPr>
                <w:rFonts w:ascii="Arial" w:hAnsi="Arial" w:cs="Arial"/>
                <w:color w:val="000000"/>
                <w:sz w:val="12"/>
                <w:szCs w:val="16"/>
              </w:rPr>
              <w:t>-0.01%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062267" w14:textId="6FCF9F25" w:rsidR="00E06C32" w:rsidRPr="00E06C32" w:rsidRDefault="00E06C32" w:rsidP="00E0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6"/>
                <w:lang w:eastAsia="ja-JP"/>
              </w:rPr>
            </w:pPr>
            <w:r w:rsidRPr="00E06C32">
              <w:rPr>
                <w:rFonts w:ascii="Arial" w:hAnsi="Arial" w:cs="Arial"/>
                <w:color w:val="000000"/>
                <w:sz w:val="12"/>
                <w:szCs w:val="16"/>
              </w:rPr>
              <w:t>0.00%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2BA2F" w14:textId="61D7451F" w:rsidR="00E06C32" w:rsidRPr="00E06C32" w:rsidRDefault="00E06C32" w:rsidP="00E0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6"/>
                <w:lang w:eastAsia="ja-JP"/>
              </w:rPr>
            </w:pPr>
            <w:r w:rsidRPr="00E06C32">
              <w:rPr>
                <w:rFonts w:ascii="Arial" w:hAnsi="Arial" w:cs="Arial"/>
                <w:color w:val="000000"/>
                <w:sz w:val="12"/>
                <w:szCs w:val="16"/>
              </w:rPr>
              <w:t>102%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8D8526" w14:textId="47B43F28" w:rsidR="00E06C32" w:rsidRPr="00E06C32" w:rsidRDefault="00E06C32" w:rsidP="00E0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6"/>
                <w:lang w:eastAsia="ja-JP"/>
              </w:rPr>
            </w:pPr>
            <w:r w:rsidRPr="00E06C32">
              <w:rPr>
                <w:rFonts w:ascii="Arial" w:hAnsi="Arial" w:cs="Arial"/>
                <w:color w:val="000000"/>
                <w:sz w:val="12"/>
                <w:szCs w:val="16"/>
              </w:rPr>
              <w:t>98%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9E81C" w14:textId="18E681E3" w:rsidR="00E06C32" w:rsidRPr="00E06C32" w:rsidRDefault="00E06C32" w:rsidP="00E0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E06C32">
              <w:rPr>
                <w:rFonts w:ascii="Arial" w:hAnsi="Arial" w:cs="Arial"/>
                <w:color w:val="000000"/>
                <w:sz w:val="12"/>
                <w:szCs w:val="18"/>
              </w:rPr>
              <w:t>0.02%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A43D4" w14:textId="66E463AF" w:rsidR="00E06C32" w:rsidRPr="00E06C32" w:rsidRDefault="00E06C32" w:rsidP="00E0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E06C32">
              <w:rPr>
                <w:rFonts w:ascii="Arial" w:hAnsi="Arial" w:cs="Arial"/>
                <w:color w:val="000000"/>
                <w:sz w:val="12"/>
                <w:szCs w:val="18"/>
              </w:rPr>
              <w:t>-0.07%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58E4B1" w14:textId="0CCAC52B" w:rsidR="00E06C32" w:rsidRPr="00E06C32" w:rsidRDefault="00E06C32" w:rsidP="00E0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E06C32">
              <w:rPr>
                <w:rFonts w:ascii="Arial" w:hAnsi="Arial" w:cs="Arial"/>
                <w:color w:val="000000"/>
                <w:sz w:val="12"/>
                <w:szCs w:val="18"/>
              </w:rPr>
              <w:t>0.03%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A61D8" w14:textId="03BDFC86" w:rsidR="00E06C32" w:rsidRPr="00E06C32" w:rsidRDefault="00E06C32" w:rsidP="00E0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E06C32">
              <w:rPr>
                <w:rFonts w:ascii="Arial" w:hAnsi="Arial" w:cs="Arial"/>
                <w:color w:val="000000"/>
                <w:sz w:val="12"/>
                <w:szCs w:val="18"/>
              </w:rPr>
              <w:t>101%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988BEF" w14:textId="09F97EAF" w:rsidR="00E06C32" w:rsidRPr="00E06C32" w:rsidRDefault="00E06C32" w:rsidP="00E0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E06C32">
              <w:rPr>
                <w:rFonts w:ascii="Arial" w:hAnsi="Arial" w:cs="Arial"/>
                <w:color w:val="000000"/>
                <w:sz w:val="12"/>
                <w:szCs w:val="18"/>
              </w:rPr>
              <w:t>99%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D4252" w14:textId="332A706F" w:rsidR="00E06C32" w:rsidRPr="00E06C32" w:rsidRDefault="00E06C32" w:rsidP="00E0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E06C32">
              <w:rPr>
                <w:rFonts w:ascii="Arial" w:hAnsi="Arial" w:cs="Arial"/>
                <w:color w:val="000000"/>
                <w:sz w:val="12"/>
                <w:szCs w:val="18"/>
              </w:rPr>
              <w:t xml:space="preserve">　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5E5E1" w14:textId="77777777" w:rsidR="00E06C32" w:rsidRPr="00E06C32" w:rsidRDefault="00E06C32" w:rsidP="00E0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lang w:eastAsia="ja-JP"/>
              </w:rPr>
            </w:pP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F0DB62" w14:textId="635EB985" w:rsidR="00E06C32" w:rsidRPr="00E06C32" w:rsidRDefault="00E06C32" w:rsidP="00E0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2"/>
                <w:szCs w:val="18"/>
                <w:lang w:eastAsia="ja-JP"/>
              </w:rPr>
            </w:pPr>
            <w:r w:rsidRPr="00E06C32">
              <w:rPr>
                <w:rFonts w:ascii="Arial" w:hAnsi="Arial" w:cs="Arial"/>
                <w:color w:val="000000"/>
                <w:sz w:val="12"/>
                <w:szCs w:val="18"/>
              </w:rPr>
              <w:t xml:space="preserve">　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CEEC8" w14:textId="43FFFF8E" w:rsidR="00E06C32" w:rsidRPr="00E06C32" w:rsidRDefault="00E06C32" w:rsidP="00E0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2"/>
                <w:szCs w:val="18"/>
                <w:lang w:eastAsia="ja-JP"/>
              </w:rPr>
            </w:pPr>
            <w:r w:rsidRPr="00E06C32">
              <w:rPr>
                <w:rFonts w:ascii="Arial" w:hAnsi="Arial" w:cs="Arial"/>
                <w:color w:val="000000"/>
                <w:sz w:val="12"/>
                <w:szCs w:val="18"/>
              </w:rPr>
              <w:t xml:space="preserve">　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0140A1" w14:textId="295E15C8" w:rsidR="00E06C32" w:rsidRPr="00E06C32" w:rsidRDefault="00E06C32" w:rsidP="00E0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2"/>
                <w:szCs w:val="18"/>
                <w:lang w:eastAsia="ja-JP"/>
              </w:rPr>
            </w:pPr>
            <w:r w:rsidRPr="00E06C32">
              <w:rPr>
                <w:rFonts w:ascii="Arial" w:hAnsi="Arial" w:cs="Arial"/>
                <w:color w:val="000000"/>
                <w:sz w:val="12"/>
                <w:szCs w:val="18"/>
              </w:rPr>
              <w:t xml:space="preserve">　</w:t>
            </w:r>
          </w:p>
        </w:tc>
      </w:tr>
      <w:tr w:rsidR="00E06C32" w:rsidRPr="00C13900" w14:paraId="152CC7AE" w14:textId="77777777" w:rsidTr="00E06C32">
        <w:trPr>
          <w:trHeight w:val="170"/>
          <w:jc w:val="center"/>
        </w:trPr>
        <w:tc>
          <w:tcPr>
            <w:tcW w:w="88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3BCD12" w14:textId="77777777" w:rsidR="00E06C32" w:rsidRPr="00C13900" w:rsidRDefault="00E06C32" w:rsidP="00E0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Class B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6F8CA" w14:textId="1BDE2AC4" w:rsidR="00E06C32" w:rsidRPr="00E06C32" w:rsidRDefault="00E06C32" w:rsidP="00E0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6"/>
                <w:lang w:eastAsia="ja-JP"/>
              </w:rPr>
            </w:pPr>
            <w:r w:rsidRPr="00E06C32">
              <w:rPr>
                <w:rFonts w:ascii="Arial" w:hAnsi="Arial" w:cs="Arial"/>
                <w:color w:val="000000"/>
                <w:sz w:val="12"/>
                <w:szCs w:val="16"/>
              </w:rPr>
              <w:t>0.00%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341A2" w14:textId="7616372A" w:rsidR="00E06C32" w:rsidRPr="00E06C32" w:rsidRDefault="00E06C32" w:rsidP="00E0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6"/>
                <w:lang w:eastAsia="ja-JP"/>
              </w:rPr>
            </w:pPr>
            <w:r w:rsidRPr="00E06C32">
              <w:rPr>
                <w:rFonts w:ascii="Arial" w:hAnsi="Arial" w:cs="Arial"/>
                <w:color w:val="000000"/>
                <w:sz w:val="12"/>
                <w:szCs w:val="16"/>
              </w:rPr>
              <w:t>-0.01%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29E566" w14:textId="711EBEED" w:rsidR="00E06C32" w:rsidRPr="00E06C32" w:rsidRDefault="00E06C32" w:rsidP="00E0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6"/>
                <w:lang w:eastAsia="ja-JP"/>
              </w:rPr>
            </w:pPr>
            <w:r w:rsidRPr="00E06C32">
              <w:rPr>
                <w:rFonts w:ascii="Arial" w:hAnsi="Arial" w:cs="Arial"/>
                <w:color w:val="000000"/>
                <w:sz w:val="12"/>
                <w:szCs w:val="16"/>
              </w:rPr>
              <w:t>0.02%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27C6E" w14:textId="7163C434" w:rsidR="00E06C32" w:rsidRPr="00E06C32" w:rsidRDefault="00E06C32" w:rsidP="00E0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6"/>
                <w:lang w:eastAsia="ja-JP"/>
              </w:rPr>
            </w:pPr>
            <w:r w:rsidRPr="00E06C32">
              <w:rPr>
                <w:rFonts w:ascii="Arial" w:hAnsi="Arial" w:cs="Arial"/>
                <w:color w:val="000000"/>
                <w:sz w:val="12"/>
                <w:szCs w:val="16"/>
              </w:rPr>
              <w:t>103%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7C63E6" w14:textId="6E81DED0" w:rsidR="00E06C32" w:rsidRPr="00E06C32" w:rsidRDefault="00E06C32" w:rsidP="00E0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6"/>
                <w:lang w:eastAsia="ja-JP"/>
              </w:rPr>
            </w:pPr>
            <w:r w:rsidRPr="00E06C32">
              <w:rPr>
                <w:rFonts w:ascii="Arial" w:hAnsi="Arial" w:cs="Arial"/>
                <w:color w:val="000000"/>
                <w:sz w:val="12"/>
                <w:szCs w:val="16"/>
              </w:rPr>
              <w:t>99%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14386" w14:textId="4681BFF5" w:rsidR="00E06C32" w:rsidRPr="00E06C32" w:rsidRDefault="00E06C32" w:rsidP="00E0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E06C32">
              <w:rPr>
                <w:rFonts w:ascii="Arial" w:hAnsi="Arial" w:cs="Arial"/>
                <w:color w:val="000000"/>
                <w:sz w:val="12"/>
                <w:szCs w:val="18"/>
              </w:rPr>
              <w:t>0.01%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844C6" w14:textId="7ED5129C" w:rsidR="00E06C32" w:rsidRPr="00E06C32" w:rsidRDefault="00E06C32" w:rsidP="00E0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E06C32">
              <w:rPr>
                <w:rFonts w:ascii="Arial" w:hAnsi="Arial" w:cs="Arial"/>
                <w:color w:val="000000"/>
                <w:sz w:val="12"/>
                <w:szCs w:val="18"/>
              </w:rPr>
              <w:t>-0.03%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531248" w14:textId="308D95DD" w:rsidR="00E06C32" w:rsidRPr="00E06C32" w:rsidRDefault="00E06C32" w:rsidP="00E0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E06C32">
              <w:rPr>
                <w:rFonts w:ascii="Arial" w:hAnsi="Arial" w:cs="Arial"/>
                <w:color w:val="000000"/>
                <w:sz w:val="12"/>
                <w:szCs w:val="18"/>
              </w:rPr>
              <w:t>0.04%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13064" w14:textId="1BD733CB" w:rsidR="00E06C32" w:rsidRPr="00E06C32" w:rsidRDefault="00E06C32" w:rsidP="00E0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E06C32">
              <w:rPr>
                <w:rFonts w:ascii="Arial" w:hAnsi="Arial" w:cs="Arial"/>
                <w:color w:val="000000"/>
                <w:sz w:val="12"/>
                <w:szCs w:val="18"/>
              </w:rPr>
              <w:t>101%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DA5D2B" w14:textId="2EA094B6" w:rsidR="00E06C32" w:rsidRPr="00E06C32" w:rsidRDefault="00E06C32" w:rsidP="00E0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E06C32">
              <w:rPr>
                <w:rFonts w:ascii="Arial" w:hAnsi="Arial" w:cs="Arial"/>
                <w:color w:val="000000"/>
                <w:sz w:val="12"/>
                <w:szCs w:val="18"/>
              </w:rPr>
              <w:t>99%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529BD" w14:textId="70480029" w:rsidR="00E06C32" w:rsidRPr="00E06C32" w:rsidRDefault="00E06C32" w:rsidP="00E0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E06C32">
              <w:rPr>
                <w:rFonts w:ascii="Arial" w:hAnsi="Arial" w:cs="Arial"/>
                <w:color w:val="000000"/>
                <w:sz w:val="12"/>
                <w:szCs w:val="18"/>
              </w:rPr>
              <w:t>0.01%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F1FD0" w14:textId="15E3463F" w:rsidR="00E06C32" w:rsidRPr="00E06C32" w:rsidRDefault="00E06C32" w:rsidP="00E0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E06C32">
              <w:rPr>
                <w:rFonts w:ascii="Arial" w:hAnsi="Arial" w:cs="Arial"/>
                <w:color w:val="000000"/>
                <w:sz w:val="12"/>
                <w:szCs w:val="18"/>
              </w:rPr>
              <w:t>-0.28%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C43478" w14:textId="72B447E4" w:rsidR="00E06C32" w:rsidRPr="00E06C32" w:rsidRDefault="00E06C32" w:rsidP="00E0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E06C32">
              <w:rPr>
                <w:rFonts w:ascii="Arial" w:hAnsi="Arial" w:cs="Arial"/>
                <w:color w:val="000000"/>
                <w:sz w:val="12"/>
                <w:szCs w:val="18"/>
              </w:rPr>
              <w:t>-0.03%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DCB7D" w14:textId="195BE72E" w:rsidR="00E06C32" w:rsidRPr="00E06C32" w:rsidRDefault="00E06C32" w:rsidP="00E0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E06C32">
              <w:rPr>
                <w:rFonts w:ascii="Arial" w:hAnsi="Arial" w:cs="Arial"/>
                <w:color w:val="000000"/>
                <w:sz w:val="12"/>
                <w:szCs w:val="18"/>
              </w:rPr>
              <w:t>100%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1469D4" w14:textId="77B1A05F" w:rsidR="00E06C32" w:rsidRPr="00E06C32" w:rsidRDefault="00E06C32" w:rsidP="00E0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E06C32">
              <w:rPr>
                <w:rFonts w:ascii="Arial" w:hAnsi="Arial" w:cs="Arial"/>
                <w:color w:val="000000"/>
                <w:sz w:val="12"/>
                <w:szCs w:val="18"/>
              </w:rPr>
              <w:t>98%</w:t>
            </w:r>
          </w:p>
        </w:tc>
      </w:tr>
      <w:tr w:rsidR="00E06C32" w:rsidRPr="00C13900" w14:paraId="67548828" w14:textId="77777777" w:rsidTr="00E06C32">
        <w:trPr>
          <w:trHeight w:val="170"/>
          <w:jc w:val="center"/>
        </w:trPr>
        <w:tc>
          <w:tcPr>
            <w:tcW w:w="88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F513A2" w14:textId="77777777" w:rsidR="00E06C32" w:rsidRPr="00C13900" w:rsidRDefault="00E06C32" w:rsidP="00E0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Class C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F1B3F" w14:textId="4B506DBF" w:rsidR="00E06C32" w:rsidRPr="00E06C32" w:rsidRDefault="00E06C32" w:rsidP="00E0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6"/>
                <w:lang w:eastAsia="ja-JP"/>
              </w:rPr>
            </w:pPr>
            <w:r w:rsidRPr="00E06C32">
              <w:rPr>
                <w:rFonts w:ascii="Arial" w:hAnsi="Arial" w:cs="Arial"/>
                <w:color w:val="000000"/>
                <w:sz w:val="12"/>
                <w:szCs w:val="16"/>
              </w:rPr>
              <w:t>0.00%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52139" w14:textId="76ACAD63" w:rsidR="00E06C32" w:rsidRPr="00E06C32" w:rsidRDefault="00E06C32" w:rsidP="00E0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6"/>
                <w:lang w:eastAsia="ja-JP"/>
              </w:rPr>
            </w:pPr>
            <w:r w:rsidRPr="00E06C32">
              <w:rPr>
                <w:rFonts w:ascii="Arial" w:hAnsi="Arial" w:cs="Arial"/>
                <w:color w:val="000000"/>
                <w:sz w:val="12"/>
                <w:szCs w:val="16"/>
              </w:rPr>
              <w:t>0.00%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983950" w14:textId="4F8655B8" w:rsidR="00E06C32" w:rsidRPr="00E06C32" w:rsidRDefault="00E06C32" w:rsidP="00E0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6"/>
                <w:lang w:eastAsia="ja-JP"/>
              </w:rPr>
            </w:pPr>
            <w:r w:rsidRPr="00E06C32">
              <w:rPr>
                <w:rFonts w:ascii="Arial" w:hAnsi="Arial" w:cs="Arial"/>
                <w:color w:val="000000"/>
                <w:sz w:val="12"/>
                <w:szCs w:val="16"/>
              </w:rPr>
              <w:t>0.00%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B6EFA" w14:textId="019F1E2C" w:rsidR="00E06C32" w:rsidRPr="00E06C32" w:rsidRDefault="00E06C32" w:rsidP="00E0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6"/>
                <w:lang w:eastAsia="ja-JP"/>
              </w:rPr>
            </w:pPr>
            <w:r w:rsidRPr="00E06C32">
              <w:rPr>
                <w:rFonts w:ascii="Arial" w:hAnsi="Arial" w:cs="Arial"/>
                <w:color w:val="000000"/>
                <w:sz w:val="12"/>
                <w:szCs w:val="16"/>
              </w:rPr>
              <w:t>101%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3D6082" w14:textId="6F01116B" w:rsidR="00E06C32" w:rsidRPr="00E06C32" w:rsidRDefault="00E06C32" w:rsidP="00E0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6"/>
                <w:lang w:eastAsia="ja-JP"/>
              </w:rPr>
            </w:pPr>
            <w:r w:rsidRPr="00E06C32">
              <w:rPr>
                <w:rFonts w:ascii="Arial" w:hAnsi="Arial" w:cs="Arial"/>
                <w:color w:val="000000"/>
                <w:sz w:val="12"/>
                <w:szCs w:val="16"/>
              </w:rPr>
              <w:t>101%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C4673" w14:textId="7F5006DC" w:rsidR="00E06C32" w:rsidRPr="00E06C32" w:rsidRDefault="00E06C32" w:rsidP="00E0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E06C32">
              <w:rPr>
                <w:rFonts w:ascii="Arial" w:hAnsi="Arial" w:cs="Arial"/>
                <w:color w:val="000000"/>
                <w:sz w:val="12"/>
                <w:szCs w:val="18"/>
              </w:rPr>
              <w:t>0.00%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780D7" w14:textId="4F2E2A19" w:rsidR="00E06C32" w:rsidRPr="00E06C32" w:rsidRDefault="00E06C32" w:rsidP="00E0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E06C32">
              <w:rPr>
                <w:rFonts w:ascii="Arial" w:hAnsi="Arial" w:cs="Arial"/>
                <w:color w:val="000000"/>
                <w:sz w:val="12"/>
                <w:szCs w:val="18"/>
              </w:rPr>
              <w:t>-0.07%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B6BADB" w14:textId="7BF18DF3" w:rsidR="00E06C32" w:rsidRPr="00E06C32" w:rsidRDefault="00E06C32" w:rsidP="00E0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E06C32">
              <w:rPr>
                <w:rFonts w:ascii="Arial" w:hAnsi="Arial" w:cs="Arial"/>
                <w:color w:val="000000"/>
                <w:sz w:val="12"/>
                <w:szCs w:val="18"/>
              </w:rPr>
              <w:t>-0.02%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B3C0D" w14:textId="27287E8B" w:rsidR="00E06C32" w:rsidRPr="00E06C32" w:rsidRDefault="00E06C32" w:rsidP="00E0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E06C32">
              <w:rPr>
                <w:rFonts w:ascii="Arial" w:hAnsi="Arial" w:cs="Arial"/>
                <w:color w:val="000000"/>
                <w:sz w:val="12"/>
                <w:szCs w:val="18"/>
              </w:rPr>
              <w:t>105%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AB860F" w14:textId="19547770" w:rsidR="00E06C32" w:rsidRPr="00E06C32" w:rsidRDefault="00E06C32" w:rsidP="00E0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E06C32">
              <w:rPr>
                <w:rFonts w:ascii="Arial" w:hAnsi="Arial" w:cs="Arial"/>
                <w:color w:val="000000"/>
                <w:sz w:val="12"/>
                <w:szCs w:val="18"/>
              </w:rPr>
              <w:t>98%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29DEE" w14:textId="7A5283D5" w:rsidR="00E06C32" w:rsidRPr="00E06C32" w:rsidRDefault="00E06C32" w:rsidP="00E0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E06C32">
              <w:rPr>
                <w:rFonts w:ascii="Arial" w:hAnsi="Arial" w:cs="Arial"/>
                <w:color w:val="000000"/>
                <w:sz w:val="12"/>
                <w:szCs w:val="18"/>
              </w:rPr>
              <w:t>-0.04%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17AF2" w14:textId="54A044DD" w:rsidR="00E06C32" w:rsidRPr="00E06C32" w:rsidRDefault="00E06C32" w:rsidP="00E0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E06C32">
              <w:rPr>
                <w:rFonts w:ascii="Arial" w:hAnsi="Arial" w:cs="Arial"/>
                <w:color w:val="000000"/>
                <w:sz w:val="12"/>
                <w:szCs w:val="18"/>
              </w:rPr>
              <w:t>0.26%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C65454" w14:textId="4D000069" w:rsidR="00E06C32" w:rsidRPr="00E06C32" w:rsidRDefault="00E06C32" w:rsidP="00E0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E06C32">
              <w:rPr>
                <w:rFonts w:ascii="Arial" w:hAnsi="Arial" w:cs="Arial"/>
                <w:color w:val="000000"/>
                <w:sz w:val="12"/>
                <w:szCs w:val="18"/>
              </w:rPr>
              <w:t>-0.17%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E001E" w14:textId="271A5D13" w:rsidR="00E06C32" w:rsidRPr="00E06C32" w:rsidRDefault="00E06C32" w:rsidP="00E0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E06C32">
              <w:rPr>
                <w:rFonts w:ascii="Arial" w:hAnsi="Arial" w:cs="Arial"/>
                <w:color w:val="000000"/>
                <w:sz w:val="12"/>
                <w:szCs w:val="18"/>
              </w:rPr>
              <w:t>101%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77646E" w14:textId="4FD06EC6" w:rsidR="00E06C32" w:rsidRPr="00E06C32" w:rsidRDefault="00E06C32" w:rsidP="00E0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E06C32">
              <w:rPr>
                <w:rFonts w:ascii="Arial" w:hAnsi="Arial" w:cs="Arial"/>
                <w:color w:val="000000"/>
                <w:sz w:val="12"/>
                <w:szCs w:val="18"/>
              </w:rPr>
              <w:t>98%</w:t>
            </w:r>
          </w:p>
        </w:tc>
      </w:tr>
      <w:tr w:rsidR="00E06C32" w:rsidRPr="00C13900" w14:paraId="180D2C98" w14:textId="77777777" w:rsidTr="00E06C32">
        <w:trPr>
          <w:trHeight w:val="170"/>
          <w:jc w:val="center"/>
        </w:trPr>
        <w:tc>
          <w:tcPr>
            <w:tcW w:w="88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F84937" w14:textId="77777777" w:rsidR="00E06C32" w:rsidRPr="00C13900" w:rsidRDefault="00E06C32" w:rsidP="00E0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Class E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D7EEC" w14:textId="6183C909" w:rsidR="00E06C32" w:rsidRPr="00E06C32" w:rsidRDefault="00E06C32" w:rsidP="00E0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6"/>
                <w:lang w:eastAsia="ja-JP"/>
              </w:rPr>
            </w:pPr>
            <w:r w:rsidRPr="00E06C32">
              <w:rPr>
                <w:rFonts w:ascii="Arial" w:hAnsi="Arial" w:cs="Arial"/>
                <w:color w:val="000000"/>
                <w:sz w:val="12"/>
                <w:szCs w:val="16"/>
              </w:rPr>
              <w:t>0.00%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B0990" w14:textId="5D617F13" w:rsidR="00E06C32" w:rsidRPr="00E06C32" w:rsidRDefault="00E06C32" w:rsidP="00E0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6"/>
                <w:lang w:eastAsia="ja-JP"/>
              </w:rPr>
            </w:pPr>
            <w:r w:rsidRPr="00E06C32">
              <w:rPr>
                <w:rFonts w:ascii="Arial" w:hAnsi="Arial" w:cs="Arial"/>
                <w:color w:val="000000"/>
                <w:sz w:val="12"/>
                <w:szCs w:val="16"/>
              </w:rPr>
              <w:t>0.00%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CAAD62" w14:textId="55785F14" w:rsidR="00E06C32" w:rsidRPr="00E06C32" w:rsidRDefault="00E06C32" w:rsidP="00E0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6"/>
                <w:lang w:eastAsia="ja-JP"/>
              </w:rPr>
            </w:pPr>
            <w:r w:rsidRPr="00E06C32">
              <w:rPr>
                <w:rFonts w:ascii="Arial" w:hAnsi="Arial" w:cs="Arial"/>
                <w:color w:val="000000"/>
                <w:sz w:val="12"/>
                <w:szCs w:val="16"/>
              </w:rPr>
              <w:t>0.01%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A5ACD" w14:textId="2443FCA7" w:rsidR="00E06C32" w:rsidRPr="00E06C32" w:rsidRDefault="00E06C32" w:rsidP="00E0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6"/>
                <w:lang w:eastAsia="ja-JP"/>
              </w:rPr>
            </w:pPr>
            <w:r w:rsidRPr="00E06C32">
              <w:rPr>
                <w:rFonts w:ascii="Arial" w:hAnsi="Arial" w:cs="Arial"/>
                <w:color w:val="000000"/>
                <w:sz w:val="12"/>
                <w:szCs w:val="16"/>
              </w:rPr>
              <w:t>103%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2A27EA" w14:textId="44A0F3A2" w:rsidR="00E06C32" w:rsidRPr="00E06C32" w:rsidRDefault="00E06C32" w:rsidP="00E0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6"/>
                <w:lang w:eastAsia="ja-JP"/>
              </w:rPr>
            </w:pPr>
            <w:r w:rsidRPr="00E06C32">
              <w:rPr>
                <w:rFonts w:ascii="Arial" w:hAnsi="Arial" w:cs="Arial"/>
                <w:color w:val="000000"/>
                <w:sz w:val="12"/>
                <w:szCs w:val="16"/>
              </w:rPr>
              <w:t>101%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A13C1" w14:textId="5876C433" w:rsidR="00E06C32" w:rsidRPr="00E06C32" w:rsidRDefault="00E06C32" w:rsidP="00E0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E06C32">
              <w:rPr>
                <w:rFonts w:ascii="Arial" w:hAnsi="Arial" w:cs="Arial"/>
                <w:color w:val="000000"/>
                <w:sz w:val="12"/>
                <w:szCs w:val="18"/>
              </w:rPr>
              <w:t xml:space="preserve">　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47B1F" w14:textId="77777777" w:rsidR="00E06C32" w:rsidRPr="00E06C32" w:rsidRDefault="00E06C32" w:rsidP="00E0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2"/>
                <w:lang w:eastAsia="ja-JP"/>
              </w:rPr>
            </w:pP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545450" w14:textId="5E7657D3" w:rsidR="00E06C32" w:rsidRPr="00E06C32" w:rsidRDefault="00E06C32" w:rsidP="00E0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2"/>
                <w:szCs w:val="18"/>
                <w:lang w:eastAsia="ja-JP"/>
              </w:rPr>
            </w:pPr>
            <w:r w:rsidRPr="00E06C32">
              <w:rPr>
                <w:rFonts w:ascii="Arial" w:hAnsi="Arial" w:cs="Arial"/>
                <w:color w:val="000000"/>
                <w:sz w:val="12"/>
                <w:szCs w:val="18"/>
              </w:rPr>
              <w:t xml:space="preserve">　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36B3D" w14:textId="7D1422B3" w:rsidR="00E06C32" w:rsidRPr="00E06C32" w:rsidRDefault="00E06C32" w:rsidP="00E0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2"/>
                <w:szCs w:val="18"/>
                <w:lang w:eastAsia="ja-JP"/>
              </w:rPr>
            </w:pPr>
            <w:r w:rsidRPr="00E06C32">
              <w:rPr>
                <w:rFonts w:ascii="Arial" w:hAnsi="Arial" w:cs="Arial"/>
                <w:color w:val="000000"/>
                <w:sz w:val="12"/>
                <w:szCs w:val="18"/>
              </w:rPr>
              <w:t xml:space="preserve">　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A5C565" w14:textId="4FD3D8AF" w:rsidR="00E06C32" w:rsidRPr="00E06C32" w:rsidRDefault="00E06C32" w:rsidP="00E0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2"/>
                <w:szCs w:val="18"/>
                <w:lang w:eastAsia="ja-JP"/>
              </w:rPr>
            </w:pPr>
            <w:r w:rsidRPr="00E06C32">
              <w:rPr>
                <w:rFonts w:ascii="Arial" w:hAnsi="Arial" w:cs="Arial"/>
                <w:color w:val="000000"/>
                <w:sz w:val="12"/>
                <w:szCs w:val="18"/>
              </w:rPr>
              <w:t xml:space="preserve">　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2A369" w14:textId="6A140542" w:rsidR="00E06C32" w:rsidRPr="00E06C32" w:rsidRDefault="00E06C32" w:rsidP="00E0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E06C32">
              <w:rPr>
                <w:rFonts w:ascii="Arial" w:hAnsi="Arial" w:cs="Arial"/>
                <w:color w:val="000000"/>
                <w:sz w:val="12"/>
                <w:szCs w:val="18"/>
              </w:rPr>
              <w:t>-0.07%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3C651" w14:textId="22527228" w:rsidR="00E06C32" w:rsidRPr="00E06C32" w:rsidRDefault="00E06C32" w:rsidP="00E0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E06C32">
              <w:rPr>
                <w:rFonts w:ascii="Arial" w:hAnsi="Arial" w:cs="Arial"/>
                <w:color w:val="000000"/>
                <w:sz w:val="12"/>
                <w:szCs w:val="18"/>
              </w:rPr>
              <w:t>-0.07%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2BDCBA" w14:textId="1773DB87" w:rsidR="00E06C32" w:rsidRPr="00E06C32" w:rsidRDefault="00E06C32" w:rsidP="00E0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E06C32">
              <w:rPr>
                <w:rFonts w:ascii="Arial" w:hAnsi="Arial" w:cs="Arial"/>
                <w:color w:val="000000"/>
                <w:sz w:val="12"/>
                <w:szCs w:val="18"/>
              </w:rPr>
              <w:t>0.30%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FBA77" w14:textId="34B75EF5" w:rsidR="00E06C32" w:rsidRPr="00E06C32" w:rsidRDefault="00E06C32" w:rsidP="00E0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E06C32">
              <w:rPr>
                <w:rFonts w:ascii="Arial" w:hAnsi="Arial" w:cs="Arial"/>
                <w:color w:val="000000"/>
                <w:sz w:val="12"/>
                <w:szCs w:val="18"/>
              </w:rPr>
              <w:t>106%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613A79" w14:textId="3E5D6919" w:rsidR="00E06C32" w:rsidRPr="00E06C32" w:rsidRDefault="00E06C32" w:rsidP="00E0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E06C32">
              <w:rPr>
                <w:rFonts w:ascii="Arial" w:hAnsi="Arial" w:cs="Arial"/>
                <w:color w:val="000000"/>
                <w:sz w:val="12"/>
                <w:szCs w:val="18"/>
              </w:rPr>
              <w:t>99%</w:t>
            </w:r>
          </w:p>
        </w:tc>
      </w:tr>
      <w:tr w:rsidR="00E06C32" w:rsidRPr="00C13900" w14:paraId="5477A4FF" w14:textId="77777777" w:rsidTr="00E06C32">
        <w:trPr>
          <w:trHeight w:val="170"/>
          <w:jc w:val="center"/>
        </w:trPr>
        <w:tc>
          <w:tcPr>
            <w:tcW w:w="88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7487A1" w14:textId="77777777" w:rsidR="00E06C32" w:rsidRPr="00C13900" w:rsidRDefault="00E06C32" w:rsidP="00E0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b/>
                <w:bCs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b/>
                <w:bCs/>
                <w:color w:val="000000"/>
                <w:sz w:val="12"/>
                <w:szCs w:val="18"/>
                <w:lang w:eastAsia="ja-JP"/>
              </w:rPr>
              <w:t xml:space="preserve">Overall </w:t>
            </w:r>
          </w:p>
        </w:tc>
        <w:tc>
          <w:tcPr>
            <w:tcW w:w="5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3FF1C" w14:textId="7C9CE94E" w:rsidR="00E06C32" w:rsidRPr="00E06C32" w:rsidRDefault="00E06C32" w:rsidP="00E0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6"/>
                <w:lang w:eastAsia="ja-JP"/>
              </w:rPr>
            </w:pPr>
            <w:r w:rsidRPr="00E06C32">
              <w:rPr>
                <w:rFonts w:ascii="Arial" w:hAnsi="Arial" w:cs="Arial"/>
                <w:color w:val="000000"/>
                <w:sz w:val="12"/>
                <w:szCs w:val="16"/>
              </w:rPr>
              <w:t>0.00%</w:t>
            </w:r>
          </w:p>
        </w:tc>
        <w:tc>
          <w:tcPr>
            <w:tcW w:w="5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EA3EC" w14:textId="24E71012" w:rsidR="00E06C32" w:rsidRPr="00E06C32" w:rsidRDefault="00E06C32" w:rsidP="00E0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6"/>
                <w:lang w:eastAsia="ja-JP"/>
              </w:rPr>
            </w:pPr>
            <w:r w:rsidRPr="00E06C32">
              <w:rPr>
                <w:rFonts w:ascii="Arial" w:hAnsi="Arial" w:cs="Arial"/>
                <w:color w:val="000000"/>
                <w:sz w:val="12"/>
                <w:szCs w:val="16"/>
              </w:rPr>
              <w:t>-0.01%</w:t>
            </w:r>
          </w:p>
        </w:tc>
        <w:tc>
          <w:tcPr>
            <w:tcW w:w="5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436AE6" w14:textId="3A32DB8C" w:rsidR="00E06C32" w:rsidRPr="00E06C32" w:rsidRDefault="00E06C32" w:rsidP="00E0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6"/>
                <w:lang w:eastAsia="ja-JP"/>
              </w:rPr>
            </w:pPr>
            <w:r w:rsidRPr="00E06C32">
              <w:rPr>
                <w:rFonts w:ascii="Arial" w:hAnsi="Arial" w:cs="Arial"/>
                <w:color w:val="000000"/>
                <w:sz w:val="12"/>
                <w:szCs w:val="16"/>
              </w:rPr>
              <w:t>0.01%</w:t>
            </w:r>
          </w:p>
        </w:tc>
        <w:tc>
          <w:tcPr>
            <w:tcW w:w="5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8F56A" w14:textId="1CDA4EF9" w:rsidR="00E06C32" w:rsidRPr="00E06C32" w:rsidRDefault="00E06C32" w:rsidP="00E0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6"/>
                <w:lang w:eastAsia="ja-JP"/>
              </w:rPr>
            </w:pPr>
            <w:r w:rsidRPr="00E06C32">
              <w:rPr>
                <w:rFonts w:ascii="Arial" w:hAnsi="Arial" w:cs="Arial"/>
                <w:color w:val="000000"/>
                <w:sz w:val="12"/>
                <w:szCs w:val="16"/>
              </w:rPr>
              <w:t>103%</w:t>
            </w:r>
          </w:p>
        </w:tc>
        <w:tc>
          <w:tcPr>
            <w:tcW w:w="5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9BA0A5" w14:textId="6DC257E2" w:rsidR="00E06C32" w:rsidRPr="00E06C32" w:rsidRDefault="00E06C32" w:rsidP="00E0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6"/>
                <w:lang w:eastAsia="ja-JP"/>
              </w:rPr>
            </w:pPr>
            <w:r w:rsidRPr="00E06C32">
              <w:rPr>
                <w:rFonts w:ascii="Arial" w:hAnsi="Arial" w:cs="Arial"/>
                <w:color w:val="000000"/>
                <w:sz w:val="12"/>
                <w:szCs w:val="16"/>
              </w:rPr>
              <w:t>100%</w:t>
            </w:r>
          </w:p>
        </w:tc>
        <w:tc>
          <w:tcPr>
            <w:tcW w:w="5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EE288" w14:textId="00211C5E" w:rsidR="00E06C32" w:rsidRPr="00E06C32" w:rsidRDefault="00E06C32" w:rsidP="00E0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E06C32">
              <w:rPr>
                <w:rFonts w:ascii="Arial" w:hAnsi="Arial" w:cs="Arial"/>
                <w:color w:val="000000"/>
                <w:sz w:val="12"/>
                <w:szCs w:val="18"/>
              </w:rPr>
              <w:t>0.01%</w:t>
            </w:r>
          </w:p>
        </w:tc>
        <w:tc>
          <w:tcPr>
            <w:tcW w:w="5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580B4" w14:textId="5B2A8646" w:rsidR="00E06C32" w:rsidRPr="00E06C32" w:rsidRDefault="00E06C32" w:rsidP="00E0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E06C32">
              <w:rPr>
                <w:rFonts w:ascii="Arial" w:hAnsi="Arial" w:cs="Arial"/>
                <w:color w:val="000000"/>
                <w:sz w:val="12"/>
                <w:szCs w:val="18"/>
              </w:rPr>
              <w:t>-0.07%</w:t>
            </w:r>
          </w:p>
        </w:tc>
        <w:tc>
          <w:tcPr>
            <w:tcW w:w="5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5758A1" w14:textId="5FD17F00" w:rsidR="00E06C32" w:rsidRPr="00E06C32" w:rsidRDefault="00E06C32" w:rsidP="00E0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E06C32">
              <w:rPr>
                <w:rFonts w:ascii="Arial" w:hAnsi="Arial" w:cs="Arial"/>
                <w:color w:val="000000"/>
                <w:sz w:val="12"/>
                <w:szCs w:val="18"/>
              </w:rPr>
              <w:t>0.03%</w:t>
            </w:r>
          </w:p>
        </w:tc>
        <w:tc>
          <w:tcPr>
            <w:tcW w:w="5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FC6CC" w14:textId="7F3F0AE9" w:rsidR="00E06C32" w:rsidRPr="00E06C32" w:rsidRDefault="00E06C32" w:rsidP="00E0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E06C32">
              <w:rPr>
                <w:rFonts w:ascii="Arial" w:hAnsi="Arial" w:cs="Arial"/>
                <w:color w:val="000000"/>
                <w:sz w:val="12"/>
                <w:szCs w:val="18"/>
              </w:rPr>
              <w:t>102%</w:t>
            </w:r>
          </w:p>
        </w:tc>
        <w:tc>
          <w:tcPr>
            <w:tcW w:w="5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AA3D54" w14:textId="00FE8BD7" w:rsidR="00E06C32" w:rsidRPr="00E06C32" w:rsidRDefault="00E06C32" w:rsidP="00E0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E06C32">
              <w:rPr>
                <w:rFonts w:ascii="Arial" w:hAnsi="Arial" w:cs="Arial"/>
                <w:color w:val="000000"/>
                <w:sz w:val="12"/>
                <w:szCs w:val="18"/>
              </w:rPr>
              <w:t>99%</w:t>
            </w:r>
          </w:p>
        </w:tc>
        <w:tc>
          <w:tcPr>
            <w:tcW w:w="5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F825A" w14:textId="2A7EA599" w:rsidR="00E06C32" w:rsidRPr="00E06C32" w:rsidRDefault="00E06C32" w:rsidP="00E0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E06C32">
              <w:rPr>
                <w:rFonts w:ascii="Arial" w:hAnsi="Arial" w:cs="Arial"/>
                <w:color w:val="000000"/>
                <w:sz w:val="12"/>
                <w:szCs w:val="18"/>
              </w:rPr>
              <w:t>-0.03%</w:t>
            </w:r>
          </w:p>
        </w:tc>
        <w:tc>
          <w:tcPr>
            <w:tcW w:w="5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89CEE" w14:textId="3E965C87" w:rsidR="00E06C32" w:rsidRPr="00E06C32" w:rsidRDefault="00E06C32" w:rsidP="00E0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E06C32">
              <w:rPr>
                <w:rFonts w:ascii="Arial" w:hAnsi="Arial" w:cs="Arial"/>
                <w:color w:val="000000"/>
                <w:sz w:val="12"/>
                <w:szCs w:val="18"/>
              </w:rPr>
              <w:t>-0.05%</w:t>
            </w:r>
          </w:p>
        </w:tc>
        <w:tc>
          <w:tcPr>
            <w:tcW w:w="5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E96413" w14:textId="291F7009" w:rsidR="00E06C32" w:rsidRPr="00E06C32" w:rsidRDefault="00E06C32" w:rsidP="00E0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E06C32">
              <w:rPr>
                <w:rFonts w:ascii="Arial" w:hAnsi="Arial" w:cs="Arial"/>
                <w:color w:val="000000"/>
                <w:sz w:val="12"/>
                <w:szCs w:val="18"/>
              </w:rPr>
              <w:t>0.01%</w:t>
            </w:r>
          </w:p>
        </w:tc>
        <w:tc>
          <w:tcPr>
            <w:tcW w:w="5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1126E" w14:textId="1595AF9D" w:rsidR="00E06C32" w:rsidRPr="00E06C32" w:rsidRDefault="00E06C32" w:rsidP="00E0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E06C32">
              <w:rPr>
                <w:rFonts w:ascii="Arial" w:hAnsi="Arial" w:cs="Arial"/>
                <w:color w:val="000000"/>
                <w:sz w:val="12"/>
                <w:szCs w:val="18"/>
              </w:rPr>
              <w:t>102%</w:t>
            </w:r>
          </w:p>
        </w:tc>
        <w:tc>
          <w:tcPr>
            <w:tcW w:w="5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1CE486" w14:textId="5C90B86B" w:rsidR="00E06C32" w:rsidRPr="00E06C32" w:rsidRDefault="00E06C32" w:rsidP="00E0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E06C32">
              <w:rPr>
                <w:rFonts w:ascii="Arial" w:hAnsi="Arial" w:cs="Arial"/>
                <w:color w:val="000000"/>
                <w:sz w:val="12"/>
                <w:szCs w:val="18"/>
              </w:rPr>
              <w:t>98%</w:t>
            </w:r>
          </w:p>
        </w:tc>
      </w:tr>
      <w:tr w:rsidR="00E06C32" w:rsidRPr="00C13900" w14:paraId="0F851749" w14:textId="77777777" w:rsidTr="00E06C32">
        <w:trPr>
          <w:trHeight w:val="170"/>
          <w:jc w:val="center"/>
        </w:trPr>
        <w:tc>
          <w:tcPr>
            <w:tcW w:w="88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01ACF2" w14:textId="77777777" w:rsidR="00E06C32" w:rsidRPr="00C13900" w:rsidRDefault="00E06C32" w:rsidP="00E0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Class D</w:t>
            </w:r>
          </w:p>
        </w:tc>
        <w:tc>
          <w:tcPr>
            <w:tcW w:w="5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47F62" w14:textId="7CF0A49A" w:rsidR="00E06C32" w:rsidRPr="00E06C32" w:rsidRDefault="00E06C32" w:rsidP="00E0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6"/>
                <w:lang w:eastAsia="ja-JP"/>
              </w:rPr>
            </w:pPr>
            <w:r w:rsidRPr="00E06C32">
              <w:rPr>
                <w:rFonts w:ascii="Arial" w:hAnsi="Arial" w:cs="Arial"/>
                <w:color w:val="000000"/>
                <w:sz w:val="12"/>
                <w:szCs w:val="16"/>
              </w:rPr>
              <w:t>0.00%</w:t>
            </w:r>
          </w:p>
        </w:tc>
        <w:tc>
          <w:tcPr>
            <w:tcW w:w="5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78050" w14:textId="7010ACCA" w:rsidR="00E06C32" w:rsidRPr="00E06C32" w:rsidRDefault="00E06C32" w:rsidP="00E0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6"/>
                <w:lang w:eastAsia="ja-JP"/>
              </w:rPr>
            </w:pPr>
            <w:r w:rsidRPr="00E06C32">
              <w:rPr>
                <w:rFonts w:ascii="Arial" w:hAnsi="Arial" w:cs="Arial"/>
                <w:color w:val="000000"/>
                <w:sz w:val="12"/>
                <w:szCs w:val="16"/>
              </w:rPr>
              <w:t>0.00%</w:t>
            </w:r>
          </w:p>
        </w:tc>
        <w:tc>
          <w:tcPr>
            <w:tcW w:w="5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F228E6" w14:textId="02413674" w:rsidR="00E06C32" w:rsidRPr="00E06C32" w:rsidRDefault="00E06C32" w:rsidP="00E0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6"/>
                <w:lang w:eastAsia="ja-JP"/>
              </w:rPr>
            </w:pPr>
            <w:r w:rsidRPr="00E06C32">
              <w:rPr>
                <w:rFonts w:ascii="Arial" w:hAnsi="Arial" w:cs="Arial"/>
                <w:color w:val="000000"/>
                <w:sz w:val="12"/>
                <w:szCs w:val="16"/>
              </w:rPr>
              <w:t>-0.01%</w:t>
            </w:r>
          </w:p>
        </w:tc>
        <w:tc>
          <w:tcPr>
            <w:tcW w:w="5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7BD00" w14:textId="1F58B08D" w:rsidR="00E06C32" w:rsidRPr="00E06C32" w:rsidRDefault="00E06C32" w:rsidP="00E0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6"/>
                <w:lang w:eastAsia="ja-JP"/>
              </w:rPr>
            </w:pPr>
            <w:r w:rsidRPr="00E06C32">
              <w:rPr>
                <w:rFonts w:ascii="Arial" w:hAnsi="Arial" w:cs="Arial"/>
                <w:color w:val="000000"/>
                <w:sz w:val="12"/>
                <w:szCs w:val="16"/>
              </w:rPr>
              <w:t>102%</w:t>
            </w:r>
          </w:p>
        </w:tc>
        <w:tc>
          <w:tcPr>
            <w:tcW w:w="5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BA5A60" w14:textId="6425458F" w:rsidR="00E06C32" w:rsidRPr="00E06C32" w:rsidRDefault="00E06C32" w:rsidP="00E0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6"/>
                <w:lang w:eastAsia="ja-JP"/>
              </w:rPr>
            </w:pPr>
            <w:r w:rsidRPr="00E06C32">
              <w:rPr>
                <w:rFonts w:ascii="Arial" w:hAnsi="Arial" w:cs="Arial"/>
                <w:color w:val="000000"/>
                <w:sz w:val="12"/>
                <w:szCs w:val="16"/>
              </w:rPr>
              <w:t>99%</w:t>
            </w:r>
          </w:p>
        </w:tc>
        <w:tc>
          <w:tcPr>
            <w:tcW w:w="5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A099D" w14:textId="0D01DCA0" w:rsidR="00E06C32" w:rsidRPr="00E06C32" w:rsidRDefault="00E06C32" w:rsidP="00E0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E06C32">
              <w:rPr>
                <w:rFonts w:ascii="Arial" w:hAnsi="Arial" w:cs="Arial"/>
                <w:color w:val="000000"/>
                <w:sz w:val="12"/>
                <w:szCs w:val="18"/>
              </w:rPr>
              <w:t>-0.01%</w:t>
            </w:r>
          </w:p>
        </w:tc>
        <w:tc>
          <w:tcPr>
            <w:tcW w:w="5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FA5B9" w14:textId="265F1414" w:rsidR="00E06C32" w:rsidRPr="00E06C32" w:rsidRDefault="00E06C32" w:rsidP="00E0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E06C32">
              <w:rPr>
                <w:rFonts w:ascii="Arial" w:hAnsi="Arial" w:cs="Arial"/>
                <w:color w:val="000000"/>
                <w:sz w:val="12"/>
                <w:szCs w:val="18"/>
              </w:rPr>
              <w:t>-0.01%</w:t>
            </w:r>
          </w:p>
        </w:tc>
        <w:tc>
          <w:tcPr>
            <w:tcW w:w="5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45944E" w14:textId="0850E809" w:rsidR="00E06C32" w:rsidRPr="00E06C32" w:rsidRDefault="00E06C32" w:rsidP="00E0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E06C32">
              <w:rPr>
                <w:rFonts w:ascii="Arial" w:hAnsi="Arial" w:cs="Arial"/>
                <w:color w:val="000000"/>
                <w:sz w:val="12"/>
                <w:szCs w:val="18"/>
              </w:rPr>
              <w:t>-0.02%</w:t>
            </w:r>
          </w:p>
        </w:tc>
        <w:tc>
          <w:tcPr>
            <w:tcW w:w="5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755F7" w14:textId="617222B1" w:rsidR="00E06C32" w:rsidRPr="00E06C32" w:rsidRDefault="00E06C32" w:rsidP="00E0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E06C32">
              <w:rPr>
                <w:rFonts w:ascii="Arial" w:hAnsi="Arial" w:cs="Arial"/>
                <w:color w:val="000000"/>
                <w:sz w:val="12"/>
                <w:szCs w:val="18"/>
              </w:rPr>
              <w:t>104%</w:t>
            </w:r>
          </w:p>
        </w:tc>
        <w:tc>
          <w:tcPr>
            <w:tcW w:w="5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89D891" w14:textId="788F981F" w:rsidR="00E06C32" w:rsidRPr="00E06C32" w:rsidRDefault="00E06C32" w:rsidP="00E0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E06C32">
              <w:rPr>
                <w:rFonts w:ascii="Arial" w:hAnsi="Arial" w:cs="Arial"/>
                <w:color w:val="000000"/>
                <w:sz w:val="12"/>
                <w:szCs w:val="18"/>
              </w:rPr>
              <w:t>102%</w:t>
            </w:r>
          </w:p>
        </w:tc>
        <w:tc>
          <w:tcPr>
            <w:tcW w:w="5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62BFC" w14:textId="0C29241A" w:rsidR="00E06C32" w:rsidRPr="00E06C32" w:rsidRDefault="00E06C32" w:rsidP="00E0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E06C32">
              <w:rPr>
                <w:rFonts w:ascii="Arial" w:hAnsi="Arial" w:cs="Arial"/>
                <w:color w:val="000000"/>
                <w:sz w:val="12"/>
                <w:szCs w:val="18"/>
              </w:rPr>
              <w:t>0.05%</w:t>
            </w:r>
          </w:p>
        </w:tc>
        <w:tc>
          <w:tcPr>
            <w:tcW w:w="5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23F63" w14:textId="3029DA14" w:rsidR="00E06C32" w:rsidRPr="00E06C32" w:rsidRDefault="00E06C32" w:rsidP="00E0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E06C32">
              <w:rPr>
                <w:rFonts w:ascii="Arial" w:hAnsi="Arial" w:cs="Arial"/>
                <w:color w:val="000000"/>
                <w:sz w:val="12"/>
                <w:szCs w:val="18"/>
              </w:rPr>
              <w:t>-0.11%</w:t>
            </w:r>
          </w:p>
        </w:tc>
        <w:tc>
          <w:tcPr>
            <w:tcW w:w="5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166E76" w14:textId="2480F762" w:rsidR="00E06C32" w:rsidRPr="00E06C32" w:rsidRDefault="00E06C32" w:rsidP="00E0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E06C32">
              <w:rPr>
                <w:rFonts w:ascii="Arial" w:hAnsi="Arial" w:cs="Arial"/>
                <w:color w:val="000000"/>
                <w:sz w:val="12"/>
                <w:szCs w:val="18"/>
              </w:rPr>
              <w:t>0.11%</w:t>
            </w:r>
          </w:p>
        </w:tc>
        <w:tc>
          <w:tcPr>
            <w:tcW w:w="5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8993B" w14:textId="2F3A60F4" w:rsidR="00E06C32" w:rsidRPr="00E06C32" w:rsidRDefault="00E06C32" w:rsidP="00E0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E06C32">
              <w:rPr>
                <w:rFonts w:ascii="Arial" w:hAnsi="Arial" w:cs="Arial"/>
                <w:color w:val="000000"/>
                <w:sz w:val="12"/>
                <w:szCs w:val="18"/>
              </w:rPr>
              <w:t>106%</w:t>
            </w:r>
          </w:p>
        </w:tc>
        <w:tc>
          <w:tcPr>
            <w:tcW w:w="5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3B49A5" w14:textId="1DF1CB77" w:rsidR="00E06C32" w:rsidRPr="00E06C32" w:rsidRDefault="00E06C32" w:rsidP="00E0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E06C32">
              <w:rPr>
                <w:rFonts w:ascii="Arial" w:hAnsi="Arial" w:cs="Arial"/>
                <w:color w:val="000000"/>
                <w:sz w:val="12"/>
                <w:szCs w:val="18"/>
              </w:rPr>
              <w:t>106%</w:t>
            </w:r>
          </w:p>
        </w:tc>
      </w:tr>
      <w:tr w:rsidR="00E06C32" w:rsidRPr="00C13900" w14:paraId="7F4293C9" w14:textId="77777777" w:rsidTr="00E06C32">
        <w:trPr>
          <w:trHeight w:val="170"/>
          <w:jc w:val="center"/>
        </w:trPr>
        <w:tc>
          <w:tcPr>
            <w:tcW w:w="88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DB04E9" w14:textId="77777777" w:rsidR="00E06C32" w:rsidRPr="00C13900" w:rsidRDefault="00E06C32" w:rsidP="00E0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Class F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86418" w14:textId="2DE1491B" w:rsidR="00E06C32" w:rsidRPr="00E06C32" w:rsidRDefault="00E06C32" w:rsidP="00E0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6"/>
                <w:lang w:eastAsia="ja-JP"/>
              </w:rPr>
            </w:pPr>
            <w:r w:rsidRPr="00E06C32">
              <w:rPr>
                <w:rFonts w:ascii="Arial" w:hAnsi="Arial" w:cs="Arial"/>
                <w:color w:val="000000"/>
                <w:sz w:val="12"/>
                <w:szCs w:val="16"/>
              </w:rPr>
              <w:t>0.00%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4B387" w14:textId="425330DF" w:rsidR="00E06C32" w:rsidRPr="00E06C32" w:rsidRDefault="00E06C32" w:rsidP="00E0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6"/>
                <w:lang w:eastAsia="ja-JP"/>
              </w:rPr>
            </w:pPr>
            <w:r w:rsidRPr="00E06C32">
              <w:rPr>
                <w:rFonts w:ascii="Arial" w:hAnsi="Arial" w:cs="Arial"/>
                <w:color w:val="000000"/>
                <w:sz w:val="12"/>
                <w:szCs w:val="16"/>
              </w:rPr>
              <w:t>0.00%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680E79" w14:textId="293085B6" w:rsidR="00E06C32" w:rsidRPr="00E06C32" w:rsidRDefault="00E06C32" w:rsidP="00E0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6"/>
                <w:lang w:eastAsia="ja-JP"/>
              </w:rPr>
            </w:pPr>
            <w:r w:rsidRPr="00E06C32">
              <w:rPr>
                <w:rFonts w:ascii="Arial" w:hAnsi="Arial" w:cs="Arial"/>
                <w:color w:val="000000"/>
                <w:sz w:val="12"/>
                <w:szCs w:val="16"/>
              </w:rPr>
              <w:t>0.00%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FF5EC" w14:textId="4E60DE70" w:rsidR="00E06C32" w:rsidRPr="00E06C32" w:rsidRDefault="00E06C32" w:rsidP="00E0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6"/>
                <w:lang w:eastAsia="ja-JP"/>
              </w:rPr>
            </w:pPr>
            <w:r w:rsidRPr="00E06C32">
              <w:rPr>
                <w:rFonts w:ascii="Arial" w:hAnsi="Arial" w:cs="Arial"/>
                <w:color w:val="000000"/>
                <w:sz w:val="12"/>
                <w:szCs w:val="16"/>
              </w:rPr>
              <w:t>101%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8A40E3" w14:textId="0CF05D2E" w:rsidR="00E06C32" w:rsidRPr="00E06C32" w:rsidRDefault="00E06C32" w:rsidP="00E0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6"/>
                <w:lang w:eastAsia="ja-JP"/>
              </w:rPr>
            </w:pPr>
            <w:r w:rsidRPr="00E06C32">
              <w:rPr>
                <w:rFonts w:ascii="Arial" w:hAnsi="Arial" w:cs="Arial"/>
                <w:color w:val="000000"/>
                <w:sz w:val="12"/>
                <w:szCs w:val="16"/>
              </w:rPr>
              <w:t>99%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842B8" w14:textId="20B18A5D" w:rsidR="00E06C32" w:rsidRPr="00E06C32" w:rsidRDefault="00E06C32" w:rsidP="00E0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E06C32">
              <w:rPr>
                <w:rFonts w:ascii="Arial" w:hAnsi="Arial" w:cs="Arial"/>
                <w:color w:val="000000"/>
                <w:sz w:val="12"/>
                <w:szCs w:val="18"/>
              </w:rPr>
              <w:t>-0.01%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4693B" w14:textId="1CB90774" w:rsidR="00E06C32" w:rsidRPr="00E06C32" w:rsidRDefault="00E06C32" w:rsidP="00E0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E06C32">
              <w:rPr>
                <w:rFonts w:ascii="Arial" w:hAnsi="Arial" w:cs="Arial"/>
                <w:color w:val="000000"/>
                <w:sz w:val="12"/>
                <w:szCs w:val="18"/>
              </w:rPr>
              <w:t>-0.07%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55D4DA" w14:textId="4EC0E6A1" w:rsidR="00E06C32" w:rsidRPr="00E06C32" w:rsidRDefault="00E06C32" w:rsidP="00E0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E06C32">
              <w:rPr>
                <w:rFonts w:ascii="Arial" w:hAnsi="Arial" w:cs="Arial"/>
                <w:color w:val="000000"/>
                <w:sz w:val="12"/>
                <w:szCs w:val="18"/>
              </w:rPr>
              <w:t>-0.07%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36F8E" w14:textId="4C181079" w:rsidR="00E06C32" w:rsidRPr="00E06C32" w:rsidRDefault="00E06C32" w:rsidP="00E0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E06C32">
              <w:rPr>
                <w:rFonts w:ascii="Arial" w:hAnsi="Arial" w:cs="Arial"/>
                <w:color w:val="000000"/>
                <w:sz w:val="12"/>
                <w:szCs w:val="18"/>
              </w:rPr>
              <w:t>104%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6B9BEA" w14:textId="01D05DDF" w:rsidR="00E06C32" w:rsidRPr="00E06C32" w:rsidRDefault="00E06C32" w:rsidP="00E0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E06C32">
              <w:rPr>
                <w:rFonts w:ascii="Arial" w:hAnsi="Arial" w:cs="Arial"/>
                <w:color w:val="000000"/>
                <w:sz w:val="12"/>
                <w:szCs w:val="18"/>
              </w:rPr>
              <w:t>99%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9271D" w14:textId="7CB5C7EB" w:rsidR="00E06C32" w:rsidRPr="00E06C32" w:rsidRDefault="00E06C32" w:rsidP="00E0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E06C32">
              <w:rPr>
                <w:rFonts w:ascii="Arial" w:hAnsi="Arial" w:cs="Arial"/>
                <w:color w:val="000000"/>
                <w:sz w:val="12"/>
                <w:szCs w:val="18"/>
              </w:rPr>
              <w:t>0.01%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E6BD6" w14:textId="37DD3C89" w:rsidR="00E06C32" w:rsidRPr="00E06C32" w:rsidRDefault="00E06C32" w:rsidP="00E0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E06C32">
              <w:rPr>
                <w:rFonts w:ascii="Arial" w:hAnsi="Arial" w:cs="Arial"/>
                <w:color w:val="000000"/>
                <w:sz w:val="12"/>
                <w:szCs w:val="18"/>
              </w:rPr>
              <w:t>0.10%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2BC497" w14:textId="5E0CC97A" w:rsidR="00E06C32" w:rsidRPr="00E06C32" w:rsidRDefault="00E06C32" w:rsidP="00E0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E06C32">
              <w:rPr>
                <w:rFonts w:ascii="Arial" w:hAnsi="Arial" w:cs="Arial"/>
                <w:color w:val="000000"/>
                <w:sz w:val="12"/>
                <w:szCs w:val="18"/>
              </w:rPr>
              <w:t>-0.26%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19227" w14:textId="53F70067" w:rsidR="00E06C32" w:rsidRPr="00E06C32" w:rsidRDefault="00E06C32" w:rsidP="00E0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E06C32">
              <w:rPr>
                <w:rFonts w:ascii="Arial" w:hAnsi="Arial" w:cs="Arial"/>
                <w:color w:val="000000"/>
                <w:sz w:val="12"/>
                <w:szCs w:val="18"/>
              </w:rPr>
              <w:t>103%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F0859D" w14:textId="6F41D939" w:rsidR="00E06C32" w:rsidRPr="00E06C32" w:rsidRDefault="00E06C32" w:rsidP="00E06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E06C32">
              <w:rPr>
                <w:rFonts w:ascii="Arial" w:hAnsi="Arial" w:cs="Arial"/>
                <w:color w:val="000000"/>
                <w:sz w:val="12"/>
                <w:szCs w:val="18"/>
              </w:rPr>
              <w:t>97%</w:t>
            </w:r>
          </w:p>
        </w:tc>
      </w:tr>
      <w:tr w:rsidR="00E06C32" w:rsidRPr="00C13900" w14:paraId="350D5A83" w14:textId="77777777" w:rsidTr="00E06C32">
        <w:trPr>
          <w:trHeight w:val="170"/>
          <w:jc w:val="center"/>
        </w:trPr>
        <w:tc>
          <w:tcPr>
            <w:tcW w:w="8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2C93F9" w14:textId="77777777" w:rsidR="00E06C32" w:rsidRPr="00C13900" w:rsidRDefault="00E06C32" w:rsidP="002309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Class TGM</w:t>
            </w:r>
          </w:p>
        </w:tc>
        <w:tc>
          <w:tcPr>
            <w:tcW w:w="5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3582C3" w14:textId="77777777" w:rsidR="00E06C32" w:rsidRPr="00C13900" w:rsidRDefault="00E06C32" w:rsidP="002309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######</w:t>
            </w:r>
          </w:p>
        </w:tc>
        <w:tc>
          <w:tcPr>
            <w:tcW w:w="5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E63B5F" w14:textId="77777777" w:rsidR="00E06C32" w:rsidRPr="00C13900" w:rsidRDefault="00E06C32" w:rsidP="002309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######</w:t>
            </w:r>
          </w:p>
        </w:tc>
        <w:tc>
          <w:tcPr>
            <w:tcW w:w="5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807EC2" w14:textId="77777777" w:rsidR="00E06C32" w:rsidRPr="00C13900" w:rsidRDefault="00E06C32" w:rsidP="002309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######</w:t>
            </w:r>
          </w:p>
        </w:tc>
        <w:tc>
          <w:tcPr>
            <w:tcW w:w="5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8BAAC0" w14:textId="77777777" w:rsidR="00E06C32" w:rsidRPr="00C13900" w:rsidRDefault="00E06C32" w:rsidP="002309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#DIV/0!</w:t>
            </w:r>
          </w:p>
        </w:tc>
        <w:tc>
          <w:tcPr>
            <w:tcW w:w="5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224C29" w14:textId="77777777" w:rsidR="00E06C32" w:rsidRPr="00C13900" w:rsidRDefault="00E06C32" w:rsidP="002309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#DIV/0!</w:t>
            </w:r>
          </w:p>
        </w:tc>
        <w:tc>
          <w:tcPr>
            <w:tcW w:w="5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D09484" w14:textId="77777777" w:rsidR="00E06C32" w:rsidRPr="00C13900" w:rsidRDefault="00E06C32" w:rsidP="002309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######</w:t>
            </w:r>
          </w:p>
        </w:tc>
        <w:tc>
          <w:tcPr>
            <w:tcW w:w="5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DE5AB4" w14:textId="77777777" w:rsidR="00E06C32" w:rsidRPr="00C13900" w:rsidRDefault="00E06C32" w:rsidP="002309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######</w:t>
            </w:r>
          </w:p>
        </w:tc>
        <w:tc>
          <w:tcPr>
            <w:tcW w:w="5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4A8190" w14:textId="77777777" w:rsidR="00E06C32" w:rsidRPr="00C13900" w:rsidRDefault="00E06C32" w:rsidP="002309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######</w:t>
            </w:r>
          </w:p>
        </w:tc>
        <w:tc>
          <w:tcPr>
            <w:tcW w:w="5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592071" w14:textId="77777777" w:rsidR="00E06C32" w:rsidRPr="00C13900" w:rsidRDefault="00E06C32" w:rsidP="002309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#DIV/0!</w:t>
            </w:r>
          </w:p>
        </w:tc>
        <w:tc>
          <w:tcPr>
            <w:tcW w:w="5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3E728F" w14:textId="77777777" w:rsidR="00E06C32" w:rsidRPr="00C13900" w:rsidRDefault="00E06C32" w:rsidP="002309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#DIV/0!</w:t>
            </w:r>
          </w:p>
        </w:tc>
        <w:tc>
          <w:tcPr>
            <w:tcW w:w="5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BD93D1" w14:textId="77777777" w:rsidR="00E06C32" w:rsidRPr="00C13900" w:rsidRDefault="00E06C32" w:rsidP="002309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######</w:t>
            </w:r>
          </w:p>
        </w:tc>
        <w:tc>
          <w:tcPr>
            <w:tcW w:w="5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DC97C9" w14:textId="77777777" w:rsidR="00E06C32" w:rsidRPr="00C13900" w:rsidRDefault="00E06C32" w:rsidP="002309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######</w:t>
            </w:r>
          </w:p>
        </w:tc>
        <w:tc>
          <w:tcPr>
            <w:tcW w:w="5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B7D236" w14:textId="77777777" w:rsidR="00E06C32" w:rsidRPr="00C13900" w:rsidRDefault="00E06C32" w:rsidP="002309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######</w:t>
            </w:r>
          </w:p>
        </w:tc>
        <w:tc>
          <w:tcPr>
            <w:tcW w:w="5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08336F" w14:textId="77777777" w:rsidR="00E06C32" w:rsidRPr="00C13900" w:rsidRDefault="00E06C32" w:rsidP="002309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#DIV/0!</w:t>
            </w:r>
          </w:p>
        </w:tc>
        <w:tc>
          <w:tcPr>
            <w:tcW w:w="5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AA3703" w14:textId="77777777" w:rsidR="00E06C32" w:rsidRPr="00C13900" w:rsidRDefault="00E06C32" w:rsidP="002309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</w:pPr>
            <w:r w:rsidRPr="00C13900">
              <w:rPr>
                <w:rFonts w:ascii="Arial" w:eastAsia="游ゴシック" w:hAnsi="Arial" w:cs="Arial"/>
                <w:color w:val="000000"/>
                <w:sz w:val="12"/>
                <w:szCs w:val="18"/>
                <w:lang w:eastAsia="ja-JP"/>
              </w:rPr>
              <w:t>#DIV/0!</w:t>
            </w:r>
          </w:p>
        </w:tc>
      </w:tr>
    </w:tbl>
    <w:p w14:paraId="0F4BFD66" w14:textId="7144E202" w:rsidR="00EA52EF" w:rsidRPr="00C13900" w:rsidRDefault="00EA52EF" w:rsidP="009234A5"/>
    <w:p w14:paraId="7A9F4A27" w14:textId="5074F9C6" w:rsidR="00EA52EF" w:rsidRPr="00C13900" w:rsidRDefault="00EA52EF" w:rsidP="00C13900">
      <w:pPr>
        <w:jc w:val="center"/>
      </w:pPr>
      <w:r w:rsidRPr="00C13900">
        <w:rPr>
          <w:rFonts w:hint="eastAsia"/>
          <w:lang w:val="en-CA" w:eastAsia="ja-JP"/>
        </w:rPr>
        <w:t>T</w:t>
      </w:r>
      <w:r w:rsidRPr="00C13900">
        <w:rPr>
          <w:lang w:val="en-CA" w:eastAsia="ja-JP"/>
        </w:rPr>
        <w:t xml:space="preserve">able 5: </w:t>
      </w:r>
      <w:r w:rsidRPr="00C13900">
        <w:rPr>
          <w:szCs w:val="22"/>
          <w:lang w:val="en-CA" w:eastAsia="ja-JP"/>
        </w:rPr>
        <w:t>Memory usage of Test2</w:t>
      </w:r>
      <w:r w:rsidR="00FB690C" w:rsidRPr="00C13900">
        <w:rPr>
          <w:szCs w:val="22"/>
          <w:lang w:val="en-CA" w:eastAsia="ja-JP"/>
        </w:rPr>
        <w:t xml:space="preserve"> (</w:t>
      </w:r>
      <w:proofErr w:type="spellStart"/>
      <w:r w:rsidR="00FB690C" w:rsidRPr="00C13900">
        <w:rPr>
          <w:szCs w:val="22"/>
          <w:lang w:val="en-CA" w:eastAsia="ja-JP"/>
        </w:rPr>
        <w:t>GiB</w:t>
      </w:r>
      <w:proofErr w:type="spellEnd"/>
      <w:r w:rsidR="00FB690C" w:rsidRPr="00C13900">
        <w:rPr>
          <w:szCs w:val="22"/>
          <w:lang w:val="en-CA" w:eastAsia="ja-JP"/>
        </w:rPr>
        <w:t>)</w:t>
      </w:r>
    </w:p>
    <w:tbl>
      <w:tblPr>
        <w:tblStyle w:val="ad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89"/>
        <w:gridCol w:w="3220"/>
        <w:gridCol w:w="3089"/>
      </w:tblGrid>
      <w:tr w:rsidR="00AE5812" w:rsidRPr="00C13900" w14:paraId="5EFDBBAA" w14:textId="77777777" w:rsidTr="00B21462">
        <w:tc>
          <w:tcPr>
            <w:tcW w:w="3189" w:type="dxa"/>
          </w:tcPr>
          <w:p w14:paraId="4DC54BB7" w14:textId="77777777" w:rsidR="00AE5812" w:rsidRPr="00C13900" w:rsidRDefault="00AE5812" w:rsidP="00B21462">
            <w:pPr>
              <w:rPr>
                <w:sz w:val="20"/>
                <w:lang w:val="en-CA" w:eastAsia="ja-JP"/>
              </w:rPr>
            </w:pPr>
            <w:r w:rsidRPr="00C13900">
              <w:rPr>
                <w:sz w:val="20"/>
                <w:lang w:val="en-CA" w:eastAsia="ja-JP"/>
              </w:rPr>
              <w:t>AI</w:t>
            </w:r>
          </w:p>
          <w:tbl>
            <w:tblPr>
              <w:tblW w:w="2948" w:type="dxa"/>
              <w:tblLayout w:type="fixed"/>
              <w:tblCellMar>
                <w:left w:w="99" w:type="dxa"/>
                <w:right w:w="99" w:type="dxa"/>
              </w:tblCellMar>
              <w:tblLook w:val="04A0" w:firstRow="1" w:lastRow="0" w:firstColumn="1" w:lastColumn="0" w:noHBand="0" w:noVBand="1"/>
            </w:tblPr>
            <w:tblGrid>
              <w:gridCol w:w="737"/>
              <w:gridCol w:w="737"/>
              <w:gridCol w:w="737"/>
              <w:gridCol w:w="737"/>
            </w:tblGrid>
            <w:tr w:rsidR="00AE5812" w:rsidRPr="00C13900" w14:paraId="065E5A62" w14:textId="77777777" w:rsidTr="00B21462">
              <w:trPr>
                <w:trHeight w:val="390"/>
              </w:trPr>
              <w:tc>
                <w:tcPr>
                  <w:tcW w:w="73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4F693DC" w14:textId="77777777" w:rsidR="00AE5812" w:rsidRPr="00C13900" w:rsidRDefault="00AE5812" w:rsidP="00B2146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</w:p>
              </w:tc>
              <w:tc>
                <w:tcPr>
                  <w:tcW w:w="73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2931360" w14:textId="77777777" w:rsidR="00AE5812" w:rsidRPr="00C13900" w:rsidRDefault="00AE5812" w:rsidP="00B2146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ECM4</w:t>
                  </w:r>
                </w:p>
              </w:tc>
              <w:tc>
                <w:tcPr>
                  <w:tcW w:w="737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F5B030B" w14:textId="7B2E6C1C" w:rsidR="00AE5812" w:rsidRPr="00C13900" w:rsidRDefault="00AE5812" w:rsidP="00B2146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Test2</w:t>
                  </w:r>
                </w:p>
              </w:tc>
              <w:tc>
                <w:tcPr>
                  <w:tcW w:w="737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190AD89" w14:textId="77777777" w:rsidR="00AE5812" w:rsidRPr="00C13900" w:rsidRDefault="00AE5812" w:rsidP="00B2146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ratio</w:t>
                  </w:r>
                </w:p>
              </w:tc>
            </w:tr>
            <w:tr w:rsidR="00AE5812" w:rsidRPr="00C13900" w14:paraId="3F5001A6" w14:textId="77777777" w:rsidTr="00C13900">
              <w:trPr>
                <w:trHeight w:val="375"/>
              </w:trPr>
              <w:tc>
                <w:tcPr>
                  <w:tcW w:w="737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CBE0D82" w14:textId="77777777" w:rsidR="00AE5812" w:rsidRPr="00C13900" w:rsidRDefault="00AE5812" w:rsidP="00AE581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proofErr w:type="spellStart"/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classA</w:t>
                  </w:r>
                  <w:proofErr w:type="spellEnd"/>
                </w:p>
              </w:tc>
              <w:tc>
                <w:tcPr>
                  <w:tcW w:w="737" w:type="dxa"/>
                  <w:tcBorders>
                    <w:top w:val="nil"/>
                    <w:left w:val="single" w:sz="8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2191F00" w14:textId="77777777" w:rsidR="00AE5812" w:rsidRPr="00C13900" w:rsidRDefault="00AE5812" w:rsidP="00AE581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6.7</w:t>
                  </w:r>
                </w:p>
              </w:tc>
              <w:tc>
                <w:tcPr>
                  <w:tcW w:w="737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8C716B2" w14:textId="59094A35" w:rsidR="00AE5812" w:rsidRPr="00C13900" w:rsidRDefault="00AE5812" w:rsidP="00AE581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  <w:szCs w:val="22"/>
                    </w:rPr>
                    <w:t>6.0</w:t>
                  </w:r>
                </w:p>
              </w:tc>
              <w:tc>
                <w:tcPr>
                  <w:tcW w:w="737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8BE8061" w14:textId="57890E24" w:rsidR="00AE5812" w:rsidRPr="00C13900" w:rsidRDefault="00AE5812" w:rsidP="00AE581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  <w:szCs w:val="22"/>
                    </w:rPr>
                    <w:t>89.6%</w:t>
                  </w:r>
                </w:p>
              </w:tc>
            </w:tr>
            <w:tr w:rsidR="00AE5812" w:rsidRPr="00C13900" w14:paraId="56D42B7F" w14:textId="77777777" w:rsidTr="00C13900">
              <w:trPr>
                <w:trHeight w:val="375"/>
              </w:trPr>
              <w:tc>
                <w:tcPr>
                  <w:tcW w:w="737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B5C133F" w14:textId="77777777" w:rsidR="00AE5812" w:rsidRPr="00C13900" w:rsidRDefault="00AE5812" w:rsidP="00AE581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proofErr w:type="spellStart"/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classB</w:t>
                  </w:r>
                  <w:proofErr w:type="spellEnd"/>
                </w:p>
              </w:tc>
              <w:tc>
                <w:tcPr>
                  <w:tcW w:w="737" w:type="dxa"/>
                  <w:tcBorders>
                    <w:top w:val="nil"/>
                    <w:left w:val="single" w:sz="8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65B3ED7" w14:textId="77777777" w:rsidR="00AE5812" w:rsidRPr="00C13900" w:rsidRDefault="00AE5812" w:rsidP="00AE581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5.2</w:t>
                  </w:r>
                </w:p>
              </w:tc>
              <w:tc>
                <w:tcPr>
                  <w:tcW w:w="737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58687C3" w14:textId="038D4DCC" w:rsidR="00AE5812" w:rsidRPr="00C13900" w:rsidRDefault="00AE5812" w:rsidP="00AE581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  <w:szCs w:val="22"/>
                    </w:rPr>
                    <w:t>4.6</w:t>
                  </w:r>
                </w:p>
              </w:tc>
              <w:tc>
                <w:tcPr>
                  <w:tcW w:w="737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5130C85" w14:textId="02CE2359" w:rsidR="00AE5812" w:rsidRPr="00C13900" w:rsidRDefault="00AE5812" w:rsidP="00AE581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  <w:szCs w:val="22"/>
                    </w:rPr>
                    <w:t>86.8%</w:t>
                  </w:r>
                </w:p>
              </w:tc>
            </w:tr>
            <w:tr w:rsidR="00AE5812" w:rsidRPr="00C13900" w14:paraId="7CA46ADD" w14:textId="77777777" w:rsidTr="00C13900">
              <w:trPr>
                <w:trHeight w:val="375"/>
              </w:trPr>
              <w:tc>
                <w:tcPr>
                  <w:tcW w:w="737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4959788" w14:textId="77777777" w:rsidR="00AE5812" w:rsidRPr="00C13900" w:rsidRDefault="00AE5812" w:rsidP="00AE581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proofErr w:type="spellStart"/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classC</w:t>
                  </w:r>
                  <w:proofErr w:type="spellEnd"/>
                </w:p>
              </w:tc>
              <w:tc>
                <w:tcPr>
                  <w:tcW w:w="737" w:type="dxa"/>
                  <w:tcBorders>
                    <w:top w:val="nil"/>
                    <w:left w:val="single" w:sz="8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9E30191" w14:textId="77777777" w:rsidR="00AE5812" w:rsidRPr="00C13900" w:rsidRDefault="00AE5812" w:rsidP="00AE581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3.8</w:t>
                  </w:r>
                </w:p>
              </w:tc>
              <w:tc>
                <w:tcPr>
                  <w:tcW w:w="737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4BFE441" w14:textId="752BAEEE" w:rsidR="00AE5812" w:rsidRPr="00C13900" w:rsidRDefault="00AE5812" w:rsidP="00AE581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  <w:szCs w:val="22"/>
                    </w:rPr>
                    <w:t>3.6</w:t>
                  </w:r>
                </w:p>
              </w:tc>
              <w:tc>
                <w:tcPr>
                  <w:tcW w:w="737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0A45D84" w14:textId="5142FB66" w:rsidR="00AE5812" w:rsidRPr="00C13900" w:rsidRDefault="00AE5812" w:rsidP="00AE581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  <w:szCs w:val="22"/>
                    </w:rPr>
                    <w:t>96.0%</w:t>
                  </w:r>
                </w:p>
              </w:tc>
            </w:tr>
            <w:tr w:rsidR="00AE5812" w:rsidRPr="00C13900" w14:paraId="6CAC7A0C" w14:textId="77777777" w:rsidTr="00C13900">
              <w:trPr>
                <w:trHeight w:val="375"/>
              </w:trPr>
              <w:tc>
                <w:tcPr>
                  <w:tcW w:w="737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AA49F4A" w14:textId="77777777" w:rsidR="00AE5812" w:rsidRPr="00C13900" w:rsidRDefault="00AE5812" w:rsidP="00AE581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proofErr w:type="spellStart"/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classD</w:t>
                  </w:r>
                  <w:proofErr w:type="spellEnd"/>
                </w:p>
              </w:tc>
              <w:tc>
                <w:tcPr>
                  <w:tcW w:w="737" w:type="dxa"/>
                  <w:tcBorders>
                    <w:top w:val="nil"/>
                    <w:left w:val="single" w:sz="8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87FAF3A" w14:textId="77777777" w:rsidR="00AE5812" w:rsidRPr="00C13900" w:rsidRDefault="00AE5812" w:rsidP="00AE581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3.5</w:t>
                  </w:r>
                </w:p>
              </w:tc>
              <w:tc>
                <w:tcPr>
                  <w:tcW w:w="737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57219A3" w14:textId="41CF79C0" w:rsidR="00AE5812" w:rsidRPr="00C13900" w:rsidRDefault="00AE5812" w:rsidP="00AE581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  <w:szCs w:val="22"/>
                    </w:rPr>
                    <w:t>3.4</w:t>
                  </w:r>
                </w:p>
              </w:tc>
              <w:tc>
                <w:tcPr>
                  <w:tcW w:w="737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54E6CB0" w14:textId="295938D8" w:rsidR="00AE5812" w:rsidRPr="00C13900" w:rsidRDefault="00AE5812" w:rsidP="00AE581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  <w:szCs w:val="22"/>
                    </w:rPr>
                    <w:t>98.6%</w:t>
                  </w:r>
                </w:p>
              </w:tc>
            </w:tr>
            <w:tr w:rsidR="00AE5812" w:rsidRPr="00C13900" w14:paraId="55D6581B" w14:textId="77777777" w:rsidTr="00C13900">
              <w:trPr>
                <w:trHeight w:val="375"/>
              </w:trPr>
              <w:tc>
                <w:tcPr>
                  <w:tcW w:w="737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FD2FD98" w14:textId="77777777" w:rsidR="00AE5812" w:rsidRPr="00C13900" w:rsidRDefault="00AE5812" w:rsidP="00AE581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proofErr w:type="spellStart"/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classE</w:t>
                  </w:r>
                  <w:proofErr w:type="spellEnd"/>
                </w:p>
              </w:tc>
              <w:tc>
                <w:tcPr>
                  <w:tcW w:w="737" w:type="dxa"/>
                  <w:tcBorders>
                    <w:top w:val="nil"/>
                    <w:left w:val="single" w:sz="8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C5784F6" w14:textId="77777777" w:rsidR="00AE5812" w:rsidRPr="00C13900" w:rsidRDefault="00AE5812" w:rsidP="00AE581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4.2</w:t>
                  </w:r>
                </w:p>
              </w:tc>
              <w:tc>
                <w:tcPr>
                  <w:tcW w:w="737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494BBEA" w14:textId="445F6A50" w:rsidR="00AE5812" w:rsidRPr="00C13900" w:rsidRDefault="00AE5812" w:rsidP="00AE581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  <w:szCs w:val="22"/>
                    </w:rPr>
                    <w:t>3.9</w:t>
                  </w:r>
                </w:p>
              </w:tc>
              <w:tc>
                <w:tcPr>
                  <w:tcW w:w="737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8F9E515" w14:textId="4D77812A" w:rsidR="00AE5812" w:rsidRPr="00C13900" w:rsidRDefault="00AE5812" w:rsidP="00AE581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  <w:szCs w:val="22"/>
                    </w:rPr>
                    <w:t>92.6%</w:t>
                  </w:r>
                </w:p>
              </w:tc>
            </w:tr>
            <w:tr w:rsidR="00AE5812" w:rsidRPr="00C13900" w14:paraId="251F359C" w14:textId="77777777" w:rsidTr="00C13900">
              <w:trPr>
                <w:trHeight w:val="390"/>
              </w:trPr>
              <w:tc>
                <w:tcPr>
                  <w:tcW w:w="73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AFED8DB" w14:textId="77777777" w:rsidR="00AE5812" w:rsidRPr="00C13900" w:rsidRDefault="00AE5812" w:rsidP="00AE581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proofErr w:type="spellStart"/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classF</w:t>
                  </w:r>
                  <w:proofErr w:type="spellEnd"/>
                </w:p>
              </w:tc>
              <w:tc>
                <w:tcPr>
                  <w:tcW w:w="73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DD20341" w14:textId="77777777" w:rsidR="00AE5812" w:rsidRPr="00C13900" w:rsidRDefault="00AE5812" w:rsidP="00AE581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5.5</w:t>
                  </w:r>
                </w:p>
              </w:tc>
              <w:tc>
                <w:tcPr>
                  <w:tcW w:w="737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CD3A935" w14:textId="5B952B86" w:rsidR="00AE5812" w:rsidRPr="00C13900" w:rsidRDefault="00AE5812" w:rsidP="00AE581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  <w:szCs w:val="22"/>
                    </w:rPr>
                    <w:t>4.8</w:t>
                  </w:r>
                </w:p>
              </w:tc>
              <w:tc>
                <w:tcPr>
                  <w:tcW w:w="737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F0F32DE" w14:textId="1643775C" w:rsidR="00AE5812" w:rsidRPr="00C13900" w:rsidRDefault="00AE5812" w:rsidP="00AE581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  <w:szCs w:val="22"/>
                    </w:rPr>
                    <w:t>87.4%</w:t>
                  </w:r>
                </w:p>
              </w:tc>
            </w:tr>
          </w:tbl>
          <w:p w14:paraId="395855AC" w14:textId="77777777" w:rsidR="00AE5812" w:rsidRPr="00C13900" w:rsidRDefault="00AE5812" w:rsidP="00B21462">
            <w:pPr>
              <w:rPr>
                <w:sz w:val="20"/>
                <w:lang w:val="en-CA" w:eastAsia="ja-JP"/>
              </w:rPr>
            </w:pPr>
          </w:p>
        </w:tc>
        <w:tc>
          <w:tcPr>
            <w:tcW w:w="3220" w:type="dxa"/>
          </w:tcPr>
          <w:p w14:paraId="0CDB8393" w14:textId="77777777" w:rsidR="00AE5812" w:rsidRPr="00C13900" w:rsidRDefault="00AE5812" w:rsidP="00B21462">
            <w:pPr>
              <w:rPr>
                <w:sz w:val="20"/>
                <w:lang w:val="en-CA" w:eastAsia="ja-JP"/>
              </w:rPr>
            </w:pPr>
            <w:r w:rsidRPr="00C13900">
              <w:rPr>
                <w:sz w:val="20"/>
                <w:lang w:val="en-CA" w:eastAsia="ja-JP"/>
              </w:rPr>
              <w:t>RA</w:t>
            </w:r>
          </w:p>
          <w:tbl>
            <w:tblPr>
              <w:tblW w:w="2948" w:type="dxa"/>
              <w:tblLayout w:type="fixed"/>
              <w:tblCellMar>
                <w:left w:w="99" w:type="dxa"/>
                <w:right w:w="99" w:type="dxa"/>
              </w:tblCellMar>
              <w:tblLook w:val="04A0" w:firstRow="1" w:lastRow="0" w:firstColumn="1" w:lastColumn="0" w:noHBand="0" w:noVBand="1"/>
            </w:tblPr>
            <w:tblGrid>
              <w:gridCol w:w="737"/>
              <w:gridCol w:w="737"/>
              <w:gridCol w:w="737"/>
              <w:gridCol w:w="737"/>
            </w:tblGrid>
            <w:tr w:rsidR="00AE5812" w:rsidRPr="00C13900" w14:paraId="6CF17A1C" w14:textId="77777777" w:rsidTr="00B21462">
              <w:trPr>
                <w:trHeight w:val="390"/>
              </w:trPr>
              <w:tc>
                <w:tcPr>
                  <w:tcW w:w="73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C535AF1" w14:textId="77777777" w:rsidR="00AE5812" w:rsidRPr="00C13900" w:rsidRDefault="00AE5812" w:rsidP="00B2146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</w:p>
              </w:tc>
              <w:tc>
                <w:tcPr>
                  <w:tcW w:w="73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4D4C6C4" w14:textId="77777777" w:rsidR="00AE5812" w:rsidRPr="00C13900" w:rsidRDefault="00AE5812" w:rsidP="00B2146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ECM4</w:t>
                  </w:r>
                </w:p>
              </w:tc>
              <w:tc>
                <w:tcPr>
                  <w:tcW w:w="737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1DA004D" w14:textId="0D4E9D90" w:rsidR="00AE5812" w:rsidRPr="00C13900" w:rsidRDefault="00AE5812" w:rsidP="00B2146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Test2</w:t>
                  </w:r>
                </w:p>
              </w:tc>
              <w:tc>
                <w:tcPr>
                  <w:tcW w:w="737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34A8587" w14:textId="77777777" w:rsidR="00AE5812" w:rsidRPr="00C13900" w:rsidRDefault="00AE5812" w:rsidP="00B2146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ratio</w:t>
                  </w:r>
                </w:p>
              </w:tc>
            </w:tr>
            <w:tr w:rsidR="00AE5812" w:rsidRPr="00C13900" w14:paraId="7D1FCFF7" w14:textId="77777777" w:rsidTr="00B21462">
              <w:trPr>
                <w:trHeight w:val="375"/>
              </w:trPr>
              <w:tc>
                <w:tcPr>
                  <w:tcW w:w="737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6E67DDC" w14:textId="77777777" w:rsidR="00AE5812" w:rsidRPr="00C13900" w:rsidRDefault="00AE5812" w:rsidP="00AE581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proofErr w:type="spellStart"/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classA</w:t>
                  </w:r>
                  <w:proofErr w:type="spellEnd"/>
                </w:p>
              </w:tc>
              <w:tc>
                <w:tcPr>
                  <w:tcW w:w="737" w:type="dxa"/>
                  <w:tcBorders>
                    <w:top w:val="nil"/>
                    <w:left w:val="single" w:sz="8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37713CC" w14:textId="77777777" w:rsidR="00AE5812" w:rsidRPr="00C13900" w:rsidRDefault="00AE5812" w:rsidP="00AE581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18.1</w:t>
                  </w:r>
                </w:p>
              </w:tc>
              <w:tc>
                <w:tcPr>
                  <w:tcW w:w="737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A3F5FC4" w14:textId="64A298AC" w:rsidR="00AE5812" w:rsidRPr="00C13900" w:rsidRDefault="00AE5812" w:rsidP="00AE581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</w:rPr>
                    <w:t>17.</w:t>
                  </w:r>
                  <w:r w:rsidR="00501163">
                    <w:rPr>
                      <w:rFonts w:eastAsia="游ゴシック"/>
                      <w:color w:val="000000"/>
                      <w:sz w:val="20"/>
                    </w:rPr>
                    <w:t>5</w:t>
                  </w:r>
                </w:p>
              </w:tc>
              <w:tc>
                <w:tcPr>
                  <w:tcW w:w="737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C498FD7" w14:textId="4CC7DF84" w:rsidR="00AE5812" w:rsidRPr="00C13900" w:rsidRDefault="00AE5812" w:rsidP="00AE581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</w:rPr>
                    <w:t>96.</w:t>
                  </w:r>
                  <w:r w:rsidR="00501163">
                    <w:rPr>
                      <w:rFonts w:eastAsia="游ゴシック"/>
                      <w:color w:val="000000"/>
                      <w:sz w:val="20"/>
                    </w:rPr>
                    <w:t>7</w:t>
                  </w:r>
                  <w:r w:rsidRPr="00C13900">
                    <w:rPr>
                      <w:rFonts w:eastAsia="游ゴシック"/>
                      <w:color w:val="000000"/>
                      <w:sz w:val="20"/>
                    </w:rPr>
                    <w:t>%</w:t>
                  </w:r>
                </w:p>
              </w:tc>
            </w:tr>
            <w:tr w:rsidR="00AE5812" w:rsidRPr="00C13900" w14:paraId="16FFCA65" w14:textId="77777777" w:rsidTr="00B21462">
              <w:trPr>
                <w:trHeight w:val="375"/>
              </w:trPr>
              <w:tc>
                <w:tcPr>
                  <w:tcW w:w="737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87A4505" w14:textId="77777777" w:rsidR="00AE5812" w:rsidRPr="00C13900" w:rsidRDefault="00AE5812" w:rsidP="00AE581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proofErr w:type="spellStart"/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classB</w:t>
                  </w:r>
                  <w:proofErr w:type="spellEnd"/>
                </w:p>
              </w:tc>
              <w:tc>
                <w:tcPr>
                  <w:tcW w:w="737" w:type="dxa"/>
                  <w:tcBorders>
                    <w:top w:val="nil"/>
                    <w:left w:val="single" w:sz="8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5B6A843" w14:textId="77777777" w:rsidR="00AE5812" w:rsidRPr="00C13900" w:rsidRDefault="00AE5812" w:rsidP="00AE581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8.1</w:t>
                  </w:r>
                </w:p>
              </w:tc>
              <w:tc>
                <w:tcPr>
                  <w:tcW w:w="737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B61C4D8" w14:textId="1980A412" w:rsidR="00AE5812" w:rsidRPr="00C13900" w:rsidRDefault="00AE5812" w:rsidP="00AE581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</w:rPr>
                    <w:t>7.5</w:t>
                  </w:r>
                </w:p>
              </w:tc>
              <w:tc>
                <w:tcPr>
                  <w:tcW w:w="737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0C95648" w14:textId="2DDADCD5" w:rsidR="00AE5812" w:rsidRPr="00C13900" w:rsidRDefault="00AE5812" w:rsidP="00AE581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</w:rPr>
                    <w:t>91.9%</w:t>
                  </w:r>
                </w:p>
              </w:tc>
            </w:tr>
            <w:tr w:rsidR="00AE5812" w:rsidRPr="00C13900" w14:paraId="3341F255" w14:textId="77777777" w:rsidTr="00B21462">
              <w:trPr>
                <w:trHeight w:val="375"/>
              </w:trPr>
              <w:tc>
                <w:tcPr>
                  <w:tcW w:w="737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E044E0B" w14:textId="77777777" w:rsidR="00AE5812" w:rsidRPr="00C13900" w:rsidRDefault="00AE5812" w:rsidP="00AE581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proofErr w:type="spellStart"/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classC</w:t>
                  </w:r>
                  <w:proofErr w:type="spellEnd"/>
                </w:p>
              </w:tc>
              <w:tc>
                <w:tcPr>
                  <w:tcW w:w="737" w:type="dxa"/>
                  <w:tcBorders>
                    <w:top w:val="nil"/>
                    <w:left w:val="single" w:sz="8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632F588" w14:textId="77777777" w:rsidR="00AE5812" w:rsidRPr="00C13900" w:rsidRDefault="00AE5812" w:rsidP="00AE581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4.4</w:t>
                  </w:r>
                </w:p>
              </w:tc>
              <w:tc>
                <w:tcPr>
                  <w:tcW w:w="737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C022DDC" w14:textId="14C712A7" w:rsidR="00AE5812" w:rsidRPr="00C13900" w:rsidRDefault="00AE5812" w:rsidP="00AE581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</w:rPr>
                    <w:t>4.3</w:t>
                  </w:r>
                </w:p>
              </w:tc>
              <w:tc>
                <w:tcPr>
                  <w:tcW w:w="737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AA62763" w14:textId="54057AA0" w:rsidR="00AE5812" w:rsidRPr="00C13900" w:rsidRDefault="00AE5812" w:rsidP="00AE581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</w:rPr>
                    <w:t>96.4%</w:t>
                  </w:r>
                </w:p>
              </w:tc>
            </w:tr>
            <w:tr w:rsidR="00AE5812" w:rsidRPr="00C13900" w14:paraId="0174DE58" w14:textId="77777777" w:rsidTr="00B21462">
              <w:trPr>
                <w:trHeight w:val="375"/>
              </w:trPr>
              <w:tc>
                <w:tcPr>
                  <w:tcW w:w="737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3FA79E7" w14:textId="77777777" w:rsidR="00AE5812" w:rsidRPr="00C13900" w:rsidRDefault="00AE5812" w:rsidP="00AE581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proofErr w:type="spellStart"/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classD</w:t>
                  </w:r>
                  <w:proofErr w:type="spellEnd"/>
                </w:p>
              </w:tc>
              <w:tc>
                <w:tcPr>
                  <w:tcW w:w="737" w:type="dxa"/>
                  <w:tcBorders>
                    <w:top w:val="nil"/>
                    <w:left w:val="single" w:sz="8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B235049" w14:textId="77777777" w:rsidR="00AE5812" w:rsidRPr="00C13900" w:rsidRDefault="00AE5812" w:rsidP="00AE581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3.7</w:t>
                  </w:r>
                </w:p>
              </w:tc>
              <w:tc>
                <w:tcPr>
                  <w:tcW w:w="737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4CBD14B" w14:textId="49A37DF9" w:rsidR="00AE5812" w:rsidRPr="00C13900" w:rsidRDefault="00AE5812" w:rsidP="00AE581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</w:rPr>
                    <w:t>3.7</w:t>
                  </w:r>
                </w:p>
              </w:tc>
              <w:tc>
                <w:tcPr>
                  <w:tcW w:w="737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A28FCBE" w14:textId="794BBA80" w:rsidR="00AE5812" w:rsidRPr="00C13900" w:rsidRDefault="00AE5812" w:rsidP="00AE581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</w:rPr>
                    <w:t>98.7%</w:t>
                  </w:r>
                </w:p>
              </w:tc>
            </w:tr>
            <w:tr w:rsidR="00AE5812" w:rsidRPr="00C13900" w14:paraId="7CFE726A" w14:textId="77777777" w:rsidTr="00B21462">
              <w:trPr>
                <w:trHeight w:val="375"/>
              </w:trPr>
              <w:tc>
                <w:tcPr>
                  <w:tcW w:w="737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B8276DC" w14:textId="77777777" w:rsidR="00AE5812" w:rsidRPr="00C13900" w:rsidRDefault="00AE5812" w:rsidP="00AE581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proofErr w:type="spellStart"/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classE</w:t>
                  </w:r>
                  <w:proofErr w:type="spellEnd"/>
                </w:p>
              </w:tc>
              <w:tc>
                <w:tcPr>
                  <w:tcW w:w="737" w:type="dxa"/>
                  <w:tcBorders>
                    <w:top w:val="nil"/>
                    <w:left w:val="single" w:sz="8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716CC29" w14:textId="77777777" w:rsidR="00AE5812" w:rsidRPr="00C13900" w:rsidRDefault="00AE5812" w:rsidP="00AE581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</w:p>
              </w:tc>
              <w:tc>
                <w:tcPr>
                  <w:tcW w:w="737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0A3180A" w14:textId="64FB345F" w:rsidR="00AE5812" w:rsidRPr="00C13900" w:rsidRDefault="00AE5812" w:rsidP="00AE581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</w:p>
              </w:tc>
              <w:tc>
                <w:tcPr>
                  <w:tcW w:w="737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BDDF4A0" w14:textId="14150B96" w:rsidR="00AE5812" w:rsidRPr="00C13900" w:rsidRDefault="00AE5812" w:rsidP="00AE581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</w:p>
              </w:tc>
            </w:tr>
            <w:tr w:rsidR="00AE5812" w:rsidRPr="00C13900" w14:paraId="485D1199" w14:textId="77777777" w:rsidTr="00B21462">
              <w:trPr>
                <w:trHeight w:val="390"/>
              </w:trPr>
              <w:tc>
                <w:tcPr>
                  <w:tcW w:w="73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87859F9" w14:textId="77777777" w:rsidR="00AE5812" w:rsidRPr="00C13900" w:rsidRDefault="00AE5812" w:rsidP="00AE581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proofErr w:type="spellStart"/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classF</w:t>
                  </w:r>
                  <w:proofErr w:type="spellEnd"/>
                </w:p>
              </w:tc>
              <w:tc>
                <w:tcPr>
                  <w:tcW w:w="73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C207CE6" w14:textId="77777777" w:rsidR="00AE5812" w:rsidRPr="00C13900" w:rsidRDefault="00AE5812" w:rsidP="00AE581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7.8</w:t>
                  </w:r>
                </w:p>
              </w:tc>
              <w:tc>
                <w:tcPr>
                  <w:tcW w:w="737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5645C6C" w14:textId="45A65684" w:rsidR="00AE5812" w:rsidRPr="00C13900" w:rsidRDefault="00AE5812" w:rsidP="00AE581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</w:rPr>
                    <w:t>7.2</w:t>
                  </w:r>
                </w:p>
              </w:tc>
              <w:tc>
                <w:tcPr>
                  <w:tcW w:w="737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63A5F0B" w14:textId="3614C7F3" w:rsidR="00AE5812" w:rsidRPr="00C13900" w:rsidRDefault="00AE5812" w:rsidP="00AE581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</w:rPr>
                    <w:t>92.8%</w:t>
                  </w:r>
                </w:p>
              </w:tc>
            </w:tr>
          </w:tbl>
          <w:p w14:paraId="3578E3F0" w14:textId="77777777" w:rsidR="00AE5812" w:rsidRPr="00C13900" w:rsidRDefault="00AE5812" w:rsidP="00B21462">
            <w:pPr>
              <w:rPr>
                <w:sz w:val="20"/>
                <w:lang w:val="en-CA" w:eastAsia="ja-JP"/>
              </w:rPr>
            </w:pPr>
          </w:p>
        </w:tc>
        <w:tc>
          <w:tcPr>
            <w:tcW w:w="3089" w:type="dxa"/>
          </w:tcPr>
          <w:p w14:paraId="79CD415B" w14:textId="77777777" w:rsidR="00AE5812" w:rsidRPr="00C13900" w:rsidRDefault="00AE5812" w:rsidP="00B21462">
            <w:pPr>
              <w:rPr>
                <w:sz w:val="20"/>
                <w:lang w:val="en-CA" w:eastAsia="ja-JP"/>
              </w:rPr>
            </w:pPr>
            <w:r w:rsidRPr="00C13900">
              <w:rPr>
                <w:sz w:val="20"/>
                <w:lang w:val="en-CA" w:eastAsia="ja-JP"/>
              </w:rPr>
              <w:t>LDB</w:t>
            </w:r>
          </w:p>
          <w:tbl>
            <w:tblPr>
              <w:tblW w:w="2948" w:type="dxa"/>
              <w:tblLayout w:type="fixed"/>
              <w:tblCellMar>
                <w:left w:w="99" w:type="dxa"/>
                <w:right w:w="99" w:type="dxa"/>
              </w:tblCellMar>
              <w:tblLook w:val="04A0" w:firstRow="1" w:lastRow="0" w:firstColumn="1" w:lastColumn="0" w:noHBand="0" w:noVBand="1"/>
            </w:tblPr>
            <w:tblGrid>
              <w:gridCol w:w="737"/>
              <w:gridCol w:w="737"/>
              <w:gridCol w:w="737"/>
              <w:gridCol w:w="737"/>
            </w:tblGrid>
            <w:tr w:rsidR="00AE5812" w:rsidRPr="00C13900" w14:paraId="74CDD503" w14:textId="77777777" w:rsidTr="00B21462">
              <w:trPr>
                <w:trHeight w:val="390"/>
              </w:trPr>
              <w:tc>
                <w:tcPr>
                  <w:tcW w:w="73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25131B9" w14:textId="77777777" w:rsidR="00AE5812" w:rsidRPr="00C13900" w:rsidRDefault="00AE5812" w:rsidP="00B2146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</w:p>
              </w:tc>
              <w:tc>
                <w:tcPr>
                  <w:tcW w:w="73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FED752E" w14:textId="77777777" w:rsidR="00AE5812" w:rsidRPr="00C13900" w:rsidRDefault="00AE5812" w:rsidP="00B2146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ECM4</w:t>
                  </w:r>
                </w:p>
              </w:tc>
              <w:tc>
                <w:tcPr>
                  <w:tcW w:w="737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3B51990" w14:textId="2B8655AC" w:rsidR="00AE5812" w:rsidRPr="00C13900" w:rsidRDefault="00AE5812" w:rsidP="00B2146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Test2</w:t>
                  </w:r>
                </w:p>
              </w:tc>
              <w:tc>
                <w:tcPr>
                  <w:tcW w:w="737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5A27776" w14:textId="77777777" w:rsidR="00AE5812" w:rsidRPr="00C13900" w:rsidRDefault="00AE5812" w:rsidP="00B2146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ratio</w:t>
                  </w:r>
                </w:p>
              </w:tc>
            </w:tr>
            <w:tr w:rsidR="00AE5812" w:rsidRPr="00C13900" w14:paraId="7A6D6DF9" w14:textId="77777777" w:rsidTr="00B21462">
              <w:trPr>
                <w:trHeight w:val="375"/>
              </w:trPr>
              <w:tc>
                <w:tcPr>
                  <w:tcW w:w="737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771CAB4" w14:textId="77777777" w:rsidR="00AE5812" w:rsidRPr="00C13900" w:rsidRDefault="00AE5812" w:rsidP="00B2146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proofErr w:type="spellStart"/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classA</w:t>
                  </w:r>
                  <w:proofErr w:type="spellEnd"/>
                </w:p>
              </w:tc>
              <w:tc>
                <w:tcPr>
                  <w:tcW w:w="737" w:type="dxa"/>
                  <w:tcBorders>
                    <w:top w:val="nil"/>
                    <w:left w:val="single" w:sz="8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37A238D" w14:textId="77777777" w:rsidR="00AE5812" w:rsidRPr="00C13900" w:rsidRDefault="00AE5812" w:rsidP="00B2146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</w:p>
              </w:tc>
              <w:tc>
                <w:tcPr>
                  <w:tcW w:w="737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FB2889F" w14:textId="77777777" w:rsidR="00AE5812" w:rsidRPr="00C13900" w:rsidRDefault="00AE5812" w:rsidP="00B2146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</w:p>
              </w:tc>
              <w:tc>
                <w:tcPr>
                  <w:tcW w:w="737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F3048FF" w14:textId="77777777" w:rsidR="00AE5812" w:rsidRPr="00C13900" w:rsidRDefault="00AE5812" w:rsidP="00B2146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</w:p>
              </w:tc>
            </w:tr>
            <w:tr w:rsidR="00AE5812" w:rsidRPr="00C13900" w14:paraId="3E0298CC" w14:textId="77777777" w:rsidTr="00B21462">
              <w:trPr>
                <w:trHeight w:val="375"/>
              </w:trPr>
              <w:tc>
                <w:tcPr>
                  <w:tcW w:w="737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320D5BA" w14:textId="77777777" w:rsidR="00AE5812" w:rsidRPr="00C13900" w:rsidRDefault="00AE5812" w:rsidP="00AE581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proofErr w:type="spellStart"/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classB</w:t>
                  </w:r>
                  <w:proofErr w:type="spellEnd"/>
                </w:p>
              </w:tc>
              <w:tc>
                <w:tcPr>
                  <w:tcW w:w="737" w:type="dxa"/>
                  <w:tcBorders>
                    <w:top w:val="nil"/>
                    <w:left w:val="single" w:sz="8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DB42C8B" w14:textId="77777777" w:rsidR="00AE5812" w:rsidRPr="00C13900" w:rsidRDefault="00AE5812" w:rsidP="00AE581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7.7</w:t>
                  </w:r>
                </w:p>
              </w:tc>
              <w:tc>
                <w:tcPr>
                  <w:tcW w:w="737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41DA084" w14:textId="499F2CA5" w:rsidR="00AE5812" w:rsidRPr="00C13900" w:rsidRDefault="00AE5812" w:rsidP="00AE581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  <w:szCs w:val="22"/>
                    </w:rPr>
                    <w:t>6.9</w:t>
                  </w:r>
                </w:p>
              </w:tc>
              <w:tc>
                <w:tcPr>
                  <w:tcW w:w="737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FA3E7DB" w14:textId="62EDC037" w:rsidR="00AE5812" w:rsidRPr="00C13900" w:rsidRDefault="00AE5812" w:rsidP="00AE581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  <w:szCs w:val="22"/>
                    </w:rPr>
                    <w:t>88.7%</w:t>
                  </w:r>
                </w:p>
              </w:tc>
            </w:tr>
            <w:tr w:rsidR="00AE5812" w:rsidRPr="00C13900" w14:paraId="58507670" w14:textId="77777777" w:rsidTr="00B21462">
              <w:trPr>
                <w:trHeight w:val="375"/>
              </w:trPr>
              <w:tc>
                <w:tcPr>
                  <w:tcW w:w="737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4AC9498" w14:textId="77777777" w:rsidR="00AE5812" w:rsidRPr="00C13900" w:rsidRDefault="00AE5812" w:rsidP="00AE581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proofErr w:type="spellStart"/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classC</w:t>
                  </w:r>
                  <w:proofErr w:type="spellEnd"/>
                </w:p>
              </w:tc>
              <w:tc>
                <w:tcPr>
                  <w:tcW w:w="737" w:type="dxa"/>
                  <w:tcBorders>
                    <w:top w:val="nil"/>
                    <w:left w:val="single" w:sz="8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BCD2D75" w14:textId="77777777" w:rsidR="00AE5812" w:rsidRPr="00C13900" w:rsidRDefault="00AE5812" w:rsidP="00AE581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4.3</w:t>
                  </w:r>
                </w:p>
              </w:tc>
              <w:tc>
                <w:tcPr>
                  <w:tcW w:w="737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955E215" w14:textId="32662E54" w:rsidR="00AE5812" w:rsidRPr="00C13900" w:rsidRDefault="00AE5812" w:rsidP="00AE581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  <w:szCs w:val="22"/>
                    </w:rPr>
                    <w:t>4.1</w:t>
                  </w:r>
                </w:p>
              </w:tc>
              <w:tc>
                <w:tcPr>
                  <w:tcW w:w="737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ECF0DC8" w14:textId="08C4ECC8" w:rsidR="00AE5812" w:rsidRPr="00C13900" w:rsidRDefault="00AE5812" w:rsidP="00AE581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  <w:szCs w:val="22"/>
                    </w:rPr>
                    <w:t>95.1%</w:t>
                  </w:r>
                </w:p>
              </w:tc>
            </w:tr>
            <w:tr w:rsidR="00AE5812" w:rsidRPr="00C13900" w14:paraId="5D70ECDE" w14:textId="77777777" w:rsidTr="00B21462">
              <w:trPr>
                <w:trHeight w:val="375"/>
              </w:trPr>
              <w:tc>
                <w:tcPr>
                  <w:tcW w:w="737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1DC9D27" w14:textId="77777777" w:rsidR="00AE5812" w:rsidRPr="00C13900" w:rsidRDefault="00AE5812" w:rsidP="00AE581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proofErr w:type="spellStart"/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classD</w:t>
                  </w:r>
                  <w:proofErr w:type="spellEnd"/>
                </w:p>
              </w:tc>
              <w:tc>
                <w:tcPr>
                  <w:tcW w:w="737" w:type="dxa"/>
                  <w:tcBorders>
                    <w:top w:val="nil"/>
                    <w:left w:val="single" w:sz="8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7859B50" w14:textId="77777777" w:rsidR="00AE5812" w:rsidRPr="00C13900" w:rsidRDefault="00AE5812" w:rsidP="00AE581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3.5</w:t>
                  </w:r>
                </w:p>
              </w:tc>
              <w:tc>
                <w:tcPr>
                  <w:tcW w:w="737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BA4241A" w14:textId="0B7661C6" w:rsidR="00AE5812" w:rsidRPr="00C13900" w:rsidRDefault="00AE5812" w:rsidP="00AE581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  <w:szCs w:val="22"/>
                    </w:rPr>
                    <w:t>3.5</w:t>
                  </w:r>
                </w:p>
              </w:tc>
              <w:tc>
                <w:tcPr>
                  <w:tcW w:w="737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309E3B1" w14:textId="2761189F" w:rsidR="00AE5812" w:rsidRPr="00C13900" w:rsidRDefault="00AE5812" w:rsidP="00AE581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  <w:szCs w:val="22"/>
                    </w:rPr>
                    <w:t>98.6%</w:t>
                  </w:r>
                </w:p>
              </w:tc>
            </w:tr>
            <w:tr w:rsidR="00AE5812" w:rsidRPr="00C13900" w14:paraId="25C233B9" w14:textId="77777777" w:rsidTr="00B21462">
              <w:trPr>
                <w:trHeight w:val="375"/>
              </w:trPr>
              <w:tc>
                <w:tcPr>
                  <w:tcW w:w="737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03BEC52" w14:textId="77777777" w:rsidR="00AE5812" w:rsidRPr="00C13900" w:rsidRDefault="00AE5812" w:rsidP="00AE581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proofErr w:type="spellStart"/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classE</w:t>
                  </w:r>
                  <w:proofErr w:type="spellEnd"/>
                </w:p>
              </w:tc>
              <w:tc>
                <w:tcPr>
                  <w:tcW w:w="737" w:type="dxa"/>
                  <w:tcBorders>
                    <w:top w:val="nil"/>
                    <w:left w:val="single" w:sz="8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5E5E04E" w14:textId="77777777" w:rsidR="00AE5812" w:rsidRPr="00C13900" w:rsidRDefault="00AE5812" w:rsidP="00AE581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5.5</w:t>
                  </w:r>
                </w:p>
              </w:tc>
              <w:tc>
                <w:tcPr>
                  <w:tcW w:w="737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EDAD3FE" w14:textId="06D6E2B8" w:rsidR="00AE5812" w:rsidRPr="00C13900" w:rsidRDefault="00AE5812" w:rsidP="00AE581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  <w:szCs w:val="22"/>
                    </w:rPr>
                    <w:t>5.2</w:t>
                  </w:r>
                </w:p>
              </w:tc>
              <w:tc>
                <w:tcPr>
                  <w:tcW w:w="737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C03B84D" w14:textId="6807D9EC" w:rsidR="00AE5812" w:rsidRPr="00C13900" w:rsidRDefault="00AE5812" w:rsidP="00AE581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  <w:szCs w:val="22"/>
                    </w:rPr>
                    <w:t>94.6%</w:t>
                  </w:r>
                </w:p>
              </w:tc>
            </w:tr>
            <w:tr w:rsidR="00AE5812" w:rsidRPr="00C13900" w14:paraId="6255DABF" w14:textId="77777777" w:rsidTr="00B21462">
              <w:trPr>
                <w:trHeight w:val="390"/>
              </w:trPr>
              <w:tc>
                <w:tcPr>
                  <w:tcW w:w="73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646FA34" w14:textId="77777777" w:rsidR="00AE5812" w:rsidRPr="00C13900" w:rsidRDefault="00AE5812" w:rsidP="00AE581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proofErr w:type="spellStart"/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classF</w:t>
                  </w:r>
                  <w:proofErr w:type="spellEnd"/>
                </w:p>
              </w:tc>
              <w:tc>
                <w:tcPr>
                  <w:tcW w:w="73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BF96700" w14:textId="77777777" w:rsidR="00AE5812" w:rsidRPr="00C13900" w:rsidRDefault="00AE5812" w:rsidP="00AE581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  <w:t>6.1</w:t>
                  </w:r>
                </w:p>
              </w:tc>
              <w:tc>
                <w:tcPr>
                  <w:tcW w:w="737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9F110C3" w14:textId="12C191B5" w:rsidR="00AE5812" w:rsidRPr="00C13900" w:rsidRDefault="00AE5812" w:rsidP="00AE581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  <w:szCs w:val="22"/>
                    </w:rPr>
                    <w:t>5.4</w:t>
                  </w:r>
                </w:p>
              </w:tc>
              <w:tc>
                <w:tcPr>
                  <w:tcW w:w="737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01CF7A9" w14:textId="7C5C8BAF" w:rsidR="00AE5812" w:rsidRPr="00C13900" w:rsidRDefault="00AE5812" w:rsidP="00AE5812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eastAsia="游ゴシック"/>
                      <w:color w:val="000000"/>
                      <w:sz w:val="20"/>
                      <w:lang w:eastAsia="ja-JP"/>
                    </w:rPr>
                  </w:pPr>
                  <w:r w:rsidRPr="00C13900">
                    <w:rPr>
                      <w:rFonts w:eastAsia="游ゴシック"/>
                      <w:color w:val="000000"/>
                      <w:sz w:val="20"/>
                      <w:szCs w:val="22"/>
                    </w:rPr>
                    <w:t>89.1%</w:t>
                  </w:r>
                </w:p>
              </w:tc>
            </w:tr>
          </w:tbl>
          <w:p w14:paraId="12B5AEC0" w14:textId="77777777" w:rsidR="00AE5812" w:rsidRPr="00C13900" w:rsidRDefault="00AE5812" w:rsidP="00B21462">
            <w:pPr>
              <w:rPr>
                <w:sz w:val="20"/>
                <w:lang w:val="en-CA" w:eastAsia="ja-JP"/>
              </w:rPr>
            </w:pPr>
          </w:p>
        </w:tc>
      </w:tr>
    </w:tbl>
    <w:p w14:paraId="1F313607" w14:textId="77777777" w:rsidR="00A05098" w:rsidRPr="00C13900" w:rsidRDefault="00A05098" w:rsidP="009234A5">
      <w:pPr>
        <w:rPr>
          <w:szCs w:val="22"/>
          <w:lang w:val="en-CA"/>
        </w:rPr>
      </w:pPr>
    </w:p>
    <w:p w14:paraId="5FF7DA15" w14:textId="7CF6983F" w:rsidR="004A6196" w:rsidRPr="00C13900" w:rsidRDefault="004A6196" w:rsidP="004A6196">
      <w:pPr>
        <w:pStyle w:val="1"/>
        <w:rPr>
          <w:lang w:val="en-CA" w:eastAsia="ja-JP"/>
        </w:rPr>
      </w:pPr>
      <w:r w:rsidRPr="00C13900">
        <w:rPr>
          <w:rFonts w:hint="eastAsia"/>
          <w:lang w:val="en-CA" w:eastAsia="ja-JP"/>
        </w:rPr>
        <w:t>C</w:t>
      </w:r>
      <w:r w:rsidRPr="00C13900">
        <w:rPr>
          <w:lang w:val="en-CA" w:eastAsia="ja-JP"/>
        </w:rPr>
        <w:t>onclusion</w:t>
      </w:r>
    </w:p>
    <w:p w14:paraId="61ADC7A8" w14:textId="77A885E1" w:rsidR="000F145A" w:rsidRPr="00C13900" w:rsidRDefault="004F6358" w:rsidP="000F145A">
      <w:pPr>
        <w:rPr>
          <w:szCs w:val="22"/>
          <w:lang w:val="en-CA" w:eastAsia="ja-JP"/>
        </w:rPr>
      </w:pPr>
      <w:r w:rsidRPr="00C13900">
        <w:rPr>
          <w:rFonts w:hint="eastAsia"/>
          <w:szCs w:val="22"/>
          <w:lang w:val="en-CA" w:eastAsia="ja-JP"/>
        </w:rPr>
        <w:t>T</w:t>
      </w:r>
      <w:r w:rsidRPr="00C13900">
        <w:rPr>
          <w:szCs w:val="22"/>
          <w:lang w:val="en-CA" w:eastAsia="ja-JP"/>
        </w:rPr>
        <w:t xml:space="preserve">his contribution proposes to add </w:t>
      </w:r>
      <w:proofErr w:type="spellStart"/>
      <w:r w:rsidRPr="00C13900">
        <w:rPr>
          <w:szCs w:val="22"/>
          <w:lang w:val="en-CA" w:eastAsia="ja-JP"/>
        </w:rPr>
        <w:t>the</w:t>
      </w:r>
      <w:del w:id="22" w:author="Tomonori Hashimoto" w:date="2022-04-22T14:29:00Z">
        <w:r w:rsidRPr="00C13900" w:rsidDel="00310841">
          <w:rPr>
            <w:szCs w:val="22"/>
            <w:lang w:val="en-CA" w:eastAsia="ja-JP"/>
          </w:rPr>
          <w:delText xml:space="preserve"> following </w:delText>
        </w:r>
      </w:del>
      <w:r w:rsidRPr="00C13900">
        <w:rPr>
          <w:szCs w:val="22"/>
          <w:lang w:val="en-CA" w:eastAsia="ja-JP"/>
        </w:rPr>
        <w:t>print</w:t>
      </w:r>
      <w:proofErr w:type="spellEnd"/>
      <w:r w:rsidRPr="00C13900">
        <w:rPr>
          <w:szCs w:val="22"/>
          <w:lang w:val="en-CA" w:eastAsia="ja-JP"/>
        </w:rPr>
        <w:t xml:space="preserve"> out code into VTM / ECM software, which enables developers to understand the amount </w:t>
      </w:r>
      <w:bookmarkStart w:id="23" w:name="_GoBack"/>
      <w:bookmarkEnd w:id="23"/>
      <w:r w:rsidRPr="00C13900">
        <w:rPr>
          <w:szCs w:val="22"/>
          <w:lang w:val="en-CA" w:eastAsia="ja-JP"/>
        </w:rPr>
        <w:t xml:space="preserve">of memory required easily. </w:t>
      </w:r>
      <w:r w:rsidR="000F145A" w:rsidRPr="00C13900">
        <w:rPr>
          <w:szCs w:val="22"/>
          <w:lang w:val="en-CA" w:eastAsia="ja-JP"/>
        </w:rPr>
        <w:t xml:space="preserve">This contribution also provides memory reduction tests. The results </w:t>
      </w:r>
      <w:r w:rsidR="00C2344D" w:rsidRPr="00C13900">
        <w:rPr>
          <w:szCs w:val="22"/>
          <w:lang w:val="en-CA" w:eastAsia="ja-JP"/>
        </w:rPr>
        <w:t xml:space="preserve">show tests can reduce memory usage but </w:t>
      </w:r>
      <w:r w:rsidR="000F145A" w:rsidRPr="00C13900">
        <w:rPr>
          <w:szCs w:val="22"/>
          <w:lang w:val="en-CA" w:eastAsia="ja-JP"/>
        </w:rPr>
        <w:t xml:space="preserve">are not good </w:t>
      </w:r>
      <w:r w:rsidR="000F145A" w:rsidRPr="00C13900">
        <w:t>trade-off</w:t>
      </w:r>
      <w:r w:rsidR="00C2344D" w:rsidRPr="00C13900">
        <w:t xml:space="preserve">. However, </w:t>
      </w:r>
      <w:r w:rsidR="000F145A" w:rsidRPr="00C13900">
        <w:rPr>
          <w:szCs w:val="22"/>
          <w:lang w:val="en-CA" w:eastAsia="ja-JP"/>
        </w:rPr>
        <w:t xml:space="preserve">the authors claim if ECM encoder require more and more memory in the future and reduce the number of </w:t>
      </w:r>
      <w:proofErr w:type="gramStart"/>
      <w:r w:rsidR="000F145A" w:rsidRPr="00C13900">
        <w:rPr>
          <w:szCs w:val="22"/>
          <w:lang w:val="en-CA" w:eastAsia="ja-JP"/>
        </w:rPr>
        <w:lastRenderedPageBreak/>
        <w:t>parallelism</w:t>
      </w:r>
      <w:proofErr w:type="gramEnd"/>
      <w:r w:rsidR="000F145A" w:rsidRPr="00C13900">
        <w:rPr>
          <w:szCs w:val="22"/>
          <w:lang w:val="en-CA" w:eastAsia="ja-JP"/>
        </w:rPr>
        <w:t xml:space="preserve"> of simulation, maintenance of parallelism with memory reduction could be reasonable even if run-time increases.</w:t>
      </w:r>
    </w:p>
    <w:p w14:paraId="4FA188BC" w14:textId="77777777" w:rsidR="004A6196" w:rsidRPr="00C13900" w:rsidRDefault="004A6196" w:rsidP="009234A5">
      <w:pPr>
        <w:rPr>
          <w:szCs w:val="22"/>
          <w:lang w:val="en-CA"/>
        </w:rPr>
      </w:pPr>
    </w:p>
    <w:p w14:paraId="76746923" w14:textId="77777777" w:rsidR="00C63079" w:rsidRPr="00C13900" w:rsidRDefault="00C63079" w:rsidP="00C63079">
      <w:pPr>
        <w:pStyle w:val="1"/>
        <w:rPr>
          <w:lang w:val="en-CA" w:eastAsia="ja-JP"/>
        </w:rPr>
      </w:pPr>
      <w:r w:rsidRPr="00C13900">
        <w:rPr>
          <w:rFonts w:hint="eastAsia"/>
          <w:lang w:val="en-CA" w:eastAsia="ja-JP"/>
        </w:rPr>
        <w:t>R</w:t>
      </w:r>
      <w:r w:rsidRPr="00C13900">
        <w:rPr>
          <w:lang w:val="en-CA" w:eastAsia="ja-JP"/>
        </w:rPr>
        <w:t>eferences</w:t>
      </w:r>
    </w:p>
    <w:p w14:paraId="4A9F2110" w14:textId="2B97A7B7" w:rsidR="009A2C71" w:rsidRPr="00C13900" w:rsidRDefault="00C63079">
      <w:pPr>
        <w:tabs>
          <w:tab w:val="clear" w:pos="2160"/>
          <w:tab w:val="left" w:pos="2050"/>
        </w:tabs>
        <w:rPr>
          <w:color w:val="000000" w:themeColor="text1"/>
          <w:lang w:eastAsia="ja-JP"/>
        </w:rPr>
      </w:pPr>
      <w:r w:rsidRPr="00C13900">
        <w:rPr>
          <w:color w:val="000000" w:themeColor="text1"/>
          <w:lang w:eastAsia="ja-JP"/>
        </w:rPr>
        <w:t xml:space="preserve">[1] </w:t>
      </w:r>
      <w:r w:rsidR="009A2C71" w:rsidRPr="00C13900">
        <w:rPr>
          <w:color w:val="000000" w:themeColor="text1"/>
          <w:lang w:eastAsia="ja-JP"/>
        </w:rPr>
        <w:t xml:space="preserve">F. </w:t>
      </w:r>
      <w:proofErr w:type="spellStart"/>
      <w:r w:rsidR="009A2C71" w:rsidRPr="00C13900">
        <w:rPr>
          <w:color w:val="000000" w:themeColor="text1"/>
          <w:lang w:eastAsia="ja-JP"/>
        </w:rPr>
        <w:t>Bossen</w:t>
      </w:r>
      <w:proofErr w:type="spellEnd"/>
      <w:r w:rsidR="009A2C71" w:rsidRPr="00C13900">
        <w:rPr>
          <w:color w:val="000000" w:themeColor="text1"/>
          <w:lang w:eastAsia="ja-JP"/>
        </w:rPr>
        <w:t xml:space="preserve">, K. </w:t>
      </w:r>
      <w:proofErr w:type="spellStart"/>
      <w:r w:rsidR="009A2C71" w:rsidRPr="00C13900">
        <w:rPr>
          <w:color w:val="000000" w:themeColor="text1"/>
          <w:lang w:eastAsia="ja-JP"/>
        </w:rPr>
        <w:t>Sühring</w:t>
      </w:r>
      <w:proofErr w:type="spellEnd"/>
      <w:r w:rsidR="009A2C71" w:rsidRPr="00C13900">
        <w:rPr>
          <w:color w:val="000000" w:themeColor="text1"/>
          <w:lang w:eastAsia="ja-JP"/>
        </w:rPr>
        <w:t xml:space="preserve">, X. Li, </w:t>
      </w:r>
      <w:r w:rsidR="00717396" w:rsidRPr="00C13900">
        <w:rPr>
          <w:lang w:val="en-CA" w:eastAsia="ja-JP"/>
        </w:rPr>
        <w:t>"</w:t>
      </w:r>
      <w:r w:rsidR="009A2C71" w:rsidRPr="00C13900">
        <w:rPr>
          <w:color w:val="000000" w:themeColor="text1"/>
          <w:lang w:eastAsia="ja-JP"/>
        </w:rPr>
        <w:t xml:space="preserve">Reference software for versatile video coding (Draft 3), </w:t>
      </w:r>
      <w:r w:rsidR="00717396" w:rsidRPr="00C13900">
        <w:rPr>
          <w:lang w:val="en-CA" w:eastAsia="ja-JP"/>
        </w:rPr>
        <w:t>"</w:t>
      </w:r>
      <w:r w:rsidR="009A2C71" w:rsidRPr="00C13900">
        <w:rPr>
          <w:color w:val="000000" w:themeColor="text1"/>
          <w:lang w:eastAsia="ja-JP"/>
        </w:rPr>
        <w:t xml:space="preserve"> JVET-Y2009</w:t>
      </w:r>
      <w:r w:rsidR="00746A71" w:rsidRPr="00C13900">
        <w:rPr>
          <w:color w:val="000000" w:themeColor="text1"/>
          <w:lang w:eastAsia="ja-JP"/>
        </w:rPr>
        <w:t>.</w:t>
      </w:r>
    </w:p>
    <w:p w14:paraId="77E68CD0" w14:textId="1ACC7B4E" w:rsidR="007C5D4E" w:rsidRPr="00C13900" w:rsidRDefault="007C5D4E">
      <w:pPr>
        <w:tabs>
          <w:tab w:val="clear" w:pos="2160"/>
          <w:tab w:val="left" w:pos="2050"/>
        </w:tabs>
        <w:rPr>
          <w:color w:val="000000" w:themeColor="text1"/>
          <w:lang w:eastAsia="ja-JP"/>
        </w:rPr>
      </w:pPr>
      <w:r w:rsidRPr="00C13900">
        <w:rPr>
          <w:rFonts w:hint="eastAsia"/>
          <w:color w:val="000000" w:themeColor="text1"/>
          <w:lang w:eastAsia="ja-JP"/>
        </w:rPr>
        <w:t>[</w:t>
      </w:r>
      <w:r w:rsidRPr="00C13900">
        <w:rPr>
          <w:color w:val="000000" w:themeColor="text1"/>
          <w:lang w:eastAsia="ja-JP"/>
        </w:rPr>
        <w:t xml:space="preserve">2] </w:t>
      </w:r>
      <w:r w:rsidR="00717396" w:rsidRPr="00C13900">
        <w:rPr>
          <w:color w:val="000000" w:themeColor="text1"/>
          <w:lang w:eastAsia="ja-JP"/>
        </w:rPr>
        <w:t xml:space="preserve">VTM software, </w:t>
      </w:r>
      <w:r w:rsidR="00717396" w:rsidRPr="00C13900">
        <w:rPr>
          <w:lang w:val="en-CA" w:eastAsia="ja-JP"/>
        </w:rPr>
        <w:t>"</w:t>
      </w:r>
      <w:r w:rsidRPr="00C13900">
        <w:rPr>
          <w:color w:val="000000" w:themeColor="text1"/>
          <w:lang w:eastAsia="ja-JP"/>
        </w:rPr>
        <w:t>https://vcgit.hhi.fraunhofer.de/jvet/VVCSoftware_VTM</w:t>
      </w:r>
      <w:r w:rsidR="00717396" w:rsidRPr="00C13900">
        <w:rPr>
          <w:lang w:val="en-CA" w:eastAsia="ja-JP"/>
        </w:rPr>
        <w:t>"</w:t>
      </w:r>
    </w:p>
    <w:p w14:paraId="6E650621" w14:textId="513CBA2A" w:rsidR="007C5D4E" w:rsidRPr="00C13900" w:rsidRDefault="007C5D4E" w:rsidP="00C13900">
      <w:pPr>
        <w:tabs>
          <w:tab w:val="clear" w:pos="2160"/>
          <w:tab w:val="left" w:pos="2050"/>
        </w:tabs>
        <w:rPr>
          <w:color w:val="000000" w:themeColor="text1"/>
          <w:lang w:eastAsia="ja-JP"/>
        </w:rPr>
      </w:pPr>
      <w:r w:rsidRPr="00C13900">
        <w:rPr>
          <w:rFonts w:hint="eastAsia"/>
          <w:color w:val="000000" w:themeColor="text1"/>
          <w:lang w:eastAsia="ja-JP"/>
        </w:rPr>
        <w:t>[</w:t>
      </w:r>
      <w:r w:rsidRPr="00C13900">
        <w:rPr>
          <w:color w:val="000000" w:themeColor="text1"/>
          <w:lang w:eastAsia="ja-JP"/>
        </w:rPr>
        <w:t xml:space="preserve">3] </w:t>
      </w:r>
      <w:r w:rsidR="00717396" w:rsidRPr="00C13900">
        <w:rPr>
          <w:color w:val="000000" w:themeColor="text1"/>
          <w:lang w:eastAsia="ja-JP"/>
        </w:rPr>
        <w:t xml:space="preserve">ECM software, </w:t>
      </w:r>
      <w:r w:rsidR="00717396" w:rsidRPr="00C13900">
        <w:rPr>
          <w:lang w:val="en-CA" w:eastAsia="ja-JP"/>
        </w:rPr>
        <w:t>"</w:t>
      </w:r>
      <w:r w:rsidRPr="00C13900">
        <w:rPr>
          <w:color w:val="000000" w:themeColor="text1"/>
          <w:lang w:eastAsia="ja-JP"/>
        </w:rPr>
        <w:t>https://vcgit.hhi.fraunhofer.de/ecm/ECM</w:t>
      </w:r>
      <w:r w:rsidR="00717396" w:rsidRPr="00C13900">
        <w:rPr>
          <w:lang w:val="en-CA" w:eastAsia="ja-JP"/>
        </w:rPr>
        <w:t>"</w:t>
      </w:r>
    </w:p>
    <w:p w14:paraId="1BC0EB69" w14:textId="3A5C60E7" w:rsidR="009B564A" w:rsidRPr="00C13900" w:rsidRDefault="009A2C71" w:rsidP="00C63079">
      <w:pPr>
        <w:rPr>
          <w:lang w:val="en-CA" w:eastAsia="ja-JP"/>
        </w:rPr>
      </w:pPr>
      <w:r w:rsidRPr="00C13900">
        <w:rPr>
          <w:color w:val="000000" w:themeColor="text1"/>
          <w:lang w:eastAsia="ja-JP"/>
        </w:rPr>
        <w:t>[</w:t>
      </w:r>
      <w:r w:rsidR="007C5D4E" w:rsidRPr="00C13900">
        <w:rPr>
          <w:color w:val="000000" w:themeColor="text1"/>
          <w:lang w:eastAsia="ja-JP"/>
        </w:rPr>
        <w:t>4</w:t>
      </w:r>
      <w:r w:rsidRPr="00C13900">
        <w:rPr>
          <w:color w:val="000000" w:themeColor="text1"/>
          <w:lang w:eastAsia="ja-JP"/>
        </w:rPr>
        <w:t xml:space="preserve">] </w:t>
      </w:r>
      <w:r w:rsidR="00C63079" w:rsidRPr="00C13900">
        <w:rPr>
          <w:lang w:val="en-CA" w:eastAsia="ja-JP"/>
        </w:rPr>
        <w:t xml:space="preserve">M. </w:t>
      </w:r>
      <w:proofErr w:type="spellStart"/>
      <w:r w:rsidR="00C63079" w:rsidRPr="00C13900">
        <w:rPr>
          <w:lang w:val="en-CA" w:eastAsia="ja-JP"/>
        </w:rPr>
        <w:t>Karczewicz</w:t>
      </w:r>
      <w:proofErr w:type="spellEnd"/>
      <w:r w:rsidR="00C63079" w:rsidRPr="00C13900">
        <w:rPr>
          <w:lang w:val="en-CA" w:eastAsia="ja-JP"/>
        </w:rPr>
        <w:t>, Y. Yen, "Common Test Conditions and evaluation procedures for enhanced compression tool testing", JVET-Y2017.</w:t>
      </w:r>
    </w:p>
    <w:p w14:paraId="773E9545" w14:textId="0B96194A" w:rsidR="000972B5" w:rsidRPr="00C13900" w:rsidRDefault="009B564A" w:rsidP="00C63079">
      <w:pPr>
        <w:rPr>
          <w:lang w:val="en-CA" w:eastAsia="ja-JP"/>
        </w:rPr>
      </w:pPr>
      <w:r w:rsidRPr="00C13900">
        <w:rPr>
          <w:rFonts w:hint="eastAsia"/>
          <w:lang w:val="en-CA" w:eastAsia="ja-JP"/>
        </w:rPr>
        <w:t>[</w:t>
      </w:r>
      <w:r w:rsidRPr="00C13900">
        <w:rPr>
          <w:lang w:val="en-CA" w:eastAsia="ja-JP"/>
        </w:rPr>
        <w:t>5] The /proc Filesystem, "https://www.kernel.org/doc/html/latest/filesystems/proc.html"</w:t>
      </w:r>
    </w:p>
    <w:p w14:paraId="717305B6" w14:textId="2D84736F" w:rsidR="00665093" w:rsidRDefault="008A04F7" w:rsidP="00C63079">
      <w:pPr>
        <w:rPr>
          <w:lang w:val="en-CA" w:eastAsia="ja-JP"/>
        </w:rPr>
      </w:pPr>
      <w:r>
        <w:rPr>
          <w:rFonts w:hint="eastAsia"/>
          <w:lang w:val="en-CA" w:eastAsia="ja-JP"/>
        </w:rPr>
        <w:t>[</w:t>
      </w:r>
      <w:r>
        <w:rPr>
          <w:lang w:val="en-CA" w:eastAsia="ja-JP"/>
        </w:rPr>
        <w:t xml:space="preserve">6] </w:t>
      </w:r>
      <w:proofErr w:type="spellStart"/>
      <w:r w:rsidRPr="008A04F7">
        <w:rPr>
          <w:lang w:val="en-CA" w:eastAsia="ja-JP"/>
        </w:rPr>
        <w:t>Valgrind</w:t>
      </w:r>
      <w:proofErr w:type="spellEnd"/>
      <w:r w:rsidRPr="008A04F7">
        <w:rPr>
          <w:lang w:val="en-CA" w:eastAsia="ja-JP"/>
        </w:rPr>
        <w:t xml:space="preserve"> User Manual</w:t>
      </w:r>
      <w:r>
        <w:rPr>
          <w:lang w:val="en-CA" w:eastAsia="ja-JP"/>
        </w:rPr>
        <w:t xml:space="preserve">, </w:t>
      </w:r>
      <w:r w:rsidRPr="00C13900">
        <w:rPr>
          <w:lang w:val="en-CA" w:eastAsia="ja-JP"/>
        </w:rPr>
        <w:t>"</w:t>
      </w:r>
      <w:r w:rsidRPr="008A04F7">
        <w:rPr>
          <w:lang w:val="en-CA" w:eastAsia="ja-JP"/>
        </w:rPr>
        <w:t>https://valgrind.org/docs/manual/ms-manual.html</w:t>
      </w:r>
      <w:r w:rsidRPr="00C13900">
        <w:rPr>
          <w:lang w:val="en-CA" w:eastAsia="ja-JP"/>
        </w:rPr>
        <w:t>"</w:t>
      </w:r>
    </w:p>
    <w:p w14:paraId="6A3C6F8F" w14:textId="77777777" w:rsidR="008A04F7" w:rsidRPr="00C13900" w:rsidRDefault="008A04F7" w:rsidP="00C63079">
      <w:pPr>
        <w:rPr>
          <w:lang w:val="en-CA" w:eastAsia="ja-JP"/>
        </w:rPr>
      </w:pPr>
    </w:p>
    <w:p w14:paraId="5C65C9FE" w14:textId="669C2143" w:rsidR="00C63079" w:rsidRPr="00C13900" w:rsidRDefault="00C63079" w:rsidP="00C63079">
      <w:pPr>
        <w:pStyle w:val="1"/>
        <w:rPr>
          <w:lang w:val="en-CA"/>
        </w:rPr>
      </w:pPr>
      <w:r w:rsidRPr="00C13900">
        <w:rPr>
          <w:lang w:val="en-CA"/>
        </w:rPr>
        <w:t>Patent rights declaration(s)</w:t>
      </w:r>
    </w:p>
    <w:p w14:paraId="32EAF635" w14:textId="75899E9E" w:rsidR="007F1F8B" w:rsidRDefault="00C63079" w:rsidP="00C63079">
      <w:pPr>
        <w:rPr>
          <w:b/>
          <w:szCs w:val="22"/>
          <w:lang w:val="en-CA"/>
        </w:rPr>
      </w:pPr>
      <w:r w:rsidRPr="00C13900">
        <w:rPr>
          <w:b/>
          <w:szCs w:val="22"/>
          <w:lang w:val="en-CA"/>
        </w:rPr>
        <w:t>Sharp Corporation 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3B96FFAC" w14:textId="77777777" w:rsidR="00C63079" w:rsidRPr="005B217D" w:rsidRDefault="00C63079" w:rsidP="00C63079">
      <w:pPr>
        <w:rPr>
          <w:szCs w:val="22"/>
          <w:lang w:val="en-CA"/>
        </w:rPr>
      </w:pPr>
    </w:p>
    <w:sectPr w:rsidR="00C63079" w:rsidRPr="005B217D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110703" w14:textId="77777777" w:rsidR="00980ABB" w:rsidRDefault="00980ABB">
      <w:r>
        <w:separator/>
      </w:r>
    </w:p>
  </w:endnote>
  <w:endnote w:type="continuationSeparator" w:id="0">
    <w:p w14:paraId="7C43A6B4" w14:textId="77777777" w:rsidR="00980ABB" w:rsidRDefault="00980A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AEE8B56" w:rsidR="00980ABB" w:rsidRPr="00C00DDE" w:rsidRDefault="00980ABB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24" w:author="Tomonori Hashimoto" w:date="2022-04-25T14:22:00Z">
      <w:r>
        <w:rPr>
          <w:rStyle w:val="a5"/>
          <w:noProof/>
        </w:rPr>
        <w:t>2022-04-22</w:t>
      </w:r>
    </w:ins>
    <w:del w:id="25" w:author="Tomonori Hashimoto" w:date="2022-04-21T15:23:00Z">
      <w:r w:rsidDel="0061739C">
        <w:rPr>
          <w:rStyle w:val="a5"/>
          <w:noProof/>
        </w:rPr>
        <w:delText>2022-04-18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FE9CCB" w14:textId="77777777" w:rsidR="00980ABB" w:rsidRDefault="00980ABB">
      <w:r>
        <w:separator/>
      </w:r>
    </w:p>
  </w:footnote>
  <w:footnote w:type="continuationSeparator" w:id="0">
    <w:p w14:paraId="4B65D2C9" w14:textId="77777777" w:rsidR="00980ABB" w:rsidRDefault="00980A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B6B6013"/>
    <w:multiLevelType w:val="hybridMultilevel"/>
    <w:tmpl w:val="9AD68EBA"/>
    <w:lvl w:ilvl="0" w:tplc="9C060C64">
      <w:start w:val="2"/>
      <w:numFmt w:val="bullet"/>
      <w:lvlText w:val="-"/>
      <w:lvlJc w:val="left"/>
      <w:pPr>
        <w:ind w:left="360" w:hanging="360"/>
      </w:pPr>
      <w:rPr>
        <w:rFonts w:ascii="Times New Roman" w:eastAsia="メイリオ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omonori Hashimoto">
    <w15:presenceInfo w15:providerId="None" w15:userId="Tomonori Hashimot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3891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24DA"/>
    <w:rsid w:val="000308A3"/>
    <w:rsid w:val="00033737"/>
    <w:rsid w:val="00034C0A"/>
    <w:rsid w:val="00042BAE"/>
    <w:rsid w:val="0004543A"/>
    <w:rsid w:val="000458BC"/>
    <w:rsid w:val="00045C41"/>
    <w:rsid w:val="00046C03"/>
    <w:rsid w:val="00047B56"/>
    <w:rsid w:val="0005010C"/>
    <w:rsid w:val="000613BB"/>
    <w:rsid w:val="00065039"/>
    <w:rsid w:val="00067495"/>
    <w:rsid w:val="0007614F"/>
    <w:rsid w:val="00081398"/>
    <w:rsid w:val="00083AE2"/>
    <w:rsid w:val="00084393"/>
    <w:rsid w:val="000865E1"/>
    <w:rsid w:val="0009231A"/>
    <w:rsid w:val="00092AF4"/>
    <w:rsid w:val="00094479"/>
    <w:rsid w:val="000962AC"/>
    <w:rsid w:val="000972B5"/>
    <w:rsid w:val="000B0C0F"/>
    <w:rsid w:val="000B0DDC"/>
    <w:rsid w:val="000B1C6B"/>
    <w:rsid w:val="000B4142"/>
    <w:rsid w:val="000B4FF9"/>
    <w:rsid w:val="000C09AC"/>
    <w:rsid w:val="000C2BAA"/>
    <w:rsid w:val="000D06CB"/>
    <w:rsid w:val="000D4535"/>
    <w:rsid w:val="000E00F3"/>
    <w:rsid w:val="000E51DF"/>
    <w:rsid w:val="000F145A"/>
    <w:rsid w:val="000F158C"/>
    <w:rsid w:val="00102F3D"/>
    <w:rsid w:val="00124E38"/>
    <w:rsid w:val="001254D0"/>
    <w:rsid w:val="0012580B"/>
    <w:rsid w:val="00131F90"/>
    <w:rsid w:val="0013458C"/>
    <w:rsid w:val="0013526E"/>
    <w:rsid w:val="001415EF"/>
    <w:rsid w:val="0014253B"/>
    <w:rsid w:val="001452F0"/>
    <w:rsid w:val="00146152"/>
    <w:rsid w:val="00155526"/>
    <w:rsid w:val="00165C5D"/>
    <w:rsid w:val="00171371"/>
    <w:rsid w:val="0017436D"/>
    <w:rsid w:val="00175A24"/>
    <w:rsid w:val="00187E58"/>
    <w:rsid w:val="00194AC3"/>
    <w:rsid w:val="001A0634"/>
    <w:rsid w:val="001A297E"/>
    <w:rsid w:val="001A368E"/>
    <w:rsid w:val="001A7329"/>
    <w:rsid w:val="001A792F"/>
    <w:rsid w:val="001B4E28"/>
    <w:rsid w:val="001C3525"/>
    <w:rsid w:val="001C3AFB"/>
    <w:rsid w:val="001C4CC0"/>
    <w:rsid w:val="001C504D"/>
    <w:rsid w:val="001D07F0"/>
    <w:rsid w:val="001D10DF"/>
    <w:rsid w:val="001D1BD2"/>
    <w:rsid w:val="001E0248"/>
    <w:rsid w:val="001E02BE"/>
    <w:rsid w:val="001E3B37"/>
    <w:rsid w:val="001F2594"/>
    <w:rsid w:val="001F473E"/>
    <w:rsid w:val="001F6222"/>
    <w:rsid w:val="001F6A5E"/>
    <w:rsid w:val="002055A6"/>
    <w:rsid w:val="00206460"/>
    <w:rsid w:val="002069B4"/>
    <w:rsid w:val="00212551"/>
    <w:rsid w:val="00215DFC"/>
    <w:rsid w:val="002212DF"/>
    <w:rsid w:val="00222CD4"/>
    <w:rsid w:val="00225016"/>
    <w:rsid w:val="002253CA"/>
    <w:rsid w:val="002264A6"/>
    <w:rsid w:val="00227BA7"/>
    <w:rsid w:val="0023011C"/>
    <w:rsid w:val="00230989"/>
    <w:rsid w:val="002375C1"/>
    <w:rsid w:val="00247E1E"/>
    <w:rsid w:val="00253722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264"/>
    <w:rsid w:val="002D0AF6"/>
    <w:rsid w:val="002E0A79"/>
    <w:rsid w:val="002F114F"/>
    <w:rsid w:val="002F164D"/>
    <w:rsid w:val="0030134A"/>
    <w:rsid w:val="003021BC"/>
    <w:rsid w:val="00306206"/>
    <w:rsid w:val="00310841"/>
    <w:rsid w:val="00317D85"/>
    <w:rsid w:val="00320D1E"/>
    <w:rsid w:val="00327C56"/>
    <w:rsid w:val="003315A1"/>
    <w:rsid w:val="00332A72"/>
    <w:rsid w:val="003373EC"/>
    <w:rsid w:val="00342FF4"/>
    <w:rsid w:val="00344E5A"/>
    <w:rsid w:val="00346148"/>
    <w:rsid w:val="003669EA"/>
    <w:rsid w:val="00370467"/>
    <w:rsid w:val="003706CC"/>
    <w:rsid w:val="00377710"/>
    <w:rsid w:val="0039560F"/>
    <w:rsid w:val="00395698"/>
    <w:rsid w:val="003A2D8E"/>
    <w:rsid w:val="003A7CE6"/>
    <w:rsid w:val="003B7018"/>
    <w:rsid w:val="003C20E4"/>
    <w:rsid w:val="003C66F0"/>
    <w:rsid w:val="003D6342"/>
    <w:rsid w:val="003E6CEF"/>
    <w:rsid w:val="003E6F90"/>
    <w:rsid w:val="003E73ED"/>
    <w:rsid w:val="003F5D0F"/>
    <w:rsid w:val="004076A5"/>
    <w:rsid w:val="00410B5A"/>
    <w:rsid w:val="00411724"/>
    <w:rsid w:val="00414101"/>
    <w:rsid w:val="004219CF"/>
    <w:rsid w:val="004234F0"/>
    <w:rsid w:val="00427EEC"/>
    <w:rsid w:val="00430BA2"/>
    <w:rsid w:val="00433DDB"/>
    <w:rsid w:val="00435A29"/>
    <w:rsid w:val="00436732"/>
    <w:rsid w:val="00437619"/>
    <w:rsid w:val="00445358"/>
    <w:rsid w:val="00465A1E"/>
    <w:rsid w:val="00465AEC"/>
    <w:rsid w:val="0047292D"/>
    <w:rsid w:val="00485830"/>
    <w:rsid w:val="0049445A"/>
    <w:rsid w:val="0049462F"/>
    <w:rsid w:val="004957D9"/>
    <w:rsid w:val="004A2A63"/>
    <w:rsid w:val="004A6196"/>
    <w:rsid w:val="004B210C"/>
    <w:rsid w:val="004B6170"/>
    <w:rsid w:val="004D405F"/>
    <w:rsid w:val="004E450C"/>
    <w:rsid w:val="004E4F4F"/>
    <w:rsid w:val="004E6789"/>
    <w:rsid w:val="004F61E3"/>
    <w:rsid w:val="004F6358"/>
    <w:rsid w:val="00501163"/>
    <w:rsid w:val="00501E21"/>
    <w:rsid w:val="00502E10"/>
    <w:rsid w:val="0050354E"/>
    <w:rsid w:val="0051015C"/>
    <w:rsid w:val="0051606A"/>
    <w:rsid w:val="00516CF1"/>
    <w:rsid w:val="005207D0"/>
    <w:rsid w:val="00531AE9"/>
    <w:rsid w:val="00536188"/>
    <w:rsid w:val="00550A66"/>
    <w:rsid w:val="00551E6E"/>
    <w:rsid w:val="005666D5"/>
    <w:rsid w:val="00567EC7"/>
    <w:rsid w:val="00570013"/>
    <w:rsid w:val="005753EC"/>
    <w:rsid w:val="0057644B"/>
    <w:rsid w:val="00577B37"/>
    <w:rsid w:val="005801A2"/>
    <w:rsid w:val="0058236F"/>
    <w:rsid w:val="00593FCB"/>
    <w:rsid w:val="005952A5"/>
    <w:rsid w:val="005A33A1"/>
    <w:rsid w:val="005B217D"/>
    <w:rsid w:val="005C385F"/>
    <w:rsid w:val="005C7C26"/>
    <w:rsid w:val="005D62B8"/>
    <w:rsid w:val="005D7C90"/>
    <w:rsid w:val="005E1AC6"/>
    <w:rsid w:val="005E3F2B"/>
    <w:rsid w:val="005F6F1B"/>
    <w:rsid w:val="00604F13"/>
    <w:rsid w:val="00615995"/>
    <w:rsid w:val="00616155"/>
    <w:rsid w:val="0061739C"/>
    <w:rsid w:val="00624B33"/>
    <w:rsid w:val="0063041A"/>
    <w:rsid w:val="00630AA2"/>
    <w:rsid w:val="00631D8B"/>
    <w:rsid w:val="00640535"/>
    <w:rsid w:val="006448C0"/>
    <w:rsid w:val="00646707"/>
    <w:rsid w:val="00655C0F"/>
    <w:rsid w:val="00657F7E"/>
    <w:rsid w:val="00662E58"/>
    <w:rsid w:val="006637F2"/>
    <w:rsid w:val="006642A5"/>
    <w:rsid w:val="00664AF0"/>
    <w:rsid w:val="00664DCF"/>
    <w:rsid w:val="00665093"/>
    <w:rsid w:val="00686B15"/>
    <w:rsid w:val="006A0E5C"/>
    <w:rsid w:val="006A2281"/>
    <w:rsid w:val="006A48E6"/>
    <w:rsid w:val="006A57EE"/>
    <w:rsid w:val="006C0B4C"/>
    <w:rsid w:val="006C2186"/>
    <w:rsid w:val="006C5D39"/>
    <w:rsid w:val="006C7DFA"/>
    <w:rsid w:val="006D6D9B"/>
    <w:rsid w:val="006D71EF"/>
    <w:rsid w:val="006E2810"/>
    <w:rsid w:val="006E37D1"/>
    <w:rsid w:val="006E5417"/>
    <w:rsid w:val="006E705A"/>
    <w:rsid w:val="006F0794"/>
    <w:rsid w:val="006F7528"/>
    <w:rsid w:val="007023DE"/>
    <w:rsid w:val="00712F60"/>
    <w:rsid w:val="00717396"/>
    <w:rsid w:val="00720E3B"/>
    <w:rsid w:val="0074393F"/>
    <w:rsid w:val="00745A90"/>
    <w:rsid w:val="00745F6B"/>
    <w:rsid w:val="00746A71"/>
    <w:rsid w:val="0075175B"/>
    <w:rsid w:val="0075585E"/>
    <w:rsid w:val="00770571"/>
    <w:rsid w:val="0077527C"/>
    <w:rsid w:val="007768FF"/>
    <w:rsid w:val="007824D3"/>
    <w:rsid w:val="00790A3F"/>
    <w:rsid w:val="007937C5"/>
    <w:rsid w:val="00796EE3"/>
    <w:rsid w:val="007A7D29"/>
    <w:rsid w:val="007B4AB8"/>
    <w:rsid w:val="007B4C9A"/>
    <w:rsid w:val="007C081C"/>
    <w:rsid w:val="007C2C2B"/>
    <w:rsid w:val="007C5D4E"/>
    <w:rsid w:val="007D1181"/>
    <w:rsid w:val="007D1761"/>
    <w:rsid w:val="007D4D67"/>
    <w:rsid w:val="007E01A3"/>
    <w:rsid w:val="007E55F6"/>
    <w:rsid w:val="007F1F8B"/>
    <w:rsid w:val="007F6205"/>
    <w:rsid w:val="007F67A1"/>
    <w:rsid w:val="00801A7B"/>
    <w:rsid w:val="00801A8F"/>
    <w:rsid w:val="00810984"/>
    <w:rsid w:val="00811C05"/>
    <w:rsid w:val="008206C8"/>
    <w:rsid w:val="00830A6F"/>
    <w:rsid w:val="008365E5"/>
    <w:rsid w:val="0085701A"/>
    <w:rsid w:val="0085767F"/>
    <w:rsid w:val="0086387C"/>
    <w:rsid w:val="00874657"/>
    <w:rsid w:val="00874A6C"/>
    <w:rsid w:val="00876C65"/>
    <w:rsid w:val="00882F72"/>
    <w:rsid w:val="00893DC4"/>
    <w:rsid w:val="008A04F7"/>
    <w:rsid w:val="008A147E"/>
    <w:rsid w:val="008A4B4C"/>
    <w:rsid w:val="008B0370"/>
    <w:rsid w:val="008C239F"/>
    <w:rsid w:val="008D66DF"/>
    <w:rsid w:val="008E397C"/>
    <w:rsid w:val="008E480C"/>
    <w:rsid w:val="008F2E67"/>
    <w:rsid w:val="008F7F3D"/>
    <w:rsid w:val="00907757"/>
    <w:rsid w:val="00907E72"/>
    <w:rsid w:val="009212B0"/>
    <w:rsid w:val="00921FA1"/>
    <w:rsid w:val="009234A5"/>
    <w:rsid w:val="00933453"/>
    <w:rsid w:val="009336F7"/>
    <w:rsid w:val="0093636C"/>
    <w:rsid w:val="009374A7"/>
    <w:rsid w:val="00937F03"/>
    <w:rsid w:val="0094223B"/>
    <w:rsid w:val="0095309D"/>
    <w:rsid w:val="00955F6D"/>
    <w:rsid w:val="009606FA"/>
    <w:rsid w:val="00971DBB"/>
    <w:rsid w:val="00977050"/>
    <w:rsid w:val="00977C16"/>
    <w:rsid w:val="00980ABB"/>
    <w:rsid w:val="0098551D"/>
    <w:rsid w:val="00985DCB"/>
    <w:rsid w:val="0099002A"/>
    <w:rsid w:val="0099518F"/>
    <w:rsid w:val="0099642E"/>
    <w:rsid w:val="009A2C71"/>
    <w:rsid w:val="009A4E20"/>
    <w:rsid w:val="009A514A"/>
    <w:rsid w:val="009A523D"/>
    <w:rsid w:val="009A7042"/>
    <w:rsid w:val="009B02A1"/>
    <w:rsid w:val="009B3361"/>
    <w:rsid w:val="009B4535"/>
    <w:rsid w:val="009B564A"/>
    <w:rsid w:val="009B7F3F"/>
    <w:rsid w:val="009C04F6"/>
    <w:rsid w:val="009D424A"/>
    <w:rsid w:val="009D460B"/>
    <w:rsid w:val="009D7CE6"/>
    <w:rsid w:val="009E448E"/>
    <w:rsid w:val="009F496B"/>
    <w:rsid w:val="00A01439"/>
    <w:rsid w:val="00A02E61"/>
    <w:rsid w:val="00A05098"/>
    <w:rsid w:val="00A05CFF"/>
    <w:rsid w:val="00A13048"/>
    <w:rsid w:val="00A24E6F"/>
    <w:rsid w:val="00A272AB"/>
    <w:rsid w:val="00A315D1"/>
    <w:rsid w:val="00A406A5"/>
    <w:rsid w:val="00A46843"/>
    <w:rsid w:val="00A527A1"/>
    <w:rsid w:val="00A56302"/>
    <w:rsid w:val="00A56B97"/>
    <w:rsid w:val="00A6093D"/>
    <w:rsid w:val="00A628C5"/>
    <w:rsid w:val="00A64F89"/>
    <w:rsid w:val="00A703CE"/>
    <w:rsid w:val="00A72017"/>
    <w:rsid w:val="00A767DC"/>
    <w:rsid w:val="00A76A6D"/>
    <w:rsid w:val="00A83253"/>
    <w:rsid w:val="00A83697"/>
    <w:rsid w:val="00A972C8"/>
    <w:rsid w:val="00AA02AC"/>
    <w:rsid w:val="00AA6E84"/>
    <w:rsid w:val="00AB1A1C"/>
    <w:rsid w:val="00AB4721"/>
    <w:rsid w:val="00AB49CF"/>
    <w:rsid w:val="00AB7405"/>
    <w:rsid w:val="00AC36D3"/>
    <w:rsid w:val="00AD05A8"/>
    <w:rsid w:val="00AE341B"/>
    <w:rsid w:val="00AE5812"/>
    <w:rsid w:val="00AF37CD"/>
    <w:rsid w:val="00AF4289"/>
    <w:rsid w:val="00AF4313"/>
    <w:rsid w:val="00AF51C5"/>
    <w:rsid w:val="00B01905"/>
    <w:rsid w:val="00B07CA7"/>
    <w:rsid w:val="00B1279A"/>
    <w:rsid w:val="00B21462"/>
    <w:rsid w:val="00B27E3A"/>
    <w:rsid w:val="00B30391"/>
    <w:rsid w:val="00B3640F"/>
    <w:rsid w:val="00B403AE"/>
    <w:rsid w:val="00B4194A"/>
    <w:rsid w:val="00B437E8"/>
    <w:rsid w:val="00B51F2C"/>
    <w:rsid w:val="00B5222E"/>
    <w:rsid w:val="00B53179"/>
    <w:rsid w:val="00B532EA"/>
    <w:rsid w:val="00B56A92"/>
    <w:rsid w:val="00B57A23"/>
    <w:rsid w:val="00B600CD"/>
    <w:rsid w:val="00B61C25"/>
    <w:rsid w:val="00B61C96"/>
    <w:rsid w:val="00B66F90"/>
    <w:rsid w:val="00B71232"/>
    <w:rsid w:val="00B73A2A"/>
    <w:rsid w:val="00B75A51"/>
    <w:rsid w:val="00B818BC"/>
    <w:rsid w:val="00B827C6"/>
    <w:rsid w:val="00B94B06"/>
    <w:rsid w:val="00B94C28"/>
    <w:rsid w:val="00BA282F"/>
    <w:rsid w:val="00BA6914"/>
    <w:rsid w:val="00BC10BA"/>
    <w:rsid w:val="00BC18F9"/>
    <w:rsid w:val="00BC5AFD"/>
    <w:rsid w:val="00C00DDE"/>
    <w:rsid w:val="00C02546"/>
    <w:rsid w:val="00C04F43"/>
    <w:rsid w:val="00C05271"/>
    <w:rsid w:val="00C0609D"/>
    <w:rsid w:val="00C06B77"/>
    <w:rsid w:val="00C115AB"/>
    <w:rsid w:val="00C13900"/>
    <w:rsid w:val="00C2344D"/>
    <w:rsid w:val="00C26CCB"/>
    <w:rsid w:val="00C30249"/>
    <w:rsid w:val="00C334C5"/>
    <w:rsid w:val="00C342D2"/>
    <w:rsid w:val="00C35F74"/>
    <w:rsid w:val="00C3723B"/>
    <w:rsid w:val="00C42466"/>
    <w:rsid w:val="00C50E01"/>
    <w:rsid w:val="00C606C9"/>
    <w:rsid w:val="00C63079"/>
    <w:rsid w:val="00C66816"/>
    <w:rsid w:val="00C80288"/>
    <w:rsid w:val="00C836F0"/>
    <w:rsid w:val="00C84003"/>
    <w:rsid w:val="00C863C9"/>
    <w:rsid w:val="00C90650"/>
    <w:rsid w:val="00C95465"/>
    <w:rsid w:val="00C97D78"/>
    <w:rsid w:val="00CA1580"/>
    <w:rsid w:val="00CC2AAE"/>
    <w:rsid w:val="00CC5A42"/>
    <w:rsid w:val="00CD0EAB"/>
    <w:rsid w:val="00CE5E02"/>
    <w:rsid w:val="00CF16C2"/>
    <w:rsid w:val="00CF34DB"/>
    <w:rsid w:val="00CF3917"/>
    <w:rsid w:val="00CF558F"/>
    <w:rsid w:val="00D010C0"/>
    <w:rsid w:val="00D02D17"/>
    <w:rsid w:val="00D06B8B"/>
    <w:rsid w:val="00D073E2"/>
    <w:rsid w:val="00D104F2"/>
    <w:rsid w:val="00D1555A"/>
    <w:rsid w:val="00D3737A"/>
    <w:rsid w:val="00D424B4"/>
    <w:rsid w:val="00D446EC"/>
    <w:rsid w:val="00D51BF0"/>
    <w:rsid w:val="00D531DB"/>
    <w:rsid w:val="00D53CF9"/>
    <w:rsid w:val="00D55942"/>
    <w:rsid w:val="00D651BC"/>
    <w:rsid w:val="00D705C4"/>
    <w:rsid w:val="00D73842"/>
    <w:rsid w:val="00D807BF"/>
    <w:rsid w:val="00D810A3"/>
    <w:rsid w:val="00D82FCC"/>
    <w:rsid w:val="00D93E1D"/>
    <w:rsid w:val="00DA17FC"/>
    <w:rsid w:val="00DA65F9"/>
    <w:rsid w:val="00DA7887"/>
    <w:rsid w:val="00DB2C26"/>
    <w:rsid w:val="00DB45C3"/>
    <w:rsid w:val="00DD02F4"/>
    <w:rsid w:val="00DD28CB"/>
    <w:rsid w:val="00DD5BB8"/>
    <w:rsid w:val="00DD65C7"/>
    <w:rsid w:val="00DD6622"/>
    <w:rsid w:val="00DE1C7C"/>
    <w:rsid w:val="00DE361C"/>
    <w:rsid w:val="00DE6B43"/>
    <w:rsid w:val="00E045BC"/>
    <w:rsid w:val="00E06C32"/>
    <w:rsid w:val="00E11923"/>
    <w:rsid w:val="00E16864"/>
    <w:rsid w:val="00E17FE8"/>
    <w:rsid w:val="00E207D8"/>
    <w:rsid w:val="00E21169"/>
    <w:rsid w:val="00E25073"/>
    <w:rsid w:val="00E262D4"/>
    <w:rsid w:val="00E36250"/>
    <w:rsid w:val="00E36637"/>
    <w:rsid w:val="00E43D34"/>
    <w:rsid w:val="00E47F2D"/>
    <w:rsid w:val="00E54511"/>
    <w:rsid w:val="00E60EDC"/>
    <w:rsid w:val="00E61DAC"/>
    <w:rsid w:val="00E72B80"/>
    <w:rsid w:val="00E75FE3"/>
    <w:rsid w:val="00E8178B"/>
    <w:rsid w:val="00E86C4C"/>
    <w:rsid w:val="00E907A3"/>
    <w:rsid w:val="00EA52EF"/>
    <w:rsid w:val="00EA5AE0"/>
    <w:rsid w:val="00EB56E1"/>
    <w:rsid w:val="00EB7AB1"/>
    <w:rsid w:val="00EC2475"/>
    <w:rsid w:val="00EC32BD"/>
    <w:rsid w:val="00EE7CD8"/>
    <w:rsid w:val="00EF37F6"/>
    <w:rsid w:val="00EF48CC"/>
    <w:rsid w:val="00F00801"/>
    <w:rsid w:val="00F062A6"/>
    <w:rsid w:val="00F2488D"/>
    <w:rsid w:val="00F249F8"/>
    <w:rsid w:val="00F33EA0"/>
    <w:rsid w:val="00F3403D"/>
    <w:rsid w:val="00F601A0"/>
    <w:rsid w:val="00F712E9"/>
    <w:rsid w:val="00F73032"/>
    <w:rsid w:val="00F7585C"/>
    <w:rsid w:val="00F848FC"/>
    <w:rsid w:val="00F906F6"/>
    <w:rsid w:val="00F9282A"/>
    <w:rsid w:val="00F96BAD"/>
    <w:rsid w:val="00FA139D"/>
    <w:rsid w:val="00FA60F5"/>
    <w:rsid w:val="00FB0E84"/>
    <w:rsid w:val="00FB15B0"/>
    <w:rsid w:val="00FB690C"/>
    <w:rsid w:val="00FC2405"/>
    <w:rsid w:val="00FC3225"/>
    <w:rsid w:val="00FD01C2"/>
    <w:rsid w:val="00FD5373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character" w:styleId="ac">
    <w:name w:val="Unresolved Mention"/>
    <w:basedOn w:val="a0"/>
    <w:uiPriority w:val="99"/>
    <w:semiHidden/>
    <w:unhideWhenUsed/>
    <w:rsid w:val="00C63079"/>
    <w:rPr>
      <w:color w:val="605E5C"/>
      <w:shd w:val="clear" w:color="auto" w:fill="E1DFDD"/>
    </w:rPr>
  </w:style>
  <w:style w:type="table" w:styleId="ad">
    <w:name w:val="Table Grid"/>
    <w:basedOn w:val="a1"/>
    <w:rsid w:val="00551E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List Paragraph"/>
    <w:basedOn w:val="a"/>
    <w:uiPriority w:val="34"/>
    <w:qFormat/>
    <w:rsid w:val="00971DBB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57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0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5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0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8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6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2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4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3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66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9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2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0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83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5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9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4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ikai.tomohiro@sharp.co.jp" TargetMode="Externa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mailto:yasugi.yukinobu@sharp.co.jp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1A5A39-54E6-43C1-9C8F-CE802C3245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911</TotalTime>
  <Pages>6</Pages>
  <Words>1651</Words>
  <Characters>9196</Characters>
  <Application>Microsoft Office Word</Application>
  <DocSecurity>0</DocSecurity>
  <Lines>76</Lines>
  <Paragraphs>21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10826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Tomonori Hashimoto</cp:lastModifiedBy>
  <cp:revision>90</cp:revision>
  <cp:lastPrinted>1900-01-01T08:00:00Z</cp:lastPrinted>
  <dcterms:created xsi:type="dcterms:W3CDTF">2022-04-07T09:41:00Z</dcterms:created>
  <dcterms:modified xsi:type="dcterms:W3CDTF">2022-04-25T09:33:00Z</dcterms:modified>
</cp:coreProperties>
</file>