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05239" w14:paraId="7E96CA4B" w14:textId="77777777" w:rsidTr="000962AC">
        <w:tc>
          <w:tcPr>
            <w:tcW w:w="6300" w:type="dxa"/>
          </w:tcPr>
          <w:p w14:paraId="18E03134" w14:textId="57BF9C51" w:rsidR="006C5D39" w:rsidRPr="00005239" w:rsidRDefault="00EF37F6" w:rsidP="00C97D78">
            <w:pPr>
              <w:tabs>
                <w:tab w:val="left" w:pos="7200"/>
              </w:tabs>
              <w:spacing w:before="0"/>
              <w:rPr>
                <w:b/>
                <w:szCs w:val="22"/>
                <w:lang w:val="en-CA"/>
              </w:rPr>
            </w:pPr>
            <w:r w:rsidRPr="0000523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05239">
              <w:rPr>
                <w:b/>
                <w:szCs w:val="22"/>
                <w:lang w:val="en-CA"/>
              </w:rPr>
              <w:t xml:space="preserve">Joint </w:t>
            </w:r>
            <w:r w:rsidR="006C5D39" w:rsidRPr="00005239">
              <w:rPr>
                <w:b/>
                <w:szCs w:val="22"/>
                <w:lang w:val="en-CA"/>
              </w:rPr>
              <w:t xml:space="preserve">Video </w:t>
            </w:r>
            <w:r w:rsidR="00F712E9" w:rsidRPr="00005239">
              <w:rPr>
                <w:b/>
                <w:szCs w:val="22"/>
                <w:lang w:val="en-CA"/>
              </w:rPr>
              <w:t>Experts</w:t>
            </w:r>
            <w:r w:rsidR="009D7CE6" w:rsidRPr="00005239">
              <w:rPr>
                <w:b/>
                <w:szCs w:val="22"/>
                <w:lang w:val="en-CA"/>
              </w:rPr>
              <w:t xml:space="preserve"> Team</w:t>
            </w:r>
            <w:r w:rsidR="006C5D39" w:rsidRPr="00005239">
              <w:rPr>
                <w:b/>
                <w:szCs w:val="22"/>
                <w:lang w:val="en-CA"/>
              </w:rPr>
              <w:t xml:space="preserve"> (</w:t>
            </w:r>
            <w:r w:rsidR="009D7CE6" w:rsidRPr="00005239">
              <w:rPr>
                <w:b/>
                <w:szCs w:val="22"/>
                <w:lang w:val="en-CA"/>
              </w:rPr>
              <w:t>JVET</w:t>
            </w:r>
            <w:r w:rsidR="006C5D39" w:rsidRPr="00005239">
              <w:rPr>
                <w:b/>
                <w:szCs w:val="22"/>
                <w:lang w:val="en-CA"/>
              </w:rPr>
              <w:t>)</w:t>
            </w:r>
          </w:p>
          <w:p w14:paraId="26ABE1A3" w14:textId="77777777" w:rsidR="008305AC" w:rsidRPr="00005239" w:rsidRDefault="008305AC" w:rsidP="008305AC">
            <w:pPr>
              <w:tabs>
                <w:tab w:val="left" w:pos="7200"/>
              </w:tabs>
              <w:spacing w:before="0"/>
              <w:rPr>
                <w:b/>
                <w:szCs w:val="22"/>
                <w:lang w:val="en-CA"/>
              </w:rPr>
            </w:pPr>
            <w:r w:rsidRPr="00005239">
              <w:rPr>
                <w:b/>
                <w:szCs w:val="22"/>
                <w:lang w:val="en-CA"/>
              </w:rPr>
              <w:t>of ITU-T SG 16 WP 3 and ISO/IEC JTC 1/SC 29</w:t>
            </w:r>
          </w:p>
          <w:p w14:paraId="19908E82" w14:textId="1AD7F599" w:rsidR="00E61DAC" w:rsidRPr="00005239" w:rsidRDefault="00994F33" w:rsidP="008305AC">
            <w:pPr>
              <w:tabs>
                <w:tab w:val="left" w:pos="7200"/>
              </w:tabs>
              <w:spacing w:before="0"/>
              <w:rPr>
                <w:b/>
                <w:szCs w:val="22"/>
                <w:lang w:val="en-CA"/>
              </w:rPr>
            </w:pPr>
            <w:r w:rsidRPr="00005239">
              <w:rPr>
                <w:lang w:val="en-CA"/>
              </w:rPr>
              <w:t>2</w:t>
            </w:r>
            <w:r w:rsidR="00FE2AEF">
              <w:rPr>
                <w:lang w:val="en-CA"/>
              </w:rPr>
              <w:t>6</w:t>
            </w:r>
            <w:r w:rsidRPr="00005239">
              <w:rPr>
                <w:lang w:val="en-CA"/>
              </w:rPr>
              <w:t xml:space="preserve">th Meeting, by teleconference, </w:t>
            </w:r>
            <w:r w:rsidR="00FE2AEF">
              <w:rPr>
                <w:lang w:val="en-CA"/>
              </w:rPr>
              <w:t>20</w:t>
            </w:r>
            <w:r w:rsidR="00A95392">
              <w:rPr>
                <w:lang w:val="en-CA"/>
              </w:rPr>
              <w:t>–2</w:t>
            </w:r>
            <w:r w:rsidR="00FE2AEF">
              <w:rPr>
                <w:lang w:val="en-CA"/>
              </w:rPr>
              <w:t>9</w:t>
            </w:r>
            <w:r w:rsidR="00A95392" w:rsidRPr="00B648F1">
              <w:rPr>
                <w:lang w:val="en-CA"/>
              </w:rPr>
              <w:t xml:space="preserve"> </w:t>
            </w:r>
            <w:r w:rsidR="00FE2AEF">
              <w:rPr>
                <w:lang w:val="en-CA"/>
              </w:rPr>
              <w:t>April</w:t>
            </w:r>
            <w:r w:rsidRPr="00A95392">
              <w:rPr>
                <w:lang w:val="en-CA"/>
              </w:rPr>
              <w:t xml:space="preserve"> 202</w:t>
            </w:r>
            <w:r w:rsidR="00A95392" w:rsidRPr="00A95392">
              <w:rPr>
                <w:lang w:val="en-CA"/>
              </w:rPr>
              <w:t>2</w:t>
            </w:r>
          </w:p>
        </w:tc>
        <w:tc>
          <w:tcPr>
            <w:tcW w:w="3060" w:type="dxa"/>
          </w:tcPr>
          <w:p w14:paraId="59B7E346" w14:textId="49AB255E" w:rsidR="008A4B4C" w:rsidRPr="00005239" w:rsidRDefault="00E61DAC" w:rsidP="00536188">
            <w:pPr>
              <w:tabs>
                <w:tab w:val="left" w:pos="7200"/>
              </w:tabs>
              <w:rPr>
                <w:u w:val="single"/>
                <w:lang w:val="en-CA"/>
              </w:rPr>
            </w:pPr>
            <w:r w:rsidRPr="00005239">
              <w:rPr>
                <w:lang w:val="en-CA"/>
              </w:rPr>
              <w:t>Document</w:t>
            </w:r>
            <w:r w:rsidR="006C5D39" w:rsidRPr="00005239">
              <w:rPr>
                <w:lang w:val="en-CA"/>
              </w:rPr>
              <w:t xml:space="preserve">: </w:t>
            </w:r>
            <w:r w:rsidR="009D7CE6" w:rsidRPr="00005239">
              <w:rPr>
                <w:lang w:val="en-CA"/>
              </w:rPr>
              <w:t>JVET</w:t>
            </w:r>
            <w:r w:rsidRPr="00005239">
              <w:rPr>
                <w:lang w:val="en-CA"/>
              </w:rPr>
              <w:t>-</w:t>
            </w:r>
            <w:r w:rsidR="00FE2AEF">
              <w:rPr>
                <w:lang w:val="en-CA"/>
              </w:rPr>
              <w:t>Z</w:t>
            </w:r>
            <w:r w:rsidR="00016BFB">
              <w:rPr>
                <w:lang w:val="en-CA"/>
              </w:rPr>
              <w:t>0145</w:t>
            </w:r>
            <w:ins w:id="0" w:author="Yang Wang" w:date="2022-04-17T20:40:00Z">
              <w:r w:rsidR="003F6332">
                <w:rPr>
                  <w:lang w:val="en-CA"/>
                </w:rPr>
                <w:t>-v2</w:t>
              </w:r>
            </w:ins>
          </w:p>
        </w:tc>
      </w:tr>
    </w:tbl>
    <w:p w14:paraId="79DBA597" w14:textId="77777777" w:rsidR="00E61DAC" w:rsidRPr="0000523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005239" w14:paraId="188D2B50" w14:textId="77777777" w:rsidTr="000962AC">
        <w:tc>
          <w:tcPr>
            <w:tcW w:w="1458" w:type="dxa"/>
          </w:tcPr>
          <w:p w14:paraId="7A6C85EB" w14:textId="77777777" w:rsidR="00E61DAC" w:rsidRPr="00005239" w:rsidRDefault="00E61DAC">
            <w:pPr>
              <w:spacing w:before="60" w:after="60"/>
              <w:rPr>
                <w:i/>
                <w:szCs w:val="22"/>
                <w:lang w:val="en-CA"/>
              </w:rPr>
            </w:pPr>
            <w:r w:rsidRPr="00005239">
              <w:rPr>
                <w:i/>
                <w:szCs w:val="22"/>
                <w:lang w:val="en-CA"/>
              </w:rPr>
              <w:t>Title:</w:t>
            </w:r>
          </w:p>
        </w:tc>
        <w:tc>
          <w:tcPr>
            <w:tcW w:w="7902" w:type="dxa"/>
            <w:gridSpan w:val="3"/>
          </w:tcPr>
          <w:p w14:paraId="305A7026" w14:textId="5D90856E" w:rsidR="00E61DAC" w:rsidRPr="00005239" w:rsidRDefault="00901BB4"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CA"/>
              </w:rPr>
            </w:pPr>
            <w:r>
              <w:rPr>
                <w:b/>
                <w:szCs w:val="22"/>
                <w:lang w:val="en-CA"/>
              </w:rPr>
              <w:t>EE2</w:t>
            </w:r>
            <w:r w:rsidR="00FE2AEF">
              <w:rPr>
                <w:b/>
                <w:szCs w:val="22"/>
                <w:lang w:val="en-CA"/>
              </w:rPr>
              <w:t>-2.5</w:t>
            </w:r>
            <w:r w:rsidR="008747AC">
              <w:rPr>
                <w:b/>
                <w:szCs w:val="22"/>
                <w:lang w:val="en-CA"/>
              </w:rPr>
              <w:t xml:space="preserve"> related</w:t>
            </w:r>
            <w:r w:rsidR="00BE2319" w:rsidRPr="00005239">
              <w:rPr>
                <w:b/>
                <w:szCs w:val="22"/>
                <w:lang w:val="en-CA"/>
              </w:rPr>
              <w:t xml:space="preserve">: </w:t>
            </w:r>
            <w:r w:rsidR="008747AC">
              <w:rPr>
                <w:b/>
                <w:szCs w:val="22"/>
                <w:lang w:val="en-CA"/>
              </w:rPr>
              <w:t>More</w:t>
            </w:r>
            <w:r w:rsidR="00C56B27">
              <w:rPr>
                <w:b/>
                <w:szCs w:val="22"/>
                <w:lang w:val="en-CA"/>
              </w:rPr>
              <w:t xml:space="preserve"> test</w:t>
            </w:r>
            <w:r w:rsidR="008747AC">
              <w:rPr>
                <w:b/>
                <w:szCs w:val="22"/>
                <w:lang w:val="en-CA"/>
              </w:rPr>
              <w:t xml:space="preserve"> results for ARMC with refined motion</w:t>
            </w:r>
          </w:p>
        </w:tc>
      </w:tr>
      <w:tr w:rsidR="00E61DAC" w:rsidRPr="00005239" w14:paraId="3D8B01B2" w14:textId="77777777" w:rsidTr="000962AC">
        <w:tc>
          <w:tcPr>
            <w:tcW w:w="1458" w:type="dxa"/>
          </w:tcPr>
          <w:p w14:paraId="7AC356CE" w14:textId="77777777" w:rsidR="00E61DAC" w:rsidRPr="00005239" w:rsidRDefault="00E61DAC">
            <w:pPr>
              <w:spacing w:before="60" w:after="60"/>
              <w:rPr>
                <w:i/>
                <w:szCs w:val="22"/>
                <w:lang w:val="en-CA"/>
              </w:rPr>
            </w:pPr>
            <w:r w:rsidRPr="00005239">
              <w:rPr>
                <w:i/>
                <w:szCs w:val="22"/>
                <w:lang w:val="en-CA"/>
              </w:rPr>
              <w:t>Status:</w:t>
            </w:r>
          </w:p>
        </w:tc>
        <w:tc>
          <w:tcPr>
            <w:tcW w:w="7902" w:type="dxa"/>
            <w:gridSpan w:val="3"/>
          </w:tcPr>
          <w:p w14:paraId="32E60643" w14:textId="153918EA" w:rsidR="00E61DAC" w:rsidRPr="006C2E7B" w:rsidRDefault="0013458C" w:rsidP="009D7CE6">
            <w:pPr>
              <w:spacing w:before="60" w:after="60"/>
              <w:rPr>
                <w:szCs w:val="22"/>
                <w:lang w:eastAsia="zh-CN"/>
              </w:rPr>
            </w:pPr>
            <w:r w:rsidRPr="00005239">
              <w:rPr>
                <w:szCs w:val="22"/>
                <w:lang w:val="en-CA"/>
              </w:rPr>
              <w:t>Input d</w:t>
            </w:r>
            <w:r w:rsidR="00E61DAC" w:rsidRPr="00005239">
              <w:rPr>
                <w:szCs w:val="22"/>
                <w:lang w:val="en-CA"/>
              </w:rPr>
              <w:t xml:space="preserve">ocument to </w:t>
            </w:r>
            <w:r w:rsidR="009D7CE6" w:rsidRPr="00005239">
              <w:rPr>
                <w:szCs w:val="22"/>
                <w:lang w:val="en-CA"/>
              </w:rPr>
              <w:t>JVET</w:t>
            </w:r>
          </w:p>
        </w:tc>
      </w:tr>
      <w:tr w:rsidR="00E61DAC" w:rsidRPr="00005239" w14:paraId="7E6D99E3" w14:textId="77777777" w:rsidTr="000962AC">
        <w:tc>
          <w:tcPr>
            <w:tcW w:w="1458" w:type="dxa"/>
          </w:tcPr>
          <w:p w14:paraId="18CCDCD6" w14:textId="77777777" w:rsidR="00E61DAC" w:rsidRPr="00005239" w:rsidRDefault="00E61DAC">
            <w:pPr>
              <w:spacing w:before="60" w:after="60"/>
              <w:rPr>
                <w:i/>
                <w:szCs w:val="22"/>
                <w:lang w:val="en-CA"/>
              </w:rPr>
            </w:pPr>
            <w:r w:rsidRPr="00005239">
              <w:rPr>
                <w:i/>
                <w:szCs w:val="22"/>
                <w:lang w:val="en-CA"/>
              </w:rPr>
              <w:t>Purpose:</w:t>
            </w:r>
          </w:p>
        </w:tc>
        <w:tc>
          <w:tcPr>
            <w:tcW w:w="7902" w:type="dxa"/>
            <w:gridSpan w:val="3"/>
          </w:tcPr>
          <w:p w14:paraId="0640C90D" w14:textId="6352644E" w:rsidR="00E61DAC" w:rsidRPr="00005239" w:rsidRDefault="00E61DAC" w:rsidP="005E1AC6">
            <w:pPr>
              <w:spacing w:before="60" w:after="60"/>
              <w:rPr>
                <w:szCs w:val="22"/>
                <w:lang w:val="en-CA" w:eastAsia="zh-CN"/>
              </w:rPr>
            </w:pPr>
            <w:r w:rsidRPr="00005239">
              <w:rPr>
                <w:szCs w:val="22"/>
                <w:lang w:val="en-CA"/>
              </w:rPr>
              <w:t>Proposal</w:t>
            </w:r>
          </w:p>
        </w:tc>
      </w:tr>
      <w:tr w:rsidR="00E61DAC" w:rsidRPr="00005239" w14:paraId="714CD808" w14:textId="77777777" w:rsidTr="00451EED">
        <w:tc>
          <w:tcPr>
            <w:tcW w:w="1458" w:type="dxa"/>
          </w:tcPr>
          <w:p w14:paraId="4DB59313" w14:textId="77777777" w:rsidR="00E61DAC" w:rsidRPr="00005239" w:rsidRDefault="00E61DAC">
            <w:pPr>
              <w:spacing w:before="60" w:after="60"/>
              <w:rPr>
                <w:i/>
                <w:szCs w:val="22"/>
                <w:lang w:val="en-CA"/>
              </w:rPr>
            </w:pPr>
            <w:r w:rsidRPr="00005239">
              <w:rPr>
                <w:i/>
                <w:szCs w:val="22"/>
                <w:lang w:val="en-CA"/>
              </w:rPr>
              <w:t>Author(s) or</w:t>
            </w:r>
            <w:r w:rsidRPr="00005239">
              <w:rPr>
                <w:i/>
                <w:szCs w:val="22"/>
                <w:lang w:val="en-CA"/>
              </w:rPr>
              <w:br/>
              <w:t>Contact(s):</w:t>
            </w:r>
          </w:p>
        </w:tc>
        <w:tc>
          <w:tcPr>
            <w:tcW w:w="3942" w:type="dxa"/>
          </w:tcPr>
          <w:p w14:paraId="3A958C30" w14:textId="48274A3C" w:rsidR="00E61DAC" w:rsidRPr="00005239" w:rsidRDefault="00E65BAC" w:rsidP="00056CE8">
            <w:pPr>
              <w:spacing w:before="60" w:after="60"/>
              <w:rPr>
                <w:szCs w:val="22"/>
                <w:lang w:val="en-CA"/>
              </w:rPr>
            </w:pPr>
            <w:r w:rsidRPr="00005239">
              <w:rPr>
                <w:szCs w:val="22"/>
                <w:lang w:val="en-CA"/>
              </w:rPr>
              <w:t>Yang Wang</w:t>
            </w:r>
            <w:r w:rsidR="00056CE8" w:rsidRPr="00005239">
              <w:rPr>
                <w:szCs w:val="22"/>
                <w:vertAlign w:val="superscript"/>
                <w:lang w:val="en-CA"/>
              </w:rPr>
              <w:t>1</w:t>
            </w:r>
            <w:r w:rsidRPr="00005239">
              <w:rPr>
                <w:szCs w:val="22"/>
                <w:lang w:val="en-CA"/>
              </w:rPr>
              <w:t>,</w:t>
            </w:r>
            <w:r w:rsidR="008305AC" w:rsidRPr="00005239">
              <w:rPr>
                <w:szCs w:val="22"/>
                <w:lang w:val="en-CA"/>
              </w:rPr>
              <w:t xml:space="preserve"> </w:t>
            </w:r>
            <w:r w:rsidR="0086381A" w:rsidRPr="00005239">
              <w:rPr>
                <w:szCs w:val="22"/>
                <w:lang w:val="en-CA"/>
              </w:rPr>
              <w:t>Kai Zhang</w:t>
            </w:r>
            <w:r w:rsidR="0086381A" w:rsidRPr="00005239">
              <w:rPr>
                <w:szCs w:val="22"/>
                <w:vertAlign w:val="superscript"/>
                <w:lang w:val="en-CA"/>
              </w:rPr>
              <w:t>2</w:t>
            </w:r>
            <w:r w:rsidR="0086381A" w:rsidRPr="00005239">
              <w:rPr>
                <w:szCs w:val="22"/>
                <w:lang w:val="en-CA"/>
              </w:rPr>
              <w:t>,</w:t>
            </w:r>
            <w:r w:rsidR="00A95392" w:rsidRPr="00005239">
              <w:rPr>
                <w:szCs w:val="22"/>
                <w:lang w:val="en-CA"/>
              </w:rPr>
              <w:t xml:space="preserve"> </w:t>
            </w:r>
            <w:r w:rsidR="00A95392">
              <w:rPr>
                <w:szCs w:val="22"/>
                <w:lang w:val="en-CA"/>
              </w:rPr>
              <w:t>Na Zhang</w:t>
            </w:r>
            <w:r w:rsidR="00A95392" w:rsidRPr="0038562C">
              <w:rPr>
                <w:szCs w:val="22"/>
                <w:vertAlign w:val="superscript"/>
                <w:lang w:val="en-CA"/>
              </w:rPr>
              <w:t>1</w:t>
            </w:r>
            <w:r w:rsidR="00A95392">
              <w:rPr>
                <w:szCs w:val="22"/>
                <w:lang w:val="en-CA"/>
              </w:rPr>
              <w:t xml:space="preserve">, </w:t>
            </w:r>
            <w:proofErr w:type="spellStart"/>
            <w:r w:rsidR="00A95392">
              <w:rPr>
                <w:szCs w:val="22"/>
                <w:lang w:val="en-CA"/>
              </w:rPr>
              <w:t>Zhipin</w:t>
            </w:r>
            <w:proofErr w:type="spellEnd"/>
            <w:r w:rsidR="00A95392">
              <w:rPr>
                <w:szCs w:val="22"/>
                <w:lang w:val="en-CA"/>
              </w:rPr>
              <w:t xml:space="preserve"> Deng</w:t>
            </w:r>
            <w:r w:rsidR="00A95392" w:rsidRPr="00005239">
              <w:rPr>
                <w:szCs w:val="22"/>
                <w:vertAlign w:val="superscript"/>
                <w:lang w:val="en-CA"/>
              </w:rPr>
              <w:t>1</w:t>
            </w:r>
            <w:r w:rsidR="00A95392">
              <w:rPr>
                <w:szCs w:val="22"/>
                <w:lang w:eastAsia="zh-CN"/>
              </w:rPr>
              <w:t>,</w:t>
            </w:r>
            <w:r w:rsidR="0086381A" w:rsidRPr="00005239">
              <w:rPr>
                <w:szCs w:val="22"/>
                <w:lang w:val="en-CA"/>
              </w:rPr>
              <w:t xml:space="preserve"> </w:t>
            </w:r>
            <w:r w:rsidR="008305AC" w:rsidRPr="00005239">
              <w:rPr>
                <w:szCs w:val="22"/>
                <w:lang w:val="en-CA"/>
              </w:rPr>
              <w:t>Li Zhang</w:t>
            </w:r>
            <w:r w:rsidR="008305AC" w:rsidRPr="00005239">
              <w:rPr>
                <w:szCs w:val="22"/>
                <w:vertAlign w:val="superscript"/>
                <w:lang w:val="en-CA"/>
              </w:rPr>
              <w:t>2</w:t>
            </w:r>
            <w:r w:rsidR="00F02112" w:rsidRPr="00005239">
              <w:rPr>
                <w:szCs w:val="22"/>
                <w:lang w:val="en-CA"/>
              </w:rPr>
              <w:br/>
            </w:r>
            <w:r w:rsidR="00F02112" w:rsidRPr="00005239">
              <w:rPr>
                <w:szCs w:val="22"/>
                <w:lang w:val="en-CA"/>
              </w:rPr>
              <w:br/>
            </w:r>
            <w:r w:rsidR="00056CE8" w:rsidRPr="00005239">
              <w:rPr>
                <w:szCs w:val="22"/>
                <w:vertAlign w:val="superscript"/>
                <w:lang w:val="en-CA"/>
              </w:rPr>
              <w:t>1</w:t>
            </w:r>
            <w:r w:rsidRPr="00005239">
              <w:rPr>
                <w:szCs w:val="22"/>
                <w:lang w:val="en-CA"/>
              </w:rPr>
              <w:t xml:space="preserve">Zijinshumayuan 4th building F9, 18 </w:t>
            </w:r>
            <w:proofErr w:type="spellStart"/>
            <w:r w:rsidRPr="00005239">
              <w:rPr>
                <w:szCs w:val="22"/>
                <w:lang w:val="en-CA"/>
              </w:rPr>
              <w:t>Zhongguancun</w:t>
            </w:r>
            <w:proofErr w:type="spellEnd"/>
            <w:r w:rsidRPr="00005239">
              <w:rPr>
                <w:szCs w:val="22"/>
                <w:lang w:val="en-CA"/>
              </w:rPr>
              <w:t xml:space="preserve"> </w:t>
            </w:r>
            <w:proofErr w:type="spellStart"/>
            <w:r w:rsidRPr="00005239">
              <w:rPr>
                <w:szCs w:val="22"/>
                <w:lang w:val="en-CA"/>
              </w:rPr>
              <w:t>Nansijie</w:t>
            </w:r>
            <w:proofErr w:type="spellEnd"/>
            <w:r w:rsidRPr="00005239">
              <w:rPr>
                <w:szCs w:val="22"/>
                <w:lang w:val="en-CA"/>
              </w:rPr>
              <w:t xml:space="preserve">, </w:t>
            </w:r>
            <w:proofErr w:type="spellStart"/>
            <w:r w:rsidRPr="00005239">
              <w:rPr>
                <w:szCs w:val="22"/>
                <w:lang w:val="en-CA"/>
              </w:rPr>
              <w:t>Haidian</w:t>
            </w:r>
            <w:proofErr w:type="spellEnd"/>
            <w:r w:rsidRPr="00005239">
              <w:rPr>
                <w:szCs w:val="22"/>
                <w:lang w:val="en-CA"/>
              </w:rPr>
              <w:t xml:space="preserve"> District, 100190</w:t>
            </w:r>
            <w:r w:rsidR="00056CE8" w:rsidRPr="00005239">
              <w:rPr>
                <w:szCs w:val="22"/>
                <w:lang w:val="en-CA"/>
              </w:rPr>
              <w:t xml:space="preserve">, </w:t>
            </w:r>
            <w:r w:rsidRPr="00005239">
              <w:rPr>
                <w:szCs w:val="22"/>
                <w:lang w:val="en-CA"/>
              </w:rPr>
              <w:t>Beijing, China</w:t>
            </w:r>
          </w:p>
          <w:p w14:paraId="49D81240" w14:textId="492941CE" w:rsidR="00056CE8" w:rsidRPr="00005239" w:rsidRDefault="00056CE8" w:rsidP="00056CE8">
            <w:pPr>
              <w:spacing w:before="60" w:after="60"/>
              <w:rPr>
                <w:szCs w:val="22"/>
                <w:lang w:val="en-CA"/>
              </w:rPr>
            </w:pPr>
            <w:r w:rsidRPr="00005239">
              <w:rPr>
                <w:szCs w:val="22"/>
                <w:vertAlign w:val="superscript"/>
                <w:lang w:val="en-CA"/>
              </w:rPr>
              <w:t>2</w:t>
            </w:r>
            <w:r w:rsidRPr="00005239">
              <w:rPr>
                <w:szCs w:val="22"/>
                <w:lang w:val="en-CA"/>
              </w:rPr>
              <w:t>8910 University Center Lane, San Diego, CA 92122, USA</w:t>
            </w:r>
          </w:p>
        </w:tc>
        <w:tc>
          <w:tcPr>
            <w:tcW w:w="810" w:type="dxa"/>
          </w:tcPr>
          <w:p w14:paraId="0140ECA2" w14:textId="77777777" w:rsidR="00E61DAC" w:rsidRPr="00005239" w:rsidRDefault="00E61DAC">
            <w:pPr>
              <w:spacing w:before="60" w:after="60"/>
              <w:rPr>
                <w:szCs w:val="22"/>
                <w:lang w:val="en-CA"/>
              </w:rPr>
            </w:pPr>
            <w:r w:rsidRPr="00005239">
              <w:rPr>
                <w:szCs w:val="22"/>
                <w:lang w:val="en-CA"/>
              </w:rPr>
              <w:br/>
              <w:t>Tel:</w:t>
            </w:r>
            <w:r w:rsidRPr="00005239">
              <w:rPr>
                <w:szCs w:val="22"/>
                <w:lang w:val="en-CA"/>
              </w:rPr>
              <w:br/>
              <w:t>Email:</w:t>
            </w:r>
          </w:p>
        </w:tc>
        <w:tc>
          <w:tcPr>
            <w:tcW w:w="3150" w:type="dxa"/>
          </w:tcPr>
          <w:p w14:paraId="17F2AB18" w14:textId="68A38FE3" w:rsidR="007E69E7" w:rsidRPr="00005239" w:rsidRDefault="00E61DAC" w:rsidP="005952A5">
            <w:pPr>
              <w:spacing w:before="60" w:after="60"/>
              <w:rPr>
                <w:szCs w:val="22"/>
                <w:lang w:val="en-CA"/>
              </w:rPr>
            </w:pPr>
            <w:r w:rsidRPr="00005239">
              <w:rPr>
                <w:szCs w:val="22"/>
                <w:lang w:val="en-CA"/>
              </w:rPr>
              <w:br/>
            </w:r>
          </w:p>
          <w:p w14:paraId="6A38EF6A" w14:textId="5060A957" w:rsidR="00E65BAC" w:rsidRPr="00005239" w:rsidRDefault="000C4F44" w:rsidP="00451EED">
            <w:pPr>
              <w:spacing w:before="60" w:after="60"/>
              <w:rPr>
                <w:rStyle w:val="a7"/>
                <w:lang w:val="en-CA"/>
              </w:rPr>
            </w:pPr>
            <w:hyperlink r:id="rId10" w:history="1">
              <w:r w:rsidR="00E65BAC" w:rsidRPr="00005239">
                <w:rPr>
                  <w:rStyle w:val="a7"/>
                  <w:lang w:val="en-CA"/>
                </w:rPr>
                <w:t>wangyang.cs@bytedance.com</w:t>
              </w:r>
            </w:hyperlink>
          </w:p>
          <w:p w14:paraId="10F7AE6D" w14:textId="274D4766" w:rsidR="0086381A" w:rsidRPr="00005239" w:rsidRDefault="000C4F44" w:rsidP="00451EED">
            <w:pPr>
              <w:spacing w:before="60" w:after="60"/>
              <w:rPr>
                <w:lang w:val="en-CA"/>
              </w:rPr>
            </w:pPr>
            <w:hyperlink r:id="rId11" w:history="1">
              <w:r w:rsidR="0086381A" w:rsidRPr="00005239">
                <w:rPr>
                  <w:rStyle w:val="a7"/>
                  <w:szCs w:val="22"/>
                  <w:lang w:val="en-CA"/>
                </w:rPr>
                <w:t>zhangkai.video@bytedance.com</w:t>
              </w:r>
            </w:hyperlink>
          </w:p>
          <w:p w14:paraId="4EB1FDFA" w14:textId="5AB8D0E5" w:rsidR="00565DFE" w:rsidRPr="00005239" w:rsidRDefault="000C4F44" w:rsidP="00451EED">
            <w:pPr>
              <w:spacing w:before="60" w:after="60"/>
              <w:rPr>
                <w:lang w:val="en-CA"/>
              </w:rPr>
            </w:pPr>
            <w:hyperlink r:id="rId12" w:history="1">
              <w:r w:rsidR="0086381A" w:rsidRPr="00005239">
                <w:rPr>
                  <w:rStyle w:val="a7"/>
                  <w:lang w:val="en-CA"/>
                </w:rPr>
                <w:t>lizhang.idm@bytedance.com</w:t>
              </w:r>
            </w:hyperlink>
          </w:p>
          <w:p w14:paraId="32C2ABFD" w14:textId="0B6E312B" w:rsidR="00451EED" w:rsidRPr="00005239" w:rsidRDefault="00451EED" w:rsidP="00451EED">
            <w:pPr>
              <w:spacing w:before="60" w:after="60"/>
              <w:rPr>
                <w:color w:val="0000FF"/>
                <w:u w:val="single"/>
                <w:lang w:val="en-CA"/>
              </w:rPr>
            </w:pPr>
            <w:r w:rsidRPr="00005239">
              <w:rPr>
                <w:szCs w:val="22"/>
                <w:lang w:val="en-CA"/>
              </w:rPr>
              <w:br/>
            </w:r>
          </w:p>
        </w:tc>
      </w:tr>
      <w:tr w:rsidR="00E61DAC" w:rsidRPr="00005239" w14:paraId="49AFAA61" w14:textId="77777777" w:rsidTr="000962AC">
        <w:tc>
          <w:tcPr>
            <w:tcW w:w="1458" w:type="dxa"/>
          </w:tcPr>
          <w:p w14:paraId="2C08AF6B" w14:textId="77777777" w:rsidR="00E61DAC" w:rsidRPr="00005239" w:rsidRDefault="00E61DAC">
            <w:pPr>
              <w:spacing w:before="60" w:after="60"/>
              <w:rPr>
                <w:i/>
                <w:szCs w:val="22"/>
                <w:lang w:val="en-CA"/>
              </w:rPr>
            </w:pPr>
            <w:r w:rsidRPr="00005239">
              <w:rPr>
                <w:i/>
                <w:szCs w:val="22"/>
                <w:lang w:val="en-CA"/>
              </w:rPr>
              <w:t>Source:</w:t>
            </w:r>
          </w:p>
        </w:tc>
        <w:tc>
          <w:tcPr>
            <w:tcW w:w="7902" w:type="dxa"/>
            <w:gridSpan w:val="3"/>
          </w:tcPr>
          <w:p w14:paraId="643E6B85" w14:textId="352938C3" w:rsidR="00E61DAC" w:rsidRPr="00005239" w:rsidRDefault="00EB1C24">
            <w:pPr>
              <w:spacing w:before="60" w:after="60"/>
              <w:rPr>
                <w:szCs w:val="22"/>
                <w:lang w:val="en-CA"/>
              </w:rPr>
            </w:pPr>
            <w:proofErr w:type="spellStart"/>
            <w:r w:rsidRPr="00005239">
              <w:rPr>
                <w:szCs w:val="22"/>
                <w:lang w:val="en-CA"/>
              </w:rPr>
              <w:t>Bytedance</w:t>
            </w:r>
            <w:proofErr w:type="spellEnd"/>
            <w:r w:rsidRPr="00005239">
              <w:rPr>
                <w:szCs w:val="22"/>
                <w:lang w:val="en-CA"/>
              </w:rPr>
              <w:t xml:space="preserve"> Inc.</w:t>
            </w:r>
          </w:p>
        </w:tc>
      </w:tr>
    </w:tbl>
    <w:p w14:paraId="732815A4" w14:textId="77777777" w:rsidR="00E61DAC" w:rsidRPr="00005239" w:rsidRDefault="00E61DAC">
      <w:pPr>
        <w:tabs>
          <w:tab w:val="right" w:pos="9360"/>
        </w:tabs>
        <w:spacing w:before="120" w:after="240"/>
        <w:jc w:val="center"/>
        <w:rPr>
          <w:szCs w:val="22"/>
          <w:lang w:val="en-CA"/>
        </w:rPr>
      </w:pPr>
      <w:r w:rsidRPr="00005239">
        <w:rPr>
          <w:szCs w:val="22"/>
          <w:u w:val="single"/>
          <w:lang w:val="en-CA"/>
        </w:rPr>
        <w:t>_____________________________</w:t>
      </w:r>
    </w:p>
    <w:p w14:paraId="63D31C94" w14:textId="4A5083DD" w:rsidR="00275BCF" w:rsidRPr="00005239" w:rsidRDefault="00275BCF" w:rsidP="009234A5">
      <w:pPr>
        <w:pStyle w:val="1"/>
        <w:numPr>
          <w:ilvl w:val="0"/>
          <w:numId w:val="0"/>
        </w:numPr>
        <w:ind w:left="432" w:hanging="432"/>
        <w:rPr>
          <w:rFonts w:cs="Times New Roman"/>
          <w:lang w:val="en-CA"/>
        </w:rPr>
      </w:pPr>
      <w:r w:rsidRPr="00005239">
        <w:rPr>
          <w:rFonts w:cs="Times New Roman"/>
          <w:lang w:val="en-CA"/>
        </w:rPr>
        <w:t>Abstract</w:t>
      </w:r>
    </w:p>
    <w:p w14:paraId="617C464D" w14:textId="66F9CCD8" w:rsidR="000F6DD4" w:rsidRPr="00005239" w:rsidRDefault="00FE2AEF" w:rsidP="000F6DD4">
      <w:pPr>
        <w:rPr>
          <w:lang w:val="en-CA" w:eastAsia="zh-CN"/>
        </w:rPr>
      </w:pPr>
      <w:r w:rsidRPr="00887484">
        <w:rPr>
          <w:lang w:val="en-CA" w:eastAsia="zh-CN"/>
        </w:rPr>
        <w:t xml:space="preserve">This contribution </w:t>
      </w:r>
      <w:r>
        <w:rPr>
          <w:lang w:val="en-CA" w:eastAsia="zh-CN"/>
        </w:rPr>
        <w:t xml:space="preserve">reports </w:t>
      </w:r>
      <w:r w:rsidR="008747AC">
        <w:rPr>
          <w:lang w:val="en-CA" w:eastAsia="zh-CN"/>
        </w:rPr>
        <w:t xml:space="preserve">more </w:t>
      </w:r>
      <w:r w:rsidR="00B33116">
        <w:rPr>
          <w:lang w:val="en-CA" w:eastAsia="zh-CN"/>
        </w:rPr>
        <w:t xml:space="preserve">test </w:t>
      </w:r>
      <w:r>
        <w:rPr>
          <w:lang w:val="en-CA" w:eastAsia="zh-CN"/>
        </w:rPr>
        <w:t>results for EE2-2.5</w:t>
      </w:r>
      <w:r w:rsidR="00B33116">
        <w:rPr>
          <w:lang w:val="en-CA" w:eastAsia="zh-CN"/>
        </w:rPr>
        <w:t>.</w:t>
      </w:r>
      <w:r>
        <w:rPr>
          <w:lang w:val="en-CA" w:eastAsia="zh-CN"/>
        </w:rPr>
        <w:t xml:space="preserve"> </w:t>
      </w:r>
      <w:r w:rsidR="00B33116">
        <w:rPr>
          <w:lang w:val="en-CA" w:eastAsia="zh-CN"/>
        </w:rPr>
        <w:t>A</w:t>
      </w:r>
      <w:r>
        <w:rPr>
          <w:lang w:val="en-CA" w:eastAsia="zh-CN"/>
        </w:rPr>
        <w:t>daptive reordering of merge candidates</w:t>
      </w:r>
      <w:r w:rsidR="00B33116">
        <w:rPr>
          <w:lang w:val="en-CA" w:eastAsia="zh-CN"/>
        </w:rPr>
        <w:t xml:space="preserve"> (ARMC)</w:t>
      </w:r>
      <w:r>
        <w:rPr>
          <w:lang w:val="en-CA" w:eastAsia="zh-CN"/>
        </w:rPr>
        <w:t xml:space="preserve"> with refined motion</w:t>
      </w:r>
      <w:r w:rsidR="00B33116">
        <w:rPr>
          <w:lang w:val="en-CA" w:eastAsia="zh-CN"/>
        </w:rPr>
        <w:t xml:space="preserve"> </w:t>
      </w:r>
      <w:r w:rsidR="00E35BAF">
        <w:rPr>
          <w:lang w:val="en-CA" w:eastAsia="zh-CN"/>
        </w:rPr>
        <w:t xml:space="preserve">is tested </w:t>
      </w:r>
      <w:r w:rsidR="00B33116">
        <w:rPr>
          <w:lang w:val="en-CA" w:eastAsia="zh-CN"/>
        </w:rPr>
        <w:t xml:space="preserve">in </w:t>
      </w:r>
      <w:r w:rsidR="00E35BAF">
        <w:rPr>
          <w:lang w:val="en-CA" w:eastAsia="zh-CN"/>
        </w:rPr>
        <w:t>EE2-2.5</w:t>
      </w:r>
      <w:r w:rsidR="00B33116">
        <w:rPr>
          <w:lang w:val="en-CA" w:eastAsia="zh-CN"/>
        </w:rPr>
        <w:t>.</w:t>
      </w:r>
      <w:r>
        <w:rPr>
          <w:lang w:val="en-CA" w:eastAsia="zh-CN"/>
        </w:rPr>
        <w:t xml:space="preserve"> </w:t>
      </w:r>
      <w:r w:rsidR="00B33116">
        <w:rPr>
          <w:lang w:val="en-CA"/>
        </w:rPr>
        <w:t xml:space="preserve">Based on Test </w:t>
      </w:r>
      <w:r w:rsidR="00E35BAF">
        <w:rPr>
          <w:lang w:val="en-CA"/>
        </w:rPr>
        <w:t>#</w:t>
      </w:r>
      <w:r w:rsidR="00B33116">
        <w:rPr>
          <w:lang w:val="en-CA"/>
        </w:rPr>
        <w:t xml:space="preserve">2.5b, </w:t>
      </w:r>
      <w:r w:rsidR="00E35BAF">
        <w:rPr>
          <w:lang w:val="en-CA"/>
        </w:rPr>
        <w:t xml:space="preserve">more </w:t>
      </w:r>
      <w:r w:rsidR="00FC2065">
        <w:rPr>
          <w:lang w:val="en-CA"/>
        </w:rPr>
        <w:t>simplified</w:t>
      </w:r>
      <w:r w:rsidR="00CA6F56">
        <w:rPr>
          <w:lang w:val="en-CA"/>
        </w:rPr>
        <w:t xml:space="preserve"> changes are </w:t>
      </w:r>
      <w:r w:rsidR="00B33116">
        <w:rPr>
          <w:lang w:val="en-CA"/>
        </w:rPr>
        <w:t xml:space="preserve">proposed </w:t>
      </w:r>
      <w:r w:rsidR="00CA6F56">
        <w:rPr>
          <w:lang w:val="en-CA"/>
        </w:rPr>
        <w:t>i</w:t>
      </w:r>
      <w:r w:rsidR="009A74D9">
        <w:rPr>
          <w:lang w:val="en-CA"/>
        </w:rPr>
        <w:t xml:space="preserve">n </w:t>
      </w:r>
      <w:r w:rsidR="00B33116">
        <w:rPr>
          <w:lang w:val="en-CA"/>
        </w:rPr>
        <w:t xml:space="preserve">this contribution (i.e., </w:t>
      </w:r>
      <w:r w:rsidR="009A74D9">
        <w:rPr>
          <w:lang w:val="en-CA"/>
        </w:rPr>
        <w:t xml:space="preserve">Test </w:t>
      </w:r>
      <w:r w:rsidR="00E35BAF">
        <w:rPr>
          <w:lang w:val="en-CA"/>
        </w:rPr>
        <w:t>#</w:t>
      </w:r>
      <w:r w:rsidR="009A74D9">
        <w:rPr>
          <w:lang w:val="en-CA"/>
        </w:rPr>
        <w:t>2.5c</w:t>
      </w:r>
      <w:r w:rsidR="00B33116">
        <w:rPr>
          <w:lang w:val="en-CA"/>
        </w:rPr>
        <w:t>)</w:t>
      </w:r>
      <w:r w:rsidR="00CA6F56">
        <w:rPr>
          <w:lang w:val="en-CA"/>
        </w:rPr>
        <w:t>.</w:t>
      </w:r>
      <w:r w:rsidR="009A74D9">
        <w:rPr>
          <w:lang w:val="en-CA"/>
        </w:rPr>
        <w:t xml:space="preserve"> </w:t>
      </w:r>
      <w:r w:rsidR="00CA6F56">
        <w:rPr>
          <w:lang w:val="en-CA"/>
        </w:rPr>
        <w:t xml:space="preserve">First, </w:t>
      </w:r>
      <w:r w:rsidR="00CD54EE">
        <w:rPr>
          <w:lang w:val="en-CA"/>
        </w:rPr>
        <w:t xml:space="preserve">only the above or left template is used </w:t>
      </w:r>
      <w:r w:rsidR="009A74D9">
        <w:rPr>
          <w:lang w:val="en-CA"/>
        </w:rPr>
        <w:t>during the motion refinement of TM</w:t>
      </w:r>
      <w:r w:rsidR="00CD54EE">
        <w:rPr>
          <w:lang w:val="en-CA"/>
        </w:rPr>
        <w:t xml:space="preserve"> when the block is flat or </w:t>
      </w:r>
      <w:r w:rsidR="00287F45">
        <w:rPr>
          <w:lang w:val="en-CA"/>
        </w:rPr>
        <w:t>narrow</w:t>
      </w:r>
      <w:r w:rsidR="00CD54EE">
        <w:rPr>
          <w:lang w:val="en-CA"/>
        </w:rPr>
        <w:t xml:space="preserve">. </w:t>
      </w:r>
      <w:r w:rsidR="00CA6F56">
        <w:rPr>
          <w:lang w:val="en-CA"/>
        </w:rPr>
        <w:t>Second,</w:t>
      </w:r>
      <w:r w:rsidR="009A74D9">
        <w:rPr>
          <w:lang w:val="en-CA"/>
        </w:rPr>
        <w:t xml:space="preserve"> </w:t>
      </w:r>
      <w:r w:rsidR="00E35BAF">
        <w:rPr>
          <w:lang w:val="en-CA"/>
        </w:rPr>
        <w:t xml:space="preserve">only </w:t>
      </w:r>
      <w:r w:rsidR="009A74D9">
        <w:rPr>
          <w:lang w:val="en-CA"/>
        </w:rPr>
        <w:t xml:space="preserve">the first four merge candidates are reordered in TM merge mode instead of the first eight </w:t>
      </w:r>
      <w:r w:rsidR="00766BFC">
        <w:rPr>
          <w:lang w:val="en-CA"/>
        </w:rPr>
        <w:t xml:space="preserve">merge </w:t>
      </w:r>
      <w:r w:rsidR="009A74D9">
        <w:rPr>
          <w:lang w:val="en-CA"/>
        </w:rPr>
        <w:t xml:space="preserve">candidates in Test </w:t>
      </w:r>
      <w:r w:rsidR="00E35BAF">
        <w:rPr>
          <w:lang w:val="en-CA"/>
        </w:rPr>
        <w:t>#</w:t>
      </w:r>
      <w:r w:rsidR="009A74D9">
        <w:rPr>
          <w:lang w:val="en-CA"/>
        </w:rPr>
        <w:t xml:space="preserve">2.5b. </w:t>
      </w:r>
      <w:r w:rsidR="00CA6F56">
        <w:rPr>
          <w:lang w:val="en-CA"/>
        </w:rPr>
        <w:t xml:space="preserve">Third, </w:t>
      </w:r>
      <w:r w:rsidR="00F5122C">
        <w:rPr>
          <w:lang w:val="en-CA"/>
        </w:rPr>
        <w:t xml:space="preserve">when constructing the AMVP list, </w:t>
      </w:r>
      <w:r w:rsidR="00E35BAF">
        <w:rPr>
          <w:lang w:val="en-CA"/>
        </w:rPr>
        <w:t>a</w:t>
      </w:r>
      <w:r w:rsidR="00766BFC">
        <w:rPr>
          <w:lang w:val="en-CA"/>
        </w:rPr>
        <w:t>n</w:t>
      </w:r>
      <w:r w:rsidR="00E35BAF">
        <w:rPr>
          <w:lang w:val="en-CA"/>
        </w:rPr>
        <w:t xml:space="preserve"> </w:t>
      </w:r>
      <w:r w:rsidR="00F5122C">
        <w:rPr>
          <w:lang w:val="en-CA"/>
        </w:rPr>
        <w:t xml:space="preserve">MVP candidate with </w:t>
      </w:r>
      <w:r w:rsidR="00E35BAF">
        <w:rPr>
          <w:lang w:val="en-CA"/>
        </w:rPr>
        <w:t xml:space="preserve">a TM cost </w:t>
      </w:r>
      <w:r w:rsidR="00F5122C">
        <w:rPr>
          <w:lang w:val="en-CA"/>
        </w:rPr>
        <w:t xml:space="preserve">larger than </w:t>
      </w:r>
      <w:r w:rsidR="00E35BAF">
        <w:rPr>
          <w:lang w:val="en-CA"/>
        </w:rPr>
        <w:t>a threshold</w:t>
      </w:r>
      <w:r w:rsidR="00F5122C">
        <w:rPr>
          <w:lang w:val="en-CA"/>
        </w:rPr>
        <w:t xml:space="preserve"> </w:t>
      </w:r>
      <w:r w:rsidR="00E35BAF">
        <w:rPr>
          <w:lang w:val="en-CA"/>
        </w:rPr>
        <w:t xml:space="preserve">is </w:t>
      </w:r>
      <w:r w:rsidR="00F5122C">
        <w:rPr>
          <w:lang w:val="en-CA"/>
        </w:rPr>
        <w:t xml:space="preserve">skipped. Fourth, </w:t>
      </w:r>
      <w:r w:rsidR="0097730E">
        <w:rPr>
          <w:lang w:val="en-CA"/>
        </w:rPr>
        <w:t>TM is extended to perform 1/16-pel MVD precision</w:t>
      </w:r>
      <w:r w:rsidR="00CA6F56">
        <w:rPr>
          <w:lang w:val="en-CA"/>
        </w:rPr>
        <w:t xml:space="preserve"> in </w:t>
      </w:r>
      <w:r w:rsidR="00287F45">
        <w:rPr>
          <w:lang w:val="en-CA"/>
        </w:rPr>
        <w:t xml:space="preserve">TM </w:t>
      </w:r>
      <w:r w:rsidR="00CA6F56">
        <w:rPr>
          <w:lang w:val="en-CA"/>
        </w:rPr>
        <w:t>merge mode</w:t>
      </w:r>
      <w:r w:rsidR="0097730E">
        <w:rPr>
          <w:lang w:val="en-CA"/>
        </w:rPr>
        <w:t xml:space="preserve">. </w:t>
      </w:r>
      <w:r w:rsidR="009A74D9">
        <w:rPr>
          <w:lang w:val="en-CA"/>
        </w:rPr>
        <w:t>Compared to</w:t>
      </w:r>
      <w:r>
        <w:rPr>
          <w:lang w:val="en-CA"/>
        </w:rPr>
        <w:t xml:space="preserve"> ECM-4.0, s</w:t>
      </w:r>
      <w:r w:rsidRPr="00380F06">
        <w:rPr>
          <w:lang w:val="en-CA"/>
        </w:rPr>
        <w:t xml:space="preserve">imulation results </w:t>
      </w:r>
      <w:r>
        <w:rPr>
          <w:lang w:val="en-CA"/>
        </w:rPr>
        <w:t xml:space="preserve">of </w:t>
      </w:r>
      <w:r w:rsidR="008747AC">
        <w:rPr>
          <w:lang w:val="en-CA"/>
        </w:rPr>
        <w:t xml:space="preserve">Test </w:t>
      </w:r>
      <w:r w:rsidR="00E35BAF">
        <w:rPr>
          <w:lang w:val="en-CA"/>
        </w:rPr>
        <w:t>#</w:t>
      </w:r>
      <w:r w:rsidR="008747AC">
        <w:rPr>
          <w:lang w:val="en-CA"/>
        </w:rPr>
        <w:t>2.5c</w:t>
      </w:r>
      <w:r>
        <w:rPr>
          <w:lang w:val="en-CA"/>
        </w:rPr>
        <w:t xml:space="preserve"> are reported as below:</w:t>
      </w:r>
    </w:p>
    <w:p w14:paraId="5EDBAA96" w14:textId="107DF81D" w:rsidR="00023C10" w:rsidRPr="00005239" w:rsidRDefault="006B6CA1" w:rsidP="00025589">
      <w:pPr>
        <w:rPr>
          <w:lang w:val="en-CA"/>
        </w:rPr>
      </w:pPr>
      <w:r>
        <w:rPr>
          <w:lang w:val="en-CA"/>
        </w:rPr>
        <w:t>RA</w:t>
      </w:r>
      <w:r w:rsidR="00F62BFC" w:rsidRPr="00005239">
        <w:rPr>
          <w:lang w:val="en-CA"/>
        </w:rPr>
        <w:t>:</w:t>
      </w:r>
      <w:r w:rsidR="00023C10" w:rsidRPr="00005239">
        <w:rPr>
          <w:lang w:val="en-CA"/>
        </w:rPr>
        <w:t xml:space="preserve"> </w:t>
      </w:r>
      <w:r w:rsidR="000F6DD4">
        <w:rPr>
          <w:lang w:val="en-CA"/>
        </w:rPr>
        <w:t>{</w:t>
      </w:r>
      <w:ins w:id="1" w:author="Yang Wang" w:date="2022-04-18T12:19:00Z">
        <w:r w:rsidR="00CF3B41">
          <w:rPr>
            <w:lang w:val="en-CA"/>
          </w:rPr>
          <w:t>-0.10</w:t>
        </w:r>
      </w:ins>
      <w:del w:id="2" w:author="Yang Wang" w:date="2022-04-18T12:19:00Z">
        <w:r w:rsidR="001B5453" w:rsidDel="00CF3B41">
          <w:rPr>
            <w:lang w:val="en-CA"/>
          </w:rPr>
          <w:delText>xx</w:delText>
        </w:r>
      </w:del>
      <w:r w:rsidR="00810473">
        <w:rPr>
          <w:lang w:val="en-CA"/>
        </w:rPr>
        <w:t xml:space="preserve">%, </w:t>
      </w:r>
      <w:ins w:id="3" w:author="Yang Wang" w:date="2022-04-18T12:19:00Z">
        <w:r w:rsidR="00CF3B41">
          <w:rPr>
            <w:lang w:val="en-CA"/>
          </w:rPr>
          <w:t>-0.13</w:t>
        </w:r>
      </w:ins>
      <w:del w:id="4" w:author="Yang Wang" w:date="2022-04-18T12:19:00Z">
        <w:r w:rsidR="001B5453" w:rsidDel="00CF3B41">
          <w:rPr>
            <w:lang w:val="en-CA"/>
          </w:rPr>
          <w:delText>xx</w:delText>
        </w:r>
      </w:del>
      <w:r w:rsidR="00810473">
        <w:rPr>
          <w:lang w:val="en-CA"/>
        </w:rPr>
        <w:t xml:space="preserve">%, </w:t>
      </w:r>
      <w:ins w:id="5" w:author="Yang Wang" w:date="2022-04-18T12:19:00Z">
        <w:r w:rsidR="00CF3B41">
          <w:rPr>
            <w:lang w:val="en-CA"/>
          </w:rPr>
          <w:t>-0.10</w:t>
        </w:r>
      </w:ins>
      <w:del w:id="6" w:author="Yang Wang" w:date="2022-04-18T12:19:00Z">
        <w:r w:rsidR="001B5453" w:rsidDel="00CF3B41">
          <w:rPr>
            <w:lang w:val="en-CA"/>
          </w:rPr>
          <w:delText>xx</w:delText>
        </w:r>
      </w:del>
      <w:r w:rsidR="00810473">
        <w:rPr>
          <w:lang w:val="en-CA"/>
        </w:rPr>
        <w:t xml:space="preserve">%; </w:t>
      </w:r>
      <w:ins w:id="7" w:author="Yang Wang" w:date="2022-04-18T12:19:00Z">
        <w:r w:rsidR="00CF3B41">
          <w:rPr>
            <w:lang w:val="en-CA"/>
          </w:rPr>
          <w:t>101</w:t>
        </w:r>
      </w:ins>
      <w:del w:id="8" w:author="Yang Wang" w:date="2022-04-18T12:19:00Z">
        <w:r w:rsidR="001B5453" w:rsidDel="00CF3B41">
          <w:rPr>
            <w:lang w:val="en-CA"/>
          </w:rPr>
          <w:delText>xx</w:delText>
        </w:r>
      </w:del>
      <w:r w:rsidR="00810473">
        <w:rPr>
          <w:lang w:val="en-CA"/>
        </w:rPr>
        <w:t xml:space="preserve">%, </w:t>
      </w:r>
      <w:ins w:id="9" w:author="Yang Wang" w:date="2022-04-18T12:19:00Z">
        <w:r w:rsidR="00CF3B41">
          <w:rPr>
            <w:lang w:val="en-CA"/>
          </w:rPr>
          <w:t>101</w:t>
        </w:r>
      </w:ins>
      <w:del w:id="10" w:author="Yang Wang" w:date="2022-04-18T12:19:00Z">
        <w:r w:rsidR="001B5453" w:rsidDel="00CF3B41">
          <w:rPr>
            <w:lang w:val="en-CA"/>
          </w:rPr>
          <w:delText>xx</w:delText>
        </w:r>
      </w:del>
      <w:r w:rsidR="00810473">
        <w:rPr>
          <w:lang w:val="en-CA"/>
        </w:rPr>
        <w:t>%</w:t>
      </w:r>
      <w:r w:rsidR="000F6DD4">
        <w:rPr>
          <w:lang w:val="en-CA"/>
        </w:rPr>
        <w:t>}</w:t>
      </w:r>
      <w:r w:rsidR="00F62BFC" w:rsidRPr="00005239">
        <w:rPr>
          <w:lang w:val="en-CA"/>
        </w:rPr>
        <w:t>;</w:t>
      </w:r>
    </w:p>
    <w:p w14:paraId="0DDF9FB0" w14:textId="4F258A3A" w:rsidR="00315ADE" w:rsidRPr="00005239" w:rsidRDefault="006B6CA1" w:rsidP="00025589">
      <w:pPr>
        <w:rPr>
          <w:lang w:val="en-CA" w:eastAsia="zh-CN"/>
        </w:rPr>
      </w:pPr>
      <w:r>
        <w:rPr>
          <w:lang w:val="en-CA"/>
        </w:rPr>
        <w:t>LDB</w:t>
      </w:r>
      <w:r w:rsidR="00F62BFC" w:rsidRPr="00005239">
        <w:rPr>
          <w:lang w:val="en-CA"/>
        </w:rPr>
        <w:t>:</w:t>
      </w:r>
      <w:r w:rsidR="00255DAC" w:rsidRPr="00005239">
        <w:rPr>
          <w:lang w:val="en-CA"/>
        </w:rPr>
        <w:t xml:space="preserve"> </w:t>
      </w:r>
      <w:r w:rsidR="000F6DD4">
        <w:rPr>
          <w:lang w:val="en-CA"/>
        </w:rPr>
        <w:t>{</w:t>
      </w:r>
      <w:ins w:id="11" w:author="Yang Wang" w:date="2022-04-18T12:19:00Z">
        <w:r w:rsidR="00CF3B41">
          <w:rPr>
            <w:lang w:val="en-CA"/>
          </w:rPr>
          <w:t>-0.06</w:t>
        </w:r>
      </w:ins>
      <w:del w:id="12" w:author="Yang Wang" w:date="2022-04-18T12:19:00Z">
        <w:r w:rsidR="001B5453" w:rsidDel="00CF3B41">
          <w:rPr>
            <w:lang w:val="en-CA"/>
          </w:rPr>
          <w:delText>xx</w:delText>
        </w:r>
      </w:del>
      <w:r w:rsidR="00810473">
        <w:rPr>
          <w:lang w:val="en-CA"/>
        </w:rPr>
        <w:t xml:space="preserve">%, </w:t>
      </w:r>
      <w:ins w:id="13" w:author="Yang Wang" w:date="2022-04-18T12:19:00Z">
        <w:r w:rsidR="00CF3B41">
          <w:rPr>
            <w:lang w:val="en-CA"/>
          </w:rPr>
          <w:t>-0.03</w:t>
        </w:r>
      </w:ins>
      <w:del w:id="14" w:author="Yang Wang" w:date="2022-04-18T12:19:00Z">
        <w:r w:rsidR="001B5453" w:rsidDel="00CF3B41">
          <w:rPr>
            <w:lang w:val="en-CA"/>
          </w:rPr>
          <w:delText>xx</w:delText>
        </w:r>
      </w:del>
      <w:r w:rsidR="00810473">
        <w:rPr>
          <w:lang w:val="en-CA"/>
        </w:rPr>
        <w:t xml:space="preserve">%, </w:t>
      </w:r>
      <w:ins w:id="15" w:author="Yang Wang" w:date="2022-04-18T12:19:00Z">
        <w:r w:rsidR="00CF3B41">
          <w:rPr>
            <w:lang w:val="en-CA"/>
          </w:rPr>
          <w:t>-0.06</w:t>
        </w:r>
      </w:ins>
      <w:del w:id="16" w:author="Yang Wang" w:date="2022-04-18T12:19:00Z">
        <w:r w:rsidR="001B5453" w:rsidDel="00CF3B41">
          <w:rPr>
            <w:lang w:val="en-CA"/>
          </w:rPr>
          <w:delText>xx</w:delText>
        </w:r>
      </w:del>
      <w:r w:rsidR="00810473">
        <w:rPr>
          <w:lang w:val="en-CA"/>
        </w:rPr>
        <w:t xml:space="preserve">%; </w:t>
      </w:r>
      <w:ins w:id="17" w:author="Yang Wang" w:date="2022-04-18T12:19:00Z">
        <w:r w:rsidR="00CF3B41">
          <w:rPr>
            <w:lang w:val="en-CA"/>
          </w:rPr>
          <w:t>102</w:t>
        </w:r>
      </w:ins>
      <w:del w:id="18" w:author="Yang Wang" w:date="2022-04-18T12:19:00Z">
        <w:r w:rsidR="001B5453" w:rsidDel="00CF3B41">
          <w:rPr>
            <w:lang w:val="en-CA"/>
          </w:rPr>
          <w:delText>xx</w:delText>
        </w:r>
      </w:del>
      <w:r w:rsidR="00810473">
        <w:rPr>
          <w:lang w:val="en-CA"/>
        </w:rPr>
        <w:t xml:space="preserve">%, </w:t>
      </w:r>
      <w:ins w:id="19" w:author="Yang Wang" w:date="2022-04-18T12:19:00Z">
        <w:r w:rsidR="00CF3B41">
          <w:rPr>
            <w:lang w:val="en-CA"/>
          </w:rPr>
          <w:t>101</w:t>
        </w:r>
      </w:ins>
      <w:del w:id="20" w:author="Yang Wang" w:date="2022-04-18T12:19:00Z">
        <w:r w:rsidR="001B5453" w:rsidDel="00CF3B41">
          <w:rPr>
            <w:lang w:val="en-CA"/>
          </w:rPr>
          <w:delText>xx</w:delText>
        </w:r>
      </w:del>
      <w:r w:rsidR="00810473">
        <w:rPr>
          <w:lang w:val="en-CA"/>
        </w:rPr>
        <w:t>%</w:t>
      </w:r>
      <w:r w:rsidR="000F6DD4">
        <w:rPr>
          <w:lang w:val="en-CA"/>
        </w:rPr>
        <w:t>}</w:t>
      </w:r>
      <w:r w:rsidR="00F62BFC" w:rsidRPr="00005239">
        <w:rPr>
          <w:lang w:val="en-CA"/>
        </w:rPr>
        <w:t>.</w:t>
      </w:r>
    </w:p>
    <w:p w14:paraId="55DBFED5" w14:textId="2012D953" w:rsidR="007A4AE1" w:rsidRPr="00005239" w:rsidRDefault="007A4AE1" w:rsidP="007A4AE1">
      <w:pPr>
        <w:pStyle w:val="1"/>
        <w:rPr>
          <w:rFonts w:cs="Times New Roman"/>
          <w:lang w:val="en-CA"/>
        </w:rPr>
      </w:pPr>
      <w:r w:rsidRPr="00005239">
        <w:rPr>
          <w:rFonts w:cs="Times New Roman"/>
          <w:lang w:val="en-CA"/>
        </w:rPr>
        <w:t>Introduction</w:t>
      </w:r>
    </w:p>
    <w:p w14:paraId="3C7ECD52" w14:textId="7973D8F7" w:rsidR="00FE2AEF" w:rsidRPr="009E657C" w:rsidRDefault="00CA6F56" w:rsidP="00A75C07">
      <w:pPr>
        <w:rPr>
          <w:lang w:eastAsia="zh-CN"/>
        </w:rPr>
      </w:pPr>
      <w:r>
        <w:rPr>
          <w:lang w:val="en-CA" w:eastAsia="zh-CN"/>
        </w:rPr>
        <w:t xml:space="preserve">Test results for EE2-2.5 on </w:t>
      </w:r>
      <w:r w:rsidR="00FE2AEF">
        <w:rPr>
          <w:lang w:val="en-CA" w:eastAsia="zh-CN"/>
        </w:rPr>
        <w:t xml:space="preserve">ARMC with refined motion </w:t>
      </w:r>
      <w:r w:rsidR="00E35BAF">
        <w:rPr>
          <w:lang w:val="en-CA" w:eastAsia="zh-CN"/>
        </w:rPr>
        <w:t xml:space="preserve">are </w:t>
      </w:r>
      <w:r>
        <w:rPr>
          <w:lang w:val="en-CA" w:eastAsia="zh-CN"/>
        </w:rPr>
        <w:t>reported in</w:t>
      </w:r>
      <w:r w:rsidR="00FE2AEF">
        <w:rPr>
          <w:lang w:val="en-CA" w:eastAsia="zh-CN"/>
        </w:rPr>
        <w:t xml:space="preserve"> JVET-</w:t>
      </w:r>
      <w:r>
        <w:rPr>
          <w:lang w:val="en-CA" w:eastAsia="zh-CN"/>
        </w:rPr>
        <w:t>Z</w:t>
      </w:r>
      <w:r w:rsidR="00484866" w:rsidRPr="00766BFC">
        <w:rPr>
          <w:lang w:val="en-CA" w:eastAsia="zh-CN"/>
        </w:rPr>
        <w:t>0058</w:t>
      </w:r>
      <w:r w:rsidR="00FE2AEF">
        <w:rPr>
          <w:lang w:val="en-CA" w:eastAsia="zh-CN"/>
        </w:rPr>
        <w:t xml:space="preserve"> </w:t>
      </w:r>
      <w:r w:rsidR="00FE2AEF" w:rsidRPr="00005239">
        <w:rPr>
          <w:lang w:val="en-CA"/>
        </w:rPr>
        <w:fldChar w:fldCharType="begin"/>
      </w:r>
      <w:r w:rsidR="00FE2AEF" w:rsidRPr="00005239">
        <w:rPr>
          <w:lang w:val="en-CA"/>
        </w:rPr>
        <w:instrText xml:space="preserve"> REF _Ref69064744 \r \h </w:instrText>
      </w:r>
      <w:r w:rsidR="00FE2AEF" w:rsidRPr="00005239">
        <w:rPr>
          <w:lang w:val="en-CA"/>
        </w:rPr>
      </w:r>
      <w:r w:rsidR="00FE2AEF" w:rsidRPr="00005239">
        <w:rPr>
          <w:lang w:val="en-CA"/>
        </w:rPr>
        <w:fldChar w:fldCharType="separate"/>
      </w:r>
      <w:r>
        <w:rPr>
          <w:lang w:val="en-CA"/>
        </w:rPr>
        <w:t>[1]</w:t>
      </w:r>
      <w:r w:rsidR="00FE2AEF" w:rsidRPr="00005239">
        <w:rPr>
          <w:lang w:val="en-CA"/>
        </w:rPr>
        <w:fldChar w:fldCharType="end"/>
      </w:r>
      <w:r w:rsidR="00FE2AEF">
        <w:rPr>
          <w:lang w:val="en-CA"/>
        </w:rPr>
        <w:t xml:space="preserve">. </w:t>
      </w:r>
      <w:r w:rsidR="000B37B6">
        <w:rPr>
          <w:lang w:val="en-CA"/>
        </w:rPr>
        <w:t xml:space="preserve">In ARMC with refined motion, </w:t>
      </w:r>
      <w:r w:rsidR="000B37B6">
        <w:rPr>
          <w:lang w:val="en-CA" w:eastAsia="zh-CN"/>
        </w:rPr>
        <w:t xml:space="preserve">each merge candidate in the merge candidate list is refined using TM/multi-pass DMVR first and the refined motion will be used in ARMC to reorder the merge candidate list. </w:t>
      </w:r>
      <w:r w:rsidR="00E35BAF">
        <w:rPr>
          <w:lang w:val="en-CA" w:eastAsia="zh-CN"/>
        </w:rPr>
        <w:t>When multi-pass DMVR is used to derive the refined motion, only the first pass (i.e., PU level) of multi-pass DMVR is applied in reordering. ARMC with refined motion as proposed in JVET-Y0151 is tested in Test #2.5a. while a simplified version is tested in Test #2.5b. In Test #2.5b, when template matching is used to derive the refined motion, the template size is set equal to 1. And only the first eight merge candidates are reordered with the refined motion in TM merge mode.</w:t>
      </w:r>
    </w:p>
    <w:p w14:paraId="0A9A95FB" w14:textId="196A2064" w:rsidR="00CA6F56" w:rsidRPr="00005239" w:rsidRDefault="00CA6F56" w:rsidP="00CA6F56">
      <w:pPr>
        <w:pStyle w:val="1"/>
        <w:rPr>
          <w:lang w:val="en-CA"/>
        </w:rPr>
      </w:pPr>
      <w:r>
        <w:rPr>
          <w:lang w:val="en-CA"/>
        </w:rPr>
        <w:t>Proposed method</w:t>
      </w:r>
    </w:p>
    <w:p w14:paraId="71CCAEC4" w14:textId="563D1A28" w:rsidR="00CA6F56" w:rsidRDefault="00CA6F56" w:rsidP="00A75C07">
      <w:pPr>
        <w:rPr>
          <w:lang w:val="en-CA" w:eastAsia="zh-CN"/>
        </w:rPr>
      </w:pPr>
      <w:r>
        <w:rPr>
          <w:rFonts w:hint="eastAsia"/>
          <w:lang w:val="en-CA" w:eastAsia="zh-CN"/>
        </w:rPr>
        <w:t>T</w:t>
      </w:r>
      <w:r>
        <w:rPr>
          <w:lang w:val="en-CA" w:eastAsia="zh-CN"/>
        </w:rPr>
        <w:t xml:space="preserve">o get a better trade-off for ARMC with refined motion, this contribution presents </w:t>
      </w:r>
      <w:r w:rsidR="00E35BAF">
        <w:rPr>
          <w:lang w:val="en-CA" w:eastAsia="zh-CN"/>
        </w:rPr>
        <w:t xml:space="preserve">more </w:t>
      </w:r>
      <w:r w:rsidR="00FC2065">
        <w:rPr>
          <w:lang w:val="en-CA" w:eastAsia="zh-CN"/>
        </w:rPr>
        <w:t>simplified</w:t>
      </w:r>
      <w:r w:rsidR="000B37B6">
        <w:rPr>
          <w:lang w:val="en-CA" w:eastAsia="zh-CN"/>
        </w:rPr>
        <w:t xml:space="preserve"> changes on top of Test </w:t>
      </w:r>
      <w:r w:rsidR="00E35BAF">
        <w:rPr>
          <w:lang w:val="en-CA" w:eastAsia="zh-CN"/>
        </w:rPr>
        <w:t>#</w:t>
      </w:r>
      <w:r w:rsidR="000B37B6">
        <w:rPr>
          <w:lang w:val="en-CA" w:eastAsia="zh-CN"/>
        </w:rPr>
        <w:t xml:space="preserve">2.5b. </w:t>
      </w:r>
      <w:r w:rsidR="000B37B6">
        <w:rPr>
          <w:lang w:val="en-CA"/>
        </w:rPr>
        <w:t xml:space="preserve">First, only the above or left template is used during the motion refinement of TM when the block is flat </w:t>
      </w:r>
      <w:r w:rsidR="00E35BAF">
        <w:rPr>
          <w:lang w:val="en-CA"/>
        </w:rPr>
        <w:t xml:space="preserve">(w &gt; 2×h) </w:t>
      </w:r>
      <w:r w:rsidR="000B37B6">
        <w:rPr>
          <w:lang w:val="en-CA"/>
        </w:rPr>
        <w:t xml:space="preserve">or </w:t>
      </w:r>
      <w:r w:rsidR="00287F45">
        <w:rPr>
          <w:lang w:val="en-CA"/>
        </w:rPr>
        <w:t>narrow (h &gt; 2</w:t>
      </w:r>
      <w:r w:rsidR="00E35BAF">
        <w:rPr>
          <w:lang w:val="en-CA"/>
        </w:rPr>
        <w:t>×</w:t>
      </w:r>
      <w:r w:rsidR="00287F45">
        <w:rPr>
          <w:lang w:val="en-CA"/>
        </w:rPr>
        <w:t xml:space="preserve"> w)</w:t>
      </w:r>
      <w:r w:rsidR="000B37B6">
        <w:rPr>
          <w:lang w:val="en-CA"/>
        </w:rPr>
        <w:t xml:space="preserve">. Second, </w:t>
      </w:r>
      <w:r w:rsidR="00E35BAF">
        <w:rPr>
          <w:lang w:val="en-CA"/>
        </w:rPr>
        <w:t xml:space="preserve">only </w:t>
      </w:r>
      <w:r w:rsidR="000B37B6">
        <w:rPr>
          <w:lang w:val="en-CA"/>
        </w:rPr>
        <w:t xml:space="preserve">the first four merge candidates are reordered in TM merge mode instead of the first eight </w:t>
      </w:r>
      <w:r w:rsidR="00766BFC">
        <w:rPr>
          <w:lang w:val="en-CA"/>
        </w:rPr>
        <w:t xml:space="preserve">merge </w:t>
      </w:r>
      <w:r w:rsidR="000B37B6">
        <w:rPr>
          <w:lang w:val="en-CA"/>
        </w:rPr>
        <w:t xml:space="preserve">candidates in Test </w:t>
      </w:r>
      <w:r w:rsidR="00E35BAF">
        <w:rPr>
          <w:lang w:val="en-CA"/>
        </w:rPr>
        <w:t>#</w:t>
      </w:r>
      <w:r w:rsidR="000B37B6">
        <w:rPr>
          <w:lang w:val="en-CA"/>
        </w:rPr>
        <w:t xml:space="preserve">2.5b. </w:t>
      </w:r>
      <w:r w:rsidR="00F5122C">
        <w:rPr>
          <w:lang w:val="en-CA"/>
        </w:rPr>
        <w:t xml:space="preserve">Third, when constructing the AMVP list, </w:t>
      </w:r>
      <w:r w:rsidR="00E35BAF">
        <w:rPr>
          <w:lang w:val="en-CA"/>
        </w:rPr>
        <w:t>a</w:t>
      </w:r>
      <w:r w:rsidR="00766BFC">
        <w:rPr>
          <w:lang w:val="en-CA"/>
        </w:rPr>
        <w:t>n</w:t>
      </w:r>
      <w:r w:rsidR="00E35BAF">
        <w:rPr>
          <w:lang w:val="en-CA"/>
        </w:rPr>
        <w:t xml:space="preserve"> </w:t>
      </w:r>
      <w:r w:rsidR="00F5122C">
        <w:rPr>
          <w:lang w:val="en-CA"/>
        </w:rPr>
        <w:t xml:space="preserve">MVP candidate with </w:t>
      </w:r>
      <w:r w:rsidR="00E35BAF">
        <w:rPr>
          <w:lang w:val="en-CA"/>
        </w:rPr>
        <w:t xml:space="preserve">a TM cost </w:t>
      </w:r>
      <w:r w:rsidR="00F5122C">
        <w:rPr>
          <w:lang w:val="en-CA"/>
        </w:rPr>
        <w:t xml:space="preserve">larger than </w:t>
      </w:r>
      <w:r w:rsidR="00E35BAF">
        <w:rPr>
          <w:lang w:val="en-CA"/>
        </w:rPr>
        <w:t xml:space="preserve">a threshold, which is equal to five times of the cost of </w:t>
      </w:r>
      <w:r w:rsidR="00F5122C">
        <w:rPr>
          <w:lang w:val="en-CA"/>
        </w:rPr>
        <w:t>the first MVP candidate</w:t>
      </w:r>
      <w:r w:rsidR="00E35BAF">
        <w:rPr>
          <w:lang w:val="en-CA"/>
        </w:rPr>
        <w:t>,</w:t>
      </w:r>
      <w:r w:rsidR="00F5122C">
        <w:rPr>
          <w:lang w:val="en-CA"/>
        </w:rPr>
        <w:t xml:space="preserve"> </w:t>
      </w:r>
      <w:r w:rsidR="00E35BAF">
        <w:rPr>
          <w:lang w:val="en-CA"/>
        </w:rPr>
        <w:t xml:space="preserve">is </w:t>
      </w:r>
      <w:r w:rsidR="00F5122C">
        <w:rPr>
          <w:lang w:val="en-CA"/>
        </w:rPr>
        <w:t>skipped. Fourth</w:t>
      </w:r>
      <w:r w:rsidR="000B37B6">
        <w:rPr>
          <w:lang w:val="en-CA"/>
        </w:rPr>
        <w:t xml:space="preserve">, TM is extended to perform 1/16-pel MVD precision in </w:t>
      </w:r>
      <w:r w:rsidR="00287F45">
        <w:rPr>
          <w:lang w:val="en-CA"/>
        </w:rPr>
        <w:t xml:space="preserve">TM </w:t>
      </w:r>
      <w:r w:rsidR="000B37B6">
        <w:rPr>
          <w:lang w:val="en-CA"/>
        </w:rPr>
        <w:t>merge mode.</w:t>
      </w:r>
    </w:p>
    <w:p w14:paraId="0BD99198" w14:textId="77777777" w:rsidR="00C631F9" w:rsidRPr="00005239" w:rsidRDefault="00C631F9" w:rsidP="00C631F9">
      <w:pPr>
        <w:pStyle w:val="1"/>
        <w:rPr>
          <w:lang w:val="en-CA"/>
        </w:rPr>
      </w:pPr>
      <w:r w:rsidRPr="00005239">
        <w:rPr>
          <w:lang w:val="en-CA"/>
        </w:rPr>
        <w:lastRenderedPageBreak/>
        <w:t>Simulation results</w:t>
      </w:r>
    </w:p>
    <w:p w14:paraId="1CC0DCC0" w14:textId="3D81664F" w:rsidR="0043176E" w:rsidRDefault="009E657C" w:rsidP="00EE48C7">
      <w:pPr>
        <w:rPr>
          <w:lang w:val="en-CA"/>
        </w:rPr>
      </w:pPr>
      <w:r>
        <w:rPr>
          <w:lang w:val="en-CA"/>
        </w:rPr>
        <w:t xml:space="preserve">The proposed </w:t>
      </w:r>
      <w:r w:rsidR="00AB0D0D">
        <w:rPr>
          <w:lang w:val="en-CA"/>
        </w:rPr>
        <w:t>simplification of ARMC with refined motion</w:t>
      </w:r>
      <w:r w:rsidR="002E20E4" w:rsidRPr="00005239">
        <w:rPr>
          <w:lang w:val="en-CA"/>
        </w:rPr>
        <w:t xml:space="preserve"> </w:t>
      </w:r>
      <w:r w:rsidR="00E35BAF">
        <w:rPr>
          <w:lang w:val="en-CA"/>
        </w:rPr>
        <w:t>is</w:t>
      </w:r>
      <w:r w:rsidR="00E35BAF" w:rsidRPr="00005239">
        <w:rPr>
          <w:lang w:val="en-CA"/>
        </w:rPr>
        <w:t xml:space="preserve"> </w:t>
      </w:r>
      <w:r w:rsidR="002E20E4" w:rsidRPr="00005239">
        <w:rPr>
          <w:lang w:val="en-CA"/>
        </w:rPr>
        <w:t xml:space="preserve">implemented on top of </w:t>
      </w:r>
      <w:r w:rsidR="00B370FB" w:rsidRPr="00005239">
        <w:rPr>
          <w:lang w:val="en-CA"/>
        </w:rPr>
        <w:t>E</w:t>
      </w:r>
      <w:r w:rsidR="00AB734B" w:rsidRPr="00005239">
        <w:rPr>
          <w:lang w:val="en-CA"/>
        </w:rPr>
        <w:t>CM-</w:t>
      </w:r>
      <w:r w:rsidR="004A4525">
        <w:rPr>
          <w:lang w:val="en-CA"/>
        </w:rPr>
        <w:t xml:space="preserve">4.0 </w:t>
      </w:r>
      <w:r w:rsidR="004A4525">
        <w:rPr>
          <w:lang w:val="en-CA"/>
        </w:rPr>
        <w:fldChar w:fldCharType="begin"/>
      </w:r>
      <w:r w:rsidR="004A4525">
        <w:rPr>
          <w:lang w:val="en-CA"/>
        </w:rPr>
        <w:instrText xml:space="preserve"> REF _Ref100173038 \r \h </w:instrText>
      </w:r>
      <w:r w:rsidR="004A4525">
        <w:rPr>
          <w:lang w:val="en-CA"/>
        </w:rPr>
      </w:r>
      <w:r w:rsidR="004A4525">
        <w:rPr>
          <w:lang w:val="en-CA"/>
        </w:rPr>
        <w:fldChar w:fldCharType="separate"/>
      </w:r>
      <w:r w:rsidR="00CA6F56">
        <w:rPr>
          <w:lang w:val="en-CA"/>
        </w:rPr>
        <w:t>[2]</w:t>
      </w:r>
      <w:r w:rsidR="004A4525">
        <w:rPr>
          <w:lang w:val="en-CA"/>
        </w:rPr>
        <w:fldChar w:fldCharType="end"/>
      </w:r>
      <w:r w:rsidR="002E20E4" w:rsidRPr="00005239">
        <w:rPr>
          <w:lang w:val="en-CA"/>
        </w:rPr>
        <w:t xml:space="preserve">. Simulations </w:t>
      </w:r>
      <w:r w:rsidR="00E35BAF">
        <w:rPr>
          <w:lang w:val="en-CA"/>
        </w:rPr>
        <w:t>are</w:t>
      </w:r>
      <w:r w:rsidR="00E35BAF" w:rsidRPr="00005239">
        <w:rPr>
          <w:lang w:val="en-CA"/>
        </w:rPr>
        <w:t xml:space="preserve"> </w:t>
      </w:r>
      <w:r w:rsidR="002E20E4" w:rsidRPr="00005239">
        <w:rPr>
          <w:lang w:val="en-CA"/>
        </w:rPr>
        <w:t>performed following the common test conditions</w:t>
      </w:r>
      <w:r w:rsidR="00255DAC" w:rsidRPr="00005239">
        <w:rPr>
          <w:lang w:val="en-CA"/>
        </w:rPr>
        <w:t xml:space="preserve"> </w:t>
      </w:r>
      <w:r w:rsidR="00255DAC" w:rsidRPr="00005239">
        <w:rPr>
          <w:lang w:val="en-CA"/>
        </w:rPr>
        <w:fldChar w:fldCharType="begin"/>
      </w:r>
      <w:r w:rsidR="00255DAC" w:rsidRPr="00005239">
        <w:rPr>
          <w:lang w:val="en-CA"/>
        </w:rPr>
        <w:instrText xml:space="preserve"> REF _Ref60295273 \r \h </w:instrText>
      </w:r>
      <w:r w:rsidR="00255DAC" w:rsidRPr="00005239">
        <w:rPr>
          <w:lang w:val="en-CA"/>
        </w:rPr>
      </w:r>
      <w:r w:rsidR="00255DAC" w:rsidRPr="00005239">
        <w:rPr>
          <w:lang w:val="en-CA"/>
        </w:rPr>
        <w:fldChar w:fldCharType="separate"/>
      </w:r>
      <w:r w:rsidR="00CA6F56">
        <w:rPr>
          <w:lang w:val="en-CA"/>
        </w:rPr>
        <w:t>[3]</w:t>
      </w:r>
      <w:r w:rsidR="00255DAC" w:rsidRPr="00005239">
        <w:rPr>
          <w:lang w:val="en-CA"/>
        </w:rPr>
        <w:fldChar w:fldCharType="end"/>
      </w:r>
      <w:r w:rsidR="002E20E4" w:rsidRPr="00005239">
        <w:rPr>
          <w:lang w:val="en-CA" w:eastAsia="zh-CN"/>
        </w:rPr>
        <w:t>.</w:t>
      </w:r>
      <w:r w:rsidR="008747AC">
        <w:rPr>
          <w:lang w:val="en-CA" w:eastAsia="zh-CN"/>
        </w:rPr>
        <w:t xml:space="preserve"> </w:t>
      </w:r>
      <w:r w:rsidR="00B370FB" w:rsidRPr="00005239">
        <w:rPr>
          <w:lang w:val="en-CA" w:eastAsia="zh-CN"/>
        </w:rPr>
        <w:t xml:space="preserve">The results </w:t>
      </w:r>
      <w:r w:rsidR="000F6DD4">
        <w:rPr>
          <w:lang w:val="en-CA" w:eastAsia="zh-CN"/>
        </w:rPr>
        <w:t xml:space="preserve">of </w:t>
      </w:r>
      <w:r w:rsidR="00E56EE2">
        <w:rPr>
          <w:lang w:val="en-CA" w:eastAsia="zh-CN"/>
        </w:rPr>
        <w:t xml:space="preserve">Test </w:t>
      </w:r>
      <w:r w:rsidR="00E35BAF">
        <w:rPr>
          <w:lang w:val="en-CA" w:eastAsia="zh-CN"/>
        </w:rPr>
        <w:t>#</w:t>
      </w:r>
      <w:r w:rsidR="00E56EE2">
        <w:rPr>
          <w:lang w:val="en-CA" w:eastAsia="zh-CN"/>
        </w:rPr>
        <w:t>2.5</w:t>
      </w:r>
      <w:r w:rsidR="008747AC">
        <w:rPr>
          <w:lang w:val="en-CA" w:eastAsia="zh-CN"/>
        </w:rPr>
        <w:t>c</w:t>
      </w:r>
      <w:r w:rsidR="000F6DD4">
        <w:rPr>
          <w:lang w:val="en-CA" w:eastAsia="zh-CN"/>
        </w:rPr>
        <w:t xml:space="preserve"> </w:t>
      </w:r>
      <w:r w:rsidR="00FA3BC6" w:rsidRPr="00005239">
        <w:rPr>
          <w:lang w:val="en-CA" w:eastAsia="zh-CN"/>
        </w:rPr>
        <w:t xml:space="preserve">compared to </w:t>
      </w:r>
      <w:r w:rsidR="00BE2319" w:rsidRPr="00005239">
        <w:rPr>
          <w:lang w:val="en-CA" w:eastAsia="zh-CN"/>
        </w:rPr>
        <w:t>E</w:t>
      </w:r>
      <w:r w:rsidR="00C91AE2">
        <w:rPr>
          <w:lang w:val="en-CA" w:eastAsia="zh-CN"/>
        </w:rPr>
        <w:t>C</w:t>
      </w:r>
      <w:r w:rsidR="00FA3BC6" w:rsidRPr="00005239">
        <w:rPr>
          <w:lang w:val="en-CA" w:eastAsia="zh-CN"/>
        </w:rPr>
        <w:t>M-</w:t>
      </w:r>
      <w:r w:rsidR="00E56EE2">
        <w:rPr>
          <w:lang w:val="en-CA" w:eastAsia="zh-CN"/>
        </w:rPr>
        <w:t>4</w:t>
      </w:r>
      <w:r w:rsidR="00FA3BC6" w:rsidRPr="00005239">
        <w:rPr>
          <w:lang w:val="en-CA" w:eastAsia="zh-CN"/>
        </w:rPr>
        <w:t>.</w:t>
      </w:r>
      <w:r w:rsidR="00E56EE2">
        <w:rPr>
          <w:lang w:val="en-CA" w:eastAsia="zh-CN"/>
        </w:rPr>
        <w:t>0</w:t>
      </w:r>
      <w:r w:rsidR="00B370FB" w:rsidRPr="00005239">
        <w:rPr>
          <w:lang w:val="en-CA" w:eastAsia="zh-CN"/>
        </w:rPr>
        <w:t xml:space="preserve"> </w:t>
      </w:r>
      <w:r w:rsidR="00F51A2D" w:rsidRPr="00005239">
        <w:rPr>
          <w:lang w:val="en-CA"/>
        </w:rPr>
        <w:t xml:space="preserve">are shown </w:t>
      </w:r>
      <w:r w:rsidR="00300F03" w:rsidRPr="00005239">
        <w:rPr>
          <w:lang w:val="en-CA" w:eastAsia="zh-CN"/>
        </w:rPr>
        <w:t>in</w:t>
      </w:r>
      <w:r w:rsidR="000F6DD4">
        <w:rPr>
          <w:lang w:val="en-CA" w:eastAsia="zh-CN"/>
        </w:rPr>
        <w:t xml:space="preserve"> </w:t>
      </w:r>
      <w:r w:rsidR="000F6DD4">
        <w:rPr>
          <w:lang w:val="en-CA" w:eastAsia="zh-CN"/>
        </w:rPr>
        <w:fldChar w:fldCharType="begin"/>
      </w:r>
      <w:r w:rsidR="000F6DD4">
        <w:rPr>
          <w:lang w:val="en-CA" w:eastAsia="zh-CN"/>
        </w:rPr>
        <w:instrText xml:space="preserve"> REF _Ref92718326 \h </w:instrText>
      </w:r>
      <w:r w:rsidR="000F6DD4">
        <w:rPr>
          <w:lang w:val="en-CA" w:eastAsia="zh-CN"/>
        </w:rPr>
      </w:r>
      <w:r w:rsidR="000F6DD4">
        <w:rPr>
          <w:lang w:val="en-CA" w:eastAsia="zh-CN"/>
        </w:rPr>
        <w:fldChar w:fldCharType="separate"/>
      </w:r>
      <w:r w:rsidR="00CA6F56" w:rsidRPr="00005239">
        <w:rPr>
          <w:szCs w:val="22"/>
          <w:lang w:val="en-CA"/>
        </w:rPr>
        <w:t xml:space="preserve">Table </w:t>
      </w:r>
      <w:r w:rsidR="00CA6F56">
        <w:rPr>
          <w:noProof/>
          <w:szCs w:val="22"/>
          <w:lang w:val="en-CA"/>
        </w:rPr>
        <w:t>1</w:t>
      </w:r>
      <w:r w:rsidR="000F6DD4">
        <w:rPr>
          <w:lang w:val="en-CA" w:eastAsia="zh-CN"/>
        </w:rPr>
        <w:fldChar w:fldCharType="end"/>
      </w:r>
      <w:r w:rsidR="00F51A2D" w:rsidRPr="00005239">
        <w:rPr>
          <w:lang w:val="en-CA"/>
        </w:rPr>
        <w:t>.</w:t>
      </w:r>
    </w:p>
    <w:p w14:paraId="78BA9FBC" w14:textId="7F3D8FB8" w:rsidR="000F6DD4" w:rsidRDefault="000F6DD4" w:rsidP="000F6DD4">
      <w:pPr>
        <w:pStyle w:val="af"/>
        <w:spacing w:after="240"/>
        <w:jc w:val="center"/>
        <w:rPr>
          <w:sz w:val="22"/>
          <w:szCs w:val="22"/>
          <w:lang w:val="en-CA" w:eastAsia="zh-CN"/>
        </w:rPr>
      </w:pPr>
      <w:bookmarkStart w:id="21" w:name="_Ref92718326"/>
      <w:r w:rsidRPr="00005239">
        <w:rPr>
          <w:szCs w:val="22"/>
          <w:lang w:val="en-CA"/>
        </w:rPr>
        <w:t>T</w:t>
      </w:r>
      <w:r w:rsidRPr="00005239">
        <w:rPr>
          <w:sz w:val="22"/>
          <w:szCs w:val="22"/>
          <w:lang w:val="en-CA"/>
        </w:rPr>
        <w:t xml:space="preserve">able </w:t>
      </w:r>
      <w:r w:rsidRPr="00005239">
        <w:rPr>
          <w:noProof/>
          <w:sz w:val="22"/>
          <w:szCs w:val="22"/>
          <w:lang w:val="en-CA"/>
        </w:rPr>
        <w:fldChar w:fldCharType="begin"/>
      </w:r>
      <w:r w:rsidRPr="00005239">
        <w:rPr>
          <w:noProof/>
          <w:sz w:val="22"/>
          <w:szCs w:val="22"/>
          <w:lang w:val="en-CA"/>
        </w:rPr>
        <w:instrText xml:space="preserve"> SEQ Table \* ARABIC </w:instrText>
      </w:r>
      <w:r w:rsidRPr="00005239">
        <w:rPr>
          <w:noProof/>
          <w:sz w:val="22"/>
          <w:szCs w:val="22"/>
          <w:lang w:val="en-CA"/>
        </w:rPr>
        <w:fldChar w:fldCharType="separate"/>
      </w:r>
      <w:r w:rsidR="00CA6F56">
        <w:rPr>
          <w:noProof/>
          <w:sz w:val="22"/>
          <w:szCs w:val="22"/>
          <w:lang w:val="en-CA"/>
        </w:rPr>
        <w:t>1</w:t>
      </w:r>
      <w:r w:rsidRPr="00005239">
        <w:rPr>
          <w:noProof/>
          <w:sz w:val="22"/>
          <w:szCs w:val="22"/>
          <w:lang w:val="en-CA"/>
        </w:rPr>
        <w:fldChar w:fldCharType="end"/>
      </w:r>
      <w:bookmarkEnd w:id="21"/>
      <w:r w:rsidRPr="00005239">
        <w:rPr>
          <w:sz w:val="22"/>
          <w:szCs w:val="22"/>
          <w:lang w:val="en-CA"/>
        </w:rPr>
        <w:t xml:space="preserve">: </w:t>
      </w:r>
      <w:r w:rsidR="00E56EE2">
        <w:rPr>
          <w:sz w:val="22"/>
          <w:szCs w:val="22"/>
          <w:lang w:val="en-CA" w:eastAsia="zh-CN"/>
        </w:rPr>
        <w:t>Test results of Test 2.5</w:t>
      </w:r>
      <w:r w:rsidR="008747AC">
        <w:rPr>
          <w:sz w:val="22"/>
          <w:szCs w:val="22"/>
          <w:lang w:val="en-CA" w:eastAsia="zh-CN"/>
        </w:rPr>
        <w:t>c</w:t>
      </w:r>
    </w:p>
    <w:tbl>
      <w:tblPr>
        <w:tblW w:w="8409"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09"/>
        <w:gridCol w:w="680"/>
        <w:gridCol w:w="680"/>
        <w:gridCol w:w="680"/>
        <w:gridCol w:w="680"/>
        <w:gridCol w:w="680"/>
        <w:gridCol w:w="680"/>
        <w:gridCol w:w="680"/>
        <w:gridCol w:w="680"/>
        <w:gridCol w:w="680"/>
        <w:gridCol w:w="680"/>
      </w:tblGrid>
      <w:tr w:rsidR="000F6DD4" w:rsidRPr="00835F66" w14:paraId="344A445B" w14:textId="77777777" w:rsidTr="00CF3B41">
        <w:trPr>
          <w:trHeight w:val="260"/>
          <w:jc w:val="center"/>
        </w:trPr>
        <w:tc>
          <w:tcPr>
            <w:tcW w:w="1609"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2A8EDE44"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45F1B0FE"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7484">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641FD564"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b/>
                <w:bCs/>
                <w:color w:val="000000"/>
                <w:sz w:val="20"/>
                <w:lang w:val="en-CA" w:eastAsia="zh-CN"/>
              </w:rPr>
              <w:t>Low delay B</w:t>
            </w:r>
            <w:r w:rsidRPr="00887484">
              <w:rPr>
                <w:b/>
                <w:bCs/>
                <w:color w:val="000000"/>
                <w:sz w:val="20"/>
                <w:lang w:val="en-CA" w:eastAsia="zh-CN"/>
              </w:rPr>
              <w:t xml:space="preserve"> Main 10</w:t>
            </w:r>
          </w:p>
        </w:tc>
      </w:tr>
      <w:tr w:rsidR="000F6DD4" w:rsidRPr="00835F66" w14:paraId="41B7E4D7" w14:textId="77777777" w:rsidTr="00CF3B41">
        <w:trPr>
          <w:trHeight w:val="260"/>
          <w:jc w:val="center"/>
        </w:trPr>
        <w:tc>
          <w:tcPr>
            <w:tcW w:w="1609" w:type="dxa"/>
            <w:tcBorders>
              <w:left w:val="single" w:sz="18" w:space="0" w:color="auto"/>
              <w:right w:val="double" w:sz="4" w:space="0" w:color="auto"/>
            </w:tcBorders>
            <w:shd w:val="clear" w:color="auto" w:fill="auto"/>
            <w:noWrap/>
            <w:tcMar>
              <w:left w:w="0" w:type="dxa"/>
              <w:right w:w="0" w:type="dxa"/>
            </w:tcMar>
            <w:vAlign w:val="center"/>
            <w:hideMark/>
          </w:tcPr>
          <w:p w14:paraId="202D2789"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80" w:type="dxa"/>
            <w:tcBorders>
              <w:left w:val="double" w:sz="4" w:space="0" w:color="auto"/>
            </w:tcBorders>
            <w:shd w:val="clear" w:color="auto" w:fill="auto"/>
            <w:noWrap/>
            <w:tcMar>
              <w:left w:w="0" w:type="dxa"/>
              <w:right w:w="0" w:type="dxa"/>
            </w:tcMar>
            <w:vAlign w:val="center"/>
            <w:hideMark/>
          </w:tcPr>
          <w:p w14:paraId="7F526964"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680" w:type="dxa"/>
            <w:tcMar>
              <w:left w:w="0" w:type="dxa"/>
              <w:right w:w="0" w:type="dxa"/>
            </w:tcMar>
            <w:vAlign w:val="center"/>
          </w:tcPr>
          <w:p w14:paraId="17A20B21"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680" w:type="dxa"/>
            <w:tcMar>
              <w:left w:w="0" w:type="dxa"/>
              <w:right w:w="0" w:type="dxa"/>
            </w:tcMar>
            <w:vAlign w:val="center"/>
          </w:tcPr>
          <w:p w14:paraId="3E91B6BF"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680" w:type="dxa"/>
            <w:tcMar>
              <w:left w:w="0" w:type="dxa"/>
              <w:right w:w="0" w:type="dxa"/>
            </w:tcMar>
            <w:vAlign w:val="center"/>
          </w:tcPr>
          <w:p w14:paraId="771C9B58"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680" w:type="dxa"/>
            <w:tcBorders>
              <w:right w:val="double" w:sz="4" w:space="0" w:color="auto"/>
            </w:tcBorders>
            <w:tcMar>
              <w:left w:w="0" w:type="dxa"/>
              <w:right w:w="0" w:type="dxa"/>
            </w:tcMar>
            <w:vAlign w:val="center"/>
          </w:tcPr>
          <w:p w14:paraId="1F8076A2"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1E53DB7A"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80" w:type="dxa"/>
            <w:shd w:val="clear" w:color="auto" w:fill="auto"/>
            <w:noWrap/>
            <w:tcMar>
              <w:left w:w="0" w:type="dxa"/>
              <w:right w:w="0" w:type="dxa"/>
            </w:tcMar>
            <w:vAlign w:val="center"/>
          </w:tcPr>
          <w:p w14:paraId="12179AC2"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80" w:type="dxa"/>
            <w:shd w:val="clear" w:color="auto" w:fill="auto"/>
            <w:noWrap/>
            <w:tcMar>
              <w:left w:w="0" w:type="dxa"/>
              <w:right w:w="0" w:type="dxa"/>
            </w:tcMar>
            <w:vAlign w:val="center"/>
          </w:tcPr>
          <w:p w14:paraId="2E98CA3C"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680" w:type="dxa"/>
            <w:tcMar>
              <w:left w:w="0" w:type="dxa"/>
              <w:right w:w="0" w:type="dxa"/>
            </w:tcMar>
            <w:vAlign w:val="center"/>
          </w:tcPr>
          <w:p w14:paraId="36933DC2"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680" w:type="dxa"/>
            <w:tcBorders>
              <w:right w:val="single" w:sz="18" w:space="0" w:color="auto"/>
            </w:tcBorders>
            <w:tcMar>
              <w:left w:w="0" w:type="dxa"/>
              <w:right w:w="0" w:type="dxa"/>
            </w:tcMar>
            <w:vAlign w:val="center"/>
          </w:tcPr>
          <w:p w14:paraId="49B50CC6" w14:textId="77777777" w:rsidR="000F6DD4" w:rsidRPr="00835F66" w:rsidRDefault="000F6DD4" w:rsidP="00D4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CF3B41" w:rsidRPr="008F18E0" w14:paraId="14B52B0D" w14:textId="77777777" w:rsidTr="00CF3B41">
        <w:trPr>
          <w:trHeight w:val="260"/>
          <w:jc w:val="center"/>
        </w:trPr>
        <w:tc>
          <w:tcPr>
            <w:tcW w:w="1609" w:type="dxa"/>
            <w:tcBorders>
              <w:left w:val="single" w:sz="18" w:space="0" w:color="auto"/>
              <w:right w:val="double" w:sz="4" w:space="0" w:color="auto"/>
            </w:tcBorders>
            <w:shd w:val="clear" w:color="auto" w:fill="auto"/>
            <w:noWrap/>
            <w:tcMar>
              <w:left w:w="0" w:type="dxa"/>
              <w:right w:w="0" w:type="dxa"/>
            </w:tcMar>
            <w:vAlign w:val="center"/>
            <w:hideMark/>
          </w:tcPr>
          <w:p w14:paraId="46D2EEF0" w14:textId="77777777" w:rsidR="00CF3B41" w:rsidRPr="00EB1F74"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A1</w:t>
            </w:r>
          </w:p>
        </w:tc>
        <w:tc>
          <w:tcPr>
            <w:tcW w:w="680" w:type="dxa"/>
            <w:tcBorders>
              <w:left w:val="double" w:sz="4" w:space="0" w:color="auto"/>
            </w:tcBorders>
            <w:shd w:val="clear" w:color="auto" w:fill="auto"/>
            <w:noWrap/>
            <w:tcMar>
              <w:left w:w="0" w:type="dxa"/>
              <w:right w:w="0" w:type="dxa"/>
            </w:tcMar>
            <w:vAlign w:val="center"/>
          </w:tcPr>
          <w:p w14:paraId="25253712" w14:textId="6F456004"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2" w:author="Yang Wang" w:date="2022-04-18T12:17:00Z">
              <w:r w:rsidRPr="00CF3B41">
                <w:rPr>
                  <w:color w:val="000000"/>
                  <w:sz w:val="18"/>
                  <w:szCs w:val="18"/>
                </w:rPr>
                <w:t>-0.07%</w:t>
              </w:r>
            </w:ins>
          </w:p>
        </w:tc>
        <w:tc>
          <w:tcPr>
            <w:tcW w:w="680" w:type="dxa"/>
            <w:tcMar>
              <w:left w:w="0" w:type="dxa"/>
              <w:right w:w="0" w:type="dxa"/>
            </w:tcMar>
            <w:vAlign w:val="center"/>
          </w:tcPr>
          <w:p w14:paraId="1FBE64C3" w14:textId="5381784E"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3" w:author="Yang Wang" w:date="2022-04-18T12:17:00Z">
              <w:r w:rsidRPr="00CF3B41">
                <w:rPr>
                  <w:color w:val="000000"/>
                  <w:sz w:val="18"/>
                  <w:szCs w:val="18"/>
                </w:rPr>
                <w:t>-0.27%</w:t>
              </w:r>
            </w:ins>
          </w:p>
        </w:tc>
        <w:tc>
          <w:tcPr>
            <w:tcW w:w="680" w:type="dxa"/>
            <w:tcMar>
              <w:left w:w="0" w:type="dxa"/>
              <w:right w:w="0" w:type="dxa"/>
            </w:tcMar>
            <w:vAlign w:val="center"/>
          </w:tcPr>
          <w:p w14:paraId="662C61A8" w14:textId="28F1361C"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4" w:author="Yang Wang" w:date="2022-04-18T12:17:00Z">
              <w:r w:rsidRPr="00CF3B41">
                <w:rPr>
                  <w:color w:val="000000"/>
                  <w:sz w:val="18"/>
                  <w:szCs w:val="18"/>
                </w:rPr>
                <w:t>-0.03%</w:t>
              </w:r>
            </w:ins>
          </w:p>
        </w:tc>
        <w:tc>
          <w:tcPr>
            <w:tcW w:w="680" w:type="dxa"/>
            <w:tcMar>
              <w:left w:w="0" w:type="dxa"/>
              <w:right w:w="0" w:type="dxa"/>
            </w:tcMar>
            <w:vAlign w:val="center"/>
          </w:tcPr>
          <w:p w14:paraId="4FAB5B8C" w14:textId="48B5879E"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5" w:author="Yang Wang" w:date="2022-04-18T12:17:00Z">
              <w:r w:rsidRPr="00CF3B41">
                <w:rPr>
                  <w:color w:val="000000"/>
                  <w:sz w:val="18"/>
                  <w:szCs w:val="18"/>
                </w:rPr>
                <w:t>101%</w:t>
              </w:r>
            </w:ins>
          </w:p>
        </w:tc>
        <w:tc>
          <w:tcPr>
            <w:tcW w:w="680" w:type="dxa"/>
            <w:tcBorders>
              <w:right w:val="double" w:sz="4" w:space="0" w:color="auto"/>
            </w:tcBorders>
            <w:tcMar>
              <w:left w:w="0" w:type="dxa"/>
              <w:right w:w="0" w:type="dxa"/>
            </w:tcMar>
            <w:vAlign w:val="center"/>
          </w:tcPr>
          <w:p w14:paraId="7BE3EAD0" w14:textId="7720A21F"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6" w:author="Yang Wang" w:date="2022-04-18T12:17:00Z">
              <w:r w:rsidRPr="00CF3B41">
                <w:rPr>
                  <w:color w:val="000000"/>
                  <w:sz w:val="18"/>
                  <w:szCs w:val="18"/>
                </w:rPr>
                <w:t>101%</w:t>
              </w:r>
            </w:ins>
          </w:p>
        </w:tc>
        <w:tc>
          <w:tcPr>
            <w:tcW w:w="680" w:type="dxa"/>
            <w:tcBorders>
              <w:left w:val="double" w:sz="4" w:space="0" w:color="auto"/>
            </w:tcBorders>
            <w:shd w:val="clear" w:color="auto" w:fill="auto"/>
            <w:noWrap/>
            <w:tcMar>
              <w:left w:w="0" w:type="dxa"/>
              <w:right w:w="0" w:type="dxa"/>
            </w:tcMar>
            <w:vAlign w:val="center"/>
          </w:tcPr>
          <w:p w14:paraId="71B42F69"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288BC71B"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1562294F"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71D76EA6"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70BCC3EC"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F3B41" w:rsidRPr="008F18E0" w14:paraId="28B9C5A2" w14:textId="77777777" w:rsidTr="00CF3B41">
        <w:trPr>
          <w:trHeight w:val="260"/>
          <w:jc w:val="center"/>
        </w:trPr>
        <w:tc>
          <w:tcPr>
            <w:tcW w:w="1609" w:type="dxa"/>
            <w:tcBorders>
              <w:left w:val="single" w:sz="18" w:space="0" w:color="auto"/>
              <w:right w:val="double" w:sz="4" w:space="0" w:color="auto"/>
            </w:tcBorders>
            <w:shd w:val="clear" w:color="auto" w:fill="auto"/>
            <w:noWrap/>
            <w:tcMar>
              <w:left w:w="0" w:type="dxa"/>
              <w:right w:w="0" w:type="dxa"/>
            </w:tcMar>
            <w:vAlign w:val="center"/>
            <w:hideMark/>
          </w:tcPr>
          <w:p w14:paraId="05413E02" w14:textId="77777777" w:rsidR="00CF3B41" w:rsidRPr="00EB1F74"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A2</w:t>
            </w:r>
          </w:p>
        </w:tc>
        <w:tc>
          <w:tcPr>
            <w:tcW w:w="680" w:type="dxa"/>
            <w:tcBorders>
              <w:left w:val="double" w:sz="4" w:space="0" w:color="auto"/>
            </w:tcBorders>
            <w:shd w:val="clear" w:color="auto" w:fill="auto"/>
            <w:noWrap/>
            <w:tcMar>
              <w:left w:w="0" w:type="dxa"/>
              <w:right w:w="0" w:type="dxa"/>
            </w:tcMar>
            <w:vAlign w:val="center"/>
          </w:tcPr>
          <w:p w14:paraId="32F4939E" w14:textId="39F8646A"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7" w:author="Yang Wang" w:date="2022-04-18T12:17:00Z">
              <w:r w:rsidRPr="00CF3B41">
                <w:rPr>
                  <w:color w:val="000000"/>
                  <w:sz w:val="18"/>
                  <w:szCs w:val="18"/>
                </w:rPr>
                <w:t>-0.11%</w:t>
              </w:r>
            </w:ins>
          </w:p>
        </w:tc>
        <w:tc>
          <w:tcPr>
            <w:tcW w:w="680" w:type="dxa"/>
            <w:tcMar>
              <w:left w:w="0" w:type="dxa"/>
              <w:right w:w="0" w:type="dxa"/>
            </w:tcMar>
            <w:vAlign w:val="center"/>
          </w:tcPr>
          <w:p w14:paraId="6BCFD369" w14:textId="093118BE"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8" w:author="Yang Wang" w:date="2022-04-18T12:17:00Z">
              <w:r w:rsidRPr="00CF3B41">
                <w:rPr>
                  <w:color w:val="000000"/>
                  <w:sz w:val="18"/>
                  <w:szCs w:val="18"/>
                </w:rPr>
                <w:t>-0.16%</w:t>
              </w:r>
            </w:ins>
          </w:p>
        </w:tc>
        <w:tc>
          <w:tcPr>
            <w:tcW w:w="680" w:type="dxa"/>
            <w:tcMar>
              <w:left w:w="0" w:type="dxa"/>
              <w:right w:w="0" w:type="dxa"/>
            </w:tcMar>
            <w:vAlign w:val="center"/>
          </w:tcPr>
          <w:p w14:paraId="1EEE5A22" w14:textId="3B8EE985"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9" w:author="Yang Wang" w:date="2022-04-18T12:17:00Z">
              <w:r w:rsidRPr="00CF3B41">
                <w:rPr>
                  <w:color w:val="000000"/>
                  <w:sz w:val="18"/>
                  <w:szCs w:val="18"/>
                </w:rPr>
                <w:t>-0.17%</w:t>
              </w:r>
            </w:ins>
          </w:p>
        </w:tc>
        <w:tc>
          <w:tcPr>
            <w:tcW w:w="680" w:type="dxa"/>
            <w:tcMar>
              <w:left w:w="0" w:type="dxa"/>
              <w:right w:w="0" w:type="dxa"/>
            </w:tcMar>
            <w:vAlign w:val="center"/>
          </w:tcPr>
          <w:p w14:paraId="39048EE9" w14:textId="74A16B81"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0" w:author="Yang Wang" w:date="2022-04-18T12:17:00Z">
              <w:r w:rsidRPr="00CF3B41">
                <w:rPr>
                  <w:color w:val="000000"/>
                  <w:sz w:val="18"/>
                  <w:szCs w:val="18"/>
                </w:rPr>
                <w:t>101%</w:t>
              </w:r>
            </w:ins>
          </w:p>
        </w:tc>
        <w:tc>
          <w:tcPr>
            <w:tcW w:w="680" w:type="dxa"/>
            <w:tcBorders>
              <w:right w:val="double" w:sz="4" w:space="0" w:color="auto"/>
            </w:tcBorders>
            <w:tcMar>
              <w:left w:w="0" w:type="dxa"/>
              <w:right w:w="0" w:type="dxa"/>
            </w:tcMar>
            <w:vAlign w:val="center"/>
          </w:tcPr>
          <w:p w14:paraId="7EEB6233" w14:textId="6FA62C0C"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1" w:author="Yang Wang" w:date="2022-04-18T12:17:00Z">
              <w:r w:rsidRPr="00CF3B41">
                <w:rPr>
                  <w:color w:val="000000"/>
                  <w:sz w:val="18"/>
                  <w:szCs w:val="18"/>
                </w:rPr>
                <w:t>101%</w:t>
              </w:r>
            </w:ins>
          </w:p>
        </w:tc>
        <w:tc>
          <w:tcPr>
            <w:tcW w:w="680" w:type="dxa"/>
            <w:tcBorders>
              <w:left w:val="double" w:sz="4" w:space="0" w:color="auto"/>
            </w:tcBorders>
            <w:shd w:val="clear" w:color="auto" w:fill="auto"/>
            <w:noWrap/>
            <w:tcMar>
              <w:left w:w="0" w:type="dxa"/>
              <w:right w:w="0" w:type="dxa"/>
            </w:tcMar>
            <w:vAlign w:val="center"/>
          </w:tcPr>
          <w:p w14:paraId="27232B66"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0B44BF0D"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shd w:val="clear" w:color="auto" w:fill="auto"/>
            <w:noWrap/>
            <w:tcMar>
              <w:left w:w="0" w:type="dxa"/>
              <w:right w:w="0" w:type="dxa"/>
            </w:tcMar>
            <w:vAlign w:val="center"/>
          </w:tcPr>
          <w:p w14:paraId="676204C7"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365E22D5"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single" w:sz="18" w:space="0" w:color="auto"/>
            </w:tcBorders>
            <w:tcMar>
              <w:left w:w="0" w:type="dxa"/>
              <w:right w:w="0" w:type="dxa"/>
            </w:tcMar>
            <w:vAlign w:val="center"/>
          </w:tcPr>
          <w:p w14:paraId="546B055E"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F3B41" w:rsidRPr="008F18E0" w14:paraId="1A9AABEE" w14:textId="77777777" w:rsidTr="00CF3B41">
        <w:trPr>
          <w:trHeight w:val="260"/>
          <w:jc w:val="center"/>
        </w:trPr>
        <w:tc>
          <w:tcPr>
            <w:tcW w:w="1609" w:type="dxa"/>
            <w:tcBorders>
              <w:left w:val="single" w:sz="18" w:space="0" w:color="auto"/>
              <w:right w:val="double" w:sz="4" w:space="0" w:color="auto"/>
            </w:tcBorders>
            <w:shd w:val="clear" w:color="auto" w:fill="auto"/>
            <w:noWrap/>
            <w:tcMar>
              <w:left w:w="0" w:type="dxa"/>
              <w:right w:w="0" w:type="dxa"/>
            </w:tcMar>
            <w:vAlign w:val="center"/>
            <w:hideMark/>
          </w:tcPr>
          <w:p w14:paraId="79DFB390" w14:textId="77777777" w:rsidR="00CF3B41" w:rsidRPr="00EB1F74"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B</w:t>
            </w:r>
          </w:p>
        </w:tc>
        <w:tc>
          <w:tcPr>
            <w:tcW w:w="680" w:type="dxa"/>
            <w:tcBorders>
              <w:left w:val="double" w:sz="4" w:space="0" w:color="auto"/>
            </w:tcBorders>
            <w:shd w:val="clear" w:color="auto" w:fill="auto"/>
            <w:noWrap/>
            <w:tcMar>
              <w:left w:w="0" w:type="dxa"/>
              <w:right w:w="0" w:type="dxa"/>
            </w:tcMar>
            <w:vAlign w:val="center"/>
          </w:tcPr>
          <w:p w14:paraId="15F881BE" w14:textId="54F4AFAF"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2" w:author="Yang Wang" w:date="2022-04-18T12:17:00Z">
              <w:r w:rsidRPr="00CF3B41">
                <w:rPr>
                  <w:color w:val="000000"/>
                  <w:sz w:val="18"/>
                  <w:szCs w:val="18"/>
                </w:rPr>
                <w:t>-0.10%</w:t>
              </w:r>
            </w:ins>
          </w:p>
        </w:tc>
        <w:tc>
          <w:tcPr>
            <w:tcW w:w="680" w:type="dxa"/>
            <w:tcMar>
              <w:left w:w="0" w:type="dxa"/>
              <w:right w:w="0" w:type="dxa"/>
            </w:tcMar>
            <w:vAlign w:val="center"/>
          </w:tcPr>
          <w:p w14:paraId="7996152F" w14:textId="4A04B8FF"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3" w:author="Yang Wang" w:date="2022-04-18T12:17:00Z">
              <w:r w:rsidRPr="00CF3B41">
                <w:rPr>
                  <w:color w:val="000000"/>
                  <w:sz w:val="18"/>
                  <w:szCs w:val="18"/>
                </w:rPr>
                <w:t>0.00%</w:t>
              </w:r>
            </w:ins>
          </w:p>
        </w:tc>
        <w:tc>
          <w:tcPr>
            <w:tcW w:w="680" w:type="dxa"/>
            <w:tcMar>
              <w:left w:w="0" w:type="dxa"/>
              <w:right w:w="0" w:type="dxa"/>
            </w:tcMar>
            <w:vAlign w:val="center"/>
          </w:tcPr>
          <w:p w14:paraId="0DB7B100" w14:textId="3239E21C"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4" w:author="Yang Wang" w:date="2022-04-18T12:17:00Z">
              <w:r w:rsidRPr="00CF3B41">
                <w:rPr>
                  <w:color w:val="000000"/>
                  <w:sz w:val="18"/>
                  <w:szCs w:val="18"/>
                </w:rPr>
                <w:t>-0.10%</w:t>
              </w:r>
            </w:ins>
          </w:p>
        </w:tc>
        <w:tc>
          <w:tcPr>
            <w:tcW w:w="680" w:type="dxa"/>
            <w:tcMar>
              <w:left w:w="0" w:type="dxa"/>
              <w:right w:w="0" w:type="dxa"/>
            </w:tcMar>
            <w:vAlign w:val="center"/>
          </w:tcPr>
          <w:p w14:paraId="5B0E0977" w14:textId="71A40CFB"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5" w:author="Yang Wang" w:date="2022-04-18T12:17:00Z">
              <w:r w:rsidRPr="00CF3B41">
                <w:rPr>
                  <w:color w:val="000000"/>
                  <w:sz w:val="18"/>
                  <w:szCs w:val="18"/>
                </w:rPr>
                <w:t>102%</w:t>
              </w:r>
            </w:ins>
          </w:p>
        </w:tc>
        <w:tc>
          <w:tcPr>
            <w:tcW w:w="680" w:type="dxa"/>
            <w:tcBorders>
              <w:right w:val="double" w:sz="4" w:space="0" w:color="auto"/>
            </w:tcBorders>
            <w:tcMar>
              <w:left w:w="0" w:type="dxa"/>
              <w:right w:w="0" w:type="dxa"/>
            </w:tcMar>
            <w:vAlign w:val="center"/>
          </w:tcPr>
          <w:p w14:paraId="448E0A79" w14:textId="3D92FDF5"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6" w:author="Yang Wang" w:date="2022-04-18T12:17:00Z">
              <w:r w:rsidRPr="00CF3B41">
                <w:rPr>
                  <w:color w:val="000000"/>
                  <w:sz w:val="18"/>
                  <w:szCs w:val="18"/>
                </w:rPr>
                <w:t>101%</w:t>
              </w:r>
            </w:ins>
          </w:p>
        </w:tc>
        <w:tc>
          <w:tcPr>
            <w:tcW w:w="680" w:type="dxa"/>
            <w:tcBorders>
              <w:left w:val="double" w:sz="4" w:space="0" w:color="auto"/>
            </w:tcBorders>
            <w:shd w:val="clear" w:color="auto" w:fill="auto"/>
            <w:noWrap/>
            <w:tcMar>
              <w:left w:w="0" w:type="dxa"/>
              <w:right w:w="0" w:type="dxa"/>
            </w:tcMar>
            <w:vAlign w:val="center"/>
          </w:tcPr>
          <w:p w14:paraId="1834A18C" w14:textId="1EA3693F"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7" w:author="Yang Wang" w:date="2022-04-18T12:17:00Z">
              <w:r w:rsidRPr="00CF3B41">
                <w:rPr>
                  <w:color w:val="000000"/>
                  <w:sz w:val="18"/>
                  <w:szCs w:val="18"/>
                </w:rPr>
                <w:t>-0.04%</w:t>
              </w:r>
            </w:ins>
          </w:p>
        </w:tc>
        <w:tc>
          <w:tcPr>
            <w:tcW w:w="680" w:type="dxa"/>
            <w:shd w:val="clear" w:color="auto" w:fill="auto"/>
            <w:noWrap/>
            <w:tcMar>
              <w:left w:w="0" w:type="dxa"/>
              <w:right w:w="0" w:type="dxa"/>
            </w:tcMar>
            <w:vAlign w:val="center"/>
          </w:tcPr>
          <w:p w14:paraId="36262651" w14:textId="7E094550"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8" w:author="Yang Wang" w:date="2022-04-18T12:17:00Z">
              <w:r w:rsidRPr="00CF3B41">
                <w:rPr>
                  <w:color w:val="000000"/>
                  <w:sz w:val="18"/>
                  <w:szCs w:val="18"/>
                </w:rPr>
                <w:t>-0.11%</w:t>
              </w:r>
            </w:ins>
          </w:p>
        </w:tc>
        <w:tc>
          <w:tcPr>
            <w:tcW w:w="680" w:type="dxa"/>
            <w:shd w:val="clear" w:color="auto" w:fill="auto"/>
            <w:noWrap/>
            <w:tcMar>
              <w:left w:w="0" w:type="dxa"/>
              <w:right w:w="0" w:type="dxa"/>
            </w:tcMar>
            <w:vAlign w:val="center"/>
          </w:tcPr>
          <w:p w14:paraId="7098BC94" w14:textId="44B50D71"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9" w:author="Yang Wang" w:date="2022-04-18T12:17:00Z">
              <w:r w:rsidRPr="00CF3B41">
                <w:rPr>
                  <w:color w:val="000000"/>
                  <w:sz w:val="18"/>
                  <w:szCs w:val="18"/>
                </w:rPr>
                <w:t>0.27%</w:t>
              </w:r>
            </w:ins>
          </w:p>
        </w:tc>
        <w:tc>
          <w:tcPr>
            <w:tcW w:w="680" w:type="dxa"/>
            <w:tcMar>
              <w:left w:w="0" w:type="dxa"/>
              <w:right w:w="0" w:type="dxa"/>
            </w:tcMar>
            <w:vAlign w:val="center"/>
          </w:tcPr>
          <w:p w14:paraId="2E875AB9" w14:textId="70D179CB"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0" w:author="Yang Wang" w:date="2022-04-18T12:17:00Z">
              <w:r w:rsidRPr="00CF3B41">
                <w:rPr>
                  <w:color w:val="000000"/>
                  <w:sz w:val="18"/>
                  <w:szCs w:val="18"/>
                </w:rPr>
                <w:t>102%</w:t>
              </w:r>
            </w:ins>
          </w:p>
        </w:tc>
        <w:tc>
          <w:tcPr>
            <w:tcW w:w="680" w:type="dxa"/>
            <w:tcBorders>
              <w:right w:val="single" w:sz="18" w:space="0" w:color="auto"/>
            </w:tcBorders>
            <w:tcMar>
              <w:left w:w="0" w:type="dxa"/>
              <w:right w:w="0" w:type="dxa"/>
            </w:tcMar>
            <w:vAlign w:val="center"/>
          </w:tcPr>
          <w:p w14:paraId="19B046D9" w14:textId="2F3A6778"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1" w:author="Yang Wang" w:date="2022-04-18T12:17:00Z">
              <w:r w:rsidRPr="00CF3B41">
                <w:rPr>
                  <w:color w:val="000000"/>
                  <w:sz w:val="18"/>
                  <w:szCs w:val="18"/>
                </w:rPr>
                <w:t>101%</w:t>
              </w:r>
            </w:ins>
          </w:p>
        </w:tc>
      </w:tr>
      <w:tr w:rsidR="00A05B89" w:rsidRPr="008F18E0" w14:paraId="07CE4084" w14:textId="77777777" w:rsidTr="00CF3B41">
        <w:trPr>
          <w:trHeight w:val="260"/>
          <w:jc w:val="center"/>
        </w:trPr>
        <w:tc>
          <w:tcPr>
            <w:tcW w:w="1609" w:type="dxa"/>
            <w:tcBorders>
              <w:left w:val="single" w:sz="18" w:space="0" w:color="auto"/>
              <w:right w:val="double" w:sz="4" w:space="0" w:color="auto"/>
            </w:tcBorders>
            <w:shd w:val="clear" w:color="auto" w:fill="auto"/>
            <w:noWrap/>
            <w:tcMar>
              <w:left w:w="0" w:type="dxa"/>
              <w:right w:w="0" w:type="dxa"/>
            </w:tcMar>
            <w:vAlign w:val="center"/>
            <w:hideMark/>
          </w:tcPr>
          <w:p w14:paraId="3AC28CAC" w14:textId="77777777" w:rsidR="00A05B89" w:rsidRPr="00EB1F74"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C</w:t>
            </w:r>
          </w:p>
        </w:tc>
        <w:tc>
          <w:tcPr>
            <w:tcW w:w="680" w:type="dxa"/>
            <w:tcBorders>
              <w:left w:val="double" w:sz="4" w:space="0" w:color="auto"/>
            </w:tcBorders>
            <w:shd w:val="clear" w:color="auto" w:fill="auto"/>
            <w:noWrap/>
            <w:tcMar>
              <w:left w:w="0" w:type="dxa"/>
              <w:right w:w="0" w:type="dxa"/>
            </w:tcMar>
            <w:vAlign w:val="center"/>
          </w:tcPr>
          <w:p w14:paraId="549B79B3" w14:textId="1406AD7F"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-0.14%</w:t>
            </w:r>
          </w:p>
        </w:tc>
        <w:tc>
          <w:tcPr>
            <w:tcW w:w="680" w:type="dxa"/>
            <w:tcMar>
              <w:left w:w="0" w:type="dxa"/>
              <w:right w:w="0" w:type="dxa"/>
            </w:tcMar>
            <w:vAlign w:val="center"/>
          </w:tcPr>
          <w:p w14:paraId="6B98B259" w14:textId="17B9FB9D"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-0.18%</w:t>
            </w:r>
          </w:p>
        </w:tc>
        <w:tc>
          <w:tcPr>
            <w:tcW w:w="680" w:type="dxa"/>
            <w:tcMar>
              <w:left w:w="0" w:type="dxa"/>
              <w:right w:w="0" w:type="dxa"/>
            </w:tcMar>
            <w:vAlign w:val="center"/>
          </w:tcPr>
          <w:p w14:paraId="5BFEF6DE" w14:textId="54F67C2B"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-0.09%</w:t>
            </w:r>
          </w:p>
        </w:tc>
        <w:tc>
          <w:tcPr>
            <w:tcW w:w="680" w:type="dxa"/>
            <w:tcMar>
              <w:left w:w="0" w:type="dxa"/>
              <w:right w:w="0" w:type="dxa"/>
            </w:tcMar>
            <w:vAlign w:val="center"/>
          </w:tcPr>
          <w:p w14:paraId="5F518A46" w14:textId="0F066390"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right w:val="double" w:sz="4" w:space="0" w:color="auto"/>
            </w:tcBorders>
            <w:tcMar>
              <w:left w:w="0" w:type="dxa"/>
              <w:right w:w="0" w:type="dxa"/>
            </w:tcMar>
            <w:vAlign w:val="center"/>
          </w:tcPr>
          <w:p w14:paraId="56328149" w14:textId="032656B2"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left w:val="double" w:sz="4" w:space="0" w:color="auto"/>
            </w:tcBorders>
            <w:shd w:val="clear" w:color="auto" w:fill="auto"/>
            <w:noWrap/>
            <w:tcMar>
              <w:left w:w="0" w:type="dxa"/>
              <w:right w:w="0" w:type="dxa"/>
            </w:tcMar>
            <w:vAlign w:val="center"/>
          </w:tcPr>
          <w:p w14:paraId="6A96AFE6" w14:textId="66437972"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-0.03%</w:t>
            </w:r>
          </w:p>
        </w:tc>
        <w:tc>
          <w:tcPr>
            <w:tcW w:w="680" w:type="dxa"/>
            <w:shd w:val="clear" w:color="auto" w:fill="auto"/>
            <w:noWrap/>
            <w:tcMar>
              <w:left w:w="0" w:type="dxa"/>
              <w:right w:w="0" w:type="dxa"/>
            </w:tcMar>
            <w:vAlign w:val="center"/>
          </w:tcPr>
          <w:p w14:paraId="31E6F75A" w14:textId="2817F67E"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0.16%</w:t>
            </w:r>
          </w:p>
        </w:tc>
        <w:tc>
          <w:tcPr>
            <w:tcW w:w="680" w:type="dxa"/>
            <w:shd w:val="clear" w:color="auto" w:fill="auto"/>
            <w:noWrap/>
            <w:tcMar>
              <w:left w:w="0" w:type="dxa"/>
              <w:right w:w="0" w:type="dxa"/>
            </w:tcMar>
            <w:vAlign w:val="center"/>
          </w:tcPr>
          <w:p w14:paraId="04AC07A6" w14:textId="3A5818CA"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-0.45%</w:t>
            </w:r>
          </w:p>
        </w:tc>
        <w:tc>
          <w:tcPr>
            <w:tcW w:w="680" w:type="dxa"/>
            <w:tcMar>
              <w:left w:w="0" w:type="dxa"/>
              <w:right w:w="0" w:type="dxa"/>
            </w:tcMar>
            <w:vAlign w:val="center"/>
          </w:tcPr>
          <w:p w14:paraId="56AE1783" w14:textId="60BBCF21"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right w:val="single" w:sz="18" w:space="0" w:color="auto"/>
            </w:tcBorders>
            <w:tcMar>
              <w:left w:w="0" w:type="dxa"/>
              <w:right w:w="0" w:type="dxa"/>
            </w:tcMar>
            <w:vAlign w:val="center"/>
          </w:tcPr>
          <w:p w14:paraId="6FC8DCDF" w14:textId="20060559"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r>
      <w:tr w:rsidR="00CF3B41" w:rsidRPr="008F18E0" w14:paraId="207B202D" w14:textId="77777777" w:rsidTr="00CF3B41">
        <w:trPr>
          <w:trHeight w:val="260"/>
          <w:jc w:val="center"/>
        </w:trPr>
        <w:tc>
          <w:tcPr>
            <w:tcW w:w="1609" w:type="dxa"/>
            <w:tcBorders>
              <w:left w:val="single" w:sz="18" w:space="0" w:color="auto"/>
              <w:right w:val="double" w:sz="4" w:space="0" w:color="auto"/>
            </w:tcBorders>
            <w:shd w:val="clear" w:color="auto" w:fill="auto"/>
            <w:noWrap/>
            <w:tcMar>
              <w:left w:w="0" w:type="dxa"/>
              <w:right w:w="0" w:type="dxa"/>
            </w:tcMar>
            <w:vAlign w:val="center"/>
            <w:hideMark/>
          </w:tcPr>
          <w:p w14:paraId="0E8DB1D7" w14:textId="77777777" w:rsidR="00CF3B41" w:rsidRPr="00EB1F74"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EB1F74">
              <w:rPr>
                <w:color w:val="000000"/>
                <w:sz w:val="18"/>
                <w:szCs w:val="18"/>
              </w:rPr>
              <w:t>Class E</w:t>
            </w:r>
          </w:p>
        </w:tc>
        <w:tc>
          <w:tcPr>
            <w:tcW w:w="680" w:type="dxa"/>
            <w:tcBorders>
              <w:left w:val="double" w:sz="4" w:space="0" w:color="auto"/>
            </w:tcBorders>
            <w:shd w:val="clear" w:color="auto" w:fill="auto"/>
            <w:noWrap/>
            <w:tcMar>
              <w:left w:w="0" w:type="dxa"/>
              <w:right w:w="0" w:type="dxa"/>
            </w:tcMar>
            <w:vAlign w:val="center"/>
          </w:tcPr>
          <w:p w14:paraId="6CEC4D2F"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80" w:type="dxa"/>
            <w:tcMar>
              <w:left w:w="0" w:type="dxa"/>
              <w:right w:w="0" w:type="dxa"/>
            </w:tcMar>
            <w:vAlign w:val="center"/>
          </w:tcPr>
          <w:p w14:paraId="4059FA3D"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56E1BADE"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Mar>
              <w:left w:w="0" w:type="dxa"/>
              <w:right w:w="0" w:type="dxa"/>
            </w:tcMar>
            <w:vAlign w:val="center"/>
          </w:tcPr>
          <w:p w14:paraId="2CCAC625"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right w:val="double" w:sz="4" w:space="0" w:color="auto"/>
            </w:tcBorders>
            <w:tcMar>
              <w:left w:w="0" w:type="dxa"/>
              <w:right w:w="0" w:type="dxa"/>
            </w:tcMar>
            <w:vAlign w:val="center"/>
          </w:tcPr>
          <w:p w14:paraId="7A2037B4"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0" w:type="dxa"/>
            <w:tcBorders>
              <w:left w:val="double" w:sz="4" w:space="0" w:color="auto"/>
            </w:tcBorders>
            <w:shd w:val="clear" w:color="auto" w:fill="auto"/>
            <w:noWrap/>
            <w:tcMar>
              <w:left w:w="0" w:type="dxa"/>
              <w:right w:w="0" w:type="dxa"/>
            </w:tcMar>
            <w:vAlign w:val="center"/>
          </w:tcPr>
          <w:p w14:paraId="4105F26C" w14:textId="0F4ED83A"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2" w:author="Yang Wang" w:date="2022-04-18T12:18:00Z">
              <w:r w:rsidRPr="00CF3B41">
                <w:rPr>
                  <w:color w:val="000000"/>
                  <w:sz w:val="18"/>
                  <w:szCs w:val="18"/>
                </w:rPr>
                <w:t>-0.12%</w:t>
              </w:r>
            </w:ins>
          </w:p>
        </w:tc>
        <w:tc>
          <w:tcPr>
            <w:tcW w:w="680" w:type="dxa"/>
            <w:shd w:val="clear" w:color="auto" w:fill="auto"/>
            <w:noWrap/>
            <w:tcMar>
              <w:left w:w="0" w:type="dxa"/>
              <w:right w:w="0" w:type="dxa"/>
            </w:tcMar>
            <w:vAlign w:val="center"/>
          </w:tcPr>
          <w:p w14:paraId="1C31E0CB" w14:textId="5EC9E1DD"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3" w:author="Yang Wang" w:date="2022-04-18T12:18:00Z">
              <w:r w:rsidRPr="00CF3B41">
                <w:rPr>
                  <w:color w:val="000000"/>
                  <w:sz w:val="18"/>
                  <w:szCs w:val="18"/>
                </w:rPr>
                <w:t>-0.17%</w:t>
              </w:r>
            </w:ins>
          </w:p>
        </w:tc>
        <w:tc>
          <w:tcPr>
            <w:tcW w:w="680" w:type="dxa"/>
            <w:shd w:val="clear" w:color="auto" w:fill="auto"/>
            <w:noWrap/>
            <w:tcMar>
              <w:left w:w="0" w:type="dxa"/>
              <w:right w:w="0" w:type="dxa"/>
            </w:tcMar>
            <w:vAlign w:val="center"/>
          </w:tcPr>
          <w:p w14:paraId="40899121" w14:textId="01EACF5A"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4" w:author="Yang Wang" w:date="2022-04-18T12:18:00Z">
              <w:r w:rsidRPr="00CF3B41">
                <w:rPr>
                  <w:color w:val="000000"/>
                  <w:sz w:val="18"/>
                  <w:szCs w:val="18"/>
                </w:rPr>
                <w:t>-0.10%</w:t>
              </w:r>
            </w:ins>
          </w:p>
        </w:tc>
        <w:tc>
          <w:tcPr>
            <w:tcW w:w="680" w:type="dxa"/>
            <w:tcMar>
              <w:left w:w="0" w:type="dxa"/>
              <w:right w:w="0" w:type="dxa"/>
            </w:tcMar>
            <w:vAlign w:val="center"/>
          </w:tcPr>
          <w:p w14:paraId="78918078" w14:textId="28217109"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5" w:author="Yang Wang" w:date="2022-04-18T12:18:00Z">
              <w:r w:rsidRPr="00CF3B41">
                <w:rPr>
                  <w:color w:val="000000"/>
                  <w:sz w:val="18"/>
                  <w:szCs w:val="18"/>
                </w:rPr>
                <w:t>102%</w:t>
              </w:r>
            </w:ins>
          </w:p>
        </w:tc>
        <w:tc>
          <w:tcPr>
            <w:tcW w:w="680" w:type="dxa"/>
            <w:tcBorders>
              <w:right w:val="single" w:sz="18" w:space="0" w:color="auto"/>
            </w:tcBorders>
            <w:tcMar>
              <w:left w:w="0" w:type="dxa"/>
              <w:right w:w="0" w:type="dxa"/>
            </w:tcMar>
            <w:vAlign w:val="center"/>
          </w:tcPr>
          <w:p w14:paraId="00FA6180" w14:textId="25FA28BC"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6" w:author="Yang Wang" w:date="2022-04-18T12:18:00Z">
              <w:r w:rsidRPr="00CF3B41">
                <w:rPr>
                  <w:color w:val="000000"/>
                  <w:sz w:val="18"/>
                  <w:szCs w:val="18"/>
                </w:rPr>
                <w:t>100%</w:t>
              </w:r>
            </w:ins>
          </w:p>
        </w:tc>
      </w:tr>
      <w:tr w:rsidR="00CF3B41" w:rsidRPr="008F18E0" w14:paraId="2028D650" w14:textId="77777777" w:rsidTr="00CF3B41">
        <w:trPr>
          <w:trHeight w:val="260"/>
          <w:jc w:val="center"/>
        </w:trPr>
        <w:tc>
          <w:tcPr>
            <w:tcW w:w="1609" w:type="dxa"/>
            <w:tcBorders>
              <w:left w:val="single" w:sz="18" w:space="0" w:color="auto"/>
              <w:right w:val="double" w:sz="4" w:space="0" w:color="auto"/>
            </w:tcBorders>
            <w:shd w:val="clear" w:color="auto" w:fill="auto"/>
            <w:noWrap/>
            <w:tcMar>
              <w:left w:w="0" w:type="dxa"/>
              <w:right w:w="0" w:type="dxa"/>
            </w:tcMar>
            <w:vAlign w:val="center"/>
            <w:hideMark/>
          </w:tcPr>
          <w:p w14:paraId="2E8E2C6D" w14:textId="7777777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8F18E0">
              <w:rPr>
                <w:b/>
                <w:bCs/>
                <w:color w:val="000000"/>
                <w:sz w:val="18"/>
                <w:szCs w:val="18"/>
              </w:rPr>
              <w:t>Overall</w:t>
            </w:r>
          </w:p>
        </w:tc>
        <w:tc>
          <w:tcPr>
            <w:tcW w:w="680" w:type="dxa"/>
            <w:tcBorders>
              <w:left w:val="double" w:sz="4" w:space="0" w:color="auto"/>
            </w:tcBorders>
            <w:shd w:val="clear" w:color="auto" w:fill="auto"/>
            <w:noWrap/>
            <w:tcMar>
              <w:left w:w="0" w:type="dxa"/>
              <w:right w:w="0" w:type="dxa"/>
            </w:tcMar>
            <w:vAlign w:val="center"/>
          </w:tcPr>
          <w:p w14:paraId="1F4B1AEB" w14:textId="514215D2"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47" w:author="Yang Wang" w:date="2022-04-18T12:17:00Z">
              <w:r w:rsidRPr="00CF3B41">
                <w:rPr>
                  <w:b/>
                  <w:bCs/>
                  <w:color w:val="000000"/>
                  <w:sz w:val="18"/>
                  <w:szCs w:val="18"/>
                </w:rPr>
                <w:t>-0.10%</w:t>
              </w:r>
            </w:ins>
          </w:p>
        </w:tc>
        <w:tc>
          <w:tcPr>
            <w:tcW w:w="680" w:type="dxa"/>
            <w:tcMar>
              <w:left w:w="0" w:type="dxa"/>
              <w:right w:w="0" w:type="dxa"/>
            </w:tcMar>
            <w:vAlign w:val="center"/>
          </w:tcPr>
          <w:p w14:paraId="1F5465E1" w14:textId="6F4BF5F9"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48" w:author="Yang Wang" w:date="2022-04-18T12:17:00Z">
              <w:r w:rsidRPr="00CF3B41">
                <w:rPr>
                  <w:b/>
                  <w:bCs/>
                  <w:color w:val="000000"/>
                  <w:sz w:val="18"/>
                  <w:szCs w:val="18"/>
                </w:rPr>
                <w:t>-0.13%</w:t>
              </w:r>
            </w:ins>
          </w:p>
        </w:tc>
        <w:tc>
          <w:tcPr>
            <w:tcW w:w="680" w:type="dxa"/>
            <w:tcMar>
              <w:left w:w="0" w:type="dxa"/>
              <w:right w:w="0" w:type="dxa"/>
            </w:tcMar>
            <w:vAlign w:val="center"/>
          </w:tcPr>
          <w:p w14:paraId="03D522ED" w14:textId="502845BF"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49" w:author="Yang Wang" w:date="2022-04-18T12:17:00Z">
              <w:r w:rsidRPr="00CF3B41">
                <w:rPr>
                  <w:b/>
                  <w:bCs/>
                  <w:color w:val="000000"/>
                  <w:sz w:val="18"/>
                  <w:szCs w:val="18"/>
                </w:rPr>
                <w:t>-0.10%</w:t>
              </w:r>
            </w:ins>
          </w:p>
        </w:tc>
        <w:tc>
          <w:tcPr>
            <w:tcW w:w="680" w:type="dxa"/>
            <w:tcMar>
              <w:left w:w="0" w:type="dxa"/>
              <w:right w:w="0" w:type="dxa"/>
            </w:tcMar>
            <w:vAlign w:val="center"/>
          </w:tcPr>
          <w:p w14:paraId="22A98014" w14:textId="340886A1"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50" w:author="Yang Wang" w:date="2022-04-18T12:17:00Z">
              <w:r w:rsidRPr="00CF3B41">
                <w:rPr>
                  <w:b/>
                  <w:bCs/>
                  <w:color w:val="000000"/>
                  <w:sz w:val="18"/>
                  <w:szCs w:val="18"/>
                </w:rPr>
                <w:t>101%</w:t>
              </w:r>
            </w:ins>
          </w:p>
        </w:tc>
        <w:tc>
          <w:tcPr>
            <w:tcW w:w="680" w:type="dxa"/>
            <w:tcBorders>
              <w:right w:val="double" w:sz="4" w:space="0" w:color="auto"/>
            </w:tcBorders>
            <w:tcMar>
              <w:left w:w="0" w:type="dxa"/>
              <w:right w:w="0" w:type="dxa"/>
            </w:tcMar>
            <w:vAlign w:val="center"/>
          </w:tcPr>
          <w:p w14:paraId="5BA35445" w14:textId="4621AAF3"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51" w:author="Yang Wang" w:date="2022-04-18T12:17:00Z">
              <w:r w:rsidRPr="00CF3B41">
                <w:rPr>
                  <w:b/>
                  <w:bCs/>
                  <w:color w:val="000000"/>
                  <w:sz w:val="18"/>
                  <w:szCs w:val="18"/>
                </w:rPr>
                <w:t>101%</w:t>
              </w:r>
            </w:ins>
          </w:p>
        </w:tc>
        <w:tc>
          <w:tcPr>
            <w:tcW w:w="680" w:type="dxa"/>
            <w:tcBorders>
              <w:left w:val="double" w:sz="4" w:space="0" w:color="auto"/>
            </w:tcBorders>
            <w:shd w:val="clear" w:color="auto" w:fill="auto"/>
            <w:noWrap/>
            <w:tcMar>
              <w:left w:w="0" w:type="dxa"/>
              <w:right w:w="0" w:type="dxa"/>
            </w:tcMar>
            <w:vAlign w:val="center"/>
          </w:tcPr>
          <w:p w14:paraId="23E4CAD3" w14:textId="2087170B"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52" w:author="Yang Wang" w:date="2022-04-18T12:18:00Z">
              <w:r w:rsidRPr="00CF3B41">
                <w:rPr>
                  <w:b/>
                  <w:bCs/>
                  <w:color w:val="000000"/>
                  <w:sz w:val="18"/>
                  <w:szCs w:val="18"/>
                </w:rPr>
                <w:t>-0.06%</w:t>
              </w:r>
            </w:ins>
          </w:p>
        </w:tc>
        <w:tc>
          <w:tcPr>
            <w:tcW w:w="680" w:type="dxa"/>
            <w:shd w:val="clear" w:color="auto" w:fill="auto"/>
            <w:noWrap/>
            <w:tcMar>
              <w:left w:w="0" w:type="dxa"/>
              <w:right w:w="0" w:type="dxa"/>
            </w:tcMar>
            <w:vAlign w:val="center"/>
          </w:tcPr>
          <w:p w14:paraId="1B45C417" w14:textId="798BCB3F"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53" w:author="Yang Wang" w:date="2022-04-18T12:18:00Z">
              <w:r w:rsidRPr="00CF3B41">
                <w:rPr>
                  <w:b/>
                  <w:bCs/>
                  <w:color w:val="000000"/>
                  <w:sz w:val="18"/>
                  <w:szCs w:val="18"/>
                </w:rPr>
                <w:t>-0.03%</w:t>
              </w:r>
            </w:ins>
          </w:p>
        </w:tc>
        <w:tc>
          <w:tcPr>
            <w:tcW w:w="680" w:type="dxa"/>
            <w:shd w:val="clear" w:color="auto" w:fill="auto"/>
            <w:noWrap/>
            <w:tcMar>
              <w:left w:w="0" w:type="dxa"/>
              <w:right w:w="0" w:type="dxa"/>
            </w:tcMar>
            <w:vAlign w:val="center"/>
          </w:tcPr>
          <w:p w14:paraId="5E806C1D" w14:textId="03013051"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54" w:author="Yang Wang" w:date="2022-04-18T12:18:00Z">
              <w:r w:rsidRPr="00CF3B41">
                <w:rPr>
                  <w:b/>
                  <w:bCs/>
                  <w:color w:val="000000"/>
                  <w:sz w:val="18"/>
                  <w:szCs w:val="18"/>
                </w:rPr>
                <w:t>-0.06%</w:t>
              </w:r>
            </w:ins>
          </w:p>
        </w:tc>
        <w:tc>
          <w:tcPr>
            <w:tcW w:w="680" w:type="dxa"/>
            <w:tcMar>
              <w:left w:w="0" w:type="dxa"/>
              <w:right w:w="0" w:type="dxa"/>
            </w:tcMar>
            <w:vAlign w:val="center"/>
          </w:tcPr>
          <w:p w14:paraId="7FC0727E" w14:textId="5FA753CA"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55" w:author="Yang Wang" w:date="2022-04-18T12:18:00Z">
              <w:r w:rsidRPr="00CF3B41">
                <w:rPr>
                  <w:b/>
                  <w:bCs/>
                  <w:color w:val="000000"/>
                  <w:sz w:val="18"/>
                  <w:szCs w:val="18"/>
                </w:rPr>
                <w:t>102%</w:t>
              </w:r>
            </w:ins>
          </w:p>
        </w:tc>
        <w:tc>
          <w:tcPr>
            <w:tcW w:w="680" w:type="dxa"/>
            <w:tcBorders>
              <w:right w:val="single" w:sz="18" w:space="0" w:color="auto"/>
            </w:tcBorders>
            <w:tcMar>
              <w:left w:w="0" w:type="dxa"/>
              <w:right w:w="0" w:type="dxa"/>
            </w:tcMar>
            <w:vAlign w:val="center"/>
          </w:tcPr>
          <w:p w14:paraId="14F54370" w14:textId="31464759" w:rsidR="00CF3B41" w:rsidRP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56" w:author="Yang Wang" w:date="2022-04-18T12:18:00Z">
              <w:r w:rsidRPr="00CF3B41">
                <w:rPr>
                  <w:b/>
                  <w:bCs/>
                  <w:color w:val="000000"/>
                  <w:sz w:val="18"/>
                  <w:szCs w:val="18"/>
                </w:rPr>
                <w:t>101%</w:t>
              </w:r>
            </w:ins>
          </w:p>
        </w:tc>
      </w:tr>
      <w:tr w:rsidR="00A05B89" w:rsidRPr="008F18E0" w14:paraId="29DE53E0" w14:textId="77777777" w:rsidTr="00CF3B41">
        <w:trPr>
          <w:trHeight w:val="260"/>
          <w:jc w:val="center"/>
        </w:trPr>
        <w:tc>
          <w:tcPr>
            <w:tcW w:w="1609" w:type="dxa"/>
            <w:tcBorders>
              <w:left w:val="single" w:sz="18" w:space="0" w:color="auto"/>
              <w:right w:val="double" w:sz="4" w:space="0" w:color="auto"/>
            </w:tcBorders>
            <w:shd w:val="clear" w:color="auto" w:fill="auto"/>
            <w:noWrap/>
            <w:tcMar>
              <w:left w:w="0" w:type="dxa"/>
              <w:right w:w="0" w:type="dxa"/>
            </w:tcMar>
            <w:vAlign w:val="center"/>
          </w:tcPr>
          <w:p w14:paraId="59B27E7F" w14:textId="77777777" w:rsidR="00A05B89" w:rsidRPr="001047E9"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Class D</w:t>
            </w:r>
          </w:p>
        </w:tc>
        <w:tc>
          <w:tcPr>
            <w:tcW w:w="680" w:type="dxa"/>
            <w:tcBorders>
              <w:left w:val="double" w:sz="4" w:space="0" w:color="auto"/>
            </w:tcBorders>
            <w:shd w:val="clear" w:color="auto" w:fill="auto"/>
            <w:noWrap/>
            <w:tcMar>
              <w:left w:w="0" w:type="dxa"/>
              <w:right w:w="0" w:type="dxa"/>
            </w:tcMar>
            <w:vAlign w:val="center"/>
          </w:tcPr>
          <w:p w14:paraId="2FABBA42" w14:textId="6E1D38D0"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-0.10%</w:t>
            </w:r>
          </w:p>
        </w:tc>
        <w:tc>
          <w:tcPr>
            <w:tcW w:w="680" w:type="dxa"/>
            <w:tcMar>
              <w:left w:w="0" w:type="dxa"/>
              <w:right w:w="0" w:type="dxa"/>
            </w:tcMar>
            <w:vAlign w:val="center"/>
          </w:tcPr>
          <w:p w14:paraId="6A1553EF" w14:textId="498C9664"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-0.04%</w:t>
            </w:r>
          </w:p>
        </w:tc>
        <w:tc>
          <w:tcPr>
            <w:tcW w:w="680" w:type="dxa"/>
            <w:tcMar>
              <w:left w:w="0" w:type="dxa"/>
              <w:right w:w="0" w:type="dxa"/>
            </w:tcMar>
            <w:vAlign w:val="center"/>
          </w:tcPr>
          <w:p w14:paraId="4F41EF7C" w14:textId="31725837"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-0.20%</w:t>
            </w:r>
          </w:p>
        </w:tc>
        <w:tc>
          <w:tcPr>
            <w:tcW w:w="680" w:type="dxa"/>
            <w:tcMar>
              <w:left w:w="0" w:type="dxa"/>
              <w:right w:w="0" w:type="dxa"/>
            </w:tcMar>
            <w:vAlign w:val="center"/>
          </w:tcPr>
          <w:p w14:paraId="2F8D44F6" w14:textId="0AAF0050"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103%</w:t>
            </w:r>
          </w:p>
        </w:tc>
        <w:tc>
          <w:tcPr>
            <w:tcW w:w="680" w:type="dxa"/>
            <w:tcBorders>
              <w:right w:val="double" w:sz="4" w:space="0" w:color="auto"/>
            </w:tcBorders>
            <w:tcMar>
              <w:left w:w="0" w:type="dxa"/>
              <w:right w:w="0" w:type="dxa"/>
            </w:tcMar>
            <w:vAlign w:val="center"/>
          </w:tcPr>
          <w:p w14:paraId="599B4DD5" w14:textId="76ABB7BA" w:rsidR="00A05B89" w:rsidRPr="00E373B2"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left w:val="double" w:sz="4" w:space="0" w:color="auto"/>
            </w:tcBorders>
            <w:shd w:val="clear" w:color="auto" w:fill="auto"/>
            <w:noWrap/>
            <w:tcMar>
              <w:left w:w="0" w:type="dxa"/>
              <w:right w:w="0" w:type="dxa"/>
            </w:tcMar>
            <w:vAlign w:val="center"/>
          </w:tcPr>
          <w:p w14:paraId="3605D49F" w14:textId="34092EB4"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-0.03%</w:t>
            </w:r>
          </w:p>
        </w:tc>
        <w:tc>
          <w:tcPr>
            <w:tcW w:w="680" w:type="dxa"/>
            <w:shd w:val="clear" w:color="auto" w:fill="auto"/>
            <w:noWrap/>
            <w:tcMar>
              <w:left w:w="0" w:type="dxa"/>
              <w:right w:w="0" w:type="dxa"/>
            </w:tcMar>
            <w:vAlign w:val="center"/>
          </w:tcPr>
          <w:p w14:paraId="18BAB55A" w14:textId="23606FE9"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1.01%</w:t>
            </w:r>
          </w:p>
        </w:tc>
        <w:tc>
          <w:tcPr>
            <w:tcW w:w="680" w:type="dxa"/>
            <w:shd w:val="clear" w:color="auto" w:fill="auto"/>
            <w:noWrap/>
            <w:tcMar>
              <w:left w:w="0" w:type="dxa"/>
              <w:right w:w="0" w:type="dxa"/>
            </w:tcMar>
            <w:vAlign w:val="center"/>
          </w:tcPr>
          <w:p w14:paraId="4DCBEC26" w14:textId="45B20C65"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0.43%</w:t>
            </w:r>
          </w:p>
        </w:tc>
        <w:tc>
          <w:tcPr>
            <w:tcW w:w="680" w:type="dxa"/>
            <w:tcMar>
              <w:left w:w="0" w:type="dxa"/>
              <w:right w:w="0" w:type="dxa"/>
            </w:tcMar>
            <w:vAlign w:val="center"/>
          </w:tcPr>
          <w:p w14:paraId="232F5F53" w14:textId="5A92605C"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c>
          <w:tcPr>
            <w:tcW w:w="680" w:type="dxa"/>
            <w:tcBorders>
              <w:right w:val="single" w:sz="18" w:space="0" w:color="auto"/>
            </w:tcBorders>
            <w:tcMar>
              <w:left w:w="0" w:type="dxa"/>
              <w:right w:w="0" w:type="dxa"/>
            </w:tcMar>
            <w:vAlign w:val="center"/>
          </w:tcPr>
          <w:p w14:paraId="6B68ADBE" w14:textId="3C878D87" w:rsidR="00A05B89" w:rsidRPr="008F18E0" w:rsidRDefault="00A05B89" w:rsidP="00A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05B89">
              <w:rPr>
                <w:color w:val="000000"/>
                <w:sz w:val="18"/>
                <w:szCs w:val="18"/>
              </w:rPr>
              <w:t>102%</w:t>
            </w:r>
          </w:p>
        </w:tc>
      </w:tr>
      <w:tr w:rsidR="00CF3B41" w:rsidRPr="008F18E0" w14:paraId="39242967" w14:textId="77777777" w:rsidTr="00CF3B41">
        <w:trPr>
          <w:trHeight w:val="260"/>
          <w:jc w:val="center"/>
        </w:trPr>
        <w:tc>
          <w:tcPr>
            <w:tcW w:w="1609"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14489F9" w14:textId="192276A5" w:rsidR="00CF3B41"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hint="eastAsia"/>
                <w:color w:val="000000"/>
                <w:sz w:val="18"/>
                <w:szCs w:val="18"/>
              </w:rPr>
              <w:t>C</w:t>
            </w:r>
            <w:r>
              <w:rPr>
                <w:color w:val="000000"/>
                <w:sz w:val="18"/>
                <w:szCs w:val="18"/>
              </w:rPr>
              <w:t>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4D6DE7E1" w14:textId="425B2378"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7" w:author="Yang Wang" w:date="2022-04-18T12:17:00Z">
              <w:r w:rsidRPr="00CF3B41">
                <w:rPr>
                  <w:color w:val="000000"/>
                  <w:sz w:val="18"/>
                  <w:szCs w:val="18"/>
                </w:rPr>
                <w:t>-0.06%</w:t>
              </w:r>
            </w:ins>
          </w:p>
        </w:tc>
        <w:tc>
          <w:tcPr>
            <w:tcW w:w="680" w:type="dxa"/>
            <w:tcBorders>
              <w:bottom w:val="single" w:sz="18" w:space="0" w:color="auto"/>
            </w:tcBorders>
            <w:tcMar>
              <w:left w:w="0" w:type="dxa"/>
              <w:right w:w="0" w:type="dxa"/>
            </w:tcMar>
            <w:vAlign w:val="center"/>
          </w:tcPr>
          <w:p w14:paraId="0C657517" w14:textId="3D6C8218"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8" w:author="Yang Wang" w:date="2022-04-18T12:17:00Z">
              <w:r w:rsidRPr="00CF3B41">
                <w:rPr>
                  <w:color w:val="000000"/>
                  <w:sz w:val="18"/>
                  <w:szCs w:val="18"/>
                </w:rPr>
                <w:t>-0.12%</w:t>
              </w:r>
            </w:ins>
          </w:p>
        </w:tc>
        <w:tc>
          <w:tcPr>
            <w:tcW w:w="680" w:type="dxa"/>
            <w:tcBorders>
              <w:bottom w:val="single" w:sz="18" w:space="0" w:color="auto"/>
            </w:tcBorders>
            <w:tcMar>
              <w:left w:w="0" w:type="dxa"/>
              <w:right w:w="0" w:type="dxa"/>
            </w:tcMar>
            <w:vAlign w:val="center"/>
          </w:tcPr>
          <w:p w14:paraId="2B49985F" w14:textId="06C7A1D9"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9" w:author="Yang Wang" w:date="2022-04-18T12:17:00Z">
              <w:r w:rsidRPr="00CF3B41">
                <w:rPr>
                  <w:color w:val="000000"/>
                  <w:sz w:val="18"/>
                  <w:szCs w:val="18"/>
                </w:rPr>
                <w:t>-0.12%</w:t>
              </w:r>
            </w:ins>
          </w:p>
        </w:tc>
        <w:tc>
          <w:tcPr>
            <w:tcW w:w="680" w:type="dxa"/>
            <w:tcBorders>
              <w:bottom w:val="single" w:sz="18" w:space="0" w:color="auto"/>
            </w:tcBorders>
            <w:tcMar>
              <w:left w:w="0" w:type="dxa"/>
              <w:right w:w="0" w:type="dxa"/>
            </w:tcMar>
            <w:vAlign w:val="center"/>
          </w:tcPr>
          <w:p w14:paraId="41674403" w14:textId="3398AE1E"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0" w:author="Yang Wang" w:date="2022-04-18T12:17:00Z">
              <w:r w:rsidRPr="00CF3B41">
                <w:rPr>
                  <w:color w:val="000000"/>
                  <w:sz w:val="18"/>
                  <w:szCs w:val="18"/>
                </w:rPr>
                <w:t>101%</w:t>
              </w:r>
            </w:ins>
          </w:p>
        </w:tc>
        <w:tc>
          <w:tcPr>
            <w:tcW w:w="680" w:type="dxa"/>
            <w:tcBorders>
              <w:bottom w:val="single" w:sz="18" w:space="0" w:color="auto"/>
              <w:right w:val="double" w:sz="4" w:space="0" w:color="auto"/>
            </w:tcBorders>
            <w:tcMar>
              <w:left w:w="0" w:type="dxa"/>
              <w:right w:w="0" w:type="dxa"/>
            </w:tcMar>
            <w:vAlign w:val="center"/>
          </w:tcPr>
          <w:p w14:paraId="31A8F637" w14:textId="035C75CA"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1" w:author="Yang Wang" w:date="2022-04-18T12:17:00Z">
              <w:r w:rsidRPr="00CF3B41">
                <w:rPr>
                  <w:color w:val="000000"/>
                  <w:sz w:val="18"/>
                  <w:szCs w:val="18"/>
                </w:rPr>
                <w:t>101%</w:t>
              </w:r>
            </w:ins>
          </w:p>
        </w:tc>
        <w:tc>
          <w:tcPr>
            <w:tcW w:w="680" w:type="dxa"/>
            <w:tcBorders>
              <w:left w:val="double" w:sz="4" w:space="0" w:color="auto"/>
              <w:bottom w:val="single" w:sz="18" w:space="0" w:color="auto"/>
            </w:tcBorders>
            <w:shd w:val="clear" w:color="auto" w:fill="auto"/>
            <w:noWrap/>
            <w:tcMar>
              <w:left w:w="0" w:type="dxa"/>
              <w:right w:w="0" w:type="dxa"/>
            </w:tcMar>
            <w:vAlign w:val="center"/>
          </w:tcPr>
          <w:p w14:paraId="39FA6EA1" w14:textId="2D4A6237"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2" w:author="Yang Wang" w:date="2022-04-18T12:18:00Z">
              <w:r w:rsidRPr="00CF3B41">
                <w:rPr>
                  <w:color w:val="000000"/>
                  <w:sz w:val="18"/>
                  <w:szCs w:val="18"/>
                </w:rPr>
                <w:t>-0.18%</w:t>
              </w:r>
            </w:ins>
          </w:p>
        </w:tc>
        <w:tc>
          <w:tcPr>
            <w:tcW w:w="680" w:type="dxa"/>
            <w:tcBorders>
              <w:bottom w:val="single" w:sz="18" w:space="0" w:color="auto"/>
            </w:tcBorders>
            <w:shd w:val="clear" w:color="auto" w:fill="auto"/>
            <w:noWrap/>
            <w:tcMar>
              <w:left w:w="0" w:type="dxa"/>
              <w:right w:w="0" w:type="dxa"/>
            </w:tcMar>
            <w:vAlign w:val="center"/>
          </w:tcPr>
          <w:p w14:paraId="5772D760" w14:textId="19A6AD2D"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3" w:author="Yang Wang" w:date="2022-04-18T12:18:00Z">
              <w:r w:rsidRPr="00CF3B41">
                <w:rPr>
                  <w:color w:val="000000"/>
                  <w:sz w:val="18"/>
                  <w:szCs w:val="18"/>
                </w:rPr>
                <w:t>-0.07%</w:t>
              </w:r>
            </w:ins>
          </w:p>
        </w:tc>
        <w:tc>
          <w:tcPr>
            <w:tcW w:w="680" w:type="dxa"/>
            <w:tcBorders>
              <w:bottom w:val="single" w:sz="18" w:space="0" w:color="auto"/>
            </w:tcBorders>
            <w:shd w:val="clear" w:color="auto" w:fill="auto"/>
            <w:noWrap/>
            <w:tcMar>
              <w:left w:w="0" w:type="dxa"/>
              <w:right w:w="0" w:type="dxa"/>
            </w:tcMar>
            <w:vAlign w:val="center"/>
          </w:tcPr>
          <w:p w14:paraId="6BBD6340" w14:textId="2A4E5EFB"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4" w:author="Yang Wang" w:date="2022-04-18T12:18:00Z">
              <w:r w:rsidRPr="00CF3B41">
                <w:rPr>
                  <w:color w:val="000000"/>
                  <w:sz w:val="18"/>
                  <w:szCs w:val="18"/>
                </w:rPr>
                <w:t>-0.47%</w:t>
              </w:r>
            </w:ins>
          </w:p>
        </w:tc>
        <w:tc>
          <w:tcPr>
            <w:tcW w:w="680" w:type="dxa"/>
            <w:tcBorders>
              <w:bottom w:val="single" w:sz="18" w:space="0" w:color="auto"/>
            </w:tcBorders>
            <w:tcMar>
              <w:left w:w="0" w:type="dxa"/>
              <w:right w:w="0" w:type="dxa"/>
            </w:tcMar>
            <w:vAlign w:val="center"/>
          </w:tcPr>
          <w:p w14:paraId="5B95853C" w14:textId="1B9E8F8A"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5" w:author="Yang Wang" w:date="2022-04-18T12:18:00Z">
              <w:r w:rsidRPr="00CF3B41">
                <w:rPr>
                  <w:color w:val="000000"/>
                  <w:sz w:val="18"/>
                  <w:szCs w:val="18"/>
                </w:rPr>
                <w:t>101%</w:t>
              </w:r>
            </w:ins>
          </w:p>
        </w:tc>
        <w:tc>
          <w:tcPr>
            <w:tcW w:w="680" w:type="dxa"/>
            <w:tcBorders>
              <w:bottom w:val="single" w:sz="18" w:space="0" w:color="auto"/>
              <w:right w:val="single" w:sz="18" w:space="0" w:color="auto"/>
            </w:tcBorders>
            <w:tcMar>
              <w:left w:w="0" w:type="dxa"/>
              <w:right w:w="0" w:type="dxa"/>
            </w:tcMar>
            <w:vAlign w:val="center"/>
          </w:tcPr>
          <w:p w14:paraId="122539B9" w14:textId="2CF55822" w:rsidR="00CF3B41" w:rsidRPr="008F18E0" w:rsidRDefault="00CF3B41" w:rsidP="00C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6" w:author="Yang Wang" w:date="2022-04-18T12:18:00Z">
              <w:r w:rsidRPr="00CF3B41">
                <w:rPr>
                  <w:color w:val="000000"/>
                  <w:sz w:val="18"/>
                  <w:szCs w:val="18"/>
                </w:rPr>
                <w:t>101%</w:t>
              </w:r>
            </w:ins>
          </w:p>
        </w:tc>
      </w:tr>
    </w:tbl>
    <w:p w14:paraId="64C24DD1" w14:textId="0A82CFE7" w:rsidR="00C631F9" w:rsidRPr="00005239" w:rsidRDefault="00C631F9" w:rsidP="00C631F9">
      <w:pPr>
        <w:pStyle w:val="1"/>
        <w:rPr>
          <w:rFonts w:cs="Times New Roman"/>
          <w:lang w:val="en-CA"/>
        </w:rPr>
      </w:pPr>
      <w:r w:rsidRPr="00005239">
        <w:rPr>
          <w:rFonts w:cs="Times New Roman"/>
          <w:lang w:val="en-CA"/>
        </w:rPr>
        <w:t>Conclusions</w:t>
      </w:r>
    </w:p>
    <w:p w14:paraId="157280C2" w14:textId="32B058B7" w:rsidR="00C631F9" w:rsidRPr="001E7A6E" w:rsidRDefault="00D51EC2" w:rsidP="003969F7">
      <w:pPr>
        <w:rPr>
          <w:lang w:eastAsia="zh-CN"/>
        </w:rPr>
      </w:pPr>
      <w:r w:rsidRPr="00005239">
        <w:rPr>
          <w:lang w:val="en-CA"/>
        </w:rPr>
        <w:t>In this contribution,</w:t>
      </w:r>
      <w:r w:rsidR="00473F63" w:rsidRPr="00005239">
        <w:rPr>
          <w:lang w:val="en-CA"/>
        </w:rPr>
        <w:t xml:space="preserve"> </w:t>
      </w:r>
      <w:r w:rsidR="00E56EE2">
        <w:rPr>
          <w:lang w:val="en-CA" w:eastAsia="zh-CN"/>
        </w:rPr>
        <w:t xml:space="preserve">ARMC with refined motion </w:t>
      </w:r>
      <w:r w:rsidR="009E657C">
        <w:rPr>
          <w:lang w:val="en-CA" w:eastAsia="zh-CN"/>
        </w:rPr>
        <w:t>is further simplified</w:t>
      </w:r>
      <w:r w:rsidR="00E56EE2" w:rsidRPr="00887484">
        <w:rPr>
          <w:lang w:val="en-CA"/>
        </w:rPr>
        <w:t>.</w:t>
      </w:r>
      <w:r w:rsidR="00E56EE2">
        <w:rPr>
          <w:lang w:val="en-CA"/>
        </w:rPr>
        <w:t xml:space="preserve"> It is </w:t>
      </w:r>
      <w:r w:rsidR="00E56EE2">
        <w:rPr>
          <w:szCs w:val="22"/>
          <w:lang w:val="en-CA" w:eastAsia="zh-TW"/>
        </w:rPr>
        <w:t xml:space="preserve">recommended to adopt </w:t>
      </w:r>
      <w:r w:rsidR="009E657C">
        <w:rPr>
          <w:szCs w:val="22"/>
          <w:lang w:val="en-CA" w:eastAsia="zh-TW"/>
        </w:rPr>
        <w:t>the proposed simplification of ARMC with refined motion</w:t>
      </w:r>
      <w:r w:rsidR="00E56EE2">
        <w:rPr>
          <w:szCs w:val="22"/>
          <w:lang w:val="en-CA" w:eastAsia="zh-TW"/>
        </w:rPr>
        <w:t xml:space="preserve"> in ECM.</w:t>
      </w:r>
    </w:p>
    <w:p w14:paraId="2794F15C" w14:textId="77777777" w:rsidR="00B37455" w:rsidRPr="00005239" w:rsidRDefault="00B37455" w:rsidP="00B37455">
      <w:pPr>
        <w:pStyle w:val="1"/>
        <w:ind w:left="360" w:hanging="360"/>
        <w:rPr>
          <w:rFonts w:cs="Times New Roman"/>
          <w:lang w:val="en-CA"/>
        </w:rPr>
      </w:pPr>
      <w:r w:rsidRPr="00005239">
        <w:rPr>
          <w:rFonts w:cs="Times New Roman"/>
          <w:lang w:val="en-CA"/>
        </w:rPr>
        <w:t>Reference</w:t>
      </w:r>
    </w:p>
    <w:p w14:paraId="6F8F1349" w14:textId="283EABCF" w:rsidR="000D1847" w:rsidRPr="00EE7BC2" w:rsidRDefault="004A4525" w:rsidP="00EE7BC2">
      <w:pPr>
        <w:numPr>
          <w:ilvl w:val="0"/>
          <w:numId w:val="2"/>
        </w:numPr>
        <w:ind w:left="0" w:firstLine="0"/>
        <w:rPr>
          <w:lang w:val="en-CA"/>
        </w:rPr>
      </w:pPr>
      <w:bookmarkStart w:id="67" w:name="_Ref36399653"/>
      <w:bookmarkStart w:id="68" w:name="_Ref69064744"/>
      <w:r>
        <w:rPr>
          <w:lang w:val="en-CA"/>
        </w:rPr>
        <w:t xml:space="preserve">Y. Wang, </w:t>
      </w:r>
      <w:r w:rsidR="002A71DB">
        <w:rPr>
          <w:lang w:val="en-CA"/>
        </w:rPr>
        <w:t xml:space="preserve">K. Zhang, </w:t>
      </w:r>
      <w:r>
        <w:rPr>
          <w:lang w:val="en-CA"/>
        </w:rPr>
        <w:t xml:space="preserve">N. Zhang, </w:t>
      </w:r>
      <w:r w:rsidR="000D1847">
        <w:rPr>
          <w:lang w:val="en-CA"/>
        </w:rPr>
        <w:t xml:space="preserve">Z. Deng, and </w:t>
      </w:r>
      <w:r w:rsidR="002A71DB">
        <w:rPr>
          <w:lang w:val="en-CA"/>
        </w:rPr>
        <w:t>L. Zhang</w:t>
      </w:r>
      <w:r w:rsidR="009A4451">
        <w:rPr>
          <w:lang w:val="en-CA"/>
        </w:rPr>
        <w:t>, “</w:t>
      </w:r>
      <w:r w:rsidR="0053326E" w:rsidRPr="0053326E">
        <w:rPr>
          <w:lang w:val="en-CA"/>
        </w:rPr>
        <w:t>EE2-2.5: Adaptive reordering of merge candidates with refined motion</w:t>
      </w:r>
      <w:r w:rsidR="009A4451">
        <w:rPr>
          <w:lang w:val="en-CA"/>
        </w:rPr>
        <w:t xml:space="preserve">,” </w:t>
      </w:r>
      <w:r w:rsidR="009A4451" w:rsidRPr="00005239">
        <w:rPr>
          <w:lang w:val="en-CA"/>
        </w:rPr>
        <w:t>Document of Joint Video Experts Team, JVET-</w:t>
      </w:r>
      <w:r w:rsidR="00EE7BC2">
        <w:rPr>
          <w:lang w:val="en-CA"/>
        </w:rPr>
        <w:t>Z</w:t>
      </w:r>
      <w:r w:rsidR="00484866" w:rsidRPr="00A81EE7">
        <w:rPr>
          <w:lang w:val="en-CA"/>
        </w:rPr>
        <w:t>0058</w:t>
      </w:r>
      <w:r w:rsidR="000D1847">
        <w:rPr>
          <w:lang w:val="en-CA"/>
        </w:rPr>
        <w:t>,</w:t>
      </w:r>
      <w:r w:rsidR="009A4451" w:rsidRPr="00005239">
        <w:rPr>
          <w:lang w:val="en-CA"/>
        </w:rPr>
        <w:t xml:space="preserve"> by teleconference, </w:t>
      </w:r>
      <w:r w:rsidR="00EE7BC2">
        <w:rPr>
          <w:lang w:val="en-CA"/>
        </w:rPr>
        <w:t>April</w:t>
      </w:r>
      <w:r w:rsidR="009A4451" w:rsidRPr="00005239">
        <w:rPr>
          <w:lang w:val="en-CA"/>
        </w:rPr>
        <w:t xml:space="preserve"> 202</w:t>
      </w:r>
      <w:r w:rsidR="000D1847">
        <w:rPr>
          <w:lang w:val="en-CA"/>
        </w:rPr>
        <w:t>2</w:t>
      </w:r>
      <w:r w:rsidR="009A4451" w:rsidRPr="00005239">
        <w:rPr>
          <w:lang w:val="en-CA"/>
        </w:rPr>
        <w:t>.</w:t>
      </w:r>
      <w:bookmarkStart w:id="69" w:name="_Ref83812014"/>
      <w:bookmarkStart w:id="70" w:name="_Ref100172613"/>
    </w:p>
    <w:p w14:paraId="0DB53276" w14:textId="248E2346" w:rsidR="00255DAC" w:rsidRPr="00005239" w:rsidRDefault="002D29A2" w:rsidP="005C289F">
      <w:pPr>
        <w:numPr>
          <w:ilvl w:val="0"/>
          <w:numId w:val="2"/>
        </w:numPr>
        <w:ind w:left="0" w:firstLine="0"/>
        <w:rPr>
          <w:lang w:val="en-CA"/>
        </w:rPr>
      </w:pPr>
      <w:bookmarkStart w:id="71" w:name="_Ref100173038"/>
      <w:r w:rsidRPr="00005239">
        <w:rPr>
          <w:lang w:val="en-CA"/>
        </w:rPr>
        <w:t>ECM-</w:t>
      </w:r>
      <w:r w:rsidR="004A4525">
        <w:rPr>
          <w:lang w:val="en-CA"/>
        </w:rPr>
        <w:t>4</w:t>
      </w:r>
      <w:r w:rsidRPr="00005239">
        <w:rPr>
          <w:lang w:val="en-CA"/>
        </w:rPr>
        <w:t>.</w:t>
      </w:r>
      <w:r w:rsidR="004A4525">
        <w:rPr>
          <w:lang w:val="en-CA"/>
        </w:rPr>
        <w:t>0</w:t>
      </w:r>
      <w:r w:rsidRPr="00005239">
        <w:rPr>
          <w:lang w:val="en-CA"/>
        </w:rPr>
        <w:t>, https://vcgit.hhi.fraunhofer.de/ecm/ECM/-/tree/ECM-</w:t>
      </w:r>
      <w:r w:rsidR="004A4525">
        <w:rPr>
          <w:lang w:val="en-CA"/>
        </w:rPr>
        <w:t>4</w:t>
      </w:r>
      <w:r w:rsidRPr="00005239">
        <w:rPr>
          <w:lang w:val="en-CA"/>
        </w:rPr>
        <w:t>.</w:t>
      </w:r>
      <w:bookmarkEnd w:id="69"/>
      <w:r w:rsidR="004A4525">
        <w:rPr>
          <w:lang w:val="en-CA"/>
        </w:rPr>
        <w:t>0</w:t>
      </w:r>
      <w:r w:rsidR="00EC31DA">
        <w:rPr>
          <w:lang w:val="en-CA"/>
        </w:rPr>
        <w:t>.</w:t>
      </w:r>
      <w:bookmarkEnd w:id="70"/>
      <w:bookmarkEnd w:id="71"/>
    </w:p>
    <w:p w14:paraId="3E67D9D5" w14:textId="2585F1A6" w:rsidR="001C5758" w:rsidRDefault="002D29A2" w:rsidP="005C289F">
      <w:pPr>
        <w:numPr>
          <w:ilvl w:val="0"/>
          <w:numId w:val="2"/>
        </w:numPr>
        <w:ind w:left="0" w:firstLine="0"/>
        <w:rPr>
          <w:lang w:val="en-CA"/>
        </w:rPr>
      </w:pPr>
      <w:bookmarkStart w:id="72" w:name="_Ref60295273"/>
      <w:r w:rsidRPr="00005239">
        <w:rPr>
          <w:lang w:val="en-CA"/>
        </w:rPr>
        <w:t xml:space="preserve">M. </w:t>
      </w:r>
      <w:proofErr w:type="spellStart"/>
      <w:r w:rsidRPr="00005239">
        <w:rPr>
          <w:szCs w:val="22"/>
          <w:lang w:val="en-CA"/>
        </w:rPr>
        <w:t>Karczewicz</w:t>
      </w:r>
      <w:proofErr w:type="spellEnd"/>
      <w:r w:rsidR="00255DAC" w:rsidRPr="00005239">
        <w:rPr>
          <w:lang w:val="en-CA"/>
        </w:rPr>
        <w:t xml:space="preserve">, and </w:t>
      </w:r>
      <w:r w:rsidRPr="00005239">
        <w:rPr>
          <w:lang w:val="en-CA"/>
        </w:rPr>
        <w:t>Y. Ye</w:t>
      </w:r>
      <w:r w:rsidR="00255DAC" w:rsidRPr="00005239">
        <w:rPr>
          <w:lang w:val="en-CA"/>
        </w:rPr>
        <w:t>, “</w:t>
      </w:r>
      <w:r w:rsidRPr="00005239">
        <w:rPr>
          <w:lang w:val="en-CA"/>
        </w:rPr>
        <w:t>Common test conditions and evaluation procedures for enhanced compression tool testing</w:t>
      </w:r>
      <w:r w:rsidR="00255DAC" w:rsidRPr="00005239">
        <w:rPr>
          <w:lang w:val="en-CA"/>
        </w:rPr>
        <w:t>,” Document of Joint Video Experts Team, JVET-</w:t>
      </w:r>
      <w:r w:rsidR="000D1847">
        <w:rPr>
          <w:lang w:val="en-CA"/>
        </w:rPr>
        <w:t>Y</w:t>
      </w:r>
      <w:r w:rsidR="00255DAC" w:rsidRPr="00005239">
        <w:rPr>
          <w:lang w:val="en-CA"/>
        </w:rPr>
        <w:t>20</w:t>
      </w:r>
      <w:r w:rsidRPr="00005239">
        <w:rPr>
          <w:lang w:val="en-CA"/>
        </w:rPr>
        <w:t>17</w:t>
      </w:r>
      <w:r w:rsidR="00255DAC" w:rsidRPr="00005239">
        <w:rPr>
          <w:lang w:val="en-CA"/>
        </w:rPr>
        <w:t xml:space="preserve">, by teleconference, </w:t>
      </w:r>
      <w:r w:rsidR="000D1847">
        <w:rPr>
          <w:lang w:val="en-CA"/>
        </w:rPr>
        <w:t>January</w:t>
      </w:r>
      <w:r w:rsidR="00255DAC" w:rsidRPr="00005239">
        <w:rPr>
          <w:lang w:val="en-CA"/>
        </w:rPr>
        <w:t xml:space="preserve"> 202</w:t>
      </w:r>
      <w:r w:rsidR="000D1847">
        <w:rPr>
          <w:lang w:val="en-CA"/>
        </w:rPr>
        <w:t>2</w:t>
      </w:r>
      <w:r w:rsidR="00255DAC" w:rsidRPr="00005239">
        <w:rPr>
          <w:lang w:val="en-CA"/>
        </w:rPr>
        <w:t>.</w:t>
      </w:r>
      <w:bookmarkEnd w:id="67"/>
      <w:bookmarkEnd w:id="68"/>
      <w:bookmarkEnd w:id="72"/>
    </w:p>
    <w:p w14:paraId="5F0CF8E4" w14:textId="54FB2ABC" w:rsidR="001F2594" w:rsidRPr="00005239" w:rsidRDefault="001F2594" w:rsidP="00E11923">
      <w:pPr>
        <w:pStyle w:val="1"/>
        <w:rPr>
          <w:rFonts w:cs="Times New Roman"/>
          <w:lang w:val="en-CA"/>
        </w:rPr>
      </w:pPr>
      <w:r w:rsidRPr="00005239">
        <w:rPr>
          <w:rFonts w:cs="Times New Roman"/>
          <w:lang w:val="en-CA"/>
        </w:rPr>
        <w:t>Patent rights declaration</w:t>
      </w:r>
      <w:r w:rsidR="00B94B06" w:rsidRPr="00005239">
        <w:rPr>
          <w:rFonts w:cs="Times New Roman"/>
          <w:lang w:val="en-CA"/>
        </w:rPr>
        <w:t>(s)</w:t>
      </w:r>
    </w:p>
    <w:p w14:paraId="32EAF635" w14:textId="1D778C7C" w:rsidR="007F1F8B" w:rsidRPr="00005239" w:rsidRDefault="00955A2C" w:rsidP="009234A5">
      <w:pPr>
        <w:rPr>
          <w:szCs w:val="22"/>
          <w:lang w:val="en-CA"/>
        </w:rPr>
      </w:pPr>
      <w:proofErr w:type="spellStart"/>
      <w:r w:rsidRPr="00005239">
        <w:rPr>
          <w:b/>
          <w:szCs w:val="22"/>
          <w:lang w:val="en-CA"/>
        </w:rPr>
        <w:t>Bytedance</w:t>
      </w:r>
      <w:proofErr w:type="spellEnd"/>
      <w:r w:rsidR="007A4AE1" w:rsidRPr="00005239">
        <w:rPr>
          <w:b/>
          <w:szCs w:val="22"/>
          <w:lang w:val="en-CA"/>
        </w:rPr>
        <w:t xml:space="preserve"> Inc. </w:t>
      </w:r>
      <w:r w:rsidR="001F2594" w:rsidRPr="00005239">
        <w:rPr>
          <w:b/>
          <w:szCs w:val="22"/>
          <w:lang w:val="en-CA"/>
        </w:rPr>
        <w:t xml:space="preserve">may have </w:t>
      </w:r>
      <w:r w:rsidR="0098551D" w:rsidRPr="00005239">
        <w:rPr>
          <w:b/>
          <w:szCs w:val="22"/>
          <w:lang w:val="en-CA"/>
        </w:rPr>
        <w:t>current or pending</w:t>
      </w:r>
      <w:r w:rsidR="001F2594" w:rsidRPr="00005239">
        <w:rPr>
          <w:b/>
          <w:szCs w:val="22"/>
          <w:lang w:val="en-CA"/>
        </w:rPr>
        <w:t xml:space="preserve"> </w:t>
      </w:r>
      <w:r w:rsidR="0098551D" w:rsidRPr="00005239">
        <w:rPr>
          <w:b/>
          <w:szCs w:val="22"/>
          <w:lang w:val="en-CA"/>
        </w:rPr>
        <w:t xml:space="preserve">patent rights </w:t>
      </w:r>
      <w:r w:rsidR="001F2594" w:rsidRPr="00005239">
        <w:rPr>
          <w:b/>
          <w:szCs w:val="22"/>
          <w:lang w:val="en-CA"/>
        </w:rPr>
        <w:t xml:space="preserve">relating to the technology described </w:t>
      </w:r>
      <w:r w:rsidR="002F164D" w:rsidRPr="00005239">
        <w:rPr>
          <w:b/>
          <w:szCs w:val="22"/>
          <w:lang w:val="en-CA"/>
        </w:rPr>
        <w:t xml:space="preserve">in </w:t>
      </w:r>
      <w:r w:rsidR="001F2594" w:rsidRPr="00005239">
        <w:rPr>
          <w:b/>
          <w:szCs w:val="22"/>
          <w:lang w:val="en-CA"/>
        </w:rPr>
        <w:t xml:space="preserve">this contribution </w:t>
      </w:r>
      <w:proofErr w:type="gramStart"/>
      <w:r w:rsidR="001F2594" w:rsidRPr="00005239">
        <w:rPr>
          <w:b/>
          <w:szCs w:val="22"/>
          <w:lang w:val="en-CA"/>
        </w:rPr>
        <w:t>and,</w:t>
      </w:r>
      <w:proofErr w:type="gramEnd"/>
      <w:r w:rsidR="001F2594" w:rsidRPr="00005239">
        <w:rPr>
          <w:b/>
          <w:szCs w:val="22"/>
          <w:lang w:val="en-CA"/>
        </w:rPr>
        <w:t xml:space="preserve"> conditioned on reciprocity, is prepared to grant licenses under reasonable and non-discriminatory terms as necessary for implementation of the resulting ITU-T Recommendation</w:t>
      </w:r>
      <w:r w:rsidR="002F164D" w:rsidRPr="00005239">
        <w:rPr>
          <w:b/>
          <w:szCs w:val="22"/>
          <w:lang w:val="en-CA"/>
        </w:rPr>
        <w:t xml:space="preserve"> | ISO/IEC </w:t>
      </w:r>
      <w:r w:rsidR="00A83253" w:rsidRPr="00005239">
        <w:rPr>
          <w:b/>
          <w:szCs w:val="22"/>
          <w:lang w:val="en-CA"/>
        </w:rPr>
        <w:t xml:space="preserve">International </w:t>
      </w:r>
      <w:r w:rsidR="002F164D" w:rsidRPr="00005239">
        <w:rPr>
          <w:b/>
          <w:szCs w:val="22"/>
          <w:lang w:val="en-CA"/>
        </w:rPr>
        <w:t>Standard</w:t>
      </w:r>
      <w:r w:rsidR="001F2594" w:rsidRPr="00005239">
        <w:rPr>
          <w:b/>
          <w:szCs w:val="22"/>
          <w:lang w:val="en-CA"/>
        </w:rPr>
        <w:t xml:space="preserve"> (per box 2 of the ITU-T/ITU-R/ISO/IEC patent statement and licensing declaration form).</w:t>
      </w:r>
    </w:p>
    <w:sectPr w:rsidR="007F1F8B" w:rsidRPr="00005239"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586C8" w14:textId="77777777" w:rsidR="000C4F44" w:rsidRDefault="000C4F44">
      <w:r>
        <w:separator/>
      </w:r>
    </w:p>
  </w:endnote>
  <w:endnote w:type="continuationSeparator" w:id="0">
    <w:p w14:paraId="4595D527" w14:textId="77777777" w:rsidR="000C4F44" w:rsidRDefault="000C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4C95B5"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73" w:author="Yang Wang" w:date="2022-04-18T12:16:00Z">
      <w:r w:rsidR="00CF3B41">
        <w:rPr>
          <w:rStyle w:val="a6"/>
          <w:noProof/>
        </w:rPr>
        <w:t>2022-04-17</w:t>
      </w:r>
    </w:ins>
    <w:del w:id="74" w:author="Yang Wang" w:date="2022-04-18T12:16:00Z">
      <w:r w:rsidR="003F6332" w:rsidDel="00CF3B41">
        <w:rPr>
          <w:rStyle w:val="a6"/>
          <w:noProof/>
        </w:rPr>
        <w:delText>2022-04-14</w:delText>
      </w:r>
    </w:del>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94F91" w14:textId="77777777" w:rsidR="000C4F44" w:rsidRDefault="000C4F44">
      <w:r>
        <w:separator/>
      </w:r>
    </w:p>
  </w:footnote>
  <w:footnote w:type="continuationSeparator" w:id="0">
    <w:p w14:paraId="146E89E0" w14:textId="77777777" w:rsidR="000C4F44" w:rsidRDefault="000C4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38"/>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3845"/>
    <w:rsid w:val="00005239"/>
    <w:rsid w:val="00005CB6"/>
    <w:rsid w:val="00006774"/>
    <w:rsid w:val="000076CD"/>
    <w:rsid w:val="000101CB"/>
    <w:rsid w:val="00011736"/>
    <w:rsid w:val="00013160"/>
    <w:rsid w:val="00014B21"/>
    <w:rsid w:val="00016BFB"/>
    <w:rsid w:val="00021218"/>
    <w:rsid w:val="00023C10"/>
    <w:rsid w:val="00025589"/>
    <w:rsid w:val="00026733"/>
    <w:rsid w:val="00026A1A"/>
    <w:rsid w:val="00027079"/>
    <w:rsid w:val="00027BE5"/>
    <w:rsid w:val="000308A3"/>
    <w:rsid w:val="00030A69"/>
    <w:rsid w:val="00031063"/>
    <w:rsid w:val="0003360D"/>
    <w:rsid w:val="00034C4E"/>
    <w:rsid w:val="00036522"/>
    <w:rsid w:val="000372C9"/>
    <w:rsid w:val="0004155D"/>
    <w:rsid w:val="000424F4"/>
    <w:rsid w:val="000458BC"/>
    <w:rsid w:val="00045C41"/>
    <w:rsid w:val="00046C03"/>
    <w:rsid w:val="00051A0E"/>
    <w:rsid w:val="00051C1C"/>
    <w:rsid w:val="00053F70"/>
    <w:rsid w:val="00054EC0"/>
    <w:rsid w:val="00056CE8"/>
    <w:rsid w:val="00057EE3"/>
    <w:rsid w:val="0006165D"/>
    <w:rsid w:val="00065039"/>
    <w:rsid w:val="00071A84"/>
    <w:rsid w:val="0007228D"/>
    <w:rsid w:val="00073022"/>
    <w:rsid w:val="0007614F"/>
    <w:rsid w:val="00077034"/>
    <w:rsid w:val="00077D7F"/>
    <w:rsid w:val="00080236"/>
    <w:rsid w:val="00081398"/>
    <w:rsid w:val="000814F2"/>
    <w:rsid w:val="0008202C"/>
    <w:rsid w:val="00082D7C"/>
    <w:rsid w:val="00083A6B"/>
    <w:rsid w:val="00091D34"/>
    <w:rsid w:val="00093D01"/>
    <w:rsid w:val="00094479"/>
    <w:rsid w:val="000962AC"/>
    <w:rsid w:val="00096BB7"/>
    <w:rsid w:val="00096EF8"/>
    <w:rsid w:val="0009765E"/>
    <w:rsid w:val="000A4D40"/>
    <w:rsid w:val="000B0C0F"/>
    <w:rsid w:val="000B1C6B"/>
    <w:rsid w:val="000B37B6"/>
    <w:rsid w:val="000B4FF9"/>
    <w:rsid w:val="000B5033"/>
    <w:rsid w:val="000B65A2"/>
    <w:rsid w:val="000C09AC"/>
    <w:rsid w:val="000C23FB"/>
    <w:rsid w:val="000C4F44"/>
    <w:rsid w:val="000C567D"/>
    <w:rsid w:val="000D15EA"/>
    <w:rsid w:val="000D1847"/>
    <w:rsid w:val="000D26F9"/>
    <w:rsid w:val="000D2E39"/>
    <w:rsid w:val="000D4470"/>
    <w:rsid w:val="000D513E"/>
    <w:rsid w:val="000D5217"/>
    <w:rsid w:val="000D7448"/>
    <w:rsid w:val="000E00F3"/>
    <w:rsid w:val="000E1493"/>
    <w:rsid w:val="000E342C"/>
    <w:rsid w:val="000F0492"/>
    <w:rsid w:val="000F0995"/>
    <w:rsid w:val="000F14CA"/>
    <w:rsid w:val="000F158C"/>
    <w:rsid w:val="000F6DD4"/>
    <w:rsid w:val="00100889"/>
    <w:rsid w:val="00102F3D"/>
    <w:rsid w:val="001070BD"/>
    <w:rsid w:val="001113FA"/>
    <w:rsid w:val="0011229C"/>
    <w:rsid w:val="00116032"/>
    <w:rsid w:val="00116EE5"/>
    <w:rsid w:val="00124E38"/>
    <w:rsid w:val="0012580B"/>
    <w:rsid w:val="00125FE0"/>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F11"/>
    <w:rsid w:val="00142638"/>
    <w:rsid w:val="00144913"/>
    <w:rsid w:val="00146152"/>
    <w:rsid w:val="0015426C"/>
    <w:rsid w:val="00155526"/>
    <w:rsid w:val="00156137"/>
    <w:rsid w:val="001566B0"/>
    <w:rsid w:val="00156D76"/>
    <w:rsid w:val="001605C9"/>
    <w:rsid w:val="0016469C"/>
    <w:rsid w:val="0016563B"/>
    <w:rsid w:val="001678B2"/>
    <w:rsid w:val="00171371"/>
    <w:rsid w:val="0017151B"/>
    <w:rsid w:val="00172351"/>
    <w:rsid w:val="00173099"/>
    <w:rsid w:val="0017515A"/>
    <w:rsid w:val="00175A24"/>
    <w:rsid w:val="00181BD6"/>
    <w:rsid w:val="00185450"/>
    <w:rsid w:val="00187E58"/>
    <w:rsid w:val="001926CA"/>
    <w:rsid w:val="00192A0F"/>
    <w:rsid w:val="00194440"/>
    <w:rsid w:val="00196FA6"/>
    <w:rsid w:val="00197448"/>
    <w:rsid w:val="00197F9E"/>
    <w:rsid w:val="001A297E"/>
    <w:rsid w:val="001A368E"/>
    <w:rsid w:val="001A7329"/>
    <w:rsid w:val="001A792F"/>
    <w:rsid w:val="001B0AB7"/>
    <w:rsid w:val="001B4E28"/>
    <w:rsid w:val="001B5453"/>
    <w:rsid w:val="001B61BD"/>
    <w:rsid w:val="001C09B7"/>
    <w:rsid w:val="001C20EB"/>
    <w:rsid w:val="001C2D9A"/>
    <w:rsid w:val="001C3525"/>
    <w:rsid w:val="001C3AFB"/>
    <w:rsid w:val="001C4876"/>
    <w:rsid w:val="001C5758"/>
    <w:rsid w:val="001D09A5"/>
    <w:rsid w:val="001D0B6F"/>
    <w:rsid w:val="001D14A8"/>
    <w:rsid w:val="001D1BD2"/>
    <w:rsid w:val="001D25A3"/>
    <w:rsid w:val="001D3565"/>
    <w:rsid w:val="001D5362"/>
    <w:rsid w:val="001D6B2B"/>
    <w:rsid w:val="001D7C1B"/>
    <w:rsid w:val="001E0248"/>
    <w:rsid w:val="001E0249"/>
    <w:rsid w:val="001E02BE"/>
    <w:rsid w:val="001E0F3E"/>
    <w:rsid w:val="001E2C9F"/>
    <w:rsid w:val="001E3B37"/>
    <w:rsid w:val="001E7A6E"/>
    <w:rsid w:val="001F1B88"/>
    <w:rsid w:val="001F2426"/>
    <w:rsid w:val="001F2594"/>
    <w:rsid w:val="001F32E5"/>
    <w:rsid w:val="001F47F0"/>
    <w:rsid w:val="0020162D"/>
    <w:rsid w:val="002016E4"/>
    <w:rsid w:val="002023BD"/>
    <w:rsid w:val="002055A6"/>
    <w:rsid w:val="00206460"/>
    <w:rsid w:val="0020670C"/>
    <w:rsid w:val="002069B4"/>
    <w:rsid w:val="0021013B"/>
    <w:rsid w:val="00210931"/>
    <w:rsid w:val="002112E1"/>
    <w:rsid w:val="00212ABB"/>
    <w:rsid w:val="002140FC"/>
    <w:rsid w:val="0021429A"/>
    <w:rsid w:val="00215DFC"/>
    <w:rsid w:val="002212DF"/>
    <w:rsid w:val="0022202D"/>
    <w:rsid w:val="00222CD4"/>
    <w:rsid w:val="00225016"/>
    <w:rsid w:val="002253CA"/>
    <w:rsid w:val="002264A6"/>
    <w:rsid w:val="00227063"/>
    <w:rsid w:val="00227BA7"/>
    <w:rsid w:val="0023011C"/>
    <w:rsid w:val="00231BB9"/>
    <w:rsid w:val="00231F3B"/>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5BCF"/>
    <w:rsid w:val="00275E65"/>
    <w:rsid w:val="00277324"/>
    <w:rsid w:val="00281C7A"/>
    <w:rsid w:val="00283846"/>
    <w:rsid w:val="00284DE0"/>
    <w:rsid w:val="002862DF"/>
    <w:rsid w:val="0028662A"/>
    <w:rsid w:val="00286F5B"/>
    <w:rsid w:val="00287473"/>
    <w:rsid w:val="00287F45"/>
    <w:rsid w:val="00291E36"/>
    <w:rsid w:val="00292257"/>
    <w:rsid w:val="00292380"/>
    <w:rsid w:val="0029325B"/>
    <w:rsid w:val="00296721"/>
    <w:rsid w:val="002979AC"/>
    <w:rsid w:val="00297E18"/>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29A2"/>
    <w:rsid w:val="002D2BEB"/>
    <w:rsid w:val="002D4846"/>
    <w:rsid w:val="002D6AB8"/>
    <w:rsid w:val="002D7545"/>
    <w:rsid w:val="002E0FF1"/>
    <w:rsid w:val="002E20E4"/>
    <w:rsid w:val="002E3F9B"/>
    <w:rsid w:val="002E41A0"/>
    <w:rsid w:val="002E592C"/>
    <w:rsid w:val="002E7220"/>
    <w:rsid w:val="002E75F0"/>
    <w:rsid w:val="002E7B0B"/>
    <w:rsid w:val="002F08FA"/>
    <w:rsid w:val="002F164D"/>
    <w:rsid w:val="002F3DD0"/>
    <w:rsid w:val="002F4CE1"/>
    <w:rsid w:val="002F5CE1"/>
    <w:rsid w:val="002F5CE2"/>
    <w:rsid w:val="00300F03"/>
    <w:rsid w:val="00301FF9"/>
    <w:rsid w:val="003021BC"/>
    <w:rsid w:val="00303223"/>
    <w:rsid w:val="00306206"/>
    <w:rsid w:val="00306DDA"/>
    <w:rsid w:val="00312226"/>
    <w:rsid w:val="003123D2"/>
    <w:rsid w:val="00312755"/>
    <w:rsid w:val="00313BCF"/>
    <w:rsid w:val="003142B3"/>
    <w:rsid w:val="00314984"/>
    <w:rsid w:val="00315ADE"/>
    <w:rsid w:val="00317D85"/>
    <w:rsid w:val="003207C9"/>
    <w:rsid w:val="0032227F"/>
    <w:rsid w:val="0032266E"/>
    <w:rsid w:val="00323327"/>
    <w:rsid w:val="00325267"/>
    <w:rsid w:val="00325B80"/>
    <w:rsid w:val="00326238"/>
    <w:rsid w:val="00326EE0"/>
    <w:rsid w:val="0032754E"/>
    <w:rsid w:val="00327C56"/>
    <w:rsid w:val="003315A1"/>
    <w:rsid w:val="00334CD3"/>
    <w:rsid w:val="00335068"/>
    <w:rsid w:val="0033528A"/>
    <w:rsid w:val="003373EC"/>
    <w:rsid w:val="00341891"/>
    <w:rsid w:val="0034205B"/>
    <w:rsid w:val="00342FF4"/>
    <w:rsid w:val="003434EE"/>
    <w:rsid w:val="0034354B"/>
    <w:rsid w:val="003442CB"/>
    <w:rsid w:val="00344E5A"/>
    <w:rsid w:val="00345843"/>
    <w:rsid w:val="00346148"/>
    <w:rsid w:val="003468A4"/>
    <w:rsid w:val="00347876"/>
    <w:rsid w:val="00350103"/>
    <w:rsid w:val="003540E6"/>
    <w:rsid w:val="003544E5"/>
    <w:rsid w:val="00360B0E"/>
    <w:rsid w:val="00363A42"/>
    <w:rsid w:val="0036456B"/>
    <w:rsid w:val="003669EA"/>
    <w:rsid w:val="003706CC"/>
    <w:rsid w:val="00370B8A"/>
    <w:rsid w:val="00374CD9"/>
    <w:rsid w:val="00375A86"/>
    <w:rsid w:val="00377710"/>
    <w:rsid w:val="00382008"/>
    <w:rsid w:val="0038562C"/>
    <w:rsid w:val="00386914"/>
    <w:rsid w:val="00387E11"/>
    <w:rsid w:val="00391B4D"/>
    <w:rsid w:val="00394B00"/>
    <w:rsid w:val="003969F7"/>
    <w:rsid w:val="003A0644"/>
    <w:rsid w:val="003A2D8E"/>
    <w:rsid w:val="003A35FB"/>
    <w:rsid w:val="003A3C98"/>
    <w:rsid w:val="003A5DE2"/>
    <w:rsid w:val="003A611E"/>
    <w:rsid w:val="003A6386"/>
    <w:rsid w:val="003A733C"/>
    <w:rsid w:val="003A7CE6"/>
    <w:rsid w:val="003B020B"/>
    <w:rsid w:val="003B45F5"/>
    <w:rsid w:val="003B66AC"/>
    <w:rsid w:val="003B74DC"/>
    <w:rsid w:val="003B7820"/>
    <w:rsid w:val="003C1AC5"/>
    <w:rsid w:val="003C20E4"/>
    <w:rsid w:val="003C26DE"/>
    <w:rsid w:val="003C5286"/>
    <w:rsid w:val="003C6648"/>
    <w:rsid w:val="003D4611"/>
    <w:rsid w:val="003D6342"/>
    <w:rsid w:val="003D771D"/>
    <w:rsid w:val="003E1D92"/>
    <w:rsid w:val="003E52C3"/>
    <w:rsid w:val="003E5E80"/>
    <w:rsid w:val="003E657F"/>
    <w:rsid w:val="003E6F90"/>
    <w:rsid w:val="003E73ED"/>
    <w:rsid w:val="003F21DF"/>
    <w:rsid w:val="003F31B4"/>
    <w:rsid w:val="003F3942"/>
    <w:rsid w:val="003F5D0F"/>
    <w:rsid w:val="003F6332"/>
    <w:rsid w:val="003F67A7"/>
    <w:rsid w:val="00401467"/>
    <w:rsid w:val="00403E44"/>
    <w:rsid w:val="00407FAF"/>
    <w:rsid w:val="00414101"/>
    <w:rsid w:val="00414252"/>
    <w:rsid w:val="00415484"/>
    <w:rsid w:val="0042112D"/>
    <w:rsid w:val="004214BA"/>
    <w:rsid w:val="004219CF"/>
    <w:rsid w:val="00421B91"/>
    <w:rsid w:val="004234F0"/>
    <w:rsid w:val="00425F77"/>
    <w:rsid w:val="0043176E"/>
    <w:rsid w:val="00433A60"/>
    <w:rsid w:val="00433DDB"/>
    <w:rsid w:val="00435A29"/>
    <w:rsid w:val="00437619"/>
    <w:rsid w:val="00437CC5"/>
    <w:rsid w:val="004434D0"/>
    <w:rsid w:val="00445F19"/>
    <w:rsid w:val="004507A4"/>
    <w:rsid w:val="00451406"/>
    <w:rsid w:val="00451EED"/>
    <w:rsid w:val="00455AA4"/>
    <w:rsid w:val="00455BED"/>
    <w:rsid w:val="004572CE"/>
    <w:rsid w:val="004645F3"/>
    <w:rsid w:val="00465961"/>
    <w:rsid w:val="00465A1E"/>
    <w:rsid w:val="00473F63"/>
    <w:rsid w:val="0048426B"/>
    <w:rsid w:val="00484866"/>
    <w:rsid w:val="00486570"/>
    <w:rsid w:val="004939D6"/>
    <w:rsid w:val="0049445A"/>
    <w:rsid w:val="00494FCD"/>
    <w:rsid w:val="004A265A"/>
    <w:rsid w:val="004A2A63"/>
    <w:rsid w:val="004A2A64"/>
    <w:rsid w:val="004A39B2"/>
    <w:rsid w:val="004A4525"/>
    <w:rsid w:val="004A7954"/>
    <w:rsid w:val="004A7C5B"/>
    <w:rsid w:val="004B210C"/>
    <w:rsid w:val="004B33E4"/>
    <w:rsid w:val="004B4EF7"/>
    <w:rsid w:val="004B7B28"/>
    <w:rsid w:val="004C3283"/>
    <w:rsid w:val="004D010C"/>
    <w:rsid w:val="004D025D"/>
    <w:rsid w:val="004D0CBA"/>
    <w:rsid w:val="004D22E8"/>
    <w:rsid w:val="004D405F"/>
    <w:rsid w:val="004D46D1"/>
    <w:rsid w:val="004D5929"/>
    <w:rsid w:val="004D730D"/>
    <w:rsid w:val="004E1D6E"/>
    <w:rsid w:val="004E1DB3"/>
    <w:rsid w:val="004E1E10"/>
    <w:rsid w:val="004E4F4F"/>
    <w:rsid w:val="004E623B"/>
    <w:rsid w:val="004E6789"/>
    <w:rsid w:val="004F160D"/>
    <w:rsid w:val="004F1D03"/>
    <w:rsid w:val="004F61E3"/>
    <w:rsid w:val="005002A9"/>
    <w:rsid w:val="005015B6"/>
    <w:rsid w:val="005026B4"/>
    <w:rsid w:val="00502E10"/>
    <w:rsid w:val="005048F9"/>
    <w:rsid w:val="00506B77"/>
    <w:rsid w:val="0050799A"/>
    <w:rsid w:val="0051015C"/>
    <w:rsid w:val="0051048B"/>
    <w:rsid w:val="00511636"/>
    <w:rsid w:val="005157D9"/>
    <w:rsid w:val="00516CF1"/>
    <w:rsid w:val="00524752"/>
    <w:rsid w:val="00524D8D"/>
    <w:rsid w:val="00525C1C"/>
    <w:rsid w:val="00530B32"/>
    <w:rsid w:val="0053184C"/>
    <w:rsid w:val="00531AE9"/>
    <w:rsid w:val="00532CF2"/>
    <w:rsid w:val="0053326E"/>
    <w:rsid w:val="00534936"/>
    <w:rsid w:val="00536188"/>
    <w:rsid w:val="00540C3E"/>
    <w:rsid w:val="00544337"/>
    <w:rsid w:val="00544C32"/>
    <w:rsid w:val="005475B0"/>
    <w:rsid w:val="00550241"/>
    <w:rsid w:val="00550A66"/>
    <w:rsid w:val="005521B4"/>
    <w:rsid w:val="00556287"/>
    <w:rsid w:val="005564A8"/>
    <w:rsid w:val="00565DFE"/>
    <w:rsid w:val="00567EC7"/>
    <w:rsid w:val="00570013"/>
    <w:rsid w:val="0057013C"/>
    <w:rsid w:val="005707AE"/>
    <w:rsid w:val="00571972"/>
    <w:rsid w:val="005724F2"/>
    <w:rsid w:val="00572CBF"/>
    <w:rsid w:val="005753EC"/>
    <w:rsid w:val="00575AA5"/>
    <w:rsid w:val="005801A2"/>
    <w:rsid w:val="005807AD"/>
    <w:rsid w:val="00580C47"/>
    <w:rsid w:val="005818CC"/>
    <w:rsid w:val="005819EB"/>
    <w:rsid w:val="00594194"/>
    <w:rsid w:val="005952A5"/>
    <w:rsid w:val="00597B8D"/>
    <w:rsid w:val="005A2100"/>
    <w:rsid w:val="005A33A1"/>
    <w:rsid w:val="005A5590"/>
    <w:rsid w:val="005B1CE5"/>
    <w:rsid w:val="005B217D"/>
    <w:rsid w:val="005B375B"/>
    <w:rsid w:val="005B3AF9"/>
    <w:rsid w:val="005B5C0E"/>
    <w:rsid w:val="005B783C"/>
    <w:rsid w:val="005B7B38"/>
    <w:rsid w:val="005C17FC"/>
    <w:rsid w:val="005C253B"/>
    <w:rsid w:val="005C289F"/>
    <w:rsid w:val="005C385F"/>
    <w:rsid w:val="005D484C"/>
    <w:rsid w:val="005D61C0"/>
    <w:rsid w:val="005D7063"/>
    <w:rsid w:val="005D76EF"/>
    <w:rsid w:val="005E0FE3"/>
    <w:rsid w:val="005E1AC6"/>
    <w:rsid w:val="005E3F2B"/>
    <w:rsid w:val="005E46BA"/>
    <w:rsid w:val="005E6A59"/>
    <w:rsid w:val="005F07F5"/>
    <w:rsid w:val="005F29FC"/>
    <w:rsid w:val="005F6F1B"/>
    <w:rsid w:val="00600A94"/>
    <w:rsid w:val="0061081D"/>
    <w:rsid w:val="00610A9B"/>
    <w:rsid w:val="00615723"/>
    <w:rsid w:val="006158F1"/>
    <w:rsid w:val="00615995"/>
    <w:rsid w:val="00616155"/>
    <w:rsid w:val="0062407A"/>
    <w:rsid w:val="00624B33"/>
    <w:rsid w:val="0063041A"/>
    <w:rsid w:val="00630997"/>
    <w:rsid w:val="00630AA2"/>
    <w:rsid w:val="0063316C"/>
    <w:rsid w:val="00635684"/>
    <w:rsid w:val="006361CA"/>
    <w:rsid w:val="00642410"/>
    <w:rsid w:val="00644ACE"/>
    <w:rsid w:val="00646707"/>
    <w:rsid w:val="00646CEC"/>
    <w:rsid w:val="00653F91"/>
    <w:rsid w:val="00655AD9"/>
    <w:rsid w:val="00657F7E"/>
    <w:rsid w:val="00662E58"/>
    <w:rsid w:val="006637F2"/>
    <w:rsid w:val="006642A5"/>
    <w:rsid w:val="00664DCF"/>
    <w:rsid w:val="006706BC"/>
    <w:rsid w:val="00670716"/>
    <w:rsid w:val="00671128"/>
    <w:rsid w:val="006742D6"/>
    <w:rsid w:val="00674D14"/>
    <w:rsid w:val="00674EFD"/>
    <w:rsid w:val="0067737A"/>
    <w:rsid w:val="00680173"/>
    <w:rsid w:val="00680C3C"/>
    <w:rsid w:val="00683CC1"/>
    <w:rsid w:val="00683D79"/>
    <w:rsid w:val="00693F61"/>
    <w:rsid w:val="00695028"/>
    <w:rsid w:val="00696B55"/>
    <w:rsid w:val="00696B75"/>
    <w:rsid w:val="006A1D3F"/>
    <w:rsid w:val="006A4A53"/>
    <w:rsid w:val="006A4E5C"/>
    <w:rsid w:val="006A62C3"/>
    <w:rsid w:val="006A7E0E"/>
    <w:rsid w:val="006B3C1E"/>
    <w:rsid w:val="006B49C5"/>
    <w:rsid w:val="006B4AA4"/>
    <w:rsid w:val="006B6CA1"/>
    <w:rsid w:val="006B708D"/>
    <w:rsid w:val="006C04A1"/>
    <w:rsid w:val="006C2E7B"/>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7528"/>
    <w:rsid w:val="00700A41"/>
    <w:rsid w:val="007022B9"/>
    <w:rsid w:val="007023DE"/>
    <w:rsid w:val="0070253B"/>
    <w:rsid w:val="00710595"/>
    <w:rsid w:val="00710637"/>
    <w:rsid w:val="00712F60"/>
    <w:rsid w:val="00714C03"/>
    <w:rsid w:val="00720E3B"/>
    <w:rsid w:val="00721091"/>
    <w:rsid w:val="00721212"/>
    <w:rsid w:val="00723F12"/>
    <w:rsid w:val="00732866"/>
    <w:rsid w:val="00733F57"/>
    <w:rsid w:val="00736783"/>
    <w:rsid w:val="00740099"/>
    <w:rsid w:val="00740AAA"/>
    <w:rsid w:val="007415A3"/>
    <w:rsid w:val="0074393F"/>
    <w:rsid w:val="00744D5E"/>
    <w:rsid w:val="00745001"/>
    <w:rsid w:val="007457B4"/>
    <w:rsid w:val="007458AE"/>
    <w:rsid w:val="00745F6B"/>
    <w:rsid w:val="007467AC"/>
    <w:rsid w:val="007504EC"/>
    <w:rsid w:val="0075175B"/>
    <w:rsid w:val="00751A75"/>
    <w:rsid w:val="00751D91"/>
    <w:rsid w:val="00753772"/>
    <w:rsid w:val="0075585E"/>
    <w:rsid w:val="00755B49"/>
    <w:rsid w:val="007560E2"/>
    <w:rsid w:val="0075682F"/>
    <w:rsid w:val="00756B34"/>
    <w:rsid w:val="0076039B"/>
    <w:rsid w:val="007613CD"/>
    <w:rsid w:val="0076243F"/>
    <w:rsid w:val="00762A6F"/>
    <w:rsid w:val="00766BFC"/>
    <w:rsid w:val="007676E7"/>
    <w:rsid w:val="00770571"/>
    <w:rsid w:val="00772E71"/>
    <w:rsid w:val="00773444"/>
    <w:rsid w:val="007755A4"/>
    <w:rsid w:val="00775BB4"/>
    <w:rsid w:val="007765BB"/>
    <w:rsid w:val="007768FF"/>
    <w:rsid w:val="00776F9C"/>
    <w:rsid w:val="00781E06"/>
    <w:rsid w:val="007824D3"/>
    <w:rsid w:val="007831BF"/>
    <w:rsid w:val="00784F5D"/>
    <w:rsid w:val="00787E96"/>
    <w:rsid w:val="00791657"/>
    <w:rsid w:val="00792FC5"/>
    <w:rsid w:val="00793175"/>
    <w:rsid w:val="00793D92"/>
    <w:rsid w:val="00794A0F"/>
    <w:rsid w:val="007958CC"/>
    <w:rsid w:val="00796EE3"/>
    <w:rsid w:val="007A249F"/>
    <w:rsid w:val="007A4AE1"/>
    <w:rsid w:val="007A7A1D"/>
    <w:rsid w:val="007A7D29"/>
    <w:rsid w:val="007B09FF"/>
    <w:rsid w:val="007B2FF7"/>
    <w:rsid w:val="007B4AB8"/>
    <w:rsid w:val="007B5E3D"/>
    <w:rsid w:val="007B69F7"/>
    <w:rsid w:val="007B6DB6"/>
    <w:rsid w:val="007B6F18"/>
    <w:rsid w:val="007B747E"/>
    <w:rsid w:val="007C0267"/>
    <w:rsid w:val="007C0A1D"/>
    <w:rsid w:val="007C3228"/>
    <w:rsid w:val="007C60CD"/>
    <w:rsid w:val="007C7A75"/>
    <w:rsid w:val="007D1181"/>
    <w:rsid w:val="007D205D"/>
    <w:rsid w:val="007D249E"/>
    <w:rsid w:val="007D2619"/>
    <w:rsid w:val="007D3D76"/>
    <w:rsid w:val="007D5D96"/>
    <w:rsid w:val="007D6C49"/>
    <w:rsid w:val="007E01A3"/>
    <w:rsid w:val="007E142D"/>
    <w:rsid w:val="007E69E7"/>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6C8"/>
    <w:rsid w:val="0082624E"/>
    <w:rsid w:val="008273A7"/>
    <w:rsid w:val="008305AC"/>
    <w:rsid w:val="00831A52"/>
    <w:rsid w:val="0083349C"/>
    <w:rsid w:val="00833C52"/>
    <w:rsid w:val="008340E1"/>
    <w:rsid w:val="008351EC"/>
    <w:rsid w:val="008405D1"/>
    <w:rsid w:val="008412B7"/>
    <w:rsid w:val="00841CC8"/>
    <w:rsid w:val="0084212B"/>
    <w:rsid w:val="00842560"/>
    <w:rsid w:val="008438AD"/>
    <w:rsid w:val="00846B29"/>
    <w:rsid w:val="00855CD5"/>
    <w:rsid w:val="00856D92"/>
    <w:rsid w:val="008622CE"/>
    <w:rsid w:val="00862309"/>
    <w:rsid w:val="0086269E"/>
    <w:rsid w:val="0086381A"/>
    <w:rsid w:val="0086387C"/>
    <w:rsid w:val="008650D2"/>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1D25"/>
    <w:rsid w:val="00895495"/>
    <w:rsid w:val="00896FF1"/>
    <w:rsid w:val="00897FE6"/>
    <w:rsid w:val="008A0009"/>
    <w:rsid w:val="008A2E1E"/>
    <w:rsid w:val="008A4688"/>
    <w:rsid w:val="008A4B4C"/>
    <w:rsid w:val="008B72F4"/>
    <w:rsid w:val="008C03D3"/>
    <w:rsid w:val="008C097E"/>
    <w:rsid w:val="008C239F"/>
    <w:rsid w:val="008C2FEF"/>
    <w:rsid w:val="008C587A"/>
    <w:rsid w:val="008C6D3C"/>
    <w:rsid w:val="008D20D4"/>
    <w:rsid w:val="008D2277"/>
    <w:rsid w:val="008D353F"/>
    <w:rsid w:val="008D5DF0"/>
    <w:rsid w:val="008E480C"/>
    <w:rsid w:val="008F4BE4"/>
    <w:rsid w:val="008F5CE1"/>
    <w:rsid w:val="008F784B"/>
    <w:rsid w:val="008F7CE4"/>
    <w:rsid w:val="0090009E"/>
    <w:rsid w:val="009004CB"/>
    <w:rsid w:val="00901BB4"/>
    <w:rsid w:val="0090335F"/>
    <w:rsid w:val="009036D8"/>
    <w:rsid w:val="009070EC"/>
    <w:rsid w:val="009072BE"/>
    <w:rsid w:val="00907757"/>
    <w:rsid w:val="00913A4D"/>
    <w:rsid w:val="00914E00"/>
    <w:rsid w:val="00921157"/>
    <w:rsid w:val="009212A7"/>
    <w:rsid w:val="009212B0"/>
    <w:rsid w:val="00921FA1"/>
    <w:rsid w:val="009222C0"/>
    <w:rsid w:val="009234A5"/>
    <w:rsid w:val="009243E8"/>
    <w:rsid w:val="0092749D"/>
    <w:rsid w:val="009275D3"/>
    <w:rsid w:val="009330F4"/>
    <w:rsid w:val="00933453"/>
    <w:rsid w:val="009336F7"/>
    <w:rsid w:val="0093636C"/>
    <w:rsid w:val="009366FA"/>
    <w:rsid w:val="009374A7"/>
    <w:rsid w:val="009462FF"/>
    <w:rsid w:val="00950D9D"/>
    <w:rsid w:val="009524DA"/>
    <w:rsid w:val="00955A2C"/>
    <w:rsid w:val="00955B08"/>
    <w:rsid w:val="00955F6D"/>
    <w:rsid w:val="00957A23"/>
    <w:rsid w:val="00970693"/>
    <w:rsid w:val="00971ECC"/>
    <w:rsid w:val="00973251"/>
    <w:rsid w:val="00975669"/>
    <w:rsid w:val="0097730E"/>
    <w:rsid w:val="00977C16"/>
    <w:rsid w:val="009813F6"/>
    <w:rsid w:val="0098551D"/>
    <w:rsid w:val="00985DCB"/>
    <w:rsid w:val="009940A0"/>
    <w:rsid w:val="00994F33"/>
    <w:rsid w:val="0099518F"/>
    <w:rsid w:val="009A0CF6"/>
    <w:rsid w:val="009A1E22"/>
    <w:rsid w:val="009A4451"/>
    <w:rsid w:val="009A523D"/>
    <w:rsid w:val="009A74D9"/>
    <w:rsid w:val="009B02A1"/>
    <w:rsid w:val="009B3342"/>
    <w:rsid w:val="009B3361"/>
    <w:rsid w:val="009B5654"/>
    <w:rsid w:val="009B7391"/>
    <w:rsid w:val="009B7E5D"/>
    <w:rsid w:val="009B7F3F"/>
    <w:rsid w:val="009C0121"/>
    <w:rsid w:val="009C0749"/>
    <w:rsid w:val="009C1CF3"/>
    <w:rsid w:val="009C2FA5"/>
    <w:rsid w:val="009C58C1"/>
    <w:rsid w:val="009C5E47"/>
    <w:rsid w:val="009D393A"/>
    <w:rsid w:val="009D3FF3"/>
    <w:rsid w:val="009D5AF1"/>
    <w:rsid w:val="009D69C5"/>
    <w:rsid w:val="009D7CE6"/>
    <w:rsid w:val="009E058A"/>
    <w:rsid w:val="009E455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2426"/>
    <w:rsid w:val="00A13048"/>
    <w:rsid w:val="00A13D55"/>
    <w:rsid w:val="00A15C53"/>
    <w:rsid w:val="00A16EED"/>
    <w:rsid w:val="00A209EA"/>
    <w:rsid w:val="00A20C1E"/>
    <w:rsid w:val="00A218CC"/>
    <w:rsid w:val="00A22AD3"/>
    <w:rsid w:val="00A25AC9"/>
    <w:rsid w:val="00A25C95"/>
    <w:rsid w:val="00A32415"/>
    <w:rsid w:val="00A358C8"/>
    <w:rsid w:val="00A35D39"/>
    <w:rsid w:val="00A37232"/>
    <w:rsid w:val="00A37C5E"/>
    <w:rsid w:val="00A40357"/>
    <w:rsid w:val="00A41F39"/>
    <w:rsid w:val="00A46843"/>
    <w:rsid w:val="00A472F9"/>
    <w:rsid w:val="00A54BC6"/>
    <w:rsid w:val="00A56B97"/>
    <w:rsid w:val="00A6093D"/>
    <w:rsid w:val="00A62D73"/>
    <w:rsid w:val="00A63DC0"/>
    <w:rsid w:val="00A66EF5"/>
    <w:rsid w:val="00A75967"/>
    <w:rsid w:val="00A75C07"/>
    <w:rsid w:val="00A75FF2"/>
    <w:rsid w:val="00A767DC"/>
    <w:rsid w:val="00A76A6D"/>
    <w:rsid w:val="00A81EE7"/>
    <w:rsid w:val="00A82D3A"/>
    <w:rsid w:val="00A83253"/>
    <w:rsid w:val="00A84025"/>
    <w:rsid w:val="00A8698B"/>
    <w:rsid w:val="00A86FC6"/>
    <w:rsid w:val="00A87180"/>
    <w:rsid w:val="00A87A5F"/>
    <w:rsid w:val="00A90153"/>
    <w:rsid w:val="00A90366"/>
    <w:rsid w:val="00A918A0"/>
    <w:rsid w:val="00A91C95"/>
    <w:rsid w:val="00A9375A"/>
    <w:rsid w:val="00A94F87"/>
    <w:rsid w:val="00A95392"/>
    <w:rsid w:val="00A95866"/>
    <w:rsid w:val="00A95DAD"/>
    <w:rsid w:val="00A97E74"/>
    <w:rsid w:val="00AA2943"/>
    <w:rsid w:val="00AA57D1"/>
    <w:rsid w:val="00AA5C92"/>
    <w:rsid w:val="00AA6C9A"/>
    <w:rsid w:val="00AA6E84"/>
    <w:rsid w:val="00AA7CB4"/>
    <w:rsid w:val="00AB0D0D"/>
    <w:rsid w:val="00AB1A1C"/>
    <w:rsid w:val="00AB4254"/>
    <w:rsid w:val="00AB629A"/>
    <w:rsid w:val="00AB734B"/>
    <w:rsid w:val="00AC00E8"/>
    <w:rsid w:val="00AD05A8"/>
    <w:rsid w:val="00AD1607"/>
    <w:rsid w:val="00AD3C30"/>
    <w:rsid w:val="00AD4CE4"/>
    <w:rsid w:val="00AD4F09"/>
    <w:rsid w:val="00AD6896"/>
    <w:rsid w:val="00AE1955"/>
    <w:rsid w:val="00AE341B"/>
    <w:rsid w:val="00AE42ED"/>
    <w:rsid w:val="00AF4D66"/>
    <w:rsid w:val="00B00C8D"/>
    <w:rsid w:val="00B01872"/>
    <w:rsid w:val="00B01905"/>
    <w:rsid w:val="00B020AA"/>
    <w:rsid w:val="00B02170"/>
    <w:rsid w:val="00B04064"/>
    <w:rsid w:val="00B04BAC"/>
    <w:rsid w:val="00B06C98"/>
    <w:rsid w:val="00B07067"/>
    <w:rsid w:val="00B07CA7"/>
    <w:rsid w:val="00B1279A"/>
    <w:rsid w:val="00B16E40"/>
    <w:rsid w:val="00B17089"/>
    <w:rsid w:val="00B170FC"/>
    <w:rsid w:val="00B2283C"/>
    <w:rsid w:val="00B23340"/>
    <w:rsid w:val="00B25E57"/>
    <w:rsid w:val="00B3240F"/>
    <w:rsid w:val="00B32621"/>
    <w:rsid w:val="00B33116"/>
    <w:rsid w:val="00B332E9"/>
    <w:rsid w:val="00B33861"/>
    <w:rsid w:val="00B3640F"/>
    <w:rsid w:val="00B36D4F"/>
    <w:rsid w:val="00B370FB"/>
    <w:rsid w:val="00B37455"/>
    <w:rsid w:val="00B4194A"/>
    <w:rsid w:val="00B437E8"/>
    <w:rsid w:val="00B44A38"/>
    <w:rsid w:val="00B44CE4"/>
    <w:rsid w:val="00B464DE"/>
    <w:rsid w:val="00B46D6F"/>
    <w:rsid w:val="00B50B6C"/>
    <w:rsid w:val="00B519D2"/>
    <w:rsid w:val="00B5222E"/>
    <w:rsid w:val="00B53179"/>
    <w:rsid w:val="00B57A23"/>
    <w:rsid w:val="00B600CD"/>
    <w:rsid w:val="00B61C96"/>
    <w:rsid w:val="00B65D14"/>
    <w:rsid w:val="00B6710C"/>
    <w:rsid w:val="00B671EA"/>
    <w:rsid w:val="00B73426"/>
    <w:rsid w:val="00B73A2A"/>
    <w:rsid w:val="00B75386"/>
    <w:rsid w:val="00B75A51"/>
    <w:rsid w:val="00B77F22"/>
    <w:rsid w:val="00B827C6"/>
    <w:rsid w:val="00B90A0A"/>
    <w:rsid w:val="00B94B06"/>
    <w:rsid w:val="00B94C28"/>
    <w:rsid w:val="00BB4373"/>
    <w:rsid w:val="00BB7468"/>
    <w:rsid w:val="00BC0CAD"/>
    <w:rsid w:val="00BC10BA"/>
    <w:rsid w:val="00BC5AFD"/>
    <w:rsid w:val="00BD017D"/>
    <w:rsid w:val="00BD1705"/>
    <w:rsid w:val="00BD79D4"/>
    <w:rsid w:val="00BE0C5F"/>
    <w:rsid w:val="00BE0F98"/>
    <w:rsid w:val="00BE2319"/>
    <w:rsid w:val="00BE36A9"/>
    <w:rsid w:val="00BE4950"/>
    <w:rsid w:val="00BE69FD"/>
    <w:rsid w:val="00BE7373"/>
    <w:rsid w:val="00BF06EA"/>
    <w:rsid w:val="00BF3712"/>
    <w:rsid w:val="00BF423A"/>
    <w:rsid w:val="00BF4921"/>
    <w:rsid w:val="00C00DDE"/>
    <w:rsid w:val="00C0471E"/>
    <w:rsid w:val="00C04F43"/>
    <w:rsid w:val="00C0609D"/>
    <w:rsid w:val="00C1139C"/>
    <w:rsid w:val="00C115AB"/>
    <w:rsid w:val="00C26333"/>
    <w:rsid w:val="00C26CCB"/>
    <w:rsid w:val="00C30249"/>
    <w:rsid w:val="00C32DC5"/>
    <w:rsid w:val="00C355D9"/>
    <w:rsid w:val="00C35B94"/>
    <w:rsid w:val="00C36464"/>
    <w:rsid w:val="00C3723B"/>
    <w:rsid w:val="00C404BE"/>
    <w:rsid w:val="00C42466"/>
    <w:rsid w:val="00C44366"/>
    <w:rsid w:val="00C44E6B"/>
    <w:rsid w:val="00C457BE"/>
    <w:rsid w:val="00C47C41"/>
    <w:rsid w:val="00C51C7B"/>
    <w:rsid w:val="00C53402"/>
    <w:rsid w:val="00C54F3E"/>
    <w:rsid w:val="00C55F3C"/>
    <w:rsid w:val="00C56B27"/>
    <w:rsid w:val="00C606C9"/>
    <w:rsid w:val="00C631F9"/>
    <w:rsid w:val="00C65DDE"/>
    <w:rsid w:val="00C67942"/>
    <w:rsid w:val="00C7198A"/>
    <w:rsid w:val="00C72375"/>
    <w:rsid w:val="00C73013"/>
    <w:rsid w:val="00C73018"/>
    <w:rsid w:val="00C745DC"/>
    <w:rsid w:val="00C7558A"/>
    <w:rsid w:val="00C76737"/>
    <w:rsid w:val="00C80288"/>
    <w:rsid w:val="00C80E7A"/>
    <w:rsid w:val="00C80FAE"/>
    <w:rsid w:val="00C8245A"/>
    <w:rsid w:val="00C83DCD"/>
    <w:rsid w:val="00C83E97"/>
    <w:rsid w:val="00C84003"/>
    <w:rsid w:val="00C86CC1"/>
    <w:rsid w:val="00C90650"/>
    <w:rsid w:val="00C91AE2"/>
    <w:rsid w:val="00C9463E"/>
    <w:rsid w:val="00C9593C"/>
    <w:rsid w:val="00C96B23"/>
    <w:rsid w:val="00C97D78"/>
    <w:rsid w:val="00CA09A3"/>
    <w:rsid w:val="00CA21D0"/>
    <w:rsid w:val="00CA24A1"/>
    <w:rsid w:val="00CA55D2"/>
    <w:rsid w:val="00CA6F56"/>
    <w:rsid w:val="00CA7452"/>
    <w:rsid w:val="00CA75C4"/>
    <w:rsid w:val="00CB1206"/>
    <w:rsid w:val="00CB6406"/>
    <w:rsid w:val="00CB7144"/>
    <w:rsid w:val="00CC2AAE"/>
    <w:rsid w:val="00CC4463"/>
    <w:rsid w:val="00CC5A42"/>
    <w:rsid w:val="00CC7299"/>
    <w:rsid w:val="00CD0EAB"/>
    <w:rsid w:val="00CD1497"/>
    <w:rsid w:val="00CD152F"/>
    <w:rsid w:val="00CD2E32"/>
    <w:rsid w:val="00CD3FBF"/>
    <w:rsid w:val="00CD54EE"/>
    <w:rsid w:val="00CD5CF0"/>
    <w:rsid w:val="00CE3631"/>
    <w:rsid w:val="00CE5D8D"/>
    <w:rsid w:val="00CE5E02"/>
    <w:rsid w:val="00CF1F2C"/>
    <w:rsid w:val="00CF34DB"/>
    <w:rsid w:val="00CF3917"/>
    <w:rsid w:val="00CF3B41"/>
    <w:rsid w:val="00CF3C01"/>
    <w:rsid w:val="00CF3C0B"/>
    <w:rsid w:val="00CF558F"/>
    <w:rsid w:val="00CF7FCF"/>
    <w:rsid w:val="00D0056C"/>
    <w:rsid w:val="00D010C0"/>
    <w:rsid w:val="00D03E75"/>
    <w:rsid w:val="00D07137"/>
    <w:rsid w:val="00D073E2"/>
    <w:rsid w:val="00D114DB"/>
    <w:rsid w:val="00D115A7"/>
    <w:rsid w:val="00D151A4"/>
    <w:rsid w:val="00D21228"/>
    <w:rsid w:val="00D30284"/>
    <w:rsid w:val="00D302C8"/>
    <w:rsid w:val="00D321FA"/>
    <w:rsid w:val="00D32C6A"/>
    <w:rsid w:val="00D32E2D"/>
    <w:rsid w:val="00D33474"/>
    <w:rsid w:val="00D340D3"/>
    <w:rsid w:val="00D367B6"/>
    <w:rsid w:val="00D36BCD"/>
    <w:rsid w:val="00D36C45"/>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4301"/>
    <w:rsid w:val="00D65363"/>
    <w:rsid w:val="00D66535"/>
    <w:rsid w:val="00D70F4C"/>
    <w:rsid w:val="00D739B0"/>
    <w:rsid w:val="00D77222"/>
    <w:rsid w:val="00D807BF"/>
    <w:rsid w:val="00D82CCD"/>
    <w:rsid w:val="00D82FCC"/>
    <w:rsid w:val="00D84959"/>
    <w:rsid w:val="00D84E6F"/>
    <w:rsid w:val="00D85D0C"/>
    <w:rsid w:val="00D877C2"/>
    <w:rsid w:val="00D929B6"/>
    <w:rsid w:val="00D932C8"/>
    <w:rsid w:val="00D956DA"/>
    <w:rsid w:val="00D95D40"/>
    <w:rsid w:val="00D962FA"/>
    <w:rsid w:val="00DA17FC"/>
    <w:rsid w:val="00DA70B5"/>
    <w:rsid w:val="00DA7887"/>
    <w:rsid w:val="00DB2C26"/>
    <w:rsid w:val="00DB7FD8"/>
    <w:rsid w:val="00DC1215"/>
    <w:rsid w:val="00DC1505"/>
    <w:rsid w:val="00DC22E2"/>
    <w:rsid w:val="00DC244F"/>
    <w:rsid w:val="00DC6285"/>
    <w:rsid w:val="00DC78A5"/>
    <w:rsid w:val="00DD02F4"/>
    <w:rsid w:val="00DD1D48"/>
    <w:rsid w:val="00DD1F8D"/>
    <w:rsid w:val="00DD3F9F"/>
    <w:rsid w:val="00DD6622"/>
    <w:rsid w:val="00DD78AC"/>
    <w:rsid w:val="00DE12B2"/>
    <w:rsid w:val="00DE1C7C"/>
    <w:rsid w:val="00DE20F7"/>
    <w:rsid w:val="00DE2EA6"/>
    <w:rsid w:val="00DE6A02"/>
    <w:rsid w:val="00DE6B43"/>
    <w:rsid w:val="00DF117F"/>
    <w:rsid w:val="00DF28DD"/>
    <w:rsid w:val="00DF3BD2"/>
    <w:rsid w:val="00E040AB"/>
    <w:rsid w:val="00E06F93"/>
    <w:rsid w:val="00E11923"/>
    <w:rsid w:val="00E11A9E"/>
    <w:rsid w:val="00E13464"/>
    <w:rsid w:val="00E14AE0"/>
    <w:rsid w:val="00E21603"/>
    <w:rsid w:val="00E2229F"/>
    <w:rsid w:val="00E262D4"/>
    <w:rsid w:val="00E27CEF"/>
    <w:rsid w:val="00E302E9"/>
    <w:rsid w:val="00E30610"/>
    <w:rsid w:val="00E3326F"/>
    <w:rsid w:val="00E337B1"/>
    <w:rsid w:val="00E35BAF"/>
    <w:rsid w:val="00E36250"/>
    <w:rsid w:val="00E373B2"/>
    <w:rsid w:val="00E414D3"/>
    <w:rsid w:val="00E41B2A"/>
    <w:rsid w:val="00E43CB3"/>
    <w:rsid w:val="00E46746"/>
    <w:rsid w:val="00E47F2D"/>
    <w:rsid w:val="00E52CBD"/>
    <w:rsid w:val="00E54511"/>
    <w:rsid w:val="00E54671"/>
    <w:rsid w:val="00E5543A"/>
    <w:rsid w:val="00E568A9"/>
    <w:rsid w:val="00E56EE2"/>
    <w:rsid w:val="00E57AAA"/>
    <w:rsid w:val="00E60A90"/>
    <w:rsid w:val="00E60EDC"/>
    <w:rsid w:val="00E61DAC"/>
    <w:rsid w:val="00E630A5"/>
    <w:rsid w:val="00E638FD"/>
    <w:rsid w:val="00E646A8"/>
    <w:rsid w:val="00E65BAC"/>
    <w:rsid w:val="00E71495"/>
    <w:rsid w:val="00E71B3B"/>
    <w:rsid w:val="00E72B80"/>
    <w:rsid w:val="00E75970"/>
    <w:rsid w:val="00E75D28"/>
    <w:rsid w:val="00E75FC4"/>
    <w:rsid w:val="00E75FE3"/>
    <w:rsid w:val="00E77257"/>
    <w:rsid w:val="00E80071"/>
    <w:rsid w:val="00E80ECC"/>
    <w:rsid w:val="00E84400"/>
    <w:rsid w:val="00E85D20"/>
    <w:rsid w:val="00E86C4C"/>
    <w:rsid w:val="00E907A3"/>
    <w:rsid w:val="00E9442B"/>
    <w:rsid w:val="00EA2261"/>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792E"/>
    <w:rsid w:val="00EE1CF9"/>
    <w:rsid w:val="00EE463A"/>
    <w:rsid w:val="00EE48C7"/>
    <w:rsid w:val="00EE7BC2"/>
    <w:rsid w:val="00EE7CD8"/>
    <w:rsid w:val="00EF37F6"/>
    <w:rsid w:val="00EF48CC"/>
    <w:rsid w:val="00EF5285"/>
    <w:rsid w:val="00F00449"/>
    <w:rsid w:val="00F00801"/>
    <w:rsid w:val="00F02112"/>
    <w:rsid w:val="00F0346A"/>
    <w:rsid w:val="00F0644F"/>
    <w:rsid w:val="00F10A23"/>
    <w:rsid w:val="00F16B72"/>
    <w:rsid w:val="00F17FD5"/>
    <w:rsid w:val="00F2488D"/>
    <w:rsid w:val="00F25078"/>
    <w:rsid w:val="00F3043E"/>
    <w:rsid w:val="00F354E0"/>
    <w:rsid w:val="00F35516"/>
    <w:rsid w:val="00F35B34"/>
    <w:rsid w:val="00F43803"/>
    <w:rsid w:val="00F440C8"/>
    <w:rsid w:val="00F4480F"/>
    <w:rsid w:val="00F44E94"/>
    <w:rsid w:val="00F469D8"/>
    <w:rsid w:val="00F5122C"/>
    <w:rsid w:val="00F51A2D"/>
    <w:rsid w:val="00F601A0"/>
    <w:rsid w:val="00F62BFC"/>
    <w:rsid w:val="00F6388D"/>
    <w:rsid w:val="00F67191"/>
    <w:rsid w:val="00F70FDE"/>
    <w:rsid w:val="00F712E9"/>
    <w:rsid w:val="00F73032"/>
    <w:rsid w:val="00F74591"/>
    <w:rsid w:val="00F74FAA"/>
    <w:rsid w:val="00F77EC9"/>
    <w:rsid w:val="00F848FC"/>
    <w:rsid w:val="00F906F6"/>
    <w:rsid w:val="00F91041"/>
    <w:rsid w:val="00F927AF"/>
    <w:rsid w:val="00F9282A"/>
    <w:rsid w:val="00F93CF4"/>
    <w:rsid w:val="00F94017"/>
    <w:rsid w:val="00F96BAD"/>
    <w:rsid w:val="00FA139D"/>
    <w:rsid w:val="00FA35C6"/>
    <w:rsid w:val="00FA3BC6"/>
    <w:rsid w:val="00FA48FF"/>
    <w:rsid w:val="00FA57A3"/>
    <w:rsid w:val="00FA60F5"/>
    <w:rsid w:val="00FA6211"/>
    <w:rsid w:val="00FA63FE"/>
    <w:rsid w:val="00FB0B43"/>
    <w:rsid w:val="00FB0E84"/>
    <w:rsid w:val="00FB2372"/>
    <w:rsid w:val="00FC123A"/>
    <w:rsid w:val="00FC1DF9"/>
    <w:rsid w:val="00FC2065"/>
    <w:rsid w:val="00FC2405"/>
    <w:rsid w:val="00FC2B53"/>
    <w:rsid w:val="00FD01C2"/>
    <w:rsid w:val="00FD1E1B"/>
    <w:rsid w:val="00FD7E6C"/>
    <w:rsid w:val="00FE122D"/>
    <w:rsid w:val="00FE2AEF"/>
    <w:rsid w:val="00FE539C"/>
    <w:rsid w:val="00FE595C"/>
    <w:rsid w:val="00FF0CE3"/>
    <w:rsid w:val="00FF2266"/>
    <w:rsid w:val="00FF4B05"/>
    <w:rsid w:val="00FF5E15"/>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styleId="ac">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d">
    <w:name w:val="List Paragraph"/>
    <w:basedOn w:val="a"/>
    <w:link w:val="ae"/>
    <w:uiPriority w:val="34"/>
    <w:qFormat/>
    <w:rsid w:val="009072BE"/>
    <w:pPr>
      <w:ind w:left="720"/>
      <w:contextualSpacing/>
    </w:p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DD1F8D"/>
    <w:rPr>
      <w:b/>
      <w:bCs/>
      <w:sz w:val="20"/>
    </w:rPr>
  </w:style>
  <w:style w:type="character" w:customStyle="1" w:styleId="ae">
    <w:name w:val="列表段落 字符"/>
    <w:link w:val="ad"/>
    <w:uiPriority w:val="34"/>
    <w:rsid w:val="005B783C"/>
    <w:rPr>
      <w:sz w:val="22"/>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8831C8"/>
    <w:rPr>
      <w:b/>
      <w:bCs/>
    </w:rPr>
  </w:style>
  <w:style w:type="character" w:styleId="af1">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2">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3">
    <w:name w:val="annotation text"/>
    <w:basedOn w:val="a"/>
    <w:link w:val="af4"/>
    <w:rsid w:val="001F1B88"/>
    <w:rPr>
      <w:sz w:val="20"/>
    </w:rPr>
  </w:style>
  <w:style w:type="character" w:customStyle="1" w:styleId="af4">
    <w:name w:val="批注文字 字符"/>
    <w:basedOn w:val="a0"/>
    <w:link w:val="af3"/>
    <w:rsid w:val="001F1B88"/>
  </w:style>
  <w:style w:type="paragraph" w:styleId="af5">
    <w:name w:val="annotation subject"/>
    <w:basedOn w:val="af3"/>
    <w:next w:val="af3"/>
    <w:link w:val="af6"/>
    <w:unhideWhenUsed/>
    <w:rsid w:val="001F1B88"/>
    <w:rPr>
      <w:b/>
      <w:bCs/>
    </w:rPr>
  </w:style>
  <w:style w:type="character" w:customStyle="1" w:styleId="af6">
    <w:name w:val="批注主题 字符"/>
    <w:basedOn w:val="af4"/>
    <w:link w:val="af5"/>
    <w:rsid w:val="001F1B88"/>
    <w:rPr>
      <w:b/>
      <w:bCs/>
    </w:rPr>
  </w:style>
  <w:style w:type="paragraph" w:styleId="af7">
    <w:name w:val="Revision"/>
    <w:hidden/>
    <w:uiPriority w:val="99"/>
    <w:semiHidden/>
    <w:rsid w:val="001F1B88"/>
    <w:rPr>
      <w:sz w:val="22"/>
    </w:rPr>
  </w:style>
  <w:style w:type="table" w:styleId="af8">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9">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a">
    <w:name w:val="Emphasis"/>
    <w:basedOn w:val="a0"/>
    <w:uiPriority w:val="20"/>
    <w:qFormat/>
    <w:rsid w:val="004C3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D142-1237-443D-A2AE-D4DD6CA9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3157</TotalTime>
  <Pages>2</Pages>
  <Words>778</Words>
  <Characters>4441</Characters>
  <Application>Microsoft Office Word</Application>
  <DocSecurity>2</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5209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182</cp:revision>
  <cp:lastPrinted>1900-01-01T07:59:17Z</cp:lastPrinted>
  <dcterms:created xsi:type="dcterms:W3CDTF">2019-10-05T02:12:00Z</dcterms:created>
  <dcterms:modified xsi:type="dcterms:W3CDTF">2022-04-18T04:21:00Z</dcterms:modified>
</cp:coreProperties>
</file>