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75D603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4F76F80" w:rsidR="008A4B4C" w:rsidRPr="005B217D" w:rsidRDefault="00E61DAC" w:rsidP="00A541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4154">
              <w:rPr>
                <w:lang w:val="en-CA"/>
              </w:rPr>
              <w:t>Z0143</w:t>
            </w:r>
            <w:ins w:id="0" w:author="Yao-Jen Chang" w:date="2022-04-16T23:07:00Z">
              <w:r w:rsidR="00E311B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B934C" w:rsidR="00E61DAC" w:rsidRPr="005B217D" w:rsidRDefault="00D15116" w:rsidP="004430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D493D">
              <w:rPr>
                <w:b/>
                <w:szCs w:val="22"/>
                <w:lang w:val="en-CA"/>
              </w:rPr>
              <w:t>Chroma intra</w:t>
            </w:r>
            <w:r>
              <w:rPr>
                <w:b/>
                <w:szCs w:val="22"/>
                <w:lang w:val="en-CA"/>
              </w:rPr>
              <w:t xml:space="preserve"> mode</w:t>
            </w:r>
            <w:r w:rsidR="004430A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deri</w:t>
            </w:r>
            <w:r w:rsidR="00F33AE0">
              <w:rPr>
                <w:b/>
                <w:szCs w:val="22"/>
                <w:lang w:val="en-CA"/>
              </w:rPr>
              <w:t>v</w:t>
            </w:r>
            <w:r w:rsidR="004430AF">
              <w:rPr>
                <w:b/>
                <w:szCs w:val="22"/>
                <w:lang w:val="en-CA"/>
              </w:rPr>
              <w:t>ed</w:t>
            </w:r>
            <w:r>
              <w:rPr>
                <w:b/>
                <w:szCs w:val="22"/>
                <w:lang w:val="en-CA"/>
              </w:rPr>
              <w:t xml:space="preserve"> from </w:t>
            </w:r>
            <w:r w:rsidR="007A3354">
              <w:rPr>
                <w:b/>
                <w:szCs w:val="22"/>
                <w:lang w:val="en-CA"/>
              </w:rPr>
              <w:t xml:space="preserve">collocated luma </w:t>
            </w:r>
            <w:r w:rsidR="00F33AE0">
              <w:rPr>
                <w:b/>
                <w:szCs w:val="22"/>
                <w:lang w:val="en-CA"/>
              </w:rPr>
              <w:t>blocks</w:t>
            </w:r>
            <w:r>
              <w:rPr>
                <w:b/>
                <w:szCs w:val="22"/>
                <w:lang w:val="en-CA"/>
              </w:rPr>
              <w:t xml:space="preserve"> and neighboring chroma </w:t>
            </w:r>
            <w:r w:rsidR="00F33AE0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76608E" w:rsidR="00E61DAC" w:rsidRPr="005B217D" w:rsidRDefault="0013458C" w:rsidP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B5F3BC" w:rsidR="00E61DAC" w:rsidRPr="005B217D" w:rsidRDefault="00E61DAC" w:rsidP="00D151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EF205" w:rsidR="00E61DAC" w:rsidRPr="005B217D" w:rsidRDefault="00D15116" w:rsidP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Keming Cao, Bappaditya Ray,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5B33D6B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6E741E" w:rsidR="00E61DAC" w:rsidRPr="005B217D" w:rsidRDefault="00D151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75CAAE" w:rsidR="00E61DAC" w:rsidRPr="005B217D" w:rsidRDefault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287AE2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6AE8F9" w14:textId="32FABFFC" w:rsidR="007A3354" w:rsidRPr="00E9037F" w:rsidRDefault="007A3354" w:rsidP="009234A5">
      <w:pPr>
        <w:rPr>
          <w:lang w:val="en-CA"/>
        </w:rPr>
      </w:pPr>
      <w:r>
        <w:rPr>
          <w:lang w:val="en-GB"/>
        </w:rPr>
        <w:t>This contribution</w:t>
      </w:r>
      <w:r w:rsidR="00181E39">
        <w:rPr>
          <w:lang w:val="en-GB"/>
        </w:rPr>
        <w:t xml:space="preserve"> propose</w:t>
      </w:r>
      <w:r>
        <w:rPr>
          <w:lang w:val="en-GB"/>
        </w:rPr>
        <w:t>s</w:t>
      </w:r>
      <w:r w:rsidR="00181E39">
        <w:rPr>
          <w:lang w:val="en-GB"/>
        </w:rPr>
        <w:t xml:space="preserve"> </w:t>
      </w:r>
      <w:r>
        <w:rPr>
          <w:lang w:val="en-GB"/>
        </w:rPr>
        <w:t>to add multiple direct modes, neighbo</w:t>
      </w:r>
      <w:r w:rsidR="00E32F13">
        <w:rPr>
          <w:lang w:val="en-GB"/>
        </w:rPr>
        <w:t>u</w:t>
      </w:r>
      <w:r>
        <w:rPr>
          <w:lang w:val="en-GB"/>
        </w:rPr>
        <w:t xml:space="preserve">ring chroma modes, and secondary chroma modes into the chroma </w:t>
      </w:r>
      <w:r w:rsidR="00FD493D">
        <w:rPr>
          <w:lang w:val="en-GB"/>
        </w:rPr>
        <w:t xml:space="preserve">intra </w:t>
      </w:r>
      <w:r>
        <w:rPr>
          <w:lang w:val="en-GB"/>
        </w:rPr>
        <w:t xml:space="preserve">mode list. The multiple direct modes are derived from the intra prediction modes of </w:t>
      </w:r>
      <w:r w:rsidRPr="002E7510">
        <w:rPr>
          <w:lang w:val="en-GB"/>
        </w:rPr>
        <w:t>co</w:t>
      </w:r>
      <w:r w:rsidR="004430AF">
        <w:rPr>
          <w:lang w:val="en-GB"/>
        </w:rPr>
        <w:t>l</w:t>
      </w:r>
      <w:r w:rsidRPr="002E7510">
        <w:rPr>
          <w:lang w:val="en-GB"/>
        </w:rPr>
        <w:t xml:space="preserve">located luma </w:t>
      </w:r>
      <w:r w:rsidR="00F46740">
        <w:rPr>
          <w:lang w:val="en-GB"/>
        </w:rPr>
        <w:t>blocks</w:t>
      </w:r>
      <w:r>
        <w:rPr>
          <w:lang w:val="en-GB"/>
        </w:rPr>
        <w:t>.</w:t>
      </w:r>
      <w:r w:rsidR="00DB1272">
        <w:rPr>
          <w:lang w:val="en-GB"/>
        </w:rPr>
        <w:t xml:space="preserve"> The neighbo</w:t>
      </w:r>
      <w:r w:rsidR="00E32F13">
        <w:rPr>
          <w:lang w:val="en-GB"/>
        </w:rPr>
        <w:t>u</w:t>
      </w:r>
      <w:r w:rsidR="00DB1272">
        <w:rPr>
          <w:lang w:val="en-GB"/>
        </w:rPr>
        <w:t>ring chroma modes are derived from the intra prediction modes of neighbo</w:t>
      </w:r>
      <w:r w:rsidR="00E32F13">
        <w:rPr>
          <w:lang w:val="en-GB"/>
        </w:rPr>
        <w:t>u</w:t>
      </w:r>
      <w:r w:rsidR="00DB1272">
        <w:rPr>
          <w:lang w:val="en-GB"/>
        </w:rPr>
        <w:t xml:space="preserve">ring chroma </w:t>
      </w:r>
      <w:r w:rsidR="00F46740">
        <w:rPr>
          <w:lang w:val="en-GB"/>
        </w:rPr>
        <w:t>blocks</w:t>
      </w:r>
      <w:r w:rsidR="00DB1272">
        <w:rPr>
          <w:lang w:val="en-GB"/>
        </w:rPr>
        <w:t xml:space="preserve">. The secondary chroma modes are derived from the chroma </w:t>
      </w:r>
      <w:r w:rsidR="00FD493D">
        <w:rPr>
          <w:lang w:val="en-GB"/>
        </w:rPr>
        <w:t xml:space="preserve">intra </w:t>
      </w:r>
      <w:r w:rsidR="00DB1272">
        <w:rPr>
          <w:lang w:val="en-GB"/>
        </w:rPr>
        <w:t xml:space="preserve">angular modes currently existed in the chroma </w:t>
      </w:r>
      <w:r w:rsidR="00FD493D">
        <w:rPr>
          <w:lang w:val="en-GB"/>
        </w:rPr>
        <w:t xml:space="preserve">intra </w:t>
      </w:r>
      <w:r w:rsidR="00DB1272">
        <w:rPr>
          <w:lang w:val="en-GB"/>
        </w:rPr>
        <w:t xml:space="preserve">mode list. </w:t>
      </w:r>
      <w:r w:rsidR="00F33AE0">
        <w:rPr>
          <w:lang w:val="en-CA"/>
        </w:rPr>
        <w:t>On top of ECM-4.0, the experimental</w:t>
      </w:r>
      <w:r w:rsidR="00F33AE0" w:rsidRPr="00380F06">
        <w:rPr>
          <w:lang w:val="en-CA"/>
        </w:rPr>
        <w:t xml:space="preserve"> results </w:t>
      </w:r>
      <w:r w:rsidR="00F33AE0">
        <w:rPr>
          <w:lang w:val="en-CA"/>
        </w:rPr>
        <w:t xml:space="preserve">are </w:t>
      </w:r>
      <w:r w:rsidR="00F33AE0" w:rsidRPr="00E9037F">
        <w:rPr>
          <w:lang w:val="en-CA"/>
        </w:rPr>
        <w:t>reported as follows:</w:t>
      </w:r>
      <w:bookmarkStart w:id="1" w:name="_GoBack"/>
      <w:bookmarkEnd w:id="1"/>
    </w:p>
    <w:p w14:paraId="236A5DB7" w14:textId="37F94DD6" w:rsidR="00F33AE0" w:rsidRPr="00E9037F" w:rsidRDefault="00F33AE0" w:rsidP="00F33AE0">
      <w:pPr>
        <w:rPr>
          <w:lang w:val="fr-FR"/>
        </w:rPr>
      </w:pPr>
      <w:r w:rsidRPr="00E9037F">
        <w:rPr>
          <w:lang w:val="fr-FR"/>
        </w:rPr>
        <w:t>AI: -</w:t>
      </w:r>
      <w:r w:rsidR="00E9037F" w:rsidRPr="00E9037F">
        <w:rPr>
          <w:lang w:val="fr-FR"/>
        </w:rPr>
        <w:t>0.08</w:t>
      </w:r>
      <w:r w:rsidRPr="00E9037F">
        <w:rPr>
          <w:lang w:val="fr-FR"/>
        </w:rPr>
        <w:t>% (Y), -</w:t>
      </w:r>
      <w:r w:rsidR="00E9037F" w:rsidRPr="00E9037F">
        <w:rPr>
          <w:lang w:val="fr-FR"/>
        </w:rPr>
        <w:t>0.75</w:t>
      </w:r>
      <w:r w:rsidRPr="00E9037F">
        <w:rPr>
          <w:lang w:val="fr-FR"/>
        </w:rPr>
        <w:t>% (U), -</w:t>
      </w:r>
      <w:r w:rsidR="00E9037F" w:rsidRPr="00E9037F">
        <w:rPr>
          <w:lang w:val="fr-FR"/>
        </w:rPr>
        <w:t>0.67</w:t>
      </w:r>
      <w:r w:rsidRPr="00E9037F">
        <w:rPr>
          <w:lang w:val="fr-FR"/>
        </w:rPr>
        <w:t xml:space="preserve"> % (V), </w:t>
      </w:r>
      <w:r w:rsidR="00E9037F" w:rsidRPr="00E9037F">
        <w:rPr>
          <w:lang w:val="fr-FR"/>
        </w:rPr>
        <w:t>101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EncT</w:t>
      </w:r>
      <w:proofErr w:type="spellEnd"/>
      <w:r w:rsidRPr="00E9037F">
        <w:rPr>
          <w:lang w:val="fr-FR"/>
        </w:rPr>
        <w:t xml:space="preserve">), </w:t>
      </w:r>
      <w:r w:rsidR="00E9037F" w:rsidRPr="00E9037F">
        <w:rPr>
          <w:lang w:val="fr-FR"/>
        </w:rPr>
        <w:t>99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DecT</w:t>
      </w:r>
      <w:proofErr w:type="spellEnd"/>
      <w:r w:rsidRPr="00E9037F">
        <w:rPr>
          <w:lang w:val="fr-FR"/>
        </w:rPr>
        <w:t>)</w:t>
      </w:r>
    </w:p>
    <w:p w14:paraId="3E8DABE5" w14:textId="48D363A1" w:rsidR="00F33AE0" w:rsidRDefault="00F33AE0" w:rsidP="00F33AE0">
      <w:pPr>
        <w:rPr>
          <w:lang w:val="en-GB"/>
        </w:rPr>
      </w:pPr>
      <w:r w:rsidRPr="00E9037F">
        <w:rPr>
          <w:lang w:val="fr-FR"/>
        </w:rPr>
        <w:t>RA: -</w:t>
      </w:r>
      <w:r w:rsidR="00E9037F" w:rsidRPr="00E9037F">
        <w:rPr>
          <w:lang w:val="fr-FR"/>
        </w:rPr>
        <w:t>0.04</w:t>
      </w:r>
      <w:r w:rsidRPr="00E9037F">
        <w:rPr>
          <w:lang w:val="fr-FR"/>
        </w:rPr>
        <w:t>% (Y), -</w:t>
      </w:r>
      <w:r w:rsidR="00E9037F" w:rsidRPr="00E9037F">
        <w:rPr>
          <w:lang w:val="fr-FR"/>
        </w:rPr>
        <w:t>0.36</w:t>
      </w:r>
      <w:r w:rsidRPr="00E9037F">
        <w:rPr>
          <w:lang w:val="fr-FR"/>
        </w:rPr>
        <w:t>% (U), -</w:t>
      </w:r>
      <w:r w:rsidR="00E9037F" w:rsidRPr="00E9037F">
        <w:rPr>
          <w:lang w:val="fr-FR"/>
        </w:rPr>
        <w:t>0.23</w:t>
      </w:r>
      <w:r w:rsidRPr="00E9037F">
        <w:rPr>
          <w:lang w:val="fr-FR"/>
        </w:rPr>
        <w:t xml:space="preserve">% (V), </w:t>
      </w:r>
      <w:r w:rsidR="00E9037F" w:rsidRPr="00E9037F">
        <w:rPr>
          <w:lang w:val="fr-FR"/>
        </w:rPr>
        <w:t>100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EncT</w:t>
      </w:r>
      <w:proofErr w:type="spellEnd"/>
      <w:r w:rsidRPr="00E9037F">
        <w:rPr>
          <w:lang w:val="fr-FR"/>
        </w:rPr>
        <w:t xml:space="preserve">), </w:t>
      </w:r>
      <w:r w:rsidR="00E9037F" w:rsidRPr="00E9037F">
        <w:rPr>
          <w:lang w:val="fr-FR"/>
        </w:rPr>
        <w:t>100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DecT</w:t>
      </w:r>
      <w:proofErr w:type="spellEnd"/>
      <w:r w:rsidRPr="00E9037F">
        <w:rPr>
          <w:lang w:val="fr-FR"/>
        </w:rPr>
        <w:t>)</w:t>
      </w:r>
    </w:p>
    <w:p w14:paraId="723883F2" w14:textId="19BACF73" w:rsidR="00263398" w:rsidRPr="005B217D" w:rsidRDefault="00263398" w:rsidP="009234A5">
      <w:pPr>
        <w:rPr>
          <w:szCs w:val="22"/>
          <w:lang w:val="en-CA"/>
        </w:rPr>
      </w:pPr>
    </w:p>
    <w:p w14:paraId="7D2AC1F0" w14:textId="0B7C1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DD2C6A" w14:textId="77777777" w:rsidR="004B0D1A" w:rsidRDefault="004B0D1A" w:rsidP="00F33AE0">
      <w:pPr>
        <w:rPr>
          <w:rFonts w:eastAsia="Malgun Gothic"/>
          <w:lang w:val="en-CA" w:eastAsia="ko-KR"/>
        </w:rPr>
      </w:pPr>
    </w:p>
    <w:p w14:paraId="1BA2DD86" w14:textId="5C7EFFD7" w:rsidR="004B0D1A" w:rsidRDefault="004B0D1A" w:rsidP="004B0D1A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2FB0A454" wp14:editId="114EE601">
            <wp:extent cx="2955957" cy="1705091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42" cy="1717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9187F" w14:textId="0D00D15A" w:rsidR="004B0D1A" w:rsidRPr="000848C0" w:rsidRDefault="004B0D1A" w:rsidP="004B0D1A">
      <w:pPr>
        <w:ind w:left="2145"/>
        <w:rPr>
          <w:i/>
          <w:color w:val="595959" w:themeColor="text1" w:themeTint="A6"/>
          <w:sz w:val="18"/>
          <w:lang w:eastAsia="ko-KR"/>
        </w:rPr>
      </w:pPr>
      <w:r w:rsidRPr="000848C0">
        <w:rPr>
          <w:i/>
          <w:color w:val="595959" w:themeColor="text1" w:themeTint="A6"/>
          <w:sz w:val="18"/>
          <w:lang w:eastAsia="ko-KR"/>
        </w:rPr>
        <w:t xml:space="preserve">              (a) </w:t>
      </w:r>
      <w:proofErr w:type="spellStart"/>
      <w:r w:rsidRPr="000848C0">
        <w:rPr>
          <w:i/>
          <w:color w:val="595959" w:themeColor="text1" w:themeTint="A6"/>
          <w:sz w:val="18"/>
          <w:lang w:eastAsia="ko-KR"/>
        </w:rPr>
        <w:t>Luma</w:t>
      </w:r>
      <w:proofErr w:type="spellEnd"/>
      <w:r w:rsidRPr="000848C0">
        <w:rPr>
          <w:i/>
          <w:color w:val="595959" w:themeColor="text1" w:themeTint="A6"/>
          <w:sz w:val="18"/>
          <w:lang w:eastAsia="ko-KR"/>
        </w:rPr>
        <w:t xml:space="preserve"> </w:t>
      </w:r>
      <w:del w:id="2" w:author="Yao-Jen Chang" w:date="2022-04-19T10:50:00Z">
        <w:r w:rsidRPr="000848C0" w:rsidDel="00EF47A4">
          <w:rPr>
            <w:i/>
            <w:color w:val="595959" w:themeColor="text1" w:themeTint="A6"/>
            <w:sz w:val="18"/>
            <w:lang w:eastAsia="ko-KR"/>
          </w:rPr>
          <w:delText xml:space="preserve">QTBT </w:delText>
        </w:r>
      </w:del>
      <w:ins w:id="3" w:author="Yao-Jen Chang" w:date="2022-04-19T10:50:00Z">
        <w:r w:rsidR="00EF47A4">
          <w:rPr>
            <w:i/>
            <w:color w:val="595959" w:themeColor="text1" w:themeTint="A6"/>
            <w:sz w:val="18"/>
            <w:lang w:eastAsia="ko-KR"/>
          </w:rPr>
          <w:t>partition</w:t>
        </w:r>
        <w:r w:rsidR="00EF47A4" w:rsidRPr="000848C0">
          <w:rPr>
            <w:i/>
            <w:color w:val="595959" w:themeColor="text1" w:themeTint="A6"/>
            <w:sz w:val="18"/>
            <w:lang w:eastAsia="ko-KR"/>
          </w:rPr>
          <w:t xml:space="preserve"> </w:t>
        </w:r>
      </w:ins>
      <w:r w:rsidRPr="000848C0">
        <w:rPr>
          <w:i/>
          <w:color w:val="595959" w:themeColor="text1" w:themeTint="A6"/>
          <w:sz w:val="18"/>
          <w:lang w:eastAsia="ko-KR"/>
        </w:rPr>
        <w:t xml:space="preserve">structure               (b) Chroma </w:t>
      </w:r>
      <w:ins w:id="4" w:author="Yao-Jen Chang" w:date="2022-04-19T10:50:00Z">
        <w:r w:rsidR="00EF47A4">
          <w:rPr>
            <w:i/>
            <w:color w:val="595959" w:themeColor="text1" w:themeTint="A6"/>
            <w:sz w:val="18"/>
            <w:lang w:eastAsia="ko-KR"/>
          </w:rPr>
          <w:t>partition</w:t>
        </w:r>
        <w:r w:rsidR="00EF47A4" w:rsidRPr="000848C0">
          <w:rPr>
            <w:i/>
            <w:color w:val="595959" w:themeColor="text1" w:themeTint="A6"/>
            <w:sz w:val="18"/>
            <w:lang w:eastAsia="ko-KR"/>
          </w:rPr>
          <w:t xml:space="preserve"> </w:t>
        </w:r>
      </w:ins>
      <w:del w:id="5" w:author="Yao-Jen Chang" w:date="2022-04-19T10:50:00Z">
        <w:r w:rsidRPr="000848C0" w:rsidDel="00EF47A4">
          <w:rPr>
            <w:i/>
            <w:color w:val="595959" w:themeColor="text1" w:themeTint="A6"/>
            <w:sz w:val="18"/>
            <w:lang w:eastAsia="ko-KR"/>
          </w:rPr>
          <w:delText xml:space="preserve">QTBT </w:delText>
        </w:r>
      </w:del>
      <w:r w:rsidRPr="000848C0">
        <w:rPr>
          <w:i/>
          <w:color w:val="595959" w:themeColor="text1" w:themeTint="A6"/>
          <w:sz w:val="18"/>
          <w:lang w:eastAsia="ko-KR"/>
        </w:rPr>
        <w:t>structure</w:t>
      </w:r>
    </w:p>
    <w:p w14:paraId="27CDB088" w14:textId="11B6A1E3" w:rsidR="004B0D1A" w:rsidRDefault="004B0D1A" w:rsidP="000848C0">
      <w:pPr>
        <w:pStyle w:val="Caption"/>
        <w:jc w:val="center"/>
        <w:rPr>
          <w:szCs w:val="22"/>
          <w:lang w:val="en-CA"/>
        </w:rPr>
      </w:pPr>
      <w:bookmarkStart w:id="6" w:name="_Ref10069130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35AEB">
        <w:rPr>
          <w:noProof/>
        </w:rPr>
        <w:t>1</w:t>
      </w:r>
      <w:r>
        <w:fldChar w:fldCharType="end"/>
      </w:r>
      <w:bookmarkEnd w:id="6"/>
      <w:r>
        <w:t>. Separate block partitioning structure for luma and chroma components in I slices, where the luma CU covering the position c is used to derive DM mode.</w:t>
      </w:r>
    </w:p>
    <w:p w14:paraId="194D381B" w14:textId="1DA05EF0" w:rsidR="004B0D1A" w:rsidRPr="004B0D1A" w:rsidRDefault="00F33AE0" w:rsidP="00F33AE0">
      <w:pPr>
        <w:rPr>
          <w:lang w:val="en-CA"/>
        </w:rPr>
      </w:pPr>
      <w:r>
        <w:rPr>
          <w:rFonts w:eastAsia="Malgun Gothic"/>
          <w:lang w:val="en-CA" w:eastAsia="ko-KR"/>
        </w:rPr>
        <w:t>In ECM</w:t>
      </w:r>
      <w:r w:rsidR="00345B90">
        <w:rPr>
          <w:rFonts w:eastAsia="Malgun Gothic"/>
          <w:lang w:val="en-CA" w:eastAsia="ko-KR"/>
        </w:rPr>
        <w:t xml:space="preserve"> [1]</w:t>
      </w:r>
      <w:r>
        <w:rPr>
          <w:rFonts w:eastAsia="Malgun Gothic"/>
          <w:lang w:val="en-CA" w:eastAsia="ko-KR"/>
        </w:rPr>
        <w:t xml:space="preserve">, </w:t>
      </w:r>
      <w:r w:rsidRPr="004B0D1A">
        <w:rPr>
          <w:rFonts w:eastAsia="Malgun Gothic"/>
          <w:lang w:val="en-CA" w:eastAsia="ko-KR"/>
        </w:rPr>
        <w:t xml:space="preserve">there are </w:t>
      </w:r>
      <w:r w:rsidRPr="004B0D1A">
        <w:rPr>
          <w:rFonts w:eastAsiaTheme="minorEastAsia"/>
          <w:lang w:val="en-CA" w:eastAsia="ko-KR"/>
        </w:rPr>
        <w:t>11</w:t>
      </w:r>
      <w:r w:rsidRPr="004B0D1A">
        <w:rPr>
          <w:lang w:val="en-CA"/>
        </w:rPr>
        <w:t xml:space="preserve"> intra </w:t>
      </w:r>
      <w:r w:rsidR="004B0D1A" w:rsidRPr="004B0D1A">
        <w:rPr>
          <w:lang w:val="en-CA"/>
        </w:rPr>
        <w:t xml:space="preserve">prediction </w:t>
      </w:r>
      <w:r w:rsidRPr="004B0D1A">
        <w:rPr>
          <w:lang w:val="en-CA"/>
        </w:rPr>
        <w:t xml:space="preserve">modes for chroma </w:t>
      </w:r>
      <w:r w:rsidRPr="004B0D1A">
        <w:rPr>
          <w:rFonts w:eastAsia="Malgun Gothic"/>
          <w:lang w:val="en-CA" w:eastAsia="ko-KR"/>
        </w:rPr>
        <w:t>intra</w:t>
      </w:r>
      <w:r w:rsidRPr="004B0D1A">
        <w:rPr>
          <w:lang w:val="en-CA"/>
        </w:rPr>
        <w:t xml:space="preserve"> coding</w:t>
      </w:r>
      <w:r w:rsidR="004B0D1A" w:rsidRPr="004B0D1A">
        <w:rPr>
          <w:lang w:val="en-CA"/>
        </w:rPr>
        <w:t>,</w:t>
      </w:r>
      <w:r w:rsidRPr="004B0D1A">
        <w:rPr>
          <w:lang w:val="en-CA"/>
        </w:rPr>
        <w:t xml:space="preserve"> which </w:t>
      </w:r>
      <w:r w:rsidR="004B0D1A" w:rsidRPr="004B0D1A">
        <w:rPr>
          <w:lang w:val="en-CA"/>
        </w:rPr>
        <w:t>are listed as follows:</w:t>
      </w:r>
    </w:p>
    <w:p w14:paraId="4502F2C7" w14:textId="0CF90942" w:rsidR="004B0D1A" w:rsidRPr="00A86477" w:rsidRDefault="004B0D1A" w:rsidP="004B0D1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eastAsiaTheme="minorEastAsia" w:hAnsi="Times New Roman" w:cs="Times New Roman"/>
          <w:lang w:val="en-CA" w:eastAsia="ko-KR"/>
        </w:rPr>
        <w:t>6</w:t>
      </w:r>
      <w:r w:rsidR="00F33AE0" w:rsidRPr="004B0D1A">
        <w:rPr>
          <w:rFonts w:ascii="Times New Roman" w:hAnsi="Times New Roman" w:cs="Times New Roman"/>
          <w:lang w:val="en-CA"/>
        </w:rPr>
        <w:t xml:space="preserve"> </w:t>
      </w:r>
      <w:r w:rsidR="00F33AE0" w:rsidRPr="004B0D1A">
        <w:rPr>
          <w:rFonts w:ascii="Times New Roman" w:hAnsi="Times New Roman" w:cs="Times New Roman"/>
          <w:lang w:val="en-CA" w:eastAsia="zh-CN"/>
        </w:rPr>
        <w:t>cross-component linear model</w:t>
      </w:r>
      <w:r w:rsidR="00FD493D" w:rsidRPr="004B0D1A">
        <w:rPr>
          <w:rFonts w:ascii="Times New Roman" w:hAnsi="Times New Roman" w:cs="Times New Roman"/>
          <w:lang w:val="en-CA" w:eastAsia="zh-CN"/>
        </w:rPr>
        <w:t xml:space="preserve"> (CCLM)</w:t>
      </w:r>
      <w:r w:rsidR="00F33AE0" w:rsidRPr="004B0D1A">
        <w:rPr>
          <w:rFonts w:ascii="Times New Roman" w:hAnsi="Times New Roman" w:cs="Times New Roman"/>
          <w:lang w:val="en-CA"/>
        </w:rPr>
        <w:t xml:space="preserve"> mode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>s</w:t>
      </w:r>
      <w:r w:rsidR="00F33AE0" w:rsidRPr="004B0D1A">
        <w:rPr>
          <w:rFonts w:ascii="Times New Roman" w:hAnsi="Times New Roman" w:cs="Times New Roman"/>
          <w:lang w:val="en-CA"/>
        </w:rPr>
        <w:t>, i.e., LM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 xml:space="preserve">, LM_L, LM_A, </w:t>
      </w:r>
      <w:r w:rsidR="00F33AE0" w:rsidRPr="004B0D1A">
        <w:rPr>
          <w:rFonts w:ascii="Times New Roman" w:hAnsi="Times New Roman" w:cs="Times New Roman"/>
          <w:lang w:val="en-CA"/>
        </w:rPr>
        <w:t>MMLM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>, MMLM_L, and MMLM_</w:t>
      </w:r>
      <w:r w:rsidR="00F33AE0" w:rsidRPr="00A86477">
        <w:rPr>
          <w:rFonts w:ascii="Times New Roman" w:eastAsiaTheme="minorEastAsia" w:hAnsi="Times New Roman" w:cs="Times New Roman"/>
          <w:lang w:val="en-CA" w:eastAsia="ko-KR"/>
        </w:rPr>
        <w:t>A</w:t>
      </w:r>
      <w:r w:rsidR="00A86477" w:rsidRPr="00A86477">
        <w:rPr>
          <w:rFonts w:ascii="Times New Roman" w:eastAsiaTheme="minorEastAsia" w:hAnsi="Times New Roman" w:cs="Times New Roman"/>
          <w:lang w:val="en-CA" w:eastAsia="ko-KR"/>
        </w:rPr>
        <w:t xml:space="preserve">. </w:t>
      </w:r>
    </w:p>
    <w:p w14:paraId="656F8EBB" w14:textId="04DFC83F" w:rsidR="004B0D1A" w:rsidRPr="00A86477" w:rsidRDefault="004B0D1A" w:rsidP="000848C0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val="en-CA" w:eastAsia="zh-CN"/>
        </w:rPr>
      </w:pPr>
      <w:r w:rsidRPr="00A86477">
        <w:rPr>
          <w:rFonts w:ascii="Times New Roman" w:eastAsia="Malgun Gothic" w:hAnsi="Times New Roman" w:cs="Times New Roman"/>
          <w:lang w:val="en-CA" w:eastAsia="ko-KR"/>
        </w:rPr>
        <w:t>5</w:t>
      </w:r>
      <w:r w:rsidR="00F33AE0" w:rsidRPr="00A86477">
        <w:rPr>
          <w:rFonts w:ascii="Times New Roman" w:hAnsi="Times New Roman" w:cs="Times New Roman"/>
          <w:lang w:val="en-CA"/>
        </w:rPr>
        <w:t xml:space="preserve"> traditional intra modes, i.</w:t>
      </w:r>
      <w:r w:rsidR="00F33AE0" w:rsidRPr="00A86477">
        <w:rPr>
          <w:rFonts w:ascii="Times New Roman" w:hAnsi="Times New Roman" w:cs="Times New Roman"/>
          <w:lang w:val="en-CA" w:eastAsia="zh-CN"/>
        </w:rPr>
        <w:t xml:space="preserve">e., direct mode (DM) and </w:t>
      </w:r>
      <w:r w:rsidR="00FD493D" w:rsidRPr="00A86477">
        <w:rPr>
          <w:rFonts w:ascii="Times New Roman" w:hAnsi="Times New Roman" w:cs="Times New Roman"/>
          <w:lang w:val="en-CA" w:eastAsia="zh-CN"/>
        </w:rPr>
        <w:t xml:space="preserve">4 </w:t>
      </w:r>
      <w:r w:rsidRPr="00A86477">
        <w:rPr>
          <w:rFonts w:ascii="Times New Roman" w:hAnsi="Times New Roman" w:cs="Times New Roman"/>
          <w:lang w:val="en-CA" w:eastAsia="zh-CN"/>
        </w:rPr>
        <w:t xml:space="preserve">default modes, where DM mode directly depends on the intra prediction mode of the corresponding luma block. Since separate block </w:t>
      </w:r>
      <w:r w:rsidRPr="00A86477">
        <w:rPr>
          <w:rFonts w:ascii="Times New Roman" w:hAnsi="Times New Roman" w:cs="Times New Roman"/>
          <w:lang w:val="en-CA" w:eastAsia="zh-CN"/>
        </w:rPr>
        <w:lastRenderedPageBreak/>
        <w:t xml:space="preserve">partitioning structure for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luma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and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chroma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components is enabled in I slices as shown in</w:t>
      </w:r>
      <w:r w:rsidR="000848C0" w:rsidRPr="00A86477">
        <w:rPr>
          <w:rFonts w:ascii="Times New Roman" w:hAnsi="Times New Roman" w:cs="Times New Roman"/>
          <w:lang w:val="en-CA" w:eastAsia="zh-CN"/>
        </w:rPr>
        <w:t xml:space="preserve"> </w:t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begin"/>
      </w:r>
      <w:r w:rsidR="000848C0" w:rsidRPr="00A86477">
        <w:rPr>
          <w:rFonts w:ascii="Times New Roman" w:hAnsi="Times New Roman" w:cs="Times New Roman"/>
          <w:lang w:val="en-CA" w:eastAsia="zh-CN"/>
        </w:rPr>
        <w:instrText xml:space="preserve"> REF _Ref100691301 \h  \* MERGEFORMAT </w:instrText>
      </w:r>
      <w:r w:rsidR="000848C0" w:rsidRPr="00A86477">
        <w:rPr>
          <w:rFonts w:ascii="Times New Roman" w:hAnsi="Times New Roman" w:cs="Times New Roman"/>
          <w:lang w:val="en-CA" w:eastAsia="zh-CN"/>
        </w:rPr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separate"/>
      </w:r>
      <w:r w:rsidR="000848C0" w:rsidRPr="00A86477">
        <w:rPr>
          <w:rFonts w:ascii="Times New Roman" w:hAnsi="Times New Roman" w:cs="Times New Roman"/>
        </w:rPr>
        <w:t xml:space="preserve">Figure </w:t>
      </w:r>
      <w:r w:rsidR="000848C0" w:rsidRPr="00A86477">
        <w:rPr>
          <w:rFonts w:ascii="Times New Roman" w:hAnsi="Times New Roman" w:cs="Times New Roman"/>
          <w:noProof/>
        </w:rPr>
        <w:t>1</w:t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end"/>
      </w:r>
      <w:r w:rsidRPr="00A86477">
        <w:rPr>
          <w:rFonts w:ascii="Times New Roman" w:hAnsi="Times New Roman" w:cs="Times New Roman"/>
          <w:lang w:val="en-CA" w:eastAsia="zh-CN"/>
        </w:rPr>
        <w:t xml:space="preserve">, one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chroma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block may correspond to multiple luma blocks. </w:t>
      </w:r>
      <w:r w:rsidR="003D2982">
        <w:rPr>
          <w:rFonts w:ascii="Times New Roman" w:hAnsi="Times New Roman" w:cs="Times New Roman"/>
          <w:lang w:val="en-CA" w:eastAsia="zh-CN"/>
        </w:rPr>
        <w:t>Chroma DM mode is directly set to be</w:t>
      </w:r>
      <w:r w:rsidRPr="00A86477">
        <w:rPr>
          <w:rFonts w:ascii="Times New Roman" w:hAnsi="Times New Roman" w:cs="Times New Roman"/>
          <w:lang w:val="en-CA" w:eastAsia="zh-CN"/>
        </w:rPr>
        <w:t xml:space="preserve"> the intra prediction mode of the corresponding luma block covering the center position of the current chroma block.</w:t>
      </w:r>
      <w:r w:rsidR="00A86477" w:rsidRPr="00A86477">
        <w:rPr>
          <w:rFonts w:ascii="Times New Roman" w:hAnsi="Times New Roman" w:cs="Times New Roman"/>
          <w:lang w:val="en-CA" w:eastAsia="zh-CN"/>
        </w:rPr>
        <w:t xml:space="preserve"> </w:t>
      </w:r>
    </w:p>
    <w:p w14:paraId="651DC3E9" w14:textId="32285B2C" w:rsidR="007168C4" w:rsidRDefault="00A86477" w:rsidP="00F33AE0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 CCLM flag is first parsed to indicate if it is CCLM mode or non-CCLM mode. If CCLM </w:t>
      </w:r>
      <w:r w:rsidR="007168C4">
        <w:rPr>
          <w:rFonts w:eastAsiaTheme="minorEastAsia"/>
          <w:lang w:eastAsia="ko-KR"/>
        </w:rPr>
        <w:t>flag is true</w:t>
      </w:r>
      <w:r>
        <w:rPr>
          <w:rFonts w:eastAsiaTheme="minorEastAsia"/>
          <w:lang w:eastAsia="ko-KR"/>
        </w:rPr>
        <w:t xml:space="preserve">, LM flag is parsed, and MMLM flag is </w:t>
      </w:r>
      <w:r w:rsidR="003D2982">
        <w:rPr>
          <w:rFonts w:eastAsiaTheme="minorEastAsia"/>
          <w:lang w:eastAsia="ko-KR"/>
        </w:rPr>
        <w:t xml:space="preserve">further </w:t>
      </w:r>
      <w:r>
        <w:rPr>
          <w:rFonts w:eastAsiaTheme="minorEastAsia"/>
          <w:lang w:eastAsia="ko-KR"/>
        </w:rPr>
        <w:t xml:space="preserve">parsed if LM flag is false. If LM flag and MMLM flag are all false, a fix-length index coding is parsed to indicate which </w:t>
      </w:r>
      <w:r w:rsidR="007168C4">
        <w:rPr>
          <w:rFonts w:eastAsiaTheme="minorEastAsia"/>
          <w:lang w:eastAsia="ko-KR"/>
        </w:rPr>
        <w:t>mode of the remaining CCLM modes is used. A DM flag is parsed if the CCLM flag is false. If DM flag is true, DM mode is used for current chroma CU. If DM flag is false, a 2-bit fix-length coding is parsed to indicate which default mode is used for current chroma CU.</w:t>
      </w:r>
    </w:p>
    <w:p w14:paraId="4C27147E" w14:textId="23AAAFDD" w:rsidR="007168C4" w:rsidRDefault="007168C4" w:rsidP="007168C4">
      <w:pPr>
        <w:rPr>
          <w:szCs w:val="22"/>
          <w:lang w:val="en-CA"/>
        </w:rPr>
      </w:pPr>
    </w:p>
    <w:p w14:paraId="66297338" w14:textId="6E95FA4D" w:rsidR="00435AEB" w:rsidRDefault="00FB5E33" w:rsidP="00435AEB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462743AB" wp14:editId="1AA1751B">
            <wp:extent cx="3261940" cy="19265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14" cy="1939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953458" w14:textId="2F47B8F3" w:rsidR="00435AEB" w:rsidRDefault="00435AEB" w:rsidP="00435AEB">
      <w:pPr>
        <w:jc w:val="center"/>
        <w:rPr>
          <w:szCs w:val="22"/>
          <w:lang w:val="en-CA"/>
        </w:rPr>
      </w:pPr>
      <w:r>
        <w:rPr>
          <w:i/>
          <w:color w:val="595959" w:themeColor="text1" w:themeTint="A6"/>
          <w:sz w:val="18"/>
          <w:lang w:eastAsia="ko-KR"/>
        </w:rPr>
        <w:t xml:space="preserve">              </w:t>
      </w:r>
      <w:r w:rsidRPr="000848C0">
        <w:rPr>
          <w:i/>
          <w:color w:val="595959" w:themeColor="text1" w:themeTint="A6"/>
          <w:sz w:val="18"/>
          <w:lang w:eastAsia="ko-KR"/>
        </w:rPr>
        <w:t xml:space="preserve">(a) </w:t>
      </w:r>
      <w:proofErr w:type="spellStart"/>
      <w:r w:rsidRPr="000848C0">
        <w:rPr>
          <w:i/>
          <w:color w:val="595959" w:themeColor="text1" w:themeTint="A6"/>
          <w:sz w:val="18"/>
          <w:lang w:eastAsia="ko-KR"/>
        </w:rPr>
        <w:t>Luma</w:t>
      </w:r>
      <w:proofErr w:type="spellEnd"/>
      <w:r w:rsidRPr="000848C0">
        <w:rPr>
          <w:i/>
          <w:color w:val="595959" w:themeColor="text1" w:themeTint="A6"/>
          <w:sz w:val="18"/>
          <w:lang w:eastAsia="ko-KR"/>
        </w:rPr>
        <w:t xml:space="preserve"> </w:t>
      </w:r>
      <w:ins w:id="7" w:author="Yao-Jen Chang" w:date="2022-04-19T10:51:00Z">
        <w:r w:rsidR="00EF47A4">
          <w:rPr>
            <w:i/>
            <w:color w:val="595959" w:themeColor="text1" w:themeTint="A6"/>
            <w:sz w:val="18"/>
            <w:lang w:eastAsia="ko-KR"/>
          </w:rPr>
          <w:t>partition</w:t>
        </w:r>
        <w:r w:rsidR="00EF47A4" w:rsidRPr="000848C0">
          <w:rPr>
            <w:i/>
            <w:color w:val="595959" w:themeColor="text1" w:themeTint="A6"/>
            <w:sz w:val="18"/>
            <w:lang w:eastAsia="ko-KR"/>
          </w:rPr>
          <w:t xml:space="preserve"> </w:t>
        </w:r>
      </w:ins>
      <w:del w:id="8" w:author="Yao-Jen Chang" w:date="2022-04-19T10:51:00Z">
        <w:r w:rsidRPr="000848C0" w:rsidDel="00EF47A4">
          <w:rPr>
            <w:i/>
            <w:color w:val="595959" w:themeColor="text1" w:themeTint="A6"/>
            <w:sz w:val="18"/>
            <w:lang w:eastAsia="ko-KR"/>
          </w:rPr>
          <w:delText xml:space="preserve">QTBT </w:delText>
        </w:r>
      </w:del>
      <w:r w:rsidRPr="000848C0">
        <w:rPr>
          <w:i/>
          <w:color w:val="595959" w:themeColor="text1" w:themeTint="A6"/>
          <w:sz w:val="18"/>
          <w:lang w:eastAsia="ko-KR"/>
        </w:rPr>
        <w:t xml:space="preserve">structure               </w:t>
      </w:r>
      <w:r>
        <w:rPr>
          <w:i/>
          <w:color w:val="595959" w:themeColor="text1" w:themeTint="A6"/>
          <w:sz w:val="18"/>
          <w:lang w:eastAsia="ko-KR"/>
        </w:rPr>
        <w:t xml:space="preserve">          </w:t>
      </w:r>
      <w:r w:rsidRPr="000848C0">
        <w:rPr>
          <w:i/>
          <w:color w:val="595959" w:themeColor="text1" w:themeTint="A6"/>
          <w:sz w:val="18"/>
          <w:lang w:eastAsia="ko-KR"/>
        </w:rPr>
        <w:t xml:space="preserve">(b) Chroma </w:t>
      </w:r>
      <w:ins w:id="9" w:author="Yao-Jen Chang" w:date="2022-04-19T10:51:00Z">
        <w:r w:rsidR="00EF47A4">
          <w:rPr>
            <w:i/>
            <w:color w:val="595959" w:themeColor="text1" w:themeTint="A6"/>
            <w:sz w:val="18"/>
            <w:lang w:eastAsia="ko-KR"/>
          </w:rPr>
          <w:t>partition</w:t>
        </w:r>
        <w:r w:rsidR="00EF47A4" w:rsidRPr="000848C0">
          <w:rPr>
            <w:i/>
            <w:color w:val="595959" w:themeColor="text1" w:themeTint="A6"/>
            <w:sz w:val="18"/>
            <w:lang w:eastAsia="ko-KR"/>
          </w:rPr>
          <w:t xml:space="preserve"> </w:t>
        </w:r>
      </w:ins>
      <w:del w:id="10" w:author="Yao-Jen Chang" w:date="2022-04-19T10:51:00Z">
        <w:r w:rsidRPr="000848C0" w:rsidDel="00EF47A4">
          <w:rPr>
            <w:i/>
            <w:color w:val="595959" w:themeColor="text1" w:themeTint="A6"/>
            <w:sz w:val="18"/>
            <w:lang w:eastAsia="ko-KR"/>
          </w:rPr>
          <w:delText xml:space="preserve">QTBT </w:delText>
        </w:r>
      </w:del>
      <w:r w:rsidRPr="000848C0">
        <w:rPr>
          <w:i/>
          <w:color w:val="595959" w:themeColor="text1" w:themeTint="A6"/>
          <w:sz w:val="18"/>
          <w:lang w:eastAsia="ko-KR"/>
        </w:rPr>
        <w:t>structure</w:t>
      </w:r>
    </w:p>
    <w:p w14:paraId="47183FA0" w14:textId="03F66BD1" w:rsidR="00435AEB" w:rsidRDefault="00435AEB" w:rsidP="00435AEB">
      <w:pPr>
        <w:pStyle w:val="Caption"/>
        <w:jc w:val="center"/>
        <w:rPr>
          <w:szCs w:val="22"/>
          <w:lang w:val="en-CA"/>
        </w:rPr>
      </w:pPr>
      <w:bookmarkStart w:id="11" w:name="_Ref10069395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1"/>
      <w:r>
        <w:t>. MDMs derived from the co-located luma CUs corresponding to different positions in current chroma CU</w:t>
      </w:r>
    </w:p>
    <w:p w14:paraId="037ECB72" w14:textId="77777777" w:rsidR="00435AEB" w:rsidRPr="005B217D" w:rsidRDefault="00435AEB" w:rsidP="007168C4">
      <w:pPr>
        <w:rPr>
          <w:szCs w:val="22"/>
          <w:lang w:val="en-CA"/>
        </w:rPr>
      </w:pPr>
    </w:p>
    <w:p w14:paraId="124A11D3" w14:textId="57ACA601" w:rsidR="007168C4" w:rsidRPr="005B217D" w:rsidRDefault="007168C4" w:rsidP="007168C4">
      <w:pPr>
        <w:pStyle w:val="Heading1"/>
        <w:rPr>
          <w:lang w:val="en-CA"/>
        </w:rPr>
      </w:pPr>
      <w:r>
        <w:rPr>
          <w:lang w:val="en-CA"/>
        </w:rPr>
        <w:t>Proposed chroma intra modes</w:t>
      </w:r>
    </w:p>
    <w:p w14:paraId="68D69579" w14:textId="7E911D3D" w:rsidR="007168C4" w:rsidRPr="007168C4" w:rsidRDefault="007168C4" w:rsidP="00F33AE0">
      <w:pPr>
        <w:rPr>
          <w:lang w:val="en-GB"/>
        </w:rPr>
      </w:pPr>
      <w:r>
        <w:rPr>
          <w:lang w:val="en-GB"/>
        </w:rPr>
        <w:t xml:space="preserve">This contribution proposes to replace 5 non-CCLM </w:t>
      </w:r>
      <w:r w:rsidR="003D2982">
        <w:rPr>
          <w:lang w:val="en-GB"/>
        </w:rPr>
        <w:t xml:space="preserve">chroma </w:t>
      </w:r>
      <w:r>
        <w:rPr>
          <w:lang w:val="en-GB"/>
        </w:rPr>
        <w:t>intra modes</w:t>
      </w:r>
      <w:r w:rsidR="00F46740">
        <w:rPr>
          <w:lang w:val="en-GB"/>
        </w:rPr>
        <w:t xml:space="preserve"> (</w:t>
      </w:r>
      <w:r w:rsidR="003D2982">
        <w:rPr>
          <w:lang w:val="en-GB"/>
        </w:rPr>
        <w:t xml:space="preserve">i.e., </w:t>
      </w:r>
      <w:r>
        <w:rPr>
          <w:lang w:val="en-GB"/>
        </w:rPr>
        <w:t xml:space="preserve">DM and </w:t>
      </w:r>
      <w:r w:rsidR="00F46740">
        <w:rPr>
          <w:lang w:val="en-GB"/>
        </w:rPr>
        <w:t xml:space="preserve">4 </w:t>
      </w:r>
      <w:r>
        <w:rPr>
          <w:lang w:val="en-GB"/>
        </w:rPr>
        <w:t>default modes</w:t>
      </w:r>
      <w:r w:rsidR="00F46740">
        <w:rPr>
          <w:lang w:val="en-GB"/>
        </w:rPr>
        <w:t>)</w:t>
      </w:r>
      <w:r>
        <w:rPr>
          <w:lang w:val="en-GB"/>
        </w:rPr>
        <w:t xml:space="preserve"> with 9 </w:t>
      </w:r>
      <w:r w:rsidRPr="007168C4">
        <w:rPr>
          <w:lang w:val="en-GB"/>
        </w:rPr>
        <w:t>chroma intra modes</w:t>
      </w:r>
      <w:r w:rsidR="003D2982">
        <w:rPr>
          <w:lang w:val="en-GB"/>
        </w:rPr>
        <w:t xml:space="preserve"> derived from the intra prediction modes of collocated luma blocks and neighbo</w:t>
      </w:r>
      <w:r w:rsidR="003C3FF5">
        <w:rPr>
          <w:lang w:val="en-GB"/>
        </w:rPr>
        <w:t>u</w:t>
      </w:r>
      <w:r w:rsidR="003D2982">
        <w:rPr>
          <w:lang w:val="en-GB"/>
        </w:rPr>
        <w:t>ring chroma blocks</w:t>
      </w:r>
      <w:r w:rsidR="00B869AA">
        <w:rPr>
          <w:lang w:val="en-GB"/>
        </w:rPr>
        <w:t>.</w:t>
      </w:r>
      <w:r w:rsidR="00435AEB">
        <w:rPr>
          <w:lang w:val="en-GB"/>
        </w:rPr>
        <w:t xml:space="preserve"> </w:t>
      </w:r>
      <w:r w:rsidR="00DF7A3B">
        <w:rPr>
          <w:lang w:val="en-GB"/>
        </w:rPr>
        <w:t>More specifically, f</w:t>
      </w:r>
      <w:r w:rsidR="003D2982">
        <w:rPr>
          <w:lang w:val="en-GB"/>
        </w:rPr>
        <w:t>our</w:t>
      </w:r>
      <w:r w:rsidR="00B869AA">
        <w:rPr>
          <w:lang w:val="en-GB"/>
        </w:rPr>
        <w:t xml:space="preserve"> groups of</w:t>
      </w:r>
      <w:r w:rsidR="00F46740">
        <w:rPr>
          <w:lang w:val="en-GB"/>
        </w:rPr>
        <w:t xml:space="preserve"> </w:t>
      </w:r>
      <w:proofErr w:type="spellStart"/>
      <w:r w:rsidR="00435AEB">
        <w:rPr>
          <w:lang w:val="en-GB"/>
        </w:rPr>
        <w:t>chroma</w:t>
      </w:r>
      <w:proofErr w:type="spellEnd"/>
      <w:r w:rsidR="00435AEB">
        <w:rPr>
          <w:lang w:val="en-GB"/>
        </w:rPr>
        <w:t xml:space="preserve"> intra modes</w:t>
      </w:r>
      <w:r w:rsidR="00DF7A3B">
        <w:rPr>
          <w:lang w:val="en-GB"/>
        </w:rPr>
        <w:t xml:space="preserve"> are used to derive 9 </w:t>
      </w:r>
      <w:proofErr w:type="spellStart"/>
      <w:r w:rsidR="00DF7A3B">
        <w:rPr>
          <w:lang w:val="en-GB"/>
        </w:rPr>
        <w:t>chroma</w:t>
      </w:r>
      <w:proofErr w:type="spellEnd"/>
      <w:r w:rsidR="00DF7A3B">
        <w:rPr>
          <w:lang w:val="en-GB"/>
        </w:rPr>
        <w:t xml:space="preserve"> intra modes</w:t>
      </w:r>
      <w:r w:rsidR="00B869AA">
        <w:rPr>
          <w:lang w:val="en-GB"/>
        </w:rPr>
        <w:t xml:space="preserve">, and </w:t>
      </w:r>
      <w:r w:rsidR="00446F23">
        <w:rPr>
          <w:lang w:val="en-GB"/>
        </w:rPr>
        <w:t>the fi</w:t>
      </w:r>
      <w:r w:rsidR="00A0316E">
        <w:rPr>
          <w:lang w:val="en-GB"/>
        </w:rPr>
        <w:t>r</w:t>
      </w:r>
      <w:r w:rsidR="00446F23">
        <w:rPr>
          <w:lang w:val="en-GB"/>
        </w:rPr>
        <w:t xml:space="preserve">st 9 </w:t>
      </w:r>
      <w:r w:rsidR="00A0316E">
        <w:rPr>
          <w:lang w:val="en-GB"/>
        </w:rPr>
        <w:t xml:space="preserve">unique modes </w:t>
      </w:r>
      <w:r w:rsidR="00B869AA">
        <w:rPr>
          <w:lang w:val="en-GB"/>
        </w:rPr>
        <w:t>are added into the non-CCLM chroma mode list in the following order</w:t>
      </w:r>
      <w:r w:rsidR="00435AEB">
        <w:rPr>
          <w:lang w:val="en-GB"/>
        </w:rPr>
        <w:t>:</w:t>
      </w:r>
    </w:p>
    <w:p w14:paraId="12387BDF" w14:textId="5D95318D" w:rsidR="007168C4" w:rsidRPr="00FB5E33" w:rsidRDefault="007168C4" w:rsidP="00FB5E33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7168C4">
        <w:rPr>
          <w:rFonts w:ascii="Times New Roman" w:hAnsi="Times New Roman" w:cs="Times New Roman"/>
          <w:lang w:val="en-GB"/>
        </w:rPr>
        <w:t>Multipl</w:t>
      </w:r>
      <w:r w:rsidR="00435AEB">
        <w:rPr>
          <w:rFonts w:ascii="Times New Roman" w:hAnsi="Times New Roman" w:cs="Times New Roman"/>
          <w:lang w:val="en-GB"/>
        </w:rPr>
        <w:t xml:space="preserve">e direct modes (MDM): </w:t>
      </w:r>
      <w:r w:rsidR="00E93F52">
        <w:rPr>
          <w:rFonts w:ascii="Times New Roman" w:hAnsi="Times New Roman" w:cs="Times New Roman"/>
          <w:lang w:val="en-GB"/>
        </w:rPr>
        <w:t xml:space="preserve">the </w:t>
      </w:r>
      <w:proofErr w:type="spellStart"/>
      <w:r w:rsidR="00435AEB">
        <w:rPr>
          <w:rFonts w:ascii="Times New Roman" w:hAnsi="Times New Roman" w:cs="Times New Roman"/>
          <w:lang w:val="en-GB"/>
        </w:rPr>
        <w:t>chroma</w:t>
      </w:r>
      <w:proofErr w:type="spellEnd"/>
      <w:r w:rsidR="00435AEB">
        <w:rPr>
          <w:rFonts w:ascii="Times New Roman" w:hAnsi="Times New Roman" w:cs="Times New Roman"/>
          <w:lang w:val="en-GB"/>
        </w:rPr>
        <w:t xml:space="preserve"> intra mode </w:t>
      </w:r>
      <w:r w:rsidR="003D2982">
        <w:rPr>
          <w:rFonts w:ascii="Times New Roman" w:hAnsi="Times New Roman" w:cs="Times New Roman"/>
          <w:lang w:val="en-GB"/>
        </w:rPr>
        <w:t>is</w:t>
      </w:r>
      <w:r w:rsidR="00435AEB">
        <w:rPr>
          <w:rFonts w:ascii="Times New Roman" w:hAnsi="Times New Roman" w:cs="Times New Roman"/>
          <w:lang w:val="en-GB"/>
        </w:rPr>
        <w:t xml:space="preserve"> set to be </w:t>
      </w:r>
      <w:r w:rsidR="00435AEB" w:rsidRPr="007168C4">
        <w:rPr>
          <w:rFonts w:ascii="Times New Roman" w:hAnsi="Times New Roman" w:cs="Times New Roman"/>
          <w:lang w:val="en-GB"/>
        </w:rPr>
        <w:t>the intra prediction mode of co</w:t>
      </w:r>
      <w:r w:rsidR="00435AEB">
        <w:rPr>
          <w:rFonts w:ascii="Times New Roman" w:hAnsi="Times New Roman" w:cs="Times New Roman"/>
          <w:lang w:val="en-GB"/>
        </w:rPr>
        <w:t>l</w:t>
      </w:r>
      <w:r w:rsidR="00435AEB" w:rsidRPr="007168C4">
        <w:rPr>
          <w:rFonts w:ascii="Times New Roman" w:hAnsi="Times New Roman" w:cs="Times New Roman"/>
          <w:lang w:val="en-GB"/>
        </w:rPr>
        <w:t xml:space="preserve">located </w:t>
      </w:r>
      <w:r w:rsidR="00435AEB" w:rsidRPr="00FB5E33">
        <w:rPr>
          <w:rFonts w:ascii="Times New Roman" w:hAnsi="Times New Roman" w:cs="Times New Roman"/>
          <w:lang w:val="en-GB"/>
        </w:rPr>
        <w:t xml:space="preserve">luma </w:t>
      </w:r>
      <w:r w:rsidR="00F46740" w:rsidRPr="00FB5E33">
        <w:rPr>
          <w:rFonts w:ascii="Times New Roman" w:hAnsi="Times New Roman" w:cs="Times New Roman"/>
          <w:lang w:val="en-GB"/>
        </w:rPr>
        <w:t>block</w:t>
      </w:r>
      <w:r w:rsidR="00435AEB" w:rsidRPr="00FB5E33">
        <w:rPr>
          <w:rFonts w:ascii="Times New Roman" w:hAnsi="Times New Roman" w:cs="Times New Roman"/>
          <w:lang w:val="en-GB"/>
        </w:rPr>
        <w:t xml:space="preserve"> </w:t>
      </w:r>
      <w:r w:rsidR="00435AEB" w:rsidRPr="00FB5E33">
        <w:rPr>
          <w:rFonts w:ascii="Times New Roman" w:hAnsi="Times New Roman" w:cs="Times New Roman"/>
          <w:lang w:eastAsia="ko-KR"/>
        </w:rPr>
        <w:t xml:space="preserve">corresponding to </w:t>
      </w:r>
      <w:r w:rsidR="003D2982">
        <w:rPr>
          <w:rFonts w:ascii="Times New Roman" w:hAnsi="Times New Roman" w:cs="Times New Roman"/>
          <w:lang w:eastAsia="ko-KR"/>
        </w:rPr>
        <w:t>a</w:t>
      </w:r>
      <w:r w:rsidR="00435AEB" w:rsidRPr="00FB5E33">
        <w:rPr>
          <w:rFonts w:ascii="Times New Roman" w:hAnsi="Times New Roman" w:cs="Times New Roman"/>
          <w:lang w:eastAsia="ko-KR"/>
        </w:rPr>
        <w:t xml:space="preserve"> position in current chroma CU</w:t>
      </w:r>
      <w:r w:rsidR="00FB5E33" w:rsidRPr="00FB5E33">
        <w:rPr>
          <w:rFonts w:ascii="Times New Roman" w:hAnsi="Times New Roman" w:cs="Times New Roman"/>
          <w:lang w:eastAsia="ko-KR"/>
        </w:rPr>
        <w:t xml:space="preserve">. </w:t>
      </w:r>
      <w:r w:rsidR="00435AEB" w:rsidRPr="00FB5E33">
        <w:rPr>
          <w:rFonts w:ascii="Times New Roman" w:hAnsi="Times New Roman" w:cs="Times New Roman"/>
          <w:lang w:eastAsia="ko-KR"/>
        </w:rPr>
        <w:fldChar w:fldCharType="begin"/>
      </w:r>
      <w:r w:rsidR="00435AEB" w:rsidRPr="00FB5E33">
        <w:rPr>
          <w:rFonts w:ascii="Times New Roman" w:hAnsi="Times New Roman" w:cs="Times New Roman"/>
          <w:lang w:eastAsia="ko-KR"/>
        </w:rPr>
        <w:instrText xml:space="preserve"> REF _Ref100693955 \h  \* MERGEFORMAT </w:instrText>
      </w:r>
      <w:r w:rsidR="00435AEB" w:rsidRPr="00FB5E33">
        <w:rPr>
          <w:rFonts w:ascii="Times New Roman" w:hAnsi="Times New Roman" w:cs="Times New Roman"/>
          <w:lang w:eastAsia="ko-KR"/>
        </w:rPr>
      </w:r>
      <w:r w:rsidR="00435AEB" w:rsidRPr="00FB5E33">
        <w:rPr>
          <w:rFonts w:ascii="Times New Roman" w:hAnsi="Times New Roman" w:cs="Times New Roman"/>
          <w:lang w:eastAsia="ko-KR"/>
        </w:rPr>
        <w:fldChar w:fldCharType="separate"/>
      </w:r>
      <w:r w:rsidR="00435AEB" w:rsidRPr="00FB5E33">
        <w:rPr>
          <w:rFonts w:ascii="Times New Roman" w:hAnsi="Times New Roman" w:cs="Times New Roman"/>
        </w:rPr>
        <w:t xml:space="preserve">Figure </w:t>
      </w:r>
      <w:r w:rsidR="00435AEB" w:rsidRPr="00FB5E33">
        <w:rPr>
          <w:rFonts w:ascii="Times New Roman" w:hAnsi="Times New Roman" w:cs="Times New Roman"/>
          <w:noProof/>
        </w:rPr>
        <w:t>2</w:t>
      </w:r>
      <w:r w:rsidR="00435AEB" w:rsidRPr="00FB5E33">
        <w:rPr>
          <w:rFonts w:ascii="Times New Roman" w:hAnsi="Times New Roman" w:cs="Times New Roman"/>
          <w:lang w:eastAsia="ko-KR"/>
        </w:rPr>
        <w:fldChar w:fldCharType="end"/>
      </w:r>
      <w:r w:rsidR="00945622">
        <w:rPr>
          <w:rFonts w:ascii="Times New Roman" w:hAnsi="Times New Roman" w:cs="Times New Roman"/>
          <w:lang w:eastAsia="ko-KR"/>
        </w:rPr>
        <w:t>(a)</w:t>
      </w:r>
      <w:r w:rsidR="00FB5E33" w:rsidRPr="00FB5E33">
        <w:rPr>
          <w:rFonts w:ascii="Times New Roman" w:hAnsi="Times New Roman" w:cs="Times New Roman"/>
          <w:lang w:eastAsia="ko-KR"/>
        </w:rPr>
        <w:t xml:space="preserve"> shows the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luma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blocks </w:t>
      </w:r>
      <w:r w:rsidR="00B54A90">
        <w:rPr>
          <w:rFonts w:ascii="Times New Roman" w:hAnsi="Times New Roman" w:cs="Times New Roman"/>
          <w:lang w:eastAsia="ko-KR"/>
        </w:rPr>
        <w:t>in</w:t>
      </w:r>
      <w:r w:rsidR="00FB5E33" w:rsidRPr="00FB5E33">
        <w:rPr>
          <w:rFonts w:ascii="Times New Roman" w:hAnsi="Times New Roman" w:cs="Times New Roman"/>
          <w:lang w:eastAsia="ko-KR"/>
        </w:rPr>
        <w:t xml:space="preserve"> the positions of C, TL, TR, BL and BR </w:t>
      </w:r>
      <w:r w:rsidR="00B54A90">
        <w:rPr>
          <w:rFonts w:ascii="Times New Roman" w:hAnsi="Times New Roman" w:cs="Times New Roman"/>
          <w:lang w:eastAsia="ko-KR"/>
        </w:rPr>
        <w:t xml:space="preserve">that </w:t>
      </w:r>
      <w:r w:rsidR="00FB5E33" w:rsidRPr="00FB5E33">
        <w:rPr>
          <w:rFonts w:ascii="Times New Roman" w:hAnsi="Times New Roman" w:cs="Times New Roman"/>
          <w:lang w:eastAsia="ko-KR"/>
        </w:rPr>
        <w:t xml:space="preserve">are used to derive the MDMs. </w:t>
      </w:r>
    </w:p>
    <w:p w14:paraId="39C178AD" w14:textId="4873A33B" w:rsidR="00F46740" w:rsidRPr="00FB5E33" w:rsidRDefault="00F46740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FB5E33">
        <w:rPr>
          <w:rFonts w:ascii="Times New Roman" w:hAnsi="Times New Roman" w:cs="Times New Roman"/>
          <w:lang w:val="en-GB"/>
        </w:rPr>
        <w:t>The neighbo</w:t>
      </w:r>
      <w:r w:rsidR="001D3C5E">
        <w:rPr>
          <w:rFonts w:ascii="Times New Roman" w:hAnsi="Times New Roman" w:cs="Times New Roman"/>
          <w:lang w:val="en-GB"/>
        </w:rPr>
        <w:t>u</w:t>
      </w:r>
      <w:r w:rsidRPr="00FB5E33">
        <w:rPr>
          <w:rFonts w:ascii="Times New Roman" w:hAnsi="Times New Roman" w:cs="Times New Roman"/>
          <w:lang w:val="en-GB"/>
        </w:rPr>
        <w:t xml:space="preserve">ring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modes: </w:t>
      </w:r>
      <w:r w:rsidR="00E93F52">
        <w:rPr>
          <w:rFonts w:ascii="Times New Roman" w:hAnsi="Times New Roman" w:cs="Times New Roman"/>
          <w:lang w:val="en-GB"/>
        </w:rPr>
        <w:t>t</w:t>
      </w:r>
      <w:r w:rsidR="00E93F52" w:rsidRPr="00FB5E33">
        <w:rPr>
          <w:rFonts w:ascii="Times New Roman" w:hAnsi="Times New Roman" w:cs="Times New Roman"/>
          <w:lang w:val="en-GB"/>
        </w:rPr>
        <w:t xml:space="preserve">he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intra mode </w:t>
      </w:r>
      <w:r w:rsidR="003D2982">
        <w:rPr>
          <w:rFonts w:ascii="Times New Roman" w:hAnsi="Times New Roman" w:cs="Times New Roman"/>
          <w:lang w:val="en-GB"/>
        </w:rPr>
        <w:t>is</w:t>
      </w:r>
      <w:r w:rsidRPr="00FB5E33">
        <w:rPr>
          <w:rFonts w:ascii="Times New Roman" w:hAnsi="Times New Roman" w:cs="Times New Roman"/>
          <w:lang w:val="en-GB"/>
        </w:rPr>
        <w:t xml:space="preserve"> set </w:t>
      </w:r>
      <w:r w:rsidR="003D2982">
        <w:rPr>
          <w:rFonts w:ascii="Times New Roman" w:hAnsi="Times New Roman" w:cs="Times New Roman"/>
          <w:lang w:val="en-GB"/>
        </w:rPr>
        <w:t>to be the intra prediction mode</w:t>
      </w:r>
      <w:r w:rsidRPr="00FB5E33">
        <w:rPr>
          <w:rFonts w:ascii="Times New Roman" w:hAnsi="Times New Roman" w:cs="Times New Roman"/>
          <w:lang w:val="en-GB"/>
        </w:rPr>
        <w:t xml:space="preserve"> of neighbo</w:t>
      </w:r>
      <w:r w:rsidR="00945622">
        <w:rPr>
          <w:rFonts w:ascii="Times New Roman" w:hAnsi="Times New Roman" w:cs="Times New Roman"/>
          <w:lang w:val="en-GB"/>
        </w:rPr>
        <w:t>u</w:t>
      </w:r>
      <w:r w:rsidRPr="00FB5E33">
        <w:rPr>
          <w:rFonts w:ascii="Times New Roman" w:hAnsi="Times New Roman" w:cs="Times New Roman"/>
          <w:lang w:val="en-GB"/>
        </w:rPr>
        <w:t xml:space="preserve">ring chroma blocks. </w:t>
      </w:r>
      <w:r w:rsidR="00FB5E33" w:rsidRPr="00FB5E33">
        <w:rPr>
          <w:rFonts w:ascii="Times New Roman" w:hAnsi="Times New Roman" w:cs="Times New Roman"/>
          <w:lang w:eastAsia="ko-KR"/>
        </w:rPr>
        <w:fldChar w:fldCharType="begin"/>
      </w:r>
      <w:r w:rsidR="00FB5E33" w:rsidRPr="00FB5E33">
        <w:rPr>
          <w:rFonts w:ascii="Times New Roman" w:hAnsi="Times New Roman" w:cs="Times New Roman"/>
          <w:lang w:eastAsia="ko-KR"/>
        </w:rPr>
        <w:instrText xml:space="preserve"> REF _Ref100693955 \h  \* MERGEFORMAT </w:instrText>
      </w:r>
      <w:r w:rsidR="00FB5E33" w:rsidRPr="00FB5E33">
        <w:rPr>
          <w:rFonts w:ascii="Times New Roman" w:hAnsi="Times New Roman" w:cs="Times New Roman"/>
          <w:lang w:eastAsia="ko-KR"/>
        </w:rPr>
      </w:r>
      <w:r w:rsidR="00FB5E33" w:rsidRPr="00FB5E33">
        <w:rPr>
          <w:rFonts w:ascii="Times New Roman" w:hAnsi="Times New Roman" w:cs="Times New Roman"/>
          <w:lang w:eastAsia="ko-KR"/>
        </w:rPr>
        <w:fldChar w:fldCharType="separate"/>
      </w:r>
      <w:r w:rsidR="00FB5E33" w:rsidRPr="00FB5E33">
        <w:rPr>
          <w:rFonts w:ascii="Times New Roman" w:hAnsi="Times New Roman" w:cs="Times New Roman"/>
        </w:rPr>
        <w:t xml:space="preserve">Figure </w:t>
      </w:r>
      <w:r w:rsidR="00FB5E33" w:rsidRPr="00FB5E33">
        <w:rPr>
          <w:rFonts w:ascii="Times New Roman" w:hAnsi="Times New Roman" w:cs="Times New Roman"/>
          <w:noProof/>
        </w:rPr>
        <w:t>2</w:t>
      </w:r>
      <w:r w:rsidR="00FB5E33" w:rsidRPr="00FB5E33">
        <w:rPr>
          <w:rFonts w:ascii="Times New Roman" w:hAnsi="Times New Roman" w:cs="Times New Roman"/>
          <w:lang w:eastAsia="ko-KR"/>
        </w:rPr>
        <w:fldChar w:fldCharType="end"/>
      </w:r>
      <w:r w:rsidR="00945622">
        <w:rPr>
          <w:rFonts w:ascii="Times New Roman" w:hAnsi="Times New Roman" w:cs="Times New Roman"/>
          <w:lang w:eastAsia="ko-KR"/>
        </w:rPr>
        <w:t>(b)</w:t>
      </w:r>
      <w:r w:rsidR="00FB5E33" w:rsidRPr="00FB5E33">
        <w:rPr>
          <w:rFonts w:ascii="Times New Roman" w:hAnsi="Times New Roman" w:cs="Times New Roman"/>
          <w:lang w:eastAsia="ko-KR"/>
        </w:rPr>
        <w:t xml:space="preserve"> shows </w:t>
      </w:r>
      <w:r w:rsidR="00E93EA6">
        <w:rPr>
          <w:rFonts w:ascii="Times New Roman" w:hAnsi="Times New Roman" w:cs="Times New Roman"/>
          <w:lang w:eastAsia="ko-KR"/>
        </w:rPr>
        <w:t>the location</w:t>
      </w:r>
      <w:r w:rsidR="00F57E94">
        <w:rPr>
          <w:rFonts w:ascii="Times New Roman" w:hAnsi="Times New Roman" w:cs="Times New Roman"/>
          <w:lang w:eastAsia="ko-KR"/>
        </w:rPr>
        <w:t>s</w:t>
      </w:r>
      <w:r w:rsidR="00E93EA6">
        <w:rPr>
          <w:rFonts w:ascii="Times New Roman" w:hAnsi="Times New Roman" w:cs="Times New Roman"/>
          <w:lang w:eastAsia="ko-KR"/>
        </w:rPr>
        <w:t xml:space="preserve"> of</w:t>
      </w:r>
      <w:r w:rsidR="00FB5E33" w:rsidRPr="00FB5E33">
        <w:rPr>
          <w:rFonts w:ascii="Times New Roman" w:hAnsi="Times New Roman" w:cs="Times New Roman"/>
          <w:lang w:eastAsia="ko-KR"/>
        </w:rPr>
        <w:t xml:space="preserve">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chroma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neighbo</w:t>
      </w:r>
      <w:r w:rsidR="00E93EA6">
        <w:rPr>
          <w:rFonts w:ascii="Times New Roman" w:hAnsi="Times New Roman" w:cs="Times New Roman"/>
          <w:lang w:eastAsia="ko-KR"/>
        </w:rPr>
        <w:t>u</w:t>
      </w:r>
      <w:r w:rsidR="00FB5E33" w:rsidRPr="00FB5E33">
        <w:rPr>
          <w:rFonts w:ascii="Times New Roman" w:hAnsi="Times New Roman" w:cs="Times New Roman"/>
          <w:lang w:eastAsia="ko-KR"/>
        </w:rPr>
        <w:t>ring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blocks </w:t>
      </w:r>
      <w:r w:rsidR="00E93EA6">
        <w:rPr>
          <w:rFonts w:ascii="Times New Roman" w:hAnsi="Times New Roman" w:cs="Times New Roman"/>
          <w:lang w:eastAsia="ko-KR"/>
        </w:rPr>
        <w:t>in</w:t>
      </w:r>
      <w:r w:rsidR="00FB5E33" w:rsidRPr="00FB5E33">
        <w:rPr>
          <w:rFonts w:ascii="Times New Roman" w:hAnsi="Times New Roman" w:cs="Times New Roman"/>
          <w:lang w:eastAsia="ko-KR"/>
        </w:rPr>
        <w:t xml:space="preserve"> the positions of 0, 1, 2, 3, and 4 </w:t>
      </w:r>
      <w:r w:rsidR="00E93EA6">
        <w:rPr>
          <w:rFonts w:ascii="Times New Roman" w:hAnsi="Times New Roman" w:cs="Times New Roman"/>
          <w:lang w:eastAsia="ko-KR"/>
        </w:rPr>
        <w:t xml:space="preserve">that </w:t>
      </w:r>
      <w:r w:rsidR="00FB5E33" w:rsidRPr="00FB5E33">
        <w:rPr>
          <w:rFonts w:ascii="Times New Roman" w:hAnsi="Times New Roman" w:cs="Times New Roman"/>
          <w:lang w:eastAsia="ko-KR"/>
        </w:rPr>
        <w:t xml:space="preserve">are used to derive the </w:t>
      </w:r>
      <w:r w:rsidR="00FB5E33" w:rsidRPr="00FB5E33">
        <w:rPr>
          <w:rFonts w:ascii="Times New Roman" w:hAnsi="Times New Roman" w:cs="Times New Roman"/>
          <w:lang w:val="en-GB"/>
        </w:rPr>
        <w:t>neighbo</w:t>
      </w:r>
      <w:r w:rsidR="00136075">
        <w:rPr>
          <w:rFonts w:ascii="Times New Roman" w:hAnsi="Times New Roman" w:cs="Times New Roman"/>
          <w:lang w:val="en-GB"/>
        </w:rPr>
        <w:t>u</w:t>
      </w:r>
      <w:r w:rsidR="00FB5E33" w:rsidRPr="00FB5E33">
        <w:rPr>
          <w:rFonts w:ascii="Times New Roman" w:hAnsi="Times New Roman" w:cs="Times New Roman"/>
          <w:lang w:val="en-GB"/>
        </w:rPr>
        <w:t>ring chroma modes</w:t>
      </w:r>
      <w:r w:rsidR="00FB5E33" w:rsidRPr="00FB5E33">
        <w:rPr>
          <w:rFonts w:ascii="Times New Roman" w:hAnsi="Times New Roman" w:cs="Times New Roman"/>
          <w:lang w:eastAsia="ko-KR"/>
        </w:rPr>
        <w:t>.</w:t>
      </w:r>
    </w:p>
    <w:p w14:paraId="68994EF3" w14:textId="6956FC7B" w:rsidR="00FB5E33" w:rsidRDefault="00FB5E33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FB5E33">
        <w:rPr>
          <w:rFonts w:ascii="Times New Roman" w:hAnsi="Times New Roman" w:cs="Times New Roman"/>
          <w:lang w:val="en-GB"/>
        </w:rPr>
        <w:t xml:space="preserve">The secondary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modes</w:t>
      </w:r>
      <w:r>
        <w:rPr>
          <w:rFonts w:ascii="Times New Roman" w:hAnsi="Times New Roman" w:cs="Times New Roman"/>
          <w:lang w:val="en-GB"/>
        </w:rPr>
        <w:t xml:space="preserve">: </w:t>
      </w:r>
      <w:r w:rsidR="00BF6950">
        <w:rPr>
          <w:rFonts w:ascii="Times New Roman" w:hAnsi="Times New Roman" w:cs="Times New Roman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lang w:val="en-GB"/>
        </w:rPr>
        <w:t>chroma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Pr="00FB5E33">
        <w:rPr>
          <w:rFonts w:ascii="Times New Roman" w:hAnsi="Times New Roman" w:cs="Times New Roman"/>
          <w:lang w:val="en-GB"/>
        </w:rPr>
        <w:t xml:space="preserve">intra </w:t>
      </w:r>
      <w:r>
        <w:rPr>
          <w:rFonts w:ascii="Times New Roman" w:hAnsi="Times New Roman" w:cs="Times New Roman"/>
          <w:lang w:val="en-GB"/>
        </w:rPr>
        <w:t xml:space="preserve">mode </w:t>
      </w:r>
      <w:r w:rsidR="003D2982">
        <w:rPr>
          <w:rFonts w:ascii="Times New Roman" w:hAnsi="Times New Roman" w:cs="Times New Roman"/>
          <w:lang w:val="en-GB"/>
        </w:rPr>
        <w:t>is</w:t>
      </w:r>
      <w:r w:rsidRPr="00FB5E33">
        <w:rPr>
          <w:rFonts w:ascii="Times New Roman" w:hAnsi="Times New Roman" w:cs="Times New Roman"/>
          <w:lang w:val="en-GB"/>
        </w:rPr>
        <w:t xml:space="preserve"> derived </w:t>
      </w:r>
      <w:r w:rsidR="003D2982">
        <w:rPr>
          <w:rFonts w:ascii="Times New Roman" w:hAnsi="Times New Roman" w:cs="Times New Roman"/>
          <w:lang w:val="en-GB"/>
        </w:rPr>
        <w:t>by offsetting +</w:t>
      </w:r>
      <w:r w:rsidR="00B869AA">
        <w:rPr>
          <w:rFonts w:ascii="Times New Roman" w:hAnsi="Times New Roman" w:cs="Times New Roman"/>
          <w:lang w:val="en-GB"/>
        </w:rPr>
        <w:t>1</w:t>
      </w:r>
      <w:r w:rsidR="003D2982">
        <w:rPr>
          <w:rFonts w:ascii="Times New Roman" w:hAnsi="Times New Roman" w:cs="Times New Roman"/>
          <w:lang w:val="en-GB"/>
        </w:rPr>
        <w:t xml:space="preserve"> or -1</w:t>
      </w:r>
      <w:r w:rsidR="00B869AA">
        <w:rPr>
          <w:rFonts w:ascii="Times New Roman" w:hAnsi="Times New Roman" w:cs="Times New Roman"/>
          <w:lang w:val="en-GB"/>
        </w:rPr>
        <w:t xml:space="preserve"> to</w:t>
      </w:r>
      <w:r w:rsidRPr="00FB5E33">
        <w:rPr>
          <w:rFonts w:ascii="Times New Roman" w:hAnsi="Times New Roman" w:cs="Times New Roman"/>
          <w:lang w:val="en-GB"/>
        </w:rPr>
        <w:t xml:space="preserve"> the </w:t>
      </w:r>
      <w:r w:rsidR="00B869AA">
        <w:rPr>
          <w:rFonts w:ascii="Times New Roman" w:hAnsi="Times New Roman" w:cs="Times New Roman"/>
          <w:lang w:val="en-GB"/>
        </w:rPr>
        <w:t xml:space="preserve">first two </w:t>
      </w:r>
      <w:r w:rsidRPr="00FB5E33">
        <w:rPr>
          <w:rFonts w:ascii="Times New Roman" w:hAnsi="Times New Roman" w:cs="Times New Roman"/>
          <w:lang w:val="en-GB"/>
        </w:rPr>
        <w:t xml:space="preserve">chroma intra modes in the </w:t>
      </w:r>
      <w:r>
        <w:rPr>
          <w:rFonts w:ascii="Times New Roman" w:hAnsi="Times New Roman" w:cs="Times New Roman"/>
          <w:lang w:val="en-GB"/>
        </w:rPr>
        <w:t xml:space="preserve">non-CCLM </w:t>
      </w:r>
      <w:r w:rsidRPr="00FB5E33">
        <w:rPr>
          <w:rFonts w:ascii="Times New Roman" w:hAnsi="Times New Roman" w:cs="Times New Roman"/>
          <w:lang w:val="en-GB"/>
        </w:rPr>
        <w:t>chroma mode list.</w:t>
      </w:r>
    </w:p>
    <w:p w14:paraId="053DE5B7" w14:textId="7943A04A" w:rsidR="003D2982" w:rsidRPr="00843E85" w:rsidRDefault="003D2982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Default </w:t>
      </w:r>
      <w:r w:rsidRPr="003D2982">
        <w:rPr>
          <w:rFonts w:ascii="Times New Roman" w:hAnsi="Times New Roman" w:cs="Times New Roman"/>
          <w:lang w:val="en-GB"/>
        </w:rPr>
        <w:t xml:space="preserve">modes: </w:t>
      </w:r>
      <w:r w:rsidRPr="003D2982">
        <w:rPr>
          <w:rFonts w:ascii="Times New Roman" w:hAnsi="Times New Roman" w:cs="Times New Roman"/>
          <w:color w:val="000000"/>
        </w:rPr>
        <w:t>PLANAR_IDX, VER_IDX, HOR_IDX, DC_IDX, VDIA_IDX, VER_IDX - 4, VER_IDX + 4, HOR_IDX - 4, HOR_IDX + 4</w:t>
      </w:r>
      <w:r>
        <w:rPr>
          <w:rFonts w:ascii="Times New Roman" w:hAnsi="Times New Roman" w:cs="Times New Roman"/>
          <w:color w:val="000000"/>
        </w:rPr>
        <w:t>.</w:t>
      </w:r>
    </w:p>
    <w:p w14:paraId="3269410D" w14:textId="2D7A6703" w:rsidR="00843E85" w:rsidRPr="00843E85" w:rsidRDefault="00843E85" w:rsidP="00843E85">
      <w:pPr>
        <w:rPr>
          <w:lang w:val="en-GB"/>
        </w:rPr>
      </w:pPr>
      <w:r>
        <w:rPr>
          <w:lang w:val="en-GB"/>
        </w:rPr>
        <w:t xml:space="preserve">A truncated unary coding (0, 10, 110, 1110, …, 11111110, 11111111) is used to code the index of the nine chroma intra modes. </w:t>
      </w:r>
    </w:p>
    <w:p w14:paraId="47DFF170" w14:textId="637126F1" w:rsidR="00B869AA" w:rsidRPr="005B217D" w:rsidRDefault="00B869AA" w:rsidP="00B869AA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B7AD68" w14:textId="171DD02E" w:rsidR="00345B90" w:rsidRDefault="00B869AA" w:rsidP="00345B90">
      <w:pPr>
        <w:rPr>
          <w:lang w:eastAsia="zh-CN"/>
        </w:rPr>
      </w:pPr>
      <w:r>
        <w:rPr>
          <w:lang w:val="en-CA" w:eastAsia="zh-CN"/>
        </w:rPr>
        <w:t>The proposed chroma modes</w:t>
      </w:r>
      <w:r>
        <w:rPr>
          <w:lang w:val="en-CA"/>
        </w:rPr>
        <w:t xml:space="preserve"> </w:t>
      </w:r>
      <w:r>
        <w:rPr>
          <w:lang w:eastAsia="zh-CN"/>
        </w:rPr>
        <w:t>are tested on top of ECM-4.0 under the common test conditions [2]</w:t>
      </w:r>
      <w:r w:rsidR="00345B90">
        <w:rPr>
          <w:lang w:eastAsia="zh-CN"/>
        </w:rPr>
        <w:t xml:space="preserve">. The results are summarized in Table 1. </w:t>
      </w:r>
    </w:p>
    <w:p w14:paraId="6DC8296C" w14:textId="0FFB50C3" w:rsidR="00345B90" w:rsidRDefault="00345B90" w:rsidP="00345B90">
      <w:pPr>
        <w:rPr>
          <w:lang w:eastAsia="zh-CN"/>
        </w:rPr>
      </w:pPr>
    </w:p>
    <w:p w14:paraId="3756090E" w14:textId="3B72E75F" w:rsidR="00345B90" w:rsidRDefault="00345B90" w:rsidP="00345B90">
      <w:pPr>
        <w:jc w:val="center"/>
        <w:rPr>
          <w:lang w:eastAsia="zh-CN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Performance of the proposed </w:t>
      </w:r>
      <w:proofErr w:type="spellStart"/>
      <w:r>
        <w:rPr>
          <w:color w:val="000000" w:themeColor="text1"/>
          <w:szCs w:val="22"/>
        </w:rPr>
        <w:t>chroma</w:t>
      </w:r>
      <w:proofErr w:type="spellEnd"/>
      <w:r>
        <w:rPr>
          <w:color w:val="000000" w:themeColor="text1"/>
          <w:szCs w:val="22"/>
        </w:rPr>
        <w:t xml:space="preserve"> modes</w:t>
      </w:r>
      <w:ins w:id="12" w:author="Yao-Jen Chang" w:date="2022-04-25T01:57:00Z">
        <w:r w:rsidR="00C148E1">
          <w:rPr>
            <w:color w:val="000000" w:themeColor="text1"/>
            <w:szCs w:val="22"/>
          </w:rPr>
          <w:t xml:space="preserve"> </w:t>
        </w:r>
      </w:ins>
      <w:ins w:id="13" w:author="Yao-Jen Chang" w:date="2022-04-25T01:58:00Z">
        <w:r w:rsidR="00C148E1">
          <w:rPr>
            <w:color w:val="000000" w:themeColor="text1"/>
            <w:szCs w:val="22"/>
          </w:rPr>
          <w:t>on top of ECM-4.0</w:t>
        </w:r>
      </w:ins>
    </w:p>
    <w:tbl>
      <w:tblPr>
        <w:tblW w:w="7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642"/>
        <w:gridCol w:w="631"/>
        <w:gridCol w:w="631"/>
        <w:gridCol w:w="538"/>
        <w:gridCol w:w="570"/>
        <w:gridCol w:w="701"/>
        <w:gridCol w:w="717"/>
        <w:gridCol w:w="717"/>
        <w:gridCol w:w="628"/>
        <w:gridCol w:w="663"/>
      </w:tblGrid>
      <w:tr w:rsidR="00345B90" w:rsidRPr="00A7305F" w14:paraId="33EE74FA" w14:textId="77777777" w:rsidTr="00E9037F">
        <w:trPr>
          <w:trHeight w:val="260"/>
          <w:jc w:val="center"/>
        </w:trPr>
        <w:tc>
          <w:tcPr>
            <w:tcW w:w="8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3A2ABB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5FFC0" w14:textId="1DC3185C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5B17550" w14:textId="79EC71A9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45B90" w:rsidRPr="00A7305F" w14:paraId="4B1112DA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A587C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179B1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663AD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BABEAA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13138EE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1CCA3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482AC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145EB41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25F1699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4F2BA55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3250B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037F" w:rsidRPr="007A099F" w14:paraId="7D1BA1E8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0D18B3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96D42" w14:textId="2B0E4F5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15BD5" w14:textId="5F07985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CF8F0" w14:textId="416C67F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9B6BAB9" w14:textId="76DC920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61324" w14:textId="06DB95C1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B90DF0" w14:textId="7B4C0F5B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B58A36D" w14:textId="2FF621BA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2827486" w14:textId="1078A63A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1BD100D" w14:textId="7F8DC7BF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D6E41" w14:textId="7D34F1E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037F" w:rsidRPr="007A099F" w14:paraId="31220F29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F4083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AA58D" w14:textId="310CB40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DE266" w14:textId="4F62484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3242C" w14:textId="087AC0C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31F598B" w14:textId="6843547C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BAEDC1" w14:textId="7A0CF4F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FF129" w14:textId="733227ED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A1388E4" w14:textId="6632A1A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A7741E2" w14:textId="3F70C64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C2757A3" w14:textId="6472A11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59EE91" w14:textId="1C9B3518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037F" w:rsidRPr="003A6478" w14:paraId="1A26B6A3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AC739C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BE7BD" w14:textId="5E1F3C8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5FCC1" w14:textId="6F616D3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CE4057" w14:textId="07A6D77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F874DB5" w14:textId="26A4514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BCD538" w14:textId="08CF36B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4CB596" w14:textId="09509A9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8DF1913" w14:textId="744811AF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D1E929" w14:textId="0BDB5D90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CEA9C18" w14:textId="79A121DE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3022A" w14:textId="359D4992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37F" w:rsidRPr="003A6478" w14:paraId="01C9ED16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95997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ECF8B" w14:textId="1071B743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DCF198" w14:textId="7590371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35D9" w14:textId="389E5E93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377B9AB" w14:textId="2E9EF29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ACE49" w14:textId="22CC4AE4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86EFB" w14:textId="6E1C2CB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F767052" w14:textId="49EB8D8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DBFE22A" w14:textId="6CA0EDA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5544013" w14:textId="74CACED3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D213" w14:textId="236D71DC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37F" w:rsidRPr="003A6478" w14:paraId="7105E417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9911BA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9D0E9" w14:textId="1261D8B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E037F0" w14:textId="4EC457D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EBBFE" w14:textId="5D6AF87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50ED5E5" w14:textId="6BCB0F3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064C5" w14:textId="6813F2A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6A458" w14:textId="38B5CC7B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A2BA873" w14:textId="485308C6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7EA0D83" w14:textId="3172501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91503E0" w14:textId="09767DA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2856F" w14:textId="21BF7BF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37F" w:rsidRPr="003A6478" w14:paraId="426B86C5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C2E6F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E1758" w14:textId="605178C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2353B" w14:textId="3093C216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0DCFE" w14:textId="2F89A4A1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731ADDD4" w14:textId="4E7D77C6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CFAE2" w14:textId="3E68C51D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1AD75" w14:textId="4A025ADD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69836EC" w14:textId="57649E5C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87FD846" w14:textId="4A1C139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B98B56C" w14:textId="3228CF2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4A85C" w14:textId="62A05E64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9037F" w:rsidRPr="003A6478" w14:paraId="4BB258AF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E19FF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D80ABA" w14:textId="545ECFBD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05929" w14:textId="5454563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960B2" w14:textId="427C133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6E99" w14:textId="2CF9BDEF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2A691" w14:textId="03F83FF6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CF15A" w14:textId="3D51FDE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3DA04" w14:textId="0D85EC5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FC0DF" w14:textId="65C7CD1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6D053" w14:textId="3D14F51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2EB85" w14:textId="680BD44A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1B5" w:rsidRPr="003A6478" w14:paraId="442B969F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105B9" w14:textId="77777777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53D03" w14:textId="6954F15F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25569" w14:textId="7ABCBDF2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37542" w14:textId="35CFF775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65631" w14:textId="065517CD" w:rsidR="00E311B5" w:rsidRPr="003A6478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58152" w14:textId="097ED437" w:rsidR="00E311B5" w:rsidRPr="003A6478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F19CE" w14:textId="16A4C2CB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DC6B5" w14:textId="49D1AC7A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CE38B" w14:textId="0BD2B025" w:rsidR="00E311B5" w:rsidRPr="007A099F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24AE0" w14:textId="2CBC3D88" w:rsidR="00E311B5" w:rsidRPr="003A6478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F451F" w14:textId="4C9145D3" w:rsidR="00E311B5" w:rsidRPr="003A6478" w:rsidRDefault="00E311B5" w:rsidP="00E31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o-Jen Chang" w:date="2022-04-16T2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6E61362" w14:textId="04078EDD" w:rsidR="00345B90" w:rsidRDefault="00345B90" w:rsidP="00345B90">
      <w:pPr>
        <w:rPr>
          <w:ins w:id="24" w:author="Yao-Jen Chang" w:date="2022-04-25T01:56:00Z"/>
        </w:rPr>
      </w:pPr>
    </w:p>
    <w:p w14:paraId="551798A9" w14:textId="391A5EFA" w:rsidR="00C148E1" w:rsidRDefault="00C148E1" w:rsidP="00C148E1">
      <w:pPr>
        <w:rPr>
          <w:ins w:id="25" w:author="Yao-Jen Chang" w:date="2022-04-25T01:56:00Z"/>
          <w:lang w:eastAsia="zh-CN"/>
        </w:rPr>
      </w:pPr>
      <w:ins w:id="26" w:author="Yao-Jen Chang" w:date="2022-04-25T01:56:00Z">
        <w:r>
          <w:rPr>
            <w:lang w:val="en-CA" w:eastAsia="zh-CN"/>
          </w:rPr>
          <w:t xml:space="preserve">The proposed </w:t>
        </w:r>
        <w:proofErr w:type="spellStart"/>
        <w:r>
          <w:rPr>
            <w:lang w:val="en-CA" w:eastAsia="zh-CN"/>
          </w:rPr>
          <w:t>chroma</w:t>
        </w:r>
        <w:proofErr w:type="spellEnd"/>
        <w:r>
          <w:rPr>
            <w:lang w:val="en-CA" w:eastAsia="zh-CN"/>
          </w:rPr>
          <w:t xml:space="preserve"> modes</w:t>
        </w:r>
        <w:r>
          <w:rPr>
            <w:lang w:val="en-CA"/>
          </w:rPr>
          <w:t xml:space="preserve"> </w:t>
        </w:r>
        <w:r>
          <w:rPr>
            <w:lang w:eastAsia="zh-CN"/>
          </w:rPr>
          <w:t xml:space="preserve">are </w:t>
        </w:r>
      </w:ins>
      <w:ins w:id="27" w:author="Yao-Jen Chang" w:date="2022-04-25T01:57:00Z">
        <w:r>
          <w:rPr>
            <w:lang w:eastAsia="zh-CN"/>
          </w:rPr>
          <w:t xml:space="preserve">also </w:t>
        </w:r>
      </w:ins>
      <w:ins w:id="28" w:author="Yao-Jen Chang" w:date="2022-04-25T01:56:00Z">
        <w:r>
          <w:rPr>
            <w:lang w:eastAsia="zh-CN"/>
          </w:rPr>
          <w:t>tested on top of ECM-4.0</w:t>
        </w:r>
      </w:ins>
      <w:ins w:id="29" w:author="Yao-Jen Chang" w:date="2022-04-25T01:57:00Z">
        <w:r>
          <w:rPr>
            <w:lang w:eastAsia="zh-CN"/>
          </w:rPr>
          <w:t xml:space="preserve"> + EE2-1.1 + EE2-1.2b</w:t>
        </w:r>
      </w:ins>
      <w:ins w:id="30" w:author="Yao-Jen Chang" w:date="2022-04-25T01:56:00Z">
        <w:r>
          <w:rPr>
            <w:lang w:eastAsia="zh-CN"/>
          </w:rPr>
          <w:t xml:space="preserve"> under the common test conditions [2]. The results are summarized in Table </w:t>
        </w:r>
      </w:ins>
      <w:ins w:id="31" w:author="Yao-Jen Chang" w:date="2022-04-25T01:57:00Z">
        <w:r>
          <w:rPr>
            <w:lang w:eastAsia="zh-CN"/>
          </w:rPr>
          <w:t>2.</w:t>
        </w:r>
      </w:ins>
    </w:p>
    <w:p w14:paraId="05486743" w14:textId="77777777" w:rsidR="00C148E1" w:rsidRDefault="00C148E1" w:rsidP="00C148E1">
      <w:pPr>
        <w:rPr>
          <w:ins w:id="32" w:author="Yao-Jen Chang" w:date="2022-04-25T01:56:00Z"/>
          <w:lang w:eastAsia="zh-CN"/>
        </w:rPr>
      </w:pPr>
    </w:p>
    <w:p w14:paraId="45AE1CFA" w14:textId="14B03CAA" w:rsidR="00C148E1" w:rsidRDefault="00C148E1" w:rsidP="00C148E1">
      <w:pPr>
        <w:jc w:val="center"/>
        <w:rPr>
          <w:ins w:id="33" w:author="Yao-Jen Chang" w:date="2022-04-25T01:56:00Z"/>
          <w:lang w:eastAsia="zh-CN"/>
        </w:rPr>
      </w:pPr>
      <w:ins w:id="34" w:author="Yao-Jen Chang" w:date="2022-04-25T01:56:00Z">
        <w:r w:rsidRPr="00422931">
          <w:rPr>
            <w:color w:val="000000" w:themeColor="text1"/>
            <w:szCs w:val="22"/>
          </w:rPr>
          <w:t>Table</w:t>
        </w:r>
        <w:r>
          <w:rPr>
            <w:color w:val="000000" w:themeColor="text1"/>
            <w:szCs w:val="22"/>
          </w:rPr>
          <w:t xml:space="preserve"> 2. Performance of the proposed </w:t>
        </w:r>
        <w:proofErr w:type="spellStart"/>
        <w:r>
          <w:rPr>
            <w:color w:val="000000" w:themeColor="text1"/>
            <w:szCs w:val="22"/>
          </w:rPr>
          <w:t>chroma</w:t>
        </w:r>
        <w:proofErr w:type="spellEnd"/>
        <w:r>
          <w:rPr>
            <w:color w:val="000000" w:themeColor="text1"/>
            <w:szCs w:val="22"/>
          </w:rPr>
          <w:t xml:space="preserve"> modes</w:t>
        </w:r>
      </w:ins>
      <w:ins w:id="35" w:author="Yao-Jen Chang" w:date="2022-04-25T01:57:00Z">
        <w:r>
          <w:rPr>
            <w:color w:val="000000" w:themeColor="text1"/>
            <w:szCs w:val="22"/>
          </w:rPr>
          <w:t xml:space="preserve"> on top of </w:t>
        </w:r>
      </w:ins>
      <w:ins w:id="36" w:author="Yao-Jen Chang" w:date="2022-04-25T01:58:00Z">
        <w:r>
          <w:rPr>
            <w:color w:val="000000" w:themeColor="text1"/>
            <w:szCs w:val="22"/>
          </w:rPr>
          <w:t>ECM-4.0 + EE2-1.1 + EE2-1.2b</w:t>
        </w:r>
      </w:ins>
    </w:p>
    <w:tbl>
      <w:tblPr>
        <w:tblW w:w="7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642"/>
        <w:gridCol w:w="631"/>
        <w:gridCol w:w="631"/>
        <w:gridCol w:w="539"/>
        <w:gridCol w:w="571"/>
        <w:gridCol w:w="704"/>
        <w:gridCol w:w="720"/>
        <w:gridCol w:w="720"/>
        <w:gridCol w:w="630"/>
        <w:gridCol w:w="666"/>
      </w:tblGrid>
      <w:tr w:rsidR="00C148E1" w:rsidRPr="00A7305F" w14:paraId="194ACC07" w14:textId="77777777" w:rsidTr="000B58FF">
        <w:trPr>
          <w:trHeight w:val="260"/>
          <w:jc w:val="center"/>
          <w:ins w:id="37" w:author="Yao-Jen Chang" w:date="2022-04-25T01:56:00Z"/>
        </w:trPr>
        <w:tc>
          <w:tcPr>
            <w:tcW w:w="8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A8008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Yao-Jen Chang" w:date="2022-04-25T01:56:00Z"/>
                <w:sz w:val="18"/>
                <w:szCs w:val="18"/>
                <w:lang w:eastAsia="zh-CN"/>
              </w:rPr>
            </w:pPr>
          </w:p>
        </w:tc>
        <w:tc>
          <w:tcPr>
            <w:tcW w:w="30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8B40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ao-Jen Chang" w:date="2022-04-25T01:56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Yao-Jen Chang" w:date="2022-04-25T01:56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4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9A0CFA6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ao-Jen Chang" w:date="2022-04-25T01:56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" w:author="Yao-Jen Chang" w:date="2022-04-25T01:56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C148E1" w:rsidRPr="00A7305F" w14:paraId="6808E1E3" w14:textId="77777777" w:rsidTr="000B58FF">
        <w:trPr>
          <w:trHeight w:val="260"/>
          <w:jc w:val="center"/>
          <w:ins w:id="43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81EF46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ao-Jen Chang" w:date="2022-04-25T01:56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C53C40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46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A54BB3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48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55F3CF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50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177279C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o-Jen Chang" w:date="2022-04-25T01:56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52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77C97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o-Jen Chang" w:date="2022-04-25T01:56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37C6D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56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AB95E0D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58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45A0DAF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o-Jen Chang" w:date="2022-04-25T01:56:00Z"/>
                <w:color w:val="000000"/>
                <w:sz w:val="18"/>
                <w:szCs w:val="18"/>
                <w:lang w:eastAsia="zh-CN"/>
              </w:rPr>
            </w:pPr>
            <w:ins w:id="60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DCBE12A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ao-Jen Chang" w:date="2022-04-25T01:56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A0C5B" w14:textId="77777777" w:rsidR="00C148E1" w:rsidRPr="00A7305F" w:rsidRDefault="00C148E1" w:rsidP="000B5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o-Jen Chang" w:date="2022-04-25T01:56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Yao-Jen Chang" w:date="2022-04-25T01:56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148E1" w:rsidRPr="007A099F" w14:paraId="4DBC1390" w14:textId="77777777" w:rsidTr="000B58FF">
        <w:trPr>
          <w:trHeight w:val="260"/>
          <w:jc w:val="center"/>
          <w:ins w:id="65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CEB1B5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o-Jen Chang" w:date="2022-04-25T01:56:00Z"/>
                <w:color w:val="000000"/>
                <w:sz w:val="18"/>
                <w:szCs w:val="18"/>
              </w:rPr>
            </w:pPr>
            <w:ins w:id="67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844A58" w14:textId="192A84AB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ao-Jen Chang" w:date="2022-04-25T01:56:00Z"/>
                <w:color w:val="000000"/>
                <w:sz w:val="18"/>
                <w:szCs w:val="18"/>
              </w:rPr>
            </w:pPr>
            <w:ins w:id="6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4C06C" w14:textId="4931F606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o-Jen Chang" w:date="2022-04-25T01:56:00Z"/>
                <w:color w:val="000000"/>
                <w:sz w:val="18"/>
                <w:szCs w:val="18"/>
              </w:rPr>
            </w:pPr>
            <w:ins w:id="7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F6E0C0" w14:textId="5D08A723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o-Jen Chang" w:date="2022-04-25T01:56:00Z"/>
                <w:color w:val="000000"/>
                <w:sz w:val="18"/>
                <w:szCs w:val="18"/>
              </w:rPr>
            </w:pPr>
            <w:ins w:id="7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F1906B4" w14:textId="2846D12A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ao-Jen Chang" w:date="2022-04-25T01:56:00Z"/>
                <w:color w:val="000000"/>
                <w:sz w:val="18"/>
                <w:szCs w:val="18"/>
              </w:rPr>
            </w:pPr>
            <w:ins w:id="7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23293E" w14:textId="1DEBCBF5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ao-Jen Chang" w:date="2022-04-25T01:56:00Z"/>
                <w:color w:val="000000"/>
                <w:sz w:val="18"/>
                <w:szCs w:val="18"/>
              </w:rPr>
            </w:pPr>
            <w:ins w:id="7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20120" w14:textId="3033B0B0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o-Jen Chang" w:date="2022-04-25T01:56:00Z"/>
                <w:color w:val="000000"/>
                <w:sz w:val="18"/>
                <w:szCs w:val="18"/>
              </w:rPr>
            </w:pPr>
            <w:ins w:id="7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021D4B0" w14:textId="1AFB5943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ao-Jen Chang" w:date="2022-04-25T01:56:00Z"/>
                <w:color w:val="000000"/>
                <w:sz w:val="18"/>
                <w:szCs w:val="18"/>
              </w:rPr>
            </w:pPr>
            <w:ins w:id="8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CE90FEC" w14:textId="7C8D0AEF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o-Jen Chang" w:date="2022-04-25T01:56:00Z"/>
                <w:color w:val="000000"/>
                <w:sz w:val="18"/>
                <w:szCs w:val="18"/>
              </w:rPr>
            </w:pPr>
            <w:ins w:id="8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4149C1E" w14:textId="1D13D81A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ao-Jen Chang" w:date="2022-04-25T01:56:00Z"/>
                <w:color w:val="000000"/>
                <w:sz w:val="18"/>
                <w:szCs w:val="18"/>
              </w:rPr>
            </w:pPr>
            <w:ins w:id="8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5E26C" w14:textId="0B0D5150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o-Jen Chang" w:date="2022-04-25T01:56:00Z"/>
                <w:color w:val="000000"/>
                <w:sz w:val="18"/>
                <w:szCs w:val="18"/>
              </w:rPr>
            </w:pPr>
            <w:ins w:id="8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148E1" w:rsidRPr="007A099F" w14:paraId="279EECF7" w14:textId="77777777" w:rsidTr="000B58FF">
        <w:trPr>
          <w:trHeight w:val="260"/>
          <w:jc w:val="center"/>
          <w:ins w:id="88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475C58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ao-Jen Chang" w:date="2022-04-25T01:56:00Z"/>
                <w:color w:val="000000"/>
                <w:sz w:val="18"/>
                <w:szCs w:val="18"/>
              </w:rPr>
            </w:pPr>
            <w:ins w:id="90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AE7E6D" w14:textId="5B65731F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ao-Jen Chang" w:date="2022-04-25T01:56:00Z"/>
                <w:color w:val="000000"/>
                <w:sz w:val="18"/>
                <w:szCs w:val="18"/>
              </w:rPr>
            </w:pPr>
            <w:ins w:id="9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4E8FF" w14:textId="7DEE2F76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ao-Jen Chang" w:date="2022-04-25T01:56:00Z"/>
                <w:color w:val="000000"/>
                <w:sz w:val="18"/>
                <w:szCs w:val="18"/>
              </w:rPr>
            </w:pPr>
            <w:ins w:id="9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B70D4" w14:textId="4A7DD9F6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o-Jen Chang" w:date="2022-04-25T01:56:00Z"/>
                <w:color w:val="000000"/>
                <w:sz w:val="18"/>
                <w:szCs w:val="18"/>
              </w:rPr>
            </w:pPr>
            <w:ins w:id="9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D8447F7" w14:textId="2B3B7474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ao-Jen Chang" w:date="2022-04-25T01:56:00Z"/>
                <w:color w:val="000000"/>
                <w:sz w:val="18"/>
                <w:szCs w:val="18"/>
              </w:rPr>
            </w:pPr>
            <w:ins w:id="9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C98520" w14:textId="5028C10F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o-Jen Chang" w:date="2022-04-25T01:56:00Z"/>
                <w:color w:val="000000"/>
                <w:sz w:val="18"/>
                <w:szCs w:val="18"/>
              </w:rPr>
            </w:pPr>
            <w:ins w:id="10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0517E2" w14:textId="10161650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ao-Jen Chang" w:date="2022-04-25T01:56:00Z"/>
                <w:color w:val="000000"/>
                <w:sz w:val="18"/>
                <w:szCs w:val="18"/>
              </w:rPr>
            </w:pPr>
            <w:ins w:id="10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A720B4C" w14:textId="7A696C4A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o-Jen Chang" w:date="2022-04-25T01:56:00Z"/>
                <w:color w:val="000000"/>
                <w:sz w:val="18"/>
                <w:szCs w:val="18"/>
              </w:rPr>
            </w:pPr>
            <w:ins w:id="10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4284669" w14:textId="08E5058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o-Jen Chang" w:date="2022-04-25T01:56:00Z"/>
                <w:color w:val="000000"/>
                <w:sz w:val="18"/>
                <w:szCs w:val="18"/>
              </w:rPr>
            </w:pPr>
            <w:ins w:id="10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822283F" w14:textId="33779B83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o-Jen Chang" w:date="2022-04-25T01:56:00Z"/>
                <w:color w:val="000000"/>
                <w:sz w:val="18"/>
                <w:szCs w:val="18"/>
              </w:rPr>
            </w:pPr>
            <w:ins w:id="10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6EEDA0" w14:textId="22CE97C8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ao-Jen Chang" w:date="2022-04-25T01:56:00Z"/>
                <w:color w:val="000000"/>
                <w:sz w:val="18"/>
                <w:szCs w:val="18"/>
              </w:rPr>
            </w:pPr>
            <w:ins w:id="11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148E1" w:rsidRPr="003A6478" w14:paraId="1AF3DBDF" w14:textId="77777777" w:rsidTr="000B58FF">
        <w:trPr>
          <w:trHeight w:val="260"/>
          <w:jc w:val="center"/>
          <w:ins w:id="111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F59168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o-Jen Chang" w:date="2022-04-25T01:56:00Z"/>
                <w:color w:val="000000"/>
                <w:sz w:val="18"/>
                <w:szCs w:val="18"/>
              </w:rPr>
            </w:pPr>
            <w:ins w:id="113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7F5CE" w14:textId="33E8D97E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o-Jen Chang" w:date="2022-04-25T01:56:00Z"/>
                <w:color w:val="000000"/>
                <w:sz w:val="18"/>
                <w:szCs w:val="18"/>
              </w:rPr>
            </w:pPr>
            <w:ins w:id="11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DD46D" w14:textId="3D40BF86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o-Jen Chang" w:date="2022-04-25T01:56:00Z"/>
                <w:color w:val="000000"/>
                <w:sz w:val="18"/>
                <w:szCs w:val="18"/>
              </w:rPr>
            </w:pPr>
            <w:ins w:id="11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CB255A" w14:textId="4157F510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o-Jen Chang" w:date="2022-04-25T01:56:00Z"/>
                <w:color w:val="000000"/>
                <w:sz w:val="18"/>
                <w:szCs w:val="18"/>
              </w:rPr>
            </w:pPr>
            <w:ins w:id="11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864B9AD" w14:textId="3CA69095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o-Jen Chang" w:date="2022-04-25T01:56:00Z"/>
                <w:color w:val="000000"/>
                <w:sz w:val="18"/>
                <w:szCs w:val="18"/>
              </w:rPr>
            </w:pPr>
            <w:ins w:id="12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33DC5F" w14:textId="341DC307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o-Jen Chang" w:date="2022-04-25T01:56:00Z"/>
                <w:color w:val="000000"/>
                <w:sz w:val="18"/>
                <w:szCs w:val="18"/>
              </w:rPr>
            </w:pPr>
            <w:ins w:id="12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9D6AB" w14:textId="562262F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ao-Jen Chang" w:date="2022-04-25T01:56:00Z"/>
                <w:color w:val="000000"/>
                <w:sz w:val="18"/>
                <w:szCs w:val="18"/>
              </w:rPr>
            </w:pPr>
            <w:ins w:id="12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BCD33C4" w14:textId="124AADBD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o-Jen Chang" w:date="2022-04-25T01:56:00Z"/>
                <w:color w:val="000000"/>
                <w:sz w:val="18"/>
                <w:szCs w:val="18"/>
              </w:rPr>
            </w:pPr>
            <w:ins w:id="12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A47B148" w14:textId="21D63AA5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ao-Jen Chang" w:date="2022-04-25T01:56:00Z"/>
                <w:color w:val="000000"/>
                <w:sz w:val="18"/>
                <w:szCs w:val="18"/>
              </w:rPr>
            </w:pPr>
            <w:ins w:id="12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B68F125" w14:textId="06D4B2F1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o-Jen Chang" w:date="2022-04-25T01:56:00Z"/>
                <w:color w:val="000000"/>
                <w:sz w:val="18"/>
                <w:szCs w:val="18"/>
              </w:rPr>
            </w:pPr>
            <w:ins w:id="13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7F80D" w14:textId="6E420150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ao-Jen Chang" w:date="2022-04-25T01:56:00Z"/>
                <w:color w:val="000000"/>
                <w:sz w:val="18"/>
                <w:szCs w:val="18"/>
              </w:rPr>
            </w:pPr>
            <w:ins w:id="13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148E1" w:rsidRPr="003A6478" w14:paraId="6647B0DA" w14:textId="77777777" w:rsidTr="000B58FF">
        <w:trPr>
          <w:trHeight w:val="260"/>
          <w:jc w:val="center"/>
          <w:ins w:id="134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46C8FD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o-Jen Chang" w:date="2022-04-25T01:56:00Z"/>
                <w:color w:val="000000"/>
                <w:sz w:val="18"/>
                <w:szCs w:val="18"/>
              </w:rPr>
            </w:pPr>
            <w:ins w:id="136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99569E" w14:textId="615921FF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o-Jen Chang" w:date="2022-04-25T01:56:00Z"/>
                <w:color w:val="000000"/>
                <w:sz w:val="18"/>
                <w:szCs w:val="18"/>
              </w:rPr>
            </w:pPr>
            <w:ins w:id="13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9CDAE5" w14:textId="6D104B3B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o-Jen Chang" w:date="2022-04-25T01:56:00Z"/>
                <w:color w:val="000000"/>
                <w:sz w:val="18"/>
                <w:szCs w:val="18"/>
              </w:rPr>
            </w:pPr>
            <w:ins w:id="14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64176" w14:textId="4B879B3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o-Jen Chang" w:date="2022-04-25T01:56:00Z"/>
                <w:color w:val="000000"/>
                <w:sz w:val="18"/>
                <w:szCs w:val="18"/>
              </w:rPr>
            </w:pPr>
            <w:ins w:id="14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889FD2C" w14:textId="306A1F3A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o-Jen Chang" w:date="2022-04-25T01:56:00Z"/>
                <w:color w:val="000000"/>
                <w:sz w:val="18"/>
                <w:szCs w:val="18"/>
              </w:rPr>
            </w:pPr>
            <w:ins w:id="14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24864" w14:textId="22694D2C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o-Jen Chang" w:date="2022-04-25T01:56:00Z"/>
                <w:color w:val="000000"/>
                <w:sz w:val="18"/>
                <w:szCs w:val="18"/>
              </w:rPr>
            </w:pPr>
            <w:ins w:id="14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00224" w14:textId="34E3ED78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o-Jen Chang" w:date="2022-04-25T01:56:00Z"/>
                <w:color w:val="000000"/>
                <w:sz w:val="18"/>
                <w:szCs w:val="18"/>
              </w:rPr>
            </w:pPr>
            <w:ins w:id="14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63EE271" w14:textId="253F53A4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o-Jen Chang" w:date="2022-04-25T01:56:00Z"/>
                <w:color w:val="000000"/>
                <w:sz w:val="18"/>
                <w:szCs w:val="18"/>
              </w:rPr>
            </w:pPr>
            <w:ins w:id="15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581C7D7" w14:textId="6F75BA7A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o-Jen Chang" w:date="2022-04-25T01:56:00Z"/>
                <w:color w:val="000000"/>
                <w:sz w:val="18"/>
                <w:szCs w:val="18"/>
              </w:rPr>
            </w:pPr>
            <w:ins w:id="15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EDC6530" w14:textId="49490DF8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ao-Jen Chang" w:date="2022-04-25T01:56:00Z"/>
                <w:color w:val="000000"/>
                <w:sz w:val="18"/>
                <w:szCs w:val="18"/>
              </w:rPr>
            </w:pPr>
            <w:ins w:id="15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2B35B" w14:textId="12B3E62A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o-Jen Chang" w:date="2022-04-25T01:56:00Z"/>
                <w:color w:val="000000"/>
                <w:sz w:val="18"/>
                <w:szCs w:val="18"/>
              </w:rPr>
            </w:pPr>
            <w:ins w:id="15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148E1" w:rsidRPr="003A6478" w14:paraId="4585CD9A" w14:textId="77777777" w:rsidTr="000B58FF">
        <w:trPr>
          <w:trHeight w:val="260"/>
          <w:jc w:val="center"/>
          <w:ins w:id="157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5892B4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o-Jen Chang" w:date="2022-04-25T01:56:00Z"/>
                <w:color w:val="000000"/>
                <w:sz w:val="18"/>
                <w:szCs w:val="18"/>
              </w:rPr>
            </w:pPr>
            <w:ins w:id="159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0F8BA" w14:textId="0510E5CD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ao-Jen Chang" w:date="2022-04-25T01:56:00Z"/>
                <w:color w:val="000000"/>
                <w:sz w:val="18"/>
                <w:szCs w:val="18"/>
              </w:rPr>
            </w:pPr>
            <w:ins w:id="16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2E2A4" w14:textId="38B27905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o-Jen Chang" w:date="2022-04-25T01:56:00Z"/>
                <w:color w:val="000000"/>
                <w:sz w:val="18"/>
                <w:szCs w:val="18"/>
              </w:rPr>
            </w:pPr>
            <w:ins w:id="16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CD9D12" w14:textId="033F8954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ao-Jen Chang" w:date="2022-04-25T01:56:00Z"/>
                <w:color w:val="000000"/>
                <w:sz w:val="18"/>
                <w:szCs w:val="18"/>
              </w:rPr>
            </w:pPr>
            <w:ins w:id="16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550FA02B" w14:textId="5D93D6BA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ao-Jen Chang" w:date="2022-04-25T01:56:00Z"/>
                <w:color w:val="000000"/>
                <w:sz w:val="18"/>
                <w:szCs w:val="18"/>
              </w:rPr>
            </w:pPr>
            <w:ins w:id="16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0695C" w14:textId="4D51DE99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ao-Jen Chang" w:date="2022-04-25T01:56:00Z"/>
                <w:color w:val="000000"/>
                <w:sz w:val="18"/>
                <w:szCs w:val="18"/>
              </w:rPr>
            </w:pPr>
            <w:ins w:id="16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6E32A" w14:textId="60884F2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ao-Jen Chang" w:date="2022-04-25T01:56:00Z"/>
                <w:color w:val="000000"/>
                <w:sz w:val="18"/>
                <w:szCs w:val="18"/>
              </w:rPr>
            </w:pPr>
            <w:ins w:id="17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0557596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o-Jen Chang" w:date="2022-04-25T01:56:00Z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98CBF3C" w14:textId="23978E64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o-Jen Chang" w:date="2022-04-25T01:56:00Z"/>
                <w:color w:val="000000"/>
                <w:sz w:val="18"/>
                <w:szCs w:val="18"/>
              </w:rPr>
            </w:pPr>
            <w:ins w:id="17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7910416" w14:textId="5975D115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ao-Jen Chang" w:date="2022-04-25T01:56:00Z"/>
                <w:color w:val="000000"/>
                <w:sz w:val="18"/>
                <w:szCs w:val="18"/>
              </w:rPr>
            </w:pPr>
            <w:ins w:id="17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6AF0A" w14:textId="7993525F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ao-Jen Chang" w:date="2022-04-25T01:56:00Z"/>
                <w:color w:val="000000"/>
                <w:sz w:val="18"/>
                <w:szCs w:val="18"/>
              </w:rPr>
            </w:pPr>
            <w:ins w:id="17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48E1" w:rsidRPr="003A6478" w14:paraId="40E0F61F" w14:textId="77777777" w:rsidTr="000B58FF">
        <w:trPr>
          <w:trHeight w:val="260"/>
          <w:jc w:val="center"/>
          <w:ins w:id="179" w:author="Yao-Jen Chang" w:date="2022-04-25T01:56:00Z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2D64E9" w14:textId="77777777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ao-Jen Chang" w:date="2022-04-25T01:56:00Z"/>
                <w:b/>
                <w:bCs/>
                <w:color w:val="000000"/>
                <w:sz w:val="18"/>
                <w:szCs w:val="18"/>
              </w:rPr>
            </w:pPr>
            <w:ins w:id="181" w:author="Yao-Jen Chang" w:date="2022-04-25T01:56:00Z">
              <w:r w:rsidRPr="00C148E1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8521ED" w14:textId="11B658AC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-Jen Chang" w:date="2022-04-25T01:56:00Z"/>
                <w:b/>
                <w:color w:val="000000"/>
                <w:sz w:val="18"/>
                <w:szCs w:val="18"/>
              </w:rPr>
            </w:pPr>
            <w:ins w:id="183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84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34E6D" w14:textId="5F7542D2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o-Jen Chang" w:date="2022-04-25T01:56:00Z"/>
                <w:b/>
                <w:color w:val="000000"/>
                <w:sz w:val="18"/>
                <w:szCs w:val="18"/>
              </w:rPr>
            </w:pPr>
            <w:ins w:id="186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87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947075" w14:textId="515EBCF2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o-Jen Chang" w:date="2022-04-25T01:56:00Z"/>
                <w:b/>
                <w:color w:val="000000"/>
                <w:sz w:val="18"/>
                <w:szCs w:val="18"/>
              </w:rPr>
            </w:pPr>
            <w:ins w:id="189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0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-2.22%</w:t>
              </w:r>
            </w:ins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2AB0F93" w14:textId="5CF31480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o-Jen Chang" w:date="2022-04-25T01:56:00Z"/>
                <w:b/>
                <w:color w:val="000000"/>
                <w:sz w:val="18"/>
                <w:szCs w:val="18"/>
              </w:rPr>
            </w:pPr>
            <w:ins w:id="192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3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1306C" w14:textId="17992898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o-Jen Chang" w:date="2022-04-25T01:56:00Z"/>
                <w:b/>
                <w:color w:val="000000"/>
                <w:sz w:val="18"/>
                <w:szCs w:val="18"/>
              </w:rPr>
            </w:pPr>
            <w:ins w:id="195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6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B9E04" w14:textId="65050DFB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o-Jen Chang" w:date="2022-04-25T01:56:00Z"/>
                <w:b/>
                <w:color w:val="000000"/>
                <w:sz w:val="18"/>
                <w:szCs w:val="18"/>
              </w:rPr>
            </w:pPr>
            <w:ins w:id="198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9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E59D6E5" w14:textId="3CEA1652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ao-Jen Chang" w:date="2022-04-25T01:56:00Z"/>
                <w:b/>
                <w:color w:val="000000"/>
                <w:sz w:val="18"/>
                <w:szCs w:val="18"/>
              </w:rPr>
            </w:pPr>
            <w:ins w:id="201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2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795E80E" w14:textId="3D9ED961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o-Jen Chang" w:date="2022-04-25T01:56:00Z"/>
                <w:b/>
                <w:color w:val="000000"/>
                <w:sz w:val="18"/>
                <w:szCs w:val="18"/>
              </w:rPr>
            </w:pPr>
            <w:ins w:id="204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5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-0.98%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CF44B42" w14:textId="109FCB9A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ao-Jen Chang" w:date="2022-04-25T01:56:00Z"/>
                <w:b/>
                <w:color w:val="000000"/>
                <w:sz w:val="18"/>
                <w:szCs w:val="18"/>
              </w:rPr>
            </w:pPr>
            <w:ins w:id="207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8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80B94" w14:textId="40B3FDA6" w:rsidR="00C148E1" w:rsidRPr="00C148E1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ao-Jen Chang" w:date="2022-04-25T01:56:00Z"/>
                <w:b/>
                <w:color w:val="000000"/>
                <w:sz w:val="18"/>
                <w:szCs w:val="18"/>
              </w:rPr>
            </w:pPr>
            <w:ins w:id="210" w:author="Yao-Jen Chang" w:date="2022-04-25T01:59:00Z">
              <w:r w:rsidRPr="00C148E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11" w:author="Yao-Jen Chang" w:date="2022-04-25T01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148E1" w:rsidRPr="003A6478" w14:paraId="3B8490DF" w14:textId="77777777" w:rsidTr="000B58FF">
        <w:trPr>
          <w:trHeight w:val="260"/>
          <w:jc w:val="center"/>
          <w:ins w:id="212" w:author="Yao-Jen Chang" w:date="2022-04-25T01:56:00Z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4ED66F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ao-Jen Chang" w:date="2022-04-25T01:56:00Z"/>
                <w:color w:val="000000"/>
                <w:sz w:val="18"/>
                <w:szCs w:val="18"/>
              </w:rPr>
            </w:pPr>
            <w:ins w:id="214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852BA1" w14:textId="2E25AA5F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ao-Jen Chang" w:date="2022-04-25T01:56:00Z"/>
                <w:color w:val="000000"/>
                <w:sz w:val="18"/>
                <w:szCs w:val="18"/>
              </w:rPr>
            </w:pPr>
            <w:ins w:id="21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78805" w14:textId="55C32EF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ao-Jen Chang" w:date="2022-04-25T01:56:00Z"/>
                <w:color w:val="000000"/>
                <w:sz w:val="18"/>
                <w:szCs w:val="18"/>
              </w:rPr>
            </w:pPr>
            <w:ins w:id="21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59FB11" w14:textId="33E465B1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ao-Jen Chang" w:date="2022-04-25T01:56:00Z"/>
                <w:color w:val="000000"/>
                <w:sz w:val="18"/>
                <w:szCs w:val="18"/>
              </w:rPr>
            </w:pPr>
            <w:ins w:id="22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016715" w14:textId="056547B5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ao-Jen Chang" w:date="2022-04-25T01:56:00Z"/>
                <w:color w:val="000000"/>
                <w:sz w:val="18"/>
                <w:szCs w:val="18"/>
              </w:rPr>
            </w:pPr>
            <w:ins w:id="22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C7B68" w14:textId="5BF498EF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o-Jen Chang" w:date="2022-04-25T01:56:00Z"/>
                <w:color w:val="000000"/>
                <w:sz w:val="18"/>
                <w:szCs w:val="18"/>
              </w:rPr>
            </w:pPr>
            <w:ins w:id="22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76F20A" w14:textId="04D6849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o-Jen Chang" w:date="2022-04-25T01:56:00Z"/>
                <w:color w:val="000000"/>
                <w:sz w:val="18"/>
                <w:szCs w:val="18"/>
              </w:rPr>
            </w:pPr>
            <w:ins w:id="226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303862" w14:textId="6957EBA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ao-Jen Chang" w:date="2022-04-25T01:56:00Z"/>
                <w:color w:val="000000"/>
                <w:sz w:val="18"/>
                <w:szCs w:val="18"/>
              </w:rPr>
            </w:pPr>
            <w:ins w:id="228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FDDC4" w14:textId="0E358709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ao-Jen Chang" w:date="2022-04-25T01:56:00Z"/>
                <w:color w:val="000000"/>
                <w:sz w:val="18"/>
                <w:szCs w:val="18"/>
              </w:rPr>
            </w:pPr>
            <w:ins w:id="230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A410" w14:textId="6B02C8F4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o-Jen Chang" w:date="2022-04-25T01:56:00Z"/>
                <w:color w:val="000000"/>
                <w:sz w:val="18"/>
                <w:szCs w:val="18"/>
              </w:rPr>
            </w:pPr>
            <w:ins w:id="232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1B6F5" w14:textId="1F016F46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o-Jen Chang" w:date="2022-04-25T01:56:00Z"/>
                <w:color w:val="000000"/>
                <w:sz w:val="18"/>
                <w:szCs w:val="18"/>
              </w:rPr>
            </w:pPr>
            <w:ins w:id="234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148E1" w:rsidRPr="003A6478" w14:paraId="19350765" w14:textId="77777777" w:rsidTr="000B58FF">
        <w:trPr>
          <w:trHeight w:val="260"/>
          <w:jc w:val="center"/>
          <w:ins w:id="235" w:author="Yao-Jen Chang" w:date="2022-04-25T01:56:00Z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699DE" w14:textId="7777777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ao-Jen Chang" w:date="2022-04-25T01:56:00Z"/>
                <w:color w:val="000000"/>
                <w:sz w:val="18"/>
                <w:szCs w:val="18"/>
              </w:rPr>
            </w:pPr>
            <w:ins w:id="237" w:author="Yao-Jen Chang" w:date="2022-04-25T01:56:00Z">
              <w:r w:rsidRPr="007A099F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39D833" w14:textId="65339B57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ao-Jen Chang" w:date="2022-04-25T01:56:00Z"/>
                <w:color w:val="000000"/>
                <w:sz w:val="18"/>
                <w:szCs w:val="18"/>
              </w:rPr>
            </w:pPr>
            <w:ins w:id="23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2814B6" w14:textId="02ABE8BE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ao-Jen Chang" w:date="2022-04-25T01:56:00Z"/>
                <w:color w:val="000000"/>
                <w:sz w:val="18"/>
                <w:szCs w:val="18"/>
              </w:rPr>
            </w:pPr>
            <w:ins w:id="24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F7171" w14:textId="2DD60718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o-Jen Chang" w:date="2022-04-25T01:56:00Z"/>
                <w:color w:val="000000"/>
                <w:sz w:val="18"/>
                <w:szCs w:val="18"/>
              </w:rPr>
            </w:pPr>
            <w:ins w:id="24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FE865" w14:textId="17E563A7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o-Jen Chang" w:date="2022-04-25T01:56:00Z"/>
                <w:color w:val="000000"/>
                <w:sz w:val="18"/>
                <w:szCs w:val="18"/>
              </w:rPr>
            </w:pPr>
            <w:ins w:id="24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A35D8E" w14:textId="0E1B6D05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ao-Jen Chang" w:date="2022-04-25T01:56:00Z"/>
                <w:color w:val="000000"/>
                <w:sz w:val="18"/>
                <w:szCs w:val="18"/>
              </w:rPr>
            </w:pPr>
            <w:ins w:id="24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8FBF5" w14:textId="1F52E47A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o-Jen Chang" w:date="2022-04-25T01:56:00Z"/>
                <w:color w:val="000000"/>
                <w:sz w:val="18"/>
                <w:szCs w:val="18"/>
              </w:rPr>
            </w:pPr>
            <w:ins w:id="249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F6CB15" w14:textId="77311E98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o-Jen Chang" w:date="2022-04-25T01:56:00Z"/>
                <w:color w:val="000000"/>
                <w:sz w:val="18"/>
                <w:szCs w:val="18"/>
              </w:rPr>
            </w:pPr>
            <w:ins w:id="251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9BFBE" w14:textId="00CA4082" w:rsidR="00C148E1" w:rsidRPr="007A099F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ao-Jen Chang" w:date="2022-04-25T01:56:00Z"/>
                <w:color w:val="000000"/>
                <w:sz w:val="18"/>
                <w:szCs w:val="18"/>
              </w:rPr>
            </w:pPr>
            <w:ins w:id="253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DB112" w14:textId="69A8045E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o-Jen Chang" w:date="2022-04-25T01:56:00Z"/>
                <w:color w:val="000000"/>
                <w:sz w:val="18"/>
                <w:szCs w:val="18"/>
              </w:rPr>
            </w:pPr>
            <w:ins w:id="255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EB93C" w14:textId="72DB49F9" w:rsidR="00C148E1" w:rsidRPr="003A6478" w:rsidRDefault="00C148E1" w:rsidP="00C14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ao-Jen Chang" w:date="2022-04-25T01:56:00Z"/>
                <w:color w:val="000000"/>
                <w:sz w:val="18"/>
                <w:szCs w:val="18"/>
              </w:rPr>
            </w:pPr>
            <w:ins w:id="257" w:author="Yao-Jen Chang" w:date="2022-04-2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1F0FF6D" w14:textId="77777777" w:rsidR="00C148E1" w:rsidRPr="005F119C" w:rsidRDefault="00C148E1" w:rsidP="00345B90"/>
    <w:p w14:paraId="473429B4" w14:textId="77777777" w:rsidR="00345B90" w:rsidRPr="005B217D" w:rsidRDefault="00345B90" w:rsidP="00345B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30C8A4" w14:textId="06D88385" w:rsidR="00345B90" w:rsidRDefault="00345B90" w:rsidP="00345B90">
      <w:pPr>
        <w:rPr>
          <w:szCs w:val="22"/>
          <w:lang w:val="en-CA"/>
        </w:rPr>
      </w:pPr>
      <w:r>
        <w:rPr>
          <w:lang w:val="en-CA"/>
        </w:rPr>
        <w:t xml:space="preserve">This contribution proposes to add </w:t>
      </w:r>
      <w:r>
        <w:rPr>
          <w:lang w:val="en-GB"/>
        </w:rPr>
        <w:t>multiple direct modes, neighbo</w:t>
      </w:r>
      <w:r w:rsidR="005D1124">
        <w:rPr>
          <w:lang w:val="en-GB"/>
        </w:rPr>
        <w:t>u</w:t>
      </w:r>
      <w:r>
        <w:rPr>
          <w:lang w:val="en-GB"/>
        </w:rPr>
        <w:t>ring chroma modes, and secondary chroma modes into the chroma intra mode list</w:t>
      </w:r>
      <w:r>
        <w:rPr>
          <w:lang w:val="en-CA"/>
        </w:rPr>
        <w:t xml:space="preserve">. The proposed chroma modes </w:t>
      </w:r>
      <w:r w:rsidR="00843E85">
        <w:rPr>
          <w:lang w:val="en-CA"/>
        </w:rPr>
        <w:t>provide</w:t>
      </w:r>
      <w:r>
        <w:rPr>
          <w:lang w:val="en-CA"/>
        </w:rPr>
        <w:t xml:space="preserve"> promising coding gains </w:t>
      </w:r>
      <w:r w:rsidRPr="001A2A0F">
        <w:rPr>
          <w:lang w:val="en-CA"/>
        </w:rPr>
        <w:t xml:space="preserve">with </w:t>
      </w:r>
      <w:r w:rsidRPr="0083688C">
        <w:rPr>
          <w:lang w:val="en-CA"/>
        </w:rPr>
        <w:t>negligible</w:t>
      </w:r>
      <w:r w:rsidRPr="001A2A0F">
        <w:rPr>
          <w:lang w:val="en-CA"/>
        </w:rPr>
        <w:t xml:space="preserve"> encoding</w:t>
      </w:r>
      <w:r w:rsidR="004E350D">
        <w:rPr>
          <w:lang w:val="en-CA"/>
        </w:rPr>
        <w:t xml:space="preserve"> and decoding</w:t>
      </w:r>
      <w:r>
        <w:rPr>
          <w:lang w:val="en-CA"/>
        </w:rPr>
        <w:t xml:space="preserve"> time change.</w:t>
      </w:r>
    </w:p>
    <w:p w14:paraId="14EDE401" w14:textId="3A1F71EE" w:rsidR="007168C4" w:rsidRDefault="007168C4" w:rsidP="00F33AE0">
      <w:pPr>
        <w:rPr>
          <w:rFonts w:eastAsiaTheme="minorEastAsia"/>
          <w:lang w:eastAsia="ko-KR"/>
        </w:rPr>
      </w:pPr>
    </w:p>
    <w:p w14:paraId="2D0E80D5" w14:textId="77777777" w:rsidR="00B869AA" w:rsidRPr="005B217D" w:rsidRDefault="00B869AA" w:rsidP="00B869A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712BBF" w14:textId="2F19130D" w:rsidR="00B869AA" w:rsidRPr="00B869AA" w:rsidRDefault="00B869AA" w:rsidP="00B869A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lang w:val="en-CA"/>
        </w:rPr>
      </w:pPr>
      <w:bookmarkStart w:id="258" w:name="_Ref75786603"/>
      <w:r w:rsidRPr="00B869AA">
        <w:rPr>
          <w:rFonts w:ascii="Times New Roman" w:eastAsia="SimSun" w:hAnsi="Times New Roman" w:cs="Times New Roman"/>
          <w:lang w:val="en-CA"/>
        </w:rPr>
        <w:t xml:space="preserve">M. Coban, F. Le </w:t>
      </w:r>
      <w:proofErr w:type="spellStart"/>
      <w:r w:rsidRPr="00B869AA">
        <w:rPr>
          <w:rFonts w:ascii="Times New Roman" w:eastAsia="SimSun" w:hAnsi="Times New Roman" w:cs="Times New Roman"/>
          <w:lang w:val="en-CA"/>
        </w:rPr>
        <w:t>Léannec</w:t>
      </w:r>
      <w:proofErr w:type="spellEnd"/>
      <w:r w:rsidRPr="00B869AA">
        <w:rPr>
          <w:rFonts w:ascii="Times New Roman" w:eastAsia="SimSun" w:hAnsi="Times New Roman" w:cs="Times New Roman"/>
          <w:lang w:val="en-CA"/>
        </w:rPr>
        <w:t xml:space="preserve">, </w:t>
      </w:r>
      <w:r>
        <w:rPr>
          <w:rFonts w:ascii="Times New Roman" w:eastAsia="SimSun" w:hAnsi="Times New Roman" w:cs="Times New Roman"/>
          <w:lang w:val="en-CA"/>
        </w:rPr>
        <w:t>K. Naser</w:t>
      </w:r>
      <w:r w:rsidRPr="00B869AA">
        <w:rPr>
          <w:rFonts w:ascii="Times New Roman" w:eastAsia="SimSun" w:hAnsi="Times New Roman" w:cs="Times New Roman"/>
          <w:lang w:val="en-CA"/>
        </w:rPr>
        <w:t xml:space="preserve">, and J. Ström, “Algorithm description of Enhanced Compression Model </w:t>
      </w:r>
      <w:r>
        <w:rPr>
          <w:rFonts w:ascii="Times New Roman" w:eastAsia="SimSun" w:hAnsi="Times New Roman" w:cs="Times New Roman"/>
          <w:lang w:val="en-CA"/>
        </w:rPr>
        <w:t>4</w:t>
      </w:r>
      <w:r w:rsidRPr="00B869AA">
        <w:rPr>
          <w:rFonts w:ascii="Times New Roman" w:eastAsia="SimSun" w:hAnsi="Times New Roman" w:cs="Times New Roman"/>
          <w:lang w:val="en-CA"/>
        </w:rPr>
        <w:t xml:space="preserve"> (ECM </w:t>
      </w:r>
      <w:r>
        <w:rPr>
          <w:rFonts w:ascii="Times New Roman" w:eastAsia="SimSun" w:hAnsi="Times New Roman" w:cs="Times New Roman"/>
          <w:lang w:val="en-CA"/>
        </w:rPr>
        <w:t>4</w:t>
      </w:r>
      <w:r w:rsidRPr="00B869AA">
        <w:rPr>
          <w:rFonts w:ascii="Times New Roman" w:eastAsia="SimSun" w:hAnsi="Times New Roman" w:cs="Times New Roman"/>
          <w:lang w:val="en-CA"/>
        </w:rPr>
        <w:t>),”</w:t>
      </w:r>
      <w:bookmarkEnd w:id="258"/>
      <w:r w:rsidRPr="00B869AA">
        <w:rPr>
          <w:rFonts w:ascii="Times New Roman" w:eastAsia="SimSun" w:hAnsi="Times New Roman" w:cs="Times New Roman"/>
          <w:lang w:val="en-CA"/>
        </w:rPr>
        <w:t xml:space="preserve"> JVET-</w:t>
      </w:r>
      <w:r>
        <w:rPr>
          <w:rFonts w:ascii="Times New Roman" w:eastAsia="SimSun" w:hAnsi="Times New Roman" w:cs="Times New Roman"/>
          <w:lang w:val="en-CA"/>
        </w:rPr>
        <w:t>Y</w:t>
      </w:r>
      <w:r w:rsidRPr="00B869AA">
        <w:rPr>
          <w:rFonts w:ascii="Times New Roman" w:eastAsia="SimSun" w:hAnsi="Times New Roman" w:cs="Times New Roman"/>
          <w:lang w:val="en-CA"/>
        </w:rPr>
        <w:t xml:space="preserve">2025, </w:t>
      </w:r>
      <w:r>
        <w:rPr>
          <w:rFonts w:ascii="Times New Roman" w:eastAsia="SimSun" w:hAnsi="Times New Roman" w:cs="Times New Roman"/>
          <w:lang w:val="en-CA"/>
        </w:rPr>
        <w:t>Apr. 2022</w:t>
      </w:r>
      <w:r w:rsidRPr="00B869AA">
        <w:rPr>
          <w:rFonts w:ascii="Times New Roman" w:eastAsia="SimSun" w:hAnsi="Times New Roman" w:cs="Times New Roman"/>
          <w:lang w:val="en-CA"/>
        </w:rPr>
        <w:t>.</w:t>
      </w:r>
    </w:p>
    <w:p w14:paraId="30A7F2FD" w14:textId="6721E535" w:rsidR="00B869AA" w:rsidRPr="00B869AA" w:rsidRDefault="00345B90" w:rsidP="00B869A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en-CA"/>
        </w:rPr>
      </w:pPr>
      <w:bookmarkStart w:id="259" w:name="_Ref75786612"/>
      <w:r>
        <w:rPr>
          <w:rFonts w:ascii="Times New Roman" w:eastAsia="SimSun" w:hAnsi="Times New Roman" w:cs="Times New Roman"/>
          <w:lang w:val="en-CA"/>
        </w:rPr>
        <w:t>M. Karczewicz and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 Y. Ye, “Common Test Conditions and evaluation procedures for enhanced compression tool testing”</w:t>
      </w:r>
      <w:r w:rsidR="00B869AA" w:rsidRPr="00B869AA">
        <w:rPr>
          <w:rFonts w:ascii="Times New Roman" w:eastAsia="SimSun" w:hAnsi="Times New Roman" w:cs="Times New Roman"/>
        </w:rPr>
        <w:t>,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 JVET-</w:t>
      </w:r>
      <w:r>
        <w:rPr>
          <w:rFonts w:ascii="Times New Roman" w:eastAsia="SimSun" w:hAnsi="Times New Roman" w:cs="Times New Roman"/>
          <w:lang w:val="en-CA"/>
        </w:rPr>
        <w:t>Y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2017, </w:t>
      </w:r>
      <w:r>
        <w:rPr>
          <w:rFonts w:ascii="Times New Roman" w:eastAsia="SimSun" w:hAnsi="Times New Roman" w:cs="Times New Roman"/>
          <w:lang w:val="en-CA"/>
        </w:rPr>
        <w:t>Feb</w:t>
      </w:r>
      <w:r w:rsidR="00B869AA" w:rsidRPr="00B869AA">
        <w:rPr>
          <w:rFonts w:ascii="Times New Roman" w:eastAsia="SimSun" w:hAnsi="Times New Roman" w:cs="Times New Roman"/>
          <w:lang w:val="en-CA"/>
        </w:rPr>
        <w:t>. 202</w:t>
      </w:r>
      <w:r>
        <w:rPr>
          <w:rFonts w:ascii="Times New Roman" w:eastAsia="SimSun" w:hAnsi="Times New Roman" w:cs="Times New Roman"/>
          <w:lang w:val="en-CA"/>
        </w:rPr>
        <w:t>2</w:t>
      </w:r>
      <w:r w:rsidR="00B869AA" w:rsidRPr="00B869AA">
        <w:rPr>
          <w:rFonts w:ascii="Times New Roman" w:eastAsia="SimSun" w:hAnsi="Times New Roman" w:cs="Times New Roman"/>
          <w:lang w:val="en-CA"/>
        </w:rPr>
        <w:t>.</w:t>
      </w:r>
      <w:bookmarkEnd w:id="259"/>
    </w:p>
    <w:p w14:paraId="42ACCCA7" w14:textId="77777777" w:rsidR="007168C4" w:rsidRDefault="007168C4" w:rsidP="00F33AE0">
      <w:pPr>
        <w:rPr>
          <w:rFonts w:eastAsiaTheme="minorEastAsia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6CC0CF" w:rsidR="00342FF4" w:rsidRPr="005B217D" w:rsidRDefault="007168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287AE2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FDD46" w14:textId="77777777" w:rsidR="00665759" w:rsidRDefault="00665759">
      <w:r>
        <w:separator/>
      </w:r>
    </w:p>
  </w:endnote>
  <w:endnote w:type="continuationSeparator" w:id="0">
    <w:p w14:paraId="17808806" w14:textId="77777777" w:rsidR="00665759" w:rsidRDefault="00665759">
      <w:r>
        <w:continuationSeparator/>
      </w:r>
    </w:p>
  </w:endnote>
  <w:endnote w:type="continuationNotice" w:id="1">
    <w:p w14:paraId="4308883F" w14:textId="77777777" w:rsidR="00665759" w:rsidRDefault="006657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8021E7" w:rsidR="00F33AE0" w:rsidRPr="00C00DDE" w:rsidRDefault="00F33A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087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0" w:author="Yao-Jen Chang" w:date="2022-04-25T02:00:00Z">
      <w:r w:rsidR="001D0879">
        <w:rPr>
          <w:rStyle w:val="PageNumber"/>
          <w:noProof/>
        </w:rPr>
        <w:t>2022-04-25</w:t>
      </w:r>
    </w:ins>
    <w:del w:id="261" w:author="Yao-Jen Chang" w:date="2022-04-19T10:33:00Z">
      <w:r w:rsidR="00E311B5" w:rsidDel="00EF47A4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64D64" w14:textId="77777777" w:rsidR="00665759" w:rsidRDefault="00665759">
      <w:r>
        <w:separator/>
      </w:r>
    </w:p>
  </w:footnote>
  <w:footnote w:type="continuationSeparator" w:id="0">
    <w:p w14:paraId="33BB82B6" w14:textId="77777777" w:rsidR="00665759" w:rsidRDefault="00665759">
      <w:r>
        <w:continuationSeparator/>
      </w:r>
    </w:p>
  </w:footnote>
  <w:footnote w:type="continuationNotice" w:id="1">
    <w:p w14:paraId="74928BB6" w14:textId="77777777" w:rsidR="00665759" w:rsidRDefault="006657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92014"/>
    <w:multiLevelType w:val="hybridMultilevel"/>
    <w:tmpl w:val="634A8D6A"/>
    <w:lvl w:ilvl="0" w:tplc="79681838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5" w:hanging="360"/>
      </w:pPr>
    </w:lvl>
    <w:lvl w:ilvl="2" w:tplc="0409001B" w:tentative="1">
      <w:start w:val="1"/>
      <w:numFmt w:val="lowerRoman"/>
      <w:lvlText w:val="%3."/>
      <w:lvlJc w:val="right"/>
      <w:pPr>
        <w:ind w:left="3945" w:hanging="180"/>
      </w:pPr>
    </w:lvl>
    <w:lvl w:ilvl="3" w:tplc="0409000F" w:tentative="1">
      <w:start w:val="1"/>
      <w:numFmt w:val="decimal"/>
      <w:lvlText w:val="%4."/>
      <w:lvlJc w:val="left"/>
      <w:pPr>
        <w:ind w:left="4665" w:hanging="360"/>
      </w:pPr>
    </w:lvl>
    <w:lvl w:ilvl="4" w:tplc="04090019" w:tentative="1">
      <w:start w:val="1"/>
      <w:numFmt w:val="lowerLetter"/>
      <w:lvlText w:val="%5."/>
      <w:lvlJc w:val="left"/>
      <w:pPr>
        <w:ind w:left="5385" w:hanging="360"/>
      </w:pPr>
    </w:lvl>
    <w:lvl w:ilvl="5" w:tplc="0409001B" w:tentative="1">
      <w:start w:val="1"/>
      <w:numFmt w:val="lowerRoman"/>
      <w:lvlText w:val="%6."/>
      <w:lvlJc w:val="right"/>
      <w:pPr>
        <w:ind w:left="6105" w:hanging="180"/>
      </w:pPr>
    </w:lvl>
    <w:lvl w:ilvl="6" w:tplc="0409000F" w:tentative="1">
      <w:start w:val="1"/>
      <w:numFmt w:val="decimal"/>
      <w:lvlText w:val="%7."/>
      <w:lvlJc w:val="left"/>
      <w:pPr>
        <w:ind w:left="6825" w:hanging="360"/>
      </w:pPr>
    </w:lvl>
    <w:lvl w:ilvl="7" w:tplc="04090019" w:tentative="1">
      <w:start w:val="1"/>
      <w:numFmt w:val="lowerLetter"/>
      <w:lvlText w:val="%8."/>
      <w:lvlJc w:val="left"/>
      <w:pPr>
        <w:ind w:left="7545" w:hanging="360"/>
      </w:pPr>
    </w:lvl>
    <w:lvl w:ilvl="8" w:tplc="040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C0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BF1"/>
    <w:rsid w:val="000E00F3"/>
    <w:rsid w:val="000F158C"/>
    <w:rsid w:val="00102F3D"/>
    <w:rsid w:val="00113F5C"/>
    <w:rsid w:val="00124E38"/>
    <w:rsid w:val="0012580B"/>
    <w:rsid w:val="00131F90"/>
    <w:rsid w:val="0013458C"/>
    <w:rsid w:val="0013526E"/>
    <w:rsid w:val="00136075"/>
    <w:rsid w:val="00146152"/>
    <w:rsid w:val="00155526"/>
    <w:rsid w:val="00171371"/>
    <w:rsid w:val="00175A24"/>
    <w:rsid w:val="00181E39"/>
    <w:rsid w:val="00187E58"/>
    <w:rsid w:val="00191821"/>
    <w:rsid w:val="001A297E"/>
    <w:rsid w:val="001A368E"/>
    <w:rsid w:val="001A7329"/>
    <w:rsid w:val="001A792F"/>
    <w:rsid w:val="001B4E28"/>
    <w:rsid w:val="001C3525"/>
    <w:rsid w:val="001C3AFB"/>
    <w:rsid w:val="001D07F0"/>
    <w:rsid w:val="001D0879"/>
    <w:rsid w:val="001D1BD2"/>
    <w:rsid w:val="001D3C5E"/>
    <w:rsid w:val="001E0248"/>
    <w:rsid w:val="001E02BE"/>
    <w:rsid w:val="001E3B37"/>
    <w:rsid w:val="001F2594"/>
    <w:rsid w:val="001F6A5E"/>
    <w:rsid w:val="002055A6"/>
    <w:rsid w:val="00206460"/>
    <w:rsid w:val="002069B4"/>
    <w:rsid w:val="002107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AE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8FD"/>
    <w:rsid w:val="00317D85"/>
    <w:rsid w:val="00327C56"/>
    <w:rsid w:val="003315A1"/>
    <w:rsid w:val="003373EC"/>
    <w:rsid w:val="00341758"/>
    <w:rsid w:val="00342FF4"/>
    <w:rsid w:val="00344E5A"/>
    <w:rsid w:val="00345B90"/>
    <w:rsid w:val="00346148"/>
    <w:rsid w:val="003669EA"/>
    <w:rsid w:val="003706CC"/>
    <w:rsid w:val="00377710"/>
    <w:rsid w:val="003A2D8E"/>
    <w:rsid w:val="003A7CE6"/>
    <w:rsid w:val="003C20E4"/>
    <w:rsid w:val="003C3FF5"/>
    <w:rsid w:val="003D2982"/>
    <w:rsid w:val="003D6342"/>
    <w:rsid w:val="003E6F90"/>
    <w:rsid w:val="003E73ED"/>
    <w:rsid w:val="003F5D0F"/>
    <w:rsid w:val="00414101"/>
    <w:rsid w:val="004219CF"/>
    <w:rsid w:val="004234F0"/>
    <w:rsid w:val="004277B4"/>
    <w:rsid w:val="00427EEC"/>
    <w:rsid w:val="00433DDB"/>
    <w:rsid w:val="00435A29"/>
    <w:rsid w:val="00435AEB"/>
    <w:rsid w:val="00437619"/>
    <w:rsid w:val="004430AF"/>
    <w:rsid w:val="00446F23"/>
    <w:rsid w:val="00465A1E"/>
    <w:rsid w:val="0049445A"/>
    <w:rsid w:val="004957D9"/>
    <w:rsid w:val="004A2A63"/>
    <w:rsid w:val="004B0D1A"/>
    <w:rsid w:val="004B210C"/>
    <w:rsid w:val="004B6170"/>
    <w:rsid w:val="004D405F"/>
    <w:rsid w:val="004E350D"/>
    <w:rsid w:val="004E4F4F"/>
    <w:rsid w:val="004E6789"/>
    <w:rsid w:val="004F61E3"/>
    <w:rsid w:val="00502E10"/>
    <w:rsid w:val="0050354E"/>
    <w:rsid w:val="0051015C"/>
    <w:rsid w:val="00516CF1"/>
    <w:rsid w:val="00531A7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2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75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68C4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35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3E85"/>
    <w:rsid w:val="00845A5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85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6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16E"/>
    <w:rsid w:val="00A05CFF"/>
    <w:rsid w:val="00A13048"/>
    <w:rsid w:val="00A46843"/>
    <w:rsid w:val="00A54154"/>
    <w:rsid w:val="00A56B97"/>
    <w:rsid w:val="00A6093D"/>
    <w:rsid w:val="00A703CE"/>
    <w:rsid w:val="00A72017"/>
    <w:rsid w:val="00A767DC"/>
    <w:rsid w:val="00A76A6D"/>
    <w:rsid w:val="00A83253"/>
    <w:rsid w:val="00A86477"/>
    <w:rsid w:val="00A911F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A90"/>
    <w:rsid w:val="00B57A23"/>
    <w:rsid w:val="00B600CD"/>
    <w:rsid w:val="00B61C96"/>
    <w:rsid w:val="00B73A2A"/>
    <w:rsid w:val="00B75A51"/>
    <w:rsid w:val="00B827C6"/>
    <w:rsid w:val="00B869AA"/>
    <w:rsid w:val="00B94B06"/>
    <w:rsid w:val="00B94C28"/>
    <w:rsid w:val="00BC10BA"/>
    <w:rsid w:val="00BC5AFD"/>
    <w:rsid w:val="00BF1E85"/>
    <w:rsid w:val="00BF6950"/>
    <w:rsid w:val="00C00DDE"/>
    <w:rsid w:val="00C04F43"/>
    <w:rsid w:val="00C05271"/>
    <w:rsid w:val="00C0609D"/>
    <w:rsid w:val="00C115AB"/>
    <w:rsid w:val="00C148E1"/>
    <w:rsid w:val="00C26CCB"/>
    <w:rsid w:val="00C30249"/>
    <w:rsid w:val="00C35F74"/>
    <w:rsid w:val="00C3723B"/>
    <w:rsid w:val="00C37240"/>
    <w:rsid w:val="00C42466"/>
    <w:rsid w:val="00C606C9"/>
    <w:rsid w:val="00C641C3"/>
    <w:rsid w:val="00C80288"/>
    <w:rsid w:val="00C836F0"/>
    <w:rsid w:val="00C84003"/>
    <w:rsid w:val="00C90650"/>
    <w:rsid w:val="00C97D78"/>
    <w:rsid w:val="00CB3E46"/>
    <w:rsid w:val="00CC2AAE"/>
    <w:rsid w:val="00CC5A42"/>
    <w:rsid w:val="00CD0EAB"/>
    <w:rsid w:val="00CE5E02"/>
    <w:rsid w:val="00CF1723"/>
    <w:rsid w:val="00CF34DB"/>
    <w:rsid w:val="00CF3917"/>
    <w:rsid w:val="00CF558F"/>
    <w:rsid w:val="00D010C0"/>
    <w:rsid w:val="00D06B8B"/>
    <w:rsid w:val="00D073E2"/>
    <w:rsid w:val="00D15116"/>
    <w:rsid w:val="00D1555A"/>
    <w:rsid w:val="00D446EC"/>
    <w:rsid w:val="00D51BF0"/>
    <w:rsid w:val="00D531DB"/>
    <w:rsid w:val="00D55942"/>
    <w:rsid w:val="00D77389"/>
    <w:rsid w:val="00D807BF"/>
    <w:rsid w:val="00D82FCC"/>
    <w:rsid w:val="00D852DE"/>
    <w:rsid w:val="00DA17FC"/>
    <w:rsid w:val="00DA7887"/>
    <w:rsid w:val="00DB1272"/>
    <w:rsid w:val="00DB2C26"/>
    <w:rsid w:val="00DB45C3"/>
    <w:rsid w:val="00DD02F4"/>
    <w:rsid w:val="00DD6622"/>
    <w:rsid w:val="00DE1C7C"/>
    <w:rsid w:val="00DE6B43"/>
    <w:rsid w:val="00DF7A3B"/>
    <w:rsid w:val="00E11923"/>
    <w:rsid w:val="00E207D8"/>
    <w:rsid w:val="00E23128"/>
    <w:rsid w:val="00E262D4"/>
    <w:rsid w:val="00E311B5"/>
    <w:rsid w:val="00E32F13"/>
    <w:rsid w:val="00E36250"/>
    <w:rsid w:val="00E47F2D"/>
    <w:rsid w:val="00E54511"/>
    <w:rsid w:val="00E60EDC"/>
    <w:rsid w:val="00E61DAC"/>
    <w:rsid w:val="00E72B80"/>
    <w:rsid w:val="00E75FE3"/>
    <w:rsid w:val="00E86C4C"/>
    <w:rsid w:val="00E9037F"/>
    <w:rsid w:val="00E907A3"/>
    <w:rsid w:val="00E93EA6"/>
    <w:rsid w:val="00E93F52"/>
    <w:rsid w:val="00EA5AE0"/>
    <w:rsid w:val="00EB56E1"/>
    <w:rsid w:val="00EB7AB1"/>
    <w:rsid w:val="00EC32BD"/>
    <w:rsid w:val="00EE7CD8"/>
    <w:rsid w:val="00EF37F6"/>
    <w:rsid w:val="00EF47A4"/>
    <w:rsid w:val="00EF48CC"/>
    <w:rsid w:val="00F00801"/>
    <w:rsid w:val="00F2488D"/>
    <w:rsid w:val="00F268C4"/>
    <w:rsid w:val="00F33AE0"/>
    <w:rsid w:val="00F46740"/>
    <w:rsid w:val="00F57E9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E33"/>
    <w:rsid w:val="00FC2405"/>
    <w:rsid w:val="00FD01C2"/>
    <w:rsid w:val="00FD49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5F1CEE9-36D3-4B82-AE32-9792D4D2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33A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ListParagraphChar">
    <w:name w:val="List Paragraph Char"/>
    <w:link w:val="ListParagraph"/>
    <w:uiPriority w:val="34"/>
    <w:rsid w:val="00F33AE0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4B0D1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644AD-61ED-451E-930F-9A4793834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D04DC4-6609-4004-AB78-21150F96D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8FD51B-95E6-48E3-859B-7504D785A0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DF2CF-C0B1-4538-9AB0-C351E270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35</cp:revision>
  <cp:lastPrinted>1900-01-01T08:00:00Z</cp:lastPrinted>
  <dcterms:created xsi:type="dcterms:W3CDTF">2022-02-08T08:21:00Z</dcterms:created>
  <dcterms:modified xsi:type="dcterms:W3CDTF">2022-04-25T09:01:00Z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