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D24D4" w:rsidRPr="00005239" w14:paraId="19A14E1E" w14:textId="77777777" w:rsidTr="00D94CEE">
        <w:tc>
          <w:tcPr>
            <w:tcW w:w="6300" w:type="dxa"/>
          </w:tcPr>
          <w:p w14:paraId="182CCF5C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360518" wp14:editId="0A6E4A3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B8CDF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2" behindDoc="0" locked="0" layoutInCell="1" allowOverlap="1" wp14:anchorId="44226B1C" wp14:editId="7773FB6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0288" behindDoc="0" locked="0" layoutInCell="1" allowOverlap="1" wp14:anchorId="37812771" wp14:editId="70D2DF5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szCs w:val="22"/>
                <w:lang w:val="en-CA"/>
              </w:rPr>
              <w:t>Joint Video Experts Team (JVET)</w:t>
            </w:r>
          </w:p>
          <w:p w14:paraId="0A1BAB1B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627FE480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Pr="00005239">
              <w:rPr>
                <w:lang w:val="en-CA"/>
              </w:rPr>
              <w:t xml:space="preserve">th Meeting, by teleconference, </w:t>
            </w:r>
            <w:r>
              <w:rPr>
                <w:lang w:val="en-CA"/>
              </w:rPr>
              <w:t>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A95392"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F6DFD75" w14:textId="19BAB5CC" w:rsidR="000D24D4" w:rsidRPr="00005239" w:rsidRDefault="000D24D4" w:rsidP="00D94C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Document: JVET-</w:t>
            </w:r>
            <w:r>
              <w:rPr>
                <w:lang w:val="en-CA"/>
              </w:rPr>
              <w:t>Z</w:t>
            </w:r>
            <w:r w:rsidR="00BE55A3">
              <w:rPr>
                <w:lang w:val="en-CA"/>
              </w:rPr>
              <w:t>0142</w:t>
            </w:r>
            <w:ins w:id="0" w:author="Mehdi Salehifar" w:date="2022-04-19T12:44:00Z">
              <w:r w:rsidR="008E0BB0">
                <w:rPr>
                  <w:lang w:val="en-CA"/>
                </w:rPr>
                <w:t>-v</w:t>
              </w:r>
              <w:r w:rsidR="00AB1D0F">
                <w:rPr>
                  <w:lang w:val="en-CA"/>
                </w:rPr>
                <w:t>2</w:t>
              </w:r>
            </w:ins>
          </w:p>
        </w:tc>
      </w:tr>
    </w:tbl>
    <w:p w14:paraId="5C3E9BDB" w14:textId="77777777" w:rsidR="000D24D4" w:rsidRPr="00005239" w:rsidRDefault="000D24D4" w:rsidP="000D24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0D24D4" w:rsidRPr="00005239" w14:paraId="3E925A32" w14:textId="77777777" w:rsidTr="00D94CEE">
        <w:tc>
          <w:tcPr>
            <w:tcW w:w="1458" w:type="dxa"/>
          </w:tcPr>
          <w:p w14:paraId="68EDFAEC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C00BD3" w14:textId="77777777" w:rsidR="000D24D4" w:rsidRPr="00005239" w:rsidRDefault="000D24D4" w:rsidP="00D94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Pr="0000523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MMVD and Affine MMVD Extension</w:t>
            </w:r>
          </w:p>
        </w:tc>
      </w:tr>
      <w:tr w:rsidR="000D24D4" w:rsidRPr="00005239" w14:paraId="57AF81C7" w14:textId="77777777" w:rsidTr="00D94CEE">
        <w:tc>
          <w:tcPr>
            <w:tcW w:w="1458" w:type="dxa"/>
          </w:tcPr>
          <w:p w14:paraId="0F9B0104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82A98E" w14:textId="77777777" w:rsidR="000D24D4" w:rsidRPr="006C2E7B" w:rsidRDefault="000D24D4" w:rsidP="00D94CEE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document to JVET</w:t>
            </w:r>
          </w:p>
        </w:tc>
      </w:tr>
      <w:tr w:rsidR="000D24D4" w:rsidRPr="00005239" w14:paraId="48FB9729" w14:textId="77777777" w:rsidTr="00D94CEE">
        <w:tc>
          <w:tcPr>
            <w:tcW w:w="1458" w:type="dxa"/>
          </w:tcPr>
          <w:p w14:paraId="03129D4B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C28EC3B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0D24D4" w:rsidRPr="00005239" w14:paraId="550843C9" w14:textId="77777777" w:rsidTr="00D94CEE">
        <w:tc>
          <w:tcPr>
            <w:tcW w:w="1458" w:type="dxa"/>
          </w:tcPr>
          <w:p w14:paraId="76E2D6E2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5A97E1" w14:textId="77777777" w:rsidR="000D24D4" w:rsidRDefault="000D24D4" w:rsidP="00D94CEE">
            <w:pPr>
              <w:jc w:val="left"/>
            </w:pPr>
            <w:r w:rsidRPr="007F3817">
              <w:t>Mehdi Salehifar, Yuwen He, Kai Zhang, Na Zhang, Li Zhang</w:t>
            </w:r>
            <w:r>
              <w:t xml:space="preserve"> (</w:t>
            </w:r>
            <w:r w:rsidRPr="00DC78FE">
              <w:rPr>
                <w:szCs w:val="22"/>
                <w:lang w:val="en-CA"/>
              </w:rPr>
              <w:t>Bytedance</w:t>
            </w:r>
            <w:r>
              <w:t>)</w:t>
            </w:r>
          </w:p>
          <w:p w14:paraId="2B5674A5" w14:textId="41E3D17F" w:rsidR="000D24D4" w:rsidRPr="00005239" w:rsidRDefault="000D24D4" w:rsidP="004F594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10" w:type="dxa"/>
          </w:tcPr>
          <w:p w14:paraId="2EC59D08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6E26137F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</w:p>
          <w:p w14:paraId="45C6D5F0" w14:textId="77777777" w:rsidR="000D24D4" w:rsidRPr="007F3817" w:rsidRDefault="007D1293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0D24D4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780A3A1E" w14:textId="77777777" w:rsidR="000D24D4" w:rsidRPr="007F3817" w:rsidRDefault="007D1293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0D24D4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3B647A40" w14:textId="77777777" w:rsidR="000D24D4" w:rsidRPr="007F3817" w:rsidRDefault="007D1293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0D24D4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8B2ABB7" w14:textId="77777777" w:rsidR="000D24D4" w:rsidRPr="007F3817" w:rsidRDefault="007D1293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0D24D4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19724361" w14:textId="77777777" w:rsidR="000D24D4" w:rsidRDefault="007D1293" w:rsidP="00D94CE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3" w:history="1">
              <w:r w:rsidR="000D24D4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4F8FA70B" w14:textId="77777777" w:rsidR="000D24D4" w:rsidRPr="00005239" w:rsidRDefault="000D24D4" w:rsidP="00D94CEE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0D24D4" w:rsidRPr="00005239" w14:paraId="0173954E" w14:textId="77777777" w:rsidTr="00D94CEE">
        <w:tc>
          <w:tcPr>
            <w:tcW w:w="1458" w:type="dxa"/>
          </w:tcPr>
          <w:p w14:paraId="391D5A59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61FEA7D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4A338749" w14:textId="77777777" w:rsidR="000D24D4" w:rsidRPr="00005239" w:rsidRDefault="000D24D4" w:rsidP="000D24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35D9CCF8" w14:textId="77777777" w:rsidR="000D24D4" w:rsidRPr="00005239" w:rsidRDefault="000D24D4" w:rsidP="000D24D4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7F99160A" w14:textId="692234A6" w:rsidR="000D24D4" w:rsidRDefault="00884F85" w:rsidP="000D24D4">
      <w:pPr>
        <w:rPr>
          <w:lang w:val="en-CA"/>
        </w:rPr>
      </w:pPr>
      <w:r>
        <w:rPr>
          <w:lang w:val="en-CA" w:eastAsia="zh-CN"/>
        </w:rPr>
        <w:t>A t</w:t>
      </w:r>
      <w:r w:rsidRPr="00272360"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was proposed (JVET-Y0067) and adopted into ECM</w:t>
      </w:r>
      <w:r w:rsidR="004A4E30">
        <w:rPr>
          <w:lang w:val="en-CA"/>
        </w:rPr>
        <w:t>-</w:t>
      </w:r>
      <w:r>
        <w:rPr>
          <w:lang w:val="en-CA"/>
        </w:rPr>
        <w:t>4</w:t>
      </w:r>
      <w:r w:rsidR="004A4E30">
        <w:rPr>
          <w:lang w:val="en-CA"/>
        </w:rPr>
        <w:t>.0</w:t>
      </w:r>
      <w:r>
        <w:rPr>
          <w:lang w:val="en-CA"/>
        </w:rPr>
        <w:t xml:space="preserve"> during last JVET meeting. </w:t>
      </w:r>
    </w:p>
    <w:p w14:paraId="75C445D9" w14:textId="00093648" w:rsidR="0014509B" w:rsidRDefault="0014509B" w:rsidP="000D24D4">
      <w:pPr>
        <w:rPr>
          <w:lang w:val="en-CA"/>
        </w:rPr>
      </w:pPr>
      <w:r>
        <w:rPr>
          <w:lang w:val="en-CA"/>
        </w:rPr>
        <w:t>In this proposal</w:t>
      </w:r>
      <w:r w:rsidR="008D5BF1">
        <w:rPr>
          <w:lang w:val="en-CA"/>
        </w:rPr>
        <w:t>, a</w:t>
      </w:r>
      <w:r>
        <w:rPr>
          <w:lang w:val="en-CA"/>
        </w:rPr>
        <w:t xml:space="preserve"> simple extension of </w:t>
      </w:r>
      <w:r w:rsidR="002958EB">
        <w:rPr>
          <w:lang w:val="en-CA"/>
        </w:rPr>
        <w:t>JVET-Y0067</w:t>
      </w:r>
      <w:r>
        <w:rPr>
          <w:lang w:val="en-CA"/>
        </w:rPr>
        <w:t>is proposed with the following aspects:</w:t>
      </w:r>
    </w:p>
    <w:p w14:paraId="7DC50D1E" w14:textId="7B21856E" w:rsidR="0014509B" w:rsidRDefault="0014509B" w:rsidP="0014509B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One sided MMVD position is added for the bi-prediction cases</w:t>
      </w:r>
      <w:r w:rsidR="002958EB">
        <w:rPr>
          <w:lang w:val="en-CA"/>
        </w:rPr>
        <w:t>.</w:t>
      </w:r>
    </w:p>
    <w:p w14:paraId="29371F51" w14:textId="5008C153" w:rsidR="0014509B" w:rsidRPr="00272360" w:rsidRDefault="0014509B" w:rsidP="0014509B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Extra base positions are added depending on the neighboring blocks</w:t>
      </w:r>
      <w:r w:rsidR="002958EB">
        <w:rPr>
          <w:lang w:val="en-CA"/>
        </w:rPr>
        <w:t>.</w:t>
      </w:r>
    </w:p>
    <w:p w14:paraId="3DF89782" w14:textId="77777777" w:rsidR="008D5BF1" w:rsidRDefault="008D5BF1" w:rsidP="008D5BF1">
      <w:pPr>
        <w:tabs>
          <w:tab w:val="clear" w:pos="3240"/>
        </w:tabs>
        <w:rPr>
          <w:szCs w:val="22"/>
          <w:lang w:val="en-CA"/>
        </w:rPr>
      </w:pPr>
    </w:p>
    <w:p w14:paraId="7E0A9F7C" w14:textId="0B667DC6" w:rsidR="0014509B" w:rsidRPr="008D5BF1" w:rsidRDefault="008D5BF1" w:rsidP="008D5BF1">
      <w:pPr>
        <w:tabs>
          <w:tab w:val="clear" w:pos="3240"/>
        </w:tabs>
        <w:rPr>
          <w:szCs w:val="22"/>
          <w:lang w:val="en-CA"/>
        </w:rPr>
      </w:pPr>
      <w:r w:rsidRPr="008D5BF1">
        <w:rPr>
          <w:szCs w:val="22"/>
          <w:lang w:val="en-CA"/>
        </w:rPr>
        <w:t xml:space="preserve">On top of the </w:t>
      </w:r>
      <w:r>
        <w:rPr>
          <w:szCs w:val="22"/>
          <w:lang w:val="en-CA"/>
        </w:rPr>
        <w:t>ECM-4.0</w:t>
      </w:r>
      <w:r w:rsidRPr="008D5BF1">
        <w:rPr>
          <w:szCs w:val="22"/>
          <w:lang w:val="en-CA"/>
        </w:rPr>
        <w:t>, simulation result</w:t>
      </w:r>
      <w:r w:rsidR="002958EB">
        <w:rPr>
          <w:szCs w:val="22"/>
          <w:lang w:val="en-CA"/>
        </w:rPr>
        <w:t>s</w:t>
      </w:r>
      <w:r w:rsidRPr="008D5BF1">
        <w:rPr>
          <w:szCs w:val="22"/>
          <w:lang w:val="en-CA"/>
        </w:rPr>
        <w:t xml:space="preserve"> of the proposed method </w:t>
      </w:r>
      <w:r w:rsidR="002958EB">
        <w:rPr>
          <w:szCs w:val="22"/>
          <w:lang w:val="en-CA"/>
        </w:rPr>
        <w:t>are</w:t>
      </w:r>
      <w:r w:rsidR="002958EB" w:rsidRPr="008D5BF1">
        <w:rPr>
          <w:szCs w:val="22"/>
          <w:lang w:val="en-CA"/>
        </w:rPr>
        <w:t xml:space="preserve"> </w:t>
      </w:r>
      <w:r w:rsidRPr="008D5BF1">
        <w:rPr>
          <w:szCs w:val="22"/>
          <w:lang w:val="en-CA"/>
        </w:rPr>
        <w:t>reported as below:</w:t>
      </w:r>
    </w:p>
    <w:p w14:paraId="33A4791C" w14:textId="6F4DDAFB" w:rsidR="000D24D4" w:rsidRPr="00005239" w:rsidRDefault="000D24D4" w:rsidP="000D24D4">
      <w:pPr>
        <w:rPr>
          <w:lang w:val="en-CA"/>
        </w:rPr>
      </w:pPr>
      <w:r>
        <w:rPr>
          <w:lang w:val="en-CA"/>
        </w:rPr>
        <w:t>RA</w:t>
      </w:r>
      <w:r w:rsidRPr="00005239">
        <w:rPr>
          <w:lang w:val="en-CA"/>
        </w:rPr>
        <w:t>:</w:t>
      </w:r>
      <w:ins w:id="1" w:author="Mehdi Salehifar" w:date="2022-04-19T12:30:00Z">
        <w:r w:rsidR="004F5BE1" w:rsidRPr="004F5BE1">
          <w:rPr>
            <w:lang w:val="en-CA"/>
          </w:rPr>
          <w:t xml:space="preserve"> </w:t>
        </w:r>
        <w:r w:rsidR="004F5BE1">
          <w:rPr>
            <w:lang w:val="en-CA"/>
          </w:rPr>
          <w:t>-0.18%, -0.27%, -0.21%, 102%, 102</w:t>
        </w:r>
        <w:proofErr w:type="gramStart"/>
        <w:r w:rsidR="004F5BE1">
          <w:rPr>
            <w:lang w:val="en-CA"/>
          </w:rPr>
          <w:t>%</w:t>
        </w:r>
      </w:ins>
      <w:r w:rsidRPr="00005239">
        <w:rPr>
          <w:lang w:val="en-CA"/>
        </w:rPr>
        <w:t>;</w:t>
      </w:r>
      <w:r w:rsidR="008D5BF1">
        <w:rPr>
          <w:lang w:val="en-CA"/>
        </w:rPr>
        <w:t xml:space="preserve">   </w:t>
      </w:r>
      <w:proofErr w:type="gramEnd"/>
      <w:r w:rsidR="008D5BF1">
        <w:rPr>
          <w:lang w:val="en-CA"/>
        </w:rPr>
        <w:t xml:space="preserve">               </w:t>
      </w:r>
      <w:r>
        <w:rPr>
          <w:lang w:val="en-CA"/>
        </w:rPr>
        <w:t>LDB</w:t>
      </w:r>
      <w:r w:rsidRPr="00005239">
        <w:rPr>
          <w:lang w:val="en-CA"/>
        </w:rPr>
        <w:t xml:space="preserve">: </w:t>
      </w:r>
      <w:ins w:id="2" w:author="Mehdi Salehifar" w:date="2022-04-20T10:30:00Z">
        <w:r w:rsidR="00004C76">
          <w:rPr>
            <w:lang w:val="en-CA"/>
          </w:rPr>
          <w:t xml:space="preserve">-0.22%, -0.39%, -0.58%, </w:t>
        </w:r>
      </w:ins>
      <w:ins w:id="3" w:author="Mehdi Salehifar" w:date="2022-04-20T10:31:00Z">
        <w:r w:rsidR="00004C76">
          <w:rPr>
            <w:lang w:val="en-CA"/>
          </w:rPr>
          <w:t>104%, 103%</w:t>
        </w:r>
      </w:ins>
      <w:r w:rsidRPr="00005239">
        <w:rPr>
          <w:lang w:val="en-CA"/>
        </w:rPr>
        <w:t>.</w:t>
      </w:r>
    </w:p>
    <w:p w14:paraId="47C6F83E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C5D0FB9" w14:textId="75F3C1A9" w:rsidR="00E53F62" w:rsidRDefault="008D5BF1" w:rsidP="008D5BF1">
      <w:pPr>
        <w:rPr>
          <w:lang w:val="en-CA"/>
        </w:rPr>
      </w:pPr>
      <w:r>
        <w:rPr>
          <w:lang w:val="en-CA" w:eastAsia="zh-CN"/>
        </w:rPr>
        <w:t>A t</w:t>
      </w:r>
      <w:r w:rsidRPr="00272360"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was proposed (</w:t>
      </w:r>
      <w:r w:rsidR="000D6AFA">
        <w:rPr>
          <w:lang w:val="en-CA"/>
        </w:rPr>
        <w:t xml:space="preserve">JVET-X0085 [1], </w:t>
      </w:r>
      <w:r>
        <w:rPr>
          <w:lang w:val="en-CA"/>
        </w:rPr>
        <w:t>JVET-Y0067</w:t>
      </w:r>
      <w:r w:rsidR="000D6AFA">
        <w:rPr>
          <w:lang w:val="en-CA"/>
        </w:rPr>
        <w:t xml:space="preserve"> [2]</w:t>
      </w:r>
      <w:r>
        <w:rPr>
          <w:lang w:val="en-CA"/>
        </w:rPr>
        <w:t xml:space="preserve">) and adopted into ECM4 </w:t>
      </w:r>
      <w:r w:rsidR="002958EB">
        <w:rPr>
          <w:lang w:val="en-CA"/>
        </w:rPr>
        <w:t xml:space="preserve">at the </w:t>
      </w:r>
      <w:r>
        <w:rPr>
          <w:lang w:val="en-CA"/>
        </w:rPr>
        <w:t xml:space="preserve">last JVET meeting. </w:t>
      </w:r>
    </w:p>
    <w:p w14:paraId="7048662F" w14:textId="54FBD667" w:rsidR="008D5BF1" w:rsidRDefault="00E67273" w:rsidP="008D5BF1">
      <w:pPr>
        <w:rPr>
          <w:lang w:val="en-CA"/>
        </w:rPr>
      </w:pPr>
      <w:r w:rsidRPr="00272360">
        <w:rPr>
          <w:lang w:val="en-CA"/>
        </w:rPr>
        <w:t>TMR-EMMVD</w:t>
      </w:r>
      <w:r>
        <w:rPr>
          <w:lang w:val="en-CA"/>
        </w:rPr>
        <w:t xml:space="preserve"> related part includes the following aspects:</w:t>
      </w:r>
    </w:p>
    <w:p w14:paraId="63E4D01D" w14:textId="77F20545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MMVD refinement positions are reordered based on template costs</w:t>
      </w:r>
      <w:r w:rsidR="002958EB">
        <w:rPr>
          <w:lang w:val="en-CA"/>
        </w:rPr>
        <w:t>.</w:t>
      </w:r>
    </w:p>
    <w:p w14:paraId="5C10D3C2" w14:textId="77777777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Additional positions are added along new angles.</w:t>
      </w:r>
    </w:p>
    <w:p w14:paraId="0C98908C" w14:textId="2F356879" w:rsidR="00E67273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After the reordering process, selected positions are kept as available positions, consequently for MMVD index coding.</w:t>
      </w:r>
    </w:p>
    <w:p w14:paraId="2EF5B9C2" w14:textId="1AC12DE4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S</w:t>
      </w:r>
      <w:r w:rsidRPr="00272360">
        <w:rPr>
          <w:lang w:val="en-CA"/>
        </w:rPr>
        <w:t>imilar concept is also extended to Affine MMVD</w:t>
      </w:r>
      <w:r w:rsidR="002958EB">
        <w:rPr>
          <w:lang w:val="en-CA"/>
        </w:rPr>
        <w:t>.</w:t>
      </w:r>
    </w:p>
    <w:p w14:paraId="64BAD653" w14:textId="0B4FC105" w:rsidR="00E67273" w:rsidRDefault="00E67273" w:rsidP="008D5BF1">
      <w:pPr>
        <w:rPr>
          <w:lang w:val="en-CA"/>
        </w:rPr>
      </w:pPr>
    </w:p>
    <w:p w14:paraId="06E22A07" w14:textId="77777777" w:rsidR="000D24D4" w:rsidRPr="00005239" w:rsidRDefault="000D24D4" w:rsidP="000D24D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4C1ECEC" w14:textId="36183239" w:rsidR="00D9231A" w:rsidRDefault="00D9231A" w:rsidP="000D24D4">
      <w:pPr>
        <w:rPr>
          <w:lang w:val="en-CA" w:eastAsia="zh-CN"/>
        </w:rPr>
      </w:pPr>
      <w:r>
        <w:rPr>
          <w:lang w:val="en-CA" w:eastAsia="zh-CN"/>
        </w:rPr>
        <w:t>In this document we propose an</w:t>
      </w:r>
      <w:r w:rsidR="00E53F62">
        <w:rPr>
          <w:lang w:val="en-CA" w:eastAsia="zh-CN"/>
        </w:rPr>
        <w:t xml:space="preserve"> extension of TMR-EMMVD</w:t>
      </w:r>
      <w:r>
        <w:rPr>
          <w:lang w:val="en-CA" w:eastAsia="zh-CN"/>
        </w:rPr>
        <w:t xml:space="preserve"> with the following aspects:</w:t>
      </w:r>
    </w:p>
    <w:p w14:paraId="594B7C90" w14:textId="79C7509C" w:rsidR="00523005" w:rsidRDefault="00523005" w:rsidP="000D24D4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D330EC">
        <w:rPr>
          <w:lang w:val="en-CA" w:eastAsia="zh-CN"/>
        </w:rPr>
        <w:t>#</w:t>
      </w:r>
      <w:r>
        <w:rPr>
          <w:lang w:val="en-CA" w:eastAsia="zh-CN"/>
        </w:rPr>
        <w:t xml:space="preserve">1: </w:t>
      </w:r>
    </w:p>
    <w:p w14:paraId="3313BD4B" w14:textId="7C9EAD8B" w:rsidR="00523005" w:rsidRDefault="002958EB" w:rsidP="000D24D4">
      <w:pPr>
        <w:rPr>
          <w:lang w:eastAsia="ko-KR"/>
        </w:rPr>
      </w:pPr>
      <w:r>
        <w:rPr>
          <w:lang w:val="en-CA" w:eastAsia="zh-CN"/>
        </w:rPr>
        <w:lastRenderedPageBreak/>
        <w:t xml:space="preserve">For </w:t>
      </w:r>
      <w:r w:rsidR="00D330EC">
        <w:rPr>
          <w:lang w:val="en-CA" w:eastAsia="zh-CN"/>
        </w:rPr>
        <w:t xml:space="preserve">a </w:t>
      </w:r>
      <w:r>
        <w:rPr>
          <w:lang w:val="en-CA"/>
        </w:rPr>
        <w:t xml:space="preserve">bi-prediction </w:t>
      </w:r>
      <w:r>
        <w:rPr>
          <w:lang w:val="en-CA" w:eastAsia="zh-CN"/>
        </w:rPr>
        <w:t xml:space="preserve">MMVD </w:t>
      </w:r>
      <w:r>
        <w:rPr>
          <w:lang w:val="en-CA"/>
        </w:rPr>
        <w:t>bas</w:t>
      </w:r>
      <w:r w:rsidR="000968BF">
        <w:rPr>
          <w:lang w:val="en-CA"/>
        </w:rPr>
        <w:t>e</w:t>
      </w:r>
      <w:r>
        <w:rPr>
          <w:lang w:val="en-CA"/>
        </w:rPr>
        <w:t xml:space="preserve"> </w:t>
      </w:r>
      <w:r>
        <w:rPr>
          <w:lang w:val="en-CA" w:eastAsia="zh-CN"/>
        </w:rPr>
        <w:t>i</w:t>
      </w:r>
      <w:r w:rsidR="00523005">
        <w:rPr>
          <w:lang w:val="en-CA" w:eastAsia="zh-CN"/>
        </w:rPr>
        <w:t xml:space="preserve">n VVC </w:t>
      </w:r>
      <w:r>
        <w:rPr>
          <w:lang w:val="en-CA" w:eastAsia="zh-CN"/>
        </w:rPr>
        <w:t xml:space="preserve">or </w:t>
      </w:r>
      <w:r w:rsidR="00523005">
        <w:rPr>
          <w:lang w:val="en-CA" w:eastAsia="zh-CN"/>
        </w:rPr>
        <w:t xml:space="preserve">ECM, </w:t>
      </w:r>
      <w:r w:rsidR="00523005">
        <w:rPr>
          <w:lang w:val="en-CA"/>
        </w:rPr>
        <w:t xml:space="preserve">the MVD is added to one list, </w:t>
      </w:r>
      <w:r>
        <w:rPr>
          <w:lang w:val="en-CA"/>
        </w:rPr>
        <w:t>but</w:t>
      </w:r>
      <w:r w:rsidR="00523005">
        <w:rPr>
          <w:lang w:val="en-CA"/>
        </w:rPr>
        <w:t xml:space="preserve"> derived from the first list MVD with a possible scaling and mirroring depending on the POC</w:t>
      </w:r>
      <w:r w:rsidR="00523005">
        <w:rPr>
          <w:lang w:eastAsia="ko-KR"/>
        </w:rPr>
        <w:t xml:space="preserve"> difference</w:t>
      </w:r>
      <w:r w:rsidR="00D330EC">
        <w:rPr>
          <w:lang w:eastAsia="ko-KR"/>
        </w:rPr>
        <w:t>s</w:t>
      </w:r>
      <w:r w:rsidR="00523005">
        <w:rPr>
          <w:lang w:eastAsia="ko-KR"/>
        </w:rPr>
        <w:t xml:space="preserve"> </w:t>
      </w:r>
      <w:r>
        <w:rPr>
          <w:lang w:eastAsia="ko-KR"/>
        </w:rPr>
        <w:t>for the other list</w:t>
      </w:r>
      <w:r w:rsidR="00D330EC">
        <w:rPr>
          <w:lang w:eastAsia="ko-KR"/>
        </w:rPr>
        <w:t xml:space="preserve">, known as </w:t>
      </w:r>
      <w:r w:rsidR="008A1C07">
        <w:rPr>
          <w:lang w:eastAsia="ko-KR"/>
        </w:rPr>
        <w:t>two-sided MMVD.</w:t>
      </w:r>
    </w:p>
    <w:p w14:paraId="2185CCDE" w14:textId="6E74A8E7" w:rsidR="008A1C07" w:rsidRDefault="009F644B" w:rsidP="00D330EC">
      <w:pPr>
        <w:rPr>
          <w:lang w:val="en-CA" w:eastAsia="zh-CN"/>
        </w:rPr>
      </w:pPr>
      <w:r>
        <w:rPr>
          <w:lang w:eastAsia="ko-KR"/>
        </w:rPr>
        <w:t xml:space="preserve">On top of the current </w:t>
      </w:r>
      <w:r w:rsidR="00D330EC">
        <w:rPr>
          <w:lang w:eastAsia="ko-KR"/>
        </w:rPr>
        <w:t>design</w:t>
      </w:r>
      <w:r>
        <w:rPr>
          <w:lang w:eastAsia="ko-KR"/>
        </w:rPr>
        <w:t>, w</w:t>
      </w:r>
      <w:r w:rsidR="00523005">
        <w:rPr>
          <w:lang w:eastAsia="ko-KR"/>
        </w:rPr>
        <w:t xml:space="preserve">e propose </w:t>
      </w:r>
      <w:r w:rsidR="00D330EC">
        <w:rPr>
          <w:lang w:eastAsia="ko-KR"/>
        </w:rPr>
        <w:t>one-sided MMVD</w:t>
      </w:r>
      <w:r w:rsidR="00400217">
        <w:rPr>
          <w:lang w:eastAsia="ko-KR"/>
        </w:rPr>
        <w:t xml:space="preserve"> (or affine MMVD)</w:t>
      </w:r>
      <w:r w:rsidR="00D330EC">
        <w:rPr>
          <w:lang w:eastAsia="ko-KR"/>
        </w:rPr>
        <w:t xml:space="preserve">, where individual MVD is </w:t>
      </w:r>
      <w:r w:rsidR="007D2AEB">
        <w:rPr>
          <w:lang w:eastAsia="ko-KR"/>
        </w:rPr>
        <w:t xml:space="preserve">used </w:t>
      </w:r>
      <w:r w:rsidR="00D330EC">
        <w:rPr>
          <w:lang w:eastAsia="ko-KR"/>
        </w:rPr>
        <w:t xml:space="preserve">for </w:t>
      </w:r>
      <w:r w:rsidR="00523005">
        <w:rPr>
          <w:lang w:eastAsia="ko-KR"/>
        </w:rPr>
        <w:t>each list independently</w:t>
      </w:r>
      <w:r w:rsidR="007D2AEB">
        <w:rPr>
          <w:lang w:eastAsia="ko-KR"/>
        </w:rPr>
        <w:t xml:space="preserve">, </w:t>
      </w:r>
      <w:r w:rsidR="007D2AEB" w:rsidRPr="007D2AEB">
        <w:rPr>
          <w:lang w:eastAsia="ko-KR"/>
        </w:rPr>
        <w:t xml:space="preserve">where a </w:t>
      </w:r>
      <w:r w:rsidR="007D2AEB">
        <w:rPr>
          <w:lang w:eastAsia="ko-KR"/>
        </w:rPr>
        <w:t>non-zero</w:t>
      </w:r>
      <w:r w:rsidR="007D2AEB" w:rsidRPr="007D2AEB">
        <w:rPr>
          <w:lang w:eastAsia="ko-KR"/>
        </w:rPr>
        <w:t xml:space="preserve"> MVD is applied for list X, but a zero MVD is applied for list (1-X)</w:t>
      </w:r>
      <w:r>
        <w:rPr>
          <w:lang w:eastAsia="ko-KR"/>
        </w:rPr>
        <w:t>.</w:t>
      </w:r>
      <w:r w:rsidR="00D330EC">
        <w:rPr>
          <w:lang w:val="en-CA" w:eastAsia="zh-CN"/>
        </w:rPr>
        <w:t xml:space="preserve"> </w:t>
      </w:r>
      <w:r w:rsidR="00D330EC">
        <w:rPr>
          <w:lang w:eastAsia="ko-KR"/>
        </w:rPr>
        <w:t>We</w:t>
      </w:r>
      <w:r w:rsidR="008A1C07">
        <w:rPr>
          <w:lang w:val="en-CA" w:eastAsia="zh-CN"/>
        </w:rPr>
        <w:t xml:space="preserve"> </w:t>
      </w:r>
      <w:r w:rsidR="00D330EC">
        <w:rPr>
          <w:lang w:val="en-CA" w:eastAsia="zh-CN"/>
        </w:rPr>
        <w:t xml:space="preserve">also </w:t>
      </w:r>
      <w:r w:rsidR="008A1C07">
        <w:rPr>
          <w:lang w:val="en-CA" w:eastAsia="zh-CN"/>
        </w:rPr>
        <w:t xml:space="preserve">propose to remove the scaling process for the two-sided MMVD. </w:t>
      </w:r>
    </w:p>
    <w:p w14:paraId="0BC6EA8B" w14:textId="78F0BAEF" w:rsidR="000C3646" w:rsidRDefault="000C3646" w:rsidP="000D24D4">
      <w:pPr>
        <w:rPr>
          <w:lang w:val="en-CA" w:eastAsia="zh-CN"/>
        </w:rPr>
      </w:pPr>
      <w:r>
        <w:rPr>
          <w:lang w:val="en-CA" w:eastAsia="zh-CN"/>
        </w:rPr>
        <w:t>It needs to be noted that prediction calculated for one list, could be reused for the s</w:t>
      </w:r>
      <w:r w:rsidR="00FD62BF">
        <w:rPr>
          <w:lang w:val="en-CA" w:eastAsia="zh-CN"/>
        </w:rPr>
        <w:t>ame</w:t>
      </w:r>
      <w:r>
        <w:rPr>
          <w:lang w:val="en-CA" w:eastAsia="zh-CN"/>
        </w:rPr>
        <w:t xml:space="preserve"> list with similar MVD, thus this aspect does not add any extra prediction calculation. </w:t>
      </w:r>
    </w:p>
    <w:p w14:paraId="6FA463A2" w14:textId="46404FD8" w:rsidR="009F644B" w:rsidRDefault="009F644B" w:rsidP="009F644B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D330EC">
        <w:rPr>
          <w:lang w:val="en-CA" w:eastAsia="zh-CN"/>
        </w:rPr>
        <w:t>#</w:t>
      </w:r>
      <w:r>
        <w:rPr>
          <w:lang w:val="en-CA" w:eastAsia="zh-CN"/>
        </w:rPr>
        <w:t xml:space="preserve">2: </w:t>
      </w:r>
    </w:p>
    <w:p w14:paraId="6A8DB756" w14:textId="012F3FAE" w:rsidR="00E53F62" w:rsidRDefault="009F644B" w:rsidP="000D24D4">
      <w:pPr>
        <w:rPr>
          <w:lang w:val="en-CA" w:eastAsia="zh-CN"/>
        </w:rPr>
      </w:pPr>
      <w:r>
        <w:rPr>
          <w:lang w:val="en-CA" w:eastAsia="zh-CN"/>
        </w:rPr>
        <w:t xml:space="preserve">We propose to increase </w:t>
      </w:r>
      <w:r w:rsidR="00D330E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number of the bases for MMVD from 2 to 3. </w:t>
      </w:r>
    </w:p>
    <w:p w14:paraId="4C447510" w14:textId="46A6AED7" w:rsidR="009F644B" w:rsidRDefault="009F644B" w:rsidP="000D24D4">
      <w:pPr>
        <w:rPr>
          <w:lang w:val="en-CA" w:eastAsia="zh-CN"/>
        </w:rPr>
      </w:pPr>
      <w:r>
        <w:rPr>
          <w:lang w:val="en-CA" w:eastAsia="zh-CN"/>
        </w:rPr>
        <w:t xml:space="preserve">For affine MMVD, we </w:t>
      </w:r>
      <w:r w:rsidR="00D330EC">
        <w:rPr>
          <w:lang w:val="en-CA" w:eastAsia="zh-CN"/>
        </w:rPr>
        <w:t xml:space="preserve">also </w:t>
      </w:r>
      <w:r>
        <w:rPr>
          <w:lang w:val="en-CA" w:eastAsia="zh-CN"/>
        </w:rPr>
        <w:t>propose to increase the bases from 1, to up to 3, depending on the neighboring block affine flags.</w:t>
      </w:r>
    </w:p>
    <w:p w14:paraId="038E561C" w14:textId="049028E2" w:rsidR="007D2AEB" w:rsidRDefault="007D2AEB" w:rsidP="000D24D4">
      <w:pPr>
        <w:rPr>
          <w:lang w:val="en-CA" w:eastAsia="zh-CN"/>
        </w:rPr>
      </w:pPr>
      <w:r>
        <w:rPr>
          <w:lang w:val="en-CA" w:eastAsia="zh-CN"/>
        </w:rPr>
        <w:t xml:space="preserve">Some </w:t>
      </w:r>
      <w:proofErr w:type="gramStart"/>
      <w:r>
        <w:rPr>
          <w:lang w:val="en-CA" w:eastAsia="zh-CN"/>
        </w:rPr>
        <w:t>encoder</w:t>
      </w:r>
      <w:proofErr w:type="gramEnd"/>
      <w:r>
        <w:rPr>
          <w:lang w:val="en-CA" w:eastAsia="zh-CN"/>
        </w:rPr>
        <w:t xml:space="preserve"> speed up is also applied. </w:t>
      </w:r>
    </w:p>
    <w:p w14:paraId="2D91E8FA" w14:textId="5C189523" w:rsidR="000D24D4" w:rsidRPr="00005239" w:rsidRDefault="000D24D4" w:rsidP="000D24D4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239EF30F" w14:textId="0450006C" w:rsidR="00B61EF4" w:rsidRDefault="00B61EF4" w:rsidP="00B61EF4">
      <w:pPr>
        <w:rPr>
          <w:lang w:val="en-CA"/>
        </w:rPr>
      </w:pPr>
      <w:bookmarkStart w:id="4" w:name="_Ref92718326"/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CM-4.0 [3]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 under R</w:t>
      </w:r>
      <w:r>
        <w:rPr>
          <w:lang w:val="en-CA"/>
        </w:rPr>
        <w:t>A/LDB</w:t>
      </w:r>
      <w:r w:rsidRPr="00A05EEF">
        <w:rPr>
          <w:lang w:val="en-CA"/>
        </w:rPr>
        <w:t xml:space="preserve"> configurations are summarized </w:t>
      </w:r>
      <w:r>
        <w:rPr>
          <w:lang w:val="en-CA"/>
        </w:rPr>
        <w:t>below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0927BF79" w14:textId="19E5F6E5" w:rsidR="000D24D4" w:rsidRDefault="000D24D4" w:rsidP="000D24D4">
      <w:pPr>
        <w:pStyle w:val="Caption"/>
        <w:spacing w:after="240"/>
        <w:jc w:val="center"/>
        <w:rPr>
          <w:sz w:val="22"/>
          <w:szCs w:val="22"/>
          <w:lang w:val="en-CA" w:eastAsia="zh-CN"/>
        </w:rPr>
      </w:pPr>
      <w:r w:rsidRPr="00601A8E">
        <w:rPr>
          <w:sz w:val="22"/>
          <w:szCs w:val="22"/>
          <w:lang w:val="en-CA"/>
        </w:rPr>
        <w:t xml:space="preserve">Table </w:t>
      </w:r>
      <w:r w:rsidRPr="00601A8E">
        <w:rPr>
          <w:noProof/>
          <w:sz w:val="22"/>
          <w:szCs w:val="22"/>
          <w:lang w:val="en-CA"/>
        </w:rPr>
        <w:fldChar w:fldCharType="begin"/>
      </w:r>
      <w:r w:rsidRPr="00601A8E">
        <w:rPr>
          <w:noProof/>
          <w:sz w:val="22"/>
          <w:szCs w:val="22"/>
          <w:lang w:val="en-CA"/>
        </w:rPr>
        <w:instrText xml:space="preserve"> SEQ Table \* ARABIC </w:instrText>
      </w:r>
      <w:r w:rsidRPr="00601A8E">
        <w:rPr>
          <w:noProof/>
          <w:sz w:val="22"/>
          <w:szCs w:val="22"/>
          <w:lang w:val="en-CA"/>
        </w:rPr>
        <w:fldChar w:fldCharType="separate"/>
      </w:r>
      <w:r w:rsidRPr="00601A8E">
        <w:rPr>
          <w:noProof/>
          <w:sz w:val="22"/>
          <w:szCs w:val="22"/>
          <w:lang w:val="en-CA"/>
        </w:rPr>
        <w:t>1</w:t>
      </w:r>
      <w:r w:rsidRPr="00601A8E">
        <w:rPr>
          <w:noProof/>
          <w:sz w:val="22"/>
          <w:szCs w:val="22"/>
          <w:lang w:val="en-CA"/>
        </w:rPr>
        <w:fldChar w:fldCharType="end"/>
      </w:r>
      <w:bookmarkEnd w:id="4"/>
      <w:r w:rsidRPr="00601A8E">
        <w:rPr>
          <w:sz w:val="22"/>
          <w:szCs w:val="22"/>
          <w:lang w:val="en-CA"/>
        </w:rPr>
        <w:t xml:space="preserve">: </w:t>
      </w:r>
      <w:r w:rsidR="00601A8E" w:rsidRPr="00601A8E">
        <w:rPr>
          <w:sz w:val="22"/>
          <w:szCs w:val="22"/>
          <w:lang w:val="en-CA" w:eastAsia="zh-CN"/>
        </w:rPr>
        <w:t>Performance of the proposed method</w:t>
      </w: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52331D" w:rsidRPr="00835F66" w14:paraId="10805C87" w14:textId="77777777" w:rsidTr="004F5BE1">
        <w:trPr>
          <w:trHeight w:val="260"/>
          <w:jc w:val="center"/>
        </w:trPr>
        <w:tc>
          <w:tcPr>
            <w:tcW w:w="159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385DB3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F5A38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4E70B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52331D" w:rsidRPr="00835F66" w14:paraId="48EEB6CD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A5E1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A96BC8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98AB0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E6F1EF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1DC19FD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DF9A4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BEF6A7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911A1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F6005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78D670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75AAF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F5BE1" w:rsidRPr="008F18E0" w14:paraId="7D0132D6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7BE67" w14:textId="77777777" w:rsidR="004F5BE1" w:rsidRPr="00EB1F7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0266C" w14:textId="375CE768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Mehdi Salehifar" w:date="2022-04-19T12:29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4ECF21" w14:textId="0B91D460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Mehdi Salehifar" w:date="2022-04-19T12:29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6D1349" w14:textId="35D97F3A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Mehdi Salehifar" w:date="2022-04-19T12:29:00Z">
              <w:r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899962" w14:textId="42AF0E9A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Mehdi Salehifar" w:date="2022-04-19T12:29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E117C" w14:textId="46DC0C5B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Mehdi Salehifar" w:date="2022-04-19T12:29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81741A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4FC9CF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FDE52A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4D435E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E2F17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5BE1" w:rsidRPr="008F18E0" w14:paraId="411524A7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082AE6" w14:textId="77777777" w:rsidR="004F5BE1" w:rsidRPr="00EB1F7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62920B" w14:textId="6583CF5D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Mehdi Salehifar" w:date="2022-04-19T12:27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899DB1" w14:textId="29BF8049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Mehdi Salehifar" w:date="2022-04-19T12:27:00Z">
              <w:r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736625" w14:textId="16299E9F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Mehdi Salehifar" w:date="2022-04-19T12:27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2260EC" w14:textId="6E43B6AE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Mehdi Salehifar" w:date="2022-04-19T12:28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D2284" w14:textId="7DE9128B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Mehdi Salehifar" w:date="2022-04-19T12:28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51E130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38FA55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E84727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8FE6674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D6554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5BE1" w:rsidRPr="008F18E0" w14:paraId="76110492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2BEC0A" w14:textId="77777777" w:rsidR="004F5BE1" w:rsidRPr="00EB1F7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B1F84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C4C34C" w14:textId="1C7BEFA5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852B3A" w14:textId="35BBC27D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D82A35" w14:textId="44B3886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820CD" w14:textId="1866672A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6F2161" w14:textId="0EE487C9" w:rsidR="004F5BE1" w:rsidRPr="008F18E0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Mehdi Salehifar" w:date="2022-04-20T10:32:00Z">
              <w:r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055F7" w14:textId="67FECA6F" w:rsidR="004F5BE1" w:rsidRPr="008F18E0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Mehdi Salehifar" w:date="2022-04-20T10:32:00Z">
              <w:r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CEA265" w14:textId="1F00BDD9" w:rsidR="004F5BE1" w:rsidRPr="008F18E0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Mehdi Salehifar" w:date="2022-04-20T10:33:00Z">
              <w:r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E956" w14:textId="2A5D8C51" w:rsidR="004F5BE1" w:rsidRPr="008F18E0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Mehdi Salehifar" w:date="2022-04-20T10:33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C7C16" w14:textId="36B86BF8" w:rsidR="004F5BE1" w:rsidRPr="008F18E0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Mehdi Salehifar" w:date="2022-04-20T10:33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F5BE1" w:rsidRPr="008F18E0" w14:paraId="527ECEF9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E9582B" w14:textId="77777777" w:rsidR="004F5BE1" w:rsidRPr="00EB1F7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8184D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9F92208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9B6180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F8481C" w14:textId="181DA5D3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3477D" w14:textId="6FB99A9E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0A8736" w14:textId="5CC27FDD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Mehdi Salehifar" w:date="2022-04-19T12:32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205BF" w14:textId="3FEFB82C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Mehdi Salehifar" w:date="2022-04-19T12:32:00Z"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D35623" w14:textId="5A156680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Mehdi Salehifar" w:date="2022-04-19T12:32:00Z">
              <w:r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9C702F" w14:textId="17030353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Mehdi Salehifar" w:date="2022-04-19T12:3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86B06" w14:textId="44FCF16A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Mehdi Salehifar" w:date="2022-04-19T12:3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4F5BE1" w:rsidRPr="008F18E0" w14:paraId="7AB61CAD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701CB" w14:textId="77777777" w:rsidR="004F5BE1" w:rsidRPr="00EB1F7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CB2B3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9102A5C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35E123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0AF421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4457E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AD2C2" w14:textId="5F13EABF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Mehdi Salehifar" w:date="2022-04-19T12:32:00Z">
              <w:r>
                <w:rPr>
                  <w:color w:val="000000"/>
                  <w:sz w:val="18"/>
                  <w:szCs w:val="18"/>
                </w:rPr>
                <w:t>-</w:t>
              </w:r>
            </w:ins>
            <w:ins w:id="26" w:author="Mehdi Salehifar" w:date="2022-04-19T12:33:00Z">
              <w:r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42A1A" w14:textId="380A7C31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Mehdi Salehifar" w:date="2022-04-19T12:33:00Z">
              <w:r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0082E" w14:textId="12EF6C7B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Mehdi Salehifar" w:date="2022-04-19T12:33:00Z">
              <w:r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5B6934C" w14:textId="05DFDD90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Mehdi Salehifar" w:date="2022-04-19T12:33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D8222" w14:textId="26F04DEC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Mehdi Salehifar" w:date="2022-04-19T12:33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F5BE1" w:rsidRPr="008F18E0" w14:paraId="09971013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7203E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CCD0D" w14:textId="5A9CD5FC" w:rsidR="004F5BE1" w:rsidRPr="00B6011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1" w:author="Mehdi Salehifar" w:date="2022-04-19T12:28:00Z">
              <w:r>
                <w:rPr>
                  <w:b/>
                  <w:b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F36675" w14:textId="38F57793" w:rsidR="004F5BE1" w:rsidRPr="00B6011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2" w:author="Mehdi Salehifar" w:date="2022-04-19T12:28:00Z">
              <w:r>
                <w:rPr>
                  <w:b/>
                  <w:bCs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AE5E5C" w14:textId="24D88DC3" w:rsidR="004F5BE1" w:rsidRPr="00B6011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3" w:author="Mehdi Salehifar" w:date="2022-04-19T12:28:00Z">
              <w:r>
                <w:rPr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66D0AE" w14:textId="303F619B" w:rsidR="004F5BE1" w:rsidRPr="00B6011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4" w:author="Mehdi Salehifar" w:date="2022-04-19T12:28:00Z">
              <w:r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07436" w14:textId="36908E17" w:rsidR="004F5BE1" w:rsidRPr="00B60114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5" w:author="Mehdi Salehifar" w:date="2022-04-19T12:28:00Z">
              <w:r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56FCA8" w14:textId="668DF8F7" w:rsidR="004F5BE1" w:rsidRPr="00B60114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6" w:author="Mehdi Salehifar" w:date="2022-04-20T10:33:00Z">
              <w:r>
                <w:rPr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785FB" w14:textId="486D0E9B" w:rsidR="004F5BE1" w:rsidRPr="00B60114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7" w:author="Mehdi Salehifar" w:date="2022-04-20T10:33:00Z">
              <w:r>
                <w:rPr>
                  <w:b/>
                  <w:bCs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BDCEE" w14:textId="0920EABD" w:rsidR="004F5BE1" w:rsidRPr="00B60114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8" w:author="Mehdi Salehifar" w:date="2022-04-20T10:34:00Z">
              <w:r>
                <w:rPr>
                  <w:b/>
                  <w:bCs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D675BEC" w14:textId="2122DD07" w:rsidR="004F5BE1" w:rsidRPr="00B60114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Mehdi Salehifar" w:date="2022-04-20T10:34:00Z">
              <w:r>
                <w:rPr>
                  <w:b/>
                  <w:bCs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E2ED2" w14:textId="30DA57E5" w:rsidR="004F5BE1" w:rsidRPr="00B60114" w:rsidRDefault="00004C76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0" w:author="Mehdi Salehifar" w:date="2022-04-20T10:34:00Z">
              <w:r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F5BE1" w:rsidRPr="008F18E0" w14:paraId="2233DB6F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05DF5" w14:textId="77777777" w:rsidR="004F5BE1" w:rsidRPr="001047E9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12432" w14:textId="77777777" w:rsidR="004F5BE1" w:rsidRPr="00E373B2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4661BE" w14:textId="77777777" w:rsidR="004F5BE1" w:rsidRPr="00E373B2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07CC2" w14:textId="77777777" w:rsidR="004F5BE1" w:rsidRPr="00E373B2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5EE3F0" w14:textId="32A10FD1" w:rsidR="004F5BE1" w:rsidRPr="00E373B2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B3047" w14:textId="538AC00F" w:rsidR="004F5BE1" w:rsidRPr="00E373B2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7CF37" w14:textId="1BEFD947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Mehdi Salehifar" w:date="2022-04-19T12:33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B52608" w14:textId="0F9AF9CD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Mehdi Salehifar" w:date="2022-04-19T12:34:00Z">
              <w:r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0CB77" w14:textId="682E0B41" w:rsidR="004F5BE1" w:rsidRPr="008F18E0" w:rsidRDefault="004C69FD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Mehdi Salehifar" w:date="2022-04-19T12:34:00Z">
              <w:r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0A3D70" w14:textId="4A508291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Mehdi Salehifar" w:date="2022-04-19T12:34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3EE24" w14:textId="5ECC5CDB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Mehdi Salehifar" w:date="2022-04-19T12:34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F5BE1" w:rsidRPr="008F18E0" w14:paraId="643F92BA" w14:textId="77777777" w:rsidTr="004F5BE1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75EAA5" w14:textId="77777777" w:rsidR="004F5BE1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7940E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7CE4E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24B6B" w14:textId="77777777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433D9" w14:textId="2079FC56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5B57E" w14:textId="2CB4D614" w:rsidR="004F5BE1" w:rsidRPr="008F18E0" w:rsidRDefault="004F5BE1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07C50" w14:textId="01802F74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Mehdi Salehifar" w:date="2022-04-19T12:35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DE53A" w14:textId="2B4FA977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Mehdi Salehifar" w:date="2022-04-19T12:35:00Z">
              <w:r>
                <w:rPr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FA594" w14:textId="180BDA79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Mehdi Salehifar" w:date="2022-04-19T12:35:00Z">
              <w:r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011DB" w14:textId="0DD69EC1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Mehdi Salehifar" w:date="2022-04-19T12:35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D867" w14:textId="1D18E968" w:rsidR="004F5BE1" w:rsidRPr="008F18E0" w:rsidRDefault="00334765" w:rsidP="004F5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Mehdi Salehifar" w:date="2022-04-19T12:35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63D6AD6" w14:textId="77777777" w:rsidR="0052331D" w:rsidRPr="0052331D" w:rsidRDefault="0052331D" w:rsidP="0052331D">
      <w:pPr>
        <w:rPr>
          <w:lang w:val="en-CA" w:eastAsia="zh-CN"/>
        </w:rPr>
      </w:pPr>
    </w:p>
    <w:p w14:paraId="3D639E61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31BFBB71" w14:textId="7E644F80" w:rsidR="000D24D4" w:rsidRPr="001E7A6E" w:rsidRDefault="000D24D4" w:rsidP="000D24D4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E53F62">
        <w:rPr>
          <w:lang w:val="en-CA" w:eastAsia="zh-CN"/>
        </w:rPr>
        <w:t>an extension of TMR-EMMVD is proposed</w:t>
      </w:r>
      <w:r w:rsidRPr="00887484">
        <w:rPr>
          <w:lang w:val="en-CA"/>
        </w:rPr>
        <w:t>.</w:t>
      </w:r>
      <w:r w:rsidR="00E53F62">
        <w:rPr>
          <w:lang w:val="en-CA"/>
        </w:rPr>
        <w:t xml:space="preserve"> With negligible impact on complexity, it brings reasonable gain. 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adopt the proposed </w:t>
      </w:r>
      <w:r w:rsidR="00E53F62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in ECM.</w:t>
      </w:r>
    </w:p>
    <w:p w14:paraId="2386AD7A" w14:textId="77777777" w:rsidR="000D24D4" w:rsidRPr="00005239" w:rsidRDefault="000D24D4" w:rsidP="000D24D4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4CF8633F" w14:textId="341799BC" w:rsidR="000D6AFA" w:rsidRDefault="000D6AFA" w:rsidP="000D6AFA">
      <w:pPr>
        <w:shd w:val="clear" w:color="auto" w:fill="FFFFFF"/>
        <w:tabs>
          <w:tab w:val="clear" w:pos="360"/>
        </w:tabs>
        <w:rPr>
          <w:lang w:val="en-CA"/>
        </w:rPr>
      </w:pPr>
      <w:bookmarkStart w:id="51" w:name="_Ref83812014"/>
      <w:bookmarkStart w:id="52" w:name="_Ref100172613"/>
      <w:bookmarkStart w:id="53" w:name="_Ref100173038"/>
      <w:bookmarkStart w:id="54" w:name="_Ref36399653"/>
      <w:bookmarkStart w:id="55" w:name="_Ref69064744"/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 N. Zhang, L. Zhang, “</w:t>
      </w:r>
      <w:r w:rsidRPr="00513008">
        <w:rPr>
          <w:szCs w:val="22"/>
          <w:lang w:val="en-CA"/>
        </w:rPr>
        <w:t xml:space="preserve">Non-EE2: </w:t>
      </w:r>
      <w:r w:rsidRPr="00513008">
        <w:rPr>
          <w:szCs w:val="22"/>
        </w:rPr>
        <w:t>Template Matching-based Reordering for Extended MMVD Design</w:t>
      </w:r>
      <w:r w:rsidRPr="00513008">
        <w:rPr>
          <w:lang w:val="en-CA"/>
        </w:rPr>
        <w:t>,” JVET-X0085, Oct. 2021.</w:t>
      </w:r>
    </w:p>
    <w:p w14:paraId="0871955F" w14:textId="000322AF" w:rsidR="000D6AFA" w:rsidRDefault="000D6AFA" w:rsidP="000D6AFA">
      <w:pPr>
        <w:shd w:val="clear" w:color="auto" w:fill="FFFFFF"/>
        <w:tabs>
          <w:tab w:val="clear" w:pos="360"/>
        </w:tabs>
        <w:rPr>
          <w:lang w:val="en-CA"/>
        </w:rPr>
      </w:pPr>
      <w:r>
        <w:rPr>
          <w:lang w:val="en-CA"/>
        </w:rPr>
        <w:t>[2] M. Salehifar et al., “</w:t>
      </w:r>
      <w:r w:rsidRPr="000D6AFA">
        <w:rPr>
          <w:lang w:val="en-CA"/>
        </w:rPr>
        <w:t>EE2-3.9 and EE2-3.10: TM based reordering for MMVD and affine MMVD and MVD sign prediction</w:t>
      </w:r>
      <w:r>
        <w:rPr>
          <w:lang w:val="en-CA"/>
        </w:rPr>
        <w:t>”, JVET-Y0067, Jan. 2022.</w:t>
      </w:r>
    </w:p>
    <w:p w14:paraId="773EC416" w14:textId="6E43996D" w:rsidR="000D24D4" w:rsidRPr="00005239" w:rsidRDefault="00C20947" w:rsidP="00C20947">
      <w:pPr>
        <w:rPr>
          <w:lang w:val="en-CA"/>
        </w:rPr>
      </w:pPr>
      <w:r>
        <w:rPr>
          <w:lang w:val="en-CA"/>
        </w:rPr>
        <w:t xml:space="preserve">[3] </w:t>
      </w:r>
      <w:r w:rsidR="000D24D4" w:rsidRPr="00005239">
        <w:rPr>
          <w:lang w:val="en-CA"/>
        </w:rPr>
        <w:t>ECM-</w:t>
      </w:r>
      <w:r w:rsidR="000D24D4">
        <w:rPr>
          <w:lang w:val="en-CA"/>
        </w:rPr>
        <w:t>4</w:t>
      </w:r>
      <w:r w:rsidR="000D24D4" w:rsidRPr="00005239">
        <w:rPr>
          <w:lang w:val="en-CA"/>
        </w:rPr>
        <w:t>.</w:t>
      </w:r>
      <w:r w:rsidR="000D24D4">
        <w:rPr>
          <w:lang w:val="en-CA"/>
        </w:rPr>
        <w:t>0</w:t>
      </w:r>
      <w:r w:rsidR="000D24D4" w:rsidRPr="00005239">
        <w:rPr>
          <w:lang w:val="en-CA"/>
        </w:rPr>
        <w:t>, https://vcgit.hhi.fraunhofer.de/ecm/ECM/-/tree/ECM-</w:t>
      </w:r>
      <w:r w:rsidR="000D24D4">
        <w:rPr>
          <w:lang w:val="en-CA"/>
        </w:rPr>
        <w:t>4</w:t>
      </w:r>
      <w:r w:rsidR="000D24D4" w:rsidRPr="00005239">
        <w:rPr>
          <w:lang w:val="en-CA"/>
        </w:rPr>
        <w:t>.</w:t>
      </w:r>
      <w:bookmarkEnd w:id="51"/>
      <w:r w:rsidR="000D24D4">
        <w:rPr>
          <w:lang w:val="en-CA"/>
        </w:rPr>
        <w:t>0.</w:t>
      </w:r>
      <w:bookmarkEnd w:id="52"/>
      <w:bookmarkEnd w:id="53"/>
    </w:p>
    <w:p w14:paraId="3DF566DF" w14:textId="3DAD1620" w:rsidR="000D24D4" w:rsidRDefault="00C20947" w:rsidP="00C20947">
      <w:pPr>
        <w:rPr>
          <w:lang w:val="en-CA"/>
        </w:rPr>
      </w:pPr>
      <w:bookmarkStart w:id="56" w:name="_Ref60295273"/>
      <w:r>
        <w:rPr>
          <w:lang w:val="en-CA"/>
        </w:rPr>
        <w:t xml:space="preserve">[4] </w:t>
      </w:r>
      <w:r w:rsidR="000D24D4" w:rsidRPr="00005239">
        <w:rPr>
          <w:lang w:val="en-CA"/>
        </w:rPr>
        <w:t xml:space="preserve">M. </w:t>
      </w:r>
      <w:proofErr w:type="spellStart"/>
      <w:r w:rsidR="000D24D4" w:rsidRPr="00005239">
        <w:rPr>
          <w:szCs w:val="22"/>
          <w:lang w:val="en-CA"/>
        </w:rPr>
        <w:t>Karczewicz</w:t>
      </w:r>
      <w:proofErr w:type="spellEnd"/>
      <w:r w:rsidR="000D24D4"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0D24D4">
        <w:rPr>
          <w:lang w:val="en-CA"/>
        </w:rPr>
        <w:t>Y</w:t>
      </w:r>
      <w:r w:rsidR="000D24D4" w:rsidRPr="00005239">
        <w:rPr>
          <w:lang w:val="en-CA"/>
        </w:rPr>
        <w:t xml:space="preserve">2017, by teleconference, </w:t>
      </w:r>
      <w:r w:rsidR="000D24D4">
        <w:rPr>
          <w:lang w:val="en-CA"/>
        </w:rPr>
        <w:t>January</w:t>
      </w:r>
      <w:r w:rsidR="000D24D4" w:rsidRPr="00005239">
        <w:rPr>
          <w:lang w:val="en-CA"/>
        </w:rPr>
        <w:t xml:space="preserve"> 202</w:t>
      </w:r>
      <w:r w:rsidR="000D24D4">
        <w:rPr>
          <w:lang w:val="en-CA"/>
        </w:rPr>
        <w:t>2</w:t>
      </w:r>
      <w:r w:rsidR="000D24D4" w:rsidRPr="00005239">
        <w:rPr>
          <w:lang w:val="en-CA"/>
        </w:rPr>
        <w:t>.</w:t>
      </w:r>
      <w:bookmarkEnd w:id="54"/>
      <w:bookmarkEnd w:id="55"/>
      <w:bookmarkEnd w:id="56"/>
    </w:p>
    <w:p w14:paraId="0A78472A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Patent rights declaration(s)</w:t>
      </w:r>
    </w:p>
    <w:p w14:paraId="434EDB0B" w14:textId="77777777" w:rsidR="000D24D4" w:rsidRPr="00005239" w:rsidRDefault="000D24D4" w:rsidP="000D24D4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005239">
        <w:rPr>
          <w:b/>
          <w:szCs w:val="22"/>
          <w:lang w:val="en-CA"/>
        </w:rPr>
        <w:t>and,</w:t>
      </w:r>
      <w:proofErr w:type="gramEnd"/>
      <w:r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7FB946" w14:textId="77777777" w:rsidR="00137AC5" w:rsidRPr="000D24D4" w:rsidRDefault="00137AC5">
      <w:pPr>
        <w:rPr>
          <w:i/>
          <w:iCs/>
        </w:rPr>
      </w:pPr>
    </w:p>
    <w:sectPr w:rsidR="00137AC5" w:rsidRPr="000D24D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C2661" w14:textId="77777777" w:rsidR="007D1293" w:rsidRDefault="007D1293">
      <w:pPr>
        <w:spacing w:before="0"/>
      </w:pPr>
      <w:r>
        <w:separator/>
      </w:r>
    </w:p>
  </w:endnote>
  <w:endnote w:type="continuationSeparator" w:id="0">
    <w:p w14:paraId="775A5566" w14:textId="77777777" w:rsidR="007D1293" w:rsidRDefault="007D12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A6EF" w14:textId="4383606A" w:rsidR="009E4F39" w:rsidRPr="00C00DDE" w:rsidRDefault="000D24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" w:author="Mehdi Salehifar" w:date="2022-04-20T10:30:00Z">
      <w:r w:rsidR="00004C76">
        <w:rPr>
          <w:rStyle w:val="PageNumber"/>
          <w:noProof/>
        </w:rPr>
        <w:t>2022-04-19</w:t>
      </w:r>
    </w:ins>
    <w:del w:id="58" w:author="Mehdi Salehifar" w:date="2022-04-19T12:44:00Z">
      <w:r w:rsidR="00B02793" w:rsidDel="008E0BB0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5BAF" w14:textId="77777777" w:rsidR="007D1293" w:rsidRDefault="007D1293">
      <w:pPr>
        <w:spacing w:before="0"/>
      </w:pPr>
      <w:r>
        <w:separator/>
      </w:r>
    </w:p>
  </w:footnote>
  <w:footnote w:type="continuationSeparator" w:id="0">
    <w:p w14:paraId="3725990B" w14:textId="77777777" w:rsidR="007D1293" w:rsidRDefault="007D129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1D21"/>
    <w:multiLevelType w:val="hybridMultilevel"/>
    <w:tmpl w:val="4F9A4FA6"/>
    <w:lvl w:ilvl="0" w:tplc="073CED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AC91F13"/>
    <w:multiLevelType w:val="hybridMultilevel"/>
    <w:tmpl w:val="43A09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20348">
    <w:abstractNumId w:val="1"/>
  </w:num>
  <w:num w:numId="2" w16cid:durableId="1467428195">
    <w:abstractNumId w:val="3"/>
  </w:num>
  <w:num w:numId="3" w16cid:durableId="1729306959">
    <w:abstractNumId w:val="0"/>
  </w:num>
  <w:num w:numId="4" w16cid:durableId="20406224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hdi Salehifar">
    <w15:presenceInfo w15:providerId="AD" w15:userId="S::mehdi.salehifar@o365.bytedance.com::e8df1288-8421-4670-a323-bdd8d3e64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4D4"/>
    <w:rsid w:val="00004C76"/>
    <w:rsid w:val="000968BF"/>
    <w:rsid w:val="000C3646"/>
    <w:rsid w:val="000D24D4"/>
    <w:rsid w:val="000D5398"/>
    <w:rsid w:val="000D6AFA"/>
    <w:rsid w:val="00132EB9"/>
    <w:rsid w:val="00137AC5"/>
    <w:rsid w:val="0014509B"/>
    <w:rsid w:val="0020567D"/>
    <w:rsid w:val="002958EB"/>
    <w:rsid w:val="00310F5C"/>
    <w:rsid w:val="00334765"/>
    <w:rsid w:val="00400217"/>
    <w:rsid w:val="004A4E30"/>
    <w:rsid w:val="004C69FD"/>
    <w:rsid w:val="004F594D"/>
    <w:rsid w:val="004F5BE1"/>
    <w:rsid w:val="00500054"/>
    <w:rsid w:val="00523005"/>
    <w:rsid w:val="0052331D"/>
    <w:rsid w:val="00547E08"/>
    <w:rsid w:val="00554968"/>
    <w:rsid w:val="005A1EF4"/>
    <w:rsid w:val="005D7D2D"/>
    <w:rsid w:val="00601A8E"/>
    <w:rsid w:val="00622205"/>
    <w:rsid w:val="006B142C"/>
    <w:rsid w:val="00760A02"/>
    <w:rsid w:val="00775485"/>
    <w:rsid w:val="007D1293"/>
    <w:rsid w:val="007D2AEB"/>
    <w:rsid w:val="0081660F"/>
    <w:rsid w:val="00826747"/>
    <w:rsid w:val="00884F85"/>
    <w:rsid w:val="008A1C07"/>
    <w:rsid w:val="008D5BF1"/>
    <w:rsid w:val="008E0BB0"/>
    <w:rsid w:val="009A25CD"/>
    <w:rsid w:val="009F644B"/>
    <w:rsid w:val="00AB1D0F"/>
    <w:rsid w:val="00B02793"/>
    <w:rsid w:val="00B3748F"/>
    <w:rsid w:val="00B514F8"/>
    <w:rsid w:val="00B61EF4"/>
    <w:rsid w:val="00B964EA"/>
    <w:rsid w:val="00BA446A"/>
    <w:rsid w:val="00BE55A3"/>
    <w:rsid w:val="00C10BA4"/>
    <w:rsid w:val="00C20947"/>
    <w:rsid w:val="00CC0294"/>
    <w:rsid w:val="00D330EC"/>
    <w:rsid w:val="00D9231A"/>
    <w:rsid w:val="00E53F62"/>
    <w:rsid w:val="00E67273"/>
    <w:rsid w:val="00E86457"/>
    <w:rsid w:val="00FB0612"/>
    <w:rsid w:val="00FD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A2902"/>
  <w15:chartTrackingRefBased/>
  <w15:docId w15:val="{80E8AFD9-6C77-554C-A659-D8779FC8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i/>
        <w:iCs/>
        <w:color w:val="000000" w:themeColor="text1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4D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i w:val="0"/>
      <w:iCs w:val="0"/>
      <w:color w:val="auto"/>
      <w:sz w:val="22"/>
      <w:szCs w:val="20"/>
    </w:rPr>
  </w:style>
  <w:style w:type="paragraph" w:styleId="Heading1">
    <w:name w:val="heading 1"/>
    <w:basedOn w:val="Normal"/>
    <w:next w:val="Normal"/>
    <w:link w:val="Heading1Char"/>
    <w:qFormat/>
    <w:rsid w:val="000D24D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D24D4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24D4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D24D4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0D24D4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D24D4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D24D4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D24D4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24D4"/>
    <w:rPr>
      <w:rFonts w:eastAsia="SimSun" w:cs="Arial"/>
      <w:b/>
      <w:bCs/>
      <w:i w:val="0"/>
      <w:iCs w:val="0"/>
      <w:color w:val="auto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D24D4"/>
    <w:rPr>
      <w:rFonts w:eastAsia="SimSun"/>
      <w:b/>
      <w:b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D24D4"/>
    <w:rPr>
      <w:rFonts w:eastAsia="SimSun"/>
      <w:b/>
      <w:bCs/>
      <w:i w:val="0"/>
      <w:iCs w:val="0"/>
      <w:color w:val="auto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D24D4"/>
    <w:rPr>
      <w:rFonts w:ascii="Times New Roman Bold" w:eastAsia="SimSun" w:hAnsi="Times New Roman Bold"/>
      <w:b/>
      <w:bCs/>
      <w:i w:val="0"/>
      <w:iCs w:val="0"/>
      <w:color w:val="auto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0D24D4"/>
    <w:rPr>
      <w:rFonts w:eastAsia="SimSun"/>
      <w:b/>
      <w:bCs/>
      <w:color w:val="auto"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0D24D4"/>
    <w:rPr>
      <w:rFonts w:eastAsia="SimSun"/>
      <w:b/>
      <w:bCs/>
      <w:i w:val="0"/>
      <w:iCs w:val="0"/>
      <w:color w:val="auto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D24D4"/>
    <w:rPr>
      <w:rFonts w:eastAsia="SimSun"/>
      <w:i w:val="0"/>
      <w:iCs w:val="0"/>
      <w:color w:val="auto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D24D4"/>
    <w:rPr>
      <w:rFonts w:eastAsia="SimSun"/>
      <w:color w:val="auto"/>
      <w:sz w:val="22"/>
      <w:szCs w:val="24"/>
    </w:rPr>
  </w:style>
  <w:style w:type="paragraph" w:styleId="Footer">
    <w:name w:val="footer"/>
    <w:basedOn w:val="Normal"/>
    <w:link w:val="FooterChar"/>
    <w:rsid w:val="000D24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24D4"/>
    <w:rPr>
      <w:rFonts w:eastAsia="SimSun"/>
      <w:i w:val="0"/>
      <w:iCs w:val="0"/>
      <w:color w:val="auto"/>
      <w:sz w:val="22"/>
      <w:szCs w:val="20"/>
    </w:rPr>
  </w:style>
  <w:style w:type="character" w:styleId="PageNumber">
    <w:name w:val="page number"/>
    <w:basedOn w:val="DefaultParagraphFont"/>
    <w:rsid w:val="000D24D4"/>
  </w:style>
  <w:style w:type="character" w:styleId="Hyperlink">
    <w:name w:val="Hyperlink"/>
    <w:rsid w:val="000D24D4"/>
    <w:rPr>
      <w:color w:val="0000FF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24D4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24D4"/>
    <w:rPr>
      <w:rFonts w:eastAsia="SimSun"/>
      <w:b/>
      <w:bCs/>
      <w:i w:val="0"/>
      <w:iCs w:val="0"/>
      <w:color w:val="auto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4509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4509B"/>
    <w:rPr>
      <w:rFonts w:eastAsia="SimSun"/>
      <w:i w:val="0"/>
      <w:iCs w:val="0"/>
      <w:color w:val="auto"/>
      <w:sz w:val="2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3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0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0EC"/>
    <w:rPr>
      <w:rFonts w:eastAsia="SimSun"/>
      <w:i w:val="0"/>
      <w:iCs w:val="0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0EC"/>
    <w:rPr>
      <w:rFonts w:eastAsia="SimSun"/>
      <w:b/>
      <w:bCs/>
      <w:i w:val="0"/>
      <w:iCs w:val="0"/>
      <w:color w:val="auto"/>
      <w:sz w:val="20"/>
      <w:szCs w:val="20"/>
    </w:rPr>
  </w:style>
  <w:style w:type="paragraph" w:styleId="Revision">
    <w:name w:val="Revision"/>
    <w:hidden/>
    <w:uiPriority w:val="99"/>
    <w:semiHidden/>
    <w:rsid w:val="0052331D"/>
    <w:rPr>
      <w:rFonts w:eastAsia="SimSun"/>
      <w:i w:val="0"/>
      <w:iCs w:val="0"/>
      <w:color w:val="auto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</dc:creator>
  <cp:keywords/>
  <dc:description/>
  <cp:lastModifiedBy>Mehdi Salehifar</cp:lastModifiedBy>
  <cp:revision>30</cp:revision>
  <dcterms:created xsi:type="dcterms:W3CDTF">2022-04-11T20:15:00Z</dcterms:created>
  <dcterms:modified xsi:type="dcterms:W3CDTF">2022-04-20T17:34:00Z</dcterms:modified>
</cp:coreProperties>
</file>