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B5704" w:rsidRPr="005B217D" w14:paraId="7E96CA4B" w14:textId="77777777" w:rsidTr="000962AC">
        <w:tc>
          <w:tcPr>
            <w:tcW w:w="6300" w:type="dxa"/>
          </w:tcPr>
          <w:p w14:paraId="4271DD64" w14:textId="77777777" w:rsidR="00CB5704" w:rsidRPr="005B217D" w:rsidRDefault="00CB5704" w:rsidP="00CB57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66C6E7D" wp14:editId="78D7711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3E033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7C1AB50E" wp14:editId="27A0C65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5DE67D07" wp14:editId="6E576BE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5472B9B" w14:textId="77777777" w:rsidR="00CB5704" w:rsidRPr="005B217D" w:rsidRDefault="00CB5704" w:rsidP="00CB57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660B0D3" w:rsidR="00CB5704" w:rsidRPr="005B217D" w:rsidRDefault="00CB5704" w:rsidP="00CB57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64D80366" w:rsidR="00CB5704" w:rsidRPr="005B217D" w:rsidRDefault="00CB5704" w:rsidP="00CB570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Z</w:t>
            </w:r>
            <w:r w:rsidR="00936F9F" w:rsidRPr="00936F9F">
              <w:rPr>
                <w:lang w:val="en-CA"/>
              </w:rPr>
              <w:t>0140</w:t>
            </w:r>
            <w:r w:rsidRPr="006A0E5C">
              <w:rPr>
                <w:lang w:val="en-CA"/>
              </w:rPr>
              <w:t>-</w:t>
            </w:r>
            <w:r>
              <w:rPr>
                <w:lang w:val="en-CA"/>
              </w:rPr>
              <w:t>v</w:t>
            </w:r>
            <w:ins w:id="0" w:author="Che-Wei Kuo" w:date="2022-04-24T15:50:00Z">
              <w:r w:rsidR="002577E1">
                <w:rPr>
                  <w:lang w:val="en-CA"/>
                </w:rPr>
                <w:t>2</w:t>
              </w:r>
            </w:ins>
            <w:del w:id="1" w:author="Che-Wei Kuo" w:date="2022-04-24T15:50:00Z">
              <w:r w:rsidDel="002577E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03EEBA" w:rsidR="00E61DAC" w:rsidRPr="005B217D" w:rsidRDefault="00CD5225" w:rsidP="00776DB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776DB1">
              <w:rPr>
                <w:b/>
                <w:szCs w:val="22"/>
                <w:lang w:val="en-CA"/>
              </w:rPr>
              <w:t>Enhanced CCLM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DDE6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3B8B6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130A8" w:rsidRPr="005B217D" w14:paraId="714CD808" w14:textId="77777777" w:rsidTr="000962AC">
        <w:tc>
          <w:tcPr>
            <w:tcW w:w="1458" w:type="dxa"/>
          </w:tcPr>
          <w:p w14:paraId="4DB59313" w14:textId="77777777" w:rsidR="00F130A8" w:rsidRPr="005B217D" w:rsidRDefault="00F130A8" w:rsidP="00F130A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74BE2C" w:rsidR="00F130A8" w:rsidRPr="005B217D" w:rsidRDefault="003C0E83" w:rsidP="00437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Che</w:t>
            </w:r>
            <w:proofErr w:type="spellEnd"/>
            <w:r>
              <w:rPr>
                <w:szCs w:val="22"/>
                <w:lang w:val="en-CA"/>
              </w:rPr>
              <w:t>-Wei</w:t>
            </w:r>
            <w:r w:rsidR="00F130A8">
              <w:rPr>
                <w:szCs w:val="22"/>
                <w:lang w:val="en-CA"/>
              </w:rPr>
              <w:t xml:space="preserve"> </w:t>
            </w:r>
            <w:proofErr w:type="spellStart"/>
            <w:r w:rsidR="00F130A8">
              <w:rPr>
                <w:szCs w:val="22"/>
                <w:lang w:val="en-CA"/>
              </w:rPr>
              <w:t>Kuo</w:t>
            </w:r>
            <w:proofErr w:type="spellEnd"/>
            <w:r w:rsidR="00F130A8">
              <w:rPr>
                <w:szCs w:val="22"/>
                <w:lang w:val="en-CA"/>
              </w:rPr>
              <w:t xml:space="preserve">, </w:t>
            </w:r>
            <w:proofErr w:type="spellStart"/>
            <w:r w:rsidR="00F130A8">
              <w:rPr>
                <w:szCs w:val="22"/>
                <w:lang w:val="en-CA"/>
              </w:rPr>
              <w:t>Xiaoyu</w:t>
            </w:r>
            <w:proofErr w:type="spellEnd"/>
            <w:r w:rsidR="00F130A8">
              <w:rPr>
                <w:szCs w:val="22"/>
                <w:lang w:val="en-CA"/>
              </w:rPr>
              <w:t xml:space="preserve"> </w:t>
            </w:r>
            <w:proofErr w:type="spellStart"/>
            <w:r w:rsidR="00F130A8">
              <w:rPr>
                <w:szCs w:val="22"/>
                <w:lang w:val="en-CA"/>
              </w:rPr>
              <w:t>Xiu</w:t>
            </w:r>
            <w:proofErr w:type="spellEnd"/>
            <w:r w:rsidR="00F130A8">
              <w:rPr>
                <w:szCs w:val="22"/>
                <w:lang w:val="en-CA"/>
              </w:rPr>
              <w:t xml:space="preserve">, </w:t>
            </w:r>
            <w:r w:rsidR="004372FD">
              <w:rPr>
                <w:szCs w:val="22"/>
                <w:lang w:val="de-DE" w:eastAsia="zh-TW"/>
              </w:rPr>
              <w:t xml:space="preserve">Ning Yan, </w:t>
            </w:r>
            <w:r w:rsidR="00F130A8" w:rsidRPr="000D4798">
              <w:rPr>
                <w:szCs w:val="22"/>
                <w:lang w:val="de-DE" w:eastAsia="zh-TW"/>
              </w:rPr>
              <w:t>Hong-Jheng Jhu</w:t>
            </w:r>
            <w:r w:rsidR="00F130A8">
              <w:rPr>
                <w:szCs w:val="22"/>
                <w:lang w:val="de-DE" w:eastAsia="zh-TW"/>
              </w:rPr>
              <w:t xml:space="preserve">, </w:t>
            </w:r>
            <w:r w:rsidR="00F130A8">
              <w:rPr>
                <w:szCs w:val="22"/>
                <w:lang w:val="en-CA" w:eastAsia="zh-CN"/>
              </w:rPr>
              <w:t xml:space="preserve">W. Chen, </w:t>
            </w:r>
            <w:r w:rsidR="00AB69F2">
              <w:rPr>
                <w:szCs w:val="22"/>
                <w:lang w:val="en-CA" w:eastAsia="zh-CN"/>
              </w:rPr>
              <w:t>H.</w:t>
            </w:r>
            <w:r w:rsidR="00F715DA">
              <w:rPr>
                <w:szCs w:val="22"/>
                <w:lang w:val="en-CA" w:eastAsia="zh-CN"/>
              </w:rPr>
              <w:t xml:space="preserve"> </w:t>
            </w:r>
            <w:r w:rsidR="00AB69F2">
              <w:rPr>
                <w:szCs w:val="22"/>
                <w:lang w:val="en-CA" w:eastAsia="zh-CN"/>
              </w:rPr>
              <w:t xml:space="preserve">Gao, </w:t>
            </w:r>
            <w:proofErr w:type="spellStart"/>
            <w:r w:rsidR="00F130A8">
              <w:rPr>
                <w:szCs w:val="22"/>
                <w:lang w:val="en-CA"/>
              </w:rPr>
              <w:t>Xianglin</w:t>
            </w:r>
            <w:proofErr w:type="spellEnd"/>
            <w:r w:rsidR="00F130A8"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900" w:type="dxa"/>
          </w:tcPr>
          <w:p w14:paraId="0140ECA2" w14:textId="76FCBB42" w:rsidR="00F130A8" w:rsidRPr="005B217D" w:rsidRDefault="00F130A8" w:rsidP="00F130A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6FD5ACE" w:rsidR="00F130A8" w:rsidRPr="005B217D" w:rsidRDefault="00F130A8" w:rsidP="004372F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cheweikuo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0A7563">
              <w:rPr>
                <w:szCs w:val="22"/>
                <w:lang w:val="en-CA"/>
              </w:rPr>
              <w:t>xiaoyuxiu</w:t>
            </w:r>
            <w:proofErr w:type="spellEnd"/>
            <w:r w:rsidR="000A7563">
              <w:rPr>
                <w:szCs w:val="22"/>
                <w:lang w:val="en-CA"/>
              </w:rPr>
              <w:t xml:space="preserve">, </w:t>
            </w:r>
            <w:r w:rsidR="004372FD">
              <w:rPr>
                <w:szCs w:val="22"/>
                <w:lang w:val="en-CA"/>
              </w:rPr>
              <w:t xml:space="preserve">yanning03, </w:t>
            </w:r>
            <w:proofErr w:type="spellStart"/>
            <w:r>
              <w:rPr>
                <w:szCs w:val="22"/>
                <w:lang w:val="en-CA"/>
              </w:rPr>
              <w:t>j</w:t>
            </w:r>
            <w:r w:rsidRPr="000D4798">
              <w:rPr>
                <w:szCs w:val="22"/>
                <w:lang w:val="en-CA"/>
              </w:rPr>
              <w:t>huhong-jheng</w:t>
            </w:r>
            <w:proofErr w:type="spellEnd"/>
            <w:r>
              <w:rPr>
                <w:szCs w:val="22"/>
                <w:lang w:val="en-CA"/>
              </w:rPr>
              <w:t xml:space="preserve">, chenwei06, </w:t>
            </w:r>
            <w:proofErr w:type="spellStart"/>
            <w:r w:rsidR="00F715DA">
              <w:rPr>
                <w:szCs w:val="22"/>
                <w:lang w:val="en-CA"/>
              </w:rPr>
              <w:t>hangao</w:t>
            </w:r>
            <w:proofErr w:type="spellEnd"/>
            <w:r w:rsidR="00F715DA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xianglinwang</w:t>
            </w:r>
            <w:proofErr w:type="spellEnd"/>
            <w:r w:rsidR="00314347">
              <w:fldChar w:fldCharType="begin"/>
            </w:r>
            <w:r w:rsidR="00314347">
              <w:instrText xml:space="preserve"> HYPERLINK "mailto:%7d@kwai.com" </w:instrText>
            </w:r>
            <w:r w:rsidR="00314347">
              <w:fldChar w:fldCharType="separate"/>
            </w:r>
            <w:r w:rsidRPr="00FE5210">
              <w:rPr>
                <w:szCs w:val="22"/>
              </w:rPr>
              <w:t>}@kwai.com</w:t>
            </w:r>
            <w:r w:rsidR="00314347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FB0075" w:rsidR="00E61DAC" w:rsidRPr="005B217D" w:rsidRDefault="00C72A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1A943F" w14:textId="2A4C2F2D" w:rsidR="009A62CE" w:rsidRDefault="00FF54F1" w:rsidP="00906ACF">
      <w:r>
        <w:rPr>
          <w:szCs w:val="22"/>
          <w:lang w:val="en-CA" w:eastAsia="zh-CN"/>
        </w:rPr>
        <w:t xml:space="preserve">In VVC/ECM, </w:t>
      </w:r>
      <w:r w:rsidR="0035466F">
        <w:rPr>
          <w:szCs w:val="22"/>
          <w:lang w:val="en-CA" w:eastAsia="zh-CN"/>
        </w:rPr>
        <w:t>CCLM</w:t>
      </w:r>
      <w:r>
        <w:rPr>
          <w:szCs w:val="22"/>
          <w:lang w:val="en-CA" w:eastAsia="zh-CN"/>
        </w:rPr>
        <w:t xml:space="preserve"> achieves significant coding </w:t>
      </w:r>
      <w:r w:rsidR="0023289F">
        <w:rPr>
          <w:szCs w:val="22"/>
          <w:lang w:val="en-CA" w:eastAsia="zh-CN"/>
        </w:rPr>
        <w:t>performance</w:t>
      </w:r>
      <w:r w:rsidR="001953DF">
        <w:rPr>
          <w:szCs w:val="22"/>
          <w:lang w:val="en-CA" w:eastAsia="zh-CN"/>
        </w:rPr>
        <w:t xml:space="preserve"> improvement</w:t>
      </w:r>
      <w:r>
        <w:rPr>
          <w:szCs w:val="22"/>
          <w:lang w:val="en-CA" w:eastAsia="zh-CN"/>
        </w:rPr>
        <w:t xml:space="preserve"> by </w:t>
      </w:r>
      <w:r w:rsidR="00727FE4">
        <w:rPr>
          <w:szCs w:val="22"/>
          <w:lang w:val="en-CA" w:eastAsia="zh-CN"/>
        </w:rPr>
        <w:t>explo</w:t>
      </w:r>
      <w:r w:rsidR="006B2A1B">
        <w:rPr>
          <w:szCs w:val="22"/>
          <w:lang w:val="en-CA" w:eastAsia="zh-CN"/>
        </w:rPr>
        <w:t>i</w:t>
      </w:r>
      <w:r w:rsidR="00727FE4">
        <w:rPr>
          <w:szCs w:val="22"/>
          <w:lang w:val="en-CA" w:eastAsia="zh-CN"/>
        </w:rPr>
        <w:t>ting</w:t>
      </w:r>
      <w:r>
        <w:rPr>
          <w:szCs w:val="22"/>
          <w:lang w:val="en-CA" w:eastAsia="zh-CN"/>
        </w:rPr>
        <w:t xml:space="preserve"> strong correlation between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>/</w:t>
      </w:r>
      <w:proofErr w:type="spellStart"/>
      <w:r>
        <w:rPr>
          <w:szCs w:val="22"/>
          <w:lang w:val="en-CA" w:eastAsia="zh-CN"/>
        </w:rPr>
        <w:t>chroma</w:t>
      </w:r>
      <w:proofErr w:type="spellEnd"/>
      <w:r>
        <w:rPr>
          <w:szCs w:val="22"/>
          <w:lang w:val="en-CA" w:eastAsia="zh-CN"/>
        </w:rPr>
        <w:t xml:space="preserve"> </w:t>
      </w:r>
      <w:r w:rsidR="00CC6902">
        <w:rPr>
          <w:szCs w:val="22"/>
          <w:lang w:val="en-CA" w:eastAsia="zh-CN"/>
        </w:rPr>
        <w:t>components</w:t>
      </w:r>
      <w:r>
        <w:rPr>
          <w:szCs w:val="22"/>
          <w:lang w:val="en-CA" w:eastAsia="zh-CN"/>
        </w:rPr>
        <w:t xml:space="preserve">. </w:t>
      </w:r>
      <w:r w:rsidR="0023289F">
        <w:rPr>
          <w:szCs w:val="22"/>
          <w:lang w:val="en-CA" w:eastAsia="zh-CN"/>
        </w:rPr>
        <w:t>However, only</w:t>
      </w:r>
      <w:r w:rsidR="00082145">
        <w:rPr>
          <w:szCs w:val="22"/>
          <w:lang w:val="en-CA" w:eastAsia="zh-CN"/>
        </w:rPr>
        <w:t xml:space="preserve"> </w:t>
      </w:r>
      <w:r w:rsidR="009927D8">
        <w:rPr>
          <w:szCs w:val="22"/>
          <w:lang w:val="en-CA" w:eastAsia="zh-CN"/>
        </w:rPr>
        <w:t xml:space="preserve">single </w:t>
      </w:r>
      <w:proofErr w:type="spellStart"/>
      <w:r w:rsidR="00587BC3">
        <w:rPr>
          <w:szCs w:val="22"/>
          <w:lang w:val="en-CA" w:eastAsia="zh-CN"/>
        </w:rPr>
        <w:t>downsampled</w:t>
      </w:r>
      <w:proofErr w:type="spellEnd"/>
      <w:r w:rsidR="00CB4EBF">
        <w:rPr>
          <w:szCs w:val="22"/>
          <w:lang w:val="en-CA" w:eastAsia="zh-CN"/>
        </w:rPr>
        <w:t xml:space="preserve"> </w:t>
      </w:r>
      <w:proofErr w:type="spellStart"/>
      <w:r w:rsidR="00CB4EBF">
        <w:rPr>
          <w:szCs w:val="22"/>
          <w:lang w:val="en-CA" w:eastAsia="zh-CN"/>
        </w:rPr>
        <w:t>luma</w:t>
      </w:r>
      <w:proofErr w:type="spellEnd"/>
      <w:r w:rsidR="00CB4EBF">
        <w:rPr>
          <w:szCs w:val="22"/>
          <w:lang w:val="en-CA" w:eastAsia="zh-CN"/>
        </w:rPr>
        <w:t xml:space="preserve"> sample</w:t>
      </w:r>
      <w:r w:rsidR="00082145">
        <w:rPr>
          <w:szCs w:val="22"/>
          <w:lang w:val="en-CA" w:eastAsia="zh-CN"/>
        </w:rPr>
        <w:t xml:space="preserve"> </w:t>
      </w:r>
      <w:r w:rsidR="00CB4EBF">
        <w:rPr>
          <w:szCs w:val="22"/>
          <w:lang w:val="en-CA" w:eastAsia="zh-CN"/>
        </w:rPr>
        <w:t>is</w:t>
      </w:r>
      <w:r w:rsidR="00082145">
        <w:rPr>
          <w:szCs w:val="22"/>
          <w:lang w:val="en-CA" w:eastAsia="zh-CN"/>
        </w:rPr>
        <w:t xml:space="preserve"> </w:t>
      </w:r>
      <w:r w:rsidR="00EA0218">
        <w:rPr>
          <w:szCs w:val="22"/>
          <w:lang w:val="en-CA" w:eastAsia="zh-CN"/>
        </w:rPr>
        <w:t>considered</w:t>
      </w:r>
      <w:r w:rsidR="00082145">
        <w:rPr>
          <w:szCs w:val="22"/>
          <w:lang w:val="en-CA" w:eastAsia="zh-CN"/>
        </w:rPr>
        <w:t xml:space="preserve"> when deriving the linear model, </w:t>
      </w:r>
      <w:r w:rsidR="00E62BEB">
        <w:rPr>
          <w:szCs w:val="22"/>
          <w:lang w:val="en-CA" w:eastAsia="zh-CN"/>
        </w:rPr>
        <w:t xml:space="preserve">neglecting </w:t>
      </w:r>
      <w:r w:rsidR="00082145">
        <w:rPr>
          <w:szCs w:val="22"/>
          <w:lang w:val="en-CA" w:eastAsia="zh-CN"/>
        </w:rPr>
        <w:t xml:space="preserve">the </w:t>
      </w:r>
      <w:r w:rsidR="002B75AE">
        <w:rPr>
          <w:szCs w:val="22"/>
          <w:lang w:val="en-CA" w:eastAsia="zh-CN"/>
        </w:rPr>
        <w:t xml:space="preserve">possible correlation </w:t>
      </w:r>
      <w:r w:rsidR="00506443">
        <w:rPr>
          <w:szCs w:val="22"/>
          <w:lang w:val="en-CA" w:eastAsia="zh-CN"/>
        </w:rPr>
        <w:t>among</w:t>
      </w:r>
      <w:r w:rsidR="002B75AE">
        <w:rPr>
          <w:szCs w:val="22"/>
          <w:lang w:val="en-CA" w:eastAsia="zh-CN"/>
        </w:rPr>
        <w:t xml:space="preserve"> neighbouring </w:t>
      </w:r>
      <w:proofErr w:type="spellStart"/>
      <w:r w:rsidR="002B75AE">
        <w:rPr>
          <w:szCs w:val="22"/>
          <w:lang w:val="en-CA" w:eastAsia="zh-CN"/>
        </w:rPr>
        <w:t>luma</w:t>
      </w:r>
      <w:proofErr w:type="spellEnd"/>
      <w:r w:rsidR="002B75AE">
        <w:rPr>
          <w:szCs w:val="22"/>
          <w:lang w:val="en-CA" w:eastAsia="zh-CN"/>
        </w:rPr>
        <w:t xml:space="preserve"> samples.</w:t>
      </w:r>
      <w:r w:rsidR="001B6BB1">
        <w:rPr>
          <w:szCs w:val="22"/>
          <w:lang w:val="en-CA" w:eastAsia="zh-CN"/>
        </w:rPr>
        <w:t xml:space="preserve"> </w:t>
      </w:r>
      <w:r w:rsidR="001B6BB1">
        <w:rPr>
          <w:rFonts w:hint="eastAsia"/>
          <w:szCs w:val="22"/>
          <w:lang w:val="en-CA" w:eastAsia="zh-CN"/>
        </w:rPr>
        <w:t>I</w:t>
      </w:r>
      <w:r w:rsidR="001B6BB1">
        <w:rPr>
          <w:szCs w:val="22"/>
          <w:lang w:val="en-CA" w:eastAsia="zh-CN"/>
        </w:rPr>
        <w:t>n this contribution, i</w:t>
      </w:r>
      <w:r w:rsidR="00F70C5D">
        <w:rPr>
          <w:szCs w:val="22"/>
          <w:lang w:val="en-CA" w:eastAsia="zh-CN"/>
        </w:rPr>
        <w:t xml:space="preserve">t is observed that video sequences containing </w:t>
      </w:r>
      <w:r w:rsidR="00BE5A56">
        <w:rPr>
          <w:szCs w:val="22"/>
          <w:lang w:val="en-CA" w:eastAsia="zh-CN"/>
        </w:rPr>
        <w:t xml:space="preserve">dramatic </w:t>
      </w:r>
      <w:proofErr w:type="spellStart"/>
      <w:r w:rsidR="003A0C85">
        <w:rPr>
          <w:szCs w:val="22"/>
          <w:lang w:val="en-CA" w:eastAsia="zh-CN"/>
        </w:rPr>
        <w:t>luma</w:t>
      </w:r>
      <w:proofErr w:type="spellEnd"/>
      <w:r w:rsidR="00C4633A">
        <w:rPr>
          <w:szCs w:val="22"/>
          <w:lang w:val="en-CA" w:eastAsia="zh-CN"/>
        </w:rPr>
        <w:t xml:space="preserve"> intensity change </w:t>
      </w:r>
      <w:r w:rsidR="003A0C85">
        <w:rPr>
          <w:szCs w:val="22"/>
          <w:lang w:val="en-CA" w:eastAsia="zh-CN"/>
        </w:rPr>
        <w:t xml:space="preserve">may lead to </w:t>
      </w:r>
      <w:r w:rsidR="00CF17D2">
        <w:rPr>
          <w:szCs w:val="22"/>
          <w:lang w:val="en-CA" w:eastAsia="zh-CN"/>
        </w:rPr>
        <w:t xml:space="preserve">corresponding </w:t>
      </w:r>
      <w:proofErr w:type="spellStart"/>
      <w:r w:rsidR="003A0C85">
        <w:rPr>
          <w:szCs w:val="22"/>
          <w:lang w:val="en-CA" w:eastAsia="zh-CN"/>
        </w:rPr>
        <w:t>chroma</w:t>
      </w:r>
      <w:proofErr w:type="spellEnd"/>
      <w:r w:rsidR="003A0C85">
        <w:rPr>
          <w:szCs w:val="22"/>
          <w:lang w:val="en-CA" w:eastAsia="zh-CN"/>
        </w:rPr>
        <w:t xml:space="preserve"> </w:t>
      </w:r>
      <w:r w:rsidR="00CF17D2">
        <w:rPr>
          <w:szCs w:val="22"/>
          <w:lang w:val="en-CA" w:eastAsia="zh-CN"/>
        </w:rPr>
        <w:t>value change</w:t>
      </w:r>
      <w:r w:rsidR="002B4C6D">
        <w:rPr>
          <w:szCs w:val="22"/>
          <w:lang w:val="en-CA" w:eastAsia="zh-CN"/>
        </w:rPr>
        <w:t xml:space="preserve">, </w:t>
      </w:r>
      <w:r w:rsidR="007D7332">
        <w:rPr>
          <w:szCs w:val="22"/>
          <w:lang w:val="en-CA" w:eastAsia="zh-CN"/>
        </w:rPr>
        <w:t>known as</w:t>
      </w:r>
      <w:r w:rsidR="005E47A7">
        <w:rPr>
          <w:szCs w:val="22"/>
          <w:lang w:val="en-CA" w:eastAsia="zh-CN"/>
        </w:rPr>
        <w:t xml:space="preserve"> </w:t>
      </w:r>
      <w:r w:rsidR="00516837">
        <w:rPr>
          <w:szCs w:val="22"/>
          <w:lang w:val="en-CA" w:eastAsia="zh-CN"/>
        </w:rPr>
        <w:t>the</w:t>
      </w:r>
      <w:r w:rsidR="002B4C6D">
        <w:rPr>
          <w:szCs w:val="22"/>
          <w:lang w:val="en-CA" w:eastAsia="zh-CN"/>
        </w:rPr>
        <w:t xml:space="preserve"> purple fringing problem.</w:t>
      </w:r>
      <w:r w:rsidR="005E33A0">
        <w:rPr>
          <w:szCs w:val="22"/>
          <w:lang w:val="en-CA" w:eastAsia="zh-CN"/>
        </w:rPr>
        <w:t xml:space="preserve"> </w:t>
      </w:r>
      <w:r w:rsidR="008D47E6">
        <w:rPr>
          <w:szCs w:val="22"/>
          <w:lang w:val="en-CA" w:eastAsia="zh-CN"/>
        </w:rPr>
        <w:t>T</w:t>
      </w:r>
      <w:r w:rsidR="00DB149F">
        <w:rPr>
          <w:szCs w:val="22"/>
          <w:lang w:val="en-CA" w:eastAsia="zh-CN"/>
        </w:rPr>
        <w:t>wo techniques, namely Filter-based Linear Model (FLM) and</w:t>
      </w:r>
      <w:r w:rsidR="006821E4">
        <w:rPr>
          <w:szCs w:val="22"/>
          <w:lang w:val="en-CA" w:eastAsia="zh-CN"/>
        </w:rPr>
        <w:t xml:space="preserve"> </w:t>
      </w:r>
      <w:r w:rsidR="007B5763">
        <w:rPr>
          <w:szCs w:val="22"/>
          <w:lang w:val="en-CA" w:eastAsia="zh-CN"/>
        </w:rPr>
        <w:t>Gradient Linear Model (GLM)</w:t>
      </w:r>
      <w:r w:rsidR="00C15C7A">
        <w:rPr>
          <w:szCs w:val="22"/>
          <w:lang w:val="en-CA" w:eastAsia="zh-CN"/>
        </w:rPr>
        <w:t>,</w:t>
      </w:r>
      <w:r w:rsidR="007B5763">
        <w:rPr>
          <w:szCs w:val="22"/>
          <w:lang w:val="en-CA" w:eastAsia="zh-CN"/>
        </w:rPr>
        <w:t xml:space="preserve"> </w:t>
      </w:r>
      <w:r w:rsidR="00C15C7A">
        <w:rPr>
          <w:szCs w:val="22"/>
          <w:lang w:val="en-CA" w:eastAsia="zh-CN"/>
        </w:rPr>
        <w:t>are</w:t>
      </w:r>
      <w:r w:rsidR="006821E4">
        <w:rPr>
          <w:szCs w:val="22"/>
          <w:lang w:val="en-CA" w:eastAsia="zh-CN"/>
        </w:rPr>
        <w:t xml:space="preserve"> proposed</w:t>
      </w:r>
      <w:r w:rsidR="006821E4" w:rsidRPr="006821E4">
        <w:t xml:space="preserve"> </w:t>
      </w:r>
      <w:r w:rsidR="002B6B1F">
        <w:t xml:space="preserve">to tackle the situation when </w:t>
      </w:r>
      <w:proofErr w:type="spellStart"/>
      <w:r w:rsidR="002B6B1F">
        <w:t>luma</w:t>
      </w:r>
      <w:proofErr w:type="spellEnd"/>
      <w:r w:rsidR="002B6B1F">
        <w:t xml:space="preserve"> </w:t>
      </w:r>
      <w:r w:rsidR="00A46554">
        <w:t>gradient</w:t>
      </w:r>
      <w:r w:rsidR="005D295B">
        <w:t>s</w:t>
      </w:r>
      <w:r w:rsidR="002B6B1F">
        <w:t xml:space="preserve"> </w:t>
      </w:r>
      <w:r w:rsidR="005D295B">
        <w:t>are</w:t>
      </w:r>
      <w:r w:rsidR="00ED3676">
        <w:t xml:space="preserve"> </w:t>
      </w:r>
      <w:r w:rsidR="002B6B1F">
        <w:t>highly correlate</w:t>
      </w:r>
      <w:r w:rsidR="00ED3676">
        <w:t>d</w:t>
      </w:r>
      <w:r w:rsidR="002B6B1F">
        <w:t xml:space="preserve"> </w:t>
      </w:r>
      <w:r w:rsidR="00A46554">
        <w:t>to</w:t>
      </w:r>
      <w:r w:rsidR="002B6B1F">
        <w:t xml:space="preserve"> </w:t>
      </w:r>
      <w:proofErr w:type="spellStart"/>
      <w:r w:rsidR="002B6B1F">
        <w:t>chroma</w:t>
      </w:r>
      <w:proofErr w:type="spellEnd"/>
      <w:r w:rsidR="002B6B1F">
        <w:t xml:space="preserve"> </w:t>
      </w:r>
      <w:r w:rsidR="00D572DA">
        <w:t>values</w:t>
      </w:r>
      <w:r w:rsidR="00ED3676">
        <w:t>.</w:t>
      </w:r>
      <w:r w:rsidR="0081200E">
        <w:t xml:space="preserve"> </w:t>
      </w:r>
      <w:r w:rsidR="00FC5CFA">
        <w:t xml:space="preserve">The FLM extends the </w:t>
      </w:r>
      <w:r w:rsidR="00B66ED8">
        <w:t>Simple Linear Regression</w:t>
      </w:r>
      <w:r w:rsidR="00FC5CFA">
        <w:t xml:space="preserve"> (</w:t>
      </w:r>
      <w:r w:rsidR="00B66ED8">
        <w:t>SLR</w:t>
      </w:r>
      <w:r w:rsidR="00FC5CFA">
        <w:t xml:space="preserve">) </w:t>
      </w:r>
      <w:r w:rsidR="00204E6A">
        <w:t xml:space="preserve">in </w:t>
      </w:r>
      <w:r w:rsidR="006D4091">
        <w:t xml:space="preserve">the </w:t>
      </w:r>
      <w:r w:rsidR="00204E6A">
        <w:t xml:space="preserve">CCLM </w:t>
      </w:r>
      <w:r w:rsidR="00FC5CFA">
        <w:t>to Multiple Linear Regression (MLR)</w:t>
      </w:r>
      <w:r w:rsidR="00204E6A">
        <w:t xml:space="preserve">, while the GLM </w:t>
      </w:r>
      <w:r w:rsidR="006D4091">
        <w:t>keeps</w:t>
      </w:r>
      <w:r w:rsidR="00906ACF">
        <w:t xml:space="preserve"> </w:t>
      </w:r>
      <w:r w:rsidR="00B95F49">
        <w:t>SLR</w:t>
      </w:r>
      <w:r w:rsidR="00906ACF">
        <w:t xml:space="preserve"> and</w:t>
      </w:r>
      <w:r w:rsidR="009A62CE">
        <w:t xml:space="preserve"> uses </w:t>
      </w:r>
      <w:proofErr w:type="spellStart"/>
      <w:r w:rsidR="009A62CE">
        <w:t>luma</w:t>
      </w:r>
      <w:proofErr w:type="spellEnd"/>
      <w:r w:rsidR="009A62CE">
        <w:t xml:space="preserve"> gradients to predict </w:t>
      </w:r>
      <w:proofErr w:type="spellStart"/>
      <w:r w:rsidR="009A62CE">
        <w:t>chroma</w:t>
      </w:r>
      <w:proofErr w:type="spellEnd"/>
      <w:r w:rsidR="009A62CE">
        <w:t xml:space="preserve"> samples.</w:t>
      </w:r>
    </w:p>
    <w:p w14:paraId="435FA408" w14:textId="7A2466AF" w:rsidR="00085D97" w:rsidRPr="00490B08" w:rsidRDefault="006821E4" w:rsidP="00C97D78">
      <w:r>
        <w:rPr>
          <w:rFonts w:eastAsia="Calibri"/>
        </w:rPr>
        <w:t xml:space="preserve">Compared to </w:t>
      </w:r>
      <w:r w:rsidR="00F44992">
        <w:rPr>
          <w:rFonts w:eastAsia="Calibri"/>
        </w:rPr>
        <w:t>ECM-4.0</w:t>
      </w:r>
      <w:r>
        <w:rPr>
          <w:rFonts w:eastAsia="Calibri"/>
        </w:rPr>
        <w:t xml:space="preserve"> anchors</w:t>
      </w:r>
      <w:r w:rsidR="00A15DD8">
        <w:rPr>
          <w:rFonts w:eastAsia="Calibri"/>
        </w:rPr>
        <w:t xml:space="preserve">, </w:t>
      </w:r>
      <w:r>
        <w:rPr>
          <w:rFonts w:eastAsia="Calibri"/>
        </w:rPr>
        <w:t>the BD-rate impact is summarized as below.</w:t>
      </w:r>
    </w:p>
    <w:tbl>
      <w:tblPr>
        <w:tblStyle w:val="TableGrid1"/>
        <w:tblW w:w="6228" w:type="dxa"/>
        <w:jc w:val="center"/>
        <w:tblLayout w:type="fixed"/>
        <w:tblLook w:val="04A0" w:firstRow="1" w:lastRow="0" w:firstColumn="1" w:lastColumn="0" w:noHBand="0" w:noVBand="1"/>
      </w:tblPr>
      <w:tblGrid>
        <w:gridCol w:w="1734"/>
        <w:gridCol w:w="749"/>
        <w:gridCol w:w="749"/>
        <w:gridCol w:w="749"/>
        <w:gridCol w:w="749"/>
        <w:gridCol w:w="749"/>
        <w:gridCol w:w="749"/>
      </w:tblGrid>
      <w:tr w:rsidR="00D6065B" w:rsidRPr="008F46DF" w14:paraId="0F3D1537" w14:textId="77777777" w:rsidTr="00D6065B">
        <w:trPr>
          <w:trHeight w:val="170"/>
          <w:jc w:val="center"/>
        </w:trPr>
        <w:tc>
          <w:tcPr>
            <w:tcW w:w="1734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D173A7" w14:textId="77777777" w:rsidR="00D6065B" w:rsidRPr="008F46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2247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48EC78" w14:textId="7FEEBA46" w:rsidR="00D6065B" w:rsidRPr="008F46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All Intra</w:t>
            </w:r>
          </w:p>
        </w:tc>
        <w:tc>
          <w:tcPr>
            <w:tcW w:w="2247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F10FE8" w14:textId="0F9DD4C1" w:rsidR="00D6065B" w:rsidRPr="008F46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Random Access</w:t>
            </w:r>
          </w:p>
        </w:tc>
      </w:tr>
      <w:tr w:rsidR="00D6065B" w:rsidRPr="008F46DF" w14:paraId="6AF420E6" w14:textId="77777777" w:rsidTr="00D6065B">
        <w:trPr>
          <w:trHeight w:val="170"/>
          <w:jc w:val="center"/>
        </w:trPr>
        <w:tc>
          <w:tcPr>
            <w:tcW w:w="1734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63A75D" w14:textId="77777777" w:rsidR="00D6065B" w:rsidRPr="008F46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186018" w14:textId="77777777" w:rsidR="00D6065B" w:rsidRPr="008F46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2B533C" w14:textId="77777777" w:rsidR="00D6065B" w:rsidRPr="008F46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24E874" w14:textId="77777777" w:rsidR="00D6065B" w:rsidRPr="008F46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116DC3" w14:textId="77777777" w:rsidR="00D6065B" w:rsidRPr="008F46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AC7CDA" w14:textId="77777777" w:rsidR="00D6065B" w:rsidRPr="008F46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3E8037" w14:textId="77777777" w:rsidR="00D6065B" w:rsidRPr="008F46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</w:tr>
      <w:tr w:rsidR="00D6065B" w:rsidRPr="00635ECC" w14:paraId="257BE8E4" w14:textId="77777777" w:rsidTr="00D6065B">
        <w:trPr>
          <w:trHeight w:val="280"/>
          <w:jc w:val="center"/>
        </w:trPr>
        <w:tc>
          <w:tcPr>
            <w:tcW w:w="173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F51740" w14:textId="28200D0D" w:rsidR="00D6065B" w:rsidRDefault="00690185" w:rsidP="00B70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FLM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89A486" w14:textId="47D41A99" w:rsidR="00D6065B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79A450" w14:textId="27AF8BD0" w:rsidR="00D6065B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-0.49%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A15FA9" w14:textId="4A55CAF7" w:rsidR="00D6065B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-0.68%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DFC4FD" w14:textId="1EDC1C75" w:rsidR="00D6065B" w:rsidRDefault="009B7812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" w:author="Che-Wei Kuo" w:date="2022-04-24T15:51:00Z">
              <w:r>
                <w:rPr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94FBA6" w14:textId="1AF13496" w:rsidR="00D6065B" w:rsidRDefault="009B7812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3" w:author="Che-Wei Kuo" w:date="2022-04-24T15:51:00Z">
              <w:r>
                <w:rPr>
                  <w:sz w:val="18"/>
                  <w:szCs w:val="18"/>
                </w:rPr>
                <w:t>-0.38%</w:t>
              </w:r>
            </w:ins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6CBB3" w14:textId="0FB18043" w:rsidR="00D6065B" w:rsidRDefault="009B7812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ins w:id="4" w:author="Che-Wei Kuo" w:date="2022-04-24T15:51:00Z">
              <w:r>
                <w:rPr>
                  <w:sz w:val="18"/>
                  <w:szCs w:val="18"/>
                </w:rPr>
                <w:t>-0.35%</w:t>
              </w:r>
            </w:ins>
          </w:p>
        </w:tc>
      </w:tr>
      <w:tr w:rsidR="00D6065B" w:rsidRPr="00635ECC" w14:paraId="7473A874" w14:textId="77777777" w:rsidTr="00D6065B">
        <w:trPr>
          <w:trHeight w:val="280"/>
          <w:jc w:val="center"/>
        </w:trPr>
        <w:tc>
          <w:tcPr>
            <w:tcW w:w="173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456010" w14:textId="712DCA87" w:rsidR="00E50431" w:rsidRPr="00E50431" w:rsidRDefault="00690185" w:rsidP="00E504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G</w:t>
            </w:r>
            <w:r w:rsidR="00D6065B">
              <w:rPr>
                <w:color w:val="000000" w:themeColor="text1"/>
                <w:kern w:val="24"/>
                <w:sz w:val="18"/>
                <w:szCs w:val="18"/>
                <w:lang w:val="en-CA"/>
              </w:rPr>
              <w:t>LM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831E99" w14:textId="77777777" w:rsidR="00D6065B" w:rsidRPr="00EE32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39DD26" w14:textId="77777777" w:rsidR="00D6065B" w:rsidRPr="00EE32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-0.42%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E5E786" w14:textId="77777777" w:rsidR="00D6065B" w:rsidRPr="00EE32DF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-0.55%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EFEF18" w14:textId="77777777" w:rsidR="00D6065B" w:rsidRPr="00635ECC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B46FD1" w14:textId="77777777" w:rsidR="00D6065B" w:rsidRPr="00635ECC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-0.28%</w:t>
            </w:r>
          </w:p>
        </w:tc>
        <w:tc>
          <w:tcPr>
            <w:tcW w:w="7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3287C1" w14:textId="77777777" w:rsidR="00D6065B" w:rsidRPr="00635ECC" w:rsidRDefault="00D6065B" w:rsidP="00AF13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-0.19%</w:t>
            </w:r>
          </w:p>
        </w:tc>
      </w:tr>
    </w:tbl>
    <w:p w14:paraId="7D2AC1F0" w14:textId="3DC40CB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</w:t>
      </w:r>
      <w:r w:rsidR="007A4859">
        <w:rPr>
          <w:lang w:val="en-CA"/>
        </w:rPr>
        <w:t>ion</w:t>
      </w:r>
    </w:p>
    <w:p w14:paraId="10EEFCCD" w14:textId="01578F15" w:rsidR="004374A5" w:rsidRDefault="004374A5" w:rsidP="00BB63D6">
      <w:pPr>
        <w:rPr>
          <w:szCs w:val="22"/>
          <w:lang w:val="en-CA"/>
        </w:rPr>
      </w:pPr>
      <w:r>
        <w:rPr>
          <w:szCs w:val="22"/>
          <w:lang w:val="en-CA"/>
        </w:rPr>
        <w:t>Purple fr</w:t>
      </w:r>
      <w:r w:rsidR="000F1CB0">
        <w:rPr>
          <w:szCs w:val="22"/>
          <w:lang w:val="en-CA"/>
        </w:rPr>
        <w:t>inging is one well-known color artefact in modern camera</w:t>
      </w:r>
      <w:r w:rsidR="00084D4F">
        <w:rPr>
          <w:szCs w:val="22"/>
          <w:lang w:val="en-CA"/>
        </w:rPr>
        <w:t>s</w:t>
      </w:r>
      <w:r w:rsidR="00A47C5C">
        <w:rPr>
          <w:szCs w:val="22"/>
          <w:lang w:val="en-CA"/>
        </w:rPr>
        <w:t xml:space="preserve"> </w:t>
      </w:r>
      <w:r w:rsidR="00A47C5C">
        <w:rPr>
          <w:szCs w:val="22"/>
          <w:lang w:val="en-CA"/>
        </w:rPr>
        <w:fldChar w:fldCharType="begin"/>
      </w:r>
      <w:r w:rsidR="00A47C5C">
        <w:rPr>
          <w:szCs w:val="22"/>
          <w:lang w:val="en-CA"/>
        </w:rPr>
        <w:instrText xml:space="preserve"> REF _Ref100746099 \r \h </w:instrText>
      </w:r>
      <w:r w:rsidR="00A47C5C">
        <w:rPr>
          <w:szCs w:val="22"/>
          <w:lang w:val="en-CA"/>
        </w:rPr>
      </w:r>
      <w:r w:rsidR="00A47C5C">
        <w:rPr>
          <w:szCs w:val="22"/>
          <w:lang w:val="en-CA"/>
        </w:rPr>
        <w:fldChar w:fldCharType="separate"/>
      </w:r>
      <w:r w:rsidR="00A47C5C">
        <w:rPr>
          <w:szCs w:val="22"/>
          <w:lang w:val="en-CA"/>
        </w:rPr>
        <w:t>[1]</w:t>
      </w:r>
      <w:r w:rsidR="00A47C5C">
        <w:rPr>
          <w:szCs w:val="22"/>
          <w:lang w:val="en-CA"/>
        </w:rPr>
        <w:fldChar w:fldCharType="end"/>
      </w:r>
      <w:r w:rsidR="000F1CB0">
        <w:rPr>
          <w:szCs w:val="22"/>
          <w:lang w:val="en-CA"/>
        </w:rPr>
        <w:t>.</w:t>
      </w:r>
      <w:r w:rsidR="00EE1589">
        <w:rPr>
          <w:szCs w:val="22"/>
          <w:lang w:val="en-CA"/>
        </w:rPr>
        <w:t xml:space="preserve"> </w:t>
      </w:r>
      <w:r w:rsidR="000A2658">
        <w:rPr>
          <w:szCs w:val="22"/>
          <w:lang w:val="en-CA"/>
        </w:rPr>
        <w:fldChar w:fldCharType="begin"/>
      </w:r>
      <w:r w:rsidR="000A2658">
        <w:rPr>
          <w:szCs w:val="22"/>
          <w:lang w:val="en-CA"/>
        </w:rPr>
        <w:instrText xml:space="preserve"> REF _Ref100593734 \h </w:instrText>
      </w:r>
      <w:r w:rsidR="000A2658">
        <w:rPr>
          <w:szCs w:val="22"/>
          <w:lang w:val="en-CA"/>
        </w:rPr>
      </w:r>
      <w:r w:rsidR="000A2658">
        <w:rPr>
          <w:szCs w:val="22"/>
          <w:lang w:val="en-CA"/>
        </w:rPr>
        <w:fldChar w:fldCharType="separate"/>
      </w:r>
      <w:r w:rsidR="000A2658" w:rsidRPr="004F4EBE">
        <w:rPr>
          <w:color w:val="000000" w:themeColor="text1"/>
          <w:szCs w:val="22"/>
        </w:rPr>
        <w:t xml:space="preserve">Figure </w:t>
      </w:r>
      <w:r w:rsidR="000A2658" w:rsidRPr="004F4EBE">
        <w:rPr>
          <w:noProof/>
          <w:color w:val="000000" w:themeColor="text1"/>
          <w:szCs w:val="22"/>
        </w:rPr>
        <w:t>1</w:t>
      </w:r>
      <w:r w:rsidR="000A2658">
        <w:rPr>
          <w:szCs w:val="22"/>
          <w:lang w:val="en-CA"/>
        </w:rPr>
        <w:fldChar w:fldCharType="end"/>
      </w:r>
      <w:r w:rsidR="00EE1589">
        <w:rPr>
          <w:szCs w:val="22"/>
          <w:lang w:val="en-CA"/>
        </w:rPr>
        <w:t xml:space="preserve"> shows examples observed in </w:t>
      </w:r>
      <w:r w:rsidR="00A3088D">
        <w:rPr>
          <w:szCs w:val="22"/>
          <w:lang w:val="en-CA"/>
        </w:rPr>
        <w:t>common</w:t>
      </w:r>
      <w:r w:rsidR="00E47C68">
        <w:rPr>
          <w:szCs w:val="22"/>
          <w:lang w:val="en-CA"/>
        </w:rPr>
        <w:t xml:space="preserve"> sequences.</w:t>
      </w:r>
      <w:r w:rsidR="0047427A">
        <w:rPr>
          <w:szCs w:val="22"/>
          <w:lang w:val="en-CA"/>
        </w:rPr>
        <w:t xml:space="preserve"> The </w:t>
      </w:r>
      <w:r w:rsidR="009226E6">
        <w:rPr>
          <w:szCs w:val="22"/>
          <w:lang w:val="en-CA"/>
        </w:rPr>
        <w:t xml:space="preserve">fringing </w:t>
      </w:r>
      <w:r w:rsidR="0047427A">
        <w:rPr>
          <w:szCs w:val="22"/>
          <w:lang w:val="en-CA"/>
        </w:rPr>
        <w:t xml:space="preserve">phenomenon may </w:t>
      </w:r>
      <w:r w:rsidR="009226E6">
        <w:rPr>
          <w:szCs w:val="22"/>
          <w:lang w:val="en-CA"/>
        </w:rPr>
        <w:t xml:space="preserve">result </w:t>
      </w:r>
      <w:r w:rsidR="00F10E9E">
        <w:rPr>
          <w:szCs w:val="22"/>
          <w:lang w:val="en-CA"/>
        </w:rPr>
        <w:t>from</w:t>
      </w:r>
      <w:r w:rsidR="009226E6">
        <w:rPr>
          <w:szCs w:val="22"/>
          <w:lang w:val="en-CA"/>
        </w:rPr>
        <w:t xml:space="preserve"> multiple </w:t>
      </w:r>
      <w:r w:rsidR="00430238">
        <w:rPr>
          <w:szCs w:val="22"/>
          <w:lang w:val="en-CA"/>
        </w:rPr>
        <w:t xml:space="preserve">reasons, including 1) </w:t>
      </w:r>
      <w:r w:rsidR="00040BD8">
        <w:rPr>
          <w:szCs w:val="22"/>
          <w:lang w:val="en-CA"/>
        </w:rPr>
        <w:t xml:space="preserve">high luminance </w:t>
      </w:r>
      <w:r w:rsidR="00364C1B">
        <w:rPr>
          <w:szCs w:val="22"/>
          <w:lang w:val="en-CA"/>
        </w:rPr>
        <w:t>blooming</w:t>
      </w:r>
      <w:r w:rsidR="006D274E">
        <w:rPr>
          <w:szCs w:val="22"/>
          <w:lang w:val="en-CA"/>
        </w:rPr>
        <w:t xml:space="preserve"> which </w:t>
      </w:r>
      <w:r w:rsidR="00CE7D6B">
        <w:rPr>
          <w:szCs w:val="22"/>
          <w:lang w:val="en-CA"/>
        </w:rPr>
        <w:t>incurs</w:t>
      </w:r>
      <w:r w:rsidR="00F10E9E">
        <w:rPr>
          <w:szCs w:val="22"/>
          <w:lang w:val="en-CA"/>
        </w:rPr>
        <w:t xml:space="preserve"> </w:t>
      </w:r>
      <w:r w:rsidR="00CE7D6B">
        <w:rPr>
          <w:szCs w:val="22"/>
          <w:lang w:val="en-CA"/>
        </w:rPr>
        <w:t>saturated</w:t>
      </w:r>
      <w:r w:rsidR="00D37DED">
        <w:rPr>
          <w:szCs w:val="22"/>
          <w:lang w:val="en-CA"/>
        </w:rPr>
        <w:t xml:space="preserve"> photodiode</w:t>
      </w:r>
      <w:r w:rsidR="00CE7D6B">
        <w:rPr>
          <w:szCs w:val="22"/>
          <w:lang w:val="en-CA"/>
        </w:rPr>
        <w:t xml:space="preserve"> </w:t>
      </w:r>
      <w:r w:rsidR="0013674A">
        <w:rPr>
          <w:szCs w:val="22"/>
          <w:lang w:val="en-CA"/>
        </w:rPr>
        <w:t>quantum-well</w:t>
      </w:r>
      <w:r w:rsidR="00746642">
        <w:rPr>
          <w:szCs w:val="22"/>
          <w:lang w:val="en-CA"/>
        </w:rPr>
        <w:t xml:space="preserve"> and charge leakage in a </w:t>
      </w:r>
      <w:r w:rsidR="00040BD8">
        <w:rPr>
          <w:szCs w:val="22"/>
          <w:lang w:val="en-CA"/>
        </w:rPr>
        <w:t>charge coupled device (CCD)</w:t>
      </w:r>
      <w:r w:rsidR="00216E72">
        <w:rPr>
          <w:szCs w:val="22"/>
          <w:lang w:val="en-CA"/>
        </w:rPr>
        <w:t>; 2)</w:t>
      </w:r>
      <w:r w:rsidR="00EC7F36">
        <w:rPr>
          <w:szCs w:val="22"/>
          <w:lang w:val="en-CA"/>
        </w:rPr>
        <w:t xml:space="preserve"> </w:t>
      </w:r>
      <w:proofErr w:type="spellStart"/>
      <w:r w:rsidR="00EC7F36">
        <w:rPr>
          <w:szCs w:val="22"/>
          <w:lang w:val="en-CA"/>
        </w:rPr>
        <w:t>demosaicing</w:t>
      </w:r>
      <w:proofErr w:type="spellEnd"/>
      <w:r w:rsidR="00EC7F36">
        <w:rPr>
          <w:szCs w:val="22"/>
          <w:lang w:val="en-CA"/>
        </w:rPr>
        <w:t xml:space="preserve"> </w:t>
      </w:r>
      <w:r w:rsidR="003A6438">
        <w:rPr>
          <w:szCs w:val="22"/>
          <w:lang w:val="en-CA"/>
        </w:rPr>
        <w:t xml:space="preserve">built in cameras to interpolate </w:t>
      </w:r>
      <w:r w:rsidR="00704B58">
        <w:rPr>
          <w:szCs w:val="22"/>
          <w:lang w:val="en-CA"/>
        </w:rPr>
        <w:t>missing</w:t>
      </w:r>
      <w:r w:rsidR="00383C62">
        <w:rPr>
          <w:szCs w:val="22"/>
          <w:lang w:val="en-CA"/>
        </w:rPr>
        <w:t xml:space="preserve"> </w:t>
      </w:r>
      <w:r w:rsidR="003A6438">
        <w:rPr>
          <w:szCs w:val="22"/>
          <w:lang w:val="en-CA"/>
        </w:rPr>
        <w:t xml:space="preserve">colors </w:t>
      </w:r>
      <w:r w:rsidR="001E3A65">
        <w:rPr>
          <w:szCs w:val="22"/>
          <w:lang w:val="en-CA"/>
        </w:rPr>
        <w:t>due</w:t>
      </w:r>
      <w:r w:rsidR="0050089E">
        <w:rPr>
          <w:szCs w:val="22"/>
          <w:lang w:val="en-CA"/>
        </w:rPr>
        <w:t xml:space="preserve"> </w:t>
      </w:r>
      <w:r w:rsidR="009647E1">
        <w:rPr>
          <w:szCs w:val="22"/>
          <w:lang w:val="en-CA"/>
        </w:rPr>
        <w:t>to Bayer pattern</w:t>
      </w:r>
      <w:r w:rsidR="001453AD">
        <w:rPr>
          <w:szCs w:val="22"/>
          <w:lang w:val="en-CA"/>
        </w:rPr>
        <w:t xml:space="preserve"> Color Filter Array (CFA)</w:t>
      </w:r>
      <w:r w:rsidR="0050089E">
        <w:rPr>
          <w:szCs w:val="22"/>
          <w:lang w:val="en-CA"/>
        </w:rPr>
        <w:t xml:space="preserve"> arrangement</w:t>
      </w:r>
      <w:r w:rsidR="001453AD">
        <w:rPr>
          <w:szCs w:val="22"/>
          <w:lang w:val="en-CA"/>
        </w:rPr>
        <w:t xml:space="preserve">, </w:t>
      </w:r>
      <w:r w:rsidR="00EC7F36">
        <w:rPr>
          <w:szCs w:val="22"/>
          <w:lang w:val="en-CA"/>
        </w:rPr>
        <w:t>which</w:t>
      </w:r>
      <w:r w:rsidR="001453AD">
        <w:rPr>
          <w:szCs w:val="22"/>
          <w:lang w:val="en-CA"/>
        </w:rPr>
        <w:t xml:space="preserve"> may introduce aliasing when abrupt color changes</w:t>
      </w:r>
      <w:r w:rsidR="003A6438">
        <w:rPr>
          <w:szCs w:val="22"/>
          <w:lang w:val="en-CA"/>
        </w:rPr>
        <w:t>; 3)</w:t>
      </w:r>
      <w:r w:rsidR="00CC415C">
        <w:rPr>
          <w:szCs w:val="22"/>
          <w:lang w:val="en-CA"/>
        </w:rPr>
        <w:t xml:space="preserve"> chromatic aberration caus</w:t>
      </w:r>
      <w:r w:rsidR="0078438E">
        <w:rPr>
          <w:szCs w:val="22"/>
          <w:lang w:val="en-CA"/>
        </w:rPr>
        <w:t>ed by different refractive indices</w:t>
      </w:r>
      <w:r w:rsidR="00CC415C">
        <w:rPr>
          <w:szCs w:val="22"/>
          <w:lang w:val="en-CA"/>
        </w:rPr>
        <w:t xml:space="preserve"> for different R</w:t>
      </w:r>
      <w:r w:rsidR="000461F7">
        <w:rPr>
          <w:szCs w:val="22"/>
          <w:lang w:val="en-CA"/>
        </w:rPr>
        <w:t>GB colors, leading to different focal lengths</w:t>
      </w:r>
      <w:r w:rsidR="00E37512">
        <w:rPr>
          <w:szCs w:val="22"/>
          <w:lang w:val="en-CA"/>
        </w:rPr>
        <w:t xml:space="preserve"> that affect color accuracy</w:t>
      </w:r>
      <w:r w:rsidR="000461F7">
        <w:rPr>
          <w:szCs w:val="22"/>
          <w:lang w:val="en-CA"/>
        </w:rPr>
        <w:t>.</w:t>
      </w:r>
    </w:p>
    <w:p w14:paraId="023AE1A4" w14:textId="4CBFC026" w:rsidR="000F1CB0" w:rsidRDefault="0077315C" w:rsidP="00AE34F6">
      <w:pPr>
        <w:rPr>
          <w:szCs w:val="22"/>
          <w:lang w:val="en-CA"/>
        </w:rPr>
      </w:pPr>
      <w:r>
        <w:rPr>
          <w:szCs w:val="22"/>
          <w:lang w:val="en-CA" w:eastAsia="zh-CN"/>
        </w:rPr>
        <w:t>In VVC/ECM, CCLM achieves significant coding</w:t>
      </w:r>
      <w:r w:rsidR="0020797D">
        <w:rPr>
          <w:szCs w:val="22"/>
          <w:lang w:val="en-CA" w:eastAsia="zh-CN"/>
        </w:rPr>
        <w:t xml:space="preserve"> performance by exploiting</w:t>
      </w:r>
      <w:r>
        <w:rPr>
          <w:szCs w:val="22"/>
          <w:lang w:val="en-CA" w:eastAsia="zh-CN"/>
        </w:rPr>
        <w:t xml:space="preserve"> of strong correlation between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>/</w:t>
      </w:r>
      <w:proofErr w:type="spellStart"/>
      <w:r>
        <w:rPr>
          <w:szCs w:val="22"/>
          <w:lang w:val="en-CA" w:eastAsia="zh-CN"/>
        </w:rPr>
        <w:t>chroma</w:t>
      </w:r>
      <w:proofErr w:type="spellEnd"/>
      <w:r>
        <w:rPr>
          <w:szCs w:val="22"/>
          <w:lang w:val="en-CA" w:eastAsia="zh-CN"/>
        </w:rPr>
        <w:t xml:space="preserve"> components. </w:t>
      </w:r>
      <w:r w:rsidR="00133F39">
        <w:rPr>
          <w:szCs w:val="22"/>
          <w:lang w:val="en-CA" w:eastAsia="zh-CN"/>
        </w:rPr>
        <w:t xml:space="preserve">However, only single collocated, </w:t>
      </w:r>
      <w:proofErr w:type="spellStart"/>
      <w:r w:rsidR="00133F39">
        <w:rPr>
          <w:szCs w:val="22"/>
          <w:lang w:val="en-CA" w:eastAsia="zh-CN"/>
        </w:rPr>
        <w:t>downsampled</w:t>
      </w:r>
      <w:proofErr w:type="spellEnd"/>
      <w:r w:rsidR="00133F39">
        <w:rPr>
          <w:szCs w:val="22"/>
          <w:lang w:val="en-CA" w:eastAsia="zh-CN"/>
        </w:rPr>
        <w:t xml:space="preserve"> </w:t>
      </w:r>
      <w:proofErr w:type="spellStart"/>
      <w:r w:rsidR="00133F39">
        <w:rPr>
          <w:szCs w:val="22"/>
          <w:lang w:val="en-CA" w:eastAsia="zh-CN"/>
        </w:rPr>
        <w:t>luma</w:t>
      </w:r>
      <w:proofErr w:type="spellEnd"/>
      <w:r w:rsidR="00133F39">
        <w:rPr>
          <w:szCs w:val="22"/>
          <w:lang w:val="en-CA" w:eastAsia="zh-CN"/>
        </w:rPr>
        <w:t xml:space="preserve"> sample is considered when deriving the linear model, neglecting the possible correlation among neighbouring </w:t>
      </w:r>
      <w:proofErr w:type="spellStart"/>
      <w:r w:rsidR="00133F39">
        <w:rPr>
          <w:szCs w:val="22"/>
          <w:lang w:val="en-CA" w:eastAsia="zh-CN"/>
        </w:rPr>
        <w:t>luma</w:t>
      </w:r>
      <w:proofErr w:type="spellEnd"/>
      <w:r w:rsidR="00133F39">
        <w:rPr>
          <w:szCs w:val="22"/>
          <w:lang w:val="en-CA" w:eastAsia="zh-CN"/>
        </w:rPr>
        <w:t xml:space="preserve"> samples.</w:t>
      </w:r>
      <w:r>
        <w:rPr>
          <w:szCs w:val="22"/>
          <w:lang w:val="en-CA" w:eastAsia="zh-CN"/>
        </w:rPr>
        <w:t xml:space="preserve"> </w:t>
      </w:r>
      <w:r w:rsidR="000A2658">
        <w:rPr>
          <w:szCs w:val="22"/>
          <w:lang w:val="en-CA" w:eastAsia="zh-CN"/>
        </w:rPr>
        <w:t xml:space="preserve">As observed in </w:t>
      </w:r>
      <w:r w:rsidR="000A2658">
        <w:rPr>
          <w:szCs w:val="22"/>
          <w:lang w:val="en-CA"/>
        </w:rPr>
        <w:fldChar w:fldCharType="begin"/>
      </w:r>
      <w:r w:rsidR="000A2658">
        <w:rPr>
          <w:szCs w:val="22"/>
          <w:lang w:val="en-CA"/>
        </w:rPr>
        <w:instrText xml:space="preserve"> REF _Ref100593734 \h </w:instrText>
      </w:r>
      <w:r w:rsidR="000A2658">
        <w:rPr>
          <w:szCs w:val="22"/>
          <w:lang w:val="en-CA"/>
        </w:rPr>
      </w:r>
      <w:r w:rsidR="000A2658">
        <w:rPr>
          <w:szCs w:val="22"/>
          <w:lang w:val="en-CA"/>
        </w:rPr>
        <w:fldChar w:fldCharType="separate"/>
      </w:r>
      <w:r w:rsidR="000A2658" w:rsidRPr="004F4EBE">
        <w:rPr>
          <w:color w:val="000000" w:themeColor="text1"/>
          <w:szCs w:val="22"/>
        </w:rPr>
        <w:t xml:space="preserve">Figure </w:t>
      </w:r>
      <w:r w:rsidR="000A2658" w:rsidRPr="004F4EBE">
        <w:rPr>
          <w:noProof/>
          <w:color w:val="000000" w:themeColor="text1"/>
          <w:szCs w:val="22"/>
        </w:rPr>
        <w:t>1</w:t>
      </w:r>
      <w:r w:rsidR="000A2658">
        <w:rPr>
          <w:szCs w:val="22"/>
          <w:lang w:val="en-CA"/>
        </w:rPr>
        <w:fldChar w:fldCharType="end"/>
      </w:r>
      <w:r w:rsidR="000A2658">
        <w:rPr>
          <w:szCs w:val="22"/>
          <w:lang w:val="en-CA"/>
        </w:rPr>
        <w:t xml:space="preserve">, </w:t>
      </w:r>
      <w:r w:rsidR="00AF47D7">
        <w:rPr>
          <w:szCs w:val="22"/>
          <w:lang w:val="en-CA" w:eastAsia="zh-CN"/>
        </w:rPr>
        <w:t xml:space="preserve">video sequences containing dramatic </w:t>
      </w:r>
      <w:proofErr w:type="spellStart"/>
      <w:r w:rsidR="00AF47D7">
        <w:rPr>
          <w:szCs w:val="22"/>
          <w:lang w:val="en-CA" w:eastAsia="zh-CN"/>
        </w:rPr>
        <w:t>luma</w:t>
      </w:r>
      <w:proofErr w:type="spellEnd"/>
      <w:r w:rsidR="00AF47D7">
        <w:rPr>
          <w:szCs w:val="22"/>
          <w:lang w:val="en-CA" w:eastAsia="zh-CN"/>
        </w:rPr>
        <w:t xml:space="preserve"> intensity change may lead to corresponding </w:t>
      </w:r>
      <w:proofErr w:type="spellStart"/>
      <w:r w:rsidR="00AF47D7">
        <w:rPr>
          <w:szCs w:val="22"/>
          <w:lang w:val="en-CA" w:eastAsia="zh-CN"/>
        </w:rPr>
        <w:t>chroma</w:t>
      </w:r>
      <w:proofErr w:type="spellEnd"/>
      <w:r w:rsidR="00AF47D7">
        <w:rPr>
          <w:szCs w:val="22"/>
          <w:lang w:val="en-CA" w:eastAsia="zh-CN"/>
        </w:rPr>
        <w:t xml:space="preserve"> value change, known as the purple fringing problem.</w:t>
      </w:r>
      <w:r w:rsidR="00630B96">
        <w:rPr>
          <w:szCs w:val="22"/>
          <w:lang w:val="en-CA" w:eastAsia="zh-CN"/>
        </w:rPr>
        <w:t xml:space="preserve"> </w:t>
      </w:r>
      <w:r w:rsidR="00BF1E33">
        <w:rPr>
          <w:szCs w:val="22"/>
          <w:lang w:val="en-CA" w:eastAsia="zh-CN"/>
        </w:rPr>
        <w:t>T</w:t>
      </w:r>
      <w:r w:rsidR="00AE34F6">
        <w:rPr>
          <w:szCs w:val="22"/>
          <w:lang w:val="en-CA" w:eastAsia="zh-CN"/>
        </w:rPr>
        <w:t>wo techniques, namely Filter-based Linear Model (FLM) and Gradient Linear Model (GLM), are proposed</w:t>
      </w:r>
      <w:r w:rsidR="00AE34F6" w:rsidRPr="006821E4">
        <w:t xml:space="preserve"> </w:t>
      </w:r>
      <w:r w:rsidR="00AE34F6">
        <w:t xml:space="preserve">to tackle the situation when </w:t>
      </w:r>
      <w:proofErr w:type="spellStart"/>
      <w:r w:rsidR="00AE34F6">
        <w:t>luma</w:t>
      </w:r>
      <w:proofErr w:type="spellEnd"/>
      <w:r w:rsidR="00AE34F6">
        <w:t xml:space="preserve"> gradients are highly correlated to </w:t>
      </w:r>
      <w:proofErr w:type="spellStart"/>
      <w:r w:rsidR="00AE34F6">
        <w:t>chroma</w:t>
      </w:r>
      <w:proofErr w:type="spellEnd"/>
      <w:r w:rsidR="00AE34F6">
        <w:t xml:space="preserve"> values.</w:t>
      </w:r>
    </w:p>
    <w:p w14:paraId="36874D63" w14:textId="2A933D08" w:rsidR="000F1CB0" w:rsidRDefault="00276577" w:rsidP="00F74C16">
      <w:pPr>
        <w:jc w:val="center"/>
        <w:rPr>
          <w:szCs w:val="22"/>
          <w:lang w:val="en-CA"/>
        </w:rPr>
      </w:pPr>
      <w:r w:rsidRPr="00276577">
        <w:rPr>
          <w:noProof/>
          <w:szCs w:val="22"/>
          <w:lang w:eastAsia="zh-CN"/>
        </w:rPr>
        <w:lastRenderedPageBreak/>
        <w:drawing>
          <wp:inline distT="0" distB="0" distL="0" distR="0" wp14:anchorId="5702BCB7" wp14:editId="2CD015D5">
            <wp:extent cx="2743200" cy="2101349"/>
            <wp:effectExtent l="0" t="0" r="0" b="0"/>
            <wp:docPr id="30" name="图片 30" descr="D:\01_VVC\01_Proposal\JVET-Zxxxx_GLM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01_VVC\01_Proposal\JVET-Zxxxx_GLM\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101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4C16">
        <w:rPr>
          <w:szCs w:val="22"/>
          <w:lang w:val="en-CA"/>
        </w:rPr>
        <w:t xml:space="preserve"> </w:t>
      </w:r>
      <w:r w:rsidRPr="00276577">
        <w:rPr>
          <w:noProof/>
          <w:szCs w:val="22"/>
          <w:lang w:eastAsia="zh-CN"/>
        </w:rPr>
        <w:drawing>
          <wp:inline distT="0" distB="0" distL="0" distR="0" wp14:anchorId="324D7F87" wp14:editId="62223CC0">
            <wp:extent cx="2743200" cy="2101349"/>
            <wp:effectExtent l="0" t="0" r="0" b="0"/>
            <wp:docPr id="32" name="图片 32" descr="D:\01_VVC\01_Proposal\JVET-Zxxxx_GLM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01_VVC\01_Proposal\JVET-Zxxxx_GLM\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101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BC34F" w14:textId="35673760" w:rsidR="007113F8" w:rsidRDefault="007113F8" w:rsidP="00F74C16">
      <w:pPr>
        <w:jc w:val="center"/>
        <w:rPr>
          <w:szCs w:val="22"/>
          <w:lang w:val="en-CA"/>
        </w:rPr>
      </w:pPr>
      <w:r w:rsidRPr="007113F8">
        <w:rPr>
          <w:noProof/>
          <w:szCs w:val="22"/>
          <w:lang w:eastAsia="zh-CN"/>
        </w:rPr>
        <w:drawing>
          <wp:inline distT="0" distB="0" distL="0" distR="0" wp14:anchorId="2F9CE9AA" wp14:editId="121282C9">
            <wp:extent cx="2743200" cy="2101032"/>
            <wp:effectExtent l="0" t="0" r="0" b="0"/>
            <wp:docPr id="33" name="图片 33" descr="D:\01_VVC\01_Proposal\JVET-Zxxxx_GLM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01_VVC\01_Proposal\JVET-Zxxxx_GLM\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101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4C16">
        <w:rPr>
          <w:szCs w:val="22"/>
          <w:lang w:val="en-CA"/>
        </w:rPr>
        <w:t xml:space="preserve"> </w:t>
      </w:r>
      <w:r w:rsidR="009C4908" w:rsidRPr="009C4908">
        <w:rPr>
          <w:noProof/>
          <w:szCs w:val="22"/>
          <w:lang w:eastAsia="zh-CN"/>
        </w:rPr>
        <w:drawing>
          <wp:inline distT="0" distB="0" distL="0" distR="0" wp14:anchorId="782E6D3D" wp14:editId="35D930DD">
            <wp:extent cx="2743200" cy="2101032"/>
            <wp:effectExtent l="0" t="0" r="0" b="0"/>
            <wp:docPr id="34" name="图片 34" descr="D:\01_VVC\01_Proposal\JVET-Zxxxx_GLM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01_VVC\01_Proposal\JVET-Zxxxx_GLM\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101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0FDB5" w14:textId="252A762C" w:rsidR="00276577" w:rsidRPr="004F4EBE" w:rsidRDefault="00276577" w:rsidP="00276577">
      <w:pPr>
        <w:pStyle w:val="ab"/>
        <w:jc w:val="center"/>
        <w:rPr>
          <w:rFonts w:eastAsiaTheme="minorEastAsia"/>
          <w:i w:val="0"/>
          <w:color w:val="000000" w:themeColor="text1"/>
          <w:sz w:val="22"/>
          <w:szCs w:val="22"/>
          <w:lang w:val="en-CA" w:eastAsia="zh-CN"/>
        </w:rPr>
      </w:pPr>
      <w:bookmarkStart w:id="5" w:name="_Ref100593734"/>
      <w:r w:rsidRPr="004F4EBE">
        <w:rPr>
          <w:i w:val="0"/>
          <w:color w:val="000000" w:themeColor="text1"/>
          <w:sz w:val="22"/>
          <w:szCs w:val="22"/>
        </w:rPr>
        <w:t xml:space="preserve">Figure </w:t>
      </w:r>
      <w:r w:rsidRPr="004F4EBE">
        <w:rPr>
          <w:i w:val="0"/>
          <w:color w:val="000000" w:themeColor="text1"/>
          <w:sz w:val="22"/>
          <w:szCs w:val="22"/>
        </w:rPr>
        <w:fldChar w:fldCharType="begin"/>
      </w:r>
      <w:r w:rsidRPr="004F4EBE">
        <w:rPr>
          <w:i w:val="0"/>
          <w:color w:val="000000" w:themeColor="text1"/>
          <w:sz w:val="22"/>
          <w:szCs w:val="22"/>
        </w:rPr>
        <w:instrText xml:space="preserve"> SEQ Figure \* ARABIC </w:instrText>
      </w:r>
      <w:r w:rsidRPr="004F4EBE">
        <w:rPr>
          <w:i w:val="0"/>
          <w:color w:val="000000" w:themeColor="text1"/>
          <w:sz w:val="22"/>
          <w:szCs w:val="22"/>
        </w:rPr>
        <w:fldChar w:fldCharType="separate"/>
      </w:r>
      <w:r w:rsidRPr="004F4EBE">
        <w:rPr>
          <w:i w:val="0"/>
          <w:noProof/>
          <w:color w:val="000000" w:themeColor="text1"/>
          <w:sz w:val="22"/>
          <w:szCs w:val="22"/>
        </w:rPr>
        <w:t>1</w:t>
      </w:r>
      <w:r w:rsidRPr="004F4EBE">
        <w:rPr>
          <w:i w:val="0"/>
          <w:color w:val="000000" w:themeColor="text1"/>
          <w:sz w:val="22"/>
          <w:szCs w:val="22"/>
        </w:rPr>
        <w:fldChar w:fldCharType="end"/>
      </w:r>
      <w:bookmarkEnd w:id="5"/>
      <w:r w:rsidRPr="004F4EBE">
        <w:rPr>
          <w:i w:val="0"/>
          <w:color w:val="000000" w:themeColor="text1"/>
          <w:sz w:val="22"/>
          <w:szCs w:val="22"/>
        </w:rPr>
        <w:t xml:space="preserve"> </w:t>
      </w:r>
      <w:r w:rsidRPr="00276577">
        <w:rPr>
          <w:i w:val="0"/>
          <w:color w:val="000000" w:themeColor="text1"/>
          <w:sz w:val="22"/>
          <w:szCs w:val="22"/>
        </w:rPr>
        <w:t>ParkRunning3, POC228</w:t>
      </w:r>
      <w:r w:rsidR="00647F95">
        <w:rPr>
          <w:rFonts w:eastAsia="Calibri"/>
          <w:i w:val="0"/>
          <w:color w:val="000000" w:themeColor="text1"/>
          <w:sz w:val="22"/>
          <w:szCs w:val="22"/>
        </w:rPr>
        <w:t>. DaylightRoad2, POC131.</w:t>
      </w:r>
      <w:r w:rsidR="005D63F2">
        <w:rPr>
          <w:rFonts w:eastAsia="Calibri"/>
          <w:i w:val="0"/>
          <w:color w:val="000000" w:themeColor="text1"/>
          <w:sz w:val="22"/>
          <w:szCs w:val="22"/>
        </w:rPr>
        <w:t xml:space="preserve"> </w:t>
      </w:r>
      <w:proofErr w:type="spellStart"/>
      <w:r w:rsidR="007113F8">
        <w:rPr>
          <w:rFonts w:eastAsia="Calibri"/>
          <w:i w:val="0"/>
          <w:color w:val="000000" w:themeColor="text1"/>
          <w:sz w:val="22"/>
          <w:szCs w:val="22"/>
        </w:rPr>
        <w:t>BQTerrace</w:t>
      </w:r>
      <w:proofErr w:type="spellEnd"/>
      <w:r w:rsidR="007113F8">
        <w:rPr>
          <w:rFonts w:eastAsia="Calibri"/>
          <w:i w:val="0"/>
          <w:color w:val="000000" w:themeColor="text1"/>
          <w:sz w:val="22"/>
          <w:szCs w:val="22"/>
        </w:rPr>
        <w:t>, POC60</w:t>
      </w:r>
      <w:r w:rsidR="00647F95">
        <w:rPr>
          <w:rFonts w:eastAsia="Calibri"/>
          <w:i w:val="0"/>
          <w:color w:val="000000" w:themeColor="text1"/>
          <w:sz w:val="22"/>
          <w:szCs w:val="22"/>
        </w:rPr>
        <w:t>.</w:t>
      </w:r>
      <w:r w:rsidR="005D63F2">
        <w:rPr>
          <w:rFonts w:eastAsia="Calibri"/>
          <w:i w:val="0"/>
          <w:color w:val="000000" w:themeColor="text1"/>
          <w:sz w:val="22"/>
          <w:szCs w:val="22"/>
        </w:rPr>
        <w:t xml:space="preserve"> </w:t>
      </w:r>
      <w:proofErr w:type="spellStart"/>
      <w:r w:rsidR="009C4908">
        <w:rPr>
          <w:rFonts w:eastAsia="Calibri"/>
          <w:i w:val="0"/>
          <w:color w:val="000000" w:themeColor="text1"/>
          <w:sz w:val="22"/>
          <w:szCs w:val="22"/>
        </w:rPr>
        <w:t>CatRobot</w:t>
      </w:r>
      <w:proofErr w:type="spellEnd"/>
      <w:r w:rsidR="009C4908">
        <w:rPr>
          <w:rFonts w:eastAsia="Calibri"/>
          <w:i w:val="0"/>
          <w:color w:val="000000" w:themeColor="text1"/>
          <w:sz w:val="22"/>
          <w:szCs w:val="22"/>
        </w:rPr>
        <w:t>, POC290</w:t>
      </w:r>
      <w:r w:rsidR="00647F95">
        <w:rPr>
          <w:rFonts w:eastAsia="Calibri"/>
          <w:i w:val="0"/>
          <w:color w:val="000000" w:themeColor="text1"/>
          <w:sz w:val="22"/>
          <w:szCs w:val="22"/>
        </w:rPr>
        <w:t>.</w:t>
      </w:r>
    </w:p>
    <w:p w14:paraId="3A60D152" w14:textId="1039286F" w:rsidR="00CC5FEA" w:rsidRDefault="00CC5FEA" w:rsidP="00CC5FEA">
      <w:pPr>
        <w:pStyle w:val="1"/>
        <w:ind w:left="360" w:hanging="360"/>
        <w:rPr>
          <w:lang w:val="en-CA"/>
        </w:rPr>
      </w:pPr>
      <w:r w:rsidRPr="00CC5FEA">
        <w:rPr>
          <w:lang w:val="en-CA"/>
        </w:rPr>
        <w:t>Proposal</w:t>
      </w:r>
    </w:p>
    <w:p w14:paraId="2294417A" w14:textId="16DA7501" w:rsidR="00520640" w:rsidRDefault="00520640" w:rsidP="00520640">
      <w:pPr>
        <w:pStyle w:val="2"/>
      </w:pPr>
      <w:r>
        <w:t>Filter-based Linear Model</w:t>
      </w:r>
    </w:p>
    <w:p w14:paraId="0C7EB58B" w14:textId="206290B8" w:rsidR="00B66ED8" w:rsidRDefault="00E92E4D" w:rsidP="00971005">
      <w:r>
        <w:t>The FLM extends the Simple Linear Regression (SLR) in the CCLM to Multiple Linear Regression (MLR)</w:t>
      </w:r>
      <w:r w:rsidR="00067776">
        <w:t>, which can be formulated as</w:t>
      </w:r>
    </w:p>
    <w:p w14:paraId="52444192" w14:textId="77777777" w:rsidR="00067776" w:rsidRDefault="00067776" w:rsidP="00067776">
      <m:oMathPara>
        <m:oMath>
          <m:r>
            <w:rPr>
              <w:rFonts w:ascii="Cambria Math" w:hAnsi="Cambria Math"/>
            </w:rPr>
            <m:t>C=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i=0</m:t>
              </m:r>
            </m:sub>
            <m:sup>
              <m:r>
                <w:rPr>
                  <w:rFonts w:ascii="Cambria Math" w:hAnsi="Cambria Math"/>
                </w:rPr>
                <m:t>N-1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∙L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+β</m:t>
              </m:r>
            </m:e>
          </m:nary>
        </m:oMath>
      </m:oMathPara>
    </w:p>
    <w:p w14:paraId="65A14003" w14:textId="43D6C43B" w:rsidR="00FB57B9" w:rsidRDefault="004E4EC3" w:rsidP="003A5C15">
      <w:r>
        <w:t>w</w:t>
      </w:r>
      <w:r w:rsidR="00FB7AD6">
        <w:t xml:space="preserve">here </w:t>
      </w:r>
      <m:oMath>
        <m:r>
          <w:rPr>
            <w:rFonts w:ascii="Cambria Math" w:hAnsi="Cambria Math"/>
          </w:rPr>
          <m:t>C</m:t>
        </m:r>
      </m:oMath>
      <w:r w:rsidR="00FB7AD6">
        <w:t xml:space="preserve"> is the </w:t>
      </w:r>
      <w:r w:rsidR="00F20A74">
        <w:t>to-be-</w:t>
      </w:r>
      <w:r w:rsidR="00FB7AD6">
        <w:t xml:space="preserve">predicted </w:t>
      </w:r>
      <w:proofErr w:type="spellStart"/>
      <w:r w:rsidR="00FB7AD6">
        <w:t>chroma</w:t>
      </w:r>
      <w:proofErr w:type="spellEnd"/>
      <w:r w:rsidR="00FB7AD6">
        <w:t xml:space="preserve"> sample;</w:t>
      </w:r>
      <w:r w:rsidR="00067776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FB7AD6">
        <w:t xml:space="preserve"> is the</w:t>
      </w:r>
      <w:r w:rsidR="00067776">
        <w:t xml:space="preserve"> </w:t>
      </w:r>
      <m:oMath>
        <m:r>
          <w:rPr>
            <w:rFonts w:ascii="Cambria Math" w:hAnsi="Cambria Math"/>
          </w:rPr>
          <m:t>i</m:t>
        </m:r>
      </m:oMath>
      <w:r w:rsidR="00067776">
        <w:t xml:space="preserve">-th reconstructed </w:t>
      </w:r>
      <w:proofErr w:type="spellStart"/>
      <w:r w:rsidR="00ED315A">
        <w:t>luma</w:t>
      </w:r>
      <w:proofErr w:type="spellEnd"/>
      <w:r w:rsidR="00ED315A">
        <w:t xml:space="preserve"> sample</w:t>
      </w:r>
      <w:r w:rsidR="00AB5C1D">
        <w:t xml:space="preserve"> surround the </w:t>
      </w:r>
      <w:proofErr w:type="spellStart"/>
      <w:r w:rsidR="00AB5C1D">
        <w:t>chroma</w:t>
      </w:r>
      <w:proofErr w:type="spellEnd"/>
      <w:r w:rsidR="00AB5C1D">
        <w:t xml:space="preserve"> sample</w:t>
      </w:r>
      <w:r w:rsidR="00067776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FB7AD6">
        <w:t xml:space="preserve"> is</w:t>
      </w:r>
      <w:r w:rsidR="00067776">
        <w:t xml:space="preserve"> </w:t>
      </w:r>
      <w:r w:rsidR="00ED315A">
        <w:t xml:space="preserve">the </w:t>
      </w:r>
      <m:oMath>
        <m:r>
          <w:rPr>
            <w:rFonts w:ascii="Cambria Math" w:hAnsi="Cambria Math"/>
          </w:rPr>
          <m:t>i</m:t>
        </m:r>
      </m:oMath>
      <w:r w:rsidR="000D4314">
        <w:t xml:space="preserve">-th </w:t>
      </w:r>
      <w:r w:rsidR="00ED315A">
        <w:t>coefficient</w:t>
      </w:r>
      <w:r w:rsidR="00067776">
        <w:t xml:space="preserve">, </w:t>
      </w:r>
      <m:oMath>
        <m:r>
          <w:rPr>
            <w:rFonts w:ascii="Cambria Math" w:hAnsi="Cambria Math"/>
          </w:rPr>
          <m:t>β</m:t>
        </m:r>
      </m:oMath>
      <w:r w:rsidR="00FB7AD6">
        <w:t xml:space="preserve"> is</w:t>
      </w:r>
      <w:r w:rsidR="00067776">
        <w:t xml:space="preserve"> </w:t>
      </w:r>
      <w:r w:rsidR="00ED315A">
        <w:t>the offset</w:t>
      </w:r>
      <w:r w:rsidR="00B21D0D">
        <w:t>,</w:t>
      </w:r>
      <w:r w:rsidR="00ED315A">
        <w:t xml:space="preserve"> and</w:t>
      </w:r>
      <w:r w:rsidR="00067776">
        <w:t xml:space="preserve"> </w:t>
      </w:r>
      <m:oMath>
        <m:r>
          <w:rPr>
            <w:rFonts w:ascii="Cambria Math" w:hAnsi="Cambria Math"/>
          </w:rPr>
          <m:t>N</m:t>
        </m:r>
      </m:oMath>
      <w:r w:rsidR="00ED315A">
        <w:t xml:space="preserve"> is the number of </w:t>
      </w:r>
      <w:r w:rsidR="00E5702B">
        <w:t xml:space="preserve">the </w:t>
      </w:r>
      <w:r w:rsidR="00D662EE">
        <w:t>involved</w:t>
      </w:r>
      <w:r w:rsidR="00E5702B">
        <w:t xml:space="preserve"> </w:t>
      </w:r>
      <w:proofErr w:type="spellStart"/>
      <w:r w:rsidR="00E5702B">
        <w:t>luma</w:t>
      </w:r>
      <w:proofErr w:type="spellEnd"/>
      <w:r w:rsidR="00E5702B">
        <w:t xml:space="preserve"> samples</w:t>
      </w:r>
      <w:r w:rsidR="00ED315A">
        <w:t>.</w:t>
      </w:r>
      <w:r w:rsidR="00BE0EB5">
        <w:t xml:space="preserve"> </w:t>
      </w:r>
      <w:r w:rsidR="00CB5D58">
        <w:t xml:space="preserve">As illustrated in </w:t>
      </w:r>
      <w:r w:rsidR="00CB5D58">
        <w:fldChar w:fldCharType="begin"/>
      </w:r>
      <w:r w:rsidR="00CB5D58">
        <w:instrText xml:space="preserve"> REF _Ref100807144 \h  \* MERGEFORMAT </w:instrText>
      </w:r>
      <w:r w:rsidR="00CB5D58">
        <w:fldChar w:fldCharType="separate"/>
      </w:r>
      <w:r w:rsidR="00CB5D58" w:rsidRPr="004F4EBE">
        <w:rPr>
          <w:color w:val="000000" w:themeColor="text1"/>
          <w:szCs w:val="22"/>
        </w:rPr>
        <w:t xml:space="preserve">Figure </w:t>
      </w:r>
      <w:r w:rsidR="00CB5D58" w:rsidRPr="00136624">
        <w:rPr>
          <w:noProof/>
          <w:color w:val="000000" w:themeColor="text1"/>
          <w:szCs w:val="22"/>
        </w:rPr>
        <w:t>2</w:t>
      </w:r>
      <w:r w:rsidR="00CB5D58">
        <w:fldChar w:fldCharType="end"/>
      </w:r>
      <w:r w:rsidR="00CB5D58">
        <w:t xml:space="preserve">, </w:t>
      </w:r>
      <w:r w:rsidR="006339F3">
        <w:t xml:space="preserve">the same number of </w:t>
      </w:r>
      <w:proofErr w:type="spellStart"/>
      <w:r w:rsidR="006339F3">
        <w:t>neighbouring</w:t>
      </w:r>
      <w:proofErr w:type="spellEnd"/>
      <w:r w:rsidR="006339F3">
        <w:t xml:space="preserve"> </w:t>
      </w:r>
      <w:proofErr w:type="spellStart"/>
      <w:r w:rsidR="006339F3">
        <w:t>luma</w:t>
      </w:r>
      <w:proofErr w:type="spellEnd"/>
      <w:r w:rsidR="006339F3">
        <w:t>/</w:t>
      </w:r>
      <w:proofErr w:type="spellStart"/>
      <w:r w:rsidR="006339F3">
        <w:t>chroma</w:t>
      </w:r>
      <w:proofErr w:type="spellEnd"/>
      <w:r w:rsidR="006339F3">
        <w:t xml:space="preserve"> template samples as CCLM, i.e., top 2 rows/left 3 columns </w:t>
      </w:r>
      <w:proofErr w:type="spellStart"/>
      <w:r w:rsidR="006339F3">
        <w:t>luma</w:t>
      </w:r>
      <w:proofErr w:type="spellEnd"/>
      <w:r w:rsidR="006339F3">
        <w:t xml:space="preserve"> samples and top 1 row/left 1 column </w:t>
      </w:r>
      <w:proofErr w:type="spellStart"/>
      <w:r w:rsidR="006339F3">
        <w:t>chroma</w:t>
      </w:r>
      <w:proofErr w:type="spellEnd"/>
      <w:r w:rsidR="006339F3">
        <w:t xml:space="preserve"> samples, are used to </w:t>
      </w:r>
      <w:r w:rsidR="00A57651">
        <w:t xml:space="preserve">derive </w:t>
      </w:r>
      <w:r w:rsidR="00797F68">
        <w:t>the</w:t>
      </w:r>
      <w:r w:rsidR="0084622B">
        <w:t xml:space="preserve"> MLR</w:t>
      </w:r>
      <w:r w:rsidR="00CB5097">
        <w:t xml:space="preserve"> </w:t>
      </w:r>
      <w:r w:rsidR="0084622B">
        <w:t>parameters</w:t>
      </w:r>
      <w:r w:rsidR="00394818">
        <w:t xml:space="preserve"> through</w:t>
      </w:r>
      <w:r w:rsidR="001F6F06">
        <w:t xml:space="preserve"> </w:t>
      </w:r>
      <w:r w:rsidR="00B74849">
        <w:t xml:space="preserve">the </w:t>
      </w:r>
      <w:proofErr w:type="spellStart"/>
      <w:r w:rsidR="00110674">
        <w:t>Cholesky</w:t>
      </w:r>
      <w:proofErr w:type="spellEnd"/>
      <w:r w:rsidR="00110674">
        <w:t xml:space="preserve"> decomposition.</w:t>
      </w:r>
      <w:r w:rsidR="00987E8A">
        <w:t xml:space="preserve"> </w:t>
      </w:r>
      <w:r w:rsidR="00FB57B9">
        <w:t xml:space="preserve">In the current FLM design, </w:t>
      </w:r>
      <w:r w:rsidR="00641735">
        <w:t>multiple</w:t>
      </w:r>
      <w:r w:rsidR="00FF5E0B">
        <w:t xml:space="preserve"> </w:t>
      </w:r>
      <w:r w:rsidR="000D3A23">
        <w:t>filter shapes</w:t>
      </w:r>
      <w:r w:rsidR="00242259">
        <w:t xml:space="preserve"> are supported </w:t>
      </w:r>
      <w:r w:rsidR="002B7FCE">
        <w:t xml:space="preserve">with </w:t>
      </w:r>
      <m:oMath>
        <m:r>
          <w:rPr>
            <w:rFonts w:ascii="Cambria Math" w:hAnsi="Cambria Math"/>
          </w:rPr>
          <m:t>N</m:t>
        </m:r>
      </m:oMath>
      <w:r w:rsidR="00407DFF">
        <w:t xml:space="preserve"> </w:t>
      </w:r>
      <w:r w:rsidR="00353B09">
        <w:t>ranging from 2 to 6</w:t>
      </w:r>
      <w:r w:rsidR="00A06213">
        <w:t>.</w:t>
      </w:r>
      <w:r w:rsidR="00242259">
        <w:t xml:space="preserve"> The selection of filter shape is switched at CU level.</w:t>
      </w:r>
    </w:p>
    <w:p w14:paraId="564CDBFC" w14:textId="77777777" w:rsidR="00B00780" w:rsidRDefault="00B00780" w:rsidP="00B0078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120"/>
        <w:jc w:val="center"/>
        <w:rPr>
          <w:b/>
          <w:szCs w:val="22"/>
          <w:lang w:val="en-CA"/>
        </w:rPr>
      </w:pPr>
      <w:r>
        <w:rPr>
          <w:b/>
          <w:noProof/>
          <w:szCs w:val="22"/>
          <w:lang w:eastAsia="zh-CN"/>
        </w:rPr>
        <w:lastRenderedPageBreak/>
        <w:drawing>
          <wp:inline distT="0" distB="0" distL="0" distR="0" wp14:anchorId="67716580" wp14:editId="044FDE22">
            <wp:extent cx="2743200" cy="1413208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132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76B7D8" w14:textId="2C409765" w:rsidR="007E2597" w:rsidRDefault="00B00780" w:rsidP="007E2597">
      <w:pPr>
        <w:pStyle w:val="ab"/>
        <w:jc w:val="center"/>
        <w:rPr>
          <w:i w:val="0"/>
          <w:color w:val="000000" w:themeColor="text1"/>
          <w:sz w:val="22"/>
          <w:szCs w:val="22"/>
        </w:rPr>
      </w:pPr>
      <w:bookmarkStart w:id="6" w:name="_Ref100807144"/>
      <w:bookmarkStart w:id="7" w:name="_Ref92742670"/>
      <w:r w:rsidRPr="004F4EBE">
        <w:rPr>
          <w:i w:val="0"/>
          <w:color w:val="000000" w:themeColor="text1"/>
          <w:sz w:val="22"/>
          <w:szCs w:val="22"/>
        </w:rPr>
        <w:t xml:space="preserve">Figure </w:t>
      </w:r>
      <w:r w:rsidRPr="004F4EBE">
        <w:rPr>
          <w:i w:val="0"/>
          <w:color w:val="000000" w:themeColor="text1"/>
          <w:sz w:val="22"/>
          <w:szCs w:val="22"/>
        </w:rPr>
        <w:fldChar w:fldCharType="begin"/>
      </w:r>
      <w:r w:rsidRPr="004F4EBE">
        <w:rPr>
          <w:i w:val="0"/>
          <w:color w:val="000000" w:themeColor="text1"/>
          <w:sz w:val="22"/>
          <w:szCs w:val="22"/>
        </w:rPr>
        <w:instrText xml:space="preserve"> SEQ Figure \* ARABIC </w:instrText>
      </w:r>
      <w:r w:rsidRPr="004F4EBE">
        <w:rPr>
          <w:i w:val="0"/>
          <w:color w:val="000000" w:themeColor="text1"/>
          <w:sz w:val="22"/>
          <w:szCs w:val="22"/>
        </w:rPr>
        <w:fldChar w:fldCharType="separate"/>
      </w:r>
      <w:r w:rsidR="00C250DD">
        <w:rPr>
          <w:i w:val="0"/>
          <w:noProof/>
          <w:color w:val="000000" w:themeColor="text1"/>
          <w:sz w:val="22"/>
          <w:szCs w:val="22"/>
        </w:rPr>
        <w:t>2</w:t>
      </w:r>
      <w:r w:rsidRPr="004F4EBE">
        <w:rPr>
          <w:i w:val="0"/>
          <w:color w:val="000000" w:themeColor="text1"/>
          <w:sz w:val="22"/>
          <w:szCs w:val="22"/>
        </w:rPr>
        <w:fldChar w:fldCharType="end"/>
      </w:r>
      <w:bookmarkEnd w:id="6"/>
      <w:r w:rsidRPr="004F4EBE">
        <w:rPr>
          <w:i w:val="0"/>
          <w:color w:val="000000" w:themeColor="text1"/>
          <w:sz w:val="22"/>
          <w:szCs w:val="22"/>
        </w:rPr>
        <w:t xml:space="preserve"> </w:t>
      </w:r>
      <w:r w:rsidR="005F214A">
        <w:rPr>
          <w:i w:val="0"/>
          <w:color w:val="000000" w:themeColor="text1"/>
          <w:sz w:val="22"/>
          <w:szCs w:val="22"/>
        </w:rPr>
        <w:t xml:space="preserve">Reconstructed </w:t>
      </w:r>
      <w:proofErr w:type="spellStart"/>
      <w:r w:rsidR="005F214A">
        <w:rPr>
          <w:i w:val="0"/>
          <w:color w:val="000000" w:themeColor="text1"/>
          <w:sz w:val="22"/>
          <w:szCs w:val="22"/>
        </w:rPr>
        <w:t>neighbouring</w:t>
      </w:r>
      <w:proofErr w:type="spellEnd"/>
      <w:r w:rsidR="005F214A">
        <w:rPr>
          <w:i w:val="0"/>
          <w:color w:val="000000" w:themeColor="text1"/>
          <w:sz w:val="22"/>
          <w:szCs w:val="22"/>
        </w:rPr>
        <w:t xml:space="preserve"> </w:t>
      </w:r>
      <w:proofErr w:type="spellStart"/>
      <w:r w:rsidR="005F214A">
        <w:rPr>
          <w:i w:val="0"/>
          <w:color w:val="000000" w:themeColor="text1"/>
          <w:sz w:val="22"/>
          <w:szCs w:val="22"/>
        </w:rPr>
        <w:t>luma</w:t>
      </w:r>
      <w:proofErr w:type="spellEnd"/>
      <w:r w:rsidR="005F214A">
        <w:rPr>
          <w:i w:val="0"/>
          <w:color w:val="000000" w:themeColor="text1"/>
          <w:sz w:val="22"/>
          <w:szCs w:val="22"/>
        </w:rPr>
        <w:t>/</w:t>
      </w:r>
      <w:proofErr w:type="spellStart"/>
      <w:r w:rsidR="005F214A">
        <w:rPr>
          <w:i w:val="0"/>
          <w:color w:val="000000" w:themeColor="text1"/>
          <w:sz w:val="22"/>
          <w:szCs w:val="22"/>
        </w:rPr>
        <w:t>chroma</w:t>
      </w:r>
      <w:proofErr w:type="spellEnd"/>
      <w:r w:rsidR="005F214A">
        <w:rPr>
          <w:i w:val="0"/>
          <w:color w:val="000000" w:themeColor="text1"/>
          <w:sz w:val="22"/>
          <w:szCs w:val="22"/>
        </w:rPr>
        <w:t xml:space="preserve"> samples </w:t>
      </w:r>
      <w:r w:rsidR="0090586D">
        <w:rPr>
          <w:i w:val="0"/>
          <w:color w:val="000000" w:themeColor="text1"/>
          <w:sz w:val="22"/>
          <w:szCs w:val="22"/>
        </w:rPr>
        <w:t xml:space="preserve">are </w:t>
      </w:r>
      <w:r w:rsidR="005A6AEC">
        <w:rPr>
          <w:i w:val="0"/>
          <w:color w:val="000000" w:themeColor="text1"/>
          <w:sz w:val="22"/>
          <w:szCs w:val="22"/>
        </w:rPr>
        <w:t>used</w:t>
      </w:r>
      <w:r w:rsidR="001B1DF9" w:rsidRPr="001B1DF9">
        <w:rPr>
          <w:i w:val="0"/>
          <w:color w:val="000000" w:themeColor="text1"/>
          <w:sz w:val="22"/>
          <w:szCs w:val="22"/>
        </w:rPr>
        <w:t xml:space="preserve"> to derive th</w:t>
      </w:r>
      <w:r w:rsidR="007E2597">
        <w:rPr>
          <w:i w:val="0"/>
          <w:color w:val="000000" w:themeColor="text1"/>
          <w:sz w:val="22"/>
          <w:szCs w:val="22"/>
        </w:rPr>
        <w:t>e MLR parameter</w:t>
      </w:r>
      <w:r w:rsidR="005F214A">
        <w:rPr>
          <w:i w:val="0"/>
          <w:color w:val="000000" w:themeColor="text1"/>
          <w:sz w:val="22"/>
          <w:szCs w:val="22"/>
        </w:rPr>
        <w:t>s</w:t>
      </w:r>
      <w:r w:rsidR="007A5AC7">
        <w:rPr>
          <w:i w:val="0"/>
          <w:color w:val="000000" w:themeColor="text1"/>
          <w:sz w:val="22"/>
          <w:szCs w:val="22"/>
        </w:rPr>
        <w:t>.</w:t>
      </w:r>
    </w:p>
    <w:bookmarkEnd w:id="7"/>
    <w:p w14:paraId="55F1B716" w14:textId="4ACF2217" w:rsidR="001B61F5" w:rsidRDefault="001B61F5" w:rsidP="001B61F5">
      <w:pPr>
        <w:pStyle w:val="2"/>
      </w:pPr>
      <w:r>
        <w:t>Gradient Linear Model</w:t>
      </w:r>
    </w:p>
    <w:p w14:paraId="689389E7" w14:textId="787008C2" w:rsidR="00D01F0E" w:rsidRDefault="00D22BAD" w:rsidP="00D22BAD">
      <w:r>
        <w:t xml:space="preserve">Compared with CCLM, instead of </w:t>
      </w:r>
      <w:proofErr w:type="spellStart"/>
      <w:r w:rsidR="004D3957">
        <w:t>downsampled</w:t>
      </w:r>
      <w:proofErr w:type="spellEnd"/>
      <w:r w:rsidR="004D3957">
        <w:t xml:space="preserve"> </w:t>
      </w:r>
      <w:proofErr w:type="spellStart"/>
      <w:r>
        <w:t>luma</w:t>
      </w:r>
      <w:proofErr w:type="spellEnd"/>
      <w:r>
        <w:t xml:space="preserve"> values, the GLM utilizes </w:t>
      </w:r>
      <w:proofErr w:type="spellStart"/>
      <w:r>
        <w:t>luma</w:t>
      </w:r>
      <w:proofErr w:type="spellEnd"/>
      <w:r>
        <w:t xml:space="preserve"> sample gradients </w:t>
      </w:r>
      <w:r w:rsidR="00233218">
        <w:t>t</w:t>
      </w:r>
      <w:r w:rsidR="009B55F8">
        <w:t>o derive the linear model. In other words, rather than</w:t>
      </w:r>
      <w:r w:rsidR="00FA569A">
        <w:t xml:space="preserve"> </w:t>
      </w:r>
      <w:r w:rsidR="00D9217A">
        <w:t xml:space="preserve">the </w:t>
      </w:r>
      <w:r w:rsidR="009B55F8">
        <w:t>low-pass filter</w:t>
      </w:r>
      <w:r w:rsidR="00906E15">
        <w:t xml:space="preserve">ed </w:t>
      </w:r>
      <w:proofErr w:type="spellStart"/>
      <w:r w:rsidR="00906E15">
        <w:t>luma</w:t>
      </w:r>
      <w:proofErr w:type="spellEnd"/>
      <w:r w:rsidR="00906E15">
        <w:t xml:space="preserve"> sample, </w:t>
      </w:r>
      <w:r w:rsidR="005055C7">
        <w:t>a</w:t>
      </w:r>
      <w:r w:rsidR="00D9217A">
        <w:t xml:space="preserve"> </w:t>
      </w:r>
      <w:r w:rsidR="009B55F8">
        <w:t xml:space="preserve">gradient </w:t>
      </w:r>
      <m:oMath>
        <m:r>
          <w:rPr>
            <w:rFonts w:ascii="Cambria Math" w:hAnsi="Cambria Math"/>
          </w:rPr>
          <m:t>G</m:t>
        </m:r>
      </m:oMath>
      <w:r w:rsidR="00340786">
        <w:t xml:space="preserve"> is replaced in the </w:t>
      </w:r>
      <w:r w:rsidR="00B55488">
        <w:t>CCLM process</w:t>
      </w:r>
      <w:r w:rsidR="002D452C">
        <w:t>.</w:t>
      </w:r>
      <w:r w:rsidR="00BB53EE">
        <w:t xml:space="preserve"> The </w:t>
      </w:r>
      <w:r w:rsidR="00471041">
        <w:t>other</w:t>
      </w:r>
      <w:r w:rsidR="00BB53EE">
        <w:t xml:space="preserve"> design</w:t>
      </w:r>
      <w:r w:rsidR="00BA29F8">
        <w:t>s of CCLM</w:t>
      </w:r>
      <w:r w:rsidR="00471041">
        <w:t xml:space="preserve"> (e.g., parameter </w:t>
      </w:r>
      <w:r w:rsidR="00FD3C72">
        <w:t>derivation</w:t>
      </w:r>
      <w:r w:rsidR="00471041">
        <w:t>,</w:t>
      </w:r>
      <w:r w:rsidR="00FD3C72">
        <w:t xml:space="preserve"> prediction sample linear transform</w:t>
      </w:r>
      <w:r w:rsidR="00471041">
        <w:t>)</w:t>
      </w:r>
      <w:r w:rsidR="00BA29F8">
        <w:t xml:space="preserve"> are</w:t>
      </w:r>
      <w:r w:rsidR="00BB53EE">
        <w:t xml:space="preserve"> </w:t>
      </w:r>
      <w:r w:rsidR="006E5D58">
        <w:t>kept</w:t>
      </w:r>
      <w:r w:rsidR="00BB53EE">
        <w:t xml:space="preserve"> unchanged</w:t>
      </w:r>
      <w:r w:rsidR="00596A8B">
        <w:t>.</w:t>
      </w:r>
    </w:p>
    <w:p w14:paraId="0D588B46" w14:textId="7666182C" w:rsidR="00D01F0E" w:rsidRDefault="00D01F0E" w:rsidP="00D01F0E">
      <m:oMathPara>
        <m:oMath>
          <m:r>
            <w:rPr>
              <w:rFonts w:ascii="Cambria Math" w:hAnsi="Cambria Math"/>
            </w:rPr>
            <m:t>C=α∙G+β</m:t>
          </m:r>
        </m:oMath>
      </m:oMathPara>
    </w:p>
    <w:p w14:paraId="296DD241" w14:textId="54C40C82" w:rsidR="002D452C" w:rsidRDefault="002D452C" w:rsidP="0041174D">
      <w:r>
        <w:fldChar w:fldCharType="begin"/>
      </w:r>
      <w:r>
        <w:instrText xml:space="preserve"> REF _Ref100596133 \h </w:instrText>
      </w:r>
      <w:r>
        <w:fldChar w:fldCharType="separate"/>
      </w:r>
      <w:r w:rsidRPr="004F4EBE">
        <w:rPr>
          <w:color w:val="000000" w:themeColor="text1"/>
          <w:szCs w:val="22"/>
        </w:rPr>
        <w:t xml:space="preserve">Figure </w:t>
      </w:r>
      <w:r>
        <w:rPr>
          <w:noProof/>
          <w:color w:val="000000" w:themeColor="text1"/>
          <w:szCs w:val="22"/>
        </w:rPr>
        <w:t>3</w:t>
      </w:r>
      <w:r>
        <w:fldChar w:fldCharType="end"/>
      </w:r>
      <w:r>
        <w:t xml:space="preserve"> shows that </w:t>
      </w:r>
      <m:oMath>
        <m:r>
          <w:rPr>
            <w:rFonts w:ascii="Cambria Math" w:hAnsi="Cambria Math"/>
          </w:rPr>
          <m:t>G</m:t>
        </m:r>
      </m:oMath>
      <w:r>
        <w:t xml:space="preserve"> can be calculated by one of four Sobel based gradient patterns.</w:t>
      </w:r>
    </w:p>
    <w:p w14:paraId="7105AD12" w14:textId="0B7DD817" w:rsidR="00523C4C" w:rsidRDefault="008D3B67" w:rsidP="00A0678E">
      <w:pPr>
        <w:rPr>
          <w:noProof/>
          <w:szCs w:val="22"/>
          <w:lang w:eastAsia="zh-CN"/>
        </w:rPr>
      </w:pPr>
      <w:r>
        <w:t>For</w:t>
      </w:r>
      <w:r w:rsidR="000534C8">
        <w:t xml:space="preserve"> signal</w:t>
      </w:r>
      <w:r>
        <w:t>ing</w:t>
      </w:r>
      <w:r w:rsidR="00D22BAD">
        <w:t xml:space="preserve">, when the </w:t>
      </w:r>
      <w:r w:rsidR="000534C8">
        <w:t>CCLM mode is enabled to the current CU</w:t>
      </w:r>
      <w:r w:rsidR="00D22BAD">
        <w:t xml:space="preserve">, </w:t>
      </w:r>
      <w:r w:rsidR="00A0678E">
        <w:t xml:space="preserve">two flags are signaled separately for </w:t>
      </w:r>
      <w:proofErr w:type="spellStart"/>
      <w:r w:rsidR="00A0678E">
        <w:t>Cb</w:t>
      </w:r>
      <w:proofErr w:type="spellEnd"/>
      <w:r w:rsidR="00A0678E">
        <w:t xml:space="preserve">/Cr component to indicate whether GLM is enabled to the component; if the GLM is enabled for one component, one syntax element is further signaled to select one of four gradient patterns in </w:t>
      </w:r>
      <w:r w:rsidR="00A0678E">
        <w:fldChar w:fldCharType="begin"/>
      </w:r>
      <w:r w:rsidR="00A0678E">
        <w:instrText xml:space="preserve"> REF _Ref100596133 \h </w:instrText>
      </w:r>
      <w:r w:rsidR="00A0678E">
        <w:fldChar w:fldCharType="separate"/>
      </w:r>
      <w:r w:rsidR="00A0678E" w:rsidRPr="004F4EBE">
        <w:rPr>
          <w:color w:val="000000" w:themeColor="text1"/>
          <w:szCs w:val="22"/>
        </w:rPr>
        <w:t xml:space="preserve">Figure </w:t>
      </w:r>
      <w:r w:rsidR="00A0678E">
        <w:rPr>
          <w:noProof/>
          <w:color w:val="000000" w:themeColor="text1"/>
          <w:szCs w:val="22"/>
        </w:rPr>
        <w:t>3</w:t>
      </w:r>
      <w:r w:rsidR="00A0678E">
        <w:fldChar w:fldCharType="end"/>
      </w:r>
      <w:r w:rsidR="00A0678E">
        <w:t xml:space="preserve"> for gradient calculation.</w:t>
      </w:r>
    </w:p>
    <w:p w14:paraId="1302418B" w14:textId="3B2AB8F0" w:rsidR="00834325" w:rsidRDefault="00BE47CD" w:rsidP="00490B08">
      <w:pPr>
        <w:jc w:val="center"/>
        <w:rPr>
          <w:szCs w:val="22"/>
          <w:lang w:val="en-CA" w:eastAsia="zh-CN"/>
        </w:rPr>
      </w:pPr>
      <w:r w:rsidRPr="00BE47CD">
        <w:rPr>
          <w:noProof/>
          <w:szCs w:val="22"/>
          <w:lang w:eastAsia="zh-CN"/>
        </w:rPr>
        <w:drawing>
          <wp:inline distT="0" distB="0" distL="0" distR="0" wp14:anchorId="0FF4D112" wp14:editId="4070D1C3">
            <wp:extent cx="4572000" cy="639885"/>
            <wp:effectExtent l="0" t="0" r="0" b="825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3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CB249" w14:textId="266259C8" w:rsidR="00834325" w:rsidRPr="0009180A" w:rsidRDefault="00834325" w:rsidP="0009180A">
      <w:pPr>
        <w:pStyle w:val="ab"/>
        <w:jc w:val="center"/>
        <w:rPr>
          <w:rFonts w:eastAsiaTheme="minorEastAsia"/>
          <w:i w:val="0"/>
          <w:color w:val="000000" w:themeColor="text1"/>
          <w:sz w:val="22"/>
          <w:szCs w:val="22"/>
          <w:lang w:val="en-CA" w:eastAsia="zh-CN"/>
        </w:rPr>
      </w:pPr>
      <w:bookmarkStart w:id="8" w:name="_Ref100596133"/>
      <w:r w:rsidRPr="004F4EBE">
        <w:rPr>
          <w:i w:val="0"/>
          <w:color w:val="000000" w:themeColor="text1"/>
          <w:sz w:val="22"/>
          <w:szCs w:val="22"/>
        </w:rPr>
        <w:t xml:space="preserve">Figure </w:t>
      </w:r>
      <w:r w:rsidRPr="004F4EBE">
        <w:rPr>
          <w:i w:val="0"/>
          <w:color w:val="000000" w:themeColor="text1"/>
          <w:sz w:val="22"/>
          <w:szCs w:val="22"/>
        </w:rPr>
        <w:fldChar w:fldCharType="begin"/>
      </w:r>
      <w:r w:rsidRPr="004F4EBE">
        <w:rPr>
          <w:i w:val="0"/>
          <w:color w:val="000000" w:themeColor="text1"/>
          <w:sz w:val="22"/>
          <w:szCs w:val="22"/>
        </w:rPr>
        <w:instrText xml:space="preserve"> SEQ Figure \* ARABIC </w:instrText>
      </w:r>
      <w:r w:rsidRPr="004F4EBE">
        <w:rPr>
          <w:i w:val="0"/>
          <w:color w:val="000000" w:themeColor="text1"/>
          <w:sz w:val="22"/>
          <w:szCs w:val="22"/>
        </w:rPr>
        <w:fldChar w:fldCharType="separate"/>
      </w:r>
      <w:r w:rsidR="00571233">
        <w:rPr>
          <w:i w:val="0"/>
          <w:noProof/>
          <w:color w:val="000000" w:themeColor="text1"/>
          <w:sz w:val="22"/>
          <w:szCs w:val="22"/>
        </w:rPr>
        <w:t>3</w:t>
      </w:r>
      <w:r w:rsidRPr="004F4EBE">
        <w:rPr>
          <w:i w:val="0"/>
          <w:color w:val="000000" w:themeColor="text1"/>
          <w:sz w:val="22"/>
          <w:szCs w:val="22"/>
        </w:rPr>
        <w:fldChar w:fldCharType="end"/>
      </w:r>
      <w:bookmarkEnd w:id="8"/>
      <w:r w:rsidRPr="004F4EBE">
        <w:rPr>
          <w:i w:val="0"/>
          <w:color w:val="000000" w:themeColor="text1"/>
          <w:sz w:val="22"/>
          <w:szCs w:val="22"/>
        </w:rPr>
        <w:t xml:space="preserve"> </w:t>
      </w:r>
      <w:r w:rsidR="0016037F">
        <w:rPr>
          <w:rFonts w:eastAsia="Calibri"/>
          <w:i w:val="0"/>
          <w:color w:val="000000" w:themeColor="text1"/>
          <w:sz w:val="22"/>
          <w:szCs w:val="22"/>
        </w:rPr>
        <w:t xml:space="preserve">Four </w:t>
      </w:r>
      <w:r w:rsidR="001C31AB">
        <w:rPr>
          <w:rFonts w:eastAsia="Calibri"/>
          <w:i w:val="0"/>
          <w:color w:val="000000" w:themeColor="text1"/>
          <w:sz w:val="22"/>
          <w:szCs w:val="22"/>
        </w:rPr>
        <w:t xml:space="preserve">Sobel based gradient patterns for </w:t>
      </w:r>
      <w:r w:rsidR="00D1051A">
        <w:rPr>
          <w:rFonts w:eastAsia="Calibri"/>
          <w:i w:val="0"/>
          <w:color w:val="000000" w:themeColor="text1"/>
          <w:sz w:val="22"/>
          <w:szCs w:val="22"/>
        </w:rPr>
        <w:t>GLM</w:t>
      </w:r>
      <w:r w:rsidR="001C31AB">
        <w:rPr>
          <w:rFonts w:eastAsia="Calibri"/>
          <w:i w:val="0"/>
          <w:color w:val="000000" w:themeColor="text1"/>
          <w:sz w:val="22"/>
          <w:szCs w:val="22"/>
        </w:rPr>
        <w:t>.</w:t>
      </w:r>
    </w:p>
    <w:p w14:paraId="16185C9A" w14:textId="33914237" w:rsidR="009A2DA3" w:rsidRDefault="009A2DA3" w:rsidP="009A2DA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77CEFAFE" w14:textId="3D3EE125" w:rsidR="00994E6D" w:rsidRDefault="009A2DA3" w:rsidP="00994E6D">
      <w:pPr>
        <w:rPr>
          <w:lang w:val="en-CA"/>
        </w:rPr>
      </w:pPr>
      <w:r>
        <w:rPr>
          <w:lang w:val="en-CA"/>
        </w:rPr>
        <w:t xml:space="preserve">The proposed </w:t>
      </w:r>
      <w:r w:rsidR="002052A3">
        <w:rPr>
          <w:lang w:val="en-CA"/>
        </w:rPr>
        <w:t>technique</w:t>
      </w:r>
      <w:r w:rsidR="00992538">
        <w:rPr>
          <w:lang w:val="en-CA"/>
        </w:rPr>
        <w:t>s were</w:t>
      </w:r>
      <w:r>
        <w:rPr>
          <w:lang w:val="en-CA"/>
        </w:rPr>
        <w:t xml:space="preserve"> implemented on </w:t>
      </w:r>
      <w:r w:rsidR="00CD79F0">
        <w:rPr>
          <w:lang w:val="en-CA"/>
        </w:rPr>
        <w:t>ECM-4.0</w:t>
      </w:r>
      <w:r>
        <w:rPr>
          <w:lang w:val="en-CA"/>
        </w:rPr>
        <w:t xml:space="preserve"> reference software</w:t>
      </w:r>
      <w:r w:rsidR="009F080D">
        <w:rPr>
          <w:lang w:val="en-CA"/>
        </w:rPr>
        <w:t xml:space="preserve"> </w:t>
      </w:r>
      <w:r w:rsidR="009F080D">
        <w:rPr>
          <w:lang w:val="en-CA"/>
        </w:rPr>
        <w:fldChar w:fldCharType="begin"/>
      </w:r>
      <w:r w:rsidR="009F080D">
        <w:rPr>
          <w:lang w:val="en-CA"/>
        </w:rPr>
        <w:instrText xml:space="preserve"> REF _Ref60322723 \r \h </w:instrText>
      </w:r>
      <w:r w:rsidR="009F080D">
        <w:rPr>
          <w:lang w:val="en-CA"/>
        </w:rPr>
      </w:r>
      <w:r w:rsidR="009F080D">
        <w:rPr>
          <w:lang w:val="en-CA"/>
        </w:rPr>
        <w:fldChar w:fldCharType="separate"/>
      </w:r>
      <w:r w:rsidR="009F080D">
        <w:rPr>
          <w:lang w:val="en-CA"/>
        </w:rPr>
        <w:t>[2]</w:t>
      </w:r>
      <w:r w:rsidR="009F080D">
        <w:rPr>
          <w:lang w:val="en-CA"/>
        </w:rPr>
        <w:fldChar w:fldCharType="end"/>
      </w:r>
      <w:r>
        <w:rPr>
          <w:lang w:val="en-CA"/>
        </w:rPr>
        <w:t xml:space="preserve"> and tested by following the common test condition (CTC) as specified in</w:t>
      </w:r>
      <w:r w:rsidR="0010475A">
        <w:rPr>
          <w:lang w:val="en-CA"/>
        </w:rPr>
        <w:t xml:space="preserve"> </w:t>
      </w:r>
      <w:r w:rsidR="00D9778C">
        <w:rPr>
          <w:lang w:val="en-CA"/>
        </w:rPr>
        <w:fldChar w:fldCharType="begin"/>
      </w:r>
      <w:r w:rsidR="00D9778C">
        <w:rPr>
          <w:lang w:val="en-CA"/>
        </w:rPr>
        <w:instrText xml:space="preserve"> REF _Ref69319151 \r \h </w:instrText>
      </w:r>
      <w:r w:rsidR="00D9778C">
        <w:rPr>
          <w:lang w:val="en-CA"/>
        </w:rPr>
      </w:r>
      <w:r w:rsidR="00D9778C">
        <w:rPr>
          <w:lang w:val="en-CA"/>
        </w:rPr>
        <w:fldChar w:fldCharType="separate"/>
      </w:r>
      <w:r w:rsidR="00B27741">
        <w:rPr>
          <w:lang w:val="en-CA"/>
        </w:rPr>
        <w:t>[3]</w:t>
      </w:r>
      <w:r w:rsidR="00D9778C">
        <w:rPr>
          <w:lang w:val="en-CA"/>
        </w:rPr>
        <w:fldChar w:fldCharType="end"/>
      </w:r>
      <w:r>
        <w:rPr>
          <w:lang w:val="en-CA"/>
        </w:rPr>
        <w:t>.</w:t>
      </w:r>
      <w:r w:rsidR="00C6321F">
        <w:rPr>
          <w:lang w:val="en-CA"/>
        </w:rPr>
        <w:t xml:space="preserve"> Significant </w:t>
      </w:r>
      <w:proofErr w:type="spellStart"/>
      <w:r w:rsidR="00555DAB">
        <w:rPr>
          <w:lang w:val="en-CA"/>
        </w:rPr>
        <w:t>luma</w:t>
      </w:r>
      <w:proofErr w:type="spellEnd"/>
      <w:r w:rsidR="00555DAB">
        <w:rPr>
          <w:lang w:val="en-CA"/>
        </w:rPr>
        <w:t>/</w:t>
      </w:r>
      <w:proofErr w:type="spellStart"/>
      <w:r w:rsidR="00555DAB">
        <w:rPr>
          <w:lang w:val="en-CA"/>
        </w:rPr>
        <w:t>chroma</w:t>
      </w:r>
      <w:proofErr w:type="spellEnd"/>
      <w:r w:rsidR="00555DAB">
        <w:rPr>
          <w:lang w:val="en-CA"/>
        </w:rPr>
        <w:t xml:space="preserve"> </w:t>
      </w:r>
      <w:r w:rsidR="00C6321F">
        <w:rPr>
          <w:lang w:val="en-CA"/>
        </w:rPr>
        <w:t xml:space="preserve">coding performance </w:t>
      </w:r>
      <w:r w:rsidR="00C239F8">
        <w:rPr>
          <w:lang w:val="en-CA"/>
        </w:rPr>
        <w:t xml:space="preserve">improvement </w:t>
      </w:r>
      <w:r w:rsidR="003407D0">
        <w:rPr>
          <w:lang w:val="en-CA"/>
        </w:rPr>
        <w:t>are</w:t>
      </w:r>
      <w:r w:rsidR="00C6321F">
        <w:rPr>
          <w:lang w:val="en-CA"/>
        </w:rPr>
        <w:t xml:space="preserve"> observed on </w:t>
      </w:r>
      <w:r w:rsidR="00445B50">
        <w:rPr>
          <w:lang w:val="en-CA"/>
        </w:rPr>
        <w:t xml:space="preserve">colorful </w:t>
      </w:r>
      <w:r w:rsidR="00C6321F">
        <w:rPr>
          <w:lang w:val="en-CA"/>
        </w:rPr>
        <w:t xml:space="preserve">sequences </w:t>
      </w:r>
      <w:r w:rsidR="00C6321F">
        <w:rPr>
          <w:szCs w:val="22"/>
          <w:lang w:val="en-CA" w:eastAsia="zh-CN"/>
        </w:rPr>
        <w:t xml:space="preserve">containing dramatic </w:t>
      </w:r>
      <w:proofErr w:type="spellStart"/>
      <w:r w:rsidR="00C6321F">
        <w:rPr>
          <w:szCs w:val="22"/>
          <w:lang w:val="en-CA" w:eastAsia="zh-CN"/>
        </w:rPr>
        <w:t>luma</w:t>
      </w:r>
      <w:proofErr w:type="spellEnd"/>
      <w:r w:rsidR="00C6321F">
        <w:rPr>
          <w:szCs w:val="22"/>
          <w:lang w:val="en-CA" w:eastAsia="zh-CN"/>
        </w:rPr>
        <w:t xml:space="preserve"> intensity change, a</w:t>
      </w:r>
      <w:r w:rsidR="00C6321F">
        <w:rPr>
          <w:lang w:val="en-CA"/>
        </w:rPr>
        <w:t>s well as screen content sequences.</w:t>
      </w:r>
    </w:p>
    <w:p w14:paraId="175BEDB8" w14:textId="2A9F608A" w:rsidR="001C7841" w:rsidRDefault="006B4B07" w:rsidP="001F62CC">
      <w:pPr>
        <w:pStyle w:val="2"/>
        <w:rPr>
          <w:ins w:id="9" w:author="Che-Wei Kuo" w:date="2022-04-24T15:53:00Z"/>
        </w:rPr>
      </w:pPr>
      <w:r>
        <w:t>FLM</w:t>
      </w:r>
    </w:p>
    <w:tbl>
      <w:tblPr>
        <w:tblW w:w="6452" w:type="dxa"/>
        <w:jc w:val="center"/>
        <w:tblLook w:val="04A0" w:firstRow="1" w:lastRow="0" w:firstColumn="1" w:lastColumn="0" w:noHBand="0" w:noVBand="1"/>
        <w:tblPrChange w:id="10" w:author="Che-Wei Kuo" w:date="2022-04-24T15:54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152"/>
        <w:gridCol w:w="1060"/>
        <w:gridCol w:w="1060"/>
        <w:gridCol w:w="1060"/>
        <w:gridCol w:w="1060"/>
        <w:gridCol w:w="1060"/>
        <w:tblGridChange w:id="11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A82032" w:rsidRPr="00A82032" w14:paraId="0B1C2366" w14:textId="77777777" w:rsidTr="00A82032">
        <w:trPr>
          <w:trHeight w:val="255"/>
          <w:jc w:val="center"/>
          <w:ins w:id="12" w:author="Che-Wei Kuo" w:date="2022-04-24T15:54:00Z"/>
          <w:trPrChange w:id="13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7DC576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" w:author="Che-Wei Kuo" w:date="2022-04-24T15:54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" w:author="Che-Wei Kuo" w:date="2022-04-24T15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D08EC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Che-Wei Kuo" w:date="2022-04-2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" w:author="Che-Wei Kuo" w:date="2022-04-24T15:54:00Z">
              <w:r w:rsidRPr="00A820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A82032" w:rsidRPr="00A82032" w14:paraId="18C1ABD1" w14:textId="77777777" w:rsidTr="00A82032">
        <w:trPr>
          <w:trHeight w:val="255"/>
          <w:jc w:val="center"/>
          <w:ins w:id="19" w:author="Che-Wei Kuo" w:date="2022-04-24T15:54:00Z"/>
          <w:trPrChange w:id="20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6B57A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Che-Wei Kuo" w:date="2022-04-2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" w:author="Che-Wei Kuo" w:date="2022-04-24T15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CF6B7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Che-Wei Kuo" w:date="2022-04-2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" w:author="Che-Wei Kuo" w:date="2022-04-24T15:54:00Z">
              <w:r w:rsidRPr="00A820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ECM-4.0</w:t>
              </w:r>
            </w:ins>
          </w:p>
        </w:tc>
      </w:tr>
      <w:tr w:rsidR="00A82032" w:rsidRPr="00A82032" w14:paraId="7F187EDF" w14:textId="77777777" w:rsidTr="00A82032">
        <w:trPr>
          <w:trHeight w:val="255"/>
          <w:jc w:val="center"/>
          <w:ins w:id="26" w:author="Che-Wei Kuo" w:date="2022-04-24T15:54:00Z"/>
          <w:trPrChange w:id="27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92287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Che-Wei Kuo" w:date="2022-04-2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" w:author="Che-Wei Kuo" w:date="2022-04-24T15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E7854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" w:author="Che-Wei Kuo" w:date="2022-04-24T1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AD57B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" w:author="Che-Wei Kuo" w:date="2022-04-24T1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C948C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" w:author="Che-Wei Kuo" w:date="2022-04-24T1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B8691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1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" w:author="Che-Wei Kuo" w:date="2022-04-24T1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63BFF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4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82032" w:rsidRPr="00A82032" w14:paraId="55987DD8" w14:textId="77777777" w:rsidTr="00A82032">
        <w:trPr>
          <w:trHeight w:val="255"/>
          <w:jc w:val="center"/>
          <w:ins w:id="45" w:author="Che-Wei Kuo" w:date="2022-04-24T15:54:00Z"/>
          <w:trPrChange w:id="46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" w:author="Che-Wei Kuo" w:date="2022-04-24T15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83E06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066B0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0471B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49022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A1A1A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848AB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82032" w:rsidRPr="00A82032" w14:paraId="06ECCBBA" w14:textId="77777777" w:rsidTr="00A82032">
        <w:trPr>
          <w:trHeight w:val="255"/>
          <w:jc w:val="center"/>
          <w:ins w:id="65" w:author="Che-Wei Kuo" w:date="2022-04-24T15:54:00Z"/>
          <w:trPrChange w:id="66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Che-Wei Kuo" w:date="2022-04-24T15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0AA60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0" w:author="Che-Wei Kuo" w:date="2022-04-24T15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34F5B9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Che-Wei Kuo" w:date="2022-04-24T15:5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2" w:author="Che-Wei Kuo" w:date="2022-04-24T15:54:00Z">
              <w:r w:rsidRPr="00A8203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-4.72%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393AD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6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A0502AE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Che-Wei Kuo" w:date="2022-04-24T15:5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8" w:author="Che-Wei Kuo" w:date="2022-04-24T15:54:00Z">
              <w:r w:rsidRPr="00A8203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494D7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EEED1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82032" w:rsidRPr="00A82032" w14:paraId="66617F87" w14:textId="77777777" w:rsidTr="00A82032">
        <w:trPr>
          <w:trHeight w:val="255"/>
          <w:jc w:val="center"/>
          <w:ins w:id="85" w:author="Che-Wei Kuo" w:date="2022-04-24T15:54:00Z"/>
          <w:trPrChange w:id="86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Che-Wei Kuo" w:date="2022-04-24T15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06587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3C668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F5FDF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DAA8D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4DA70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CB967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82032" w:rsidRPr="00A82032" w14:paraId="43671EB0" w14:textId="77777777" w:rsidTr="00A82032">
        <w:trPr>
          <w:trHeight w:val="255"/>
          <w:jc w:val="center"/>
          <w:ins w:id="105" w:author="Che-Wei Kuo" w:date="2022-04-24T15:54:00Z"/>
          <w:trPrChange w:id="106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Che-Wei Kuo" w:date="2022-04-24T15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65973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270D7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F9656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73DDA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CD885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B37C3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A82032" w:rsidRPr="00A82032" w14:paraId="72835439" w14:textId="77777777" w:rsidTr="00A82032">
        <w:trPr>
          <w:trHeight w:val="255"/>
          <w:jc w:val="center"/>
          <w:ins w:id="125" w:author="Che-Wei Kuo" w:date="2022-04-24T15:54:00Z"/>
          <w:trPrChange w:id="126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Che-Wei Kuo" w:date="2022-04-24T15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112086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9A5AC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58E08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5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67483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0BADB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D214C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A82032" w:rsidRPr="00A82032" w14:paraId="501A5946" w14:textId="77777777" w:rsidTr="00A82032">
        <w:trPr>
          <w:trHeight w:val="255"/>
          <w:jc w:val="center"/>
          <w:ins w:id="145" w:author="Che-Wei Kuo" w:date="2022-04-24T15:54:00Z"/>
          <w:trPrChange w:id="146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Che-Wei Kuo" w:date="2022-04-24T15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2F2F6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Che-Wei Kuo" w:date="2022-04-2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9" w:author="Che-Wei Kuo" w:date="2022-04-24T15:54:00Z">
              <w:r w:rsidRPr="00A820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Che-Wei Kuo" w:date="2022-04-24T1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FA2B5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Che-Wei Kuo" w:date="2022-04-24T1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C1BD58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" w:author="Che-Wei Kuo" w:date="2022-04-24T1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9864C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" w:author="Che-Wei Kuo" w:date="2022-04-24T1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20DB0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Che-Wei Kuo" w:date="2022-04-24T1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41158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82032" w:rsidRPr="00A82032" w14:paraId="6CC0062A" w14:textId="77777777" w:rsidTr="00A82032">
        <w:trPr>
          <w:trHeight w:val="255"/>
          <w:jc w:val="center"/>
          <w:ins w:id="165" w:author="Che-Wei Kuo" w:date="2022-04-24T15:54:00Z"/>
          <w:trPrChange w:id="166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Che-Wei Kuo" w:date="2022-04-24T15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FB975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9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Che-Wei Kuo" w:date="2022-04-24T1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A8DFA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Che-Wei Kuo" w:date="2022-04-24T1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58CCF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" w:author="Che-Wei Kuo" w:date="2022-04-24T1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7A4A3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8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Che-Wei Kuo" w:date="2022-04-24T1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3C6F9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1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Che-Wei Kuo" w:date="2022-04-24T1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51C6B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82032" w:rsidRPr="00A82032" w14:paraId="24DEEB40" w14:textId="77777777" w:rsidTr="00A82032">
        <w:trPr>
          <w:trHeight w:val="255"/>
          <w:jc w:val="center"/>
          <w:ins w:id="185" w:author="Che-Wei Kuo" w:date="2022-04-24T15:54:00Z"/>
          <w:trPrChange w:id="186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Che-Wei Kuo" w:date="2022-04-24T15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97C89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B503C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2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1FE0A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5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BA35D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8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-1.76%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72FE8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1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59A58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82032" w:rsidRPr="00A82032" w14:paraId="71E78575" w14:textId="77777777" w:rsidTr="00A82032">
        <w:trPr>
          <w:trHeight w:val="255"/>
          <w:jc w:val="center"/>
          <w:ins w:id="205" w:author="Che-Wei Kuo" w:date="2022-04-24T15:54:00Z"/>
          <w:trPrChange w:id="206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" w:author="Che-Wei Kuo" w:date="2022-04-24T15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3C274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9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10" w:author="Che-Wei Kuo" w:date="2022-04-24T1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77AB91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Che-Wei Kuo" w:date="2022-04-24T15:5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2" w:author="Che-Wei Kuo" w:date="2022-04-24T15:54:00Z">
              <w:r w:rsidRPr="00A8203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13" w:author="Che-Wei Kuo" w:date="2022-04-24T1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FDA1D5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Che-Wei Kuo" w:date="2022-04-24T15:5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5" w:author="Che-Wei Kuo" w:date="2022-04-24T15:54:00Z">
              <w:r w:rsidRPr="00A8203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6" w:author="Che-Wei Kuo" w:date="2022-04-24T1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363F26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Che-Wei Kuo" w:date="2022-04-24T15:5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8" w:author="Che-Wei Kuo" w:date="2022-04-24T15:54:00Z">
              <w:r w:rsidRPr="00A8203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" w:author="Che-Wei Kuo" w:date="2022-04-24T1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15551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1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" w:author="Che-Wei Kuo" w:date="2022-04-24T1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2ED53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A82032" w:rsidRPr="00A82032" w14:paraId="6A1D69EE" w14:textId="77777777" w:rsidTr="00A82032">
        <w:trPr>
          <w:trHeight w:val="255"/>
          <w:jc w:val="center"/>
          <w:ins w:id="225" w:author="Che-Wei Kuo" w:date="2022-04-24T15:54:00Z"/>
          <w:trPrChange w:id="226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7C087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1F1F5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Che-Wei Kuo" w:date="2022-04-24T15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C0199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Che-Wei Kuo" w:date="2022-04-24T15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609E6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Che-Wei Kuo" w:date="2022-04-24T15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682B1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Che-Wei Kuo" w:date="2022-04-24T15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07461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Che-Wei Kuo" w:date="2022-04-24T15:54:00Z"/>
                <w:rFonts w:eastAsia="Times New Roman"/>
                <w:sz w:val="20"/>
                <w:lang w:eastAsia="zh-CN"/>
              </w:rPr>
            </w:pPr>
          </w:p>
        </w:tc>
      </w:tr>
      <w:tr w:rsidR="00A82032" w:rsidRPr="00A82032" w14:paraId="3CCEA01D" w14:textId="77777777" w:rsidTr="00A82032">
        <w:trPr>
          <w:trHeight w:val="255"/>
          <w:jc w:val="center"/>
          <w:ins w:id="239" w:author="Che-Wei Kuo" w:date="2022-04-24T15:54:00Z"/>
          <w:trPrChange w:id="240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5AE40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Che-Wei Kuo" w:date="2022-04-24T15:5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3" w:author="Che-Wei Kuo" w:date="2022-04-24T15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A781D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Che-Wei Kuo" w:date="2022-04-2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5" w:author="Che-Wei Kuo" w:date="2022-04-24T15:54:00Z">
              <w:r w:rsidRPr="00A820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A82032" w:rsidRPr="00A82032" w14:paraId="1D517D1E" w14:textId="77777777" w:rsidTr="00A82032">
        <w:trPr>
          <w:trHeight w:val="255"/>
          <w:jc w:val="center"/>
          <w:ins w:id="246" w:author="Che-Wei Kuo" w:date="2022-04-24T15:54:00Z"/>
          <w:trPrChange w:id="247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15F7C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Che-Wei Kuo" w:date="2022-04-2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0" w:author="Che-Wei Kuo" w:date="2022-04-24T15:5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907EB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Che-Wei Kuo" w:date="2022-04-2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2" w:author="Che-Wei Kuo" w:date="2022-04-24T15:54:00Z">
              <w:r w:rsidRPr="00A820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ECM-4.0</w:t>
              </w:r>
            </w:ins>
          </w:p>
        </w:tc>
      </w:tr>
      <w:tr w:rsidR="00A82032" w:rsidRPr="00A82032" w14:paraId="06B9A507" w14:textId="77777777" w:rsidTr="00A82032">
        <w:trPr>
          <w:trHeight w:val="255"/>
          <w:jc w:val="center"/>
          <w:ins w:id="253" w:author="Che-Wei Kuo" w:date="2022-04-24T15:54:00Z"/>
          <w:trPrChange w:id="254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9AAF5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Che-Wei Kuo" w:date="2022-04-2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7" w:author="Che-Wei Kuo" w:date="2022-04-24T15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068A5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" w:author="Che-Wei Kuo" w:date="2022-04-24T1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B7482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2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3" w:author="Che-Wei Kuo" w:date="2022-04-24T1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16EB9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5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6" w:author="Che-Wei Kuo" w:date="2022-04-24T1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91A4B1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68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" w:author="Che-Wei Kuo" w:date="2022-04-24T1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68134F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1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82032" w:rsidRPr="00A82032" w14:paraId="5153D83E" w14:textId="77777777" w:rsidTr="00A82032">
        <w:trPr>
          <w:trHeight w:val="255"/>
          <w:jc w:val="center"/>
          <w:ins w:id="272" w:author="Che-Wei Kuo" w:date="2022-04-24T15:54:00Z"/>
          <w:trPrChange w:id="273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" w:author="Che-Wei Kuo" w:date="2022-04-24T15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CC39A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6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8BE6A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DCFB0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2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3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54B10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5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D5A29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8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8BD53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82032" w:rsidRPr="00A82032" w14:paraId="6DF358B1" w14:textId="77777777" w:rsidTr="00A82032">
        <w:trPr>
          <w:trHeight w:val="255"/>
          <w:jc w:val="center"/>
          <w:ins w:id="292" w:author="Che-Wei Kuo" w:date="2022-04-24T15:54:00Z"/>
          <w:trPrChange w:id="293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Che-Wei Kuo" w:date="2022-04-24T15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B9A1E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6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43157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9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5922D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2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58B56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F248D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8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A2BE8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82032" w:rsidRPr="00A82032" w14:paraId="732E7BDE" w14:textId="77777777" w:rsidTr="00A82032">
        <w:trPr>
          <w:trHeight w:val="255"/>
          <w:jc w:val="center"/>
          <w:ins w:id="312" w:author="Che-Wei Kuo" w:date="2022-04-24T15:54:00Z"/>
          <w:trPrChange w:id="313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" w:author="Che-Wei Kuo" w:date="2022-04-24T15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E7058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6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8A520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9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3AF91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2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3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319BA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5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EDC6C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8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AEBA2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82032" w:rsidRPr="00A82032" w14:paraId="2BEF15D4" w14:textId="77777777" w:rsidTr="00A82032">
        <w:trPr>
          <w:trHeight w:val="255"/>
          <w:jc w:val="center"/>
          <w:ins w:id="332" w:author="Che-Wei Kuo" w:date="2022-04-24T15:54:00Z"/>
          <w:trPrChange w:id="333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" w:author="Che-Wei Kuo" w:date="2022-04-24T15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2E191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6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4637F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9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9E796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2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3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64746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5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923D7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8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0E006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1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82032" w:rsidRPr="00A82032" w14:paraId="2E9B7B46" w14:textId="77777777" w:rsidTr="00A82032">
        <w:trPr>
          <w:trHeight w:val="255"/>
          <w:jc w:val="center"/>
          <w:ins w:id="352" w:author="Che-Wei Kuo" w:date="2022-04-24T15:54:00Z"/>
          <w:trPrChange w:id="353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4" w:author="Che-Wei Kuo" w:date="2022-04-24T15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54314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6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B20AB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9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1281F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2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D0B99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4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2BA5C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423B9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0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82032" w:rsidRPr="00A82032" w14:paraId="2DC1BEDF" w14:textId="77777777" w:rsidTr="00A82032">
        <w:trPr>
          <w:trHeight w:val="255"/>
          <w:jc w:val="center"/>
          <w:ins w:id="371" w:author="Che-Wei Kuo" w:date="2022-04-24T15:54:00Z"/>
          <w:trPrChange w:id="372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3" w:author="Che-Wei Kuo" w:date="2022-04-24T15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50B11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Che-Wei Kuo" w:date="2022-04-2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5" w:author="Che-Wei Kuo" w:date="2022-04-24T15:54:00Z">
              <w:r w:rsidRPr="00A8203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Che-Wei Kuo" w:date="2022-04-24T1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64E77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8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Che-Wei Kuo" w:date="2022-04-24T1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CE30E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1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2" w:author="Che-Wei Kuo" w:date="2022-04-24T1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F4FEE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4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Che-Wei Kuo" w:date="2022-04-24T1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A07A5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7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" w:author="Che-Wei Kuo" w:date="2022-04-24T1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428E5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0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A82032" w:rsidRPr="00A82032" w14:paraId="0760E649" w14:textId="77777777" w:rsidTr="00A82032">
        <w:trPr>
          <w:trHeight w:val="255"/>
          <w:jc w:val="center"/>
          <w:ins w:id="391" w:author="Che-Wei Kuo" w:date="2022-04-24T15:54:00Z"/>
          <w:trPrChange w:id="392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Che-Wei Kuo" w:date="2022-04-24T15:5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43724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5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Che-Wei Kuo" w:date="2022-04-24T1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460E2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8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Che-Wei Kuo" w:date="2022-04-24T1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57ADF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1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2" w:author="Che-Wei Kuo" w:date="2022-04-24T1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77C67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4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5" w:author="Che-Wei Kuo" w:date="2022-04-24T1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C4885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7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" w:author="Che-Wei Kuo" w:date="2022-04-24T15:5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6ECA2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82032" w:rsidRPr="00A82032" w14:paraId="009CA6EC" w14:textId="77777777" w:rsidTr="00A82032">
        <w:trPr>
          <w:trHeight w:val="255"/>
          <w:jc w:val="center"/>
          <w:ins w:id="411" w:author="Che-Wei Kuo" w:date="2022-04-24T15:54:00Z"/>
          <w:trPrChange w:id="412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" w:author="Che-Wei Kuo" w:date="2022-04-24T15:5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F336C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472D9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8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6ED02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1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2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F616E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4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9B4F7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7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Che-Wei Kuo" w:date="2022-04-24T15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0593F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0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A82032" w:rsidRPr="00A82032" w14:paraId="3988DE5E" w14:textId="77777777" w:rsidTr="00A82032">
        <w:trPr>
          <w:trHeight w:val="255"/>
          <w:jc w:val="center"/>
          <w:ins w:id="431" w:author="Che-Wei Kuo" w:date="2022-04-24T15:54:00Z"/>
          <w:trPrChange w:id="432" w:author="Che-Wei Kuo" w:date="2022-04-24T15:54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" w:author="Che-Wei Kuo" w:date="2022-04-24T15:5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C67D4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5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6" w:author="Che-Wei Kuo" w:date="2022-04-24T1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7FD6C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8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9" w:author="Che-Wei Kuo" w:date="2022-04-24T1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1C933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1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2" w:author="Che-Wei Kuo" w:date="2022-04-24T1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08B1F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4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5" w:author="Che-Wei Kuo" w:date="2022-04-24T1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6017A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7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8" w:author="Che-Wei Kuo" w:date="2022-04-24T15:5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3574D" w14:textId="77777777" w:rsidR="00A82032" w:rsidRPr="00A82032" w:rsidRDefault="00A82032" w:rsidP="00A820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Che-Wei Kuo" w:date="2022-04-24T15:5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0" w:author="Che-Wei Kuo" w:date="2022-04-24T15:54:00Z">
              <w:r w:rsidRPr="00A8203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</w:tbl>
    <w:p w14:paraId="3F476AD2" w14:textId="44D319F7" w:rsidR="009B69E5" w:rsidRPr="009B69E5" w:rsidDel="00A82032" w:rsidRDefault="009B69E5" w:rsidP="009B69E5">
      <w:pPr>
        <w:rPr>
          <w:del w:id="451" w:author="Che-Wei Kuo" w:date="2022-04-24T15:54:00Z"/>
          <w:rPrChange w:id="452" w:author="Che-Wei Kuo" w:date="2022-04-24T15:53:00Z">
            <w:rPr>
              <w:del w:id="453" w:author="Che-Wei Kuo" w:date="2022-04-24T15:54:00Z"/>
            </w:rPr>
          </w:rPrChange>
        </w:rPr>
        <w:pPrChange w:id="454" w:author="Che-Wei Kuo" w:date="2022-04-24T15:53:00Z">
          <w:pPr>
            <w:pStyle w:val="2"/>
          </w:pPr>
        </w:pPrChange>
      </w:pPr>
    </w:p>
    <w:tbl>
      <w:tblPr>
        <w:tblW w:w="6453" w:type="dxa"/>
        <w:jc w:val="center"/>
        <w:tblLook w:val="04A0" w:firstRow="1" w:lastRow="0" w:firstColumn="1" w:lastColumn="0" w:noHBand="0" w:noVBand="1"/>
      </w:tblPr>
      <w:tblGrid>
        <w:gridCol w:w="1152"/>
        <w:gridCol w:w="1067"/>
        <w:gridCol w:w="1245"/>
        <w:gridCol w:w="1245"/>
        <w:gridCol w:w="872"/>
        <w:gridCol w:w="872"/>
      </w:tblGrid>
      <w:tr w:rsidR="00F83493" w:rsidRPr="001A4C19" w:rsidDel="009B69E5" w14:paraId="76256B0F" w14:textId="6C3C3C9B" w:rsidTr="00485F2F">
        <w:trPr>
          <w:trHeight w:val="255"/>
          <w:jc w:val="center"/>
          <w:del w:id="455" w:author="Che-Wei Kuo" w:date="2022-04-24T15:53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AF08" w14:textId="14882E3F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56" w:author="Che-Wei Kuo" w:date="2022-04-24T15:53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DB77F" w14:textId="397C2FA2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Che-Wei Kuo" w:date="2022-04-24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58" w:author="Che-Wei Kuo" w:date="2022-04-24T15:53:00Z">
              <w:r w:rsidRPr="001A4C19" w:rsidDel="009B69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F83493" w:rsidRPr="001A4C19" w:rsidDel="009B69E5" w14:paraId="09ED8C5E" w14:textId="05313604" w:rsidTr="00485F2F">
        <w:trPr>
          <w:trHeight w:val="255"/>
          <w:jc w:val="center"/>
          <w:del w:id="459" w:author="Che-Wei Kuo" w:date="2022-04-24T15:53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91C42" w14:textId="5DEDEF95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Che-Wei Kuo" w:date="2022-04-24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0DC28D" w14:textId="1FF14001" w:rsidR="00F83493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Che-Wei Kuo" w:date="2022-04-24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62" w:author="Che-Wei Kuo" w:date="2022-04-24T15:53:00Z">
              <w:r w:rsidDel="009B69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ECM-4</w:delText>
              </w:r>
              <w:r w:rsidR="00F83493" w:rsidRPr="001A4C19" w:rsidDel="009B69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.0</w:delText>
              </w:r>
            </w:del>
          </w:p>
        </w:tc>
      </w:tr>
      <w:tr w:rsidR="00F83493" w:rsidRPr="001A4C19" w:rsidDel="009B69E5" w14:paraId="3D0110EE" w14:textId="7272CE2C" w:rsidTr="00485F2F">
        <w:trPr>
          <w:trHeight w:val="255"/>
          <w:jc w:val="center"/>
          <w:del w:id="463" w:author="Che-Wei Kuo" w:date="2022-04-24T15:53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EB069" w14:textId="4BF1EE26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Che-Wei Kuo" w:date="2022-04-24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2AA2D" w14:textId="049D810B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6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747E8" w14:textId="381F09DF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68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54AB" w14:textId="0776A022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0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2DF3D" w14:textId="65C0ED69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2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B0D11" w14:textId="59D24375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4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83493" w:rsidRPr="001A4C19" w:rsidDel="009B69E5" w14:paraId="40B7CE8F" w14:textId="447F6ADB" w:rsidTr="00F83493">
        <w:trPr>
          <w:trHeight w:val="255"/>
          <w:jc w:val="center"/>
          <w:del w:id="475" w:author="Che-Wei Kuo" w:date="2022-04-24T15:53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34670" w14:textId="25DD0893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7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21792" w14:textId="2B9EB2B1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79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F10A2" w14:textId="0239E820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1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DF376" w14:textId="028AD378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3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1E331" w14:textId="22DF4CC8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5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4582CC" w14:textId="6B91693E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87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83493" w:rsidRPr="001A4C19" w:rsidDel="009B69E5" w14:paraId="1FFBA3D1" w14:textId="3AEE636E" w:rsidTr="00DC63B3">
        <w:trPr>
          <w:trHeight w:val="255"/>
          <w:jc w:val="center"/>
          <w:del w:id="488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C26ED" w14:textId="314A74C3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0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3EE5047" w14:textId="106E30D6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2" w:author="Che-Wei Kuo" w:date="2022-04-24T15:52:00Z">
              <w:r w:rsidDel="009B69E5">
                <w:rPr>
                  <w:rFonts w:ascii="Arial" w:hAnsi="Arial" w:cs="Arial"/>
                  <w:sz w:val="18"/>
                  <w:szCs w:val="18"/>
                </w:rPr>
                <w:delText>-4.72%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A8923" w14:textId="6E544CF8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4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-1.54%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5BBD948" w14:textId="3319AE05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6" w:author="Che-Wei Kuo" w:date="2022-04-24T15:52:00Z">
              <w:r w:rsidDel="009B69E5">
                <w:rPr>
                  <w:rFonts w:ascii="Arial" w:hAnsi="Arial" w:cs="Arial"/>
                  <w:sz w:val="18"/>
                  <w:szCs w:val="18"/>
                </w:rPr>
                <w:delText>-3.85%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B89A0" w14:textId="7B35CD41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98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BC399" w14:textId="5A1035D7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0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83493" w:rsidRPr="001A4C19" w:rsidDel="009B69E5" w14:paraId="38F7C2C1" w14:textId="27E37A04" w:rsidTr="00F83493">
        <w:trPr>
          <w:trHeight w:val="255"/>
          <w:jc w:val="center"/>
          <w:del w:id="501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85DAC" w14:textId="6F4156D3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3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E53AC" w14:textId="38ACD6F0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5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CAC34" w14:textId="59BE7972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07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6FBA3" w14:textId="7B45F675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Che-Wei Kuo" w:date="2022-04-24T15:5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509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0979F" w14:textId="460CE3DC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1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58EE6" w14:textId="778E4469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3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83493" w:rsidRPr="001A4C19" w:rsidDel="009B69E5" w14:paraId="4A5B00FB" w14:textId="07A05052" w:rsidTr="00F83493">
        <w:trPr>
          <w:trHeight w:val="255"/>
          <w:jc w:val="center"/>
          <w:del w:id="514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73E9C" w14:textId="323BD3A6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6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9931C" w14:textId="3C335F7F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18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D41A2" w14:textId="19E35CF6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0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BC0FD" w14:textId="42720A55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2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77B48" w14:textId="2C0324DD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4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15D09" w14:textId="0FA9FECA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6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83493" w:rsidRPr="001A4C19" w:rsidDel="009B69E5" w14:paraId="202E67B5" w14:textId="19E513AE" w:rsidTr="00F83493">
        <w:trPr>
          <w:trHeight w:val="255"/>
          <w:jc w:val="center"/>
          <w:del w:id="527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16771" w14:textId="3148B422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29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A0DC1" w14:textId="4D335524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1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E6553" w14:textId="45562948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3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2148B" w14:textId="157A9BE1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5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AE7D8" w14:textId="1BBACFB9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7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D3105" w14:textId="68BF9C89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39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83493" w:rsidRPr="001A4C19" w:rsidDel="009B69E5" w14:paraId="2647E61D" w14:textId="4F34A928" w:rsidTr="00F83493">
        <w:trPr>
          <w:trHeight w:val="255"/>
          <w:jc w:val="center"/>
          <w:del w:id="540" w:author="Che-Wei Kuo" w:date="2022-04-24T15:53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D4AE5" w14:textId="5D63E980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Che-Wei Kuo" w:date="2022-04-24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42" w:author="Che-Wei Kuo" w:date="2022-04-24T15:53:00Z">
              <w:r w:rsidRPr="001A4C19" w:rsidDel="009B69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EF940" w14:textId="5D01C012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4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-0.85%</w:delText>
              </w:r>
            </w:del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CDFB8" w14:textId="273253F3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6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F7D05" w14:textId="50CB49D9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48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-0.68%</w:delText>
              </w:r>
            </w:del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C073A" w14:textId="21DCE8FE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0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E10D0" w14:textId="32E325FA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2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83493" w:rsidRPr="001A4C19" w:rsidDel="009B69E5" w14:paraId="34009A04" w14:textId="5BFFE994" w:rsidTr="00F83493">
        <w:trPr>
          <w:trHeight w:val="255"/>
          <w:jc w:val="center"/>
          <w:del w:id="553" w:author="Che-Wei Kuo" w:date="2022-04-24T15:53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3A567" w14:textId="67601D51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5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D231B" w14:textId="6D519998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7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88F9D" w14:textId="6E7E4F02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59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A347B" w14:textId="7EA9E40D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1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C203C" w14:textId="569ECF51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3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9D7791" w14:textId="2584355D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5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83493" w:rsidRPr="001A4C19" w:rsidDel="009B69E5" w14:paraId="53A3C263" w14:textId="5AE70019" w:rsidTr="00F83493">
        <w:trPr>
          <w:trHeight w:val="255"/>
          <w:jc w:val="center"/>
          <w:del w:id="566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168F8" w14:textId="2FC89AB8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68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4A516" w14:textId="3DE4474E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0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DF48E" w14:textId="79905998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2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BA638" w14:textId="31CA0964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4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47E21" w14:textId="2ED70DD5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6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7C0FF" w14:textId="0B3A6951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78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83493" w:rsidRPr="001A4C19" w:rsidDel="009B69E5" w14:paraId="6B32EFDE" w14:textId="26E1A04A" w:rsidTr="00F83493">
        <w:trPr>
          <w:trHeight w:val="255"/>
          <w:jc w:val="center"/>
          <w:del w:id="579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5424E" w14:textId="50EA0A1F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1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AD8B37" w14:textId="3D932A8B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3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C2B7DE" w14:textId="51D3E3D2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5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46EEE" w14:textId="48D7DA83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7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F06B8B" w14:textId="1BE6AAA9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89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5A6720" w14:textId="7B2DCB6A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591" w:author="Che-Wei Kuo" w:date="2022-04-24T15:52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83493" w:rsidRPr="001A4C19" w:rsidDel="009B69E5" w14:paraId="75114DEE" w14:textId="0BC27FE5" w:rsidTr="00485F2F">
        <w:trPr>
          <w:trHeight w:val="255"/>
          <w:jc w:val="center"/>
          <w:del w:id="592" w:author="Che-Wei Kuo" w:date="2022-04-24T15:53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0F29" w14:textId="38CEF73F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66F1" w14:textId="76F006D9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Che-Wei Kuo" w:date="2022-04-24T15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1D97" w14:textId="7143A04D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Che-Wei Kuo" w:date="2022-04-24T15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D1561" w14:textId="4A699259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Che-Wei Kuo" w:date="2022-04-24T15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9F6D2" w14:textId="4F203B38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Che-Wei Kuo" w:date="2022-04-24T15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7BD4" w14:textId="228CB9D9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Che-Wei Kuo" w:date="2022-04-24T15:53:00Z"/>
                <w:rFonts w:eastAsia="Times New Roman"/>
                <w:sz w:val="20"/>
                <w:lang w:eastAsia="zh-CN"/>
              </w:rPr>
            </w:pPr>
          </w:p>
        </w:tc>
      </w:tr>
      <w:tr w:rsidR="00F83493" w:rsidRPr="001A4C19" w:rsidDel="009B69E5" w14:paraId="7F397259" w14:textId="193AF8B5" w:rsidTr="00485F2F">
        <w:trPr>
          <w:trHeight w:val="255"/>
          <w:jc w:val="center"/>
          <w:del w:id="599" w:author="Che-Wei Kuo" w:date="2022-04-24T15:53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8791" w14:textId="3FB1214C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Che-Wei Kuo" w:date="2022-04-24T15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4892ED" w14:textId="7469C86D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Che-Wei Kuo" w:date="2022-04-24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02" w:author="Che-Wei Kuo" w:date="2022-04-24T15:53:00Z">
              <w:r w:rsidRPr="001A4C19" w:rsidDel="009B69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F83493" w:rsidRPr="001A4C19" w:rsidDel="009B69E5" w14:paraId="60C22F57" w14:textId="65288985" w:rsidTr="00485F2F">
        <w:trPr>
          <w:trHeight w:val="255"/>
          <w:jc w:val="center"/>
          <w:del w:id="603" w:author="Che-Wei Kuo" w:date="2022-04-24T15:53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C1E2" w14:textId="0663FC04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Che-Wei Kuo" w:date="2022-04-24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ED730" w14:textId="0E4E192D" w:rsidR="00F83493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Che-Wei Kuo" w:date="2022-04-24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06" w:author="Che-Wei Kuo" w:date="2022-04-24T15:53:00Z">
              <w:r w:rsidDel="009B69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ECM-4</w:delText>
              </w:r>
              <w:r w:rsidR="00F83493" w:rsidRPr="001A4C19" w:rsidDel="009B69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.0</w:delText>
              </w:r>
            </w:del>
          </w:p>
        </w:tc>
      </w:tr>
      <w:tr w:rsidR="00F83493" w:rsidRPr="001A4C19" w:rsidDel="009B69E5" w14:paraId="3098D5CC" w14:textId="50E699EE" w:rsidTr="00485F2F">
        <w:trPr>
          <w:trHeight w:val="255"/>
          <w:jc w:val="center"/>
          <w:del w:id="607" w:author="Che-Wei Kuo" w:date="2022-04-24T15:53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F13D2" w14:textId="5F3099AB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Che-Wei Kuo" w:date="2022-04-24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81264" w14:textId="73F0FD05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0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65B85" w14:textId="2BAF230E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2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1EB4F" w14:textId="58DBF4B5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4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D286A" w14:textId="1C221A22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6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447F3" w14:textId="41DCDBBC" w:rsidR="00F83493" w:rsidRPr="001A4C19" w:rsidDel="009B69E5" w:rsidRDefault="00F83493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18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83493" w:rsidRPr="001A4C19" w:rsidDel="009B69E5" w14:paraId="0DF55864" w14:textId="19D5044C" w:rsidTr="00F83493">
        <w:trPr>
          <w:trHeight w:val="255"/>
          <w:jc w:val="center"/>
          <w:del w:id="619" w:author="Che-Wei Kuo" w:date="2022-04-24T15:53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EC681" w14:textId="1CB1F55C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1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22E92" w14:textId="18AAFCE4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3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18841" w14:textId="0FE5F26C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5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110F" w14:textId="0D9A9A72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Che-Wei Kuo" w:date="2022-04-24T15:5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627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C586C" w14:textId="1863D2E6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29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8F754" w14:textId="05AB5B2A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1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83493" w:rsidRPr="001A4C19" w:rsidDel="009B69E5" w14:paraId="1FBAC7A8" w14:textId="6E07CFD7" w:rsidTr="00485F2F">
        <w:trPr>
          <w:trHeight w:val="255"/>
          <w:jc w:val="center"/>
          <w:del w:id="632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CA602" w14:textId="0DDC0343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4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5E9C" w14:textId="622128B0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6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763D" w14:textId="2B3F8C25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38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7EDC2" w14:textId="7D41ED21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0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8FF05" w14:textId="7169922B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2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C50F6" w14:textId="3EF23C80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4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83493" w:rsidRPr="001A4C19" w:rsidDel="009B69E5" w14:paraId="7199ED5D" w14:textId="7B10868F" w:rsidTr="00F83493">
        <w:trPr>
          <w:trHeight w:val="255"/>
          <w:jc w:val="center"/>
          <w:del w:id="645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A4D26" w14:textId="4926AEE4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7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E91D4" w14:textId="4862045E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49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68DB" w14:textId="20B7FA16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Che-Wei Kuo" w:date="2022-04-24T15:5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651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502E" w14:textId="5B0FABC8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Che-Wei Kuo" w:date="2022-04-24T15:5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653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DE82" w14:textId="7A2729A7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5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10D5A" w14:textId="022C5DA0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57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83493" w:rsidRPr="001A4C19" w:rsidDel="009B69E5" w14:paraId="48BF3B86" w14:textId="3AE3E5A1" w:rsidTr="00485F2F">
        <w:trPr>
          <w:trHeight w:val="255"/>
          <w:jc w:val="center"/>
          <w:del w:id="658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4076A" w14:textId="5CCD8F80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0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4673" w14:textId="0B014675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2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748E" w14:textId="41F3E477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4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5010" w14:textId="782EEDA1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6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65E8" w14:textId="4D88C064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68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644ED" w14:textId="2E20C9A1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0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83493" w:rsidRPr="001A4C19" w:rsidDel="009B69E5" w14:paraId="6E8FA955" w14:textId="0ED07303" w:rsidTr="00485F2F">
        <w:trPr>
          <w:trHeight w:val="255"/>
          <w:jc w:val="center"/>
          <w:del w:id="671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B4E3B" w14:textId="49AD2954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3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235F" w14:textId="0331FEB7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5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AC9C2" w14:textId="300560DD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ACD92" w14:textId="166E71AE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78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D5FCA" w14:textId="2D99E610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0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084B4" w14:textId="34D948F3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2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F83493" w:rsidRPr="001A4C19" w:rsidDel="009B69E5" w14:paraId="25AE78D6" w14:textId="54ECCC44" w:rsidTr="00F83493">
        <w:trPr>
          <w:trHeight w:val="255"/>
          <w:jc w:val="center"/>
          <w:del w:id="683" w:author="Che-Wei Kuo" w:date="2022-04-24T15:53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007B6" w14:textId="38FBA45F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Che-Wei Kuo" w:date="2022-04-24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85" w:author="Che-Wei Kuo" w:date="2022-04-24T15:53:00Z">
              <w:r w:rsidRPr="001A4C19" w:rsidDel="009B69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7EE6" w14:textId="588CEB02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87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16B9" w14:textId="485D5596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Che-Wei Kuo" w:date="2022-04-24T15:5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689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7086" w14:textId="5C8EEB99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Che-Wei Kuo" w:date="2022-04-24T15:5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691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C328" w14:textId="4C13C6A1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3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DC6C1" w14:textId="0405286F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5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83493" w:rsidRPr="001A4C19" w:rsidDel="009B69E5" w14:paraId="7ACFD62A" w14:textId="2264CB16" w:rsidTr="00485F2F">
        <w:trPr>
          <w:trHeight w:val="255"/>
          <w:jc w:val="center"/>
          <w:del w:id="696" w:author="Che-Wei Kuo" w:date="2022-04-24T15:53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E6F5A" w14:textId="1425416B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698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2AB39" w14:textId="0C0E01B8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0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6B89" w14:textId="01B77CFF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2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1CFB" w14:textId="5FCE7DDD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4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9FD6" w14:textId="3BF81A8E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6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9C462" w14:textId="2F9280D2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8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83493" w:rsidRPr="001A4C19" w:rsidDel="009B69E5" w14:paraId="1C25964E" w14:textId="41CE35A4" w:rsidTr="00485F2F">
        <w:trPr>
          <w:trHeight w:val="255"/>
          <w:jc w:val="center"/>
          <w:del w:id="709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FF0C" w14:textId="33E40410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1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3784" w14:textId="42C00DF4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3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E99B9" w14:textId="37ECCEF3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5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0EB9" w14:textId="3B1B622F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7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D91BE" w14:textId="21301ECC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9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D0B42" w14:textId="5F14F37F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1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83493" w:rsidRPr="001A4C19" w:rsidDel="009B69E5" w14:paraId="7A53F712" w14:textId="00418020" w:rsidTr="00F83493">
        <w:trPr>
          <w:trHeight w:val="255"/>
          <w:jc w:val="center"/>
          <w:del w:id="722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3F212" w14:textId="75F532AF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4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A7E2B" w14:textId="388E863C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6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72B76" w14:textId="4B1B6CA7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Che-Wei Kuo" w:date="2022-04-24T15:5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728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20AA" w14:textId="642404DA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Che-Wei Kuo" w:date="2022-04-24T15:5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730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0E895" w14:textId="7184C970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2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77944" w14:textId="7D4CA421" w:rsidR="00F83493" w:rsidRPr="001A4C19" w:rsidDel="009B69E5" w:rsidRDefault="00F83493" w:rsidP="00F834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4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556679F0" w14:textId="36B1572E" w:rsidR="006B4B07" w:rsidRDefault="006B4B07" w:rsidP="006B4B07">
      <w:pPr>
        <w:pStyle w:val="2"/>
        <w:rPr>
          <w:ins w:id="735" w:author="Che-Wei Kuo" w:date="2022-04-24T15:55:00Z"/>
        </w:rPr>
      </w:pPr>
      <w:r>
        <w:t>GLM</w:t>
      </w:r>
    </w:p>
    <w:tbl>
      <w:tblPr>
        <w:tblW w:w="6452" w:type="dxa"/>
        <w:jc w:val="center"/>
        <w:tblLook w:val="04A0" w:firstRow="1" w:lastRow="0" w:firstColumn="1" w:lastColumn="0" w:noHBand="0" w:noVBand="1"/>
        <w:tblPrChange w:id="736" w:author="Che-Wei Kuo" w:date="2022-04-24T15:55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152"/>
        <w:gridCol w:w="952"/>
        <w:gridCol w:w="952"/>
        <w:gridCol w:w="952"/>
        <w:gridCol w:w="1222"/>
        <w:gridCol w:w="1222"/>
        <w:tblGridChange w:id="737">
          <w:tblGrid>
            <w:gridCol w:w="1060"/>
            <w:gridCol w:w="952"/>
            <w:gridCol w:w="952"/>
            <w:gridCol w:w="952"/>
            <w:gridCol w:w="1222"/>
            <w:gridCol w:w="1222"/>
          </w:tblGrid>
        </w:tblGridChange>
      </w:tblGrid>
      <w:tr w:rsidR="00485A12" w:rsidRPr="00485A12" w14:paraId="7FCAB265" w14:textId="77777777" w:rsidTr="001570EB">
        <w:trPr>
          <w:trHeight w:val="255"/>
          <w:jc w:val="center"/>
          <w:ins w:id="738" w:author="Che-Wei Kuo" w:date="2022-04-24T15:55:00Z"/>
          <w:trPrChange w:id="739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Che-Wei Kuo" w:date="2022-04-24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3F983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1" w:author="Che-Wei Kuo" w:date="2022-04-24T15:55:00Z"/>
                <w:rFonts w:eastAsia="Times New Roman"/>
                <w:sz w:val="20"/>
                <w:szCs w:val="24"/>
                <w:lang w:eastAsia="zh-CN"/>
              </w:rPr>
            </w:pPr>
            <w:bookmarkStart w:id="742" w:name="_GoBack" w:colFirst="0" w:colLast="0"/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43" w:author="Che-Wei Kuo" w:date="2022-04-24T15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7D1DD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Che-Wei Kuo" w:date="2022-04-24T15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5" w:author="Che-Wei Kuo" w:date="2022-04-24T15:55:00Z">
              <w:r w:rsidRPr="00485A1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485A12" w:rsidRPr="00485A12" w14:paraId="78B77BD2" w14:textId="77777777" w:rsidTr="001570EB">
        <w:trPr>
          <w:trHeight w:val="255"/>
          <w:jc w:val="center"/>
          <w:ins w:id="746" w:author="Che-Wei Kuo" w:date="2022-04-24T15:55:00Z"/>
          <w:trPrChange w:id="747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" w:author="Che-Wei Kuo" w:date="2022-04-24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AC5DA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Che-Wei Kuo" w:date="2022-04-24T15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50" w:author="Che-Wei Kuo" w:date="2022-04-24T15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50B18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Che-Wei Kuo" w:date="2022-04-24T15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2" w:author="Che-Wei Kuo" w:date="2022-04-24T15:55:00Z">
              <w:r w:rsidRPr="00485A1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ECM-4.0</w:t>
              </w:r>
            </w:ins>
          </w:p>
        </w:tc>
      </w:tr>
      <w:tr w:rsidR="00485A12" w:rsidRPr="00485A12" w14:paraId="7F516C81" w14:textId="77777777" w:rsidTr="001570EB">
        <w:trPr>
          <w:trHeight w:val="255"/>
          <w:jc w:val="center"/>
          <w:ins w:id="753" w:author="Che-Wei Kuo" w:date="2022-04-24T15:55:00Z"/>
          <w:trPrChange w:id="754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" w:author="Che-Wei Kuo" w:date="2022-04-24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61AE8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Che-Wei Kuo" w:date="2022-04-24T15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7" w:author="Che-Wei Kuo" w:date="2022-04-24T15:55:00Z">
              <w:tcPr>
                <w:tcW w:w="95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2F440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9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0" w:author="Che-Wei Kuo" w:date="2022-04-24T15:55:00Z">
              <w:tcPr>
                <w:tcW w:w="95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0F70C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2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3" w:author="Che-Wei Kuo" w:date="2022-04-24T15:55:00Z">
              <w:tcPr>
                <w:tcW w:w="95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238E3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5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6" w:author="Che-Wei Kuo" w:date="2022-04-24T15:55:00Z">
              <w:tcPr>
                <w:tcW w:w="122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D38C8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68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9" w:author="Che-Wei Kuo" w:date="2022-04-24T15:55:00Z">
              <w:tcPr>
                <w:tcW w:w="122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7FBBD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71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485A12" w:rsidRPr="00485A12" w14:paraId="04C69EBB" w14:textId="77777777" w:rsidTr="001570EB">
        <w:trPr>
          <w:trHeight w:val="255"/>
          <w:jc w:val="center"/>
          <w:ins w:id="772" w:author="Che-Wei Kuo" w:date="2022-04-24T15:55:00Z"/>
          <w:trPrChange w:id="773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4" w:author="Che-Wei Kuo" w:date="2022-04-24T15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C91D0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6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7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2C9A1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9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E0313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2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3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8C4B9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5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6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FB85C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8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9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08260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1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485A12" w:rsidRPr="00485A12" w14:paraId="3521D883" w14:textId="77777777" w:rsidTr="001570EB">
        <w:trPr>
          <w:trHeight w:val="255"/>
          <w:jc w:val="center"/>
          <w:ins w:id="792" w:author="Che-Wei Kuo" w:date="2022-04-24T15:55:00Z"/>
          <w:trPrChange w:id="793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4" w:author="Che-Wei Kuo" w:date="2022-04-24T15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4172B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6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97" w:author="Che-Wei Kuo" w:date="2022-04-24T15:55:00Z">
              <w:tcPr>
                <w:tcW w:w="952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B99F0B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Che-Wei Kuo" w:date="2022-04-24T15:5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99" w:author="Che-Wei Kuo" w:date="2022-04-24T15:55:00Z">
              <w:r w:rsidRPr="00485A1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-3.12%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0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73B58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2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-1.63%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03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4C6A5A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Che-Wei Kuo" w:date="2022-04-24T15:5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05" w:author="Che-Wei Kuo" w:date="2022-04-24T15:55:00Z">
              <w:r w:rsidRPr="00485A1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-3.36%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8A7D5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8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9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B6580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1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485A12" w:rsidRPr="00485A12" w14:paraId="38801213" w14:textId="77777777" w:rsidTr="001570EB">
        <w:trPr>
          <w:trHeight w:val="255"/>
          <w:jc w:val="center"/>
          <w:ins w:id="812" w:author="Che-Wei Kuo" w:date="2022-04-24T15:55:00Z"/>
          <w:trPrChange w:id="813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" w:author="Che-Wei Kuo" w:date="2022-04-24T15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BDA7A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6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7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95FB3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9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0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926B9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2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3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F7919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5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59184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8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9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C6232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1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485A12" w:rsidRPr="00485A12" w14:paraId="0E18DB78" w14:textId="77777777" w:rsidTr="001570EB">
        <w:trPr>
          <w:trHeight w:val="255"/>
          <w:jc w:val="center"/>
          <w:ins w:id="832" w:author="Che-Wei Kuo" w:date="2022-04-24T15:55:00Z"/>
          <w:trPrChange w:id="833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4" w:author="Che-Wei Kuo" w:date="2022-04-24T15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22AB0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6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7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C55DE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9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0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6D467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2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3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F5A72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5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6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D97F6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8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9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B9C52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1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485A12" w:rsidRPr="00485A12" w14:paraId="124D5E9F" w14:textId="77777777" w:rsidTr="001570EB">
        <w:trPr>
          <w:trHeight w:val="255"/>
          <w:jc w:val="center"/>
          <w:ins w:id="852" w:author="Che-Wei Kuo" w:date="2022-04-24T15:55:00Z"/>
          <w:trPrChange w:id="853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4" w:author="Che-Wei Kuo" w:date="2022-04-24T15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850CD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6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7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0A9E1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9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0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1FBAD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2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3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0D4A5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5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6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A8BA4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8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9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BFA48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1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85A12" w:rsidRPr="00485A12" w14:paraId="5B8AC8BF" w14:textId="77777777" w:rsidTr="001570EB">
        <w:trPr>
          <w:trHeight w:val="255"/>
          <w:jc w:val="center"/>
          <w:ins w:id="872" w:author="Che-Wei Kuo" w:date="2022-04-24T15:55:00Z"/>
          <w:trPrChange w:id="873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4" w:author="Che-Wei Kuo" w:date="2022-04-24T15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3B1A9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Che-Wei Kuo" w:date="2022-04-24T15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76" w:author="Che-Wei Kuo" w:date="2022-04-24T15:55:00Z">
              <w:r w:rsidRPr="00485A1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7" w:author="Che-Wei Kuo" w:date="2022-04-24T15:55:00Z">
              <w:tcPr>
                <w:tcW w:w="9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36735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9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0" w:author="Che-Wei Kuo" w:date="2022-04-24T15:55:00Z">
              <w:tcPr>
                <w:tcW w:w="9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B0251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2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3" w:author="Che-Wei Kuo" w:date="2022-04-24T15:55:00Z">
              <w:tcPr>
                <w:tcW w:w="95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4C1C2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5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-0.55%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6" w:author="Che-Wei Kuo" w:date="2022-04-24T15:55:00Z">
              <w:tcPr>
                <w:tcW w:w="122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A0245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8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9" w:author="Che-Wei Kuo" w:date="2022-04-24T15:55:00Z">
              <w:tcPr>
                <w:tcW w:w="122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60641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1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485A12" w:rsidRPr="00485A12" w14:paraId="6A93BBE8" w14:textId="77777777" w:rsidTr="001570EB">
        <w:trPr>
          <w:trHeight w:val="255"/>
          <w:jc w:val="center"/>
          <w:ins w:id="892" w:author="Che-Wei Kuo" w:date="2022-04-24T15:55:00Z"/>
          <w:trPrChange w:id="893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4" w:author="Che-Wei Kuo" w:date="2022-04-24T15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43F1E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6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7" w:author="Che-Wei Kuo" w:date="2022-04-24T15:55:00Z">
              <w:tcPr>
                <w:tcW w:w="9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66C24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9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0" w:author="Che-Wei Kuo" w:date="2022-04-24T15:55:00Z">
              <w:tcPr>
                <w:tcW w:w="9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F7FDD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2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3" w:author="Che-Wei Kuo" w:date="2022-04-24T15:55:00Z">
              <w:tcPr>
                <w:tcW w:w="95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91283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5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6" w:author="Che-Wei Kuo" w:date="2022-04-24T15:55:00Z">
              <w:tcPr>
                <w:tcW w:w="122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7DB2C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8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9" w:author="Che-Wei Kuo" w:date="2022-04-24T15:55:00Z">
              <w:tcPr>
                <w:tcW w:w="122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FE793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1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85A12" w:rsidRPr="00485A12" w14:paraId="55BDCF54" w14:textId="77777777" w:rsidTr="001570EB">
        <w:trPr>
          <w:trHeight w:val="255"/>
          <w:jc w:val="center"/>
          <w:ins w:id="912" w:author="Che-Wei Kuo" w:date="2022-04-24T15:55:00Z"/>
          <w:trPrChange w:id="913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4" w:author="Che-Wei Kuo" w:date="2022-04-24T15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C9463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6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7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58363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9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0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E5C9B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2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-2.53%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3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398DF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5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-1.57%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C98CC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8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9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EB8A1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1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485A12" w:rsidRPr="00485A12" w14:paraId="60982CBD" w14:textId="77777777" w:rsidTr="001570EB">
        <w:trPr>
          <w:trHeight w:val="255"/>
          <w:jc w:val="center"/>
          <w:ins w:id="932" w:author="Che-Wei Kuo" w:date="2022-04-24T15:55:00Z"/>
          <w:trPrChange w:id="933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4" w:author="Che-Wei Kuo" w:date="2022-04-24T15:5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7B75C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6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937" w:author="Che-Wei Kuo" w:date="2022-04-24T15:55:00Z">
              <w:tcPr>
                <w:tcW w:w="95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D22934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Che-Wei Kuo" w:date="2022-04-24T15:5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39" w:author="Che-Wei Kuo" w:date="2022-04-24T15:55:00Z">
              <w:r w:rsidRPr="00485A1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-3.09%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940" w:author="Che-Wei Kuo" w:date="2022-04-24T15:55:00Z">
              <w:tcPr>
                <w:tcW w:w="95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836F35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Che-Wei Kuo" w:date="2022-04-24T15:5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42" w:author="Che-Wei Kuo" w:date="2022-04-24T15:55:00Z">
              <w:r w:rsidRPr="00485A1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-8.63%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43" w:author="Che-Wei Kuo" w:date="2022-04-24T15:55:00Z">
              <w:tcPr>
                <w:tcW w:w="95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4E0A63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Che-Wei Kuo" w:date="2022-04-24T15:5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45" w:author="Che-Wei Kuo" w:date="2022-04-24T15:55:00Z">
              <w:r w:rsidRPr="00485A1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-8.00%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6" w:author="Che-Wei Kuo" w:date="2022-04-24T15:55:00Z">
              <w:tcPr>
                <w:tcW w:w="122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15268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8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9" w:author="Che-Wei Kuo" w:date="2022-04-24T15:55:00Z">
              <w:tcPr>
                <w:tcW w:w="122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31C79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1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485A12" w:rsidRPr="00485A12" w14:paraId="26BDFA11" w14:textId="77777777" w:rsidTr="001570EB">
        <w:trPr>
          <w:trHeight w:val="255"/>
          <w:jc w:val="center"/>
          <w:ins w:id="952" w:author="Che-Wei Kuo" w:date="2022-04-24T15:55:00Z"/>
          <w:trPrChange w:id="953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4" w:author="Che-Wei Kuo" w:date="2022-04-24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9463F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8B4D5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Che-Wei Kuo" w:date="2022-04-24T15:5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8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E0FF7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Che-Wei Kuo" w:date="2022-04-24T15:5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76699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Che-Wei Kuo" w:date="2022-04-24T15:5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2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7DCB1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Che-Wei Kuo" w:date="2022-04-24T15:5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4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A355D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Che-Wei Kuo" w:date="2022-04-24T15:55:00Z"/>
                <w:rFonts w:eastAsia="Times New Roman"/>
                <w:sz w:val="20"/>
                <w:lang w:eastAsia="zh-CN"/>
              </w:rPr>
            </w:pPr>
          </w:p>
        </w:tc>
      </w:tr>
      <w:tr w:rsidR="00485A12" w:rsidRPr="00485A12" w14:paraId="792F33E9" w14:textId="77777777" w:rsidTr="001570EB">
        <w:trPr>
          <w:trHeight w:val="255"/>
          <w:jc w:val="center"/>
          <w:ins w:id="966" w:author="Che-Wei Kuo" w:date="2022-04-24T15:55:00Z"/>
          <w:trPrChange w:id="967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Che-Wei Kuo" w:date="2022-04-24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F2A60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Che-Wei Kuo" w:date="2022-04-24T15:5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70" w:author="Che-Wei Kuo" w:date="2022-04-24T15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99AA9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Che-Wei Kuo" w:date="2022-04-24T15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72" w:author="Che-Wei Kuo" w:date="2022-04-24T15:55:00Z">
              <w:r w:rsidRPr="00485A1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485A12" w:rsidRPr="00485A12" w14:paraId="213FEF7B" w14:textId="77777777" w:rsidTr="001570EB">
        <w:trPr>
          <w:trHeight w:val="255"/>
          <w:jc w:val="center"/>
          <w:ins w:id="973" w:author="Che-Wei Kuo" w:date="2022-04-24T15:55:00Z"/>
          <w:trPrChange w:id="974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5" w:author="Che-Wei Kuo" w:date="2022-04-24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76EC7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Che-Wei Kuo" w:date="2022-04-24T15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77" w:author="Che-Wei Kuo" w:date="2022-04-24T15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188F5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Che-Wei Kuo" w:date="2022-04-24T15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79" w:author="Che-Wei Kuo" w:date="2022-04-24T15:55:00Z">
              <w:r w:rsidRPr="00485A1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ECM-4.0</w:t>
              </w:r>
            </w:ins>
          </w:p>
        </w:tc>
      </w:tr>
      <w:tr w:rsidR="00485A12" w:rsidRPr="00485A12" w14:paraId="2F52CFBD" w14:textId="77777777" w:rsidTr="001570EB">
        <w:trPr>
          <w:trHeight w:val="255"/>
          <w:jc w:val="center"/>
          <w:ins w:id="980" w:author="Che-Wei Kuo" w:date="2022-04-24T15:55:00Z"/>
          <w:trPrChange w:id="981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2" w:author="Che-Wei Kuo" w:date="2022-04-24T15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2F84F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Che-Wei Kuo" w:date="2022-04-24T15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4" w:author="Che-Wei Kuo" w:date="2022-04-24T15:55:00Z">
              <w:tcPr>
                <w:tcW w:w="95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CB223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6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7" w:author="Che-Wei Kuo" w:date="2022-04-24T15:55:00Z">
              <w:tcPr>
                <w:tcW w:w="95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AAE7A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9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0" w:author="Che-Wei Kuo" w:date="2022-04-24T15:55:00Z">
              <w:tcPr>
                <w:tcW w:w="95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435EC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2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3" w:author="Che-Wei Kuo" w:date="2022-04-24T15:55:00Z">
              <w:tcPr>
                <w:tcW w:w="122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3549AB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95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6" w:author="Che-Wei Kuo" w:date="2022-04-24T15:55:00Z">
              <w:tcPr>
                <w:tcW w:w="122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80209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98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485A12" w:rsidRPr="00485A12" w14:paraId="6CE87AEB" w14:textId="77777777" w:rsidTr="001570EB">
        <w:trPr>
          <w:trHeight w:val="255"/>
          <w:jc w:val="center"/>
          <w:ins w:id="999" w:author="Che-Wei Kuo" w:date="2022-04-24T15:55:00Z"/>
          <w:trPrChange w:id="1000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1" w:author="Che-Wei Kuo" w:date="2022-04-24T15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84F8B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3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03EB8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6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2EDAA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9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0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45DE9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2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3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39499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5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6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8B36F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8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85A12" w:rsidRPr="00485A12" w14:paraId="17C09850" w14:textId="77777777" w:rsidTr="001570EB">
        <w:trPr>
          <w:trHeight w:val="255"/>
          <w:jc w:val="center"/>
          <w:ins w:id="1019" w:author="Che-Wei Kuo" w:date="2022-04-24T15:55:00Z"/>
          <w:trPrChange w:id="1020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1" w:author="Che-Wei Kuo" w:date="2022-04-24T15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08228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3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E0AE1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6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-1.05%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4251E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9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-0.85%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0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0BF66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2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-1.44%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3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B7B2E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5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6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1665B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8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85A12" w:rsidRPr="00485A12" w14:paraId="72B7F5D1" w14:textId="77777777" w:rsidTr="001570EB">
        <w:trPr>
          <w:trHeight w:val="255"/>
          <w:jc w:val="center"/>
          <w:ins w:id="1039" w:author="Che-Wei Kuo" w:date="2022-04-24T15:55:00Z"/>
          <w:trPrChange w:id="1040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1" w:author="Che-Wei Kuo" w:date="2022-04-24T15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FF43A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3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4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933A1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6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E8A2C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9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0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775EE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2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3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3EAED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5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6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85A2C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8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485A12" w:rsidRPr="00485A12" w14:paraId="7DF913DA" w14:textId="77777777" w:rsidTr="001570EB">
        <w:trPr>
          <w:trHeight w:val="255"/>
          <w:jc w:val="center"/>
          <w:ins w:id="1059" w:author="Che-Wei Kuo" w:date="2022-04-24T15:55:00Z"/>
          <w:trPrChange w:id="1060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1" w:author="Che-Wei Kuo" w:date="2022-04-24T15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E36BC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3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4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68A10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6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7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B5164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9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0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E5167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2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0.25%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3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5C1CD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5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6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87FBC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8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485A12" w:rsidRPr="00485A12" w14:paraId="15370361" w14:textId="77777777" w:rsidTr="001570EB">
        <w:trPr>
          <w:trHeight w:val="255"/>
          <w:jc w:val="center"/>
          <w:ins w:id="1079" w:author="Che-Wei Kuo" w:date="2022-04-24T15:55:00Z"/>
          <w:trPrChange w:id="1080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1" w:author="Che-Wei Kuo" w:date="2022-04-24T15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B9A1E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3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4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44E7C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6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3BFDD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9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472CE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1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2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5036D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4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5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16E73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7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85A12" w:rsidRPr="00485A12" w14:paraId="2BBDD834" w14:textId="77777777" w:rsidTr="001570EB">
        <w:trPr>
          <w:trHeight w:val="255"/>
          <w:jc w:val="center"/>
          <w:ins w:id="1098" w:author="Che-Wei Kuo" w:date="2022-04-24T15:55:00Z"/>
          <w:trPrChange w:id="1099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0" w:author="Che-Wei Kuo" w:date="2022-04-24T15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94C4B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Che-Wei Kuo" w:date="2022-04-24T15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02" w:author="Che-Wei Kuo" w:date="2022-04-24T15:55:00Z">
              <w:r w:rsidRPr="00485A1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3" w:author="Che-Wei Kuo" w:date="2022-04-24T15:55:00Z">
              <w:tcPr>
                <w:tcW w:w="9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0D1F6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5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6" w:author="Che-Wei Kuo" w:date="2022-04-24T15:55:00Z">
              <w:tcPr>
                <w:tcW w:w="9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36F75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8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9" w:author="Che-Wei Kuo" w:date="2022-04-24T15:55:00Z">
              <w:tcPr>
                <w:tcW w:w="95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7B1F9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1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2" w:author="Che-Wei Kuo" w:date="2022-04-24T15:55:00Z">
              <w:tcPr>
                <w:tcW w:w="122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376D9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4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5" w:author="Che-Wei Kuo" w:date="2022-04-24T15:55:00Z">
              <w:tcPr>
                <w:tcW w:w="122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33110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7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485A12" w:rsidRPr="00485A12" w14:paraId="6A11EA01" w14:textId="77777777" w:rsidTr="001570EB">
        <w:trPr>
          <w:trHeight w:val="255"/>
          <w:jc w:val="center"/>
          <w:ins w:id="1118" w:author="Che-Wei Kuo" w:date="2022-04-24T15:55:00Z"/>
          <w:trPrChange w:id="1119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0" w:author="Che-Wei Kuo" w:date="2022-04-24T15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C0EDF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2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3" w:author="Che-Wei Kuo" w:date="2022-04-24T15:55:00Z">
              <w:tcPr>
                <w:tcW w:w="9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33B88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5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6" w:author="Che-Wei Kuo" w:date="2022-04-24T15:55:00Z">
              <w:tcPr>
                <w:tcW w:w="9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FA4EC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8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9" w:author="Che-Wei Kuo" w:date="2022-04-24T15:55:00Z">
              <w:tcPr>
                <w:tcW w:w="952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6EDBE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1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2" w:author="Che-Wei Kuo" w:date="2022-04-24T15:55:00Z">
              <w:tcPr>
                <w:tcW w:w="122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B5D19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4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5" w:author="Che-Wei Kuo" w:date="2022-04-24T15:55:00Z">
              <w:tcPr>
                <w:tcW w:w="1222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F886E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7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485A12" w:rsidRPr="00485A12" w14:paraId="3EFE5AF4" w14:textId="77777777" w:rsidTr="001570EB">
        <w:trPr>
          <w:trHeight w:val="255"/>
          <w:jc w:val="center"/>
          <w:ins w:id="1138" w:author="Che-Wei Kuo" w:date="2022-04-24T15:55:00Z"/>
          <w:trPrChange w:id="1139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0" w:author="Che-Wei Kuo" w:date="2022-04-24T15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B26EB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2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3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0D731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5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-1.05%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6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C5A20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8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-2.60%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9" w:author="Che-Wei Kuo" w:date="2022-04-24T15:55:00Z">
              <w:tcPr>
                <w:tcW w:w="95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A6A0B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1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-1.92%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2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321D5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4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5" w:author="Che-Wei Kuo" w:date="2022-04-24T15:55:00Z">
              <w:tcPr>
                <w:tcW w:w="122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5A957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7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485A12" w:rsidRPr="00485A12" w14:paraId="40D3F8B2" w14:textId="77777777" w:rsidTr="001570EB">
        <w:trPr>
          <w:trHeight w:val="255"/>
          <w:jc w:val="center"/>
          <w:ins w:id="1158" w:author="Che-Wei Kuo" w:date="2022-04-24T15:55:00Z"/>
          <w:trPrChange w:id="1159" w:author="Che-Wei Kuo" w:date="2022-04-24T15:5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0" w:author="Che-Wei Kuo" w:date="2022-04-24T15:5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40F25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2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3" w:author="Che-Wei Kuo" w:date="2022-04-24T15:55:00Z">
              <w:tcPr>
                <w:tcW w:w="95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5C360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5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-2.12%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166" w:author="Che-Wei Kuo" w:date="2022-04-24T15:55:00Z">
              <w:tcPr>
                <w:tcW w:w="95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5517E8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Che-Wei Kuo" w:date="2022-04-24T15:5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68" w:author="Che-Wei Kuo" w:date="2022-04-24T15:55:00Z">
              <w:r w:rsidRPr="00485A1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-4.25%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69" w:author="Che-Wei Kuo" w:date="2022-04-24T15:55:00Z">
              <w:tcPr>
                <w:tcW w:w="952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9831DE9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Che-Wei Kuo" w:date="2022-04-24T15:5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71" w:author="Che-Wei Kuo" w:date="2022-04-24T15:55:00Z">
              <w:r w:rsidRPr="00485A1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-4.12%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2" w:author="Che-Wei Kuo" w:date="2022-04-24T15:55:00Z">
              <w:tcPr>
                <w:tcW w:w="122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F4C95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4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5" w:author="Che-Wei Kuo" w:date="2022-04-24T15:55:00Z">
              <w:tcPr>
                <w:tcW w:w="122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9E146" w14:textId="77777777" w:rsidR="00485A12" w:rsidRPr="00485A12" w:rsidRDefault="00485A12" w:rsidP="00485A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Che-Wei Kuo" w:date="2022-04-24T15:5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7" w:author="Che-Wei Kuo" w:date="2022-04-24T15:55:00Z">
              <w:r w:rsidRPr="00485A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bookmarkEnd w:id="742"/>
    </w:tbl>
    <w:p w14:paraId="4C6A410C" w14:textId="780A32F5" w:rsidR="00485A12" w:rsidRPr="00485A12" w:rsidDel="00485A12" w:rsidRDefault="00485A12" w:rsidP="00485A12">
      <w:pPr>
        <w:rPr>
          <w:del w:id="1178" w:author="Che-Wei Kuo" w:date="2022-04-24T15:55:00Z"/>
          <w:rPrChange w:id="1179" w:author="Che-Wei Kuo" w:date="2022-04-24T15:55:00Z">
            <w:rPr>
              <w:del w:id="1180" w:author="Che-Wei Kuo" w:date="2022-04-24T15:55:00Z"/>
            </w:rPr>
          </w:rPrChange>
        </w:rPr>
        <w:pPrChange w:id="1181" w:author="Che-Wei Kuo" w:date="2022-04-24T15:55:00Z">
          <w:pPr>
            <w:pStyle w:val="2"/>
          </w:pPr>
        </w:pPrChange>
      </w:pPr>
    </w:p>
    <w:tbl>
      <w:tblPr>
        <w:tblW w:w="6453" w:type="dxa"/>
        <w:jc w:val="center"/>
        <w:tblLook w:val="04A0" w:firstRow="1" w:lastRow="0" w:firstColumn="1" w:lastColumn="0" w:noHBand="0" w:noVBand="1"/>
      </w:tblPr>
      <w:tblGrid>
        <w:gridCol w:w="1152"/>
        <w:gridCol w:w="1067"/>
        <w:gridCol w:w="1245"/>
        <w:gridCol w:w="1245"/>
        <w:gridCol w:w="872"/>
        <w:gridCol w:w="872"/>
      </w:tblGrid>
      <w:tr w:rsidR="007D738D" w:rsidRPr="001A4C19" w:rsidDel="009B69E5" w14:paraId="0A739127" w14:textId="286FFE63" w:rsidTr="00485F2F">
        <w:trPr>
          <w:trHeight w:val="255"/>
          <w:jc w:val="center"/>
          <w:del w:id="1182" w:author="Che-Wei Kuo" w:date="2022-04-24T15:53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4F0C" w14:textId="21DDB69A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83" w:author="Che-Wei Kuo" w:date="2022-04-24T15:53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F155C1" w14:textId="5A346E15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Che-Wei Kuo" w:date="2022-04-24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85" w:author="Che-Wei Kuo" w:date="2022-04-24T15:53:00Z">
              <w:r w:rsidRPr="001A4C19" w:rsidDel="009B69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7D738D" w:rsidRPr="001A4C19" w:rsidDel="009B69E5" w14:paraId="303AF35D" w14:textId="7C624ED5" w:rsidTr="00485F2F">
        <w:trPr>
          <w:trHeight w:val="255"/>
          <w:jc w:val="center"/>
          <w:del w:id="1186" w:author="Che-Wei Kuo" w:date="2022-04-24T15:53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35F3" w14:textId="6B7EDEE0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Che-Wei Kuo" w:date="2022-04-24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66844" w14:textId="6F431AA6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Che-Wei Kuo" w:date="2022-04-24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89" w:author="Che-Wei Kuo" w:date="2022-04-24T15:53:00Z">
              <w:r w:rsidDel="009B69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ECM-4</w:delText>
              </w:r>
              <w:r w:rsidRPr="001A4C19" w:rsidDel="009B69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.0</w:delText>
              </w:r>
            </w:del>
          </w:p>
        </w:tc>
      </w:tr>
      <w:tr w:rsidR="007D738D" w:rsidRPr="001A4C19" w:rsidDel="009B69E5" w14:paraId="59549E04" w14:textId="6ED19C46" w:rsidTr="00485F2F">
        <w:trPr>
          <w:trHeight w:val="255"/>
          <w:jc w:val="center"/>
          <w:del w:id="1190" w:author="Che-Wei Kuo" w:date="2022-04-24T15:53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6F786" w14:textId="62773D62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Che-Wei Kuo" w:date="2022-04-24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2A720" w14:textId="68A8C1DA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3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22920" w14:textId="0450FFE3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4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5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09ACD" w14:textId="5906BA0D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7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F6CC8" w14:textId="48EB2360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99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D2B57" w14:textId="76E5F414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1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817CA9" w:rsidRPr="001A4C19" w:rsidDel="009B69E5" w14:paraId="23A8A276" w14:textId="7E155B2D" w:rsidTr="00485F2F">
        <w:trPr>
          <w:trHeight w:val="255"/>
          <w:jc w:val="center"/>
          <w:del w:id="1202" w:author="Che-Wei Kuo" w:date="2022-04-24T15:53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EF17F" w14:textId="1240A88A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4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35A25" w14:textId="5284E235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5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6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62272" w14:textId="0B00DA9E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7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08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4438F" w14:textId="4A3C5649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0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09E1D" w14:textId="7A113DA9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2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1E9E39" w14:textId="39F16DFD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4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17CA9" w:rsidRPr="001A4C19" w:rsidDel="009B69E5" w14:paraId="31879D08" w14:textId="113345C2" w:rsidTr="00DC63B3">
        <w:trPr>
          <w:trHeight w:val="255"/>
          <w:jc w:val="center"/>
          <w:del w:id="1215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D53B9" w14:textId="04FFE839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7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831A54A" w14:textId="0968CAF4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19" w:author="Che-Wei Kuo" w:date="2022-04-24T15:53:00Z">
              <w:r w:rsidDel="009B69E5">
                <w:rPr>
                  <w:rFonts w:ascii="Arial" w:hAnsi="Arial" w:cs="Arial"/>
                  <w:sz w:val="18"/>
                  <w:szCs w:val="18"/>
                </w:rPr>
                <w:delText>-3.12%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EF3DC" w14:textId="40F39008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1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-1.63%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3FDE896" w14:textId="42A99ED0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3" w:author="Che-Wei Kuo" w:date="2022-04-24T15:53:00Z">
              <w:r w:rsidDel="009B69E5">
                <w:rPr>
                  <w:rFonts w:ascii="Arial" w:hAnsi="Arial" w:cs="Arial"/>
                  <w:sz w:val="18"/>
                  <w:szCs w:val="18"/>
                </w:rPr>
                <w:delText>-3.36%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075AB" w14:textId="75D07E68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5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EFD48" w14:textId="2012EDA3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27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17CA9" w:rsidRPr="001A4C19" w:rsidDel="009B69E5" w14:paraId="542BFCDE" w14:textId="393615E9" w:rsidTr="00485F2F">
        <w:trPr>
          <w:trHeight w:val="255"/>
          <w:jc w:val="center"/>
          <w:del w:id="1228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008A2" w14:textId="02FC1E3F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0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808B1" w14:textId="1929D15B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1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2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23FFA" w14:textId="6FC06C19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4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D0CD9" w14:textId="4D387E33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5" w:author="Che-Wei Kuo" w:date="2022-04-24T15:5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236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2AF0E" w14:textId="542041A4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38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29E33" w14:textId="612DE84F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9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0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17CA9" w:rsidRPr="001A4C19" w:rsidDel="009B69E5" w14:paraId="61324D47" w14:textId="421F020B" w:rsidTr="00485F2F">
        <w:trPr>
          <w:trHeight w:val="255"/>
          <w:jc w:val="center"/>
          <w:del w:id="1241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0B1AE" w14:textId="167AB85E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3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D42AA" w14:textId="78F065E0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4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5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36785" w14:textId="2ECCFA8C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7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74B83" w14:textId="159710C3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8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49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88D2D" w14:textId="1EF20824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0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1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CADBE" w14:textId="15ADA852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2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3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17CA9" w:rsidRPr="001A4C19" w:rsidDel="009B69E5" w14:paraId="67663D3D" w14:textId="2629BD98" w:rsidTr="00485F2F">
        <w:trPr>
          <w:trHeight w:val="255"/>
          <w:jc w:val="center"/>
          <w:del w:id="1254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B9547" w14:textId="62FB19F7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6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AA1A1" w14:textId="2441CA59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58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7795A" w14:textId="14F9853F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9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0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73FB2" w14:textId="2907DAE3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1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2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36CE0" w14:textId="141C0C77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4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54A5B7" w14:textId="736FE178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66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17CA9" w:rsidRPr="001A4C19" w:rsidDel="009B69E5" w14:paraId="553E4201" w14:textId="1E063A92" w:rsidTr="00485F2F">
        <w:trPr>
          <w:trHeight w:val="255"/>
          <w:jc w:val="center"/>
          <w:del w:id="1267" w:author="Che-Wei Kuo" w:date="2022-04-24T15:53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82C3E" w14:textId="07D699EC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Che-Wei Kuo" w:date="2022-04-24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69" w:author="Che-Wei Kuo" w:date="2022-04-24T15:53:00Z">
              <w:r w:rsidRPr="001A4C19" w:rsidDel="009B69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6339E" w14:textId="5CC06910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1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-0.53%</w:delText>
              </w:r>
            </w:del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72039" w14:textId="6B9E20F5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3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BECCA" w14:textId="77693CC7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5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-0.55%</w:delText>
              </w:r>
            </w:del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80986" w14:textId="0A423145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7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25B87" w14:textId="5BF340B5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79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17CA9" w:rsidRPr="001A4C19" w:rsidDel="009B69E5" w14:paraId="0D520871" w14:textId="516A4F3E" w:rsidTr="00485F2F">
        <w:trPr>
          <w:trHeight w:val="255"/>
          <w:jc w:val="center"/>
          <w:del w:id="1280" w:author="Che-Wei Kuo" w:date="2022-04-24T15:53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6F2C9" w14:textId="0B385DCD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1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2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CDB5D" w14:textId="39C62B55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4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87086" w14:textId="7BD88A80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6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0.24%</w:delText>
              </w:r>
            </w:del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1BAB1" w14:textId="4BE98535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7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88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3F55C" w14:textId="42480D8A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9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0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8BB30" w14:textId="60D473C6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1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2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17CA9" w:rsidRPr="001A4C19" w:rsidDel="009B69E5" w14:paraId="2AFB28A5" w14:textId="6F545BA9" w:rsidTr="00485F2F">
        <w:trPr>
          <w:trHeight w:val="255"/>
          <w:jc w:val="center"/>
          <w:del w:id="1293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A8F06" w14:textId="1406EAF2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4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5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DA6F4" w14:textId="2AE1C173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6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7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ACD50" w14:textId="4032FCFD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8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299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-2.53%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33466" w14:textId="12EE6977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0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1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-1.57%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E320D" w14:textId="33D7596E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3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30673" w14:textId="6410B09D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4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5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17CA9" w:rsidRPr="001A4C19" w:rsidDel="009B69E5" w14:paraId="671DEE49" w14:textId="243AED7C" w:rsidTr="00DC63B3">
        <w:trPr>
          <w:trHeight w:val="255"/>
          <w:jc w:val="center"/>
          <w:del w:id="1306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304A2" w14:textId="3D78FD28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7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08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BE5614B" w14:textId="13BA6E7E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9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0" w:author="Che-Wei Kuo" w:date="2022-04-24T15:53:00Z">
              <w:r w:rsidDel="009B69E5">
                <w:rPr>
                  <w:rFonts w:ascii="Arial" w:hAnsi="Arial" w:cs="Arial"/>
                  <w:sz w:val="18"/>
                  <w:szCs w:val="18"/>
                </w:rPr>
                <w:delText>-3.09%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79D234B0" w14:textId="5A12B319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1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2" w:author="Che-Wei Kuo" w:date="2022-04-24T15:53:00Z">
              <w:r w:rsidDel="009B69E5">
                <w:rPr>
                  <w:rFonts w:ascii="Arial" w:hAnsi="Arial" w:cs="Arial"/>
                  <w:sz w:val="18"/>
                  <w:szCs w:val="18"/>
                </w:rPr>
                <w:delText>-8.63%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03C463B" w14:textId="7E9C445D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4" w:author="Che-Wei Kuo" w:date="2022-04-24T15:53:00Z">
              <w:r w:rsidDel="009B69E5">
                <w:rPr>
                  <w:rFonts w:ascii="Arial" w:hAnsi="Arial" w:cs="Arial"/>
                  <w:sz w:val="18"/>
                  <w:szCs w:val="18"/>
                </w:rPr>
                <w:delText>-8.00%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5F0B30" w14:textId="74E54377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5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6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3D34C3" w14:textId="112DC713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7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18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7D738D" w:rsidRPr="001A4C19" w:rsidDel="009B69E5" w14:paraId="61308269" w14:textId="33CB0BAE" w:rsidTr="00485F2F">
        <w:trPr>
          <w:trHeight w:val="255"/>
          <w:jc w:val="center"/>
          <w:del w:id="1319" w:author="Che-Wei Kuo" w:date="2022-04-24T15:53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515F" w14:textId="03B56FC3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0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5DBD" w14:textId="628D4AC7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1" w:author="Che-Wei Kuo" w:date="2022-04-24T15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1E64A" w14:textId="617AA44F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2" w:author="Che-Wei Kuo" w:date="2022-04-24T15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C926D" w14:textId="38FE59BE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3" w:author="Che-Wei Kuo" w:date="2022-04-24T15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4EDF" w14:textId="10C5AF35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4" w:author="Che-Wei Kuo" w:date="2022-04-24T15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6A72" w14:textId="0ADF4E49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Che-Wei Kuo" w:date="2022-04-24T15:53:00Z"/>
                <w:rFonts w:eastAsia="Times New Roman"/>
                <w:sz w:val="20"/>
                <w:lang w:eastAsia="zh-CN"/>
              </w:rPr>
            </w:pPr>
          </w:p>
        </w:tc>
      </w:tr>
      <w:tr w:rsidR="007D738D" w:rsidRPr="001A4C19" w:rsidDel="009B69E5" w14:paraId="6C70F84D" w14:textId="57468BF7" w:rsidTr="00485F2F">
        <w:trPr>
          <w:trHeight w:val="255"/>
          <w:jc w:val="center"/>
          <w:del w:id="1326" w:author="Che-Wei Kuo" w:date="2022-04-24T15:53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DEAC" w14:textId="0F8BDECA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7" w:author="Che-Wei Kuo" w:date="2022-04-24T15:53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62EDF" w14:textId="77FA456E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8" w:author="Che-Wei Kuo" w:date="2022-04-24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29" w:author="Che-Wei Kuo" w:date="2022-04-24T15:53:00Z">
              <w:r w:rsidRPr="001A4C19" w:rsidDel="009B69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7D738D" w:rsidRPr="001A4C19" w:rsidDel="009B69E5" w14:paraId="41E7CAF7" w14:textId="162025C2" w:rsidTr="00485F2F">
        <w:trPr>
          <w:trHeight w:val="255"/>
          <w:jc w:val="center"/>
          <w:del w:id="1330" w:author="Che-Wei Kuo" w:date="2022-04-24T15:53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9344" w14:textId="48745813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Che-Wei Kuo" w:date="2022-04-24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863C2" w14:textId="07384E4A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2" w:author="Che-Wei Kuo" w:date="2022-04-24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33" w:author="Che-Wei Kuo" w:date="2022-04-24T15:53:00Z">
              <w:r w:rsidDel="009B69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ECM-4</w:delText>
              </w:r>
              <w:r w:rsidRPr="001A4C19" w:rsidDel="009B69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.0</w:delText>
              </w:r>
            </w:del>
          </w:p>
        </w:tc>
      </w:tr>
      <w:tr w:rsidR="007D738D" w:rsidRPr="001A4C19" w:rsidDel="009B69E5" w14:paraId="2B0759FD" w14:textId="436075BA" w:rsidTr="00485F2F">
        <w:trPr>
          <w:trHeight w:val="255"/>
          <w:jc w:val="center"/>
          <w:del w:id="1334" w:author="Che-Wei Kuo" w:date="2022-04-24T15:53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3620" w14:textId="6A5531C8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5" w:author="Che-Wei Kuo" w:date="2022-04-24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36601" w14:textId="47604BFF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6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7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D2249" w14:textId="28284B71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8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39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0FFA" w14:textId="1AF7DB6B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0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41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6D245" w14:textId="49CA43D4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2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43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D82FF" w14:textId="58C9737D" w:rsidR="007D738D" w:rsidRPr="001A4C19" w:rsidDel="009B69E5" w:rsidRDefault="007D738D" w:rsidP="00485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4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45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817CA9" w:rsidRPr="001A4C19" w:rsidDel="009B69E5" w14:paraId="1A31C280" w14:textId="19A1C733" w:rsidTr="00485F2F">
        <w:trPr>
          <w:trHeight w:val="255"/>
          <w:jc w:val="center"/>
          <w:del w:id="1346" w:author="Che-Wei Kuo" w:date="2022-04-24T15:53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40139" w14:textId="69DCDDF2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7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48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B808" w14:textId="5CBB6868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9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0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D9F5" w14:textId="6FFF3F02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1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2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57AF" w14:textId="491BFBF0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3" w:author="Che-Wei Kuo" w:date="2022-04-24T15:5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354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99996" w14:textId="0CEC172E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5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6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5CE22" w14:textId="73803C9A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7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58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17CA9" w:rsidRPr="001A4C19" w:rsidDel="009B69E5" w14:paraId="7A299084" w14:textId="242C0863" w:rsidTr="00485F2F">
        <w:trPr>
          <w:trHeight w:val="255"/>
          <w:jc w:val="center"/>
          <w:del w:id="1359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F5B4E" w14:textId="01319ADD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0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1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E78A8" w14:textId="3DD1D1FF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2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3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-1.05%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79D27" w14:textId="6D9DCAF4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4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5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-0.85%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49CA9" w14:textId="17DFB055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6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7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-1.44%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E1C7" w14:textId="6D8674DB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8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69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455B9" w14:textId="1699C520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0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1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17CA9" w:rsidRPr="001A4C19" w:rsidDel="009B69E5" w14:paraId="4AE6183B" w14:textId="61026ADE" w:rsidTr="00485F2F">
        <w:trPr>
          <w:trHeight w:val="255"/>
          <w:jc w:val="center"/>
          <w:del w:id="1372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A10F7" w14:textId="6B61C88C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4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94B1" w14:textId="385142FE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5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76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36A6" w14:textId="7FA4D4C3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7" w:author="Che-Wei Kuo" w:date="2022-04-24T15:5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378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4ACE" w14:textId="53A1371E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9" w:author="Che-Wei Kuo" w:date="2022-04-24T15:5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380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5AC22" w14:textId="3D6A37AD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1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82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97263" w14:textId="63B2E4DA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84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17CA9" w:rsidRPr="001A4C19" w:rsidDel="009B69E5" w14:paraId="3D7DADEB" w14:textId="2342550E" w:rsidTr="00485F2F">
        <w:trPr>
          <w:trHeight w:val="255"/>
          <w:jc w:val="center"/>
          <w:del w:id="1385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6838" w14:textId="5C958BEB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6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87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35EA" w14:textId="6C39D7DD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8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89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185E" w14:textId="685F8ED4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0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91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F9721" w14:textId="0EB5D011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2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93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0.25%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5A3AF" w14:textId="2CAA30B3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4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95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52A1E" w14:textId="62604BA1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6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397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17CA9" w:rsidRPr="001A4C19" w:rsidDel="009B69E5" w14:paraId="5B30DDF7" w14:textId="6E9CE55C" w:rsidTr="00485F2F">
        <w:trPr>
          <w:trHeight w:val="255"/>
          <w:jc w:val="center"/>
          <w:del w:id="1398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5F53A" w14:textId="34979F60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9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00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7847" w14:textId="576D2ECE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1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02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C1D33" w14:textId="12A96B28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0C76" w14:textId="48B7BAD8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4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05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FEA07" w14:textId="34C7BA98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6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07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1DC65" w14:textId="6B5D1FE1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8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09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17CA9" w:rsidRPr="001A4C19" w:rsidDel="009B69E5" w14:paraId="245F4A9C" w14:textId="0EFDAF9C" w:rsidTr="00485F2F">
        <w:trPr>
          <w:trHeight w:val="255"/>
          <w:jc w:val="center"/>
          <w:del w:id="1410" w:author="Che-Wei Kuo" w:date="2022-04-24T15:53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02D4F" w14:textId="73F44087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1" w:author="Che-Wei Kuo" w:date="2022-04-24T15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412" w:author="Che-Wei Kuo" w:date="2022-04-24T15:53:00Z">
              <w:r w:rsidRPr="001A4C19" w:rsidDel="009B69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3512" w14:textId="02B4946E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14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D9AB" w14:textId="247EFB3B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5" w:author="Che-Wei Kuo" w:date="2022-04-24T15:5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416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A3EC7" w14:textId="50EB4C88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7" w:author="Che-Wei Kuo" w:date="2022-04-24T15:5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418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20F9" w14:textId="58D97CA7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9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20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8D1A4" w14:textId="6FCFB91E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1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22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17CA9" w:rsidRPr="001A4C19" w:rsidDel="009B69E5" w14:paraId="4DCC1559" w14:textId="0CDE8049" w:rsidTr="00485F2F">
        <w:trPr>
          <w:trHeight w:val="255"/>
          <w:jc w:val="center"/>
          <w:del w:id="1423" w:author="Che-Wei Kuo" w:date="2022-04-24T15:53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E07D4" w14:textId="71E635B7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4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25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42F4" w14:textId="66C4A40F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6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27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87D0E" w14:textId="6C406250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8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29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6A03" w14:textId="4A83A159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0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1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CC74" w14:textId="258E3B6A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2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3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57666" w14:textId="3B8588D1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4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5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17CA9" w:rsidRPr="001A4C19" w:rsidDel="009B69E5" w14:paraId="5B2A5332" w14:textId="69B05EAC" w:rsidTr="00485F2F">
        <w:trPr>
          <w:trHeight w:val="255"/>
          <w:jc w:val="center"/>
          <w:del w:id="1436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BDF8F" w14:textId="5766BA31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7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38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C3DD3" w14:textId="2EA411C7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9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0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-1.05%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CAF6E" w14:textId="395F8E3A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1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2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-2.60%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D864" w14:textId="2F7DAF41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3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4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-1.92%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44E78" w14:textId="726A8CA1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5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6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318C7" w14:textId="69BBEE43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7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48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817CA9" w:rsidRPr="001A4C19" w:rsidDel="009B69E5" w14:paraId="1CFE67D3" w14:textId="636C581B" w:rsidTr="00DC63B3">
        <w:trPr>
          <w:trHeight w:val="255"/>
          <w:jc w:val="center"/>
          <w:del w:id="1449" w:author="Che-Wei Kuo" w:date="2022-04-24T15:53:00Z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9B41" w14:textId="0AB2226F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0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1" w:author="Che-Wei Kuo" w:date="2022-04-24T15:53:00Z">
              <w:r w:rsidRPr="001A4C19" w:rsidDel="009B69E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ECA48" w14:textId="1808EA65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2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3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-2.12%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2E2F270" w14:textId="22171FE1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4" w:author="Che-Wei Kuo" w:date="2022-04-24T15:5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455" w:author="Che-Wei Kuo" w:date="2022-04-24T15:53:00Z">
              <w:r w:rsidDel="009B69E5">
                <w:rPr>
                  <w:rFonts w:ascii="Arial" w:hAnsi="Arial" w:cs="Arial"/>
                  <w:sz w:val="18"/>
                  <w:szCs w:val="18"/>
                </w:rPr>
                <w:delText>-4.25%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077BB212" w14:textId="571A776D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6" w:author="Che-Wei Kuo" w:date="2022-04-24T15:5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del w:id="1457" w:author="Che-Wei Kuo" w:date="2022-04-24T15:53:00Z">
              <w:r w:rsidDel="009B69E5">
                <w:rPr>
                  <w:rFonts w:ascii="Arial" w:hAnsi="Arial" w:cs="Arial"/>
                  <w:sz w:val="18"/>
                  <w:szCs w:val="18"/>
                </w:rPr>
                <w:delText>-4.12%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B07ED" w14:textId="015110FC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8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59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BC918" w14:textId="48D661A2" w:rsidR="00817CA9" w:rsidRPr="001A4C19" w:rsidDel="009B69E5" w:rsidRDefault="00817CA9" w:rsidP="0081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0" w:author="Che-Wei Kuo" w:date="2022-04-24T15:53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461" w:author="Che-Wei Kuo" w:date="2022-04-24T15:53:00Z">
              <w:r w:rsidDel="009B69E5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08841479" w14:textId="77777777" w:rsidR="005A35B5" w:rsidRPr="005B217D" w:rsidRDefault="005A35B5" w:rsidP="005A35B5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5BB22BD1" w14:textId="15292B9F" w:rsidR="009F080D" w:rsidRPr="009F080D" w:rsidRDefault="00D1059C" w:rsidP="00D1059C">
      <w:pPr>
        <w:pStyle w:val="ac"/>
        <w:numPr>
          <w:ilvl w:val="0"/>
          <w:numId w:val="16"/>
        </w:numPr>
        <w:rPr>
          <w:lang w:val="de-DE"/>
        </w:rPr>
      </w:pPr>
      <w:bookmarkStart w:id="1462" w:name="_Ref100746099"/>
      <w:bookmarkStart w:id="1463" w:name="_Ref60058422"/>
      <w:bookmarkStart w:id="1464" w:name="_Ref19980339"/>
      <w:bookmarkStart w:id="1465" w:name="_Ref19980144"/>
      <w:bookmarkStart w:id="1466" w:name="_Ref518292326"/>
      <w:r w:rsidRPr="00D1059C">
        <w:rPr>
          <w:lang w:val="de-DE"/>
        </w:rPr>
        <w:t>Baek-Kyu Kim and Rae-Hong Park, "Automatic detection and correction of purple fringing using the gradient information and desaturation," 2008 16th European Signal Processing Conference, 2008, pp. 1-5.</w:t>
      </w:r>
      <w:bookmarkEnd w:id="1462"/>
    </w:p>
    <w:p w14:paraId="238FA28B" w14:textId="0A5982EB" w:rsidR="007C476C" w:rsidRDefault="007C476C" w:rsidP="007C476C">
      <w:pPr>
        <w:pStyle w:val="ac"/>
        <w:numPr>
          <w:ilvl w:val="0"/>
          <w:numId w:val="16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1467" w:name="_Ref75786603"/>
      <w:bookmarkStart w:id="1468" w:name="_Ref69319151"/>
      <w:bookmarkEnd w:id="1463"/>
      <w:bookmarkEnd w:id="1464"/>
      <w:bookmarkEnd w:id="1465"/>
      <w:bookmarkEnd w:id="1466"/>
      <w:r>
        <w:rPr>
          <w:lang w:val="en-CA"/>
        </w:rPr>
        <w:t xml:space="preserve">ECM-4.0, </w:t>
      </w:r>
      <w:hyperlink r:id="rId16" w:history="1">
        <w:r w:rsidRPr="00CA4B01">
          <w:rPr>
            <w:rStyle w:val="a6"/>
            <w:lang w:val="en-CA"/>
          </w:rPr>
          <w:t>https://vcgit.hhi.fraunhofer.de/ecm/VVCSoftware_VTM</w:t>
        </w:r>
      </w:hyperlink>
      <w:r>
        <w:rPr>
          <w:lang w:val="en-CA"/>
        </w:rPr>
        <w:t>.</w:t>
      </w:r>
      <w:bookmarkEnd w:id="1467"/>
    </w:p>
    <w:p w14:paraId="41FE2456" w14:textId="77777777" w:rsidR="001A55BF" w:rsidRDefault="001A55BF" w:rsidP="001A55BF">
      <w:pPr>
        <w:pStyle w:val="ac"/>
        <w:numPr>
          <w:ilvl w:val="0"/>
          <w:numId w:val="16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1469" w:name="_Ref100579329"/>
      <w:bookmarkEnd w:id="1468"/>
      <w:r w:rsidRPr="00E42654">
        <w:t xml:space="preserve">M. </w:t>
      </w:r>
      <w:proofErr w:type="spellStart"/>
      <w:r w:rsidRPr="00E42654">
        <w:t>Karczewicz</w:t>
      </w:r>
      <w:proofErr w:type="spellEnd"/>
      <w:r w:rsidRPr="00E42654">
        <w:t xml:space="preserve">, Y. </w:t>
      </w:r>
      <w:proofErr w:type="spellStart"/>
      <w:r w:rsidRPr="00E42654">
        <w:t>Ye</w:t>
      </w:r>
      <w:proofErr w:type="spellEnd"/>
      <w:r w:rsidRPr="00E42654">
        <w:t>, “Common Test Conditions and evaluation procedures for enhanced compression tool testing”, JVET-Y2017, Apr. 2022.</w:t>
      </w:r>
      <w:bookmarkEnd w:id="1469"/>
    </w:p>
    <w:p w14:paraId="5F0CF8E4" w14:textId="1977D30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590F912" w:rsidR="00342FF4" w:rsidRPr="005B217D" w:rsidRDefault="003F3C91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179DC" w16cex:dateUtc="2021-04-14T21:25:00Z"/>
  <w16cex:commentExtensible w16cex:durableId="24217B21" w16cex:dateUtc="2021-04-14T21:30:00Z"/>
  <w16cex:commentExtensible w16cex:durableId="24217BFA" w16cex:dateUtc="2021-04-14T21:34:00Z"/>
  <w16cex:commentExtensible w16cex:durableId="24217D30" w16cex:dateUtc="2021-04-14T21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F49BDF1" w16cid:durableId="242179DC"/>
  <w16cid:commentId w16cid:paraId="1260FFDB" w16cid:durableId="24217B21"/>
  <w16cid:commentId w16cid:paraId="7BA34106" w16cid:durableId="24217BFA"/>
  <w16cid:commentId w16cid:paraId="58FCD834" w16cid:durableId="24217D3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72B08B" w14:textId="77777777" w:rsidR="002379AD" w:rsidRDefault="002379AD">
      <w:r>
        <w:separator/>
      </w:r>
    </w:p>
  </w:endnote>
  <w:endnote w:type="continuationSeparator" w:id="0">
    <w:p w14:paraId="7DB936D8" w14:textId="77777777" w:rsidR="002379AD" w:rsidRDefault="00237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07769F8" w:rsidR="002C4F3F" w:rsidRPr="00C00DDE" w:rsidRDefault="002C4F3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570EB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577E1">
      <w:rPr>
        <w:rStyle w:val="a5"/>
        <w:noProof/>
      </w:rPr>
      <w:t>2022-04-14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E5EEE" w14:textId="77777777" w:rsidR="002379AD" w:rsidRDefault="002379AD">
      <w:r>
        <w:separator/>
      </w:r>
    </w:p>
  </w:footnote>
  <w:footnote w:type="continuationSeparator" w:id="0">
    <w:p w14:paraId="1E45CAA7" w14:textId="77777777" w:rsidR="002379AD" w:rsidRDefault="002379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83001"/>
    <w:multiLevelType w:val="hybridMultilevel"/>
    <w:tmpl w:val="BA46B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35CAF00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4"/>
  </w:num>
  <w:num w:numId="14">
    <w:abstractNumId w:val="6"/>
  </w:num>
  <w:num w:numId="15">
    <w:abstractNumId w:val="3"/>
  </w:num>
  <w:num w:numId="16">
    <w:abstractNumId w:val="1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-Wei Kuo">
    <w15:presenceInfo w15:providerId="Windows Live" w15:userId="c993b58f6864fc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en-CA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7BD"/>
    <w:rsid w:val="000010CD"/>
    <w:rsid w:val="000018B3"/>
    <w:rsid w:val="000024DC"/>
    <w:rsid w:val="000044FF"/>
    <w:rsid w:val="00006DC1"/>
    <w:rsid w:val="00013EC9"/>
    <w:rsid w:val="00015DD6"/>
    <w:rsid w:val="0001641A"/>
    <w:rsid w:val="00021865"/>
    <w:rsid w:val="00021BA3"/>
    <w:rsid w:val="000308A3"/>
    <w:rsid w:val="00033A96"/>
    <w:rsid w:val="00040BD8"/>
    <w:rsid w:val="00041BBF"/>
    <w:rsid w:val="00043283"/>
    <w:rsid w:val="0004543A"/>
    <w:rsid w:val="000458BC"/>
    <w:rsid w:val="00045C41"/>
    <w:rsid w:val="000461F7"/>
    <w:rsid w:val="0004657D"/>
    <w:rsid w:val="00046C03"/>
    <w:rsid w:val="0005106E"/>
    <w:rsid w:val="00052F2D"/>
    <w:rsid w:val="000534C8"/>
    <w:rsid w:val="00053CF9"/>
    <w:rsid w:val="00054CDA"/>
    <w:rsid w:val="00055621"/>
    <w:rsid w:val="00057DD0"/>
    <w:rsid w:val="0006046D"/>
    <w:rsid w:val="000646DA"/>
    <w:rsid w:val="00065039"/>
    <w:rsid w:val="000655BD"/>
    <w:rsid w:val="00067776"/>
    <w:rsid w:val="00070A14"/>
    <w:rsid w:val="00073313"/>
    <w:rsid w:val="0007614F"/>
    <w:rsid w:val="00076445"/>
    <w:rsid w:val="00076652"/>
    <w:rsid w:val="00081398"/>
    <w:rsid w:val="00082145"/>
    <w:rsid w:val="00084393"/>
    <w:rsid w:val="00084D4F"/>
    <w:rsid w:val="00085135"/>
    <w:rsid w:val="000859E8"/>
    <w:rsid w:val="00085D97"/>
    <w:rsid w:val="0009180A"/>
    <w:rsid w:val="00092AEB"/>
    <w:rsid w:val="00092AF4"/>
    <w:rsid w:val="0009349D"/>
    <w:rsid w:val="00094479"/>
    <w:rsid w:val="00095FAB"/>
    <w:rsid w:val="000962AC"/>
    <w:rsid w:val="0009657C"/>
    <w:rsid w:val="000A2658"/>
    <w:rsid w:val="000A51AB"/>
    <w:rsid w:val="000A7563"/>
    <w:rsid w:val="000B05E4"/>
    <w:rsid w:val="000B0C0F"/>
    <w:rsid w:val="000B1C6B"/>
    <w:rsid w:val="000B2D28"/>
    <w:rsid w:val="000B3F4C"/>
    <w:rsid w:val="000B4142"/>
    <w:rsid w:val="000B4FF9"/>
    <w:rsid w:val="000B6F37"/>
    <w:rsid w:val="000B7B59"/>
    <w:rsid w:val="000C09AC"/>
    <w:rsid w:val="000C2BAA"/>
    <w:rsid w:val="000C316E"/>
    <w:rsid w:val="000C49B2"/>
    <w:rsid w:val="000C67E8"/>
    <w:rsid w:val="000D264E"/>
    <w:rsid w:val="000D3A23"/>
    <w:rsid w:val="000D4314"/>
    <w:rsid w:val="000D6656"/>
    <w:rsid w:val="000E00F3"/>
    <w:rsid w:val="000E4AD7"/>
    <w:rsid w:val="000E4BA0"/>
    <w:rsid w:val="000E64F1"/>
    <w:rsid w:val="000F158C"/>
    <w:rsid w:val="000F1CB0"/>
    <w:rsid w:val="000F31B4"/>
    <w:rsid w:val="000F7F2D"/>
    <w:rsid w:val="00102F3D"/>
    <w:rsid w:val="001037C6"/>
    <w:rsid w:val="0010475A"/>
    <w:rsid w:val="00106F2F"/>
    <w:rsid w:val="00110674"/>
    <w:rsid w:val="00115F89"/>
    <w:rsid w:val="00116A4F"/>
    <w:rsid w:val="001233A2"/>
    <w:rsid w:val="00123EFD"/>
    <w:rsid w:val="00124E38"/>
    <w:rsid w:val="0012580B"/>
    <w:rsid w:val="00126A36"/>
    <w:rsid w:val="00131F90"/>
    <w:rsid w:val="001335AC"/>
    <w:rsid w:val="00133F39"/>
    <w:rsid w:val="0013458C"/>
    <w:rsid w:val="0013526E"/>
    <w:rsid w:val="00136624"/>
    <w:rsid w:val="0013674A"/>
    <w:rsid w:val="00140C8A"/>
    <w:rsid w:val="00144170"/>
    <w:rsid w:val="001453AD"/>
    <w:rsid w:val="00146152"/>
    <w:rsid w:val="00146689"/>
    <w:rsid w:val="001527B0"/>
    <w:rsid w:val="00153E99"/>
    <w:rsid w:val="00155526"/>
    <w:rsid w:val="001570EB"/>
    <w:rsid w:val="0016037F"/>
    <w:rsid w:val="00163C31"/>
    <w:rsid w:val="00165F7D"/>
    <w:rsid w:val="001679B3"/>
    <w:rsid w:val="00171371"/>
    <w:rsid w:val="00173541"/>
    <w:rsid w:val="00175A24"/>
    <w:rsid w:val="00184350"/>
    <w:rsid w:val="00184BF7"/>
    <w:rsid w:val="00187E58"/>
    <w:rsid w:val="001953DF"/>
    <w:rsid w:val="001953EF"/>
    <w:rsid w:val="001A1F60"/>
    <w:rsid w:val="001A297E"/>
    <w:rsid w:val="001A368E"/>
    <w:rsid w:val="001A55BF"/>
    <w:rsid w:val="001A57B4"/>
    <w:rsid w:val="001A7329"/>
    <w:rsid w:val="001A750E"/>
    <w:rsid w:val="001A792F"/>
    <w:rsid w:val="001B1DF9"/>
    <w:rsid w:val="001B28FE"/>
    <w:rsid w:val="001B3879"/>
    <w:rsid w:val="001B4E28"/>
    <w:rsid w:val="001B61F5"/>
    <w:rsid w:val="001B6BB1"/>
    <w:rsid w:val="001C1FE7"/>
    <w:rsid w:val="001C31AB"/>
    <w:rsid w:val="001C3525"/>
    <w:rsid w:val="001C3AFB"/>
    <w:rsid w:val="001C55CE"/>
    <w:rsid w:val="001C7841"/>
    <w:rsid w:val="001D07F0"/>
    <w:rsid w:val="001D1BD2"/>
    <w:rsid w:val="001D2C3D"/>
    <w:rsid w:val="001D34C9"/>
    <w:rsid w:val="001D3857"/>
    <w:rsid w:val="001D79D9"/>
    <w:rsid w:val="001E01AD"/>
    <w:rsid w:val="001E0248"/>
    <w:rsid w:val="001E02BE"/>
    <w:rsid w:val="001E0982"/>
    <w:rsid w:val="001E2606"/>
    <w:rsid w:val="001E261B"/>
    <w:rsid w:val="001E2EDB"/>
    <w:rsid w:val="001E3670"/>
    <w:rsid w:val="001E3A65"/>
    <w:rsid w:val="001E3B37"/>
    <w:rsid w:val="001E4145"/>
    <w:rsid w:val="001E445F"/>
    <w:rsid w:val="001E66AA"/>
    <w:rsid w:val="001F070E"/>
    <w:rsid w:val="001F2594"/>
    <w:rsid w:val="001F43B7"/>
    <w:rsid w:val="001F6665"/>
    <w:rsid w:val="001F6F06"/>
    <w:rsid w:val="001F75E3"/>
    <w:rsid w:val="0020090C"/>
    <w:rsid w:val="00204196"/>
    <w:rsid w:val="00204E6A"/>
    <w:rsid w:val="002052A3"/>
    <w:rsid w:val="002055A6"/>
    <w:rsid w:val="00206460"/>
    <w:rsid w:val="002069B4"/>
    <w:rsid w:val="00207282"/>
    <w:rsid w:val="0020797D"/>
    <w:rsid w:val="0021284E"/>
    <w:rsid w:val="00215B77"/>
    <w:rsid w:val="00215DFC"/>
    <w:rsid w:val="00216D74"/>
    <w:rsid w:val="00216E72"/>
    <w:rsid w:val="002210F1"/>
    <w:rsid w:val="002212DF"/>
    <w:rsid w:val="00221B26"/>
    <w:rsid w:val="00221CA4"/>
    <w:rsid w:val="00222CD4"/>
    <w:rsid w:val="00225016"/>
    <w:rsid w:val="002252F3"/>
    <w:rsid w:val="002253CA"/>
    <w:rsid w:val="002264A6"/>
    <w:rsid w:val="00227653"/>
    <w:rsid w:val="00227BA7"/>
    <w:rsid w:val="0023011C"/>
    <w:rsid w:val="0023289F"/>
    <w:rsid w:val="00233218"/>
    <w:rsid w:val="002334A6"/>
    <w:rsid w:val="00233869"/>
    <w:rsid w:val="002375C1"/>
    <w:rsid w:val="002379AD"/>
    <w:rsid w:val="0024051F"/>
    <w:rsid w:val="00241B34"/>
    <w:rsid w:val="00242259"/>
    <w:rsid w:val="00247E1E"/>
    <w:rsid w:val="00254AE1"/>
    <w:rsid w:val="002567DC"/>
    <w:rsid w:val="002577E1"/>
    <w:rsid w:val="00262D3B"/>
    <w:rsid w:val="00263398"/>
    <w:rsid w:val="00263B99"/>
    <w:rsid w:val="002647D8"/>
    <w:rsid w:val="00266F06"/>
    <w:rsid w:val="0027038B"/>
    <w:rsid w:val="00271DE6"/>
    <w:rsid w:val="0027311F"/>
    <w:rsid w:val="00275BCF"/>
    <w:rsid w:val="00276577"/>
    <w:rsid w:val="00280613"/>
    <w:rsid w:val="00283E2A"/>
    <w:rsid w:val="0028607E"/>
    <w:rsid w:val="00290784"/>
    <w:rsid w:val="0029085D"/>
    <w:rsid w:val="00291E36"/>
    <w:rsid w:val="00292257"/>
    <w:rsid w:val="00297DF5"/>
    <w:rsid w:val="002A00CC"/>
    <w:rsid w:val="002A54E0"/>
    <w:rsid w:val="002A6204"/>
    <w:rsid w:val="002A6EB3"/>
    <w:rsid w:val="002B1595"/>
    <w:rsid w:val="002B191D"/>
    <w:rsid w:val="002B26CE"/>
    <w:rsid w:val="002B2E83"/>
    <w:rsid w:val="002B4C6D"/>
    <w:rsid w:val="002B6B1F"/>
    <w:rsid w:val="002B75AE"/>
    <w:rsid w:val="002B7FCE"/>
    <w:rsid w:val="002C1177"/>
    <w:rsid w:val="002C1E2B"/>
    <w:rsid w:val="002C2F12"/>
    <w:rsid w:val="002C4F3F"/>
    <w:rsid w:val="002C5450"/>
    <w:rsid w:val="002D02F3"/>
    <w:rsid w:val="002D0AF6"/>
    <w:rsid w:val="002D163E"/>
    <w:rsid w:val="002D21C9"/>
    <w:rsid w:val="002D393A"/>
    <w:rsid w:val="002D452C"/>
    <w:rsid w:val="002D6EB4"/>
    <w:rsid w:val="002E2996"/>
    <w:rsid w:val="002F164D"/>
    <w:rsid w:val="002F4762"/>
    <w:rsid w:val="002F5CA4"/>
    <w:rsid w:val="002F7031"/>
    <w:rsid w:val="003015DB"/>
    <w:rsid w:val="003021BC"/>
    <w:rsid w:val="00306206"/>
    <w:rsid w:val="00310C18"/>
    <w:rsid w:val="00313572"/>
    <w:rsid w:val="00314347"/>
    <w:rsid w:val="00317D85"/>
    <w:rsid w:val="00323ECD"/>
    <w:rsid w:val="00326A1F"/>
    <w:rsid w:val="00327C56"/>
    <w:rsid w:val="00330911"/>
    <w:rsid w:val="003315A1"/>
    <w:rsid w:val="00334DA6"/>
    <w:rsid w:val="003373EC"/>
    <w:rsid w:val="00337C00"/>
    <w:rsid w:val="00340786"/>
    <w:rsid w:val="003407D0"/>
    <w:rsid w:val="003409A1"/>
    <w:rsid w:val="00342FF4"/>
    <w:rsid w:val="00343BA5"/>
    <w:rsid w:val="00344E5A"/>
    <w:rsid w:val="00346148"/>
    <w:rsid w:val="0035081F"/>
    <w:rsid w:val="003508D2"/>
    <w:rsid w:val="00353936"/>
    <w:rsid w:val="00353B09"/>
    <w:rsid w:val="0035466F"/>
    <w:rsid w:val="00355C11"/>
    <w:rsid w:val="00361EC0"/>
    <w:rsid w:val="00364C1B"/>
    <w:rsid w:val="003669EA"/>
    <w:rsid w:val="003706CC"/>
    <w:rsid w:val="00372045"/>
    <w:rsid w:val="0037616F"/>
    <w:rsid w:val="00377710"/>
    <w:rsid w:val="00380163"/>
    <w:rsid w:val="00383C62"/>
    <w:rsid w:val="003842FC"/>
    <w:rsid w:val="00391AED"/>
    <w:rsid w:val="00394818"/>
    <w:rsid w:val="00394BCB"/>
    <w:rsid w:val="003A0C85"/>
    <w:rsid w:val="003A1113"/>
    <w:rsid w:val="003A2D8E"/>
    <w:rsid w:val="003A3B15"/>
    <w:rsid w:val="003A5C15"/>
    <w:rsid w:val="003A6438"/>
    <w:rsid w:val="003A6782"/>
    <w:rsid w:val="003A7CE6"/>
    <w:rsid w:val="003C0E83"/>
    <w:rsid w:val="003C20E4"/>
    <w:rsid w:val="003D6342"/>
    <w:rsid w:val="003D693F"/>
    <w:rsid w:val="003E01C5"/>
    <w:rsid w:val="003E39B0"/>
    <w:rsid w:val="003E6F90"/>
    <w:rsid w:val="003E73ED"/>
    <w:rsid w:val="003F3C91"/>
    <w:rsid w:val="003F499A"/>
    <w:rsid w:val="003F5437"/>
    <w:rsid w:val="003F5D0F"/>
    <w:rsid w:val="003F727C"/>
    <w:rsid w:val="004052E6"/>
    <w:rsid w:val="0040674D"/>
    <w:rsid w:val="00406791"/>
    <w:rsid w:val="00407DFF"/>
    <w:rsid w:val="004103A8"/>
    <w:rsid w:val="00410CD2"/>
    <w:rsid w:val="00411105"/>
    <w:rsid w:val="00411121"/>
    <w:rsid w:val="0041174D"/>
    <w:rsid w:val="00412C4C"/>
    <w:rsid w:val="00414101"/>
    <w:rsid w:val="004219CF"/>
    <w:rsid w:val="004234F0"/>
    <w:rsid w:val="00426039"/>
    <w:rsid w:val="00427EEC"/>
    <w:rsid w:val="00430238"/>
    <w:rsid w:val="0043230F"/>
    <w:rsid w:val="00432A2E"/>
    <w:rsid w:val="00433A9F"/>
    <w:rsid w:val="00433DDB"/>
    <w:rsid w:val="0043454E"/>
    <w:rsid w:val="00434B7C"/>
    <w:rsid w:val="00435A29"/>
    <w:rsid w:val="004362D3"/>
    <w:rsid w:val="00436FE3"/>
    <w:rsid w:val="004372FD"/>
    <w:rsid w:val="004374A5"/>
    <w:rsid w:val="00437619"/>
    <w:rsid w:val="00442B5C"/>
    <w:rsid w:val="004436D3"/>
    <w:rsid w:val="00444C10"/>
    <w:rsid w:val="00445194"/>
    <w:rsid w:val="00445B50"/>
    <w:rsid w:val="00451068"/>
    <w:rsid w:val="00451925"/>
    <w:rsid w:val="00451B65"/>
    <w:rsid w:val="00453C39"/>
    <w:rsid w:val="004602FB"/>
    <w:rsid w:val="00462DFF"/>
    <w:rsid w:val="00464B7D"/>
    <w:rsid w:val="0046570A"/>
    <w:rsid w:val="00465A1E"/>
    <w:rsid w:val="0046617F"/>
    <w:rsid w:val="00471041"/>
    <w:rsid w:val="0047427A"/>
    <w:rsid w:val="004755AF"/>
    <w:rsid w:val="00483E6C"/>
    <w:rsid w:val="00484E60"/>
    <w:rsid w:val="00485A12"/>
    <w:rsid w:val="00487E96"/>
    <w:rsid w:val="00490B08"/>
    <w:rsid w:val="00490C70"/>
    <w:rsid w:val="0049445A"/>
    <w:rsid w:val="004952E1"/>
    <w:rsid w:val="004A2A63"/>
    <w:rsid w:val="004A374F"/>
    <w:rsid w:val="004B210C"/>
    <w:rsid w:val="004B4AD0"/>
    <w:rsid w:val="004B6170"/>
    <w:rsid w:val="004B7811"/>
    <w:rsid w:val="004C72E1"/>
    <w:rsid w:val="004C7C79"/>
    <w:rsid w:val="004D0195"/>
    <w:rsid w:val="004D2F70"/>
    <w:rsid w:val="004D3957"/>
    <w:rsid w:val="004D3FBE"/>
    <w:rsid w:val="004D405F"/>
    <w:rsid w:val="004D5B3B"/>
    <w:rsid w:val="004D6AC1"/>
    <w:rsid w:val="004E02FE"/>
    <w:rsid w:val="004E2D48"/>
    <w:rsid w:val="004E315E"/>
    <w:rsid w:val="004E431A"/>
    <w:rsid w:val="004E4EC3"/>
    <w:rsid w:val="004E4F4F"/>
    <w:rsid w:val="004E5093"/>
    <w:rsid w:val="004E6789"/>
    <w:rsid w:val="004E7121"/>
    <w:rsid w:val="004F0388"/>
    <w:rsid w:val="004F29D0"/>
    <w:rsid w:val="004F4EBE"/>
    <w:rsid w:val="004F61E3"/>
    <w:rsid w:val="0050089E"/>
    <w:rsid w:val="005021BF"/>
    <w:rsid w:val="00502E10"/>
    <w:rsid w:val="0050354E"/>
    <w:rsid w:val="00503709"/>
    <w:rsid w:val="005055C7"/>
    <w:rsid w:val="005055E1"/>
    <w:rsid w:val="00506443"/>
    <w:rsid w:val="0051015C"/>
    <w:rsid w:val="00511B72"/>
    <w:rsid w:val="00511FC2"/>
    <w:rsid w:val="005140E1"/>
    <w:rsid w:val="00515D8F"/>
    <w:rsid w:val="0051632F"/>
    <w:rsid w:val="00516837"/>
    <w:rsid w:val="00516CF1"/>
    <w:rsid w:val="00520640"/>
    <w:rsid w:val="005210D0"/>
    <w:rsid w:val="00523C4C"/>
    <w:rsid w:val="00527CEC"/>
    <w:rsid w:val="00531AE9"/>
    <w:rsid w:val="005357E8"/>
    <w:rsid w:val="00536188"/>
    <w:rsid w:val="00540E29"/>
    <w:rsid w:val="00546422"/>
    <w:rsid w:val="00550A66"/>
    <w:rsid w:val="00555DAB"/>
    <w:rsid w:val="00556629"/>
    <w:rsid w:val="0056057A"/>
    <w:rsid w:val="00561A4E"/>
    <w:rsid w:val="00564333"/>
    <w:rsid w:val="00566A99"/>
    <w:rsid w:val="00567EC7"/>
    <w:rsid w:val="00570013"/>
    <w:rsid w:val="00571233"/>
    <w:rsid w:val="00572201"/>
    <w:rsid w:val="0057326E"/>
    <w:rsid w:val="005753EC"/>
    <w:rsid w:val="005801A2"/>
    <w:rsid w:val="00581659"/>
    <w:rsid w:val="00582161"/>
    <w:rsid w:val="00584572"/>
    <w:rsid w:val="0058458C"/>
    <w:rsid w:val="00587BC3"/>
    <w:rsid w:val="00587CD1"/>
    <w:rsid w:val="005952A5"/>
    <w:rsid w:val="00596A8B"/>
    <w:rsid w:val="00596DA2"/>
    <w:rsid w:val="005A0ABC"/>
    <w:rsid w:val="005A17F1"/>
    <w:rsid w:val="005A33A1"/>
    <w:rsid w:val="005A35B5"/>
    <w:rsid w:val="005A58E5"/>
    <w:rsid w:val="005A5FF4"/>
    <w:rsid w:val="005A67A0"/>
    <w:rsid w:val="005A6AEC"/>
    <w:rsid w:val="005A7484"/>
    <w:rsid w:val="005B08AC"/>
    <w:rsid w:val="005B10CB"/>
    <w:rsid w:val="005B217D"/>
    <w:rsid w:val="005B56E6"/>
    <w:rsid w:val="005B5DB0"/>
    <w:rsid w:val="005C182A"/>
    <w:rsid w:val="005C2BF1"/>
    <w:rsid w:val="005C2F19"/>
    <w:rsid w:val="005C3143"/>
    <w:rsid w:val="005C385F"/>
    <w:rsid w:val="005C4F36"/>
    <w:rsid w:val="005C6103"/>
    <w:rsid w:val="005C7C26"/>
    <w:rsid w:val="005D0BF5"/>
    <w:rsid w:val="005D295B"/>
    <w:rsid w:val="005D320A"/>
    <w:rsid w:val="005D4D04"/>
    <w:rsid w:val="005D63F2"/>
    <w:rsid w:val="005D67E6"/>
    <w:rsid w:val="005E1AC6"/>
    <w:rsid w:val="005E33A0"/>
    <w:rsid w:val="005E3F2B"/>
    <w:rsid w:val="005E47A7"/>
    <w:rsid w:val="005E4A3E"/>
    <w:rsid w:val="005F214A"/>
    <w:rsid w:val="005F2A09"/>
    <w:rsid w:val="005F2F9F"/>
    <w:rsid w:val="005F4762"/>
    <w:rsid w:val="005F6F1B"/>
    <w:rsid w:val="0060147F"/>
    <w:rsid w:val="0060509C"/>
    <w:rsid w:val="00607211"/>
    <w:rsid w:val="00615995"/>
    <w:rsid w:val="00616155"/>
    <w:rsid w:val="00624057"/>
    <w:rsid w:val="00624B33"/>
    <w:rsid w:val="006254C8"/>
    <w:rsid w:val="006255DF"/>
    <w:rsid w:val="0063041A"/>
    <w:rsid w:val="00630AA2"/>
    <w:rsid w:val="00630B96"/>
    <w:rsid w:val="00631D8B"/>
    <w:rsid w:val="006339F3"/>
    <w:rsid w:val="00633D0F"/>
    <w:rsid w:val="00635377"/>
    <w:rsid w:val="00635993"/>
    <w:rsid w:val="00641735"/>
    <w:rsid w:val="006417A7"/>
    <w:rsid w:val="006447AB"/>
    <w:rsid w:val="00644D0E"/>
    <w:rsid w:val="00645B7A"/>
    <w:rsid w:val="00646707"/>
    <w:rsid w:val="00647F95"/>
    <w:rsid w:val="00651921"/>
    <w:rsid w:val="00652E74"/>
    <w:rsid w:val="00655932"/>
    <w:rsid w:val="00655DB9"/>
    <w:rsid w:val="00657874"/>
    <w:rsid w:val="006578A3"/>
    <w:rsid w:val="00657F7E"/>
    <w:rsid w:val="00662E58"/>
    <w:rsid w:val="006637F2"/>
    <w:rsid w:val="006642A5"/>
    <w:rsid w:val="00664BB0"/>
    <w:rsid w:val="00664DCF"/>
    <w:rsid w:val="006718D3"/>
    <w:rsid w:val="00675B14"/>
    <w:rsid w:val="00676324"/>
    <w:rsid w:val="006821E4"/>
    <w:rsid w:val="00687E8B"/>
    <w:rsid w:val="00690185"/>
    <w:rsid w:val="0069211A"/>
    <w:rsid w:val="00692693"/>
    <w:rsid w:val="006926B3"/>
    <w:rsid w:val="006931E3"/>
    <w:rsid w:val="00695283"/>
    <w:rsid w:val="006968B2"/>
    <w:rsid w:val="00697355"/>
    <w:rsid w:val="006A0164"/>
    <w:rsid w:val="006A48E6"/>
    <w:rsid w:val="006A4C19"/>
    <w:rsid w:val="006A5153"/>
    <w:rsid w:val="006B0FBA"/>
    <w:rsid w:val="006B2A1B"/>
    <w:rsid w:val="006B4B07"/>
    <w:rsid w:val="006C28FC"/>
    <w:rsid w:val="006C5D39"/>
    <w:rsid w:val="006C6CE5"/>
    <w:rsid w:val="006D032D"/>
    <w:rsid w:val="006D1C89"/>
    <w:rsid w:val="006D248A"/>
    <w:rsid w:val="006D274E"/>
    <w:rsid w:val="006D4091"/>
    <w:rsid w:val="006D6D9B"/>
    <w:rsid w:val="006E24B4"/>
    <w:rsid w:val="006E2810"/>
    <w:rsid w:val="006E2B1F"/>
    <w:rsid w:val="006E3091"/>
    <w:rsid w:val="006E3861"/>
    <w:rsid w:val="006E4D74"/>
    <w:rsid w:val="006E5417"/>
    <w:rsid w:val="006E5D58"/>
    <w:rsid w:val="006E7B33"/>
    <w:rsid w:val="006F0794"/>
    <w:rsid w:val="006F5B3A"/>
    <w:rsid w:val="006F7528"/>
    <w:rsid w:val="007015E7"/>
    <w:rsid w:val="007023DE"/>
    <w:rsid w:val="00704409"/>
    <w:rsid w:val="00704B58"/>
    <w:rsid w:val="007113F8"/>
    <w:rsid w:val="00712F60"/>
    <w:rsid w:val="00713FD2"/>
    <w:rsid w:val="00714A1A"/>
    <w:rsid w:val="0071555F"/>
    <w:rsid w:val="00720E3B"/>
    <w:rsid w:val="00724C68"/>
    <w:rsid w:val="00727FE4"/>
    <w:rsid w:val="00733924"/>
    <w:rsid w:val="00740186"/>
    <w:rsid w:val="007405A6"/>
    <w:rsid w:val="007429AD"/>
    <w:rsid w:val="0074393F"/>
    <w:rsid w:val="00744643"/>
    <w:rsid w:val="0074584F"/>
    <w:rsid w:val="00745F6B"/>
    <w:rsid w:val="00746642"/>
    <w:rsid w:val="0075175B"/>
    <w:rsid w:val="0075585E"/>
    <w:rsid w:val="0076184C"/>
    <w:rsid w:val="00761E1E"/>
    <w:rsid w:val="00762387"/>
    <w:rsid w:val="00763B7A"/>
    <w:rsid w:val="007646B8"/>
    <w:rsid w:val="00765976"/>
    <w:rsid w:val="0076605D"/>
    <w:rsid w:val="00770571"/>
    <w:rsid w:val="00771BCC"/>
    <w:rsid w:val="0077315C"/>
    <w:rsid w:val="00775FE6"/>
    <w:rsid w:val="007768FF"/>
    <w:rsid w:val="00776DB1"/>
    <w:rsid w:val="007824D3"/>
    <w:rsid w:val="0078438E"/>
    <w:rsid w:val="0078777D"/>
    <w:rsid w:val="00796127"/>
    <w:rsid w:val="00796EE3"/>
    <w:rsid w:val="00797B78"/>
    <w:rsid w:val="00797F68"/>
    <w:rsid w:val="007A037D"/>
    <w:rsid w:val="007A1CF9"/>
    <w:rsid w:val="007A1F40"/>
    <w:rsid w:val="007A4859"/>
    <w:rsid w:val="007A5AC7"/>
    <w:rsid w:val="007A608B"/>
    <w:rsid w:val="007A7D29"/>
    <w:rsid w:val="007B4AB8"/>
    <w:rsid w:val="007B5763"/>
    <w:rsid w:val="007C081C"/>
    <w:rsid w:val="007C476C"/>
    <w:rsid w:val="007D1181"/>
    <w:rsid w:val="007D1546"/>
    <w:rsid w:val="007D32C7"/>
    <w:rsid w:val="007D4859"/>
    <w:rsid w:val="007D4BA2"/>
    <w:rsid w:val="007D51C0"/>
    <w:rsid w:val="007D5D2B"/>
    <w:rsid w:val="007D7332"/>
    <w:rsid w:val="007D738D"/>
    <w:rsid w:val="007E01A3"/>
    <w:rsid w:val="007E01F3"/>
    <w:rsid w:val="007E0774"/>
    <w:rsid w:val="007E2597"/>
    <w:rsid w:val="007E36BD"/>
    <w:rsid w:val="007E36D5"/>
    <w:rsid w:val="007E6805"/>
    <w:rsid w:val="007E6EC2"/>
    <w:rsid w:val="007F159F"/>
    <w:rsid w:val="007F1F8B"/>
    <w:rsid w:val="007F6205"/>
    <w:rsid w:val="007F67A1"/>
    <w:rsid w:val="007F6952"/>
    <w:rsid w:val="007F7388"/>
    <w:rsid w:val="007F7EA7"/>
    <w:rsid w:val="0080049A"/>
    <w:rsid w:val="00801A7B"/>
    <w:rsid w:val="0080208C"/>
    <w:rsid w:val="00802E77"/>
    <w:rsid w:val="0080400F"/>
    <w:rsid w:val="00805199"/>
    <w:rsid w:val="00810301"/>
    <w:rsid w:val="00811B1B"/>
    <w:rsid w:val="00811C05"/>
    <w:rsid w:val="0081200E"/>
    <w:rsid w:val="00812E4A"/>
    <w:rsid w:val="0081592A"/>
    <w:rsid w:val="008164BB"/>
    <w:rsid w:val="00817971"/>
    <w:rsid w:val="00817CA9"/>
    <w:rsid w:val="008206C8"/>
    <w:rsid w:val="00822408"/>
    <w:rsid w:val="00824FD5"/>
    <w:rsid w:val="0082639B"/>
    <w:rsid w:val="008322D4"/>
    <w:rsid w:val="00833A0F"/>
    <w:rsid w:val="00834325"/>
    <w:rsid w:val="008368FB"/>
    <w:rsid w:val="00845135"/>
    <w:rsid w:val="0084585C"/>
    <w:rsid w:val="00845FB6"/>
    <w:rsid w:val="00846146"/>
    <w:rsid w:val="0084622B"/>
    <w:rsid w:val="00846551"/>
    <w:rsid w:val="00856375"/>
    <w:rsid w:val="008573A7"/>
    <w:rsid w:val="00861A6D"/>
    <w:rsid w:val="0086387C"/>
    <w:rsid w:val="00874A6C"/>
    <w:rsid w:val="00876C65"/>
    <w:rsid w:val="00882E8D"/>
    <w:rsid w:val="00882F72"/>
    <w:rsid w:val="00891459"/>
    <w:rsid w:val="008937EA"/>
    <w:rsid w:val="00893DC4"/>
    <w:rsid w:val="008A3A12"/>
    <w:rsid w:val="008A4B4C"/>
    <w:rsid w:val="008A53F7"/>
    <w:rsid w:val="008A6F2E"/>
    <w:rsid w:val="008A6FB2"/>
    <w:rsid w:val="008B0597"/>
    <w:rsid w:val="008B1216"/>
    <w:rsid w:val="008B7F3C"/>
    <w:rsid w:val="008C14AF"/>
    <w:rsid w:val="008C239F"/>
    <w:rsid w:val="008C482F"/>
    <w:rsid w:val="008D3B67"/>
    <w:rsid w:val="008D47E6"/>
    <w:rsid w:val="008D62C3"/>
    <w:rsid w:val="008E3914"/>
    <w:rsid w:val="008E480C"/>
    <w:rsid w:val="008E6F69"/>
    <w:rsid w:val="008F0900"/>
    <w:rsid w:val="008F233E"/>
    <w:rsid w:val="008F47F7"/>
    <w:rsid w:val="00902FF5"/>
    <w:rsid w:val="00903204"/>
    <w:rsid w:val="0090586D"/>
    <w:rsid w:val="00906ACF"/>
    <w:rsid w:val="00906E15"/>
    <w:rsid w:val="00907757"/>
    <w:rsid w:val="00913147"/>
    <w:rsid w:val="00913275"/>
    <w:rsid w:val="00917E14"/>
    <w:rsid w:val="009212B0"/>
    <w:rsid w:val="009213CB"/>
    <w:rsid w:val="00921FA1"/>
    <w:rsid w:val="009225B7"/>
    <w:rsid w:val="009226E6"/>
    <w:rsid w:val="00922F2B"/>
    <w:rsid w:val="009234A5"/>
    <w:rsid w:val="00927058"/>
    <w:rsid w:val="00933453"/>
    <w:rsid w:val="009336F7"/>
    <w:rsid w:val="00934D75"/>
    <w:rsid w:val="0093636C"/>
    <w:rsid w:val="00936F9F"/>
    <w:rsid w:val="009374A7"/>
    <w:rsid w:val="00937F03"/>
    <w:rsid w:val="0094106B"/>
    <w:rsid w:val="00943011"/>
    <w:rsid w:val="009456E7"/>
    <w:rsid w:val="0094577F"/>
    <w:rsid w:val="00945A49"/>
    <w:rsid w:val="00946A6D"/>
    <w:rsid w:val="009515C9"/>
    <w:rsid w:val="0095288F"/>
    <w:rsid w:val="00953A6C"/>
    <w:rsid w:val="0095496D"/>
    <w:rsid w:val="0095563C"/>
    <w:rsid w:val="00955F6D"/>
    <w:rsid w:val="00957B46"/>
    <w:rsid w:val="009647E1"/>
    <w:rsid w:val="00966046"/>
    <w:rsid w:val="00971005"/>
    <w:rsid w:val="00972B88"/>
    <w:rsid w:val="00975C84"/>
    <w:rsid w:val="0097779C"/>
    <w:rsid w:val="00977C16"/>
    <w:rsid w:val="00982416"/>
    <w:rsid w:val="0098551D"/>
    <w:rsid w:val="00985DCB"/>
    <w:rsid w:val="00986D06"/>
    <w:rsid w:val="00987295"/>
    <w:rsid w:val="00987E8A"/>
    <w:rsid w:val="00987EF4"/>
    <w:rsid w:val="0099137A"/>
    <w:rsid w:val="00992538"/>
    <w:rsid w:val="009927D8"/>
    <w:rsid w:val="00994A45"/>
    <w:rsid w:val="00994E6D"/>
    <w:rsid w:val="0099518F"/>
    <w:rsid w:val="00996EFA"/>
    <w:rsid w:val="009A0FD0"/>
    <w:rsid w:val="009A2DA3"/>
    <w:rsid w:val="009A30BF"/>
    <w:rsid w:val="009A4C33"/>
    <w:rsid w:val="009A523D"/>
    <w:rsid w:val="009A62CE"/>
    <w:rsid w:val="009A759A"/>
    <w:rsid w:val="009B02A1"/>
    <w:rsid w:val="009B3361"/>
    <w:rsid w:val="009B55F8"/>
    <w:rsid w:val="009B69E5"/>
    <w:rsid w:val="009B7812"/>
    <w:rsid w:val="009B7F3F"/>
    <w:rsid w:val="009C0EC7"/>
    <w:rsid w:val="009C225A"/>
    <w:rsid w:val="009C3DAF"/>
    <w:rsid w:val="009C4908"/>
    <w:rsid w:val="009C6423"/>
    <w:rsid w:val="009D00AB"/>
    <w:rsid w:val="009D782E"/>
    <w:rsid w:val="009D7CE6"/>
    <w:rsid w:val="009D7D91"/>
    <w:rsid w:val="009E448E"/>
    <w:rsid w:val="009E6B1C"/>
    <w:rsid w:val="009E70B3"/>
    <w:rsid w:val="009F080D"/>
    <w:rsid w:val="009F146E"/>
    <w:rsid w:val="009F35A1"/>
    <w:rsid w:val="009F496B"/>
    <w:rsid w:val="009F4DB2"/>
    <w:rsid w:val="00A00ADA"/>
    <w:rsid w:val="00A01439"/>
    <w:rsid w:val="00A01787"/>
    <w:rsid w:val="00A02E61"/>
    <w:rsid w:val="00A02EDF"/>
    <w:rsid w:val="00A03DF1"/>
    <w:rsid w:val="00A05CFF"/>
    <w:rsid w:val="00A06213"/>
    <w:rsid w:val="00A0678E"/>
    <w:rsid w:val="00A11B40"/>
    <w:rsid w:val="00A13048"/>
    <w:rsid w:val="00A146BA"/>
    <w:rsid w:val="00A15DD8"/>
    <w:rsid w:val="00A16349"/>
    <w:rsid w:val="00A17FBE"/>
    <w:rsid w:val="00A2524A"/>
    <w:rsid w:val="00A25268"/>
    <w:rsid w:val="00A26789"/>
    <w:rsid w:val="00A302A9"/>
    <w:rsid w:val="00A3088D"/>
    <w:rsid w:val="00A41710"/>
    <w:rsid w:val="00A46554"/>
    <w:rsid w:val="00A46843"/>
    <w:rsid w:val="00A46B3D"/>
    <w:rsid w:val="00A47C5C"/>
    <w:rsid w:val="00A56B97"/>
    <w:rsid w:val="00A57651"/>
    <w:rsid w:val="00A60078"/>
    <w:rsid w:val="00A6093D"/>
    <w:rsid w:val="00A64A12"/>
    <w:rsid w:val="00A650F5"/>
    <w:rsid w:val="00A672EF"/>
    <w:rsid w:val="00A70243"/>
    <w:rsid w:val="00A706ED"/>
    <w:rsid w:val="00A72017"/>
    <w:rsid w:val="00A73C9D"/>
    <w:rsid w:val="00A76467"/>
    <w:rsid w:val="00A767DC"/>
    <w:rsid w:val="00A76A6D"/>
    <w:rsid w:val="00A817BA"/>
    <w:rsid w:val="00A82032"/>
    <w:rsid w:val="00A82AE2"/>
    <w:rsid w:val="00A83253"/>
    <w:rsid w:val="00A84C3A"/>
    <w:rsid w:val="00A874E7"/>
    <w:rsid w:val="00A87721"/>
    <w:rsid w:val="00A92912"/>
    <w:rsid w:val="00A92EA4"/>
    <w:rsid w:val="00A95492"/>
    <w:rsid w:val="00A96210"/>
    <w:rsid w:val="00AA51C4"/>
    <w:rsid w:val="00AA5272"/>
    <w:rsid w:val="00AA6E84"/>
    <w:rsid w:val="00AB1A1C"/>
    <w:rsid w:val="00AB1F3A"/>
    <w:rsid w:val="00AB2968"/>
    <w:rsid w:val="00AB58D6"/>
    <w:rsid w:val="00AB5C1D"/>
    <w:rsid w:val="00AB69F2"/>
    <w:rsid w:val="00AC1FFD"/>
    <w:rsid w:val="00AC4888"/>
    <w:rsid w:val="00AC7837"/>
    <w:rsid w:val="00AD05A8"/>
    <w:rsid w:val="00AE1F48"/>
    <w:rsid w:val="00AE2534"/>
    <w:rsid w:val="00AE341B"/>
    <w:rsid w:val="00AE34F6"/>
    <w:rsid w:val="00AE5817"/>
    <w:rsid w:val="00AF1012"/>
    <w:rsid w:val="00AF13E9"/>
    <w:rsid w:val="00AF1B10"/>
    <w:rsid w:val="00AF3818"/>
    <w:rsid w:val="00AF47D7"/>
    <w:rsid w:val="00AF5760"/>
    <w:rsid w:val="00AF620B"/>
    <w:rsid w:val="00AF66C2"/>
    <w:rsid w:val="00B00780"/>
    <w:rsid w:val="00B01905"/>
    <w:rsid w:val="00B053F0"/>
    <w:rsid w:val="00B06F11"/>
    <w:rsid w:val="00B07CA7"/>
    <w:rsid w:val="00B10067"/>
    <w:rsid w:val="00B1279A"/>
    <w:rsid w:val="00B14261"/>
    <w:rsid w:val="00B16E69"/>
    <w:rsid w:val="00B21D0D"/>
    <w:rsid w:val="00B224AB"/>
    <w:rsid w:val="00B27741"/>
    <w:rsid w:val="00B30667"/>
    <w:rsid w:val="00B3549C"/>
    <w:rsid w:val="00B3640F"/>
    <w:rsid w:val="00B36F2E"/>
    <w:rsid w:val="00B400DE"/>
    <w:rsid w:val="00B403E4"/>
    <w:rsid w:val="00B41002"/>
    <w:rsid w:val="00B4127F"/>
    <w:rsid w:val="00B4194A"/>
    <w:rsid w:val="00B432CE"/>
    <w:rsid w:val="00B437E8"/>
    <w:rsid w:val="00B46D78"/>
    <w:rsid w:val="00B5157D"/>
    <w:rsid w:val="00B51F2C"/>
    <w:rsid w:val="00B5222E"/>
    <w:rsid w:val="00B52727"/>
    <w:rsid w:val="00B53179"/>
    <w:rsid w:val="00B532EA"/>
    <w:rsid w:val="00B55488"/>
    <w:rsid w:val="00B557D8"/>
    <w:rsid w:val="00B57A23"/>
    <w:rsid w:val="00B600CD"/>
    <w:rsid w:val="00B61578"/>
    <w:rsid w:val="00B6159D"/>
    <w:rsid w:val="00B61C96"/>
    <w:rsid w:val="00B65676"/>
    <w:rsid w:val="00B66ED8"/>
    <w:rsid w:val="00B7007A"/>
    <w:rsid w:val="00B73A2A"/>
    <w:rsid w:val="00B74849"/>
    <w:rsid w:val="00B75A51"/>
    <w:rsid w:val="00B821BE"/>
    <w:rsid w:val="00B825D3"/>
    <w:rsid w:val="00B827C6"/>
    <w:rsid w:val="00B913A4"/>
    <w:rsid w:val="00B94B06"/>
    <w:rsid w:val="00B94C28"/>
    <w:rsid w:val="00B954AD"/>
    <w:rsid w:val="00B9558C"/>
    <w:rsid w:val="00B95F49"/>
    <w:rsid w:val="00BA16C3"/>
    <w:rsid w:val="00BA29F8"/>
    <w:rsid w:val="00BA3C44"/>
    <w:rsid w:val="00BA4E04"/>
    <w:rsid w:val="00BA6A0D"/>
    <w:rsid w:val="00BA6FE6"/>
    <w:rsid w:val="00BB53EE"/>
    <w:rsid w:val="00BB63D6"/>
    <w:rsid w:val="00BB6A4F"/>
    <w:rsid w:val="00BB7448"/>
    <w:rsid w:val="00BC10BA"/>
    <w:rsid w:val="00BC391E"/>
    <w:rsid w:val="00BC5AFD"/>
    <w:rsid w:val="00BC708C"/>
    <w:rsid w:val="00BD2159"/>
    <w:rsid w:val="00BE02E7"/>
    <w:rsid w:val="00BE0EB5"/>
    <w:rsid w:val="00BE1DC1"/>
    <w:rsid w:val="00BE47CD"/>
    <w:rsid w:val="00BE5A56"/>
    <w:rsid w:val="00BF057A"/>
    <w:rsid w:val="00BF10A7"/>
    <w:rsid w:val="00BF1E33"/>
    <w:rsid w:val="00BF7725"/>
    <w:rsid w:val="00C00DDE"/>
    <w:rsid w:val="00C01B24"/>
    <w:rsid w:val="00C03B54"/>
    <w:rsid w:val="00C04317"/>
    <w:rsid w:val="00C04F43"/>
    <w:rsid w:val="00C05271"/>
    <w:rsid w:val="00C0609D"/>
    <w:rsid w:val="00C07379"/>
    <w:rsid w:val="00C07C19"/>
    <w:rsid w:val="00C115AB"/>
    <w:rsid w:val="00C15C7A"/>
    <w:rsid w:val="00C1605E"/>
    <w:rsid w:val="00C210B5"/>
    <w:rsid w:val="00C22A65"/>
    <w:rsid w:val="00C239F8"/>
    <w:rsid w:val="00C250DD"/>
    <w:rsid w:val="00C26CCB"/>
    <w:rsid w:val="00C2787C"/>
    <w:rsid w:val="00C30249"/>
    <w:rsid w:val="00C30E4F"/>
    <w:rsid w:val="00C3373C"/>
    <w:rsid w:val="00C360B2"/>
    <w:rsid w:val="00C36B7F"/>
    <w:rsid w:val="00C3723B"/>
    <w:rsid w:val="00C41112"/>
    <w:rsid w:val="00C42466"/>
    <w:rsid w:val="00C44DEB"/>
    <w:rsid w:val="00C4633A"/>
    <w:rsid w:val="00C47DF2"/>
    <w:rsid w:val="00C52516"/>
    <w:rsid w:val="00C534A0"/>
    <w:rsid w:val="00C549DF"/>
    <w:rsid w:val="00C55082"/>
    <w:rsid w:val="00C55797"/>
    <w:rsid w:val="00C557AE"/>
    <w:rsid w:val="00C56549"/>
    <w:rsid w:val="00C57D22"/>
    <w:rsid w:val="00C606C9"/>
    <w:rsid w:val="00C61281"/>
    <w:rsid w:val="00C6321F"/>
    <w:rsid w:val="00C645B9"/>
    <w:rsid w:val="00C66A17"/>
    <w:rsid w:val="00C67FD3"/>
    <w:rsid w:val="00C71E26"/>
    <w:rsid w:val="00C72AEF"/>
    <w:rsid w:val="00C80288"/>
    <w:rsid w:val="00C836F0"/>
    <w:rsid w:val="00C84003"/>
    <w:rsid w:val="00C8580C"/>
    <w:rsid w:val="00C8587F"/>
    <w:rsid w:val="00C8590B"/>
    <w:rsid w:val="00C90650"/>
    <w:rsid w:val="00C90838"/>
    <w:rsid w:val="00C91A46"/>
    <w:rsid w:val="00C925A2"/>
    <w:rsid w:val="00C95A05"/>
    <w:rsid w:val="00C96F0A"/>
    <w:rsid w:val="00C97D78"/>
    <w:rsid w:val="00CA4B01"/>
    <w:rsid w:val="00CA5C99"/>
    <w:rsid w:val="00CA6863"/>
    <w:rsid w:val="00CB34E2"/>
    <w:rsid w:val="00CB40DF"/>
    <w:rsid w:val="00CB4841"/>
    <w:rsid w:val="00CB49D0"/>
    <w:rsid w:val="00CB4EBF"/>
    <w:rsid w:val="00CB5097"/>
    <w:rsid w:val="00CB5704"/>
    <w:rsid w:val="00CB5D58"/>
    <w:rsid w:val="00CB6221"/>
    <w:rsid w:val="00CC01B4"/>
    <w:rsid w:val="00CC2AAE"/>
    <w:rsid w:val="00CC2B83"/>
    <w:rsid w:val="00CC415C"/>
    <w:rsid w:val="00CC533D"/>
    <w:rsid w:val="00CC5A42"/>
    <w:rsid w:val="00CC5FEA"/>
    <w:rsid w:val="00CC6902"/>
    <w:rsid w:val="00CD0EAB"/>
    <w:rsid w:val="00CD5225"/>
    <w:rsid w:val="00CD79F0"/>
    <w:rsid w:val="00CE19BC"/>
    <w:rsid w:val="00CE5E02"/>
    <w:rsid w:val="00CE7D6B"/>
    <w:rsid w:val="00CF17D2"/>
    <w:rsid w:val="00CF34DB"/>
    <w:rsid w:val="00CF3917"/>
    <w:rsid w:val="00CF558F"/>
    <w:rsid w:val="00CF7F86"/>
    <w:rsid w:val="00D010C0"/>
    <w:rsid w:val="00D01D2A"/>
    <w:rsid w:val="00D01F0E"/>
    <w:rsid w:val="00D03926"/>
    <w:rsid w:val="00D043B4"/>
    <w:rsid w:val="00D070AB"/>
    <w:rsid w:val="00D073E2"/>
    <w:rsid w:val="00D1051A"/>
    <w:rsid w:val="00D1059C"/>
    <w:rsid w:val="00D12561"/>
    <w:rsid w:val="00D12852"/>
    <w:rsid w:val="00D1555A"/>
    <w:rsid w:val="00D17451"/>
    <w:rsid w:val="00D22BAD"/>
    <w:rsid w:val="00D232B4"/>
    <w:rsid w:val="00D26D1B"/>
    <w:rsid w:val="00D276B7"/>
    <w:rsid w:val="00D366ED"/>
    <w:rsid w:val="00D37DED"/>
    <w:rsid w:val="00D446EC"/>
    <w:rsid w:val="00D46780"/>
    <w:rsid w:val="00D475F6"/>
    <w:rsid w:val="00D47AF5"/>
    <w:rsid w:val="00D508E1"/>
    <w:rsid w:val="00D51BF0"/>
    <w:rsid w:val="00D531DB"/>
    <w:rsid w:val="00D55942"/>
    <w:rsid w:val="00D572DA"/>
    <w:rsid w:val="00D6065B"/>
    <w:rsid w:val="00D60AB1"/>
    <w:rsid w:val="00D62024"/>
    <w:rsid w:val="00D6299F"/>
    <w:rsid w:val="00D6368C"/>
    <w:rsid w:val="00D662EE"/>
    <w:rsid w:val="00D66535"/>
    <w:rsid w:val="00D6761C"/>
    <w:rsid w:val="00D679D7"/>
    <w:rsid w:val="00D71168"/>
    <w:rsid w:val="00D807BF"/>
    <w:rsid w:val="00D80BA4"/>
    <w:rsid w:val="00D82FCC"/>
    <w:rsid w:val="00D9101B"/>
    <w:rsid w:val="00D9217A"/>
    <w:rsid w:val="00D96EF2"/>
    <w:rsid w:val="00D9778C"/>
    <w:rsid w:val="00DA17FC"/>
    <w:rsid w:val="00DA45DC"/>
    <w:rsid w:val="00DA5127"/>
    <w:rsid w:val="00DA6E59"/>
    <w:rsid w:val="00DA7887"/>
    <w:rsid w:val="00DB11BA"/>
    <w:rsid w:val="00DB149F"/>
    <w:rsid w:val="00DB18D7"/>
    <w:rsid w:val="00DB2C26"/>
    <w:rsid w:val="00DB4C6D"/>
    <w:rsid w:val="00DB5081"/>
    <w:rsid w:val="00DB71A1"/>
    <w:rsid w:val="00DB7ED0"/>
    <w:rsid w:val="00DC63B3"/>
    <w:rsid w:val="00DD02F4"/>
    <w:rsid w:val="00DD1C94"/>
    <w:rsid w:val="00DD321D"/>
    <w:rsid w:val="00DD397E"/>
    <w:rsid w:val="00DD6622"/>
    <w:rsid w:val="00DE1C7C"/>
    <w:rsid w:val="00DE404C"/>
    <w:rsid w:val="00DE6B43"/>
    <w:rsid w:val="00DE7308"/>
    <w:rsid w:val="00DE76CB"/>
    <w:rsid w:val="00DF0573"/>
    <w:rsid w:val="00DF17AB"/>
    <w:rsid w:val="00DF53A3"/>
    <w:rsid w:val="00E00CC2"/>
    <w:rsid w:val="00E0698B"/>
    <w:rsid w:val="00E07EE5"/>
    <w:rsid w:val="00E10150"/>
    <w:rsid w:val="00E11923"/>
    <w:rsid w:val="00E12BC8"/>
    <w:rsid w:val="00E16F0C"/>
    <w:rsid w:val="00E23F3E"/>
    <w:rsid w:val="00E24453"/>
    <w:rsid w:val="00E262D4"/>
    <w:rsid w:val="00E36250"/>
    <w:rsid w:val="00E37512"/>
    <w:rsid w:val="00E445D9"/>
    <w:rsid w:val="00E476F4"/>
    <w:rsid w:val="00E47C68"/>
    <w:rsid w:val="00E47F2D"/>
    <w:rsid w:val="00E50431"/>
    <w:rsid w:val="00E50D6D"/>
    <w:rsid w:val="00E54511"/>
    <w:rsid w:val="00E5702B"/>
    <w:rsid w:val="00E60EDC"/>
    <w:rsid w:val="00E614AF"/>
    <w:rsid w:val="00E61DAC"/>
    <w:rsid w:val="00E62BEB"/>
    <w:rsid w:val="00E648B1"/>
    <w:rsid w:val="00E669C0"/>
    <w:rsid w:val="00E72B80"/>
    <w:rsid w:val="00E74791"/>
    <w:rsid w:val="00E75F48"/>
    <w:rsid w:val="00E75FE3"/>
    <w:rsid w:val="00E76202"/>
    <w:rsid w:val="00E76ED5"/>
    <w:rsid w:val="00E86152"/>
    <w:rsid w:val="00E86C4C"/>
    <w:rsid w:val="00E871F8"/>
    <w:rsid w:val="00E907A3"/>
    <w:rsid w:val="00E92E4D"/>
    <w:rsid w:val="00E94154"/>
    <w:rsid w:val="00E96677"/>
    <w:rsid w:val="00E97751"/>
    <w:rsid w:val="00EA0218"/>
    <w:rsid w:val="00EA06AE"/>
    <w:rsid w:val="00EA3449"/>
    <w:rsid w:val="00EA44DB"/>
    <w:rsid w:val="00EA5AE0"/>
    <w:rsid w:val="00EA6EB8"/>
    <w:rsid w:val="00EB0667"/>
    <w:rsid w:val="00EB437F"/>
    <w:rsid w:val="00EB49A1"/>
    <w:rsid w:val="00EB56E1"/>
    <w:rsid w:val="00EB7AB1"/>
    <w:rsid w:val="00EB7CA4"/>
    <w:rsid w:val="00EC32BD"/>
    <w:rsid w:val="00EC7F36"/>
    <w:rsid w:val="00ED2359"/>
    <w:rsid w:val="00ED315A"/>
    <w:rsid w:val="00ED3676"/>
    <w:rsid w:val="00ED4EBD"/>
    <w:rsid w:val="00EE1589"/>
    <w:rsid w:val="00EE7CD8"/>
    <w:rsid w:val="00EF0A62"/>
    <w:rsid w:val="00EF37F6"/>
    <w:rsid w:val="00EF39FC"/>
    <w:rsid w:val="00EF3A24"/>
    <w:rsid w:val="00EF48CC"/>
    <w:rsid w:val="00F00801"/>
    <w:rsid w:val="00F01518"/>
    <w:rsid w:val="00F04846"/>
    <w:rsid w:val="00F04A3E"/>
    <w:rsid w:val="00F076AA"/>
    <w:rsid w:val="00F10E9E"/>
    <w:rsid w:val="00F11772"/>
    <w:rsid w:val="00F130A8"/>
    <w:rsid w:val="00F20A74"/>
    <w:rsid w:val="00F217F6"/>
    <w:rsid w:val="00F22CBC"/>
    <w:rsid w:val="00F2488D"/>
    <w:rsid w:val="00F2789B"/>
    <w:rsid w:val="00F313CE"/>
    <w:rsid w:val="00F34C16"/>
    <w:rsid w:val="00F44992"/>
    <w:rsid w:val="00F601A0"/>
    <w:rsid w:val="00F63391"/>
    <w:rsid w:val="00F64A90"/>
    <w:rsid w:val="00F70C5D"/>
    <w:rsid w:val="00F70F76"/>
    <w:rsid w:val="00F712E9"/>
    <w:rsid w:val="00F715DA"/>
    <w:rsid w:val="00F724B7"/>
    <w:rsid w:val="00F73032"/>
    <w:rsid w:val="00F7382B"/>
    <w:rsid w:val="00F74C16"/>
    <w:rsid w:val="00F76C66"/>
    <w:rsid w:val="00F809C6"/>
    <w:rsid w:val="00F80CB4"/>
    <w:rsid w:val="00F82ACC"/>
    <w:rsid w:val="00F83493"/>
    <w:rsid w:val="00F848FC"/>
    <w:rsid w:val="00F84AC9"/>
    <w:rsid w:val="00F87999"/>
    <w:rsid w:val="00F9042D"/>
    <w:rsid w:val="00F905BD"/>
    <w:rsid w:val="00F906F6"/>
    <w:rsid w:val="00F90C2F"/>
    <w:rsid w:val="00F9282A"/>
    <w:rsid w:val="00F959BC"/>
    <w:rsid w:val="00F95A73"/>
    <w:rsid w:val="00F96BAD"/>
    <w:rsid w:val="00FA139D"/>
    <w:rsid w:val="00FA2310"/>
    <w:rsid w:val="00FA3567"/>
    <w:rsid w:val="00FA406D"/>
    <w:rsid w:val="00FA569A"/>
    <w:rsid w:val="00FA5C66"/>
    <w:rsid w:val="00FA60F5"/>
    <w:rsid w:val="00FB0E84"/>
    <w:rsid w:val="00FB1E40"/>
    <w:rsid w:val="00FB3E27"/>
    <w:rsid w:val="00FB57B9"/>
    <w:rsid w:val="00FB7AD6"/>
    <w:rsid w:val="00FC0F9D"/>
    <w:rsid w:val="00FC2405"/>
    <w:rsid w:val="00FC3422"/>
    <w:rsid w:val="00FC394B"/>
    <w:rsid w:val="00FC431B"/>
    <w:rsid w:val="00FC4EEE"/>
    <w:rsid w:val="00FC5CFA"/>
    <w:rsid w:val="00FC640C"/>
    <w:rsid w:val="00FC692B"/>
    <w:rsid w:val="00FD01C2"/>
    <w:rsid w:val="00FD254F"/>
    <w:rsid w:val="00FD3931"/>
    <w:rsid w:val="00FD3C72"/>
    <w:rsid w:val="00FD611D"/>
    <w:rsid w:val="00FD62C4"/>
    <w:rsid w:val="00FD6DD3"/>
    <w:rsid w:val="00FE021D"/>
    <w:rsid w:val="00FE292E"/>
    <w:rsid w:val="00FE595C"/>
    <w:rsid w:val="00FF0CE3"/>
    <w:rsid w:val="00FF54F1"/>
    <w:rsid w:val="00FF560F"/>
    <w:rsid w:val="00FF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"/>
    <w:rsid w:val="00A146BA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b">
    <w:name w:val="caption"/>
    <w:basedOn w:val="a"/>
    <w:next w:val="a"/>
    <w:unhideWhenUsed/>
    <w:qFormat/>
    <w:rsid w:val="005D4D04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a"/>
    <w:qFormat/>
    <w:rsid w:val="00A252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A2524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2524A"/>
    <w:rPr>
      <w:rFonts w:eastAsia="Malgun Gothic"/>
      <w:lang w:val="en-GB"/>
    </w:rPr>
  </w:style>
  <w:style w:type="paragraph" w:styleId="ac">
    <w:name w:val="List Paragraph"/>
    <w:basedOn w:val="a"/>
    <w:link w:val="ad"/>
    <w:uiPriority w:val="34"/>
    <w:qFormat/>
    <w:rsid w:val="006578A3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9A2DA3"/>
    <w:rPr>
      <w:color w:val="605E5C"/>
      <w:shd w:val="clear" w:color="auto" w:fill="E1DFDD"/>
    </w:rPr>
  </w:style>
  <w:style w:type="table" w:customStyle="1" w:styleId="TableGrid1">
    <w:name w:val="Table Grid1"/>
    <w:basedOn w:val="a1"/>
    <w:rsid w:val="00334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h1 字符,Heading U 字符,H1 字符,H11 字符,Œ©o‚µ 1 字符,?co??E 1 字符,?co?ƒÊ 1 字符,뙥 字符,?c 字符,? 字符,Œ 字符,Œ© 字符,o‚µ 1 字符,Heading 字符"/>
    <w:basedOn w:val="a0"/>
    <w:link w:val="1"/>
    <w:rsid w:val="00922F2B"/>
    <w:rPr>
      <w:rFonts w:cs="Arial"/>
      <w:b/>
      <w:bCs/>
      <w:kern w:val="32"/>
      <w:sz w:val="32"/>
      <w:szCs w:val="32"/>
    </w:rPr>
  </w:style>
  <w:style w:type="character" w:customStyle="1" w:styleId="ad">
    <w:name w:val="列出段落 字符"/>
    <w:link w:val="ac"/>
    <w:uiPriority w:val="34"/>
    <w:rsid w:val="005A35B5"/>
    <w:rPr>
      <w:sz w:val="22"/>
    </w:rPr>
  </w:style>
  <w:style w:type="character" w:styleId="ae">
    <w:name w:val="annotation reference"/>
    <w:basedOn w:val="a0"/>
    <w:rsid w:val="002C4F3F"/>
    <w:rPr>
      <w:sz w:val="16"/>
      <w:szCs w:val="16"/>
    </w:rPr>
  </w:style>
  <w:style w:type="paragraph" w:styleId="af">
    <w:name w:val="annotation text"/>
    <w:basedOn w:val="a"/>
    <w:link w:val="af0"/>
    <w:rsid w:val="002C4F3F"/>
    <w:rPr>
      <w:sz w:val="20"/>
    </w:rPr>
  </w:style>
  <w:style w:type="character" w:customStyle="1" w:styleId="af0">
    <w:name w:val="批注文字 字符"/>
    <w:basedOn w:val="a0"/>
    <w:link w:val="af"/>
    <w:rsid w:val="002C4F3F"/>
  </w:style>
  <w:style w:type="paragraph" w:styleId="af1">
    <w:name w:val="annotation subject"/>
    <w:basedOn w:val="af"/>
    <w:next w:val="af"/>
    <w:link w:val="af2"/>
    <w:semiHidden/>
    <w:unhideWhenUsed/>
    <w:rsid w:val="002C4F3F"/>
    <w:rPr>
      <w:b/>
      <w:bCs/>
    </w:rPr>
  </w:style>
  <w:style w:type="character" w:customStyle="1" w:styleId="af2">
    <w:name w:val="批注主题 字符"/>
    <w:basedOn w:val="af0"/>
    <w:link w:val="af1"/>
    <w:semiHidden/>
    <w:rsid w:val="002C4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VVCSoftware_V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45EFF-9556-46AC-9E07-4A1C26BE3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6236</TotalTime>
  <Pages>5</Pages>
  <Words>1468</Words>
  <Characters>8372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897</cp:revision>
  <cp:lastPrinted>1900-01-01T08:00:00Z</cp:lastPrinted>
  <dcterms:created xsi:type="dcterms:W3CDTF">2020-11-19T16:08:00Z</dcterms:created>
  <dcterms:modified xsi:type="dcterms:W3CDTF">2022-04-24T07:55:00Z</dcterms:modified>
</cp:coreProperties>
</file>