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933A2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6BA9">
              <w:rPr>
                <w:lang w:val="en-CA"/>
              </w:rPr>
              <w:t>Z0136</w:t>
            </w:r>
            <w:r w:rsidR="006A0E5C" w:rsidRPr="006A0E5C">
              <w:rPr>
                <w:lang w:val="en-CA"/>
              </w:rPr>
              <w:t>-</w:t>
            </w:r>
            <w:r w:rsidR="00F12CCF">
              <w:rPr>
                <w:lang w:val="en-CA"/>
              </w:rPr>
              <w:t>v1</w:t>
            </w:r>
            <w:ins w:id="0" w:author="Xiaoyu Xiu" w:date="2022-04-25T22:23:00Z">
              <w:r w:rsidR="00B104EC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00E7A8" w:rsidR="00E61DAC" w:rsidRPr="005B217D" w:rsidRDefault="009D28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EE2: </w:t>
            </w:r>
            <w:r w:rsidR="00ED23EA">
              <w:rPr>
                <w:b/>
                <w:szCs w:val="22"/>
                <w:lang w:val="en-CA"/>
              </w:rPr>
              <w:t>Enhanced bi-directional motion compensation</w:t>
            </w:r>
            <w:r w:rsidR="00DC275D">
              <w:rPr>
                <w:b/>
                <w:szCs w:val="22"/>
                <w:lang w:val="en-CA"/>
              </w:rPr>
              <w:t xml:space="preserve"> (test 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B3B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468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860DDD" w14:textId="40A8499F" w:rsidR="00E61DAC" w:rsidRDefault="00ED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9E7FBB">
              <w:rPr>
                <w:szCs w:val="22"/>
                <w:lang w:val="en-CA"/>
              </w:rPr>
              <w:t xml:space="preserve">Xiaoyu Xiu, C.-W. </w:t>
            </w:r>
            <w:proofErr w:type="spellStart"/>
            <w:r w:rsidR="009E7FBB">
              <w:rPr>
                <w:szCs w:val="22"/>
                <w:lang w:val="en-CA"/>
              </w:rPr>
              <w:t>Kuo</w:t>
            </w:r>
            <w:proofErr w:type="spellEnd"/>
            <w:r w:rsidR="009E7FBB" w:rsidRPr="00FE2224">
              <w:rPr>
                <w:szCs w:val="22"/>
                <w:lang w:val="en-CA" w:eastAsia="zh-TW"/>
              </w:rPr>
              <w:t xml:space="preserve">, </w:t>
            </w:r>
            <w:r w:rsidR="0055051E" w:rsidRPr="00FE2224">
              <w:rPr>
                <w:szCs w:val="22"/>
                <w:lang w:val="en-CA" w:eastAsia="zh-TW"/>
              </w:rPr>
              <w:t xml:space="preserve">Ning Yan, </w:t>
            </w:r>
            <w:r w:rsidR="009E7FBB">
              <w:rPr>
                <w:szCs w:val="22"/>
                <w:lang w:val="en-CA"/>
              </w:rPr>
              <w:t>Xianglin Wang</w:t>
            </w:r>
            <w:r w:rsidR="00DC275D">
              <w:rPr>
                <w:szCs w:val="22"/>
                <w:lang w:val="en-CA"/>
              </w:rPr>
              <w:t xml:space="preserve"> (Kwai)</w:t>
            </w:r>
          </w:p>
          <w:p w14:paraId="366318DB" w14:textId="461879D7" w:rsidR="00ED23EA" w:rsidRPr="003D2DAB" w:rsidRDefault="00E52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 Y</w:t>
            </w:r>
            <w:r w:rsidR="0084086F">
              <w:rPr>
                <w:szCs w:val="22"/>
                <w:lang w:val="en-CA"/>
              </w:rPr>
              <w:t>ao</w:t>
            </w:r>
            <w:r>
              <w:rPr>
                <w:szCs w:val="22"/>
                <w:lang w:val="en-CA"/>
              </w:rPr>
              <w:t>-J</w:t>
            </w:r>
            <w:r w:rsidR="0084086F">
              <w:rPr>
                <w:szCs w:val="22"/>
                <w:lang w:val="en-CA"/>
              </w:rPr>
              <w:t>en</w:t>
            </w:r>
            <w:r>
              <w:rPr>
                <w:szCs w:val="22"/>
                <w:lang w:val="en-CA"/>
              </w:rPr>
              <w:t xml:space="preserve"> </w:t>
            </w:r>
            <w:r w:rsidRPr="003D2DAB">
              <w:rPr>
                <w:szCs w:val="22"/>
                <w:lang w:val="en-CA"/>
              </w:rPr>
              <w:t>Chang, C</w:t>
            </w:r>
            <w:r w:rsidR="0084086F">
              <w:rPr>
                <w:szCs w:val="22"/>
                <w:lang w:val="en-CA"/>
              </w:rPr>
              <w:t>hun</w:t>
            </w:r>
            <w:r w:rsidRPr="003D2DAB">
              <w:rPr>
                <w:szCs w:val="22"/>
                <w:lang w:val="en-CA"/>
              </w:rPr>
              <w:t>-C</w:t>
            </w:r>
            <w:r w:rsidR="0084086F">
              <w:rPr>
                <w:szCs w:val="22"/>
                <w:lang w:val="en-CA"/>
              </w:rPr>
              <w:t>hi</w:t>
            </w:r>
            <w:r w:rsidRPr="003D2DAB">
              <w:rPr>
                <w:szCs w:val="22"/>
                <w:lang w:val="en-CA"/>
              </w:rPr>
              <w:t xml:space="preserve"> Chen, Marta Karczewicz, Vadim Seregin, Yan Zhang, Zhi Zhang</w:t>
            </w:r>
            <w:r w:rsidR="00DC275D" w:rsidRPr="003D2DAB">
              <w:rPr>
                <w:szCs w:val="22"/>
                <w:lang w:val="en-CA"/>
              </w:rPr>
              <w:t xml:space="preserve"> (Qualcomm)</w:t>
            </w:r>
          </w:p>
          <w:p w14:paraId="49D81240" w14:textId="5ECE9626" w:rsidR="00ED23EA" w:rsidRPr="003D2DAB" w:rsidRDefault="00ED23E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DFBD5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D2DAB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AB5FEC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621EB3">
              <w:rPr>
                <w:szCs w:val="22"/>
                <w:lang w:val="en-CA"/>
              </w:rPr>
              <w:t>xiaoyuxiu</w:t>
            </w:r>
            <w:proofErr w:type="spellEnd"/>
            <w:r w:rsidR="007826B6">
              <w:fldChar w:fldCharType="begin"/>
            </w:r>
            <w:r w:rsidR="007826B6">
              <w:instrText xml:space="preserve"> HYPERLINK "mailto:%7d@kwai.com" </w:instrText>
            </w:r>
            <w:r w:rsidR="007826B6">
              <w:fldChar w:fldCharType="separate"/>
            </w:r>
            <w:r w:rsidR="00621EB3" w:rsidRPr="00FE5210">
              <w:rPr>
                <w:szCs w:val="22"/>
              </w:rPr>
              <w:t>@kwai.com</w:t>
            </w:r>
            <w:r w:rsidR="007826B6">
              <w:rPr>
                <w:szCs w:val="22"/>
              </w:rPr>
              <w:fldChar w:fldCharType="end"/>
            </w:r>
          </w:p>
          <w:p w14:paraId="32C2ABFD" w14:textId="7334D788" w:rsidR="00E52D51" w:rsidRPr="005B217D" w:rsidRDefault="00E52D5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zhizhang@qti.qualcomm.com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4A6E83C" w14:textId="34500D7F" w:rsidR="00E61DAC" w:rsidRDefault="00621E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  <w:p w14:paraId="7E2289D0" w14:textId="44123EA8" w:rsidR="00ED4B63" w:rsidRDefault="00ED4B6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12BD565D" w:rsidR="00ED23EA" w:rsidRPr="005B217D" w:rsidRDefault="00ED23EA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BED3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16B2B5" w14:textId="288163E6" w:rsidR="00D5595E" w:rsidRDefault="00144D75" w:rsidP="006F6022">
      <w:pPr>
        <w:rPr>
          <w:lang w:val="en-CA"/>
        </w:rPr>
      </w:pPr>
      <w:r>
        <w:rPr>
          <w:lang w:val="en-CA"/>
        </w:rPr>
        <w:t xml:space="preserve">This contribution reports the results of Exploration Experiment </w:t>
      </w:r>
      <w:r w:rsidR="00E85B11">
        <w:rPr>
          <w:lang w:val="en-CA"/>
        </w:rPr>
        <w:t xml:space="preserve">2 </w:t>
      </w:r>
      <w:r>
        <w:rPr>
          <w:lang w:val="en-CA"/>
        </w:rPr>
        <w:t xml:space="preserve">Test-2.2 on enhanced bi-directional motion compensation. </w:t>
      </w:r>
    </w:p>
    <w:p w14:paraId="5D7D6198" w14:textId="54568225" w:rsidR="00144D75" w:rsidRDefault="00144D75" w:rsidP="006F6022">
      <w:pPr>
        <w:rPr>
          <w:lang w:val="en-CA"/>
        </w:rPr>
      </w:pPr>
      <w:r>
        <w:rPr>
          <w:lang w:val="en-CA"/>
        </w:rPr>
        <w:t xml:space="preserve">In Test-2.2a, one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MC</w:t>
      </w:r>
      <w:r w:rsidR="00D5595E">
        <w:rPr>
          <w:lang w:val="en-CA"/>
        </w:rPr>
        <w:t xml:space="preserve"> sample</w:t>
      </w:r>
      <w:r>
        <w:rPr>
          <w:lang w:val="en-CA"/>
        </w:rPr>
        <w:t xml:space="preserve"> is regarded as out-of-boundary (OOB) when </w:t>
      </w:r>
      <w:r w:rsidR="00D5595E">
        <w:rPr>
          <w:lang w:val="en-CA"/>
        </w:rPr>
        <w:t>one of its</w:t>
      </w:r>
      <w:r>
        <w:rPr>
          <w:lang w:val="en-CA"/>
        </w:rPr>
        <w:t xml:space="preserve"> reference sample</w:t>
      </w:r>
      <w:r w:rsidR="00D5595E">
        <w:rPr>
          <w:lang w:val="en-CA"/>
        </w:rPr>
        <w:t>s</w:t>
      </w:r>
      <w:r>
        <w:rPr>
          <w:lang w:val="en-CA"/>
        </w:rPr>
        <w:t xml:space="preserve"> is located outside the reference picture beyond half sample. For each</w:t>
      </w:r>
      <w:r w:rsidR="00D5595E">
        <w:rPr>
          <w:lang w:val="en-CA"/>
        </w:rPr>
        <w:t xml:space="preserve"> prediction sample</w:t>
      </w:r>
      <w:r>
        <w:rPr>
          <w:lang w:val="en-CA"/>
        </w:rPr>
        <w:t xml:space="preserve"> in a bi-directional </w:t>
      </w:r>
      <w:r w:rsidR="00D5595E">
        <w:rPr>
          <w:lang w:val="en-CA"/>
        </w:rPr>
        <w:t>block</w:t>
      </w:r>
      <w:r>
        <w:rPr>
          <w:lang w:val="en-CA"/>
        </w:rPr>
        <w:t>, when one</w:t>
      </w:r>
      <w:r w:rsidR="00580D95">
        <w:rPr>
          <w:lang w:val="en-CA"/>
        </w:rPr>
        <w:t xml:space="preserve"> of its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</w:t>
      </w:r>
      <w:r w:rsidR="004947BC">
        <w:rPr>
          <w:lang w:val="en-CA"/>
        </w:rPr>
        <w:t xml:space="preserve">prediction </w:t>
      </w:r>
      <w:r w:rsidR="00D5595E">
        <w:rPr>
          <w:lang w:val="en-CA"/>
        </w:rPr>
        <w:t>sample</w:t>
      </w:r>
      <w:r w:rsidR="00A63DCE">
        <w:rPr>
          <w:lang w:val="en-CA"/>
        </w:rPr>
        <w:t>s</w:t>
      </w:r>
      <w:r>
        <w:rPr>
          <w:lang w:val="en-CA"/>
        </w:rPr>
        <w:t xml:space="preserve"> is OOB and the other one is non-OOB, </w:t>
      </w:r>
      <w:r w:rsidR="00D5595E">
        <w:rPr>
          <w:lang w:val="en-CA"/>
        </w:rPr>
        <w:t>the corresponding</w:t>
      </w:r>
      <w:r>
        <w:rPr>
          <w:lang w:val="en-CA"/>
        </w:rPr>
        <w:t xml:space="preserve"> bi-directional </w:t>
      </w:r>
      <w:r w:rsidR="00D5595E">
        <w:rPr>
          <w:lang w:val="en-CA"/>
        </w:rPr>
        <w:t>sample</w:t>
      </w:r>
      <w:r>
        <w:rPr>
          <w:lang w:val="en-CA"/>
        </w:rPr>
        <w:t xml:space="preserve"> is </w:t>
      </w:r>
      <w:r w:rsidR="00D5595E">
        <w:rPr>
          <w:lang w:val="en-CA"/>
        </w:rPr>
        <w:t>set equal to the</w:t>
      </w:r>
      <w:r>
        <w:rPr>
          <w:lang w:val="en-CA"/>
        </w:rPr>
        <w:t xml:space="preserve"> non-OOB </w:t>
      </w:r>
      <w:r w:rsidR="00D5595E">
        <w:rPr>
          <w:lang w:val="en-CA"/>
        </w:rPr>
        <w:t>sample instead of weighted average of the two</w:t>
      </w:r>
      <w:r w:rsidR="00580D95">
        <w:rPr>
          <w:lang w:val="en-CA"/>
        </w:rPr>
        <w:t xml:space="preserve"> </w:t>
      </w:r>
      <w:proofErr w:type="spellStart"/>
      <w:r w:rsidR="00580D95">
        <w:rPr>
          <w:lang w:val="en-CA"/>
        </w:rPr>
        <w:t>uni</w:t>
      </w:r>
      <w:proofErr w:type="spellEnd"/>
      <w:r w:rsidR="00580D95">
        <w:rPr>
          <w:lang w:val="en-CA"/>
        </w:rPr>
        <w:t>-directional</w:t>
      </w:r>
      <w:r w:rsidR="00D5595E">
        <w:rPr>
          <w:lang w:val="en-CA"/>
        </w:rPr>
        <w:t xml:space="preserve"> prediction samples.</w:t>
      </w:r>
    </w:p>
    <w:p w14:paraId="1B6FCF08" w14:textId="30C3EA97" w:rsidR="00144D75" w:rsidRDefault="00D5595E" w:rsidP="006F6022">
      <w:pPr>
        <w:rPr>
          <w:lang w:val="en-CA"/>
        </w:rPr>
      </w:pPr>
      <w:r>
        <w:rPr>
          <w:lang w:val="en-CA"/>
        </w:rPr>
        <w:t>In Test-2.2b,</w:t>
      </w:r>
      <w:r w:rsidR="00241E71">
        <w:rPr>
          <w:lang w:val="en-CA"/>
        </w:rPr>
        <w:t xml:space="preserve"> the OOB checking is conducted prior to the BDOF process, where the</w:t>
      </w:r>
      <w:r w:rsidR="00580D95">
        <w:rPr>
          <w:lang w:val="en-CA"/>
        </w:rPr>
        <w:t xml:space="preserve"> OOB sample in one </w:t>
      </w:r>
      <w:proofErr w:type="spellStart"/>
      <w:r w:rsidR="00580D95">
        <w:rPr>
          <w:lang w:val="en-CA"/>
        </w:rPr>
        <w:t>uni</w:t>
      </w:r>
      <w:proofErr w:type="spellEnd"/>
      <w:r w:rsidR="00580D95">
        <w:rPr>
          <w:lang w:val="en-CA"/>
        </w:rPr>
        <w:t xml:space="preserve">-directional </w:t>
      </w:r>
      <w:r w:rsidR="004947BC">
        <w:rPr>
          <w:lang w:val="en-CA"/>
        </w:rPr>
        <w:t xml:space="preserve">prediction </w:t>
      </w:r>
      <w:r w:rsidR="00580D95">
        <w:rPr>
          <w:lang w:val="en-CA"/>
        </w:rPr>
        <w:t xml:space="preserve">block is replaced by its </w:t>
      </w:r>
      <w:r w:rsidR="004947BC">
        <w:rPr>
          <w:lang w:val="en-CA"/>
        </w:rPr>
        <w:t>collocated</w:t>
      </w:r>
      <w:r w:rsidR="00580D95">
        <w:rPr>
          <w:lang w:val="en-CA"/>
        </w:rPr>
        <w:t xml:space="preserve"> prediction sample from the other direction if </w:t>
      </w:r>
      <w:r w:rsidR="00EF448F">
        <w:rPr>
          <w:lang w:val="en-CA"/>
        </w:rPr>
        <w:t xml:space="preserve">the collocated sample </w:t>
      </w:r>
      <w:r w:rsidR="00580D95">
        <w:rPr>
          <w:lang w:val="en-CA"/>
        </w:rPr>
        <w:t>is non-OOB.</w:t>
      </w:r>
      <w:r w:rsidR="00795A8E">
        <w:rPr>
          <w:lang w:val="en-CA"/>
        </w:rPr>
        <w:t xml:space="preserve"> </w:t>
      </w:r>
      <w:r w:rsidR="00721EBA">
        <w:rPr>
          <w:lang w:val="en-CA"/>
        </w:rPr>
        <w:t xml:space="preserve">In such design, </w:t>
      </w:r>
      <w:r w:rsidR="00561CC8">
        <w:rPr>
          <w:lang w:val="en-CA"/>
        </w:rPr>
        <w:t>the existing weighted average is kept unchanged.</w:t>
      </w:r>
    </w:p>
    <w:p w14:paraId="48F5A0D9" w14:textId="011C7204" w:rsidR="00991355" w:rsidRDefault="00721EBA" w:rsidP="006F6022">
      <w:pPr>
        <w:rPr>
          <w:lang w:val="en-CA"/>
        </w:rPr>
      </w:pPr>
      <w:r>
        <w:rPr>
          <w:lang w:val="en-CA"/>
        </w:rPr>
        <w:t>Simulation results are summarized as</w:t>
      </w:r>
      <w:r w:rsidR="00922793">
        <w:rPr>
          <w:lang w:val="en-CA"/>
        </w:rPr>
        <w:t xml:space="preserve"> follows:</w:t>
      </w:r>
    </w:p>
    <w:p w14:paraId="31634E67" w14:textId="7BBE8845" w:rsidR="00721EBA" w:rsidRDefault="00721EBA" w:rsidP="00721EBA">
      <w:pPr>
        <w:pStyle w:val="ListParagraph"/>
        <w:numPr>
          <w:ilvl w:val="0"/>
          <w:numId w:val="17"/>
        </w:numPr>
        <w:rPr>
          <w:lang w:val="en-CA"/>
        </w:rPr>
      </w:pPr>
      <w:r w:rsidRPr="00721EBA">
        <w:rPr>
          <w:lang w:val="en-CA"/>
        </w:rPr>
        <w:t>Test-2.2a:</w:t>
      </w:r>
    </w:p>
    <w:p w14:paraId="78C2DE92" w14:textId="2C99566F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RA: -0.</w:t>
      </w:r>
      <w:r>
        <w:rPr>
          <w:lang w:val="en-CA"/>
        </w:rPr>
        <w:t>22</w:t>
      </w:r>
      <w:r w:rsidRPr="00721EBA">
        <w:rPr>
          <w:lang w:val="en-CA"/>
        </w:rPr>
        <w:t>% (Y), -0.</w:t>
      </w:r>
      <w:r>
        <w:rPr>
          <w:lang w:val="en-CA"/>
        </w:rPr>
        <w:t>16</w:t>
      </w:r>
      <w:r w:rsidRPr="00721EBA">
        <w:rPr>
          <w:lang w:val="en-CA"/>
        </w:rPr>
        <w:t xml:space="preserve">% (U), </w:t>
      </w:r>
      <w:r>
        <w:rPr>
          <w:lang w:val="en-CA"/>
        </w:rPr>
        <w:t>-</w:t>
      </w:r>
      <w:r w:rsidRPr="00721EBA">
        <w:rPr>
          <w:lang w:val="en-CA"/>
        </w:rPr>
        <w:t>0.</w:t>
      </w:r>
      <w:r>
        <w:rPr>
          <w:lang w:val="en-CA"/>
        </w:rPr>
        <w:t>12</w:t>
      </w:r>
      <w:r w:rsidRPr="00721EBA">
        <w:rPr>
          <w:lang w:val="en-CA"/>
        </w:rPr>
        <w:t>% (V),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4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66E18C42" w14:textId="214823F5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LB: -0.</w:t>
      </w:r>
      <w:r>
        <w:rPr>
          <w:lang w:val="en-CA"/>
        </w:rPr>
        <w:t>03</w:t>
      </w:r>
      <w:r w:rsidRPr="00721EBA">
        <w:rPr>
          <w:lang w:val="en-CA"/>
        </w:rPr>
        <w:t xml:space="preserve">% (Y),  </w:t>
      </w:r>
      <w:r>
        <w:rPr>
          <w:lang w:val="en-CA"/>
        </w:rPr>
        <w:t>-</w:t>
      </w:r>
      <w:r w:rsidRPr="00721EBA">
        <w:rPr>
          <w:lang w:val="en-CA"/>
        </w:rPr>
        <w:t>0.</w:t>
      </w:r>
      <w:r>
        <w:rPr>
          <w:lang w:val="en-CA"/>
        </w:rPr>
        <w:t>10</w:t>
      </w:r>
      <w:r w:rsidRPr="00721EBA">
        <w:rPr>
          <w:lang w:val="en-CA"/>
        </w:rPr>
        <w:t>% (U), -0.0</w:t>
      </w:r>
      <w:r>
        <w:rPr>
          <w:lang w:val="en-CA"/>
        </w:rPr>
        <w:t>4</w:t>
      </w:r>
      <w:r w:rsidRPr="00721EBA">
        <w:rPr>
          <w:lang w:val="en-CA"/>
        </w:rPr>
        <w:t>% (V), 10</w:t>
      </w:r>
      <w:r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07332941" w14:textId="400C40E4" w:rsidR="00721EBA" w:rsidRDefault="00721EBA" w:rsidP="00721EBA">
      <w:pPr>
        <w:pStyle w:val="ListParagraph"/>
        <w:numPr>
          <w:ilvl w:val="0"/>
          <w:numId w:val="17"/>
        </w:numPr>
        <w:rPr>
          <w:lang w:val="en-CA"/>
        </w:rPr>
      </w:pPr>
      <w:r w:rsidRPr="00721EBA">
        <w:rPr>
          <w:lang w:val="en-CA"/>
        </w:rPr>
        <w:t>Test-2.2</w:t>
      </w:r>
      <w:r>
        <w:rPr>
          <w:lang w:val="en-CA"/>
        </w:rPr>
        <w:t>b</w:t>
      </w:r>
      <w:r w:rsidRPr="00721EBA">
        <w:rPr>
          <w:lang w:val="en-CA"/>
        </w:rPr>
        <w:t>:</w:t>
      </w:r>
    </w:p>
    <w:p w14:paraId="50C26766" w14:textId="0BA2CCC1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RA: -0.</w:t>
      </w:r>
      <w:r>
        <w:rPr>
          <w:lang w:val="en-CA"/>
        </w:rPr>
        <w:t>27</w:t>
      </w:r>
      <w:r w:rsidRPr="00721EBA">
        <w:rPr>
          <w:lang w:val="en-CA"/>
        </w:rPr>
        <w:t>% (Y), -0.</w:t>
      </w:r>
      <w:r w:rsidR="000C447F">
        <w:rPr>
          <w:lang w:val="en-CA"/>
        </w:rPr>
        <w:t>20</w:t>
      </w:r>
      <w:r w:rsidRPr="00721EBA">
        <w:rPr>
          <w:lang w:val="en-CA"/>
        </w:rPr>
        <w:t xml:space="preserve">% (U), </w:t>
      </w:r>
      <w:r>
        <w:rPr>
          <w:lang w:val="en-CA"/>
        </w:rPr>
        <w:t>-</w:t>
      </w:r>
      <w:r w:rsidRPr="00721EBA">
        <w:rPr>
          <w:lang w:val="en-CA"/>
        </w:rPr>
        <w:t>0.</w:t>
      </w:r>
      <w:r w:rsidR="000C447F">
        <w:rPr>
          <w:lang w:val="en-CA"/>
        </w:rPr>
        <w:t>17</w:t>
      </w:r>
      <w:r w:rsidRPr="00721EBA">
        <w:rPr>
          <w:lang w:val="en-CA"/>
        </w:rPr>
        <w:t>% (V), 10</w:t>
      </w:r>
      <w:r w:rsidR="000C447F"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4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4D058427" w14:textId="5E55094D" w:rsid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LB: -0.</w:t>
      </w:r>
      <w:r>
        <w:rPr>
          <w:lang w:val="en-CA"/>
        </w:rPr>
        <w:t>0</w:t>
      </w:r>
      <w:r w:rsidR="000C447F">
        <w:rPr>
          <w:lang w:val="en-CA"/>
        </w:rPr>
        <w:t>7</w:t>
      </w:r>
      <w:r w:rsidRPr="00721EBA">
        <w:rPr>
          <w:lang w:val="en-CA"/>
        </w:rPr>
        <w:t xml:space="preserve">% (Y),  </w:t>
      </w:r>
      <w:r>
        <w:rPr>
          <w:lang w:val="en-CA"/>
        </w:rPr>
        <w:t>-</w:t>
      </w:r>
      <w:r w:rsidRPr="00721EBA">
        <w:rPr>
          <w:lang w:val="en-CA"/>
        </w:rPr>
        <w:t>0.</w:t>
      </w:r>
      <w:r>
        <w:rPr>
          <w:lang w:val="en-CA"/>
        </w:rPr>
        <w:t>1</w:t>
      </w:r>
      <w:r w:rsidR="000C447F">
        <w:rPr>
          <w:lang w:val="en-CA"/>
        </w:rPr>
        <w:t>9</w:t>
      </w:r>
      <w:r w:rsidRPr="00721EBA">
        <w:rPr>
          <w:lang w:val="en-CA"/>
        </w:rPr>
        <w:t>% (U), -0.</w:t>
      </w:r>
      <w:r w:rsidR="000C447F">
        <w:rPr>
          <w:lang w:val="en-CA"/>
        </w:rPr>
        <w:t>15</w:t>
      </w:r>
      <w:r w:rsidRPr="00721EBA">
        <w:rPr>
          <w:lang w:val="en-CA"/>
        </w:rPr>
        <w:t>% (V), 10</w:t>
      </w:r>
      <w:r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7F52C37C" w14:textId="6934FBAB" w:rsidR="00B104EC" w:rsidRDefault="00B104EC" w:rsidP="00B104EC">
      <w:pPr>
        <w:rPr>
          <w:ins w:id="1" w:author="Xiaoyu Xiu" w:date="2022-04-25T22:26:00Z"/>
          <w:lang w:val="en-CA"/>
        </w:rPr>
      </w:pPr>
      <w:ins w:id="2" w:author="Xiaoyu Xiu" w:date="2022-04-25T22:24:00Z">
        <w:r>
          <w:rPr>
            <w:lang w:val="en-CA"/>
          </w:rPr>
          <w:t xml:space="preserve">In the revision, </w:t>
        </w:r>
      </w:ins>
      <w:ins w:id="3" w:author="Xiaoyu Xiu" w:date="2022-04-25T22:26:00Z">
        <w:r>
          <w:rPr>
            <w:lang w:val="en-CA"/>
          </w:rPr>
          <w:t>the following</w:t>
        </w:r>
      </w:ins>
      <w:ins w:id="4" w:author="Xiaoyu Xiu" w:date="2022-04-25T22:25:00Z">
        <w:r>
          <w:rPr>
            <w:lang w:val="en-CA"/>
          </w:rPr>
          <w:t xml:space="preserve"> </w:t>
        </w:r>
      </w:ins>
      <w:ins w:id="5" w:author="Xiaoyu Xiu" w:date="2022-04-25T22:26:00Z">
        <w:r>
          <w:rPr>
            <w:lang w:val="en-CA"/>
          </w:rPr>
          <w:t xml:space="preserve">decoding </w:t>
        </w:r>
      </w:ins>
      <w:ins w:id="6" w:author="Xiaoyu Xiu" w:date="2022-04-25T22:24:00Z">
        <w:r>
          <w:rPr>
            <w:lang w:val="en-CA"/>
          </w:rPr>
          <w:t>run-time results are provided for Te</w:t>
        </w:r>
      </w:ins>
      <w:ins w:id="7" w:author="Xiaoyu Xiu" w:date="2022-04-25T22:25:00Z">
        <w:r>
          <w:rPr>
            <w:lang w:val="en-CA"/>
          </w:rPr>
          <w:t>st-2.2a with additional software optimizations which produce bit-exact BD-rate perfo</w:t>
        </w:r>
      </w:ins>
      <w:ins w:id="8" w:author="Xiaoyu Xiu" w:date="2022-04-25T22:26:00Z">
        <w:r>
          <w:rPr>
            <w:lang w:val="en-CA"/>
          </w:rPr>
          <w:t>rmance.</w:t>
        </w:r>
      </w:ins>
    </w:p>
    <w:p w14:paraId="4A5A9D26" w14:textId="722D715C" w:rsidR="00B104EC" w:rsidRDefault="00B104EC" w:rsidP="00B104EC">
      <w:pPr>
        <w:pStyle w:val="ListParagraph"/>
        <w:numPr>
          <w:ilvl w:val="0"/>
          <w:numId w:val="17"/>
        </w:numPr>
        <w:rPr>
          <w:ins w:id="9" w:author="Xiaoyu Xiu" w:date="2022-04-25T22:26:00Z"/>
          <w:lang w:val="en-CA"/>
        </w:rPr>
      </w:pPr>
      <w:ins w:id="10" w:author="Xiaoyu Xiu" w:date="2022-04-25T22:26:00Z">
        <w:r w:rsidRPr="00721EBA">
          <w:rPr>
            <w:lang w:val="en-CA"/>
          </w:rPr>
          <w:t>Test-2.2a</w:t>
        </w:r>
        <w:r>
          <w:rPr>
            <w:lang w:val="en-CA"/>
          </w:rPr>
          <w:t xml:space="preserve"> (software optimization)</w:t>
        </w:r>
        <w:r w:rsidRPr="00721EBA">
          <w:rPr>
            <w:lang w:val="en-CA"/>
          </w:rPr>
          <w:t>:</w:t>
        </w:r>
      </w:ins>
    </w:p>
    <w:p w14:paraId="1A8FC14D" w14:textId="2D0F1FC3" w:rsidR="00B104EC" w:rsidRPr="00721EBA" w:rsidRDefault="00B104EC" w:rsidP="00B104EC">
      <w:pPr>
        <w:pStyle w:val="ListParagraph"/>
        <w:numPr>
          <w:ilvl w:val="0"/>
          <w:numId w:val="17"/>
        </w:numPr>
        <w:rPr>
          <w:ins w:id="11" w:author="Xiaoyu Xiu" w:date="2022-04-25T22:26:00Z"/>
          <w:lang w:val="en-CA"/>
        </w:rPr>
      </w:pPr>
      <w:ins w:id="12" w:author="Xiaoyu Xiu" w:date="2022-04-25T22:26:00Z">
        <w:r w:rsidRPr="00721EBA">
          <w:rPr>
            <w:lang w:val="en-CA"/>
          </w:rPr>
          <w:t>RA: -0.</w:t>
        </w:r>
        <w:r>
          <w:rPr>
            <w:lang w:val="en-CA"/>
          </w:rPr>
          <w:t>22</w:t>
        </w:r>
        <w:r w:rsidRPr="00721EBA">
          <w:rPr>
            <w:lang w:val="en-CA"/>
          </w:rPr>
          <w:t>% (Y), -0.</w:t>
        </w:r>
        <w:r>
          <w:rPr>
            <w:lang w:val="en-CA"/>
          </w:rPr>
          <w:t>16</w:t>
        </w:r>
        <w:r w:rsidRPr="00721EBA">
          <w:rPr>
            <w:lang w:val="en-CA"/>
          </w:rPr>
          <w:t xml:space="preserve">% (U), </w:t>
        </w:r>
        <w:r>
          <w:rPr>
            <w:lang w:val="en-CA"/>
          </w:rPr>
          <w:t>-</w:t>
        </w:r>
        <w:r w:rsidRPr="00721EBA">
          <w:rPr>
            <w:lang w:val="en-CA"/>
          </w:rPr>
          <w:t>0.</w:t>
        </w:r>
        <w:r>
          <w:rPr>
            <w:lang w:val="en-CA"/>
          </w:rPr>
          <w:t>12</w:t>
        </w:r>
        <w:r w:rsidRPr="00721EBA">
          <w:rPr>
            <w:lang w:val="en-CA"/>
          </w:rPr>
          <w:t>% (V), 10</w:t>
        </w:r>
        <w:r>
          <w:rPr>
            <w:lang w:val="en-CA"/>
          </w:rPr>
          <w:t>2</w:t>
        </w:r>
        <w:r w:rsidRPr="00721EBA">
          <w:rPr>
            <w:lang w:val="en-CA"/>
          </w:rPr>
          <w:t>% (</w:t>
        </w:r>
        <w:proofErr w:type="spellStart"/>
        <w:r w:rsidRPr="00721EBA">
          <w:rPr>
            <w:lang w:val="en-CA"/>
          </w:rPr>
          <w:t>EncT</w:t>
        </w:r>
        <w:proofErr w:type="spellEnd"/>
        <w:r w:rsidRPr="00721EBA">
          <w:rPr>
            <w:lang w:val="en-CA"/>
          </w:rPr>
          <w:t>), 10</w:t>
        </w:r>
      </w:ins>
      <w:ins w:id="13" w:author="Xiaoyu Xiu" w:date="2022-04-25T22:27:00Z">
        <w:r>
          <w:rPr>
            <w:lang w:val="en-CA"/>
          </w:rPr>
          <w:t>1</w:t>
        </w:r>
      </w:ins>
      <w:ins w:id="14" w:author="Xiaoyu Xiu" w:date="2022-04-25T22:26:00Z">
        <w:r w:rsidRPr="00721EBA">
          <w:rPr>
            <w:lang w:val="en-CA"/>
          </w:rPr>
          <w:t>% (</w:t>
        </w:r>
        <w:proofErr w:type="spellStart"/>
        <w:r w:rsidRPr="00721EBA">
          <w:rPr>
            <w:lang w:val="en-CA"/>
          </w:rPr>
          <w:t>DecT</w:t>
        </w:r>
        <w:proofErr w:type="spellEnd"/>
        <w:r w:rsidRPr="00721EBA">
          <w:rPr>
            <w:lang w:val="en-CA"/>
          </w:rPr>
          <w:t>)</w:t>
        </w:r>
      </w:ins>
    </w:p>
    <w:p w14:paraId="17F7688A" w14:textId="61DE1CE7" w:rsidR="00B104EC" w:rsidRPr="00721EBA" w:rsidRDefault="00B104EC" w:rsidP="00B104EC">
      <w:pPr>
        <w:pStyle w:val="ListParagraph"/>
        <w:numPr>
          <w:ilvl w:val="0"/>
          <w:numId w:val="17"/>
        </w:numPr>
        <w:rPr>
          <w:ins w:id="15" w:author="Xiaoyu Xiu" w:date="2022-04-25T22:26:00Z"/>
          <w:lang w:val="en-CA"/>
        </w:rPr>
      </w:pPr>
      <w:ins w:id="16" w:author="Xiaoyu Xiu" w:date="2022-04-25T22:26:00Z">
        <w:r w:rsidRPr="00721EBA">
          <w:rPr>
            <w:lang w:val="en-CA"/>
          </w:rPr>
          <w:t>LB: -0.</w:t>
        </w:r>
        <w:r>
          <w:rPr>
            <w:lang w:val="en-CA"/>
          </w:rPr>
          <w:t>03</w:t>
        </w:r>
        <w:r w:rsidRPr="00721EBA">
          <w:rPr>
            <w:lang w:val="en-CA"/>
          </w:rPr>
          <w:t xml:space="preserve">% (Y),  </w:t>
        </w:r>
        <w:r>
          <w:rPr>
            <w:lang w:val="en-CA"/>
          </w:rPr>
          <w:t>-</w:t>
        </w:r>
        <w:r w:rsidRPr="00721EBA">
          <w:rPr>
            <w:lang w:val="en-CA"/>
          </w:rPr>
          <w:t>0.</w:t>
        </w:r>
        <w:r>
          <w:rPr>
            <w:lang w:val="en-CA"/>
          </w:rPr>
          <w:t>10</w:t>
        </w:r>
        <w:r w:rsidRPr="00721EBA">
          <w:rPr>
            <w:lang w:val="en-CA"/>
          </w:rPr>
          <w:t>% (U), -0.0</w:t>
        </w:r>
        <w:r>
          <w:rPr>
            <w:lang w:val="en-CA"/>
          </w:rPr>
          <w:t>4</w:t>
        </w:r>
        <w:r w:rsidRPr="00721EBA">
          <w:rPr>
            <w:lang w:val="en-CA"/>
          </w:rPr>
          <w:t>% (V), 10</w:t>
        </w:r>
        <w:r>
          <w:rPr>
            <w:lang w:val="en-CA"/>
          </w:rPr>
          <w:t>1</w:t>
        </w:r>
        <w:r w:rsidRPr="00721EBA">
          <w:rPr>
            <w:lang w:val="en-CA"/>
          </w:rPr>
          <w:t>% (</w:t>
        </w:r>
        <w:proofErr w:type="spellStart"/>
        <w:r w:rsidRPr="00721EBA">
          <w:rPr>
            <w:lang w:val="en-CA"/>
          </w:rPr>
          <w:t>EncT</w:t>
        </w:r>
        <w:proofErr w:type="spellEnd"/>
        <w:r w:rsidRPr="00721EBA">
          <w:rPr>
            <w:lang w:val="en-CA"/>
          </w:rPr>
          <w:t>), 10</w:t>
        </w:r>
      </w:ins>
      <w:ins w:id="17" w:author="Xiaoyu Xiu" w:date="2022-04-25T22:27:00Z">
        <w:r>
          <w:rPr>
            <w:lang w:val="en-CA"/>
          </w:rPr>
          <w:t>1</w:t>
        </w:r>
      </w:ins>
      <w:ins w:id="18" w:author="Xiaoyu Xiu" w:date="2022-04-25T22:26:00Z">
        <w:r w:rsidRPr="00721EBA">
          <w:rPr>
            <w:lang w:val="en-CA"/>
          </w:rPr>
          <w:t>% (</w:t>
        </w:r>
        <w:proofErr w:type="spellStart"/>
        <w:r w:rsidRPr="00721EBA">
          <w:rPr>
            <w:lang w:val="en-CA"/>
          </w:rPr>
          <w:t>DecT</w:t>
        </w:r>
        <w:proofErr w:type="spellEnd"/>
        <w:r w:rsidRPr="00721EBA">
          <w:rPr>
            <w:lang w:val="en-CA"/>
          </w:rPr>
          <w:t>)</w:t>
        </w:r>
      </w:ins>
    </w:p>
    <w:p w14:paraId="42FF4C2F" w14:textId="77777777" w:rsidR="00B104EC" w:rsidRPr="00B104EC" w:rsidRDefault="00B104EC" w:rsidP="00B104EC">
      <w:pPr>
        <w:rPr>
          <w:lang w:val="en-CA"/>
        </w:rPr>
      </w:pPr>
    </w:p>
    <w:p w14:paraId="7D2AC1F0" w14:textId="1BF96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5490C7D9" w14:textId="3D9C1745" w:rsidR="004F7DCF" w:rsidRDefault="004F7DCF" w:rsidP="004F7DCF">
      <w:pPr>
        <w:rPr>
          <w:rFonts w:eastAsia="SimSun"/>
          <w:lang w:val="en-CA"/>
        </w:rPr>
      </w:pPr>
      <w:r>
        <w:rPr>
          <w:szCs w:val="22"/>
          <w:lang w:val="en-CA"/>
        </w:rPr>
        <w:t>In ECM</w:t>
      </w:r>
      <w:r w:rsidR="005051CF">
        <w:rPr>
          <w:szCs w:val="22"/>
          <w:lang w:val="en-CA"/>
        </w:rPr>
        <w:t>-</w:t>
      </w:r>
      <w:r>
        <w:rPr>
          <w:szCs w:val="22"/>
          <w:lang w:val="en-CA"/>
        </w:rPr>
        <w:t>4.0</w:t>
      </w:r>
      <w:r>
        <w:rPr>
          <w:rFonts w:eastAsia="SimSun"/>
          <w:lang w:val="en-CA"/>
        </w:rPr>
        <w:t xml:space="preserve">, due to the reference samples padding of the reference picture, it is </w:t>
      </w:r>
      <w:r w:rsidR="002E3EC7">
        <w:rPr>
          <w:rFonts w:eastAsia="SimSun"/>
          <w:lang w:val="en-CA"/>
        </w:rPr>
        <w:t xml:space="preserve">possible </w:t>
      </w:r>
      <w:r>
        <w:rPr>
          <w:rFonts w:eastAsia="SimSun"/>
          <w:lang w:val="en-CA"/>
        </w:rPr>
        <w:t>for an inter CU to have a reference block located outside the reference picture partially or totally as illustrated in Figure 1. In the Figure 1, bi-directional motion compensation is performed to generate the inter prediction block of the current block. In this example, list</w:t>
      </w:r>
      <w:r w:rsidR="00DD33A4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0 reference block is partially out-of-boundary (OOB) while list 1 reference block is fully inside the reference picture. However, the OOB part of </w:t>
      </w:r>
      <w:r w:rsidR="002E3EC7">
        <w:rPr>
          <w:rFonts w:eastAsia="SimSun"/>
          <w:lang w:val="en-CA"/>
        </w:rPr>
        <w:t>the</w:t>
      </w:r>
      <w:r>
        <w:rPr>
          <w:rFonts w:eastAsia="SimSun"/>
          <w:lang w:val="en-CA"/>
        </w:rPr>
        <w:t xml:space="preserve"> motion compensated blocks usually provides less prediction efficiency because the OOB part is simply repetitive samples derived from the boundary samples within the reference picture. </w:t>
      </w:r>
    </w:p>
    <w:p w14:paraId="7AD07EC3" w14:textId="3E6FD356" w:rsidR="004F7DCF" w:rsidRDefault="004F7DCF" w:rsidP="004F7DCF">
      <w:pPr>
        <w:jc w:val="center"/>
        <w:rPr>
          <w:rFonts w:eastAsia="PMingLiU"/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05D8430C" wp14:editId="285776A8">
            <wp:extent cx="5417185" cy="3528060"/>
            <wp:effectExtent l="0" t="0" r="0" b="0"/>
            <wp:docPr id="25" name="Picture 2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BF53A" w14:textId="1648FB79" w:rsidR="004F7DCF" w:rsidRDefault="004F7DCF" w:rsidP="004F7DCF">
      <w:pPr>
        <w:jc w:val="center"/>
        <w:rPr>
          <w:rFonts w:eastAsia="SimSun"/>
          <w:lang w:val="en-CA"/>
        </w:rPr>
      </w:pPr>
      <w:bookmarkStart w:id="19" w:name="_Ref83737187"/>
      <w:r>
        <w:rPr>
          <w:rFonts w:eastAsia="SimSun"/>
          <w:lang w:val="en-CA"/>
        </w:rPr>
        <w:t xml:space="preserve">Figure </w:t>
      </w:r>
      <w:r>
        <w:fldChar w:fldCharType="begin"/>
      </w:r>
      <w:r>
        <w:rPr>
          <w:rFonts w:eastAsia="SimSun"/>
          <w:lang w:val="en-CA"/>
        </w:rPr>
        <w:instrText xml:space="preserve"> SEQ Figure \* ARABIC </w:instrText>
      </w:r>
      <w:r>
        <w:fldChar w:fldCharType="separate"/>
      </w:r>
      <w:r>
        <w:rPr>
          <w:rFonts w:eastAsia="SimSun"/>
          <w:lang w:val="en-CA"/>
        </w:rPr>
        <w:t>1</w:t>
      </w:r>
      <w:r>
        <w:fldChar w:fldCharType="end"/>
      </w:r>
      <w:bookmarkEnd w:id="19"/>
      <w:r>
        <w:rPr>
          <w:rFonts w:eastAsia="SimSun"/>
          <w:lang w:val="en-CA"/>
        </w:rPr>
        <w:t xml:space="preserve">: Bi-directional </w:t>
      </w:r>
      <w:r w:rsidR="002E3EC7">
        <w:rPr>
          <w:rFonts w:eastAsia="SimSun"/>
          <w:lang w:val="en-CA"/>
        </w:rPr>
        <w:t>prediction with the OOB</w:t>
      </w:r>
    </w:p>
    <w:p w14:paraId="1539A21D" w14:textId="51129C96" w:rsidR="001F2594" w:rsidRDefault="00903C18" w:rsidP="00F32D5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JVET-Y meeting, JVET-Y0125 and JVET-Y0219 were proposed to </w:t>
      </w:r>
      <w:r w:rsidR="00045C53">
        <w:rPr>
          <w:szCs w:val="22"/>
          <w:lang w:val="en-CA"/>
        </w:rPr>
        <w:t>handle OOB</w:t>
      </w:r>
      <w:r w:rsidR="002A30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bi-directional </w:t>
      </w:r>
      <w:r w:rsidR="00F32D57">
        <w:rPr>
          <w:szCs w:val="22"/>
          <w:lang w:val="en-CA"/>
        </w:rPr>
        <w:t>motion compensation</w:t>
      </w:r>
      <w:r>
        <w:rPr>
          <w:szCs w:val="22"/>
          <w:lang w:val="en-CA"/>
        </w:rPr>
        <w:t>.</w:t>
      </w:r>
      <w:r w:rsidR="00F32D57">
        <w:rPr>
          <w:szCs w:val="22"/>
          <w:lang w:val="en-CA"/>
        </w:rPr>
        <w:t xml:space="preserve"> The </w:t>
      </w:r>
      <w:r w:rsidR="002A302E">
        <w:rPr>
          <w:szCs w:val="22"/>
          <w:lang w:val="en-CA"/>
        </w:rPr>
        <w:t xml:space="preserve">methods in </w:t>
      </w:r>
      <w:r w:rsidR="00F32D57">
        <w:rPr>
          <w:szCs w:val="22"/>
          <w:lang w:val="en-CA"/>
        </w:rPr>
        <w:t xml:space="preserve">two contributions were included in Exploration Experiment </w:t>
      </w:r>
      <w:r w:rsidR="00D2352B">
        <w:rPr>
          <w:szCs w:val="22"/>
          <w:lang w:val="en-CA"/>
        </w:rPr>
        <w:t xml:space="preserve">2 </w:t>
      </w:r>
      <w:r w:rsidR="00F32D57">
        <w:rPr>
          <w:szCs w:val="22"/>
          <w:lang w:val="en-CA"/>
        </w:rPr>
        <w:t>(EE</w:t>
      </w:r>
      <w:r w:rsidR="00D2352B">
        <w:rPr>
          <w:szCs w:val="22"/>
          <w:lang w:val="en-CA"/>
        </w:rPr>
        <w:t>2</w:t>
      </w:r>
      <w:r w:rsidR="00F32D57">
        <w:rPr>
          <w:szCs w:val="22"/>
          <w:lang w:val="en-CA"/>
        </w:rPr>
        <w:t xml:space="preserve">) </w:t>
      </w:r>
      <w:r w:rsidR="00991229">
        <w:rPr>
          <w:szCs w:val="22"/>
          <w:lang w:val="en-CA"/>
        </w:rPr>
        <w:fldChar w:fldCharType="begin"/>
      </w:r>
      <w:r w:rsidR="00991229">
        <w:rPr>
          <w:szCs w:val="22"/>
          <w:lang w:val="en-CA"/>
        </w:rPr>
        <w:instrText xml:space="preserve"> REF _Ref75783528 \r \h </w:instrText>
      </w:r>
      <w:r w:rsidR="00991229">
        <w:rPr>
          <w:szCs w:val="22"/>
          <w:lang w:val="en-CA"/>
        </w:rPr>
      </w:r>
      <w:r w:rsidR="00991229">
        <w:rPr>
          <w:szCs w:val="22"/>
          <w:lang w:val="en-CA"/>
        </w:rPr>
        <w:fldChar w:fldCharType="separate"/>
      </w:r>
      <w:r w:rsidR="00991229">
        <w:rPr>
          <w:szCs w:val="22"/>
          <w:lang w:val="en-CA"/>
        </w:rPr>
        <w:t>[4]</w:t>
      </w:r>
      <w:r w:rsidR="00991229">
        <w:rPr>
          <w:szCs w:val="22"/>
          <w:lang w:val="en-CA"/>
        </w:rPr>
        <w:fldChar w:fldCharType="end"/>
      </w:r>
      <w:r w:rsidR="00991229">
        <w:rPr>
          <w:szCs w:val="22"/>
          <w:lang w:val="en-CA"/>
        </w:rPr>
        <w:t xml:space="preserve"> </w:t>
      </w:r>
      <w:r w:rsidR="00F32D57">
        <w:rPr>
          <w:szCs w:val="22"/>
          <w:lang w:val="en-CA"/>
        </w:rPr>
        <w:t>for further study.</w:t>
      </w:r>
      <w:r w:rsidR="00BB473E">
        <w:rPr>
          <w:szCs w:val="22"/>
          <w:lang w:val="en-CA"/>
        </w:rPr>
        <w:t xml:space="preserve"> This contribution reports the simulation results of the EE test.</w:t>
      </w:r>
    </w:p>
    <w:p w14:paraId="69763557" w14:textId="7982C394" w:rsidR="00BC3A74" w:rsidRDefault="00BC3A74" w:rsidP="00BC3A74">
      <w:pPr>
        <w:pStyle w:val="Heading1"/>
        <w:ind w:left="360" w:hanging="360"/>
        <w:rPr>
          <w:lang w:val="en-CA"/>
        </w:rPr>
      </w:pPr>
      <w:r w:rsidRPr="00BC3A74">
        <w:rPr>
          <w:lang w:val="en-CA"/>
        </w:rPr>
        <w:t>Technical aspects</w:t>
      </w:r>
    </w:p>
    <w:p w14:paraId="249EC35C" w14:textId="0DD67BA3" w:rsidR="00F73910" w:rsidRDefault="00F73910" w:rsidP="00BC3A74">
      <w:pPr>
        <w:pStyle w:val="Heading2"/>
        <w:rPr>
          <w:i w:val="0"/>
          <w:iCs w:val="0"/>
          <w:lang w:val="en-CA"/>
        </w:rPr>
      </w:pPr>
      <w:bookmarkStart w:id="20" w:name="_Ref92203800"/>
      <w:r>
        <w:rPr>
          <w:i w:val="0"/>
          <w:iCs w:val="0"/>
          <w:lang w:val="en-CA"/>
        </w:rPr>
        <w:t>Test-2.2a</w:t>
      </w:r>
    </w:p>
    <w:p w14:paraId="7851D4EF" w14:textId="5A9F6EC4" w:rsidR="00F73910" w:rsidRDefault="00205284" w:rsidP="00F73910">
      <w:pPr>
        <w:rPr>
          <w:rFonts w:eastAsia="SimSun"/>
          <w:lang w:val="en-CA" w:eastAsia="ko-KR"/>
        </w:rPr>
      </w:pPr>
      <w:r>
        <w:rPr>
          <w:lang w:val="en-CA"/>
        </w:rPr>
        <w:t>In Test-2.2a</w:t>
      </w:r>
      <w:r w:rsidR="00F73910">
        <w:rPr>
          <w:lang w:val="en-CA"/>
        </w:rPr>
        <w:t xml:space="preserve">, </w:t>
      </w:r>
      <w:r w:rsidR="00F73910">
        <w:rPr>
          <w:rFonts w:eastAsia="SimSun"/>
          <w:lang w:val="en-CA"/>
        </w:rPr>
        <w:t xml:space="preserve">when combining more than one prediction blocks, </w:t>
      </w:r>
      <w:r w:rsidR="00F73910">
        <w:rPr>
          <w:lang w:val="en-CA" w:eastAsia="zh-TW"/>
        </w:rPr>
        <w:t>the OOB prediction samples are discarded and only the non-OOB predictors are used to generate the final predictor.</w:t>
      </w:r>
      <w:r>
        <w:rPr>
          <w:lang w:val="en-CA" w:eastAsia="zh-TW"/>
        </w:rPr>
        <w:t xml:space="preserve"> Specifically, </w:t>
      </w:r>
      <w:r>
        <w:rPr>
          <w:rFonts w:eastAsia="SimSun"/>
        </w:rPr>
        <w:t>let</w:t>
      </w:r>
      <w:r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sz w:val="24"/>
          <w:szCs w:val="24"/>
          <w:lang w:val="en-CA" w:eastAsia="ko-KR"/>
        </w:rPr>
        <w:t xml:space="preserve"> </w:t>
      </w:r>
      <w:r>
        <w:rPr>
          <w:rFonts w:eastAsia="SimSun"/>
          <w:szCs w:val="22"/>
          <w:lang w:val="en-CA" w:eastAsia="ko-KR"/>
        </w:rPr>
        <w:t>denote the position of one prediction sample in one current block</w:t>
      </w:r>
      <w:r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(x = 0,1) denote the MV of the current block</w:t>
      </w:r>
      <w:r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 w:rsidRPr="00205284">
        <w:rPr>
          <w:rFonts w:eastAsia="SimSun"/>
          <w:iCs/>
          <w:lang w:val="en-CA" w:eastAsia="ko-KR"/>
        </w:rPr>
        <w:t>and</w:t>
      </w:r>
      <w:r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>
        <w:rPr>
          <w:rFonts w:eastAsia="SimSun"/>
        </w:rPr>
        <w:t>are the positions of four boundaries of the picture</w:t>
      </w:r>
      <w:r>
        <w:rPr>
          <w:rFonts w:eastAsia="SimSun"/>
          <w:lang w:val="en-CA" w:eastAsia="ko-KR"/>
        </w:rPr>
        <w:t xml:space="preserve">. </w:t>
      </w:r>
      <w:r w:rsidR="00A30437">
        <w:rPr>
          <w:rFonts w:eastAsia="SimSun"/>
          <w:lang w:val="en-CA" w:eastAsia="ko-KR"/>
        </w:rPr>
        <w:t>One prediction sample is regarded as OOB when at least one of the following conditions is satisfied:</w:t>
      </w:r>
    </w:p>
    <w:p w14:paraId="0A734589" w14:textId="63DE35A0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033F468E" w14:textId="5877625A" w:rsidR="00A30437" w:rsidRDefault="00A30437" w:rsidP="0088412F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2D826864" w14:textId="727CC261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lastRenderedPageBreak/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7EEB7DA6" w14:textId="46DF6097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</w:t>
      </w:r>
    </w:p>
    <w:p w14:paraId="31693D0E" w14:textId="382AEAF9" w:rsidR="00A30437" w:rsidRDefault="00A30437" w:rsidP="00F7391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 w:rsidRPr="008C6EFC"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1FBFDCCD" w14:textId="6307E99D" w:rsidR="00FE3D23" w:rsidRDefault="00C57670" w:rsidP="00FE3D23">
      <w:pPr>
        <w:rPr>
          <w:lang w:val="en-CA" w:eastAsia="zh-TW"/>
        </w:rPr>
      </w:pPr>
      <w:r>
        <w:rPr>
          <w:lang w:val="en-CA"/>
        </w:rPr>
        <w:t>After examining the OOB condition for each sample</w:t>
      </w:r>
      <w:r w:rsidR="00FE3D23">
        <w:rPr>
          <w:lang w:val="en-CA"/>
        </w:rPr>
        <w:t xml:space="preserve">, </w:t>
      </w:r>
      <w:r>
        <w:rPr>
          <w:lang w:val="en-CA"/>
        </w:rPr>
        <w:t>the final prediction samples of one</w:t>
      </w:r>
      <w:r w:rsidR="00FE3D23">
        <w:rPr>
          <w:lang w:val="en-CA"/>
        </w:rPr>
        <w:t xml:space="preserve"> bi-directional</w:t>
      </w:r>
      <w:r>
        <w:rPr>
          <w:lang w:val="en-CA"/>
        </w:rPr>
        <w:t xml:space="preserve"> block</w:t>
      </w:r>
      <w:r w:rsidR="00FE3D23">
        <w:rPr>
          <w:lang w:val="en-CA"/>
        </w:rPr>
        <w:t xml:space="preserve"> </w:t>
      </w:r>
      <w:r>
        <w:rPr>
          <w:lang w:val="en-CA"/>
        </w:rPr>
        <w:t xml:space="preserve">is generated </w:t>
      </w:r>
      <w:r w:rsidR="00FE3D23">
        <w:rPr>
          <w:lang w:val="en-CA"/>
        </w:rPr>
        <w:t>as follows:</w:t>
      </w:r>
    </w:p>
    <w:p w14:paraId="1E86716D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26BA2AFB" w14:textId="419A12B0" w:rsidR="00FE3D23" w:rsidRDefault="007269DA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4F0FA47E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2626504A" w14:textId="7942450D" w:rsidR="00FE3D23" w:rsidRDefault="007269DA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6E2EA8B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</w:t>
      </w:r>
    </w:p>
    <w:p w14:paraId="6A4CB128" w14:textId="4ECBBDEE" w:rsidR="00FE3D23" w:rsidRDefault="007269DA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SimSun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eastAsia="SimSun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=(</m:t>
              </m:r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+1)&gt;&gt;1</m:t>
          </m:r>
        </m:oMath>
      </m:oMathPara>
    </w:p>
    <w:p w14:paraId="61852C38" w14:textId="751169AB" w:rsidR="00FE3D23" w:rsidRDefault="00C57670" w:rsidP="00F73910">
      <w:pPr>
        <w:rPr>
          <w:lang w:val="en-CA"/>
        </w:rPr>
      </w:pPr>
      <w:r>
        <w:rPr>
          <w:lang w:val="en-CA" w:eastAsia="zh-TW"/>
        </w:rPr>
        <w:t xml:space="preserve">Please be noted that </w:t>
      </w:r>
      <w:r>
        <w:rPr>
          <w:lang w:val="en-CA"/>
        </w:rPr>
        <w:t>the above</w:t>
      </w:r>
      <w:r w:rsidR="00E75603">
        <w:rPr>
          <w:lang w:val="en-CA"/>
        </w:rPr>
        <w:t xml:space="preserve"> OOB checking</w:t>
      </w:r>
      <w:r>
        <w:rPr>
          <w:lang w:val="en-CA"/>
        </w:rPr>
        <w:t xml:space="preserve"> process is also applicable when BCW is enabled.</w:t>
      </w:r>
    </w:p>
    <w:p w14:paraId="138FA863" w14:textId="4F5855ED" w:rsidR="00A75134" w:rsidRDefault="00A75134" w:rsidP="00A751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Test-2.2b</w:t>
      </w:r>
    </w:p>
    <w:p w14:paraId="42794487" w14:textId="520E080C" w:rsidR="00A75134" w:rsidRDefault="00A75134" w:rsidP="00A75134">
      <w:pPr>
        <w:rPr>
          <w:lang w:val="en-CA"/>
        </w:rPr>
      </w:pPr>
      <w:r>
        <w:rPr>
          <w:lang w:val="en-CA"/>
        </w:rPr>
        <w:t xml:space="preserve">In Test-2.2b, the OOB checking is conducted prior to the BDOF process, where the OOB samples in one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prediction block is replaced by its collocated prediction sample from the other direction if </w:t>
      </w:r>
      <w:r w:rsidR="00083F05">
        <w:rPr>
          <w:lang w:val="en-CA"/>
        </w:rPr>
        <w:t xml:space="preserve">the collocated sample </w:t>
      </w:r>
      <w:r>
        <w:rPr>
          <w:lang w:val="en-CA"/>
        </w:rPr>
        <w:t>is non-OOB, as depicted</w:t>
      </w:r>
      <w:r w:rsidR="00AC13C2">
        <w:rPr>
          <w:lang w:val="en-CA"/>
        </w:rPr>
        <w:t xml:space="preserve"> as</w:t>
      </w:r>
    </w:p>
    <w:p w14:paraId="77958B25" w14:textId="77777777" w:rsidR="00AC13C2" w:rsidRDefault="00AC13C2" w:rsidP="00AC13C2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3F080E8A" w14:textId="4B3429D3" w:rsidR="00AC13C2" w:rsidRDefault="007269DA" w:rsidP="00AC13C2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322A6F7" w14:textId="77777777" w:rsidR="00AC13C2" w:rsidRDefault="00AC13C2" w:rsidP="00AC13C2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536C1B9C" w14:textId="2B355E2B" w:rsidR="00AC13C2" w:rsidRDefault="007269DA" w:rsidP="00AC13C2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7FE480AA" w14:textId="77777777" w:rsidR="00A75134" w:rsidRDefault="00A75134" w:rsidP="00A75134">
      <w:pPr>
        <w:rPr>
          <w:lang w:val="en-CA"/>
        </w:rPr>
      </w:pPr>
    </w:p>
    <w:p w14:paraId="18F4001E" w14:textId="0ED5F79F" w:rsidR="00A75134" w:rsidRDefault="00AC13C2" w:rsidP="00A75134">
      <w:pPr>
        <w:rPr>
          <w:lang w:val="en-CA"/>
        </w:rPr>
      </w:pPr>
      <w:r>
        <w:rPr>
          <w:lang w:val="en-CA"/>
        </w:rPr>
        <w:t>Then</w:t>
      </w:r>
      <w:r w:rsidR="00A75134">
        <w:rPr>
          <w:lang w:val="en-CA"/>
        </w:rPr>
        <w:t xml:space="preserve">, the existing </w:t>
      </w:r>
      <w:r>
        <w:rPr>
          <w:lang w:val="en-CA"/>
        </w:rPr>
        <w:t>BDOF or weighted averaging is applied without any modifications.</w:t>
      </w:r>
    </w:p>
    <w:bookmarkEnd w:id="20"/>
    <w:p w14:paraId="3906AFC7" w14:textId="499D5F97" w:rsidR="00E42654" w:rsidRDefault="00E4265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568FF7E" w14:textId="39CDCFCC" w:rsidR="00E42654" w:rsidRDefault="00E42654" w:rsidP="00E42654">
      <w:pPr>
        <w:rPr>
          <w:lang w:val="en-CA"/>
        </w:rPr>
      </w:pPr>
      <w:r>
        <w:rPr>
          <w:lang w:val="en-CA"/>
        </w:rPr>
        <w:t xml:space="preserve">The proposed scheme was implemented on top of the ECM4.0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91229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D8783CB" w14:textId="479468FB" w:rsidR="00A02180" w:rsidRPr="00837BBB" w:rsidRDefault="00A02180" w:rsidP="00DB11DE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21" w:name="_Ref10057953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1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1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</w:t>
      </w:r>
      <w:r w:rsidR="00E5023D">
        <w:rPr>
          <w:b/>
          <w:bCs/>
          <w:i w:val="0"/>
          <w:iCs w:val="0"/>
          <w:color w:val="auto"/>
          <w:sz w:val="22"/>
          <w:szCs w:val="20"/>
          <w:lang w:val="en-CA"/>
        </w:rPr>
        <w:t>st-2.2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a</w:t>
      </w: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E5023D" w14:paraId="52DFD46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D3BE47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74E6BCA4" w14:textId="54D8B8D3" w:rsidR="008A1FC0" w:rsidRPr="00E5023D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8A1FC0" w:rsidRPr="00E5023D" w14:paraId="1F64036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E3E10F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07172E9D" w14:textId="0FE63302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E5023D" w:rsidRPr="00E5023D" w14:paraId="64498DC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E302A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EA572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1F394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6E45FA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35AEB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7C1BF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23D" w:rsidRPr="00E5023D" w14:paraId="065372B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D0C3D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F6D47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40E74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BF4EAF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E7596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5DA36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596EEBF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65132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9C80E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091D0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DABF8A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6EE75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AE228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5023D" w:rsidRPr="00E5023D" w14:paraId="7D9F437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5FE7B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48D7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79A3C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B8D09A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B7DE8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E1985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2CB4B1D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ECD71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05897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7785D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D55E98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EE011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ACD00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51BE582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17927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5BE29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1157A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65CB1D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1EFE2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90862A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64810AA2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48606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9A81F6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C951D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354768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A53C3F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922AC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656DE11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81D4F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D4326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9F042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A6FC28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86BE3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3CF41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12284B9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61000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4BE49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8E387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01940E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DC2B5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78B79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ABB1902" w14:textId="792E6E9C" w:rsidR="00A02180" w:rsidRDefault="00A02180" w:rsidP="00E42654">
      <w:pPr>
        <w:rPr>
          <w:lang w:val="en-CA"/>
        </w:rPr>
      </w:pP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E5023D" w14:paraId="45552581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C8488F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08808403" w14:textId="0D3F8A94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Low delay B Main10 </w:t>
            </w:r>
          </w:p>
        </w:tc>
      </w:tr>
      <w:tr w:rsidR="008A1FC0" w:rsidRPr="00E5023D" w14:paraId="24327051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8CAB77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252F573C" w14:textId="59B401BE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E5023D" w:rsidRPr="00E5023D" w14:paraId="390DF150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0B8CE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29133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D41A8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09665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A7AFC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10656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23D" w:rsidRPr="00E5023D" w14:paraId="0026FC9F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EF50F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01275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4DE1E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7E063D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61F70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4DD66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6FD79C1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B6131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E071D1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F3EB6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5998A8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654AC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F2489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303E8897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8C63B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DA4E6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FEA6F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6588B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E5EC6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AC2CC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13BBE95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0AC87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B9859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472EE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7DF121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3C68D0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1CD24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1F808318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F3E9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4B07D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79AD0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5EF0C0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AC59E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00EC9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35314B1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31F25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2A6CB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99670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513048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A1D93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168D2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3CE298BE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1B516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0DD8C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41D1F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41FABE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12438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B4D1D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5023D" w:rsidRPr="00E5023D" w14:paraId="30B66A2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0A8BF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A9300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A3F1C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07E4CF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5B36A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4CBB3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5564A97" w14:textId="77777777" w:rsidR="00E5023D" w:rsidRDefault="00E5023D" w:rsidP="00E42654">
      <w:pPr>
        <w:rPr>
          <w:lang w:val="en-CA"/>
        </w:rPr>
      </w:pPr>
    </w:p>
    <w:p w14:paraId="31F89EB0" w14:textId="18452B18" w:rsidR="00A02180" w:rsidRPr="00837BBB" w:rsidRDefault="00A02180" w:rsidP="00A02180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22" w:name="_Ref10057954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</w:t>
      </w:r>
      <w:r w:rsidR="00E5023D">
        <w:rPr>
          <w:b/>
          <w:bCs/>
          <w:i w:val="0"/>
          <w:iCs w:val="0"/>
          <w:color w:val="auto"/>
          <w:sz w:val="22"/>
          <w:szCs w:val="20"/>
          <w:lang w:val="en-CA"/>
        </w:rPr>
        <w:t>est-2.2b</w:t>
      </w: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6C5A1F" w14:paraId="4C495DFD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383B41" w14:textId="7777777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6C59CE39" w14:textId="727B1107" w:rsidR="008A1FC0" w:rsidRPr="006C5A1F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8A1FC0" w:rsidRPr="006C5A1F" w14:paraId="088C699D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A7815C" w14:textId="7777777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14F5B6A9" w14:textId="355C651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  <w:p w14:paraId="70E7D2BC" w14:textId="51224752" w:rsidR="008A1FC0" w:rsidRPr="006C5A1F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6C5A1F" w:rsidRPr="006C5A1F" w14:paraId="3293F74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BC747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CDD20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00131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DEA29E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578CF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C7C31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5A1F" w:rsidRPr="006C5A1F" w14:paraId="06B280F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82929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3FB53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1764D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8840A2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86850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A98DD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66FA325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09544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F1E5A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041FA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53FC17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ED735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6F396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C5A1F" w:rsidRPr="006C5A1F" w14:paraId="6C76DC60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69C1C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3B62B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467FD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FA2220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00741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72280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1BAE044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F1396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34C97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19CE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F8DB02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AC68D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3FE12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5A1F" w:rsidRPr="006C5A1F" w14:paraId="10064CC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E66FC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5B25A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C00AA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564743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CC396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C2035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2693EF38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BBA4D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B08BD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F0F9D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7AC8A7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47B76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5442C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0D2B028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4D000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06C75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1B04D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B948B1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A8979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CB87F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0053957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0D47B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86152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E707F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292D1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B3216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15045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779427D" w14:textId="2E25F58E" w:rsidR="00A02180" w:rsidRDefault="00A02180" w:rsidP="00E42654">
      <w:pPr>
        <w:rPr>
          <w:lang w:val="en-CA"/>
        </w:rPr>
      </w:pP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5F2B23" w:rsidRPr="006C5A1F" w14:paraId="2575E467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0BE55B" w14:textId="77777777" w:rsidR="005F2B23" w:rsidRPr="006C5A1F" w:rsidRDefault="005F2B23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6D926D3E" w14:textId="6CD89ABB" w:rsidR="005F2B23" w:rsidRPr="006C5A1F" w:rsidRDefault="005F2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5F2B23" w:rsidRPr="006C5A1F" w14:paraId="186F55F9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80714" w14:textId="77777777" w:rsidR="005F2B23" w:rsidRPr="006C5A1F" w:rsidRDefault="005F2B23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78BA26CC" w14:textId="20F47D08" w:rsidR="005F2B23" w:rsidRPr="006C5A1F" w:rsidRDefault="005F2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6C5A1F" w:rsidRPr="006C5A1F" w14:paraId="2AF17AF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4200A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006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ABCB1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59A6E4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861DA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2C1A1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5A1F" w:rsidRPr="006C5A1F" w14:paraId="12894D7D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07E9D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A2C43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4DFCB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8E4118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81523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3BF09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75BBCFA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6E613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946C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18E4D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00FB8F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38942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99937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382AF85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1AA1D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C0BE4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4FA01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FBCD84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C24B2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C8E5F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C5A1F" w:rsidRPr="006C5A1F" w14:paraId="77AB95B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850F4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A7ADB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C05C0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F96B5B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C5D0C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E704A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11E44653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9BC67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1A224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A2674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9609B9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3E657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C7967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06C10FE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6A91A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619F2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23C16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EC09B9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1CADC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440D5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2862FB22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8C2BC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78F5E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7E224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FF6516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9D415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E19D7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5A1F" w:rsidRPr="006C5A1F" w14:paraId="77A4630F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49087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D6912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8B496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88CC6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AD7EF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EB6C3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34A6EE4" w14:textId="68AF24CA" w:rsidR="003A6393" w:rsidRDefault="003A6393" w:rsidP="003A6393">
      <w:pPr>
        <w:pStyle w:val="Heading1"/>
        <w:numPr>
          <w:ilvl w:val="0"/>
          <w:numId w:val="0"/>
        </w:numPr>
        <w:rPr>
          <w:ins w:id="23" w:author="Xiaoyu Xiu" w:date="2022-04-25T22:35:00Z"/>
          <w:b w:val="0"/>
          <w:bCs w:val="0"/>
          <w:sz w:val="22"/>
          <w:szCs w:val="22"/>
          <w:lang w:val="en-CA"/>
        </w:rPr>
      </w:pPr>
      <w:ins w:id="24" w:author="Xiaoyu Xiu" w:date="2022-04-25T22:35:00Z">
        <w:r>
          <w:rPr>
            <w:b w:val="0"/>
            <w:bCs w:val="0"/>
            <w:sz w:val="22"/>
            <w:szCs w:val="22"/>
            <w:lang w:val="en-CA"/>
          </w:rPr>
          <w:t xml:space="preserve">In the following, additional results are provided for Test2.2a where </w:t>
        </w:r>
      </w:ins>
      <w:ins w:id="25" w:author="Xiaoyu Xiu" w:date="2022-04-25T22:37:00Z">
        <w:r w:rsidR="00A455E0">
          <w:rPr>
            <w:b w:val="0"/>
            <w:bCs w:val="0"/>
            <w:sz w:val="22"/>
            <w:szCs w:val="22"/>
            <w:lang w:val="en-CA"/>
          </w:rPr>
          <w:t>two</w:t>
        </w:r>
      </w:ins>
      <w:ins w:id="26" w:author="Xiaoyu Xiu" w:date="2022-04-25T22:35:00Z">
        <w:r>
          <w:rPr>
            <w:b w:val="0"/>
            <w:bCs w:val="0"/>
            <w:sz w:val="22"/>
            <w:szCs w:val="22"/>
            <w:lang w:val="en-CA"/>
          </w:rPr>
          <w:t xml:space="preserve"> pure software optimizations (as described below) are applied which produces bit-exact BD-rate performance while reducing the average decoding run-time for RA and LDB configurations:</w:t>
        </w:r>
      </w:ins>
    </w:p>
    <w:p w14:paraId="398D0AC7" w14:textId="77777777" w:rsidR="003A6393" w:rsidRDefault="003A6393" w:rsidP="003A6393">
      <w:pPr>
        <w:pStyle w:val="ListParagraph"/>
        <w:numPr>
          <w:ilvl w:val="0"/>
          <w:numId w:val="19"/>
        </w:numPr>
        <w:rPr>
          <w:ins w:id="27" w:author="Xiaoyu Xiu" w:date="2022-04-25T22:35:00Z"/>
          <w:lang w:val="en-CA"/>
        </w:rPr>
      </w:pPr>
      <w:ins w:id="28" w:author="Xiaoyu Xiu" w:date="2022-04-25T22:35:00Z">
        <w:r>
          <w:rPr>
            <w:lang w:val="en-CA"/>
          </w:rPr>
          <w:t>Some unnecessary memory set and copy operations in original software implementation of Test2.2a are removed.</w:t>
        </w:r>
      </w:ins>
    </w:p>
    <w:p w14:paraId="72E347FC" w14:textId="77777777" w:rsidR="003A6393" w:rsidRPr="00955D1B" w:rsidRDefault="003A6393" w:rsidP="003A6393">
      <w:pPr>
        <w:pStyle w:val="ListParagraph"/>
        <w:numPr>
          <w:ilvl w:val="0"/>
          <w:numId w:val="19"/>
        </w:numPr>
        <w:rPr>
          <w:ins w:id="29" w:author="Xiaoyu Xiu" w:date="2022-04-25T22:35:00Z"/>
          <w:lang w:val="en-CA"/>
        </w:rPr>
      </w:pPr>
      <w:ins w:id="30" w:author="Xiaoyu Xiu" w:date="2022-04-25T22:35:00Z">
        <w:r>
          <w:rPr>
            <w:lang w:val="en-CA"/>
          </w:rPr>
          <w:t>SIMD implementation is provided for the sample-wise OOB checking, i.e., determining whether one prediction sample regarded as out-of-boundary.</w:t>
        </w:r>
      </w:ins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3A6393" w:rsidRPr="003A6393" w14:paraId="26313B6D" w14:textId="77777777" w:rsidTr="003A6393">
        <w:trPr>
          <w:trHeight w:val="255"/>
          <w:jc w:val="center"/>
          <w:ins w:id="31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821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Xiaoyu Xiu" w:date="2022-04-25T22:36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C55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30D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6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85F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058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0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2F94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2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3A6393" w:rsidRPr="003A6393" w14:paraId="2B93CD99" w14:textId="77777777" w:rsidTr="003A6393">
        <w:trPr>
          <w:trHeight w:val="255"/>
          <w:jc w:val="center"/>
          <w:ins w:id="43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856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EB8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7B5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301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BAE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97F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6393" w:rsidRPr="003A6393" w14:paraId="57FA1B52" w14:textId="77777777" w:rsidTr="003A6393">
        <w:trPr>
          <w:trHeight w:val="255"/>
          <w:jc w:val="center"/>
          <w:ins w:id="55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04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23E4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A6C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64E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BDB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F53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A6393" w:rsidRPr="003A6393" w14:paraId="075D2D7F" w14:textId="77777777" w:rsidTr="003A6393">
        <w:trPr>
          <w:trHeight w:val="255"/>
          <w:jc w:val="center"/>
          <w:ins w:id="67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03D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FE6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0D2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CF6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AA0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EC8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A6393" w:rsidRPr="003A6393" w14:paraId="23B1F2E7" w14:textId="77777777" w:rsidTr="003A6393">
        <w:trPr>
          <w:trHeight w:val="255"/>
          <w:jc w:val="center"/>
          <w:ins w:id="80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1FE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A92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1AA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994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5698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CD3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A6393" w:rsidRPr="003A6393" w14:paraId="7DE70FE9" w14:textId="77777777" w:rsidTr="003A6393">
        <w:trPr>
          <w:trHeight w:val="255"/>
          <w:jc w:val="center"/>
          <w:ins w:id="93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50A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BEA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394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05F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0F9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613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393" w:rsidRPr="003A6393" w14:paraId="394DE087" w14:textId="77777777" w:rsidTr="003A6393">
        <w:trPr>
          <w:trHeight w:val="255"/>
          <w:jc w:val="center"/>
          <w:ins w:id="106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6B0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08D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DE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266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9D0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9C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393" w:rsidRPr="003A6393" w14:paraId="1E9EAC75" w14:textId="77777777" w:rsidTr="003A6393">
        <w:trPr>
          <w:trHeight w:val="255"/>
          <w:jc w:val="center"/>
          <w:ins w:id="119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79D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8B3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791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C178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0F6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CC1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6393" w:rsidRPr="003A6393" w14:paraId="7A2AD4A7" w14:textId="77777777" w:rsidTr="003A6393">
        <w:trPr>
          <w:trHeight w:val="255"/>
          <w:jc w:val="center"/>
          <w:ins w:id="131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C20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188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BD4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E6C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1AE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0BB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393" w:rsidRPr="003A6393" w14:paraId="6655A002" w14:textId="77777777" w:rsidTr="003A6393">
        <w:trPr>
          <w:trHeight w:val="255"/>
          <w:jc w:val="center"/>
          <w:ins w:id="144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150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CD2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D9F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AF6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A224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2C1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3A6393" w:rsidRPr="003A6393" w14:paraId="559B08C1" w14:textId="77777777" w:rsidTr="003A6393">
        <w:trPr>
          <w:trHeight w:val="255"/>
          <w:jc w:val="center"/>
          <w:ins w:id="157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604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EDF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3E24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39D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3B88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BA5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46389683" w14:textId="3F14ACA0" w:rsidR="003A6393" w:rsidRDefault="003A6393" w:rsidP="003A6393">
      <w:pPr>
        <w:pStyle w:val="Heading1"/>
        <w:numPr>
          <w:ilvl w:val="0"/>
          <w:numId w:val="0"/>
        </w:numPr>
        <w:rPr>
          <w:ins w:id="170" w:author="Xiaoyu Xiu" w:date="2022-04-25T22:36:00Z"/>
          <w:lang w:val="en-CA"/>
        </w:rPr>
      </w:pP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3A6393" w:rsidRPr="003A6393" w14:paraId="4FB281BE" w14:textId="77777777" w:rsidTr="003A6393">
        <w:trPr>
          <w:trHeight w:val="255"/>
          <w:jc w:val="center"/>
          <w:ins w:id="171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18C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Xiaoyu Xiu" w:date="2022-04-25T22:36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F06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64BE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6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990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FB9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0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72F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2" w:author="Xiaoyu Xiu" w:date="2022-04-25T22:36:00Z">
              <w:r w:rsidRPr="003A639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3A6393" w:rsidRPr="003A6393" w14:paraId="2F5344D4" w14:textId="77777777" w:rsidTr="003A6393">
        <w:trPr>
          <w:trHeight w:val="255"/>
          <w:jc w:val="center"/>
          <w:ins w:id="183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3F7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aoyu Xiu" w:date="2022-04-25T22:36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E80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53A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FD1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49E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2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2ED3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6393" w:rsidRPr="003A6393" w14:paraId="35A3279D" w14:textId="77777777" w:rsidTr="003A6393">
        <w:trPr>
          <w:trHeight w:val="255"/>
          <w:jc w:val="center"/>
          <w:ins w:id="195" w:author="Xiaoyu Xiu" w:date="2022-04-25T22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379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1C4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B9A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E82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B60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C5B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A6393" w:rsidRPr="003A6393" w14:paraId="7E65A4C3" w14:textId="77777777" w:rsidTr="003A6393">
        <w:trPr>
          <w:trHeight w:val="255"/>
          <w:jc w:val="center"/>
          <w:ins w:id="207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85E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EC6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A87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E6C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530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0AD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6393" w:rsidRPr="003A6393" w14:paraId="65879D1C" w14:textId="77777777" w:rsidTr="003A6393">
        <w:trPr>
          <w:trHeight w:val="255"/>
          <w:jc w:val="center"/>
          <w:ins w:id="220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BCE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EC7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BB0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793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415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AB4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A6393" w:rsidRPr="003A6393" w14:paraId="253680AF" w14:textId="77777777" w:rsidTr="003A6393">
        <w:trPr>
          <w:trHeight w:val="255"/>
          <w:jc w:val="center"/>
          <w:ins w:id="232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29D8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01C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0D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151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6B9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AEA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A6393" w:rsidRPr="003A6393" w14:paraId="25164C1C" w14:textId="77777777" w:rsidTr="003A6393">
        <w:trPr>
          <w:trHeight w:val="255"/>
          <w:jc w:val="center"/>
          <w:ins w:id="245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73A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5204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2B7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16B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99C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75CE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A6393" w:rsidRPr="003A6393" w14:paraId="6D1F76AE" w14:textId="77777777" w:rsidTr="003A6393">
        <w:trPr>
          <w:trHeight w:val="255"/>
          <w:jc w:val="center"/>
          <w:ins w:id="258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93B4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4FCF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95DC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F4B5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B12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E02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A6393" w:rsidRPr="003A6393" w14:paraId="79619A8F" w14:textId="77777777" w:rsidTr="003A6393">
        <w:trPr>
          <w:trHeight w:val="255"/>
          <w:jc w:val="center"/>
          <w:ins w:id="271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D4A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aoyu Xiu" w:date="2022-04-25T22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" w:author="Xiaoyu Xiu" w:date="2022-04-25T22:36:00Z">
              <w:r w:rsidRPr="003A63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72EB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6509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BE9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8A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17A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A6393" w:rsidRPr="003A6393" w14:paraId="61E82DF2" w14:textId="77777777" w:rsidTr="003A6393">
        <w:trPr>
          <w:trHeight w:val="255"/>
          <w:jc w:val="center"/>
          <w:ins w:id="284" w:author="Xiaoyu Xiu" w:date="2022-04-25T22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51B1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C2F3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15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0.62%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F102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C1CD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BAC7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3A6393" w:rsidRPr="003A6393" w14:paraId="3AF59C8C" w14:textId="77777777" w:rsidTr="003A6393">
        <w:trPr>
          <w:trHeight w:val="255"/>
          <w:jc w:val="center"/>
          <w:ins w:id="297" w:author="Xiaoyu Xiu" w:date="2022-04-25T22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8BF6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173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5678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FEC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FEB0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985A" w14:textId="77777777" w:rsidR="003A6393" w:rsidRPr="003A6393" w:rsidRDefault="003A6393" w:rsidP="003A6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aoyu Xiu" w:date="2022-04-25T22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Xiaoyu Xiu" w:date="2022-04-25T22:36:00Z">
              <w:r w:rsidRPr="003A639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72F4866" w14:textId="77777777" w:rsidR="003A6393" w:rsidRPr="003A6393" w:rsidRDefault="003A6393" w:rsidP="003A6393">
      <w:pPr>
        <w:rPr>
          <w:lang w:val="en-CA"/>
        </w:rPr>
      </w:pPr>
    </w:p>
    <w:p w14:paraId="47228284" w14:textId="4D11FD8B" w:rsidR="001A149D" w:rsidRDefault="001A14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400D35" w14:textId="77777777" w:rsidR="004F7DCF" w:rsidRDefault="004F7DCF" w:rsidP="004F7DCF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310" w:name="_Ref75786603"/>
      <w:bookmarkStart w:id="311" w:name="_Ref75783394"/>
      <w:r>
        <w:rPr>
          <w:rFonts w:eastAsia="SimSun"/>
          <w:lang w:val="en-CA"/>
        </w:rPr>
        <w:t>ECM-4.0, https://vcgit.hhi.fraunhofer.de/ecm/VVCSoftware_VTM.</w:t>
      </w:r>
      <w:bookmarkEnd w:id="310"/>
    </w:p>
    <w:p w14:paraId="5BCD8A58" w14:textId="06A3BD24" w:rsidR="00903C18" w:rsidRDefault="00903C18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312" w:name="_Ref100586474"/>
      <w:r>
        <w:rPr>
          <w:rFonts w:eastAsia="SimSun"/>
          <w:lang w:val="en-CA"/>
        </w:rPr>
        <w:t xml:space="preserve">Y.-W. Chen, C.-W. </w:t>
      </w:r>
      <w:proofErr w:type="spellStart"/>
      <w:r>
        <w:rPr>
          <w:rFonts w:eastAsia="SimSun"/>
          <w:lang w:val="en-CA"/>
        </w:rPr>
        <w:t>Kuo</w:t>
      </w:r>
      <w:proofErr w:type="spellEnd"/>
      <w:r>
        <w:rPr>
          <w:rFonts w:eastAsia="SimSun"/>
          <w:lang w:val="en-CA"/>
        </w:rPr>
        <w:t>, N. Yan, W. Chen, X. Xiu, X. Wang, “</w:t>
      </w:r>
      <w:r w:rsidR="00697FFE">
        <w:rPr>
          <w:rFonts w:eastAsia="SimSun"/>
          <w:lang w:val="en-CA"/>
        </w:rPr>
        <w:t>AHG12: Enhanced bi-directional motion compensation</w:t>
      </w:r>
      <w:r>
        <w:rPr>
          <w:rFonts w:eastAsia="SimSun"/>
          <w:lang w:val="en-CA"/>
        </w:rPr>
        <w:t>”,</w:t>
      </w:r>
      <w:r w:rsidR="00697FFE">
        <w:rPr>
          <w:rFonts w:eastAsia="SimSun"/>
          <w:lang w:val="en-CA"/>
        </w:rPr>
        <w:t xml:space="preserve"> JVET-Y0125, Feb. 2022.</w:t>
      </w:r>
      <w:bookmarkEnd w:id="312"/>
    </w:p>
    <w:p w14:paraId="529BD52F" w14:textId="0DF7E64E" w:rsidR="00697FFE" w:rsidRPr="00697FFE" w:rsidRDefault="00697FFE" w:rsidP="00FA58B5">
      <w:pPr>
        <w:pStyle w:val="ListParagraph"/>
        <w:numPr>
          <w:ilvl w:val="0"/>
          <w:numId w:val="14"/>
        </w:numPr>
        <w:overflowPunct/>
        <w:autoSpaceDE/>
        <w:adjustRightInd/>
        <w:spacing w:before="0" w:after="60"/>
        <w:textAlignment w:val="auto"/>
        <w:rPr>
          <w:rFonts w:eastAsia="SimSun"/>
          <w:lang w:val="en-CA"/>
        </w:rPr>
      </w:pPr>
      <w:bookmarkStart w:id="313" w:name="_Ref100586485"/>
      <w:r w:rsidRPr="00697FFE">
        <w:rPr>
          <w:szCs w:val="22"/>
          <w:lang w:val="en-CA"/>
        </w:rPr>
        <w:t>H. Huang, Y-J. Chang, C.-C. Chen, M. Karczewicz, V. Seregin, Y. Zhang, Z. Zhang, “Cross-check of JVET-Y0125 (AHG12: Enhanced bi-directional motion compensation)”</w:t>
      </w:r>
      <w:r>
        <w:rPr>
          <w:szCs w:val="22"/>
          <w:lang w:val="en-CA"/>
        </w:rPr>
        <w:t>, JVET-Y0219, Feb. 2022.</w:t>
      </w:r>
      <w:bookmarkEnd w:id="313"/>
    </w:p>
    <w:bookmarkStart w:id="314" w:name="_Ref75783528"/>
    <w:bookmarkStart w:id="315" w:name="_Hlk75818477"/>
    <w:bookmarkEnd w:id="311"/>
    <w:p w14:paraId="1594F81D" w14:textId="44F97B7F" w:rsidR="00BF305B" w:rsidRDefault="00BF305B" w:rsidP="00FA58B5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r w:rsidRPr="00BC3A74">
        <w:rPr>
          <w:rFonts w:eastAsia="SimSun"/>
          <w:lang w:val="en-CA"/>
        </w:rPr>
        <w:fldChar w:fldCharType="begin"/>
      </w:r>
      <w:r w:rsidRPr="00BC3A74">
        <w:rPr>
          <w:rFonts w:eastAsia="SimSun"/>
          <w:lang w:val="en-CA"/>
        </w:rPr>
        <w:instrText xml:space="preserve"> HYPERLINK "mailto:vseregin@qti.qualcomm.com" </w:instrText>
      </w:r>
      <w:r w:rsidRPr="00BC3A74">
        <w:rPr>
          <w:rFonts w:eastAsia="SimSun"/>
          <w:lang w:val="en-CA"/>
        </w:rPr>
        <w:fldChar w:fldCharType="separate"/>
      </w:r>
      <w:r w:rsidRPr="00BC3A74">
        <w:rPr>
          <w:rFonts w:eastAsia="SimSun"/>
        </w:rPr>
        <w:t>V. Seregin</w:t>
      </w:r>
      <w:r w:rsidRPr="00BC3A74">
        <w:rPr>
          <w:rFonts w:eastAsia="SimSun"/>
          <w:lang w:val="en-CA"/>
        </w:rPr>
        <w:fldChar w:fldCharType="end"/>
      </w:r>
      <w:r w:rsidRPr="00BC3A74">
        <w:rPr>
          <w:rFonts w:eastAsia="SimSun"/>
          <w:lang w:val="en-CA"/>
        </w:rPr>
        <w:t>, </w:t>
      </w:r>
      <w:hyperlink r:id="rId14" w:history="1">
        <w:r w:rsidRPr="00BC3A74">
          <w:rPr>
            <w:rFonts w:eastAsia="SimSun"/>
          </w:rPr>
          <w:t>J. Chen</w:t>
        </w:r>
      </w:hyperlink>
      <w:r w:rsidRPr="00BC3A74">
        <w:rPr>
          <w:rFonts w:eastAsia="SimSun"/>
          <w:lang w:val="en-CA"/>
        </w:rPr>
        <w:t>, </w:t>
      </w:r>
      <w:hyperlink r:id="rId15" w:history="1">
        <w:r w:rsidRPr="00BC3A74">
          <w:rPr>
            <w:rFonts w:eastAsia="SimSun"/>
          </w:rPr>
          <w:t>L. Li</w:t>
        </w:r>
      </w:hyperlink>
      <w:r w:rsidRPr="00BC3A74">
        <w:rPr>
          <w:rFonts w:eastAsia="SimSun"/>
          <w:lang w:val="en-CA"/>
        </w:rPr>
        <w:t>, K. Naser, </w:t>
      </w:r>
      <w:hyperlink r:id="rId16" w:history="1">
        <w:r w:rsidRPr="00BC3A74">
          <w:rPr>
            <w:rFonts w:eastAsia="SimSun"/>
          </w:rPr>
          <w:t>J. Ström</w:t>
        </w:r>
      </w:hyperlink>
      <w:r w:rsidRPr="00BC3A74">
        <w:rPr>
          <w:rFonts w:eastAsia="SimSun"/>
          <w:lang w:val="en-CA"/>
        </w:rPr>
        <w:t>, </w:t>
      </w:r>
      <w:hyperlink r:id="rId17" w:history="1">
        <w:r w:rsidRPr="00BC3A74">
          <w:rPr>
            <w:rFonts w:eastAsia="SimSun"/>
          </w:rPr>
          <w:t xml:space="preserve">M. </w:t>
        </w:r>
        <w:proofErr w:type="spellStart"/>
        <w:r w:rsidRPr="00BC3A74">
          <w:rPr>
            <w:rFonts w:eastAsia="SimSun"/>
          </w:rPr>
          <w:t>Winken</w:t>
        </w:r>
        <w:proofErr w:type="spellEnd"/>
      </w:hyperlink>
      <w:r w:rsidRPr="00BC3A74">
        <w:rPr>
          <w:rFonts w:eastAsia="SimSun"/>
          <w:lang w:val="en-CA"/>
        </w:rPr>
        <w:t>, </w:t>
      </w:r>
      <w:hyperlink r:id="rId18" w:history="1">
        <w:r w:rsidRPr="00BC3A74">
          <w:rPr>
            <w:rFonts w:eastAsia="SimSun"/>
          </w:rPr>
          <w:t>X. Xiu</w:t>
        </w:r>
      </w:hyperlink>
      <w:r w:rsidRPr="00BC3A74">
        <w:rPr>
          <w:rFonts w:eastAsia="SimSun"/>
          <w:lang w:val="en-CA"/>
        </w:rPr>
        <w:t>, </w:t>
      </w:r>
      <w:hyperlink r:id="rId19" w:history="1">
        <w:r w:rsidRPr="00BC3A74">
          <w:rPr>
            <w:rFonts w:eastAsia="SimSun"/>
          </w:rPr>
          <w:t>K. Zhang</w:t>
        </w:r>
      </w:hyperlink>
      <w:r w:rsidRPr="00BC3A74">
        <w:rPr>
          <w:rFonts w:eastAsia="SimSun"/>
          <w:lang w:val="en-CA"/>
        </w:rPr>
        <w:t>, “Exploration Experiment on Enhanced Compression beyond VVC capability (EE2)”, JVET-Y2024, Apr. 2022.</w:t>
      </w:r>
      <w:bookmarkEnd w:id="314"/>
      <w:bookmarkEnd w:id="315"/>
    </w:p>
    <w:p w14:paraId="32039F10" w14:textId="6D82EA02" w:rsidR="00E42654" w:rsidRDefault="00E42654" w:rsidP="00FA58B5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316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316"/>
    </w:p>
    <w:p w14:paraId="5F0CF8E4" w14:textId="08DAA6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F766FD" w:rsidR="00342FF4" w:rsidRPr="005B217D" w:rsidRDefault="00BD3E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2D3BBBB" w14:textId="41F5C64D" w:rsidR="006C5A1F" w:rsidRPr="005B217D" w:rsidRDefault="006C5A1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</w:t>
      </w:r>
      <w:r>
        <w:rPr>
          <w:b/>
          <w:szCs w:val="22"/>
          <w:lang w:val="en-CA"/>
        </w:rPr>
        <w:lastRenderedPageBreak/>
        <w:t>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C5A1F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2DD7" w14:textId="77777777" w:rsidR="007269DA" w:rsidRDefault="007269DA">
      <w:r>
        <w:separator/>
      </w:r>
    </w:p>
  </w:endnote>
  <w:endnote w:type="continuationSeparator" w:id="0">
    <w:p w14:paraId="3E310C9C" w14:textId="77777777" w:rsidR="007269DA" w:rsidRDefault="007269DA">
      <w:r>
        <w:continuationSeparator/>
      </w:r>
    </w:p>
  </w:endnote>
  <w:endnote w:type="continuationNotice" w:id="1">
    <w:p w14:paraId="582B2B61" w14:textId="77777777" w:rsidR="007269DA" w:rsidRDefault="007269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4F95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04EC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990E3" w14:textId="77777777" w:rsidR="007269DA" w:rsidRDefault="007269DA">
      <w:r>
        <w:separator/>
      </w:r>
    </w:p>
  </w:footnote>
  <w:footnote w:type="continuationSeparator" w:id="0">
    <w:p w14:paraId="12D79740" w14:textId="77777777" w:rsidR="007269DA" w:rsidRDefault="007269DA">
      <w:r>
        <w:continuationSeparator/>
      </w:r>
    </w:p>
  </w:footnote>
  <w:footnote w:type="continuationNotice" w:id="1">
    <w:p w14:paraId="62F7DFF8" w14:textId="77777777" w:rsidR="007269DA" w:rsidRDefault="007269D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77D81"/>
    <w:multiLevelType w:val="hybridMultilevel"/>
    <w:tmpl w:val="3C781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62CA3A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E1085"/>
    <w:multiLevelType w:val="hybridMultilevel"/>
    <w:tmpl w:val="EA66E40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0A6C"/>
    <w:multiLevelType w:val="hybridMultilevel"/>
    <w:tmpl w:val="FA82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43B0"/>
    <w:multiLevelType w:val="hybridMultilevel"/>
    <w:tmpl w:val="0FB620F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6A6ADC"/>
    <w:multiLevelType w:val="hybridMultilevel"/>
    <w:tmpl w:val="793C8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477018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9229824">
    <w:abstractNumId w:val="15"/>
  </w:num>
  <w:num w:numId="3" w16cid:durableId="1375539677">
    <w:abstractNumId w:val="12"/>
  </w:num>
  <w:num w:numId="4" w16cid:durableId="151533751">
    <w:abstractNumId w:val="9"/>
  </w:num>
  <w:num w:numId="5" w16cid:durableId="183524458">
    <w:abstractNumId w:val="10"/>
  </w:num>
  <w:num w:numId="6" w16cid:durableId="57562458">
    <w:abstractNumId w:val="5"/>
  </w:num>
  <w:num w:numId="7" w16cid:durableId="497572935">
    <w:abstractNumId w:val="7"/>
  </w:num>
  <w:num w:numId="8" w16cid:durableId="952710099">
    <w:abstractNumId w:val="5"/>
  </w:num>
  <w:num w:numId="9" w16cid:durableId="2001501619">
    <w:abstractNumId w:val="1"/>
  </w:num>
  <w:num w:numId="10" w16cid:durableId="1092817338">
    <w:abstractNumId w:val="4"/>
  </w:num>
  <w:num w:numId="11" w16cid:durableId="1938246084">
    <w:abstractNumId w:val="2"/>
  </w:num>
  <w:num w:numId="12" w16cid:durableId="1196652188">
    <w:abstractNumId w:val="8"/>
  </w:num>
  <w:num w:numId="13" w16cid:durableId="1988127984">
    <w:abstractNumId w:val="13"/>
  </w:num>
  <w:num w:numId="14" w16cid:durableId="8860642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79143">
    <w:abstractNumId w:val="5"/>
  </w:num>
  <w:num w:numId="16" w16cid:durableId="2113359509">
    <w:abstractNumId w:val="5"/>
  </w:num>
  <w:num w:numId="17" w16cid:durableId="1178085239">
    <w:abstractNumId w:val="14"/>
  </w:num>
  <w:num w:numId="18" w16cid:durableId="173617336">
    <w:abstractNumId w:val="6"/>
  </w:num>
  <w:num w:numId="19" w16cid:durableId="3335351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None" w15:userId="Xiaoyu X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53"/>
    <w:rsid w:val="00025D32"/>
    <w:rsid w:val="000308A3"/>
    <w:rsid w:val="0004543A"/>
    <w:rsid w:val="000458BC"/>
    <w:rsid w:val="00045C41"/>
    <w:rsid w:val="00045C53"/>
    <w:rsid w:val="00046C03"/>
    <w:rsid w:val="00065039"/>
    <w:rsid w:val="0007614F"/>
    <w:rsid w:val="00081398"/>
    <w:rsid w:val="00083F05"/>
    <w:rsid w:val="00084393"/>
    <w:rsid w:val="000865E1"/>
    <w:rsid w:val="00086E4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47F"/>
    <w:rsid w:val="000E00F3"/>
    <w:rsid w:val="000F158C"/>
    <w:rsid w:val="000F3539"/>
    <w:rsid w:val="00102F3D"/>
    <w:rsid w:val="00124E38"/>
    <w:rsid w:val="0012580B"/>
    <w:rsid w:val="00131F90"/>
    <w:rsid w:val="0013458C"/>
    <w:rsid w:val="0013526E"/>
    <w:rsid w:val="00144D75"/>
    <w:rsid w:val="00146152"/>
    <w:rsid w:val="00155526"/>
    <w:rsid w:val="0016387F"/>
    <w:rsid w:val="00171371"/>
    <w:rsid w:val="001738C2"/>
    <w:rsid w:val="00175A24"/>
    <w:rsid w:val="001827AC"/>
    <w:rsid w:val="00185D97"/>
    <w:rsid w:val="00187E58"/>
    <w:rsid w:val="001A149D"/>
    <w:rsid w:val="001A297E"/>
    <w:rsid w:val="001A368E"/>
    <w:rsid w:val="001A7329"/>
    <w:rsid w:val="001A792F"/>
    <w:rsid w:val="001B309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28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E71"/>
    <w:rsid w:val="00241F4F"/>
    <w:rsid w:val="00247E1E"/>
    <w:rsid w:val="00251C09"/>
    <w:rsid w:val="00263398"/>
    <w:rsid w:val="00263B99"/>
    <w:rsid w:val="002647D8"/>
    <w:rsid w:val="00266F06"/>
    <w:rsid w:val="00275BCF"/>
    <w:rsid w:val="00280613"/>
    <w:rsid w:val="00291E36"/>
    <w:rsid w:val="00292257"/>
    <w:rsid w:val="002A302E"/>
    <w:rsid w:val="002A54E0"/>
    <w:rsid w:val="002B1595"/>
    <w:rsid w:val="002B191D"/>
    <w:rsid w:val="002B2E83"/>
    <w:rsid w:val="002B315B"/>
    <w:rsid w:val="002D0AF6"/>
    <w:rsid w:val="002E3EC7"/>
    <w:rsid w:val="002F164D"/>
    <w:rsid w:val="002F34E6"/>
    <w:rsid w:val="003021BC"/>
    <w:rsid w:val="00306206"/>
    <w:rsid w:val="00314AFC"/>
    <w:rsid w:val="00317D85"/>
    <w:rsid w:val="00327C56"/>
    <w:rsid w:val="00330BBE"/>
    <w:rsid w:val="003315A1"/>
    <w:rsid w:val="00331D9C"/>
    <w:rsid w:val="003373EC"/>
    <w:rsid w:val="00342FF4"/>
    <w:rsid w:val="00344E5A"/>
    <w:rsid w:val="00346148"/>
    <w:rsid w:val="00353547"/>
    <w:rsid w:val="003669EA"/>
    <w:rsid w:val="003706CC"/>
    <w:rsid w:val="00377710"/>
    <w:rsid w:val="003A2D8E"/>
    <w:rsid w:val="003A6393"/>
    <w:rsid w:val="003A7CE6"/>
    <w:rsid w:val="003C20E4"/>
    <w:rsid w:val="003D2DAB"/>
    <w:rsid w:val="003D6342"/>
    <w:rsid w:val="003E56E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300"/>
    <w:rsid w:val="00486322"/>
    <w:rsid w:val="0049445A"/>
    <w:rsid w:val="004947BC"/>
    <w:rsid w:val="004957D9"/>
    <w:rsid w:val="004A2A63"/>
    <w:rsid w:val="004B210C"/>
    <w:rsid w:val="004B6170"/>
    <w:rsid w:val="004D405F"/>
    <w:rsid w:val="004E4F4F"/>
    <w:rsid w:val="004E6789"/>
    <w:rsid w:val="004F61E3"/>
    <w:rsid w:val="004F7DCF"/>
    <w:rsid w:val="00502E10"/>
    <w:rsid w:val="0050354E"/>
    <w:rsid w:val="005051CF"/>
    <w:rsid w:val="0051015C"/>
    <w:rsid w:val="00514CC7"/>
    <w:rsid w:val="005151D8"/>
    <w:rsid w:val="00516CF1"/>
    <w:rsid w:val="00531AE9"/>
    <w:rsid w:val="00536188"/>
    <w:rsid w:val="0055051E"/>
    <w:rsid w:val="00550A66"/>
    <w:rsid w:val="005566BA"/>
    <w:rsid w:val="00561CC8"/>
    <w:rsid w:val="00567EC7"/>
    <w:rsid w:val="00570013"/>
    <w:rsid w:val="005753EC"/>
    <w:rsid w:val="005801A2"/>
    <w:rsid w:val="00580D95"/>
    <w:rsid w:val="00592CD9"/>
    <w:rsid w:val="005952A5"/>
    <w:rsid w:val="005A33A1"/>
    <w:rsid w:val="005B217D"/>
    <w:rsid w:val="005C2072"/>
    <w:rsid w:val="005C385F"/>
    <w:rsid w:val="005C7C26"/>
    <w:rsid w:val="005E1AC6"/>
    <w:rsid w:val="005E3DC6"/>
    <w:rsid w:val="005E3E38"/>
    <w:rsid w:val="005E3F2B"/>
    <w:rsid w:val="005F2B23"/>
    <w:rsid w:val="005F6F1B"/>
    <w:rsid w:val="00615995"/>
    <w:rsid w:val="00616155"/>
    <w:rsid w:val="00621EB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FFE"/>
    <w:rsid w:val="006A0E5C"/>
    <w:rsid w:val="006A48E6"/>
    <w:rsid w:val="006B1226"/>
    <w:rsid w:val="006B603F"/>
    <w:rsid w:val="006C5A1F"/>
    <w:rsid w:val="006C5D39"/>
    <w:rsid w:val="006C7D2E"/>
    <w:rsid w:val="006D6D9B"/>
    <w:rsid w:val="006E2810"/>
    <w:rsid w:val="006E5417"/>
    <w:rsid w:val="006F0794"/>
    <w:rsid w:val="006F6022"/>
    <w:rsid w:val="006F7528"/>
    <w:rsid w:val="007023DE"/>
    <w:rsid w:val="00712F60"/>
    <w:rsid w:val="00720E3B"/>
    <w:rsid w:val="00721EBA"/>
    <w:rsid w:val="007269DA"/>
    <w:rsid w:val="0074393F"/>
    <w:rsid w:val="00745F6B"/>
    <w:rsid w:val="0075175B"/>
    <w:rsid w:val="0075585E"/>
    <w:rsid w:val="00770571"/>
    <w:rsid w:val="007768FF"/>
    <w:rsid w:val="007824D3"/>
    <w:rsid w:val="007826B6"/>
    <w:rsid w:val="00795A8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4FE"/>
    <w:rsid w:val="00837BBB"/>
    <w:rsid w:val="0084086F"/>
    <w:rsid w:val="0086387C"/>
    <w:rsid w:val="00874A6C"/>
    <w:rsid w:val="00876C65"/>
    <w:rsid w:val="00882F72"/>
    <w:rsid w:val="0088412F"/>
    <w:rsid w:val="00893DC4"/>
    <w:rsid w:val="008A147E"/>
    <w:rsid w:val="008A1FC0"/>
    <w:rsid w:val="008A4B4C"/>
    <w:rsid w:val="008B49E6"/>
    <w:rsid w:val="008C239F"/>
    <w:rsid w:val="008C6EFC"/>
    <w:rsid w:val="008E480C"/>
    <w:rsid w:val="00903C18"/>
    <w:rsid w:val="00907757"/>
    <w:rsid w:val="009212B0"/>
    <w:rsid w:val="00921FA1"/>
    <w:rsid w:val="00922793"/>
    <w:rsid w:val="009234A5"/>
    <w:rsid w:val="00925819"/>
    <w:rsid w:val="00933453"/>
    <w:rsid w:val="009336F7"/>
    <w:rsid w:val="0093636C"/>
    <w:rsid w:val="009374A7"/>
    <w:rsid w:val="00937F03"/>
    <w:rsid w:val="00955D1B"/>
    <w:rsid w:val="00955F6D"/>
    <w:rsid w:val="00977C16"/>
    <w:rsid w:val="0098551D"/>
    <w:rsid w:val="00985DCB"/>
    <w:rsid w:val="00991229"/>
    <w:rsid w:val="00991355"/>
    <w:rsid w:val="00994E01"/>
    <w:rsid w:val="0099518F"/>
    <w:rsid w:val="00996BA9"/>
    <w:rsid w:val="009A523D"/>
    <w:rsid w:val="009B02A1"/>
    <w:rsid w:val="009B3361"/>
    <w:rsid w:val="009B4D66"/>
    <w:rsid w:val="009B7F3F"/>
    <w:rsid w:val="009D2846"/>
    <w:rsid w:val="009D7CE6"/>
    <w:rsid w:val="009E448E"/>
    <w:rsid w:val="009E7FBB"/>
    <w:rsid w:val="009F496B"/>
    <w:rsid w:val="00A01439"/>
    <w:rsid w:val="00A02180"/>
    <w:rsid w:val="00A02E61"/>
    <w:rsid w:val="00A05CFF"/>
    <w:rsid w:val="00A12582"/>
    <w:rsid w:val="00A13048"/>
    <w:rsid w:val="00A30437"/>
    <w:rsid w:val="00A36F22"/>
    <w:rsid w:val="00A455E0"/>
    <w:rsid w:val="00A46843"/>
    <w:rsid w:val="00A56B97"/>
    <w:rsid w:val="00A6093D"/>
    <w:rsid w:val="00A63DCE"/>
    <w:rsid w:val="00A703CE"/>
    <w:rsid w:val="00A72017"/>
    <w:rsid w:val="00A75134"/>
    <w:rsid w:val="00A767DC"/>
    <w:rsid w:val="00A76A6D"/>
    <w:rsid w:val="00A83253"/>
    <w:rsid w:val="00A84A15"/>
    <w:rsid w:val="00AA6E84"/>
    <w:rsid w:val="00AB1A1C"/>
    <w:rsid w:val="00AB4721"/>
    <w:rsid w:val="00AB7405"/>
    <w:rsid w:val="00AC13C2"/>
    <w:rsid w:val="00AC4201"/>
    <w:rsid w:val="00AD05A8"/>
    <w:rsid w:val="00AE341B"/>
    <w:rsid w:val="00AF51C5"/>
    <w:rsid w:val="00B0016B"/>
    <w:rsid w:val="00B01905"/>
    <w:rsid w:val="00B07CA7"/>
    <w:rsid w:val="00B104EC"/>
    <w:rsid w:val="00B1279A"/>
    <w:rsid w:val="00B16149"/>
    <w:rsid w:val="00B3640F"/>
    <w:rsid w:val="00B4194A"/>
    <w:rsid w:val="00B437E8"/>
    <w:rsid w:val="00B51F2C"/>
    <w:rsid w:val="00B5222E"/>
    <w:rsid w:val="00B53179"/>
    <w:rsid w:val="00B532EA"/>
    <w:rsid w:val="00B55490"/>
    <w:rsid w:val="00B57A23"/>
    <w:rsid w:val="00B600CD"/>
    <w:rsid w:val="00B61C96"/>
    <w:rsid w:val="00B73A2A"/>
    <w:rsid w:val="00B75A51"/>
    <w:rsid w:val="00B827C6"/>
    <w:rsid w:val="00B94B06"/>
    <w:rsid w:val="00B94C28"/>
    <w:rsid w:val="00BB1296"/>
    <w:rsid w:val="00BB473E"/>
    <w:rsid w:val="00BC10BA"/>
    <w:rsid w:val="00BC3A74"/>
    <w:rsid w:val="00BC5AFD"/>
    <w:rsid w:val="00BD3E5A"/>
    <w:rsid w:val="00BF305B"/>
    <w:rsid w:val="00C00DDE"/>
    <w:rsid w:val="00C04F43"/>
    <w:rsid w:val="00C05271"/>
    <w:rsid w:val="00C0609D"/>
    <w:rsid w:val="00C115AB"/>
    <w:rsid w:val="00C158D1"/>
    <w:rsid w:val="00C266C6"/>
    <w:rsid w:val="00C26CCB"/>
    <w:rsid w:val="00C30249"/>
    <w:rsid w:val="00C35F74"/>
    <w:rsid w:val="00C3723B"/>
    <w:rsid w:val="00C42466"/>
    <w:rsid w:val="00C57670"/>
    <w:rsid w:val="00C606C9"/>
    <w:rsid w:val="00C60BC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52B"/>
    <w:rsid w:val="00D446EC"/>
    <w:rsid w:val="00D51BF0"/>
    <w:rsid w:val="00D531DB"/>
    <w:rsid w:val="00D55942"/>
    <w:rsid w:val="00D5595E"/>
    <w:rsid w:val="00D807BF"/>
    <w:rsid w:val="00D82FCC"/>
    <w:rsid w:val="00D837F2"/>
    <w:rsid w:val="00DA17FC"/>
    <w:rsid w:val="00DA7887"/>
    <w:rsid w:val="00DB11DE"/>
    <w:rsid w:val="00DB2C26"/>
    <w:rsid w:val="00DB45C3"/>
    <w:rsid w:val="00DC275D"/>
    <w:rsid w:val="00DD02F4"/>
    <w:rsid w:val="00DD33A4"/>
    <w:rsid w:val="00DD5E78"/>
    <w:rsid w:val="00DD6622"/>
    <w:rsid w:val="00DE1C7C"/>
    <w:rsid w:val="00DE6B43"/>
    <w:rsid w:val="00E06BBA"/>
    <w:rsid w:val="00E11923"/>
    <w:rsid w:val="00E207D8"/>
    <w:rsid w:val="00E262D4"/>
    <w:rsid w:val="00E36250"/>
    <w:rsid w:val="00E42654"/>
    <w:rsid w:val="00E47F2D"/>
    <w:rsid w:val="00E5023D"/>
    <w:rsid w:val="00E52D51"/>
    <w:rsid w:val="00E5405D"/>
    <w:rsid w:val="00E54511"/>
    <w:rsid w:val="00E56813"/>
    <w:rsid w:val="00E60EDC"/>
    <w:rsid w:val="00E61DAC"/>
    <w:rsid w:val="00E72B80"/>
    <w:rsid w:val="00E75603"/>
    <w:rsid w:val="00E75FE3"/>
    <w:rsid w:val="00E85B11"/>
    <w:rsid w:val="00E86C4C"/>
    <w:rsid w:val="00E907A3"/>
    <w:rsid w:val="00EA5AE0"/>
    <w:rsid w:val="00EB56E1"/>
    <w:rsid w:val="00EB7AB1"/>
    <w:rsid w:val="00EC32BD"/>
    <w:rsid w:val="00ED23EA"/>
    <w:rsid w:val="00ED4B63"/>
    <w:rsid w:val="00EE7CD8"/>
    <w:rsid w:val="00EF37F6"/>
    <w:rsid w:val="00EF448F"/>
    <w:rsid w:val="00EF48CC"/>
    <w:rsid w:val="00F00801"/>
    <w:rsid w:val="00F12CCF"/>
    <w:rsid w:val="00F2488D"/>
    <w:rsid w:val="00F32D57"/>
    <w:rsid w:val="00F601A0"/>
    <w:rsid w:val="00F6219A"/>
    <w:rsid w:val="00F712E9"/>
    <w:rsid w:val="00F73032"/>
    <w:rsid w:val="00F73910"/>
    <w:rsid w:val="00F848FC"/>
    <w:rsid w:val="00F906F6"/>
    <w:rsid w:val="00F9282A"/>
    <w:rsid w:val="00F96BAD"/>
    <w:rsid w:val="00FA139D"/>
    <w:rsid w:val="00FA58B5"/>
    <w:rsid w:val="00FA60F5"/>
    <w:rsid w:val="00FB0E84"/>
    <w:rsid w:val="00FC2405"/>
    <w:rsid w:val="00FD01C2"/>
    <w:rsid w:val="00FE2224"/>
    <w:rsid w:val="00FE3D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739C783-98F7-4AFE-A2DD-FA59978A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25D3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A149D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C3A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A0218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505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25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8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581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5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58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urali@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9D9D08-00AF-45E1-8FE5-DFC96796E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DC828-2F86-4754-A925-A4A64E0E7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51682F-8A41-4397-AC62-3BF8D015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CA59DE-C6A3-4995-8DE2-D46EF87600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6</Pages>
  <Words>1535</Words>
  <Characters>8754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10269</CharactersWithSpaces>
  <SharedDoc>false</SharedDoc>
  <HLinks>
    <vt:vector size="48" baseType="variant">
      <vt:variant>
        <vt:i4>4325417</vt:i4>
      </vt:variant>
      <vt:variant>
        <vt:i4>51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4456557</vt:i4>
      </vt:variant>
      <vt:variant>
        <vt:i4>48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8323156</vt:i4>
      </vt:variant>
      <vt:variant>
        <vt:i4>45</vt:i4>
      </vt:variant>
      <vt:variant>
        <vt:i4>0</vt:i4>
      </vt:variant>
      <vt:variant>
        <vt:i4>5</vt:i4>
      </vt:variant>
      <vt:variant>
        <vt:lpwstr>mailto:martin.winken@hhi.fraunhofer.de</vt:lpwstr>
      </vt:variant>
      <vt:variant>
        <vt:lpwstr/>
      </vt:variant>
      <vt:variant>
        <vt:i4>3407966</vt:i4>
      </vt:variant>
      <vt:variant>
        <vt:i4>42</vt:i4>
      </vt:variant>
      <vt:variant>
        <vt:i4>0</vt:i4>
      </vt:variant>
      <vt:variant>
        <vt:i4>5</vt:i4>
      </vt:variant>
      <vt:variant>
        <vt:lpwstr>mailto:jacob.strom@ericsson.com</vt:lpwstr>
      </vt:variant>
      <vt:variant>
        <vt:lpwstr/>
      </vt:variant>
      <vt:variant>
        <vt:i4>7602271</vt:i4>
      </vt:variant>
      <vt:variant>
        <vt:i4>39</vt:i4>
      </vt:variant>
      <vt:variant>
        <vt:i4>0</vt:i4>
      </vt:variant>
      <vt:variant>
        <vt:i4>5</vt:i4>
      </vt:variant>
      <vt:variant>
        <vt:lpwstr>mailto:aurali@tencent.com</vt:lpwstr>
      </vt:variant>
      <vt:variant>
        <vt:lpwstr/>
      </vt:variant>
      <vt:variant>
        <vt:i4>2490368</vt:i4>
      </vt:variant>
      <vt:variant>
        <vt:i4>36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33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6815808</vt:i4>
      </vt:variant>
      <vt:variant>
        <vt:i4>0</vt:i4>
      </vt:variant>
      <vt:variant>
        <vt:i4>0</vt:i4>
      </vt:variant>
      <vt:variant>
        <vt:i4>5</vt:i4>
      </vt:variant>
      <vt:variant>
        <vt:lpwstr>mailto:%7d@kwai.com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74</cp:revision>
  <cp:lastPrinted>1900-01-01T08:00:00Z</cp:lastPrinted>
  <dcterms:created xsi:type="dcterms:W3CDTF">2022-02-08T08:21:00Z</dcterms:created>
  <dcterms:modified xsi:type="dcterms:W3CDTF">2022-04-26T05:37:00Z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