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C11A1" w14:paraId="7E96CA4B" w14:textId="77777777" w:rsidTr="000962AC">
        <w:tc>
          <w:tcPr>
            <w:tcW w:w="6300" w:type="dxa"/>
          </w:tcPr>
          <w:bookmarkStart w:id="0" w:name="_Hlk100330856"/>
          <w:bookmarkEnd w:id="0"/>
          <w:p w14:paraId="18E03134" w14:textId="57BF9C51" w:rsidR="006C5D39" w:rsidRPr="009C11A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97D7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oel="http://schemas.microsoft.com/office/2019/extlst">
                  <w:pict w14:anchorId="3EC3491F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97D7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97D7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C11A1">
              <w:rPr>
                <w:b/>
                <w:szCs w:val="22"/>
                <w:lang w:val="en-CA"/>
              </w:rPr>
              <w:t xml:space="preserve">Joint </w:t>
            </w:r>
            <w:r w:rsidR="006C5D39" w:rsidRPr="009C11A1">
              <w:rPr>
                <w:b/>
                <w:szCs w:val="22"/>
                <w:lang w:val="en-CA"/>
              </w:rPr>
              <w:t xml:space="preserve">Video </w:t>
            </w:r>
            <w:r w:rsidR="00F712E9" w:rsidRPr="009C11A1">
              <w:rPr>
                <w:b/>
                <w:szCs w:val="22"/>
                <w:lang w:val="en-CA"/>
              </w:rPr>
              <w:t>Experts</w:t>
            </w:r>
            <w:r w:rsidR="009D7CE6" w:rsidRPr="009C11A1">
              <w:rPr>
                <w:b/>
                <w:szCs w:val="22"/>
                <w:lang w:val="en-CA"/>
              </w:rPr>
              <w:t xml:space="preserve"> Team</w:t>
            </w:r>
            <w:r w:rsidR="006C5D39" w:rsidRPr="009C11A1">
              <w:rPr>
                <w:b/>
                <w:szCs w:val="22"/>
                <w:lang w:val="en-CA"/>
              </w:rPr>
              <w:t xml:space="preserve"> (</w:t>
            </w:r>
            <w:r w:rsidR="009D7CE6" w:rsidRPr="009C11A1">
              <w:rPr>
                <w:b/>
                <w:szCs w:val="22"/>
                <w:lang w:val="en-CA"/>
              </w:rPr>
              <w:t>JVET</w:t>
            </w:r>
            <w:r w:rsidR="006C5D39" w:rsidRPr="009C11A1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9C11A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C11A1">
              <w:rPr>
                <w:b/>
                <w:szCs w:val="22"/>
                <w:lang w:val="en-CA"/>
              </w:rPr>
              <w:t xml:space="preserve">of </w:t>
            </w:r>
            <w:r w:rsidR="007F1F8B" w:rsidRPr="009C11A1">
              <w:rPr>
                <w:b/>
                <w:szCs w:val="22"/>
                <w:lang w:val="en-CA"/>
              </w:rPr>
              <w:t>ITU-T SG</w:t>
            </w:r>
            <w:r w:rsidR="005E1AC6" w:rsidRPr="009C11A1">
              <w:rPr>
                <w:b/>
                <w:szCs w:val="22"/>
                <w:lang w:val="en-CA"/>
              </w:rPr>
              <w:t> </w:t>
            </w:r>
            <w:r w:rsidR="007F1F8B" w:rsidRPr="009C11A1">
              <w:rPr>
                <w:b/>
                <w:szCs w:val="22"/>
                <w:lang w:val="en-CA"/>
              </w:rPr>
              <w:t>16 WP</w:t>
            </w:r>
            <w:r w:rsidR="005E1AC6" w:rsidRPr="009C11A1">
              <w:rPr>
                <w:b/>
                <w:szCs w:val="22"/>
                <w:lang w:val="en-CA"/>
              </w:rPr>
              <w:t> </w:t>
            </w:r>
            <w:r w:rsidR="007F1F8B" w:rsidRPr="009C11A1">
              <w:rPr>
                <w:b/>
                <w:szCs w:val="22"/>
                <w:lang w:val="en-CA"/>
              </w:rPr>
              <w:t>3 and ISO/IEC JTC</w:t>
            </w:r>
            <w:r w:rsidR="005E1AC6" w:rsidRPr="009C11A1">
              <w:rPr>
                <w:b/>
                <w:szCs w:val="22"/>
                <w:lang w:val="en-CA"/>
              </w:rPr>
              <w:t> </w:t>
            </w:r>
            <w:r w:rsidR="007F1F8B" w:rsidRPr="009C11A1">
              <w:rPr>
                <w:b/>
                <w:szCs w:val="22"/>
                <w:lang w:val="en-CA"/>
              </w:rPr>
              <w:t>1/SC</w:t>
            </w:r>
            <w:r w:rsidR="005E1AC6" w:rsidRPr="009C11A1">
              <w:rPr>
                <w:b/>
                <w:szCs w:val="22"/>
                <w:lang w:val="en-CA"/>
              </w:rPr>
              <w:t> </w:t>
            </w:r>
            <w:r w:rsidR="007F1F8B" w:rsidRPr="009C11A1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9C11A1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17FE8">
              <w:rPr>
                <w:lang w:val="en-CA"/>
              </w:rPr>
              <w:t>2</w:t>
            </w:r>
            <w:r w:rsidR="008A147E" w:rsidRPr="00A17FE8">
              <w:rPr>
                <w:lang w:val="en-CA"/>
              </w:rPr>
              <w:t>6</w:t>
            </w:r>
            <w:r w:rsidR="00A703CE" w:rsidRPr="00A17FE8">
              <w:rPr>
                <w:lang w:val="en-CA"/>
              </w:rPr>
              <w:t>th</w:t>
            </w:r>
            <w:r w:rsidRPr="00A17FE8">
              <w:rPr>
                <w:lang w:val="en-CA"/>
              </w:rPr>
              <w:t xml:space="preserve"> Meeting</w:t>
            </w:r>
            <w:r w:rsidRPr="009C11A1">
              <w:rPr>
                <w:lang w:val="en-CA"/>
              </w:rPr>
              <w:t xml:space="preserve">, by teleconference, </w:t>
            </w:r>
            <w:r w:rsidR="008A147E" w:rsidRPr="009C11A1">
              <w:rPr>
                <w:lang w:val="en-CA"/>
              </w:rPr>
              <w:t>20</w:t>
            </w:r>
            <w:r w:rsidRPr="009C11A1">
              <w:rPr>
                <w:lang w:val="en-CA"/>
              </w:rPr>
              <w:t>–</w:t>
            </w:r>
            <w:r w:rsidR="00AB4721" w:rsidRPr="009C11A1">
              <w:rPr>
                <w:lang w:val="en-CA"/>
              </w:rPr>
              <w:t>2</w:t>
            </w:r>
            <w:r w:rsidR="008A147E" w:rsidRPr="009C11A1">
              <w:rPr>
                <w:lang w:val="en-CA"/>
              </w:rPr>
              <w:t>9</w:t>
            </w:r>
            <w:r w:rsidRPr="009C11A1">
              <w:rPr>
                <w:lang w:val="en-CA"/>
              </w:rPr>
              <w:t xml:space="preserve"> </w:t>
            </w:r>
            <w:r w:rsidR="008A147E" w:rsidRPr="009C11A1">
              <w:rPr>
                <w:lang w:val="en-CA"/>
              </w:rPr>
              <w:t>April</w:t>
            </w:r>
            <w:r w:rsidRPr="009C11A1">
              <w:rPr>
                <w:lang w:val="en-CA"/>
              </w:rPr>
              <w:t xml:space="preserve"> 202</w:t>
            </w:r>
            <w:r w:rsidR="00AB4721" w:rsidRPr="009C11A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BBC5DA1" w:rsidR="008A4B4C" w:rsidRPr="009C11A1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C11A1">
              <w:rPr>
                <w:lang w:val="en-CA"/>
              </w:rPr>
              <w:t>Document</w:t>
            </w:r>
            <w:r w:rsidR="006C5D39" w:rsidRPr="009C11A1">
              <w:rPr>
                <w:lang w:val="en-CA"/>
              </w:rPr>
              <w:t xml:space="preserve">: </w:t>
            </w:r>
            <w:r w:rsidR="009D7CE6" w:rsidRPr="009C11A1">
              <w:rPr>
                <w:lang w:val="en-CA"/>
              </w:rPr>
              <w:t>JVET</w:t>
            </w:r>
            <w:r w:rsidRPr="009C11A1">
              <w:rPr>
                <w:lang w:val="en-CA"/>
              </w:rPr>
              <w:t>-</w:t>
            </w:r>
            <w:r w:rsidR="008A147E" w:rsidRPr="009C11A1">
              <w:rPr>
                <w:lang w:val="en-CA"/>
              </w:rPr>
              <w:t>Z</w:t>
            </w:r>
            <w:r w:rsidR="003554F1">
              <w:rPr>
                <w:lang w:val="en-CA"/>
              </w:rPr>
              <w:t>0131</w:t>
            </w:r>
            <w:r w:rsidR="006A0E5C" w:rsidRPr="009C11A1">
              <w:rPr>
                <w:lang w:val="en-CA"/>
              </w:rPr>
              <w:t>-v</w:t>
            </w:r>
            <w:ins w:id="1" w:author="Keming Cao" w:date="2022-04-14T10:02:00Z">
              <w:r w:rsidR="00A147A8">
                <w:rPr>
                  <w:lang w:val="en-CA"/>
                </w:rPr>
                <w:t>2</w:t>
              </w:r>
            </w:ins>
            <w:del w:id="2" w:author="Keming Cao" w:date="2022-04-14T10:02:00Z">
              <w:r w:rsidR="00C3263A" w:rsidRPr="00C3263A" w:rsidDel="00A147A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9C11A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C11A1" w14:paraId="188D2B50" w14:textId="77777777" w:rsidTr="000962AC">
        <w:tc>
          <w:tcPr>
            <w:tcW w:w="1458" w:type="dxa"/>
          </w:tcPr>
          <w:p w14:paraId="7A6C85EB" w14:textId="77777777" w:rsidR="00E61DAC" w:rsidRPr="009C11A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C11A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5162D1" w:rsidR="00E61DAC" w:rsidRPr="009C11A1" w:rsidRDefault="00C5531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C11A1">
              <w:rPr>
                <w:rFonts w:eastAsia="Times New Roman"/>
                <w:b/>
                <w:szCs w:val="22"/>
                <w:lang w:val="en-CA"/>
              </w:rPr>
              <w:t>EE2</w:t>
            </w:r>
            <w:r w:rsidR="00F84068" w:rsidRPr="009C11A1">
              <w:rPr>
                <w:rFonts w:eastAsia="Times New Roman"/>
                <w:b/>
                <w:szCs w:val="22"/>
                <w:lang w:val="en-CA"/>
              </w:rPr>
              <w:t>-related</w:t>
            </w:r>
            <w:r w:rsidRPr="009C11A1">
              <w:rPr>
                <w:rFonts w:eastAsia="Times New Roman"/>
                <w:b/>
                <w:szCs w:val="22"/>
                <w:lang w:val="en-CA"/>
              </w:rPr>
              <w:t>: Block Vector Difference Binarization</w:t>
            </w:r>
          </w:p>
        </w:tc>
      </w:tr>
      <w:tr w:rsidR="00E61DAC" w:rsidRPr="009C11A1" w14:paraId="3D8B01B2" w14:textId="77777777" w:rsidTr="000962AC">
        <w:tc>
          <w:tcPr>
            <w:tcW w:w="1458" w:type="dxa"/>
          </w:tcPr>
          <w:p w14:paraId="7AC356CE" w14:textId="77777777" w:rsidR="00E61DAC" w:rsidRPr="009C11A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C11A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C9BEEC" w:rsidR="00E61DAC" w:rsidRPr="009C11A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9C11A1">
              <w:rPr>
                <w:szCs w:val="22"/>
                <w:lang w:val="en-CA"/>
              </w:rPr>
              <w:t>Input d</w:t>
            </w:r>
            <w:r w:rsidR="00E61DAC" w:rsidRPr="009C11A1">
              <w:rPr>
                <w:szCs w:val="22"/>
                <w:lang w:val="en-CA"/>
              </w:rPr>
              <w:t xml:space="preserve">ocument to </w:t>
            </w:r>
            <w:r w:rsidR="009D7CE6" w:rsidRPr="009C11A1">
              <w:rPr>
                <w:szCs w:val="22"/>
                <w:lang w:val="en-CA"/>
              </w:rPr>
              <w:t>JVET</w:t>
            </w:r>
          </w:p>
        </w:tc>
      </w:tr>
      <w:tr w:rsidR="00E61DAC" w:rsidRPr="009C11A1" w14:paraId="7E6D99E3" w14:textId="77777777" w:rsidTr="000962AC">
        <w:tc>
          <w:tcPr>
            <w:tcW w:w="1458" w:type="dxa"/>
          </w:tcPr>
          <w:p w14:paraId="18CCDCD6" w14:textId="77777777" w:rsidR="00E61DAC" w:rsidRPr="009C11A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C11A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F517AD" w:rsidR="00E61DAC" w:rsidRPr="009C11A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9C11A1">
              <w:rPr>
                <w:szCs w:val="22"/>
                <w:lang w:val="en-CA"/>
              </w:rPr>
              <w:t>Proposal</w:t>
            </w:r>
          </w:p>
        </w:tc>
      </w:tr>
      <w:tr w:rsidR="00E1574E" w:rsidRPr="009C11A1" w14:paraId="714CD808" w14:textId="77777777" w:rsidTr="000962AC">
        <w:tc>
          <w:tcPr>
            <w:tcW w:w="1458" w:type="dxa"/>
          </w:tcPr>
          <w:p w14:paraId="4DB59313" w14:textId="77777777" w:rsidR="00E1574E" w:rsidRPr="009C11A1" w:rsidRDefault="00E1574E" w:rsidP="00E1574E">
            <w:pPr>
              <w:spacing w:before="60" w:after="60"/>
              <w:rPr>
                <w:i/>
                <w:szCs w:val="22"/>
                <w:lang w:val="en-CA"/>
              </w:rPr>
            </w:pPr>
            <w:r w:rsidRPr="009C11A1">
              <w:rPr>
                <w:i/>
                <w:szCs w:val="22"/>
                <w:lang w:val="en-CA"/>
              </w:rPr>
              <w:t>Author(s) or</w:t>
            </w:r>
            <w:r w:rsidRPr="009C11A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CD53BF" w:rsidR="00E1574E" w:rsidRPr="009C11A1" w:rsidRDefault="00E1574E" w:rsidP="00E1574E">
            <w:pPr>
              <w:spacing w:before="60" w:after="60"/>
              <w:rPr>
                <w:szCs w:val="22"/>
                <w:lang w:val="en-CA"/>
              </w:rPr>
            </w:pPr>
            <w:r w:rsidRPr="009C11A1">
              <w:rPr>
                <w:szCs w:val="22"/>
                <w:lang w:val="en-CA"/>
              </w:rPr>
              <w:t>Keming Cao</w:t>
            </w:r>
            <w:r w:rsidRPr="009C11A1">
              <w:rPr>
                <w:szCs w:val="22"/>
                <w:lang w:val="en-CA"/>
              </w:rPr>
              <w:br/>
              <w:t>Vadim Seregin</w:t>
            </w:r>
            <w:r w:rsidRPr="009C11A1">
              <w:rPr>
                <w:szCs w:val="22"/>
                <w:lang w:val="en-CA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77777777" w:rsidR="00E1574E" w:rsidRPr="009C11A1" w:rsidRDefault="00E1574E" w:rsidP="00E1574E">
            <w:pPr>
              <w:spacing w:before="60" w:after="60"/>
              <w:rPr>
                <w:szCs w:val="22"/>
                <w:lang w:val="en-CA"/>
              </w:rPr>
            </w:pPr>
            <w:r w:rsidRPr="009C11A1">
              <w:rPr>
                <w:szCs w:val="22"/>
                <w:lang w:val="en-CA"/>
              </w:rPr>
              <w:br/>
              <w:t>Tel:</w:t>
            </w:r>
            <w:r w:rsidRPr="009C11A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D07402D" w14:textId="295B6BBD" w:rsidR="00E1574E" w:rsidRPr="009C11A1" w:rsidRDefault="00A17889" w:rsidP="00E1574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17FE8" w:rsidRPr="00963A5E">
                <w:rPr>
                  <w:rStyle w:val="Hyperlink"/>
                  <w:szCs w:val="22"/>
                  <w:lang w:val="en-CA"/>
                </w:rPr>
                <w:t>kemicao@qti.qualcomm.com</w:t>
              </w:r>
            </w:hyperlink>
          </w:p>
          <w:p w14:paraId="7A35EE83" w14:textId="77777777" w:rsidR="00E1574E" w:rsidRPr="009C11A1" w:rsidRDefault="00A17889" w:rsidP="00E1574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E1574E" w:rsidRPr="009C11A1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020C1493" w14:textId="77777777" w:rsidR="00E1574E" w:rsidRPr="009C11A1" w:rsidRDefault="00A17889" w:rsidP="00E1574E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E1574E" w:rsidRPr="009C11A1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0A403A3F" w:rsidR="00E1574E" w:rsidRPr="009C11A1" w:rsidRDefault="00E1574E" w:rsidP="00E1574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1574E" w:rsidRPr="009C11A1" w14:paraId="49AFAA61" w14:textId="77777777" w:rsidTr="000962AC">
        <w:tc>
          <w:tcPr>
            <w:tcW w:w="1458" w:type="dxa"/>
          </w:tcPr>
          <w:p w14:paraId="2C08AF6B" w14:textId="77777777" w:rsidR="00E1574E" w:rsidRPr="009C11A1" w:rsidRDefault="00E1574E" w:rsidP="00E1574E">
            <w:pPr>
              <w:spacing w:before="60" w:after="60"/>
              <w:rPr>
                <w:i/>
                <w:szCs w:val="22"/>
                <w:lang w:val="en-CA"/>
              </w:rPr>
            </w:pPr>
            <w:r w:rsidRPr="009C11A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B0399A" w:rsidR="00E1574E" w:rsidRPr="009C11A1" w:rsidRDefault="004B34AE" w:rsidP="00E1574E">
            <w:pPr>
              <w:spacing w:before="60" w:after="60"/>
              <w:rPr>
                <w:szCs w:val="22"/>
                <w:lang w:val="en-CA"/>
              </w:rPr>
            </w:pPr>
            <w:r w:rsidRPr="009C11A1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9C11A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C11A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C11A1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C11A1">
        <w:rPr>
          <w:lang w:val="en-CA"/>
        </w:rPr>
        <w:t>Abstract</w:t>
      </w:r>
    </w:p>
    <w:p w14:paraId="58E9EE7B" w14:textId="0855A334" w:rsidR="00E61D07" w:rsidRPr="009C11A1" w:rsidRDefault="00E61D07" w:rsidP="00E61D07">
      <w:pPr>
        <w:rPr>
          <w:lang w:val="en-CA"/>
        </w:rPr>
      </w:pPr>
      <w:r w:rsidRPr="009C11A1">
        <w:rPr>
          <w:lang w:val="en-CA"/>
        </w:rPr>
        <w:t xml:space="preserve">This contribution proposes a </w:t>
      </w:r>
      <w:r w:rsidR="00310543" w:rsidRPr="009C11A1">
        <w:rPr>
          <w:lang w:val="en-CA"/>
        </w:rPr>
        <w:t xml:space="preserve">binarization method for </w:t>
      </w:r>
      <w:r w:rsidR="005F3172" w:rsidRPr="009C11A1">
        <w:rPr>
          <w:lang w:val="en-CA"/>
        </w:rPr>
        <w:t xml:space="preserve">IBC </w:t>
      </w:r>
      <w:r w:rsidR="00E90C39" w:rsidRPr="009C11A1">
        <w:rPr>
          <w:lang w:val="en-CA"/>
        </w:rPr>
        <w:t xml:space="preserve">block vector difference </w:t>
      </w:r>
      <w:r w:rsidR="007767E5" w:rsidRPr="009C11A1">
        <w:rPr>
          <w:lang w:val="en-CA"/>
        </w:rPr>
        <w:t xml:space="preserve">using Exp-Golomb code with the </w:t>
      </w:r>
      <w:r w:rsidR="00412F59" w:rsidRPr="009C11A1">
        <w:rPr>
          <w:lang w:val="en-CA"/>
        </w:rPr>
        <w:t>context</w:t>
      </w:r>
      <w:r w:rsidR="007767E5" w:rsidRPr="009C11A1">
        <w:rPr>
          <w:lang w:val="en-CA"/>
        </w:rPr>
        <w:t xml:space="preserve"> </w:t>
      </w:r>
      <w:r w:rsidR="00412F59" w:rsidRPr="009C11A1">
        <w:rPr>
          <w:lang w:val="en-CA"/>
        </w:rPr>
        <w:t>code</w:t>
      </w:r>
      <w:r w:rsidR="007767E5" w:rsidRPr="009C11A1">
        <w:rPr>
          <w:lang w:val="en-CA"/>
        </w:rPr>
        <w:t>d</w:t>
      </w:r>
      <w:r w:rsidR="00412F59" w:rsidRPr="009C11A1">
        <w:rPr>
          <w:lang w:val="en-CA"/>
        </w:rPr>
        <w:t xml:space="preserve"> prefix</w:t>
      </w:r>
      <w:r w:rsidR="00E90C39" w:rsidRPr="009C11A1">
        <w:rPr>
          <w:lang w:val="en-CA"/>
        </w:rPr>
        <w:t xml:space="preserve">. </w:t>
      </w:r>
      <w:r w:rsidR="00EF1A36" w:rsidRPr="009C11A1">
        <w:rPr>
          <w:lang w:val="en-CA"/>
        </w:rPr>
        <w:t xml:space="preserve">The proposed method </w:t>
      </w:r>
      <w:r w:rsidRPr="009C11A1">
        <w:rPr>
          <w:lang w:val="en-CA"/>
        </w:rPr>
        <w:t>was implemented on top of ECM-</w:t>
      </w:r>
      <w:r w:rsidR="00A91338" w:rsidRPr="009C11A1">
        <w:rPr>
          <w:lang w:val="en-CA"/>
        </w:rPr>
        <w:t>4</w:t>
      </w:r>
      <w:r w:rsidRPr="009C11A1">
        <w:rPr>
          <w:lang w:val="en-CA"/>
        </w:rPr>
        <w:t>.0 software, it reportedly provides Y, U, V-BD rate reduction with encoder and decoder runtime as follows:</w:t>
      </w:r>
    </w:p>
    <w:p w14:paraId="50BA8890" w14:textId="481D43A8" w:rsidR="002F3F7B" w:rsidRPr="009C11A1" w:rsidRDefault="002F3F7B" w:rsidP="002F3F7B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9C11A1">
        <w:rPr>
          <w:szCs w:val="22"/>
          <w:lang w:val="en-CA" w:eastAsia="zh-CN"/>
        </w:rPr>
        <w:t xml:space="preserve">AI: </w:t>
      </w:r>
      <w:r w:rsidRPr="009C11A1">
        <w:rPr>
          <w:lang w:val="en-CA"/>
        </w:rPr>
        <w:t>Class F</w:t>
      </w:r>
      <w:r w:rsidR="00530867" w:rsidRPr="009C11A1">
        <w:rPr>
          <w:lang w:val="en-CA"/>
        </w:rPr>
        <w:t xml:space="preserve"> -0.73% 98% 94%</w:t>
      </w:r>
      <w:r w:rsidRPr="009C11A1">
        <w:rPr>
          <w:szCs w:val="22"/>
          <w:lang w:val="en-CA"/>
        </w:rPr>
        <w:t xml:space="preserve">; </w:t>
      </w:r>
      <w:r w:rsidRPr="009C11A1">
        <w:rPr>
          <w:lang w:val="en-CA"/>
        </w:rPr>
        <w:t xml:space="preserve">Class TGM </w:t>
      </w:r>
      <w:r w:rsidR="00DB42C4" w:rsidRPr="009C11A1">
        <w:rPr>
          <w:lang w:val="en-CA"/>
        </w:rPr>
        <w:t>-1.53% 96% 93%</w:t>
      </w:r>
    </w:p>
    <w:p w14:paraId="5CF90CF9" w14:textId="5107AC6C" w:rsidR="002F3F7B" w:rsidRPr="009C11A1" w:rsidRDefault="002F3F7B" w:rsidP="000139EC">
      <w:pPr>
        <w:tabs>
          <w:tab w:val="clear" w:pos="3240"/>
        </w:tabs>
        <w:rPr>
          <w:szCs w:val="22"/>
          <w:lang w:val="en-CA"/>
        </w:rPr>
      </w:pPr>
      <w:r w:rsidRPr="009C11A1">
        <w:rPr>
          <w:szCs w:val="22"/>
          <w:lang w:val="en-CA"/>
        </w:rPr>
        <w:t xml:space="preserve">RA: </w:t>
      </w:r>
      <w:bookmarkStart w:id="3" w:name="_Hlk83558844"/>
      <w:r w:rsidRPr="009C11A1">
        <w:rPr>
          <w:szCs w:val="22"/>
          <w:lang w:val="en-CA"/>
        </w:rPr>
        <w:t>Class F</w:t>
      </w:r>
      <w:r w:rsidR="00DB42C4" w:rsidRPr="009C11A1">
        <w:rPr>
          <w:szCs w:val="22"/>
          <w:lang w:val="en-CA"/>
        </w:rPr>
        <w:t xml:space="preserve"> -0.32% 98% 98%</w:t>
      </w:r>
      <w:r w:rsidRPr="009C11A1">
        <w:rPr>
          <w:szCs w:val="22"/>
          <w:lang w:val="en-CA"/>
        </w:rPr>
        <w:t>; Class TGM</w:t>
      </w:r>
      <w:bookmarkEnd w:id="3"/>
      <w:r w:rsidR="00635FC2" w:rsidRPr="009C11A1">
        <w:rPr>
          <w:szCs w:val="22"/>
          <w:lang w:val="en-CA"/>
        </w:rPr>
        <w:t xml:space="preserve"> </w:t>
      </w:r>
      <w:ins w:id="4" w:author="Keming Cao" w:date="2022-04-15T09:42:00Z">
        <w:r w:rsidR="00BB586D">
          <w:rPr>
            <w:szCs w:val="22"/>
            <w:lang w:val="en-CA"/>
          </w:rPr>
          <w:t xml:space="preserve">-0.98% </w:t>
        </w:r>
        <w:r w:rsidR="00A67131">
          <w:rPr>
            <w:szCs w:val="22"/>
            <w:lang w:val="en-CA"/>
          </w:rPr>
          <w:t>101% 100%</w:t>
        </w:r>
      </w:ins>
      <w:r w:rsidR="00635FC2" w:rsidRPr="009C11A1">
        <w:rPr>
          <w:szCs w:val="22"/>
          <w:lang w:val="en-CA"/>
        </w:rPr>
        <w:t xml:space="preserve"> </w:t>
      </w:r>
    </w:p>
    <w:p w14:paraId="6C85A9E2" w14:textId="77777777" w:rsidR="00E61D07" w:rsidRPr="009C11A1" w:rsidRDefault="00E61D07" w:rsidP="00E61D07">
      <w:pPr>
        <w:pStyle w:val="Heading1"/>
        <w:rPr>
          <w:lang w:val="en-CA"/>
        </w:rPr>
      </w:pPr>
      <w:r w:rsidRPr="009C11A1">
        <w:rPr>
          <w:lang w:val="en-CA"/>
        </w:rPr>
        <w:t>Introduction</w:t>
      </w:r>
    </w:p>
    <w:p w14:paraId="0260176E" w14:textId="5CC78143" w:rsidR="006600BA" w:rsidRPr="00B22AA8" w:rsidRDefault="007F3259" w:rsidP="004C4BBC">
      <w:pPr>
        <w:spacing w:after="120"/>
        <w:rPr>
          <w:lang w:val="en-CA"/>
        </w:rPr>
      </w:pPr>
      <w:r w:rsidRPr="00A17FE8">
        <w:rPr>
          <w:lang w:val="en-CA"/>
        </w:rPr>
        <w:t xml:space="preserve">In ECM-4.0, </w:t>
      </w:r>
      <w:r w:rsidR="00FC19B8" w:rsidRPr="00A17FE8">
        <w:rPr>
          <w:lang w:val="en-CA"/>
        </w:rPr>
        <w:t xml:space="preserve">Block Vector Difference (BVD) shares the same binarization method </w:t>
      </w:r>
      <w:r w:rsidR="00F4686B" w:rsidRPr="00A17FE8">
        <w:rPr>
          <w:lang w:val="en-CA"/>
        </w:rPr>
        <w:t>with Motion Vector Difference (MVD).</w:t>
      </w:r>
      <w:r w:rsidR="00DC14EC" w:rsidRPr="00A17FE8">
        <w:rPr>
          <w:lang w:val="en-CA"/>
        </w:rPr>
        <w:t xml:space="preserve"> </w:t>
      </w:r>
      <w:r w:rsidR="004C4BBC" w:rsidRPr="00A17FE8">
        <w:rPr>
          <w:lang w:val="en-CA"/>
        </w:rPr>
        <w:t>For each component</w:t>
      </w:r>
      <w:r w:rsidR="00D770F0" w:rsidRPr="00A17FE8">
        <w:rPr>
          <w:lang w:val="en-CA"/>
        </w:rPr>
        <w:t xml:space="preserve">, </w:t>
      </w:r>
      <w:r w:rsidR="007915D7">
        <w:rPr>
          <w:lang w:val="en-CA"/>
        </w:rPr>
        <w:t>greater than 0</w:t>
      </w:r>
      <w:r w:rsidR="00D770F0" w:rsidRPr="00A17FE8">
        <w:rPr>
          <w:lang w:val="en-CA"/>
        </w:rPr>
        <w:t xml:space="preserve">, </w:t>
      </w:r>
      <w:r w:rsidR="007915D7">
        <w:rPr>
          <w:lang w:val="en-CA"/>
        </w:rPr>
        <w:t>greater than 1</w:t>
      </w:r>
      <w:r w:rsidR="00D770F0" w:rsidRPr="00B22AA8">
        <w:rPr>
          <w:lang w:val="en-CA"/>
        </w:rPr>
        <w:t xml:space="preserve"> flags are signalled fo</w:t>
      </w:r>
      <w:r w:rsidR="00DE4A14" w:rsidRPr="00B22AA8">
        <w:rPr>
          <w:lang w:val="en-CA"/>
        </w:rPr>
        <w:t>llowed</w:t>
      </w:r>
      <w:r w:rsidR="00684795" w:rsidRPr="00B22AA8">
        <w:rPr>
          <w:lang w:val="en-CA"/>
        </w:rPr>
        <w:t xml:space="preserve"> by </w:t>
      </w:r>
      <w:r w:rsidR="00AF0366" w:rsidRPr="00B22AA8">
        <w:rPr>
          <w:lang w:val="en-CA"/>
        </w:rPr>
        <w:t xml:space="preserve">the </w:t>
      </w:r>
      <w:r w:rsidR="00684795" w:rsidRPr="00B22AA8">
        <w:rPr>
          <w:lang w:val="en-CA"/>
        </w:rPr>
        <w:t xml:space="preserve">bypass coded </w:t>
      </w:r>
      <w:r w:rsidR="00AE4F1E" w:rsidRPr="00B22AA8">
        <w:rPr>
          <w:lang w:val="en-CA"/>
        </w:rPr>
        <w:t>remaining</w:t>
      </w:r>
      <w:r w:rsidR="00AF0366" w:rsidRPr="00B22AA8">
        <w:rPr>
          <w:lang w:val="en-CA"/>
        </w:rPr>
        <w:t xml:space="preserve"> </w:t>
      </w:r>
      <w:r w:rsidR="00AE4F1E" w:rsidRPr="00B22AA8">
        <w:rPr>
          <w:lang w:val="en-CA"/>
        </w:rPr>
        <w:t>magnitude</w:t>
      </w:r>
      <w:r w:rsidR="00AF0366" w:rsidRPr="00B22AA8">
        <w:rPr>
          <w:lang w:val="en-CA"/>
        </w:rPr>
        <w:t xml:space="preserve"> binarized with </w:t>
      </w:r>
      <w:r w:rsidR="00684795" w:rsidRPr="00B22AA8">
        <w:rPr>
          <w:lang w:val="en-CA"/>
        </w:rPr>
        <w:t>EG1</w:t>
      </w:r>
      <w:r w:rsidR="007836FD" w:rsidRPr="00B22AA8">
        <w:rPr>
          <w:lang w:val="en-CA"/>
        </w:rPr>
        <w:t xml:space="preserve"> </w:t>
      </w:r>
      <w:r w:rsidR="00564839" w:rsidRPr="00B22AA8">
        <w:rPr>
          <w:lang w:val="en-CA"/>
        </w:rPr>
        <w:t xml:space="preserve">code. </w:t>
      </w:r>
      <w:r w:rsidR="004C4BBC" w:rsidRPr="00B22AA8">
        <w:rPr>
          <w:lang w:val="en-CA"/>
        </w:rPr>
        <w:t xml:space="preserve">The whole flowchart for </w:t>
      </w:r>
      <w:r w:rsidR="00064EB1" w:rsidRPr="00B22AA8">
        <w:rPr>
          <w:lang w:val="en-CA"/>
        </w:rPr>
        <w:t xml:space="preserve">the </w:t>
      </w:r>
      <w:r w:rsidR="004C4BBC" w:rsidRPr="00B22AA8">
        <w:rPr>
          <w:lang w:val="en-CA"/>
        </w:rPr>
        <w:t>binarization method is</w:t>
      </w:r>
      <w:r w:rsidR="00E61D07" w:rsidRPr="00B22AA8">
        <w:rPr>
          <w:lang w:val="en-CA"/>
        </w:rPr>
        <w:t xml:space="preserve"> shown in Fig.1.</w:t>
      </w:r>
    </w:p>
    <w:p w14:paraId="19EACA14" w14:textId="77777777" w:rsidR="00E61D07" w:rsidRPr="00B22AA8" w:rsidRDefault="00E61D07" w:rsidP="00E61D07">
      <w:pPr>
        <w:keepNext/>
        <w:spacing w:after="120"/>
        <w:jc w:val="center"/>
        <w:rPr>
          <w:lang w:val="en-CA"/>
        </w:rPr>
      </w:pPr>
      <w:r w:rsidRPr="00B22AA8">
        <w:rPr>
          <w:noProof/>
          <w:lang w:val="en-CA"/>
        </w:rPr>
        <w:t xml:space="preserve"> </w:t>
      </w:r>
      <w:r w:rsidRPr="00B22AA8">
        <w:rPr>
          <w:noProof/>
          <w:lang w:val="en-CA"/>
        </w:rPr>
        <w:drawing>
          <wp:inline distT="0" distB="0" distL="0" distR="0" wp14:anchorId="54B4399C" wp14:editId="53A2FE4D">
            <wp:extent cx="3143250" cy="2566805"/>
            <wp:effectExtent l="0" t="0" r="0" b="508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2076" cy="2590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E19AC" w14:textId="71D7D4A6" w:rsidR="00E61D07" w:rsidRPr="00B22AA8" w:rsidRDefault="00E61D07" w:rsidP="005021E9">
      <w:pPr>
        <w:pStyle w:val="Caption"/>
        <w:jc w:val="center"/>
        <w:rPr>
          <w:b/>
          <w:bCs/>
          <w:i w:val="0"/>
          <w:iCs w:val="0"/>
          <w:color w:val="auto"/>
          <w:sz w:val="22"/>
          <w:szCs w:val="22"/>
          <w:lang w:val="en-CA"/>
        </w:rPr>
      </w:pPr>
      <w:r w:rsidRPr="00B22AA8">
        <w:rPr>
          <w:b/>
          <w:bCs/>
          <w:i w:val="0"/>
          <w:iCs w:val="0"/>
          <w:color w:val="auto"/>
          <w:sz w:val="22"/>
          <w:szCs w:val="22"/>
          <w:lang w:val="en-CA"/>
        </w:rPr>
        <w:t xml:space="preserve">Figure </w:t>
      </w:r>
      <w:r w:rsidRPr="00B22AA8">
        <w:rPr>
          <w:b/>
          <w:bCs/>
          <w:i w:val="0"/>
          <w:iCs w:val="0"/>
          <w:color w:val="auto"/>
          <w:sz w:val="22"/>
          <w:szCs w:val="22"/>
          <w:lang w:val="en-CA"/>
        </w:rPr>
        <w:fldChar w:fldCharType="begin"/>
      </w:r>
      <w:r w:rsidRPr="00B22AA8">
        <w:rPr>
          <w:b/>
          <w:bCs/>
          <w:i w:val="0"/>
          <w:iCs w:val="0"/>
          <w:color w:val="auto"/>
          <w:sz w:val="22"/>
          <w:szCs w:val="22"/>
          <w:lang w:val="en-CA"/>
        </w:rPr>
        <w:instrText xml:space="preserve"> SEQ Figure \* ARABIC </w:instrText>
      </w:r>
      <w:r w:rsidRPr="00B22AA8">
        <w:rPr>
          <w:b/>
          <w:bCs/>
          <w:i w:val="0"/>
          <w:iCs w:val="0"/>
          <w:color w:val="auto"/>
          <w:sz w:val="22"/>
          <w:szCs w:val="22"/>
          <w:lang w:val="en-CA"/>
        </w:rPr>
        <w:fldChar w:fldCharType="separate"/>
      </w:r>
      <w:r w:rsidRPr="00B22AA8">
        <w:rPr>
          <w:b/>
          <w:bCs/>
          <w:i w:val="0"/>
          <w:iCs w:val="0"/>
          <w:noProof/>
          <w:color w:val="auto"/>
          <w:sz w:val="22"/>
          <w:szCs w:val="22"/>
          <w:lang w:val="en-CA"/>
        </w:rPr>
        <w:t>1</w:t>
      </w:r>
      <w:r w:rsidRPr="00B22AA8">
        <w:rPr>
          <w:b/>
          <w:bCs/>
          <w:i w:val="0"/>
          <w:iCs w:val="0"/>
          <w:color w:val="auto"/>
          <w:sz w:val="22"/>
          <w:szCs w:val="22"/>
          <w:lang w:val="en-CA"/>
        </w:rPr>
        <w:fldChar w:fldCharType="end"/>
      </w:r>
      <w:r w:rsidRPr="00B22AA8">
        <w:rPr>
          <w:b/>
          <w:bCs/>
          <w:i w:val="0"/>
          <w:iCs w:val="0"/>
          <w:color w:val="auto"/>
          <w:sz w:val="22"/>
          <w:szCs w:val="22"/>
          <w:lang w:val="en-CA"/>
        </w:rPr>
        <w:t xml:space="preserve"> </w:t>
      </w:r>
      <w:r w:rsidR="00B911C6" w:rsidRPr="00B22AA8">
        <w:rPr>
          <w:b/>
          <w:bCs/>
          <w:i w:val="0"/>
          <w:iCs w:val="0"/>
          <w:color w:val="auto"/>
          <w:sz w:val="22"/>
          <w:szCs w:val="22"/>
          <w:lang w:val="en-CA"/>
        </w:rPr>
        <w:t>Flowchart for BVD binarization method in ECM-4.0</w:t>
      </w:r>
      <w:r w:rsidRPr="00B22AA8">
        <w:rPr>
          <w:lang w:val="en-CA"/>
        </w:rPr>
        <w:t>.</w:t>
      </w:r>
    </w:p>
    <w:p w14:paraId="103ECB7D" w14:textId="69BB49C0" w:rsidR="00E61D07" w:rsidRPr="009C11A1" w:rsidRDefault="00E61D07" w:rsidP="00E61D07">
      <w:pPr>
        <w:pStyle w:val="Heading1"/>
        <w:rPr>
          <w:lang w:val="en-CA"/>
        </w:rPr>
      </w:pPr>
      <w:r w:rsidRPr="009C11A1">
        <w:rPr>
          <w:lang w:val="en-CA"/>
        </w:rPr>
        <w:lastRenderedPageBreak/>
        <w:t xml:space="preserve">Proposed </w:t>
      </w:r>
      <w:r w:rsidR="001B0F7B" w:rsidRPr="009C11A1">
        <w:rPr>
          <w:lang w:val="en-CA"/>
        </w:rPr>
        <w:t>method</w:t>
      </w:r>
    </w:p>
    <w:p w14:paraId="0907BA23" w14:textId="7ABC1A06" w:rsidR="00DA30D8" w:rsidRPr="0044173C" w:rsidRDefault="00064EB1" w:rsidP="00340628">
      <w:pPr>
        <w:rPr>
          <w:lang w:val="en-CA"/>
        </w:rPr>
      </w:pPr>
      <w:r w:rsidRPr="009C11A1">
        <w:rPr>
          <w:lang w:val="en-CA"/>
        </w:rPr>
        <w:t>In the contribution, it is proposed to remove g</w:t>
      </w:r>
      <w:r w:rsidR="007915D7">
        <w:rPr>
          <w:lang w:val="en-CA"/>
        </w:rPr>
        <w:t>reater than 1</w:t>
      </w:r>
      <w:r w:rsidRPr="009C11A1">
        <w:rPr>
          <w:lang w:val="en-CA"/>
        </w:rPr>
        <w:t xml:space="preserve"> flag and </w:t>
      </w:r>
      <w:r w:rsidR="00ED1FE2" w:rsidRPr="009C11A1">
        <w:rPr>
          <w:lang w:val="en-CA"/>
        </w:rPr>
        <w:t xml:space="preserve">context </w:t>
      </w:r>
      <w:r w:rsidR="00434272" w:rsidRPr="0044173C">
        <w:rPr>
          <w:lang w:val="en-CA"/>
        </w:rPr>
        <w:t>code the</w:t>
      </w:r>
      <w:r w:rsidR="00937B5E" w:rsidRPr="0044173C">
        <w:rPr>
          <w:lang w:val="en-CA"/>
        </w:rPr>
        <w:t xml:space="preserve"> </w:t>
      </w:r>
      <w:r w:rsidR="002B7965" w:rsidRPr="0044173C">
        <w:rPr>
          <w:lang w:val="en-CA"/>
        </w:rPr>
        <w:t xml:space="preserve">first 5 bins of </w:t>
      </w:r>
      <w:r w:rsidR="006B3AA0" w:rsidRPr="0044173C">
        <w:rPr>
          <w:lang w:val="en-CA"/>
        </w:rPr>
        <w:t xml:space="preserve">the </w:t>
      </w:r>
      <w:r w:rsidR="00434272" w:rsidRPr="0044173C">
        <w:rPr>
          <w:lang w:val="en-CA"/>
        </w:rPr>
        <w:t>EG1</w:t>
      </w:r>
      <w:r w:rsidR="00EB1BEE">
        <w:rPr>
          <w:lang w:val="en-CA"/>
        </w:rPr>
        <w:t xml:space="preserve"> prefix</w:t>
      </w:r>
      <w:r w:rsidR="006B3AA0" w:rsidRPr="0044173C">
        <w:rPr>
          <w:lang w:val="en-CA"/>
        </w:rPr>
        <w:t xml:space="preserve">, all other bins are </w:t>
      </w:r>
      <w:r w:rsidR="00C50980">
        <w:rPr>
          <w:lang w:val="en-CA"/>
        </w:rPr>
        <w:t xml:space="preserve">kept </w:t>
      </w:r>
      <w:r w:rsidR="0036641C" w:rsidRPr="0044173C">
        <w:rPr>
          <w:lang w:val="en-CA"/>
        </w:rPr>
        <w:t>bypass coded.</w:t>
      </w:r>
    </w:p>
    <w:p w14:paraId="0C471B36" w14:textId="77777777" w:rsidR="00E61D07" w:rsidRPr="009C11A1" w:rsidRDefault="00E61D07" w:rsidP="00E61D07">
      <w:pPr>
        <w:pStyle w:val="Heading1"/>
        <w:rPr>
          <w:lang w:val="en-CA"/>
        </w:rPr>
      </w:pPr>
      <w:r w:rsidRPr="009C11A1">
        <w:rPr>
          <w:lang w:val="en-CA"/>
        </w:rPr>
        <w:t>Results</w:t>
      </w:r>
    </w:p>
    <w:p w14:paraId="35CA61F8" w14:textId="55606568" w:rsidR="00113B7B" w:rsidRPr="009C11A1" w:rsidRDefault="00E61D07" w:rsidP="00113B7B">
      <w:pPr>
        <w:rPr>
          <w:lang w:val="en-CA"/>
        </w:rPr>
      </w:pPr>
      <w:r w:rsidRPr="009C11A1">
        <w:rPr>
          <w:lang w:val="en-CA"/>
        </w:rPr>
        <w:t>The proposed method is implemented on top of ECM-</w:t>
      </w:r>
      <w:r w:rsidR="007F28C3" w:rsidRPr="009C11A1">
        <w:rPr>
          <w:lang w:val="en-CA"/>
        </w:rPr>
        <w:t>4</w:t>
      </w:r>
      <w:r w:rsidRPr="009C11A1">
        <w:rPr>
          <w:lang w:val="en-CA"/>
        </w:rPr>
        <w:t xml:space="preserve">.0. </w:t>
      </w:r>
      <w:r w:rsidR="00DF08BC" w:rsidRPr="009C11A1">
        <w:rPr>
          <w:lang w:val="en-CA"/>
        </w:rPr>
        <w:t>The test simulations were conducted using the Common Test Conditions as defined i</w:t>
      </w:r>
      <w:r w:rsidR="00AE48CC" w:rsidRPr="009C11A1">
        <w:rPr>
          <w:lang w:val="en-CA"/>
        </w:rPr>
        <w:t>n [3]</w:t>
      </w:r>
      <w:r w:rsidR="00DF08BC" w:rsidRPr="009C11A1">
        <w:rPr>
          <w:lang w:val="en-CA"/>
        </w:rPr>
        <w:t xml:space="preserve">. Test results for ClassF and ClassTGM under AI and RA configurations are summarized in the following </w:t>
      </w:r>
      <w:r w:rsidR="003B5108" w:rsidRPr="009C11A1">
        <w:rPr>
          <w:lang w:val="en-CA"/>
        </w:rPr>
        <w:t>t</w:t>
      </w:r>
      <w:r w:rsidR="00DF08BC" w:rsidRPr="009C11A1">
        <w:rPr>
          <w:lang w:val="en-CA"/>
        </w:rPr>
        <w:t>ables. More detailed results can be found in the attached spreadsheets.</w:t>
      </w:r>
    </w:p>
    <w:p w14:paraId="301D2848" w14:textId="77777777" w:rsidR="00113B7B" w:rsidRPr="009C11A1" w:rsidRDefault="00113B7B" w:rsidP="00113B7B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113B7B" w:rsidRPr="009C11A1" w14:paraId="1D64258F" w14:textId="77777777" w:rsidTr="00113B7B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699F2D0B" w14:textId="77777777" w:rsidR="00113B7B" w:rsidRPr="009C11A1" w:rsidRDefault="00113B7B">
            <w:pPr>
              <w:rPr>
                <w:lang w:val="en-CA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A8FE580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113B7B" w:rsidRPr="009C11A1" w14:paraId="25F09CC5" w14:textId="77777777" w:rsidTr="00113B7B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2601B26C" w14:textId="77777777" w:rsidR="00113B7B" w:rsidRPr="00B22AA8" w:rsidRDefault="00113B7B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A269A0D" w14:textId="3993741D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</w:t>
            </w:r>
            <w:r w:rsidR="000845BF" w:rsidRPr="00B22AA8">
              <w:rPr>
                <w:b/>
                <w:bCs/>
                <w:color w:val="000000"/>
                <w:szCs w:val="22"/>
                <w:lang w:val="en-CA" w:eastAsia="zh-CN"/>
              </w:rPr>
              <w:t>4</w:t>
            </w: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.</w:t>
            </w:r>
            <w:r w:rsidR="000845BF" w:rsidRPr="00B22AA8">
              <w:rPr>
                <w:b/>
                <w:bCs/>
                <w:color w:val="000000"/>
                <w:szCs w:val="22"/>
                <w:lang w:val="en-CA" w:eastAsia="zh-CN"/>
              </w:rPr>
              <w:t>0</w:t>
            </w:r>
          </w:p>
        </w:tc>
      </w:tr>
      <w:tr w:rsidR="00113B7B" w:rsidRPr="009C11A1" w14:paraId="5CE09AE6" w14:textId="77777777" w:rsidTr="00113B7B">
        <w:trPr>
          <w:trHeight w:val="135"/>
          <w:jc w:val="center"/>
        </w:trPr>
        <w:tc>
          <w:tcPr>
            <w:tcW w:w="1276" w:type="dxa"/>
            <w:noWrap/>
            <w:vAlign w:val="center"/>
            <w:hideMark/>
          </w:tcPr>
          <w:p w14:paraId="1ABB0650" w14:textId="77777777" w:rsidR="00113B7B" w:rsidRPr="00B22AA8" w:rsidRDefault="00113B7B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EDEF40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0028F7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33066D7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E64183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6C1EA5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113B7B" w:rsidRPr="009C11A1" w14:paraId="3145DCB7" w14:textId="77777777" w:rsidTr="00113B7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A3462B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noWrap/>
            <w:vAlign w:val="center"/>
            <w:hideMark/>
          </w:tcPr>
          <w:p w14:paraId="25C7A695" w14:textId="508555F1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-0.</w:t>
            </w:r>
            <w:r w:rsidR="00987214" w:rsidRPr="00B22AA8">
              <w:rPr>
                <w:color w:val="000000"/>
                <w:szCs w:val="22"/>
                <w:lang w:val="en-CA" w:eastAsia="zh-CN"/>
              </w:rPr>
              <w:t>73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1144" w:type="dxa"/>
            <w:noWrap/>
            <w:vAlign w:val="center"/>
            <w:hideMark/>
          </w:tcPr>
          <w:p w14:paraId="774E5620" w14:textId="68C36773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-0.</w:t>
            </w:r>
            <w:r w:rsidR="00987214" w:rsidRPr="00B22AA8">
              <w:rPr>
                <w:color w:val="000000"/>
                <w:szCs w:val="22"/>
                <w:lang w:val="en-CA" w:eastAsia="zh-CN"/>
              </w:rPr>
              <w:t>49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4B0C14" w14:textId="27262AAE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-0.</w:t>
            </w:r>
            <w:r w:rsidR="002D5310" w:rsidRPr="00B22AA8">
              <w:rPr>
                <w:color w:val="000000"/>
                <w:szCs w:val="22"/>
                <w:lang w:val="en-CA" w:eastAsia="zh-CN"/>
              </w:rPr>
              <w:t>54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934" w:type="dxa"/>
            <w:noWrap/>
            <w:vAlign w:val="center"/>
            <w:hideMark/>
          </w:tcPr>
          <w:p w14:paraId="411B17E2" w14:textId="25B93424" w:rsidR="00113B7B" w:rsidRPr="00B22AA8" w:rsidRDefault="00C92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77010EB" w14:textId="4C046F78" w:rsidR="00113B7B" w:rsidRPr="00B22AA8" w:rsidRDefault="00C92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94%</w:t>
            </w:r>
          </w:p>
        </w:tc>
      </w:tr>
      <w:tr w:rsidR="00113B7B" w:rsidRPr="009C11A1" w14:paraId="1E7EC974" w14:textId="77777777" w:rsidTr="00113B7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12E0C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9C06CD5" w14:textId="39B19183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</w:t>
            </w:r>
            <w:r w:rsidR="002D5310" w:rsidRPr="00B22AA8">
              <w:rPr>
                <w:color w:val="000000"/>
                <w:szCs w:val="22"/>
                <w:lang w:val="en-CA" w:eastAsia="zh-CN"/>
              </w:rPr>
              <w:t>1.53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1C057D" w14:textId="19140A49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-1.</w:t>
            </w:r>
            <w:r w:rsidR="002D5310" w:rsidRPr="00B22AA8">
              <w:rPr>
                <w:color w:val="000000"/>
                <w:szCs w:val="22"/>
                <w:lang w:val="en-CA" w:eastAsia="zh-CN"/>
              </w:rPr>
              <w:t>36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C0B6BA5" w14:textId="66C46E51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</w:t>
            </w:r>
            <w:r w:rsidR="002D5310" w:rsidRPr="00B22AA8">
              <w:rPr>
                <w:color w:val="000000"/>
                <w:szCs w:val="22"/>
                <w:lang w:val="en-CA" w:eastAsia="zh-CN"/>
              </w:rPr>
              <w:t>1</w:t>
            </w:r>
            <w:r w:rsidRPr="00B22AA8">
              <w:rPr>
                <w:color w:val="000000"/>
                <w:szCs w:val="22"/>
                <w:lang w:val="en-CA" w:eastAsia="zh-CN"/>
              </w:rPr>
              <w:t>.</w:t>
            </w:r>
            <w:r w:rsidR="002D5310" w:rsidRPr="00B22AA8">
              <w:rPr>
                <w:color w:val="000000"/>
                <w:szCs w:val="22"/>
                <w:lang w:val="en-CA" w:eastAsia="zh-CN"/>
              </w:rPr>
              <w:t>33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2D6D9D" w14:textId="64F99434" w:rsidR="00113B7B" w:rsidRPr="00B22AA8" w:rsidRDefault="000401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D2DD40" w14:textId="5F020F4A" w:rsidR="00113B7B" w:rsidRPr="00B22AA8" w:rsidRDefault="000401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93%</w:t>
            </w:r>
          </w:p>
        </w:tc>
      </w:tr>
      <w:tr w:rsidR="00113B7B" w:rsidRPr="009C11A1" w14:paraId="4B049308" w14:textId="77777777" w:rsidTr="00113B7B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01031B85" w14:textId="77777777" w:rsidR="00113B7B" w:rsidRPr="00B22AA8" w:rsidRDefault="00113B7B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noWrap/>
            <w:vAlign w:val="center"/>
            <w:hideMark/>
          </w:tcPr>
          <w:p w14:paraId="6F436F84" w14:textId="77777777" w:rsidR="00113B7B" w:rsidRPr="00B22AA8" w:rsidRDefault="00113B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091A0F9F" w14:textId="77777777" w:rsidR="00113B7B" w:rsidRPr="00B22AA8" w:rsidRDefault="00113B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47D5FEBC" w14:textId="77777777" w:rsidR="00113B7B" w:rsidRPr="00B22AA8" w:rsidRDefault="00113B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779A4012" w14:textId="77777777" w:rsidR="00113B7B" w:rsidRPr="00B22AA8" w:rsidRDefault="00113B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7398E135" w14:textId="77777777" w:rsidR="00113B7B" w:rsidRPr="00B22AA8" w:rsidRDefault="00113B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113B7B" w:rsidRPr="009C11A1" w14:paraId="732ACB90" w14:textId="77777777" w:rsidTr="00113B7B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09897F96" w14:textId="77777777" w:rsidR="00113B7B" w:rsidRPr="00B22AA8" w:rsidRDefault="00113B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AF0639F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113B7B" w:rsidRPr="009C11A1" w14:paraId="6AD4F5CE" w14:textId="77777777" w:rsidTr="00113B7B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4BD03671" w14:textId="77777777" w:rsidR="00113B7B" w:rsidRPr="00B22AA8" w:rsidRDefault="00113B7B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DC572E2" w14:textId="0E8A1194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</w:t>
            </w:r>
            <w:r w:rsidR="000845BF" w:rsidRPr="00B22AA8">
              <w:rPr>
                <w:b/>
                <w:bCs/>
                <w:color w:val="000000"/>
                <w:szCs w:val="22"/>
                <w:lang w:val="en-CA" w:eastAsia="zh-CN"/>
              </w:rPr>
              <w:t>4</w:t>
            </w: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.</w:t>
            </w:r>
            <w:r w:rsidR="000845BF" w:rsidRPr="00B22AA8">
              <w:rPr>
                <w:b/>
                <w:bCs/>
                <w:color w:val="000000"/>
                <w:szCs w:val="22"/>
                <w:lang w:val="en-CA" w:eastAsia="zh-CN"/>
              </w:rPr>
              <w:t>0</w:t>
            </w:r>
          </w:p>
        </w:tc>
      </w:tr>
      <w:tr w:rsidR="00113B7B" w:rsidRPr="009C11A1" w14:paraId="09BABC74" w14:textId="77777777" w:rsidTr="00113B7B">
        <w:trPr>
          <w:trHeight w:val="70"/>
          <w:jc w:val="center"/>
        </w:trPr>
        <w:tc>
          <w:tcPr>
            <w:tcW w:w="1276" w:type="dxa"/>
            <w:noWrap/>
            <w:vAlign w:val="center"/>
            <w:hideMark/>
          </w:tcPr>
          <w:p w14:paraId="06E6D866" w14:textId="77777777" w:rsidR="00113B7B" w:rsidRPr="00B22AA8" w:rsidRDefault="00113B7B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087E92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EC85C0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5D3E102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6BBD6C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4EE52D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113B7B" w:rsidRPr="009C11A1" w14:paraId="39EFA96B" w14:textId="77777777" w:rsidTr="00113B7B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DC5E18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noWrap/>
            <w:vAlign w:val="center"/>
            <w:hideMark/>
          </w:tcPr>
          <w:p w14:paraId="3012A226" w14:textId="064B9291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/>
              </w:rPr>
              <w:t>-0.</w:t>
            </w:r>
            <w:r w:rsidR="00F7402B" w:rsidRPr="00B22AA8">
              <w:rPr>
                <w:color w:val="000000"/>
                <w:szCs w:val="22"/>
                <w:lang w:val="en-CA"/>
              </w:rPr>
              <w:t>32</w:t>
            </w:r>
            <w:r w:rsidRPr="00B22AA8">
              <w:rPr>
                <w:color w:val="000000"/>
                <w:szCs w:val="22"/>
                <w:lang w:val="en-CA"/>
              </w:rPr>
              <w:t>%</w:t>
            </w:r>
          </w:p>
        </w:tc>
        <w:tc>
          <w:tcPr>
            <w:tcW w:w="1144" w:type="dxa"/>
            <w:noWrap/>
            <w:vAlign w:val="center"/>
            <w:hideMark/>
          </w:tcPr>
          <w:p w14:paraId="55E36711" w14:textId="5EE39861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/>
              </w:rPr>
              <w:t>-0.</w:t>
            </w:r>
            <w:r w:rsidR="00F7402B" w:rsidRPr="00B22AA8">
              <w:rPr>
                <w:color w:val="000000"/>
                <w:szCs w:val="22"/>
                <w:lang w:val="en-CA"/>
              </w:rPr>
              <w:t>55</w:t>
            </w:r>
            <w:r w:rsidRPr="00B22AA8">
              <w:rPr>
                <w:color w:val="000000"/>
                <w:szCs w:val="22"/>
                <w:lang w:val="en-CA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F5DA29" w14:textId="3F39FB85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/>
              </w:rPr>
              <w:t>-0.</w:t>
            </w:r>
            <w:r w:rsidR="00F7402B" w:rsidRPr="00B22AA8">
              <w:rPr>
                <w:color w:val="000000"/>
                <w:szCs w:val="22"/>
                <w:lang w:val="en-CA"/>
              </w:rPr>
              <w:t>47</w:t>
            </w:r>
            <w:r w:rsidRPr="00B22AA8">
              <w:rPr>
                <w:color w:val="000000"/>
                <w:szCs w:val="22"/>
                <w:lang w:val="en-CA"/>
              </w:rPr>
              <w:t>%</w:t>
            </w:r>
          </w:p>
        </w:tc>
        <w:tc>
          <w:tcPr>
            <w:tcW w:w="934" w:type="dxa"/>
            <w:noWrap/>
            <w:vAlign w:val="center"/>
            <w:hideMark/>
          </w:tcPr>
          <w:p w14:paraId="65BF0858" w14:textId="7F9B9A3C" w:rsidR="00113B7B" w:rsidRPr="00B22AA8" w:rsidRDefault="000401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B013AC" w14:textId="3B6B5C0A" w:rsidR="00113B7B" w:rsidRPr="00B22AA8" w:rsidRDefault="0004016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98%</w:t>
            </w:r>
          </w:p>
        </w:tc>
      </w:tr>
      <w:tr w:rsidR="00113B7B" w:rsidRPr="009C11A1" w14:paraId="58E19C68" w14:textId="77777777" w:rsidTr="00113B7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433222" w14:textId="77777777" w:rsidR="00113B7B" w:rsidRPr="00B22AA8" w:rsidRDefault="00113B7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EE70809" w14:textId="2AC613BC" w:rsidR="00113B7B" w:rsidRPr="00B22AA8" w:rsidRDefault="00A671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5" w:author="Keming Cao" w:date="2022-04-15T09:42:00Z">
              <w:r>
                <w:rPr>
                  <w:color w:val="000000"/>
                  <w:szCs w:val="22"/>
                  <w:lang w:val="en-CA" w:eastAsia="zh-CN"/>
                </w:rPr>
                <w:t>-0.98</w:t>
              </w:r>
            </w:ins>
            <w:ins w:id="6" w:author="Keming Cao" w:date="2022-04-15T09:43:00Z">
              <w:r>
                <w:rPr>
                  <w:color w:val="000000"/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2C1843" w14:textId="1261B33A" w:rsidR="00113B7B" w:rsidRPr="00B22AA8" w:rsidRDefault="00A671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7" w:author="Keming Cao" w:date="2022-04-15T09:43:00Z">
              <w:r>
                <w:rPr>
                  <w:color w:val="000000"/>
                  <w:szCs w:val="22"/>
                  <w:lang w:val="en-CA" w:eastAsia="zh-CN"/>
                </w:rPr>
                <w:t>-0.82%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AB97C1" w14:textId="337F3281" w:rsidR="00113B7B" w:rsidRPr="00B22AA8" w:rsidRDefault="00A671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8" w:author="Keming Cao" w:date="2022-04-15T09:43:00Z">
              <w:r>
                <w:rPr>
                  <w:color w:val="000000"/>
                  <w:szCs w:val="22"/>
                  <w:lang w:val="en-CA" w:eastAsia="zh-CN"/>
                </w:rPr>
                <w:t>-0.78%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E9CA04" w14:textId="3683AC2B" w:rsidR="00113B7B" w:rsidRPr="00B22AA8" w:rsidRDefault="00A671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9" w:author="Keming Cao" w:date="2022-04-15T09:43:00Z">
              <w:r>
                <w:rPr>
                  <w:color w:val="000000"/>
                  <w:szCs w:val="22"/>
                  <w:lang w:val="en-CA"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F7BB85" w14:textId="71DD8652" w:rsidR="00113B7B" w:rsidRPr="00B22AA8" w:rsidRDefault="00A6713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10" w:author="Keming Cao" w:date="2022-04-15T09:43:00Z">
              <w:r>
                <w:rPr>
                  <w:color w:val="000000"/>
                  <w:szCs w:val="22"/>
                  <w:lang w:val="en-CA" w:eastAsia="zh-CN"/>
                </w:rPr>
                <w:t>100%</w:t>
              </w:r>
            </w:ins>
          </w:p>
        </w:tc>
      </w:tr>
    </w:tbl>
    <w:p w14:paraId="4B1490DC" w14:textId="77777777" w:rsidR="00B75B03" w:rsidRDefault="00B75B03" w:rsidP="00B75B03">
      <w:pPr>
        <w:rPr>
          <w:lang w:val="en-CA"/>
        </w:rPr>
      </w:pPr>
    </w:p>
    <w:p w14:paraId="1C3D0F03" w14:textId="7052C79C" w:rsidR="00B75B03" w:rsidRPr="009C11A1" w:rsidRDefault="008F6B41" w:rsidP="00B75B03">
      <w:pPr>
        <w:rPr>
          <w:lang w:val="en-CA"/>
        </w:rPr>
      </w:pPr>
      <w:r>
        <w:rPr>
          <w:lang w:val="en-CA"/>
        </w:rPr>
        <w:t>When</w:t>
      </w:r>
      <w:r w:rsidR="00B75B03">
        <w:rPr>
          <w:lang w:val="en-CA"/>
        </w:rPr>
        <w:t xml:space="preserve"> </w:t>
      </w:r>
      <w:r w:rsidR="00DC75DD">
        <w:rPr>
          <w:lang w:val="en-CA"/>
        </w:rPr>
        <w:t>greater than 1 flag is kept and the first 5 bins</w:t>
      </w:r>
      <w:r w:rsidR="00A02F16">
        <w:rPr>
          <w:lang w:val="en-CA"/>
        </w:rPr>
        <w:t xml:space="preserve"> of the EG1 prefix</w:t>
      </w:r>
      <w:r w:rsidR="005314BB">
        <w:rPr>
          <w:lang w:val="en-CA"/>
        </w:rPr>
        <w:t xml:space="preserve"> is context coded</w:t>
      </w:r>
      <w:r w:rsidR="00A02F16">
        <w:rPr>
          <w:lang w:val="en-CA"/>
        </w:rPr>
        <w:t>, the results are shown below</w:t>
      </w:r>
      <w:r w:rsidR="00E115F2">
        <w:rPr>
          <w:lang w:val="en-CA"/>
        </w:rPr>
        <w:t>.</w:t>
      </w:r>
      <w:r w:rsidR="00B75B03" w:rsidRPr="009C11A1">
        <w:rPr>
          <w:lang w:val="en-CA"/>
        </w:rPr>
        <w:t xml:space="preserve"> </w:t>
      </w:r>
    </w:p>
    <w:p w14:paraId="6D75A6C0" w14:textId="77777777" w:rsidR="00B75B03" w:rsidRPr="009C11A1" w:rsidRDefault="00B75B03" w:rsidP="00B75B03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B75B03" w:rsidRPr="009C11A1" w14:paraId="7C7266DB" w14:textId="77777777" w:rsidTr="00CA345A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558B0A96" w14:textId="77777777" w:rsidR="00B75B03" w:rsidRPr="009C11A1" w:rsidRDefault="00B75B03" w:rsidP="00CA345A">
            <w:pPr>
              <w:rPr>
                <w:lang w:val="en-CA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221F9A1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B75B03" w:rsidRPr="009C11A1" w14:paraId="68F28132" w14:textId="77777777" w:rsidTr="00CA345A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4BE0E9CD" w14:textId="77777777" w:rsidR="00B75B03" w:rsidRPr="00B22AA8" w:rsidRDefault="00B75B03" w:rsidP="00CA345A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E763C43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B75B03" w:rsidRPr="009C11A1" w14:paraId="77D24C64" w14:textId="77777777" w:rsidTr="00CA345A">
        <w:trPr>
          <w:trHeight w:val="135"/>
          <w:jc w:val="center"/>
        </w:trPr>
        <w:tc>
          <w:tcPr>
            <w:tcW w:w="1276" w:type="dxa"/>
            <w:noWrap/>
            <w:vAlign w:val="center"/>
            <w:hideMark/>
          </w:tcPr>
          <w:p w14:paraId="3A535779" w14:textId="77777777" w:rsidR="00B75B03" w:rsidRPr="00B22AA8" w:rsidRDefault="00B75B03" w:rsidP="00CA345A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4F7D8C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902D5D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42929E5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38F940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BEFBE4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B75B03" w:rsidRPr="009C11A1" w14:paraId="06D51810" w14:textId="77777777" w:rsidTr="00CA345A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C98E1D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noWrap/>
            <w:vAlign w:val="center"/>
            <w:hideMark/>
          </w:tcPr>
          <w:p w14:paraId="245DDD0E" w14:textId="6243AD74" w:rsidR="00B75B03" w:rsidRPr="00B22AA8" w:rsidRDefault="005E543E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11" w:author="Keming Cao" w:date="2022-04-16T12:51:00Z">
              <w:r>
                <w:rPr>
                  <w:color w:val="000000"/>
                  <w:szCs w:val="22"/>
                  <w:lang w:val="en-CA" w:eastAsia="zh-CN"/>
                </w:rPr>
                <w:t>-0.69%</w:t>
              </w:r>
            </w:ins>
          </w:p>
        </w:tc>
        <w:tc>
          <w:tcPr>
            <w:tcW w:w="1144" w:type="dxa"/>
            <w:noWrap/>
            <w:vAlign w:val="center"/>
            <w:hideMark/>
          </w:tcPr>
          <w:p w14:paraId="3FF638DA" w14:textId="214374DA" w:rsidR="00B75B03" w:rsidRPr="00B22AA8" w:rsidRDefault="005E543E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12" w:author="Keming Cao" w:date="2022-04-16T12:51:00Z">
              <w:r>
                <w:rPr>
                  <w:color w:val="000000"/>
                  <w:szCs w:val="22"/>
                  <w:lang w:val="en-CA" w:eastAsia="zh-CN"/>
                </w:rPr>
                <w:t>-0.31</w:t>
              </w:r>
            </w:ins>
            <w:ins w:id="13" w:author="Keming Cao" w:date="2022-04-16T12:52:00Z">
              <w:r>
                <w:rPr>
                  <w:color w:val="000000"/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EFEA12" w14:textId="7CCB3172" w:rsidR="00B75B03" w:rsidRPr="00B22AA8" w:rsidRDefault="005E543E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14" w:author="Keming Cao" w:date="2022-04-16T12:52:00Z">
              <w:r>
                <w:rPr>
                  <w:color w:val="000000"/>
                  <w:szCs w:val="22"/>
                  <w:lang w:val="en-CA" w:eastAsia="zh-CN"/>
                </w:rPr>
                <w:t>-0.49%</w:t>
              </w:r>
            </w:ins>
          </w:p>
        </w:tc>
        <w:tc>
          <w:tcPr>
            <w:tcW w:w="934" w:type="dxa"/>
            <w:noWrap/>
            <w:vAlign w:val="center"/>
            <w:hideMark/>
          </w:tcPr>
          <w:p w14:paraId="05F39D71" w14:textId="4E44EBD4" w:rsidR="00B75B03" w:rsidRPr="00B22AA8" w:rsidRDefault="005E543E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15" w:author="Keming Cao" w:date="2022-04-16T12:52:00Z">
              <w:r>
                <w:rPr>
                  <w:color w:val="000000"/>
                  <w:szCs w:val="22"/>
                  <w:lang w:val="en-CA"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EBB6EA" w14:textId="3FC1E549" w:rsidR="00B75B03" w:rsidRPr="00B22AA8" w:rsidRDefault="005E543E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16" w:author="Keming Cao" w:date="2022-04-16T12:52:00Z">
              <w:r>
                <w:rPr>
                  <w:color w:val="000000"/>
                  <w:szCs w:val="22"/>
                  <w:lang w:val="en-CA" w:eastAsia="zh-CN"/>
                </w:rPr>
                <w:t>100%</w:t>
              </w:r>
            </w:ins>
          </w:p>
        </w:tc>
      </w:tr>
      <w:tr w:rsidR="00B75B03" w:rsidRPr="009C11A1" w14:paraId="503C7DE8" w14:textId="77777777" w:rsidTr="00CA345A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08C467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636BCC" w14:textId="6887ED5F" w:rsidR="00B75B03" w:rsidRPr="00B22AA8" w:rsidRDefault="00DF395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17" w:author="Keming Cao" w:date="2022-04-15T09:43:00Z">
              <w:r>
                <w:rPr>
                  <w:color w:val="000000"/>
                  <w:szCs w:val="22"/>
                  <w:lang w:val="en-CA" w:eastAsia="zh-CN"/>
                </w:rPr>
                <w:t>-1.49%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2B5CC8" w14:textId="626101F4" w:rsidR="00B75B03" w:rsidRPr="00B22AA8" w:rsidRDefault="00DF395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18" w:author="Keming Cao" w:date="2022-04-15T09:43:00Z">
              <w:r>
                <w:rPr>
                  <w:color w:val="000000"/>
                  <w:szCs w:val="22"/>
                  <w:lang w:val="en-CA" w:eastAsia="zh-CN"/>
                </w:rPr>
                <w:t>-1.31%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2933F2C" w14:textId="4FAC3263" w:rsidR="00B75B03" w:rsidRPr="00B22AA8" w:rsidRDefault="00DF395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19" w:author="Keming Cao" w:date="2022-04-15T09:43:00Z">
              <w:r>
                <w:rPr>
                  <w:color w:val="000000"/>
                  <w:szCs w:val="22"/>
                  <w:lang w:val="en-CA" w:eastAsia="zh-CN"/>
                </w:rPr>
                <w:t>-1.30%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EB3EA5" w14:textId="5512000D" w:rsidR="00B75B03" w:rsidRPr="00B22AA8" w:rsidRDefault="00DF395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20" w:author="Keming Cao" w:date="2022-04-15T09:43:00Z">
              <w:r>
                <w:rPr>
                  <w:color w:val="000000"/>
                  <w:szCs w:val="22"/>
                  <w:lang w:val="en-CA" w:eastAsia="zh-CN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CF1A9B" w14:textId="1D25BC13" w:rsidR="00B75B03" w:rsidRPr="00B22AA8" w:rsidRDefault="00DF395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21" w:author="Keming Cao" w:date="2022-04-15T09:43:00Z">
              <w:r>
                <w:rPr>
                  <w:color w:val="000000"/>
                  <w:szCs w:val="22"/>
                  <w:lang w:val="en-CA" w:eastAsia="zh-CN"/>
                </w:rPr>
                <w:t>1</w:t>
              </w:r>
            </w:ins>
            <w:ins w:id="22" w:author="Keming Cao" w:date="2022-04-15T09:44:00Z">
              <w:r>
                <w:rPr>
                  <w:color w:val="000000"/>
                  <w:szCs w:val="22"/>
                  <w:lang w:val="en-CA" w:eastAsia="zh-CN"/>
                </w:rPr>
                <w:t>01%</w:t>
              </w:r>
            </w:ins>
          </w:p>
        </w:tc>
      </w:tr>
      <w:tr w:rsidR="00B75B03" w:rsidRPr="009C11A1" w14:paraId="0B293B64" w14:textId="77777777" w:rsidTr="00CA345A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3BB6FFB4" w14:textId="77777777" w:rsidR="00B75B03" w:rsidRPr="00B22AA8" w:rsidRDefault="00B75B03" w:rsidP="00CA345A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noWrap/>
            <w:vAlign w:val="center"/>
            <w:hideMark/>
          </w:tcPr>
          <w:p w14:paraId="767C6EBC" w14:textId="77777777" w:rsidR="00B75B03" w:rsidRPr="00B22AA8" w:rsidRDefault="00B75B03" w:rsidP="00CA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1EB1140A" w14:textId="77777777" w:rsidR="00B75B03" w:rsidRPr="00B22AA8" w:rsidRDefault="00B75B03" w:rsidP="00CA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0A5A9349" w14:textId="77777777" w:rsidR="00B75B03" w:rsidRPr="00B22AA8" w:rsidRDefault="00B75B03" w:rsidP="00CA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4FD10E37" w14:textId="77777777" w:rsidR="00B75B03" w:rsidRPr="00B22AA8" w:rsidRDefault="00B75B03" w:rsidP="00CA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221B44C0" w14:textId="77777777" w:rsidR="00B75B03" w:rsidRPr="00B22AA8" w:rsidRDefault="00B75B03" w:rsidP="00CA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B75B03" w:rsidRPr="009C11A1" w14:paraId="2775A40F" w14:textId="77777777" w:rsidTr="00CA345A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47D8234D" w14:textId="77777777" w:rsidR="00B75B03" w:rsidRPr="00B22AA8" w:rsidRDefault="00B75B03" w:rsidP="00CA3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9CF0EBF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B75B03" w:rsidRPr="009C11A1" w14:paraId="4D0B701A" w14:textId="77777777" w:rsidTr="00CA345A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672391CA" w14:textId="77777777" w:rsidR="00B75B03" w:rsidRPr="00B22AA8" w:rsidRDefault="00B75B03" w:rsidP="00CA345A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A9CD104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B75B03" w:rsidRPr="009C11A1" w14:paraId="384E0F89" w14:textId="77777777" w:rsidTr="00CA345A">
        <w:trPr>
          <w:trHeight w:val="70"/>
          <w:jc w:val="center"/>
        </w:trPr>
        <w:tc>
          <w:tcPr>
            <w:tcW w:w="1276" w:type="dxa"/>
            <w:noWrap/>
            <w:vAlign w:val="center"/>
            <w:hideMark/>
          </w:tcPr>
          <w:p w14:paraId="4AD873A1" w14:textId="77777777" w:rsidR="00B75B03" w:rsidRPr="00B22AA8" w:rsidRDefault="00B75B03" w:rsidP="00CA345A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CD8CDB0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457CFD9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7CD9BDC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E13392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842A0E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B75B03" w:rsidRPr="009C11A1" w14:paraId="39EDE77F" w14:textId="77777777" w:rsidTr="00CA345A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B6DA4E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noWrap/>
            <w:vAlign w:val="center"/>
            <w:hideMark/>
          </w:tcPr>
          <w:p w14:paraId="72E1AC83" w14:textId="2EE64DE8" w:rsidR="00B75B03" w:rsidRPr="00B22AA8" w:rsidRDefault="00DF395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23" w:author="Keming Cao" w:date="2022-04-15T09:44:00Z">
              <w:r>
                <w:rPr>
                  <w:color w:val="000000"/>
                  <w:szCs w:val="22"/>
                  <w:lang w:val="en-CA" w:eastAsia="zh-CN"/>
                </w:rPr>
                <w:t>-0.38%</w:t>
              </w:r>
            </w:ins>
          </w:p>
        </w:tc>
        <w:tc>
          <w:tcPr>
            <w:tcW w:w="1144" w:type="dxa"/>
            <w:noWrap/>
            <w:vAlign w:val="center"/>
            <w:hideMark/>
          </w:tcPr>
          <w:p w14:paraId="56A4170C" w14:textId="49282CE4" w:rsidR="00B75B03" w:rsidRPr="00B22AA8" w:rsidRDefault="00DF395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24" w:author="Keming Cao" w:date="2022-04-15T09:44:00Z">
              <w:r>
                <w:rPr>
                  <w:color w:val="000000"/>
                  <w:szCs w:val="22"/>
                  <w:lang w:val="en-CA" w:eastAsia="zh-CN"/>
                </w:rPr>
                <w:t>-0.48%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151221" w14:textId="1FACC483" w:rsidR="00B75B03" w:rsidRPr="00B22AA8" w:rsidRDefault="00DF395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25" w:author="Keming Cao" w:date="2022-04-15T09:44:00Z">
              <w:r>
                <w:rPr>
                  <w:color w:val="000000"/>
                  <w:szCs w:val="22"/>
                  <w:lang w:val="en-CA" w:eastAsia="zh-CN"/>
                </w:rPr>
                <w:t>-0.46%</w:t>
              </w:r>
            </w:ins>
          </w:p>
        </w:tc>
        <w:tc>
          <w:tcPr>
            <w:tcW w:w="934" w:type="dxa"/>
            <w:noWrap/>
            <w:vAlign w:val="center"/>
            <w:hideMark/>
          </w:tcPr>
          <w:p w14:paraId="736575F8" w14:textId="39AC5CD8" w:rsidR="00B75B03" w:rsidRPr="00B22AA8" w:rsidRDefault="00DF395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26" w:author="Keming Cao" w:date="2022-04-15T09:44:00Z">
              <w:r>
                <w:rPr>
                  <w:color w:val="000000"/>
                  <w:szCs w:val="22"/>
                  <w:lang w:val="en-CA"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6BA036" w14:textId="53E62369" w:rsidR="00B75B03" w:rsidRPr="00B22AA8" w:rsidRDefault="00DF395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27" w:author="Keming Cao" w:date="2022-04-15T09:44:00Z">
              <w:r>
                <w:rPr>
                  <w:color w:val="000000"/>
                  <w:szCs w:val="22"/>
                  <w:lang w:val="en-CA" w:eastAsia="zh-CN"/>
                </w:rPr>
                <w:t>100%</w:t>
              </w:r>
            </w:ins>
          </w:p>
        </w:tc>
      </w:tr>
      <w:tr w:rsidR="00B75B03" w:rsidRPr="009C11A1" w14:paraId="5DB14995" w14:textId="77777777" w:rsidTr="00CA345A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D6CF98" w14:textId="77777777" w:rsidR="00B75B03" w:rsidRPr="00B22AA8" w:rsidRDefault="00B75B03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E6FFF8" w14:textId="6C7EC216" w:rsidR="00B75B03" w:rsidRPr="00B22AA8" w:rsidRDefault="00EA64D0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28" w:author="Keming Cao" w:date="2022-04-18T09:11:00Z">
              <w:r>
                <w:rPr>
                  <w:color w:val="000000"/>
                  <w:szCs w:val="22"/>
                  <w:lang w:val="en-CA" w:eastAsia="zh-CN"/>
                </w:rPr>
                <w:t>-0.89%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F6896A" w14:textId="1DFCAD14" w:rsidR="00B75B03" w:rsidRPr="00B22AA8" w:rsidRDefault="00EA64D0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29" w:author="Keming Cao" w:date="2022-04-18T09:11:00Z">
              <w:r>
                <w:rPr>
                  <w:color w:val="000000"/>
                  <w:szCs w:val="22"/>
                  <w:lang w:val="en-CA" w:eastAsia="zh-CN"/>
                </w:rPr>
                <w:t>-0.81%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6026374" w14:textId="2BF6F0C3" w:rsidR="00B75B03" w:rsidRPr="00B22AA8" w:rsidRDefault="00A17889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30" w:author="Keming Cao" w:date="2022-04-18T09:11:00Z">
              <w:r>
                <w:rPr>
                  <w:color w:val="000000"/>
                  <w:szCs w:val="22"/>
                  <w:lang w:val="en-CA" w:eastAsia="zh-CN"/>
                </w:rPr>
                <w:t>-0.78%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AE189A" w14:textId="3DF07C3E" w:rsidR="00B75B03" w:rsidRPr="00B22AA8" w:rsidRDefault="00A17889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31" w:author="Keming Cao" w:date="2022-04-18T09:11:00Z">
              <w:r>
                <w:rPr>
                  <w:color w:val="000000"/>
                  <w:szCs w:val="22"/>
                  <w:lang w:val="en-CA" w:eastAsia="zh-CN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F2C661" w14:textId="66EF2686" w:rsidR="00B75B03" w:rsidRPr="00B22AA8" w:rsidRDefault="00A17889" w:rsidP="00CA345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32" w:author="Keming Cao" w:date="2022-04-18T09:11:00Z">
              <w:r>
                <w:rPr>
                  <w:color w:val="000000"/>
                  <w:szCs w:val="22"/>
                  <w:lang w:val="en-CA" w:eastAsia="zh-CN"/>
                </w:rPr>
                <w:t>102%</w:t>
              </w:r>
            </w:ins>
          </w:p>
        </w:tc>
      </w:tr>
    </w:tbl>
    <w:p w14:paraId="40169BF9" w14:textId="77777777" w:rsidR="00113B7B" w:rsidRPr="009C11A1" w:rsidRDefault="00113B7B" w:rsidP="00E61D07">
      <w:pPr>
        <w:rPr>
          <w:lang w:val="en-CA"/>
        </w:rPr>
      </w:pPr>
    </w:p>
    <w:p w14:paraId="5B7F34CF" w14:textId="675DEE66" w:rsidR="008017C1" w:rsidRPr="009C11A1" w:rsidRDefault="008017C1" w:rsidP="008017C1">
      <w:pPr>
        <w:rPr>
          <w:lang w:val="en-CA"/>
        </w:rPr>
      </w:pPr>
      <w:r w:rsidRPr="00B22AA8">
        <w:rPr>
          <w:lang w:val="en-CA"/>
        </w:rPr>
        <w:t xml:space="preserve">The proposed method is also implemented on </w:t>
      </w:r>
      <w:r w:rsidR="005E5130" w:rsidRPr="00B22AA8">
        <w:rPr>
          <w:lang w:val="en-CA"/>
        </w:rPr>
        <w:t xml:space="preserve">top of </w:t>
      </w:r>
      <w:r w:rsidR="00C266A0" w:rsidRPr="00B22AA8">
        <w:rPr>
          <w:lang w:val="en-CA"/>
        </w:rPr>
        <w:t>EE2-3.6</w:t>
      </w:r>
      <w:r w:rsidR="00B71353" w:rsidRPr="00B22AA8">
        <w:rPr>
          <w:lang w:val="en-CA"/>
        </w:rPr>
        <w:t xml:space="preserve">, </w:t>
      </w:r>
      <w:r w:rsidR="00B71353" w:rsidRPr="009C11A1">
        <w:rPr>
          <w:lang w:val="en-CA"/>
        </w:rPr>
        <w:t>t</w:t>
      </w:r>
      <w:r w:rsidR="00C266A0" w:rsidRPr="009C11A1">
        <w:rPr>
          <w:lang w:val="en-CA"/>
        </w:rPr>
        <w:t xml:space="preserve">he </w:t>
      </w:r>
      <w:r w:rsidR="00A27260" w:rsidRPr="009C11A1">
        <w:rPr>
          <w:lang w:val="en-CA"/>
        </w:rPr>
        <w:t xml:space="preserve">combined </w:t>
      </w:r>
      <w:r w:rsidRPr="009C11A1">
        <w:rPr>
          <w:lang w:val="en-CA"/>
        </w:rPr>
        <w:t>test result</w:t>
      </w:r>
      <w:r w:rsidR="00B71353" w:rsidRPr="009C11A1">
        <w:rPr>
          <w:lang w:val="en-CA"/>
        </w:rPr>
        <w:t>s</w:t>
      </w:r>
      <w:r w:rsidRPr="009C11A1">
        <w:rPr>
          <w:lang w:val="en-CA"/>
        </w:rPr>
        <w:t xml:space="preserve"> </w:t>
      </w:r>
      <w:r w:rsidR="00B71353" w:rsidRPr="009C11A1">
        <w:rPr>
          <w:lang w:val="en-CA"/>
        </w:rPr>
        <w:t>are summarized below.</w:t>
      </w:r>
    </w:p>
    <w:p w14:paraId="3A19CAE8" w14:textId="77777777" w:rsidR="008017C1" w:rsidRPr="009C11A1" w:rsidRDefault="008017C1" w:rsidP="008017C1">
      <w:pPr>
        <w:rPr>
          <w:lang w:val="en-CA"/>
        </w:rPr>
      </w:pPr>
    </w:p>
    <w:tbl>
      <w:tblPr>
        <w:tblW w:w="6450" w:type="dxa"/>
        <w:jc w:val="center"/>
        <w:tblLook w:val="04A0" w:firstRow="1" w:lastRow="0" w:firstColumn="1" w:lastColumn="0" w:noHBand="0" w:noVBand="1"/>
      </w:tblPr>
      <w:tblGrid>
        <w:gridCol w:w="1260"/>
        <w:gridCol w:w="1034"/>
        <w:gridCol w:w="1144"/>
        <w:gridCol w:w="1144"/>
        <w:gridCol w:w="934"/>
        <w:gridCol w:w="934"/>
      </w:tblGrid>
      <w:tr w:rsidR="008017C1" w:rsidRPr="009C11A1" w14:paraId="2C98C016" w14:textId="77777777" w:rsidTr="00396D06">
        <w:trPr>
          <w:trHeight w:val="312"/>
          <w:jc w:val="center"/>
        </w:trPr>
        <w:tc>
          <w:tcPr>
            <w:tcW w:w="1260" w:type="dxa"/>
            <w:noWrap/>
            <w:vAlign w:val="center"/>
            <w:hideMark/>
          </w:tcPr>
          <w:p w14:paraId="0A89FABB" w14:textId="77777777" w:rsidR="008017C1" w:rsidRPr="009C11A1" w:rsidRDefault="008017C1" w:rsidP="00EE406F">
            <w:pPr>
              <w:rPr>
                <w:lang w:val="en-CA"/>
              </w:rPr>
            </w:pPr>
          </w:p>
        </w:tc>
        <w:tc>
          <w:tcPr>
            <w:tcW w:w="51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A64803E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8017C1" w:rsidRPr="009C11A1" w14:paraId="0E840485" w14:textId="77777777" w:rsidTr="00396D06">
        <w:trPr>
          <w:trHeight w:val="306"/>
          <w:jc w:val="center"/>
        </w:trPr>
        <w:tc>
          <w:tcPr>
            <w:tcW w:w="1260" w:type="dxa"/>
            <w:noWrap/>
            <w:vAlign w:val="center"/>
            <w:hideMark/>
          </w:tcPr>
          <w:p w14:paraId="7B0DE59A" w14:textId="77777777" w:rsidR="008017C1" w:rsidRPr="00B22AA8" w:rsidRDefault="008017C1" w:rsidP="00EE40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1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F2E4E70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8017C1" w:rsidRPr="009C11A1" w14:paraId="1762248C" w14:textId="77777777" w:rsidTr="00396D06">
        <w:trPr>
          <w:trHeight w:val="135"/>
          <w:jc w:val="center"/>
        </w:trPr>
        <w:tc>
          <w:tcPr>
            <w:tcW w:w="1260" w:type="dxa"/>
            <w:noWrap/>
            <w:vAlign w:val="center"/>
            <w:hideMark/>
          </w:tcPr>
          <w:p w14:paraId="79AE1005" w14:textId="77777777" w:rsidR="008017C1" w:rsidRPr="00B22AA8" w:rsidRDefault="008017C1" w:rsidP="00EE40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5A98861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E1AEC0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3FA00D3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FE68E9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0B6658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8017C1" w:rsidRPr="009C11A1" w14:paraId="6C529777" w14:textId="77777777" w:rsidTr="00396D06">
        <w:trPr>
          <w:trHeight w:val="306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20DBF6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1034" w:type="dxa"/>
            <w:noWrap/>
            <w:vAlign w:val="center"/>
            <w:hideMark/>
          </w:tcPr>
          <w:p w14:paraId="26A342B0" w14:textId="2BB31B8C" w:rsidR="008017C1" w:rsidRPr="00B22AA8" w:rsidRDefault="00B84F5B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33" w:author="Keming Cao" w:date="2022-04-15T09:44:00Z">
              <w:r>
                <w:rPr>
                  <w:color w:val="000000"/>
                  <w:szCs w:val="22"/>
                  <w:lang w:val="en-CA" w:eastAsia="zh-CN"/>
                </w:rPr>
                <w:t>-5.11%</w:t>
              </w:r>
            </w:ins>
          </w:p>
        </w:tc>
        <w:tc>
          <w:tcPr>
            <w:tcW w:w="1144" w:type="dxa"/>
            <w:noWrap/>
            <w:vAlign w:val="center"/>
            <w:hideMark/>
          </w:tcPr>
          <w:p w14:paraId="60421701" w14:textId="7DF792C8" w:rsidR="008017C1" w:rsidRPr="00B22AA8" w:rsidRDefault="00B84F5B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34" w:author="Keming Cao" w:date="2022-04-15T09:44:00Z">
              <w:r>
                <w:rPr>
                  <w:color w:val="000000"/>
                  <w:szCs w:val="22"/>
                  <w:lang w:val="en-CA" w:eastAsia="zh-CN"/>
                </w:rPr>
                <w:t>-4.65%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795CA0" w14:textId="424CED8C" w:rsidR="008017C1" w:rsidRPr="00B22AA8" w:rsidRDefault="00B84F5B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35" w:author="Keming Cao" w:date="2022-04-15T09:44:00Z">
              <w:r>
                <w:rPr>
                  <w:color w:val="000000"/>
                  <w:szCs w:val="22"/>
                  <w:lang w:val="en-CA" w:eastAsia="zh-CN"/>
                </w:rPr>
                <w:t>-4.75%</w:t>
              </w:r>
            </w:ins>
          </w:p>
        </w:tc>
        <w:tc>
          <w:tcPr>
            <w:tcW w:w="934" w:type="dxa"/>
            <w:noWrap/>
            <w:vAlign w:val="center"/>
            <w:hideMark/>
          </w:tcPr>
          <w:p w14:paraId="64E3491A" w14:textId="28B99056" w:rsidR="008017C1" w:rsidRPr="00B22AA8" w:rsidRDefault="00B84F5B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36" w:author="Keming Cao" w:date="2022-04-15T09:44:00Z">
              <w:r>
                <w:rPr>
                  <w:color w:val="000000"/>
                  <w:szCs w:val="22"/>
                  <w:lang w:val="en-CA" w:eastAsia="zh-CN"/>
                </w:rPr>
                <w:t>130%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78689F" w14:textId="665F081B" w:rsidR="008017C1" w:rsidRPr="00B22AA8" w:rsidRDefault="00B84F5B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37" w:author="Keming Cao" w:date="2022-04-15T09:44:00Z">
              <w:r>
                <w:rPr>
                  <w:color w:val="000000"/>
                  <w:szCs w:val="22"/>
                  <w:lang w:val="en-CA" w:eastAsia="zh-CN"/>
                </w:rPr>
                <w:t>101%</w:t>
              </w:r>
            </w:ins>
          </w:p>
        </w:tc>
      </w:tr>
      <w:tr w:rsidR="008017C1" w:rsidRPr="009C11A1" w14:paraId="7126AD57" w14:textId="77777777" w:rsidTr="00396D06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89AC3D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A16B50" w14:textId="190E13B9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-1</w:t>
            </w:r>
            <w:r w:rsidR="00FB6729" w:rsidRPr="00B22AA8">
              <w:rPr>
                <w:color w:val="000000"/>
                <w:szCs w:val="22"/>
                <w:lang w:val="en-CA" w:eastAsia="zh-CN"/>
              </w:rPr>
              <w:t>0</w:t>
            </w:r>
            <w:r w:rsidRPr="00B22AA8">
              <w:rPr>
                <w:color w:val="000000"/>
                <w:szCs w:val="22"/>
                <w:lang w:val="en-CA" w:eastAsia="zh-CN"/>
              </w:rPr>
              <w:t>.</w:t>
            </w:r>
            <w:r w:rsidR="00FB6729" w:rsidRPr="00B22AA8">
              <w:rPr>
                <w:color w:val="000000"/>
                <w:szCs w:val="22"/>
                <w:lang w:val="en-CA" w:eastAsia="zh-CN"/>
              </w:rPr>
              <w:t>82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9EBD05" w14:textId="4E04084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</w:t>
            </w:r>
            <w:r w:rsidR="00396D06" w:rsidRPr="00B22AA8">
              <w:rPr>
                <w:color w:val="000000"/>
                <w:szCs w:val="22"/>
                <w:lang w:val="en-CA" w:eastAsia="zh-CN"/>
              </w:rPr>
              <w:t>9.97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2C6444E" w14:textId="110D8D1D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-</w:t>
            </w:r>
            <w:r w:rsidR="00396D06" w:rsidRPr="00B22AA8">
              <w:rPr>
                <w:color w:val="000000"/>
                <w:szCs w:val="22"/>
                <w:lang w:val="en-CA" w:eastAsia="zh-CN"/>
              </w:rPr>
              <w:t>9</w:t>
            </w:r>
            <w:r w:rsidRPr="00B22AA8">
              <w:rPr>
                <w:color w:val="000000"/>
                <w:szCs w:val="22"/>
                <w:lang w:val="en-CA" w:eastAsia="zh-CN"/>
              </w:rPr>
              <w:t>.</w:t>
            </w:r>
            <w:r w:rsidR="00396D06" w:rsidRPr="00B22AA8">
              <w:rPr>
                <w:color w:val="000000"/>
                <w:szCs w:val="22"/>
                <w:lang w:val="en-CA" w:eastAsia="zh-CN"/>
              </w:rPr>
              <w:t>96</w:t>
            </w:r>
            <w:r w:rsidRPr="00B22AA8">
              <w:rPr>
                <w:color w:val="000000"/>
                <w:szCs w:val="22"/>
                <w:lang w:val="en-CA"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3735DC" w14:textId="358A3A7D" w:rsidR="008017C1" w:rsidRPr="00B22AA8" w:rsidRDefault="003C0634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1A0460" w14:textId="2858608C" w:rsidR="008017C1" w:rsidRPr="00B22AA8" w:rsidRDefault="005A4482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>
              <w:rPr>
                <w:color w:val="000000"/>
                <w:szCs w:val="22"/>
                <w:lang w:val="en-CA" w:eastAsia="zh-CN"/>
              </w:rPr>
              <w:t>96%</w:t>
            </w:r>
          </w:p>
        </w:tc>
      </w:tr>
      <w:tr w:rsidR="008017C1" w:rsidRPr="009C11A1" w14:paraId="5A6DBA06" w14:textId="77777777" w:rsidTr="00396D06">
        <w:trPr>
          <w:trHeight w:val="312"/>
          <w:jc w:val="center"/>
        </w:trPr>
        <w:tc>
          <w:tcPr>
            <w:tcW w:w="1260" w:type="dxa"/>
            <w:noWrap/>
            <w:vAlign w:val="center"/>
            <w:hideMark/>
          </w:tcPr>
          <w:p w14:paraId="73D4D3F8" w14:textId="77777777" w:rsidR="008017C1" w:rsidRPr="00B22AA8" w:rsidRDefault="008017C1" w:rsidP="00EE406F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1034" w:type="dxa"/>
            <w:noWrap/>
            <w:vAlign w:val="center"/>
            <w:hideMark/>
          </w:tcPr>
          <w:p w14:paraId="46D4CA8D" w14:textId="77777777" w:rsidR="008017C1" w:rsidRPr="00B22AA8" w:rsidRDefault="008017C1" w:rsidP="00EE4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6C6B6DFE" w14:textId="77777777" w:rsidR="008017C1" w:rsidRPr="00B22AA8" w:rsidRDefault="008017C1" w:rsidP="00EE4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067A341" w14:textId="77777777" w:rsidR="008017C1" w:rsidRPr="00B22AA8" w:rsidRDefault="008017C1" w:rsidP="00EE4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52EEE9BA" w14:textId="77777777" w:rsidR="008017C1" w:rsidRPr="00B22AA8" w:rsidRDefault="008017C1" w:rsidP="00EE4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32895AD0" w14:textId="77777777" w:rsidR="008017C1" w:rsidRPr="00B22AA8" w:rsidRDefault="008017C1" w:rsidP="00EE4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8017C1" w:rsidRPr="009C11A1" w14:paraId="42EE3FB5" w14:textId="77777777" w:rsidTr="00396D06">
        <w:trPr>
          <w:trHeight w:val="312"/>
          <w:jc w:val="center"/>
        </w:trPr>
        <w:tc>
          <w:tcPr>
            <w:tcW w:w="1260" w:type="dxa"/>
            <w:noWrap/>
            <w:vAlign w:val="center"/>
            <w:hideMark/>
          </w:tcPr>
          <w:p w14:paraId="3E865790" w14:textId="77777777" w:rsidR="008017C1" w:rsidRPr="00B22AA8" w:rsidRDefault="008017C1" w:rsidP="00EE40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1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2DA11EB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8017C1" w:rsidRPr="009C11A1" w14:paraId="55E6E6B6" w14:textId="77777777" w:rsidTr="00396D06">
        <w:trPr>
          <w:trHeight w:val="306"/>
          <w:jc w:val="center"/>
        </w:trPr>
        <w:tc>
          <w:tcPr>
            <w:tcW w:w="1260" w:type="dxa"/>
            <w:noWrap/>
            <w:vAlign w:val="center"/>
            <w:hideMark/>
          </w:tcPr>
          <w:p w14:paraId="490EECB4" w14:textId="77777777" w:rsidR="008017C1" w:rsidRPr="00B22AA8" w:rsidRDefault="008017C1" w:rsidP="00EE40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1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C9B8916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8017C1" w:rsidRPr="009C11A1" w14:paraId="12C75550" w14:textId="77777777" w:rsidTr="00396D06">
        <w:trPr>
          <w:trHeight w:val="70"/>
          <w:jc w:val="center"/>
        </w:trPr>
        <w:tc>
          <w:tcPr>
            <w:tcW w:w="1260" w:type="dxa"/>
            <w:noWrap/>
            <w:vAlign w:val="center"/>
            <w:hideMark/>
          </w:tcPr>
          <w:p w14:paraId="162DA62B" w14:textId="77777777" w:rsidR="008017C1" w:rsidRPr="00B22AA8" w:rsidRDefault="008017C1" w:rsidP="00EE40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4C6F1F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4FFE9C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AE7745F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684837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A72871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8017C1" w:rsidRPr="009C11A1" w14:paraId="2C2956C7" w14:textId="77777777" w:rsidTr="00396D06">
        <w:trPr>
          <w:trHeight w:val="306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20A4E0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1034" w:type="dxa"/>
            <w:noWrap/>
            <w:vAlign w:val="center"/>
            <w:hideMark/>
          </w:tcPr>
          <w:p w14:paraId="7361CB70" w14:textId="738689FC" w:rsidR="008017C1" w:rsidRPr="00B22AA8" w:rsidRDefault="00E664C6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38" w:author="Keming Cao" w:date="2022-04-14T10:02:00Z">
              <w:r>
                <w:rPr>
                  <w:color w:val="000000"/>
                  <w:szCs w:val="22"/>
                  <w:lang w:val="en-CA" w:eastAsia="zh-CN"/>
                </w:rPr>
                <w:t>-3.35%</w:t>
              </w:r>
            </w:ins>
          </w:p>
        </w:tc>
        <w:tc>
          <w:tcPr>
            <w:tcW w:w="1144" w:type="dxa"/>
            <w:noWrap/>
            <w:vAlign w:val="center"/>
            <w:hideMark/>
          </w:tcPr>
          <w:p w14:paraId="09C66C05" w14:textId="19FCEF27" w:rsidR="008017C1" w:rsidRPr="00B22AA8" w:rsidRDefault="00E664C6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39" w:author="Keming Cao" w:date="2022-04-14T10:02:00Z">
              <w:r>
                <w:rPr>
                  <w:color w:val="000000"/>
                  <w:szCs w:val="22"/>
                  <w:lang w:val="en-CA" w:eastAsia="zh-CN"/>
                </w:rPr>
                <w:t>-3.34</w:t>
              </w:r>
            </w:ins>
            <w:ins w:id="40" w:author="Keming Cao" w:date="2022-04-14T10:03:00Z">
              <w:r>
                <w:rPr>
                  <w:color w:val="000000"/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2AB7B0" w14:textId="22C3A760" w:rsidR="008017C1" w:rsidRPr="00B22AA8" w:rsidRDefault="00E664C6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41" w:author="Keming Cao" w:date="2022-04-14T10:03:00Z">
              <w:r>
                <w:rPr>
                  <w:color w:val="000000"/>
                  <w:szCs w:val="22"/>
                  <w:lang w:val="en-CA" w:eastAsia="zh-CN"/>
                </w:rPr>
                <w:t>-3.41%</w:t>
              </w:r>
            </w:ins>
          </w:p>
        </w:tc>
        <w:tc>
          <w:tcPr>
            <w:tcW w:w="934" w:type="dxa"/>
            <w:noWrap/>
            <w:vAlign w:val="center"/>
            <w:hideMark/>
          </w:tcPr>
          <w:p w14:paraId="2DD5936F" w14:textId="34CC3A23" w:rsidR="008017C1" w:rsidRPr="00B22AA8" w:rsidRDefault="00E664C6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42" w:author="Keming Cao" w:date="2022-04-14T10:03:00Z">
              <w:r>
                <w:rPr>
                  <w:color w:val="000000"/>
                  <w:szCs w:val="22"/>
                  <w:lang w:val="en-CA" w:eastAsia="zh-CN"/>
                </w:rPr>
                <w:t>110%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85E183" w14:textId="52AFEE91" w:rsidR="008017C1" w:rsidRPr="00B22AA8" w:rsidRDefault="00E664C6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43" w:author="Keming Cao" w:date="2022-04-14T10:03:00Z">
              <w:r>
                <w:rPr>
                  <w:color w:val="000000"/>
                  <w:szCs w:val="22"/>
                  <w:lang w:val="en-CA" w:eastAsia="zh-CN"/>
                </w:rPr>
                <w:t>101%</w:t>
              </w:r>
            </w:ins>
          </w:p>
        </w:tc>
      </w:tr>
      <w:tr w:rsidR="008017C1" w:rsidRPr="009C11A1" w14:paraId="46885249" w14:textId="77777777" w:rsidTr="00396D06">
        <w:trPr>
          <w:trHeight w:val="312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2D141" w14:textId="77777777" w:rsidR="008017C1" w:rsidRPr="00B22AA8" w:rsidRDefault="008017C1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5296F6" w14:textId="0CA5F4F2" w:rsidR="008017C1" w:rsidRPr="00B22AA8" w:rsidRDefault="00B84F5B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44" w:author="Keming Cao" w:date="2022-04-15T09:45:00Z">
              <w:r>
                <w:rPr>
                  <w:color w:val="000000"/>
                  <w:szCs w:val="22"/>
                  <w:lang w:val="en-CA" w:eastAsia="zh-CN"/>
                </w:rPr>
                <w:t>-7.43%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7627DE" w14:textId="2F519494" w:rsidR="008017C1" w:rsidRPr="00B22AA8" w:rsidRDefault="00B84F5B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45" w:author="Keming Cao" w:date="2022-04-15T09:45:00Z">
              <w:r>
                <w:rPr>
                  <w:color w:val="000000"/>
                  <w:szCs w:val="22"/>
                  <w:lang w:val="en-CA" w:eastAsia="zh-CN"/>
                </w:rPr>
                <w:t>-6.99%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4E45AF2" w14:textId="26802FB0" w:rsidR="008017C1" w:rsidRPr="00B22AA8" w:rsidRDefault="00B84F5B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46" w:author="Keming Cao" w:date="2022-04-15T09:45:00Z">
              <w:r>
                <w:rPr>
                  <w:color w:val="000000"/>
                  <w:szCs w:val="22"/>
                  <w:lang w:val="en-CA" w:eastAsia="zh-CN"/>
                </w:rPr>
                <w:t>-7.24%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781D3F3" w14:textId="59E04C89" w:rsidR="008017C1" w:rsidRPr="00B22AA8" w:rsidRDefault="00B84F5B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47" w:author="Keming Cao" w:date="2022-04-15T09:45:00Z">
              <w:r>
                <w:rPr>
                  <w:color w:val="000000"/>
                  <w:szCs w:val="22"/>
                  <w:lang w:val="en-CA" w:eastAsia="zh-CN"/>
                </w:rPr>
                <w:t>106%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ACE98B" w14:textId="37C19A09" w:rsidR="008017C1" w:rsidRPr="00B22AA8" w:rsidRDefault="00B84F5B" w:rsidP="00EE40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ins w:id="48" w:author="Keming Cao" w:date="2022-04-15T09:45:00Z">
              <w:r>
                <w:rPr>
                  <w:color w:val="000000"/>
                  <w:szCs w:val="22"/>
                  <w:lang w:val="en-CA" w:eastAsia="zh-CN"/>
                </w:rPr>
                <w:t>99%</w:t>
              </w:r>
            </w:ins>
          </w:p>
        </w:tc>
      </w:tr>
    </w:tbl>
    <w:p w14:paraId="37F715D2" w14:textId="77777777" w:rsidR="00033E75" w:rsidRPr="009C11A1" w:rsidRDefault="00033E75" w:rsidP="00033E75">
      <w:pPr>
        <w:pStyle w:val="Heading1"/>
        <w:rPr>
          <w:lang w:val="en-CA"/>
        </w:rPr>
      </w:pPr>
      <w:r w:rsidRPr="009C11A1">
        <w:rPr>
          <w:lang w:val="en-CA"/>
        </w:rPr>
        <w:t>Conclusion</w:t>
      </w:r>
    </w:p>
    <w:p w14:paraId="1D0CEBB6" w14:textId="6E32F369" w:rsidR="00033E75" w:rsidRPr="009C11A1" w:rsidRDefault="006E2620" w:rsidP="00033E75">
      <w:pPr>
        <w:rPr>
          <w:lang w:val="en-CA"/>
        </w:rPr>
      </w:pPr>
      <w:r w:rsidRPr="009C11A1">
        <w:rPr>
          <w:lang w:val="en-CA"/>
        </w:rPr>
        <w:t>This contribution proposes a binarization method for block vector difference in IBC</w:t>
      </w:r>
      <w:r w:rsidR="00CA3091" w:rsidRPr="009C11A1">
        <w:rPr>
          <w:lang w:val="en-CA"/>
        </w:rPr>
        <w:t xml:space="preserve"> using EG1 code with </w:t>
      </w:r>
      <w:r w:rsidR="00FF421B" w:rsidRPr="009C11A1">
        <w:rPr>
          <w:lang w:val="en-CA"/>
        </w:rPr>
        <w:t>the context coded prefix</w:t>
      </w:r>
      <w:r w:rsidR="00BE7F91" w:rsidRPr="009C11A1">
        <w:rPr>
          <w:lang w:val="en-CA"/>
        </w:rPr>
        <w:t>, improving efficiency of IBC in ECM</w:t>
      </w:r>
      <w:r w:rsidRPr="009C11A1">
        <w:rPr>
          <w:lang w:val="en-CA"/>
        </w:rPr>
        <w:t xml:space="preserve">. </w:t>
      </w:r>
      <w:r w:rsidR="00033E75" w:rsidRPr="009C11A1">
        <w:rPr>
          <w:lang w:val="en-CA"/>
        </w:rPr>
        <w:t>We recommend</w:t>
      </w:r>
      <w:r w:rsidRPr="009C11A1">
        <w:rPr>
          <w:lang w:val="en-CA"/>
        </w:rPr>
        <w:t xml:space="preserve"> </w:t>
      </w:r>
      <w:r w:rsidR="00480EA2" w:rsidRPr="009C11A1">
        <w:rPr>
          <w:lang w:val="en-CA"/>
        </w:rPr>
        <w:t>adopting</w:t>
      </w:r>
      <w:r w:rsidRPr="009C11A1">
        <w:rPr>
          <w:lang w:val="en-CA"/>
        </w:rPr>
        <w:t xml:space="preserve"> th</w:t>
      </w:r>
      <w:r w:rsidR="00FC479E" w:rsidRPr="009C11A1">
        <w:rPr>
          <w:lang w:val="en-CA"/>
        </w:rPr>
        <w:t>e proposed method</w:t>
      </w:r>
      <w:r w:rsidR="00033E75" w:rsidRPr="009C11A1">
        <w:rPr>
          <w:lang w:val="en-CA"/>
        </w:rPr>
        <w:t>.</w:t>
      </w:r>
    </w:p>
    <w:p w14:paraId="13BB7777" w14:textId="77777777" w:rsidR="00033E75" w:rsidRPr="009C11A1" w:rsidRDefault="00033E75" w:rsidP="00033E75">
      <w:pPr>
        <w:rPr>
          <w:lang w:val="en-CA"/>
        </w:rPr>
      </w:pPr>
    </w:p>
    <w:p w14:paraId="19E2DB9C" w14:textId="77777777" w:rsidR="00033E75" w:rsidRPr="009C11A1" w:rsidRDefault="00033E75" w:rsidP="00033E75">
      <w:pPr>
        <w:pStyle w:val="Heading1"/>
        <w:rPr>
          <w:rFonts w:eastAsiaTheme="minorEastAsia"/>
          <w:lang w:val="en-CA"/>
        </w:rPr>
      </w:pPr>
      <w:r w:rsidRPr="009C11A1">
        <w:rPr>
          <w:rFonts w:eastAsiaTheme="minorEastAsia"/>
          <w:lang w:val="en-CA"/>
        </w:rPr>
        <w:t>References</w:t>
      </w:r>
    </w:p>
    <w:p w14:paraId="171A32BD" w14:textId="6F6753FD" w:rsidR="00B911C6" w:rsidRPr="009C11A1" w:rsidRDefault="00B911C6" w:rsidP="00B911C6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49" w:name="_Ref75786603"/>
      <w:r w:rsidRPr="009C11A1">
        <w:rPr>
          <w:lang w:val="en-CA"/>
        </w:rPr>
        <w:t>ECM-</w:t>
      </w:r>
      <w:r w:rsidR="00890939" w:rsidRPr="009C11A1">
        <w:rPr>
          <w:lang w:val="en-CA"/>
        </w:rPr>
        <w:t>4</w:t>
      </w:r>
      <w:r w:rsidRPr="009C11A1">
        <w:rPr>
          <w:lang w:val="en-CA"/>
        </w:rPr>
        <w:t>.</w:t>
      </w:r>
      <w:r w:rsidR="00890939" w:rsidRPr="009C11A1">
        <w:rPr>
          <w:lang w:val="en-CA"/>
        </w:rPr>
        <w:t>0</w:t>
      </w:r>
      <w:r w:rsidRPr="009C11A1">
        <w:rPr>
          <w:lang w:val="en-CA"/>
        </w:rPr>
        <w:t xml:space="preserve">, </w:t>
      </w:r>
      <w:r w:rsidRPr="006B0825">
        <w:rPr>
          <w:color w:val="1155CC"/>
          <w:szCs w:val="22"/>
          <w:u w:val="single"/>
          <w:lang w:val="en-CA" w:eastAsia="zh-CN"/>
        </w:rPr>
        <w:t>https://vcgit.hhi.fraunhofer.de/ecm/ECM/-/tags/ECM-4.0</w:t>
      </w:r>
      <w:r w:rsidRPr="009C11A1">
        <w:rPr>
          <w:lang w:val="en-CA"/>
        </w:rPr>
        <w:t>.</w:t>
      </w:r>
    </w:p>
    <w:p w14:paraId="0A25CA1D" w14:textId="0120C0D4" w:rsidR="00033E75" w:rsidRPr="009C11A1" w:rsidRDefault="00033E75" w:rsidP="00033E75">
      <w:pPr>
        <w:pStyle w:val="ListParagraph"/>
        <w:numPr>
          <w:ilvl w:val="0"/>
          <w:numId w:val="12"/>
        </w:numPr>
        <w:overflowPunct/>
        <w:autoSpaceDE/>
        <w:adjustRightInd/>
        <w:spacing w:before="0"/>
        <w:ind w:firstLineChars="0"/>
        <w:contextualSpacing/>
        <w:rPr>
          <w:lang w:val="en-CA"/>
        </w:rPr>
      </w:pPr>
      <w:r w:rsidRPr="009C11A1">
        <w:rPr>
          <w:szCs w:val="22"/>
          <w:lang w:val="en-CA"/>
        </w:rPr>
        <w:t>Vadim Seregin, Jie Chen, Ling Li, Karam Naser, Jacob Ström, Martin Winken, Xiaoyu Xiu, Kai Zhang “</w:t>
      </w:r>
      <w:r w:rsidRPr="009C11A1">
        <w:rPr>
          <w:lang w:val="en-CA"/>
        </w:rPr>
        <w:t>Exploration Experiment on Enhanced Compression beyond VVC capability (EE2).” JVET-</w:t>
      </w:r>
      <w:r w:rsidR="00AD4586" w:rsidRPr="009C11A1">
        <w:rPr>
          <w:lang w:val="en-CA"/>
        </w:rPr>
        <w:t>Y</w:t>
      </w:r>
      <w:r w:rsidRPr="009C11A1">
        <w:rPr>
          <w:lang w:val="en-CA"/>
        </w:rPr>
        <w:t xml:space="preserve">2024, </w:t>
      </w:r>
      <w:r w:rsidR="00AD4586" w:rsidRPr="009C11A1">
        <w:rPr>
          <w:lang w:val="en-CA"/>
        </w:rPr>
        <w:t>Jan.</w:t>
      </w:r>
      <w:r w:rsidRPr="009C11A1">
        <w:rPr>
          <w:lang w:val="en-CA"/>
        </w:rPr>
        <w:t xml:space="preserve"> 202</w:t>
      </w:r>
      <w:r w:rsidR="00AD4586" w:rsidRPr="009C11A1">
        <w:rPr>
          <w:lang w:val="en-CA"/>
        </w:rPr>
        <w:t>2</w:t>
      </w:r>
      <w:r w:rsidRPr="009C11A1">
        <w:rPr>
          <w:lang w:val="en-CA"/>
        </w:rPr>
        <w:t>.</w:t>
      </w:r>
    </w:p>
    <w:p w14:paraId="3967C944" w14:textId="2A06FDF2" w:rsidR="00E61D07" w:rsidRPr="009C11A1" w:rsidRDefault="00AE48CC" w:rsidP="00E61D07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50" w:name="_Ref83737136"/>
      <w:r w:rsidRPr="009C11A1">
        <w:rPr>
          <w:lang w:val="en-CA"/>
        </w:rPr>
        <w:t xml:space="preserve">Marta Karczewicz, Yan Ye, </w:t>
      </w:r>
      <w:r w:rsidRPr="009C11A1">
        <w:rPr>
          <w:lang w:val="en-CA"/>
        </w:rPr>
        <w:tab/>
        <w:t>"Common test conditions and evaluation procedures for enhanced compression tool testing," JVET-</w:t>
      </w:r>
      <w:r w:rsidR="0073715E" w:rsidRPr="009C11A1">
        <w:rPr>
          <w:lang w:val="en-CA"/>
        </w:rPr>
        <w:t>Y</w:t>
      </w:r>
      <w:r w:rsidRPr="009C11A1">
        <w:rPr>
          <w:lang w:val="en-CA"/>
        </w:rPr>
        <w:t xml:space="preserve">2017, </w:t>
      </w:r>
      <w:r w:rsidR="0073715E" w:rsidRPr="009C11A1">
        <w:rPr>
          <w:lang w:val="en-CA"/>
        </w:rPr>
        <w:t>Jan.</w:t>
      </w:r>
      <w:r w:rsidRPr="009C11A1">
        <w:rPr>
          <w:lang w:val="en-CA"/>
        </w:rPr>
        <w:t xml:space="preserve"> 202</w:t>
      </w:r>
      <w:r w:rsidR="0073715E" w:rsidRPr="009C11A1">
        <w:rPr>
          <w:lang w:val="en-CA"/>
        </w:rPr>
        <w:t>2</w:t>
      </w:r>
      <w:r w:rsidR="00033E75" w:rsidRPr="009C11A1">
        <w:rPr>
          <w:lang w:val="en-CA"/>
        </w:rPr>
        <w:t>.</w:t>
      </w:r>
      <w:bookmarkEnd w:id="49"/>
      <w:bookmarkEnd w:id="50"/>
    </w:p>
    <w:p w14:paraId="5DA10CB2" w14:textId="77777777" w:rsidR="00E61D07" w:rsidRPr="009C11A1" w:rsidRDefault="00E61D07" w:rsidP="00E61D07">
      <w:pPr>
        <w:rPr>
          <w:lang w:val="en-CA"/>
        </w:rPr>
      </w:pPr>
    </w:p>
    <w:p w14:paraId="0670DE16" w14:textId="77777777" w:rsidR="00E61D07" w:rsidRPr="009C11A1" w:rsidRDefault="00E61D07" w:rsidP="00E61D07">
      <w:pPr>
        <w:pStyle w:val="Heading1"/>
        <w:rPr>
          <w:lang w:val="en-CA"/>
        </w:rPr>
      </w:pPr>
      <w:r w:rsidRPr="009C11A1">
        <w:rPr>
          <w:lang w:val="en-CA"/>
        </w:rPr>
        <w:t>Patent rights declaration(s)</w:t>
      </w:r>
    </w:p>
    <w:p w14:paraId="32EAF635" w14:textId="0D8FEB7E" w:rsidR="007F1F8B" w:rsidRPr="009C11A1" w:rsidRDefault="00E61D07" w:rsidP="009234A5">
      <w:pPr>
        <w:rPr>
          <w:szCs w:val="22"/>
          <w:lang w:val="en-CA"/>
        </w:rPr>
      </w:pPr>
      <w:r w:rsidRPr="009C11A1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9C11A1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41299" w14:textId="77777777" w:rsidR="00EE406F" w:rsidRDefault="00EE406F">
      <w:r>
        <w:separator/>
      </w:r>
    </w:p>
  </w:endnote>
  <w:endnote w:type="continuationSeparator" w:id="0">
    <w:p w14:paraId="57EF11A8" w14:textId="77777777" w:rsidR="00EE406F" w:rsidRDefault="00EE406F">
      <w:r>
        <w:continuationSeparator/>
      </w:r>
    </w:p>
  </w:endnote>
  <w:endnote w:type="continuationNotice" w:id="1">
    <w:p w14:paraId="56BC1CD4" w14:textId="77777777" w:rsidR="00EE406F" w:rsidRDefault="00EE406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CB72CC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1" w:author="Keming Cao" w:date="2022-04-15T09:41:00Z">
      <w:r w:rsidR="00BB586D">
        <w:rPr>
          <w:rStyle w:val="PageNumber"/>
          <w:noProof/>
        </w:rPr>
        <w:t>2022-04-14</w:t>
      </w:r>
    </w:ins>
    <w:del w:id="52" w:author="Keming Cao" w:date="2022-04-15T09:41:00Z">
      <w:r w:rsidR="00A147A8" w:rsidDel="00BB586D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F1FE9" w14:textId="77777777" w:rsidR="00EE406F" w:rsidRDefault="00EE406F">
      <w:r>
        <w:separator/>
      </w:r>
    </w:p>
  </w:footnote>
  <w:footnote w:type="continuationSeparator" w:id="0">
    <w:p w14:paraId="39C147C3" w14:textId="77777777" w:rsidR="00EE406F" w:rsidRDefault="00EE406F">
      <w:r>
        <w:continuationSeparator/>
      </w:r>
    </w:p>
  </w:footnote>
  <w:footnote w:type="continuationNotice" w:id="1">
    <w:p w14:paraId="39A660A3" w14:textId="77777777" w:rsidR="00EE406F" w:rsidRDefault="00EE406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ming Cao">
    <w15:presenceInfo w15:providerId="AD" w15:userId="S::kemicao@qti.qualcomm.com::7b5aa31f-263c-458d-b0a3-280aebbfa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64"/>
    <w:rsid w:val="000071C2"/>
    <w:rsid w:val="000139EC"/>
    <w:rsid w:val="00016532"/>
    <w:rsid w:val="00023890"/>
    <w:rsid w:val="00026EAE"/>
    <w:rsid w:val="000308A3"/>
    <w:rsid w:val="00033E75"/>
    <w:rsid w:val="00040162"/>
    <w:rsid w:val="0004527D"/>
    <w:rsid w:val="0004543A"/>
    <w:rsid w:val="000458BC"/>
    <w:rsid w:val="00045C41"/>
    <w:rsid w:val="00046C03"/>
    <w:rsid w:val="00051518"/>
    <w:rsid w:val="00064EB1"/>
    <w:rsid w:val="00065039"/>
    <w:rsid w:val="0007614F"/>
    <w:rsid w:val="00081398"/>
    <w:rsid w:val="00084393"/>
    <w:rsid w:val="000845BF"/>
    <w:rsid w:val="000865E1"/>
    <w:rsid w:val="00092AF4"/>
    <w:rsid w:val="00094479"/>
    <w:rsid w:val="000962AC"/>
    <w:rsid w:val="000A14F7"/>
    <w:rsid w:val="000B0C0F"/>
    <w:rsid w:val="000B1C6B"/>
    <w:rsid w:val="000B4142"/>
    <w:rsid w:val="000B4FF9"/>
    <w:rsid w:val="000C09AC"/>
    <w:rsid w:val="000C2BAA"/>
    <w:rsid w:val="000C6FCC"/>
    <w:rsid w:val="000D0620"/>
    <w:rsid w:val="000E00F3"/>
    <w:rsid w:val="000F0838"/>
    <w:rsid w:val="000F158C"/>
    <w:rsid w:val="0010223B"/>
    <w:rsid w:val="00102F3D"/>
    <w:rsid w:val="00113B7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3032"/>
    <w:rsid w:val="001A297E"/>
    <w:rsid w:val="001A368E"/>
    <w:rsid w:val="001A7329"/>
    <w:rsid w:val="001A792F"/>
    <w:rsid w:val="001B0F7B"/>
    <w:rsid w:val="001B4E28"/>
    <w:rsid w:val="001C3525"/>
    <w:rsid w:val="001C3AFB"/>
    <w:rsid w:val="001D07F0"/>
    <w:rsid w:val="001D1BD2"/>
    <w:rsid w:val="001E0248"/>
    <w:rsid w:val="001E02BE"/>
    <w:rsid w:val="001E0DAD"/>
    <w:rsid w:val="001E3B37"/>
    <w:rsid w:val="001F2594"/>
    <w:rsid w:val="001F356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0EE"/>
    <w:rsid w:val="002375C1"/>
    <w:rsid w:val="00247E1E"/>
    <w:rsid w:val="00263398"/>
    <w:rsid w:val="00263B99"/>
    <w:rsid w:val="002647D8"/>
    <w:rsid w:val="00266F06"/>
    <w:rsid w:val="0026723C"/>
    <w:rsid w:val="00275BCF"/>
    <w:rsid w:val="00280613"/>
    <w:rsid w:val="002844E8"/>
    <w:rsid w:val="00291E36"/>
    <w:rsid w:val="00292257"/>
    <w:rsid w:val="0029631E"/>
    <w:rsid w:val="002A54E0"/>
    <w:rsid w:val="002B1595"/>
    <w:rsid w:val="002B191D"/>
    <w:rsid w:val="002B2E83"/>
    <w:rsid w:val="002B7965"/>
    <w:rsid w:val="002D0AF6"/>
    <w:rsid w:val="002D5310"/>
    <w:rsid w:val="002F164D"/>
    <w:rsid w:val="002F3F7B"/>
    <w:rsid w:val="003021BC"/>
    <w:rsid w:val="003030AD"/>
    <w:rsid w:val="00306206"/>
    <w:rsid w:val="00310543"/>
    <w:rsid w:val="00317D85"/>
    <w:rsid w:val="00327C56"/>
    <w:rsid w:val="003315A1"/>
    <w:rsid w:val="003343AF"/>
    <w:rsid w:val="003373EC"/>
    <w:rsid w:val="00340628"/>
    <w:rsid w:val="00342FF4"/>
    <w:rsid w:val="00344E5A"/>
    <w:rsid w:val="00346148"/>
    <w:rsid w:val="003554F1"/>
    <w:rsid w:val="0036641C"/>
    <w:rsid w:val="003669EA"/>
    <w:rsid w:val="003706CC"/>
    <w:rsid w:val="00377710"/>
    <w:rsid w:val="003967E9"/>
    <w:rsid w:val="00396D06"/>
    <w:rsid w:val="003A24FF"/>
    <w:rsid w:val="003A2D8E"/>
    <w:rsid w:val="003A7CE6"/>
    <w:rsid w:val="003B5108"/>
    <w:rsid w:val="003B6615"/>
    <w:rsid w:val="003C0634"/>
    <w:rsid w:val="003C20E4"/>
    <w:rsid w:val="003C2F39"/>
    <w:rsid w:val="003D6342"/>
    <w:rsid w:val="003E6F90"/>
    <w:rsid w:val="003E73ED"/>
    <w:rsid w:val="003F5D0F"/>
    <w:rsid w:val="00412F59"/>
    <w:rsid w:val="00414101"/>
    <w:rsid w:val="004219CF"/>
    <w:rsid w:val="004234F0"/>
    <w:rsid w:val="00427EEC"/>
    <w:rsid w:val="00433DDB"/>
    <w:rsid w:val="00434272"/>
    <w:rsid w:val="00434E2F"/>
    <w:rsid w:val="00435A29"/>
    <w:rsid w:val="00437619"/>
    <w:rsid w:val="0044173C"/>
    <w:rsid w:val="004446CA"/>
    <w:rsid w:val="00465A1E"/>
    <w:rsid w:val="00480EA2"/>
    <w:rsid w:val="0049445A"/>
    <w:rsid w:val="004957D9"/>
    <w:rsid w:val="004A2A63"/>
    <w:rsid w:val="004B210C"/>
    <w:rsid w:val="004B34AE"/>
    <w:rsid w:val="004B6170"/>
    <w:rsid w:val="004C4BBC"/>
    <w:rsid w:val="004D405F"/>
    <w:rsid w:val="004E4F4F"/>
    <w:rsid w:val="004E6789"/>
    <w:rsid w:val="004F4512"/>
    <w:rsid w:val="004F61E3"/>
    <w:rsid w:val="005021E9"/>
    <w:rsid w:val="00502E10"/>
    <w:rsid w:val="0050354E"/>
    <w:rsid w:val="0051015C"/>
    <w:rsid w:val="00516CF1"/>
    <w:rsid w:val="00517638"/>
    <w:rsid w:val="00530867"/>
    <w:rsid w:val="005314BB"/>
    <w:rsid w:val="00531AE9"/>
    <w:rsid w:val="00536188"/>
    <w:rsid w:val="005505FA"/>
    <w:rsid w:val="00550A66"/>
    <w:rsid w:val="00564839"/>
    <w:rsid w:val="00567EC7"/>
    <w:rsid w:val="00570013"/>
    <w:rsid w:val="005753EC"/>
    <w:rsid w:val="005801A2"/>
    <w:rsid w:val="005952A5"/>
    <w:rsid w:val="005A33A1"/>
    <w:rsid w:val="005A4482"/>
    <w:rsid w:val="005B217D"/>
    <w:rsid w:val="005B31A2"/>
    <w:rsid w:val="005C385F"/>
    <w:rsid w:val="005C7C26"/>
    <w:rsid w:val="005E1AC6"/>
    <w:rsid w:val="005E3F2B"/>
    <w:rsid w:val="005E5130"/>
    <w:rsid w:val="005E543E"/>
    <w:rsid w:val="005F3172"/>
    <w:rsid w:val="005F6F1B"/>
    <w:rsid w:val="00615995"/>
    <w:rsid w:val="00616155"/>
    <w:rsid w:val="0061698B"/>
    <w:rsid w:val="00624B33"/>
    <w:rsid w:val="0063041A"/>
    <w:rsid w:val="00630AA2"/>
    <w:rsid w:val="00631D8B"/>
    <w:rsid w:val="00635FC2"/>
    <w:rsid w:val="00645091"/>
    <w:rsid w:val="00646707"/>
    <w:rsid w:val="00657F7E"/>
    <w:rsid w:val="006600BA"/>
    <w:rsid w:val="00662E58"/>
    <w:rsid w:val="006637F2"/>
    <w:rsid w:val="006642A5"/>
    <w:rsid w:val="00664DCF"/>
    <w:rsid w:val="00684795"/>
    <w:rsid w:val="006A0E5C"/>
    <w:rsid w:val="006A48E6"/>
    <w:rsid w:val="006A6347"/>
    <w:rsid w:val="006B0825"/>
    <w:rsid w:val="006B3AA0"/>
    <w:rsid w:val="006B6D6C"/>
    <w:rsid w:val="006C5D39"/>
    <w:rsid w:val="006D6D9B"/>
    <w:rsid w:val="006D747D"/>
    <w:rsid w:val="006E2620"/>
    <w:rsid w:val="006E2810"/>
    <w:rsid w:val="006E5417"/>
    <w:rsid w:val="006F0794"/>
    <w:rsid w:val="006F7528"/>
    <w:rsid w:val="007023DE"/>
    <w:rsid w:val="00712F60"/>
    <w:rsid w:val="00720E3B"/>
    <w:rsid w:val="00730A49"/>
    <w:rsid w:val="0073715E"/>
    <w:rsid w:val="0074393F"/>
    <w:rsid w:val="00745F6B"/>
    <w:rsid w:val="0075175B"/>
    <w:rsid w:val="0075585E"/>
    <w:rsid w:val="00770571"/>
    <w:rsid w:val="007767E5"/>
    <w:rsid w:val="007768FF"/>
    <w:rsid w:val="007824D3"/>
    <w:rsid w:val="007836FD"/>
    <w:rsid w:val="007915D7"/>
    <w:rsid w:val="00796EE3"/>
    <w:rsid w:val="007A7D29"/>
    <w:rsid w:val="007B0975"/>
    <w:rsid w:val="007B4AB8"/>
    <w:rsid w:val="007C081C"/>
    <w:rsid w:val="007D1181"/>
    <w:rsid w:val="007E01A3"/>
    <w:rsid w:val="007E6F71"/>
    <w:rsid w:val="007E70A0"/>
    <w:rsid w:val="007F1F8B"/>
    <w:rsid w:val="007F28C3"/>
    <w:rsid w:val="007F3259"/>
    <w:rsid w:val="007F5E18"/>
    <w:rsid w:val="007F6205"/>
    <w:rsid w:val="007F67A1"/>
    <w:rsid w:val="008017C1"/>
    <w:rsid w:val="00801A7B"/>
    <w:rsid w:val="00811C05"/>
    <w:rsid w:val="008206C8"/>
    <w:rsid w:val="008572B1"/>
    <w:rsid w:val="0086387C"/>
    <w:rsid w:val="00863F9A"/>
    <w:rsid w:val="00874A6C"/>
    <w:rsid w:val="00876B67"/>
    <w:rsid w:val="00876C65"/>
    <w:rsid w:val="00882F72"/>
    <w:rsid w:val="00883EFF"/>
    <w:rsid w:val="00890939"/>
    <w:rsid w:val="00893DC4"/>
    <w:rsid w:val="008A147E"/>
    <w:rsid w:val="008A4B4C"/>
    <w:rsid w:val="008C239F"/>
    <w:rsid w:val="008C47D9"/>
    <w:rsid w:val="008E3B36"/>
    <w:rsid w:val="008E480C"/>
    <w:rsid w:val="008F6B41"/>
    <w:rsid w:val="0090189E"/>
    <w:rsid w:val="00907757"/>
    <w:rsid w:val="009212B0"/>
    <w:rsid w:val="00921FA1"/>
    <w:rsid w:val="009234A5"/>
    <w:rsid w:val="00924FBC"/>
    <w:rsid w:val="00927A13"/>
    <w:rsid w:val="00933453"/>
    <w:rsid w:val="009336F7"/>
    <w:rsid w:val="00934281"/>
    <w:rsid w:val="0093636C"/>
    <w:rsid w:val="009374A7"/>
    <w:rsid w:val="00937B5E"/>
    <w:rsid w:val="00937F03"/>
    <w:rsid w:val="0095087F"/>
    <w:rsid w:val="00955F6D"/>
    <w:rsid w:val="00977C16"/>
    <w:rsid w:val="00980AAB"/>
    <w:rsid w:val="0098551D"/>
    <w:rsid w:val="00985DCB"/>
    <w:rsid w:val="00987214"/>
    <w:rsid w:val="00992354"/>
    <w:rsid w:val="0099518F"/>
    <w:rsid w:val="009A3A71"/>
    <w:rsid w:val="009A523D"/>
    <w:rsid w:val="009B02A1"/>
    <w:rsid w:val="009B0BD9"/>
    <w:rsid w:val="009B3361"/>
    <w:rsid w:val="009B7F3F"/>
    <w:rsid w:val="009C11A1"/>
    <w:rsid w:val="009D7CE6"/>
    <w:rsid w:val="009E448E"/>
    <w:rsid w:val="009E5D81"/>
    <w:rsid w:val="009E7A11"/>
    <w:rsid w:val="009F496B"/>
    <w:rsid w:val="00A01439"/>
    <w:rsid w:val="00A02E61"/>
    <w:rsid w:val="00A02F16"/>
    <w:rsid w:val="00A05C48"/>
    <w:rsid w:val="00A05CFF"/>
    <w:rsid w:val="00A11F6F"/>
    <w:rsid w:val="00A13048"/>
    <w:rsid w:val="00A147A8"/>
    <w:rsid w:val="00A17889"/>
    <w:rsid w:val="00A17FE8"/>
    <w:rsid w:val="00A27260"/>
    <w:rsid w:val="00A31F58"/>
    <w:rsid w:val="00A46843"/>
    <w:rsid w:val="00A56B97"/>
    <w:rsid w:val="00A6093D"/>
    <w:rsid w:val="00A67131"/>
    <w:rsid w:val="00A703CE"/>
    <w:rsid w:val="00A72017"/>
    <w:rsid w:val="00A767DC"/>
    <w:rsid w:val="00A76A6D"/>
    <w:rsid w:val="00A83253"/>
    <w:rsid w:val="00A91338"/>
    <w:rsid w:val="00AA616E"/>
    <w:rsid w:val="00AA6E84"/>
    <w:rsid w:val="00AB1A1C"/>
    <w:rsid w:val="00AB4721"/>
    <w:rsid w:val="00AB7405"/>
    <w:rsid w:val="00AC4DD1"/>
    <w:rsid w:val="00AD05A8"/>
    <w:rsid w:val="00AD0C7D"/>
    <w:rsid w:val="00AD4586"/>
    <w:rsid w:val="00AE1A9C"/>
    <w:rsid w:val="00AE341B"/>
    <w:rsid w:val="00AE48CC"/>
    <w:rsid w:val="00AE4F1E"/>
    <w:rsid w:val="00AF0366"/>
    <w:rsid w:val="00AF51C5"/>
    <w:rsid w:val="00B01905"/>
    <w:rsid w:val="00B02C00"/>
    <w:rsid w:val="00B07CA7"/>
    <w:rsid w:val="00B1279A"/>
    <w:rsid w:val="00B22AA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353"/>
    <w:rsid w:val="00B73A2A"/>
    <w:rsid w:val="00B75A51"/>
    <w:rsid w:val="00B75B03"/>
    <w:rsid w:val="00B827C6"/>
    <w:rsid w:val="00B84F5B"/>
    <w:rsid w:val="00B911C6"/>
    <w:rsid w:val="00B94B06"/>
    <w:rsid w:val="00B94C28"/>
    <w:rsid w:val="00BB586D"/>
    <w:rsid w:val="00BC10BA"/>
    <w:rsid w:val="00BC2D32"/>
    <w:rsid w:val="00BC5AFD"/>
    <w:rsid w:val="00BE2967"/>
    <w:rsid w:val="00BE7F91"/>
    <w:rsid w:val="00BF6A4A"/>
    <w:rsid w:val="00C00DDE"/>
    <w:rsid w:val="00C04F43"/>
    <w:rsid w:val="00C05271"/>
    <w:rsid w:val="00C0609D"/>
    <w:rsid w:val="00C115AB"/>
    <w:rsid w:val="00C2559E"/>
    <w:rsid w:val="00C266A0"/>
    <w:rsid w:val="00C26CCB"/>
    <w:rsid w:val="00C30249"/>
    <w:rsid w:val="00C3263A"/>
    <w:rsid w:val="00C35F74"/>
    <w:rsid w:val="00C3723B"/>
    <w:rsid w:val="00C41643"/>
    <w:rsid w:val="00C42466"/>
    <w:rsid w:val="00C50980"/>
    <w:rsid w:val="00C5531F"/>
    <w:rsid w:val="00C606C9"/>
    <w:rsid w:val="00C80288"/>
    <w:rsid w:val="00C836F0"/>
    <w:rsid w:val="00C84003"/>
    <w:rsid w:val="00C90650"/>
    <w:rsid w:val="00C92FFF"/>
    <w:rsid w:val="00C932DF"/>
    <w:rsid w:val="00C97D78"/>
    <w:rsid w:val="00CA3091"/>
    <w:rsid w:val="00CC2A63"/>
    <w:rsid w:val="00CC2AAE"/>
    <w:rsid w:val="00CC4BF1"/>
    <w:rsid w:val="00CC5A42"/>
    <w:rsid w:val="00CC7CA4"/>
    <w:rsid w:val="00CD0EAB"/>
    <w:rsid w:val="00CE0A59"/>
    <w:rsid w:val="00CE4FAD"/>
    <w:rsid w:val="00CE5E02"/>
    <w:rsid w:val="00CF34DB"/>
    <w:rsid w:val="00CF3917"/>
    <w:rsid w:val="00CF558F"/>
    <w:rsid w:val="00D010C0"/>
    <w:rsid w:val="00D06B8B"/>
    <w:rsid w:val="00D073E2"/>
    <w:rsid w:val="00D1555A"/>
    <w:rsid w:val="00D16B80"/>
    <w:rsid w:val="00D22BDD"/>
    <w:rsid w:val="00D34CDA"/>
    <w:rsid w:val="00D446EC"/>
    <w:rsid w:val="00D51BF0"/>
    <w:rsid w:val="00D531DB"/>
    <w:rsid w:val="00D55942"/>
    <w:rsid w:val="00D76276"/>
    <w:rsid w:val="00D770F0"/>
    <w:rsid w:val="00D807BF"/>
    <w:rsid w:val="00D82FCC"/>
    <w:rsid w:val="00DA17FC"/>
    <w:rsid w:val="00DA30D8"/>
    <w:rsid w:val="00DA7887"/>
    <w:rsid w:val="00DB2C26"/>
    <w:rsid w:val="00DB42C4"/>
    <w:rsid w:val="00DB45C3"/>
    <w:rsid w:val="00DC14EC"/>
    <w:rsid w:val="00DC1F5B"/>
    <w:rsid w:val="00DC75DD"/>
    <w:rsid w:val="00DD02F4"/>
    <w:rsid w:val="00DD6622"/>
    <w:rsid w:val="00DE1C7C"/>
    <w:rsid w:val="00DE4A14"/>
    <w:rsid w:val="00DE6B43"/>
    <w:rsid w:val="00DF08BC"/>
    <w:rsid w:val="00DF3953"/>
    <w:rsid w:val="00DF3FD9"/>
    <w:rsid w:val="00E115F2"/>
    <w:rsid w:val="00E11923"/>
    <w:rsid w:val="00E1574E"/>
    <w:rsid w:val="00E207D8"/>
    <w:rsid w:val="00E262D4"/>
    <w:rsid w:val="00E36250"/>
    <w:rsid w:val="00E47F2D"/>
    <w:rsid w:val="00E54511"/>
    <w:rsid w:val="00E60EDC"/>
    <w:rsid w:val="00E61D07"/>
    <w:rsid w:val="00E61DAC"/>
    <w:rsid w:val="00E664C6"/>
    <w:rsid w:val="00E71736"/>
    <w:rsid w:val="00E72B80"/>
    <w:rsid w:val="00E75FE3"/>
    <w:rsid w:val="00E86C4C"/>
    <w:rsid w:val="00E907A3"/>
    <w:rsid w:val="00E90C39"/>
    <w:rsid w:val="00E97D79"/>
    <w:rsid w:val="00EA5AE0"/>
    <w:rsid w:val="00EA64D0"/>
    <w:rsid w:val="00EB1BEE"/>
    <w:rsid w:val="00EB56E1"/>
    <w:rsid w:val="00EB7AB1"/>
    <w:rsid w:val="00EC32BD"/>
    <w:rsid w:val="00ED1045"/>
    <w:rsid w:val="00ED1FE2"/>
    <w:rsid w:val="00EE406F"/>
    <w:rsid w:val="00EE7CD8"/>
    <w:rsid w:val="00EF1A36"/>
    <w:rsid w:val="00EF37F6"/>
    <w:rsid w:val="00EF48CC"/>
    <w:rsid w:val="00F00801"/>
    <w:rsid w:val="00F01161"/>
    <w:rsid w:val="00F055FB"/>
    <w:rsid w:val="00F2488D"/>
    <w:rsid w:val="00F36EBE"/>
    <w:rsid w:val="00F4686B"/>
    <w:rsid w:val="00F601A0"/>
    <w:rsid w:val="00F712E9"/>
    <w:rsid w:val="00F73032"/>
    <w:rsid w:val="00F7402B"/>
    <w:rsid w:val="00F84068"/>
    <w:rsid w:val="00F848FC"/>
    <w:rsid w:val="00F906F6"/>
    <w:rsid w:val="00F9282A"/>
    <w:rsid w:val="00F96BAD"/>
    <w:rsid w:val="00F97664"/>
    <w:rsid w:val="00FA139D"/>
    <w:rsid w:val="00FA60F5"/>
    <w:rsid w:val="00FB0E84"/>
    <w:rsid w:val="00FB6729"/>
    <w:rsid w:val="00FC049E"/>
    <w:rsid w:val="00FC19B8"/>
    <w:rsid w:val="00FC2405"/>
    <w:rsid w:val="00FC40B1"/>
    <w:rsid w:val="00FC479E"/>
    <w:rsid w:val="00FD01C2"/>
    <w:rsid w:val="00FD7BB7"/>
    <w:rsid w:val="00FE595C"/>
    <w:rsid w:val="00FF0CE3"/>
    <w:rsid w:val="00FF421B"/>
    <w:rsid w:val="33E758CB"/>
    <w:rsid w:val="7BC3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E464DB77-111A-44F4-AF96-468426CF1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E61D0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033E7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33E75"/>
    <w:pPr>
      <w:ind w:firstLineChars="200" w:firstLine="420"/>
      <w:textAlignment w:val="auto"/>
    </w:pPr>
  </w:style>
  <w:style w:type="character" w:styleId="PlaceholderText">
    <w:name w:val="Placeholder Text"/>
    <w:basedOn w:val="DefaultParagraphFont"/>
    <w:uiPriority w:val="99"/>
    <w:semiHidden/>
    <w:rsid w:val="0034062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A17F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emicao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05F12F-33B8-40C0-AFCC-9C2ACC1FB720}">
  <ds:schemaRefs>
    <ds:schemaRef ds:uri="http://schemas.microsoft.com/office/2006/metadata/properties"/>
    <ds:schemaRef ds:uri="2d713343-d069-4d9c-a0e4-feacafe3e3fc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a4784b13-8bb2-4d79-9d47-3a3867450a9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949BAFC-009A-4AAC-8C39-7A3252A22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8493CA-EFB0-4936-A2D9-C86BA5AD05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4575</TotalTime>
  <Pages>3</Pages>
  <Words>608</Words>
  <Characters>3510</Characters>
  <Application>Microsoft Office Word</Application>
  <DocSecurity>0</DocSecurity>
  <Lines>29</Lines>
  <Paragraphs>8</Paragraphs>
  <ScaleCrop>false</ScaleCrop>
  <Company>JCT-VC</Company>
  <LinksUpToDate>false</LinksUpToDate>
  <CharactersWithSpaces>4110</CharactersWithSpaces>
  <SharedDoc>false</SharedDoc>
  <HLinks>
    <vt:vector size="18" baseType="variant"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Keming Cao</cp:lastModifiedBy>
  <cp:revision>196</cp:revision>
  <cp:lastPrinted>1900-01-01T08:00:00Z</cp:lastPrinted>
  <dcterms:created xsi:type="dcterms:W3CDTF">2022-02-08T08:21:00Z</dcterms:created>
  <dcterms:modified xsi:type="dcterms:W3CDTF">2022-04-18T16:11:00Z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