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0CDDF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E5AFD">
              <w:rPr>
                <w:lang w:val="en-CA"/>
              </w:rPr>
              <w:t>0130-v</w:t>
            </w:r>
            <w:ins w:id="0" w:author="Zhi Zhang" w:date="2022-04-25T14:31:00Z">
              <w:r w:rsidR="00B42741">
                <w:rPr>
                  <w:lang w:val="en-CA"/>
                </w:rPr>
                <w:t>4</w:t>
              </w:r>
            </w:ins>
            <w:del w:id="1" w:author="Zhi Zhang" w:date="2022-04-25T14:31:00Z">
              <w:r w:rsidR="00D610F5" w:rsidDel="00B42741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AAA9E3" w:rsidR="00E61DAC" w:rsidRPr="005B217D" w:rsidRDefault="00ED72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Motion compensat</w:t>
            </w:r>
            <w:r w:rsidR="00CE2B40">
              <w:rPr>
                <w:b/>
                <w:szCs w:val="22"/>
                <w:lang w:val="en-CA"/>
              </w:rPr>
              <w:t>ion</w:t>
            </w:r>
            <w:r>
              <w:rPr>
                <w:b/>
                <w:szCs w:val="22"/>
                <w:lang w:val="en-CA"/>
              </w:rPr>
              <w:t xml:space="preserve"> boundary padding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E7C7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A873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23743A" w14:textId="7FE1CB77" w:rsidR="00E61DAC" w:rsidRPr="00367E32" w:rsidRDefault="00C41396" w:rsidP="00C41396">
            <w:pPr>
              <w:spacing w:before="60" w:after="60"/>
              <w:rPr>
                <w:lang w:val="en-CA"/>
              </w:rPr>
            </w:pPr>
            <w:r w:rsidRPr="00367E32">
              <w:rPr>
                <w:szCs w:val="22"/>
                <w:lang w:val="en-CA"/>
              </w:rPr>
              <w:t>Zhi Zhang</w:t>
            </w:r>
            <w:r w:rsidR="00AA53BC">
              <w:rPr>
                <w:szCs w:val="22"/>
                <w:lang w:val="en-CA"/>
              </w:rPr>
              <w:t xml:space="preserve">, </w:t>
            </w:r>
            <w:r w:rsidRPr="00367E32">
              <w:rPr>
                <w:lang w:val="en-CA"/>
              </w:rPr>
              <w:t>Han Huang</w:t>
            </w:r>
            <w:r w:rsidR="004D0C52">
              <w:rPr>
                <w:lang w:val="en-CA"/>
              </w:rPr>
              <w:t xml:space="preserve">, </w:t>
            </w:r>
            <w:r w:rsidRPr="00367E32">
              <w:rPr>
                <w:lang w:val="en-CA"/>
              </w:rPr>
              <w:t>Chun-Chi Chen</w:t>
            </w:r>
            <w:r w:rsidR="004D0C52">
              <w:rPr>
                <w:lang w:val="en-CA"/>
              </w:rPr>
              <w:t xml:space="preserve">, </w:t>
            </w:r>
            <w:r w:rsidR="006F5BF9">
              <w:rPr>
                <w:szCs w:val="22"/>
                <w:lang w:val="en-CA"/>
              </w:rPr>
              <w:t>Y</w:t>
            </w:r>
            <w:r w:rsidR="004D0C52">
              <w:rPr>
                <w:szCs w:val="22"/>
                <w:lang w:val="en-CA"/>
              </w:rPr>
              <w:t>ao</w:t>
            </w:r>
            <w:r w:rsidR="006F5BF9">
              <w:rPr>
                <w:szCs w:val="22"/>
                <w:lang w:val="en-CA"/>
              </w:rPr>
              <w:t>-J</w:t>
            </w:r>
            <w:r w:rsidR="004D0C52">
              <w:rPr>
                <w:szCs w:val="22"/>
                <w:lang w:val="en-CA"/>
              </w:rPr>
              <w:t>en</w:t>
            </w:r>
            <w:r w:rsidR="006F5BF9">
              <w:rPr>
                <w:szCs w:val="22"/>
                <w:lang w:val="en-CA"/>
              </w:rPr>
              <w:t xml:space="preserve"> Chang</w:t>
            </w:r>
            <w:r w:rsidR="004D0C52">
              <w:rPr>
                <w:szCs w:val="22"/>
                <w:lang w:val="en-CA"/>
              </w:rPr>
              <w:t xml:space="preserve">, </w:t>
            </w:r>
            <w:r w:rsidR="002E2BEC">
              <w:rPr>
                <w:szCs w:val="22"/>
                <w:lang w:val="en-CA"/>
              </w:rPr>
              <w:t xml:space="preserve">Y. Zhang, </w:t>
            </w:r>
            <w:r w:rsidRPr="00367E32">
              <w:rPr>
                <w:lang w:val="en-CA" w:eastAsia="ko-KR"/>
              </w:rPr>
              <w:t>Vadim Seregin</w:t>
            </w:r>
            <w:r w:rsidR="004D0C52">
              <w:rPr>
                <w:lang w:val="en-CA" w:eastAsia="ko-KR"/>
              </w:rPr>
              <w:t>,</w:t>
            </w:r>
            <w:r w:rsidR="00AA53BC">
              <w:rPr>
                <w:lang w:val="en-CA" w:eastAsia="ko-KR"/>
              </w:rPr>
              <w:t xml:space="preserve"> </w:t>
            </w:r>
            <w:r w:rsidR="001A1DDF" w:rsidRPr="00367E32">
              <w:rPr>
                <w:lang w:val="en-CA"/>
              </w:rPr>
              <w:t>Muhammed Coban</w:t>
            </w:r>
            <w:r w:rsidR="00AA53BC">
              <w:rPr>
                <w:lang w:val="en-CA"/>
              </w:rPr>
              <w:t xml:space="preserve">, </w:t>
            </w:r>
            <w:r w:rsidRPr="00367E32">
              <w:rPr>
                <w:lang w:val="en-CA"/>
              </w:rPr>
              <w:t>Marta Karczewicz</w:t>
            </w:r>
            <w:r w:rsidR="00372108">
              <w:rPr>
                <w:lang w:val="en-CA"/>
              </w:rPr>
              <w:t xml:space="preserve"> (Qualcomm)</w:t>
            </w:r>
          </w:p>
          <w:p w14:paraId="49D81240" w14:textId="577B8048" w:rsidR="00915545" w:rsidRPr="00B2696D" w:rsidRDefault="00915545" w:rsidP="00984207">
            <w:pPr>
              <w:spacing w:before="60" w:after="60"/>
              <w:rPr>
                <w:szCs w:val="22"/>
                <w:lang w:val="fr-FR"/>
              </w:rPr>
            </w:pPr>
            <w:r w:rsidRPr="00B2696D">
              <w:rPr>
                <w:szCs w:val="22"/>
                <w:lang w:val="fr-FR"/>
              </w:rPr>
              <w:t xml:space="preserve">Fabrice Le </w:t>
            </w:r>
            <w:proofErr w:type="spellStart"/>
            <w:r w:rsidRPr="00B2696D">
              <w:rPr>
                <w:szCs w:val="22"/>
                <w:lang w:val="fr-FR"/>
              </w:rPr>
              <w:t>Léannec</w:t>
            </w:r>
            <w:proofErr w:type="spellEnd"/>
            <w:r w:rsidR="00AA53BC" w:rsidRPr="00B2696D">
              <w:rPr>
                <w:szCs w:val="22"/>
                <w:lang w:val="fr-FR"/>
              </w:rPr>
              <w:t xml:space="preserve">, </w:t>
            </w:r>
            <w:r w:rsidRPr="00B2696D">
              <w:rPr>
                <w:szCs w:val="22"/>
                <w:lang w:val="fr-FR"/>
              </w:rPr>
              <w:t>Pierre Andrivon</w:t>
            </w:r>
            <w:r w:rsidR="00AA53BC" w:rsidRPr="00B2696D">
              <w:rPr>
                <w:szCs w:val="22"/>
                <w:lang w:val="fr-FR"/>
              </w:rPr>
              <w:t xml:space="preserve">, </w:t>
            </w:r>
            <w:proofErr w:type="spellStart"/>
            <w:r w:rsidRPr="00B2696D">
              <w:rPr>
                <w:szCs w:val="22"/>
                <w:lang w:val="fr-FR"/>
              </w:rPr>
              <w:t>Milo</w:t>
            </w:r>
            <w:r w:rsidR="006D5C09" w:rsidRPr="00B2696D">
              <w:rPr>
                <w:szCs w:val="22"/>
                <w:lang w:val="fr-FR"/>
              </w:rPr>
              <w:t>š</w:t>
            </w:r>
            <w:proofErr w:type="spellEnd"/>
            <w:r w:rsidRPr="00B2696D">
              <w:rPr>
                <w:szCs w:val="22"/>
                <w:lang w:val="fr-FR"/>
              </w:rPr>
              <w:t xml:space="preserve"> </w:t>
            </w:r>
            <w:proofErr w:type="spellStart"/>
            <w:r w:rsidRPr="00B2696D">
              <w:rPr>
                <w:szCs w:val="22"/>
                <w:lang w:val="fr-FR"/>
              </w:rPr>
              <w:t>Radosavljevć</w:t>
            </w:r>
            <w:proofErr w:type="spellEnd"/>
            <w:r w:rsidR="00AA53BC" w:rsidRPr="00B2696D">
              <w:rPr>
                <w:szCs w:val="22"/>
                <w:lang w:val="fr-FR"/>
              </w:rPr>
              <w:t xml:space="preserve">, </w:t>
            </w:r>
            <w:r w:rsidR="006D5C09" w:rsidRPr="00B2696D">
              <w:rPr>
                <w:szCs w:val="22"/>
                <w:lang w:val="fr-FR"/>
              </w:rPr>
              <w:t>Emmanuel Thomas</w:t>
            </w:r>
            <w:r w:rsidR="00372108" w:rsidRPr="00B2696D">
              <w:rPr>
                <w:szCs w:val="22"/>
                <w:lang w:val="fr-FR"/>
              </w:rPr>
              <w:t xml:space="preserve"> (Xiaomi)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2696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9B08BE" w14:textId="1CA67224" w:rsidR="00C41396" w:rsidRDefault="006D443D" w:rsidP="00C41396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C41396" w:rsidRPr="00162763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40E41C09" w14:textId="0625456A" w:rsidR="00915545" w:rsidRDefault="006D443D" w:rsidP="00C41396">
            <w:pPr>
              <w:spacing w:before="60" w:after="60"/>
              <w:rPr>
                <w:rStyle w:val="Hyperlink"/>
              </w:rPr>
            </w:pPr>
            <w:hyperlink r:id="rId14" w:history="1">
              <w:r w:rsidR="006D5C09" w:rsidRPr="00E2662D">
                <w:rPr>
                  <w:rStyle w:val="Hyperlink"/>
                </w:rPr>
                <w:t>fabricel@xiaomi.com</w:t>
              </w:r>
            </w:hyperlink>
          </w:p>
          <w:p w14:paraId="32C2ABFD" w14:textId="0B64D671" w:rsidR="006D5C09" w:rsidRPr="005B217D" w:rsidRDefault="006D5C09" w:rsidP="00C4139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E558C1" w:rsidR="00E61DAC" w:rsidRPr="005B217D" w:rsidRDefault="00074633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  <w:r w:rsidR="00915545">
              <w:rPr>
                <w:szCs w:val="22"/>
                <w:lang w:val="en-CA"/>
              </w:rPr>
              <w:t>, 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3F7AF5" w14:textId="5FEC9CF4" w:rsidR="009F405E" w:rsidRDefault="009F405E" w:rsidP="009F405E">
      <w:pPr>
        <w:rPr>
          <w:szCs w:val="22"/>
        </w:rPr>
      </w:pPr>
      <w:r>
        <w:rPr>
          <w:szCs w:val="22"/>
        </w:rPr>
        <w:t>This contribution proposes motion compensat</w:t>
      </w:r>
      <w:r w:rsidR="000555D9">
        <w:rPr>
          <w:szCs w:val="22"/>
        </w:rPr>
        <w:t>ion</w:t>
      </w:r>
      <w:r w:rsidR="0051113C">
        <w:rPr>
          <w:szCs w:val="22"/>
        </w:rPr>
        <w:t xml:space="preserve"> </w:t>
      </w:r>
      <w:r>
        <w:rPr>
          <w:szCs w:val="22"/>
        </w:rPr>
        <w:t>boundary padding</w:t>
      </w:r>
      <w:r w:rsidR="0058750B">
        <w:rPr>
          <w:szCs w:val="22"/>
        </w:rPr>
        <w:t xml:space="preserve"> for reference picture boundary </w:t>
      </w:r>
      <w:r w:rsidR="001A3533">
        <w:rPr>
          <w:szCs w:val="22"/>
        </w:rPr>
        <w:t>handling</w:t>
      </w:r>
      <w:r>
        <w:rPr>
          <w:szCs w:val="22"/>
        </w:rPr>
        <w:t xml:space="preserve">. When a </w:t>
      </w:r>
      <w:r w:rsidR="00B86598">
        <w:rPr>
          <w:szCs w:val="22"/>
        </w:rPr>
        <w:t xml:space="preserve">reference block locates partially or completely </w:t>
      </w:r>
      <w:r>
        <w:rPr>
          <w:szCs w:val="22"/>
        </w:rPr>
        <w:t xml:space="preserve">out of the picture boundary, the </w:t>
      </w:r>
      <w:r w:rsidR="00C91AE2">
        <w:rPr>
          <w:szCs w:val="22"/>
        </w:rPr>
        <w:t xml:space="preserve">outside samples are replaced with the proposed motion </w:t>
      </w:r>
      <w:proofErr w:type="gramStart"/>
      <w:r w:rsidR="00C91AE2">
        <w:rPr>
          <w:szCs w:val="22"/>
        </w:rPr>
        <w:t>compensation based</w:t>
      </w:r>
      <w:proofErr w:type="gramEnd"/>
      <w:r w:rsidR="00C91AE2">
        <w:rPr>
          <w:szCs w:val="22"/>
        </w:rPr>
        <w:t xml:space="preserve"> padding</w:t>
      </w:r>
      <w:r>
        <w:rPr>
          <w:szCs w:val="22"/>
        </w:rPr>
        <w:t xml:space="preserve">. The proposed method was implemented on top of ECM-4.0 and </w:t>
      </w:r>
      <w:r w:rsidR="00C21762">
        <w:rPr>
          <w:szCs w:val="22"/>
        </w:rPr>
        <w:t>test</w:t>
      </w:r>
      <w:r>
        <w:rPr>
          <w:szCs w:val="22"/>
        </w:rPr>
        <w:t xml:space="preserve"> results </w:t>
      </w:r>
      <w:r w:rsidR="008B1DBB">
        <w:rPr>
          <w:szCs w:val="22"/>
        </w:rPr>
        <w:t>are summarized</w:t>
      </w:r>
      <w:r>
        <w:rPr>
          <w:szCs w:val="22"/>
        </w:rPr>
        <w:t xml:space="preserve"> as follows:</w:t>
      </w:r>
    </w:p>
    <w:p w14:paraId="315CE65E" w14:textId="0682E823" w:rsidR="009F405E" w:rsidRDefault="009F405E" w:rsidP="009F405E">
      <w:pPr>
        <w:rPr>
          <w:szCs w:val="22"/>
        </w:rPr>
      </w:pPr>
      <w:r>
        <w:rPr>
          <w:szCs w:val="22"/>
        </w:rPr>
        <w:t xml:space="preserve">RA configuration: </w:t>
      </w:r>
      <w:r w:rsidR="00B660FE">
        <w:rPr>
          <w:szCs w:val="22"/>
        </w:rPr>
        <w:t>-</w:t>
      </w:r>
      <w:r w:rsidR="00545EF6">
        <w:rPr>
          <w:szCs w:val="22"/>
        </w:rPr>
        <w:t>0.29</w:t>
      </w:r>
      <w:r>
        <w:rPr>
          <w:szCs w:val="22"/>
        </w:rPr>
        <w:t xml:space="preserve">%(Y), </w:t>
      </w:r>
      <w:r w:rsidR="00B660FE">
        <w:rPr>
          <w:szCs w:val="22"/>
        </w:rPr>
        <w:t>-</w:t>
      </w:r>
      <w:r w:rsidR="00545EF6">
        <w:rPr>
          <w:szCs w:val="22"/>
        </w:rPr>
        <w:t>0.32</w:t>
      </w:r>
      <w:r>
        <w:rPr>
          <w:szCs w:val="22"/>
        </w:rPr>
        <w:t xml:space="preserve">%(U), </w:t>
      </w:r>
      <w:r w:rsidR="00B660FE">
        <w:rPr>
          <w:szCs w:val="22"/>
        </w:rPr>
        <w:t>-</w:t>
      </w:r>
      <w:r w:rsidR="00545EF6">
        <w:rPr>
          <w:szCs w:val="22"/>
        </w:rPr>
        <w:t>0.22</w:t>
      </w:r>
      <w:r>
        <w:rPr>
          <w:szCs w:val="22"/>
        </w:rPr>
        <w:t xml:space="preserve">%(V), </w:t>
      </w:r>
      <w:r w:rsidR="00545EF6">
        <w:rPr>
          <w:szCs w:val="22"/>
        </w:rPr>
        <w:t>100</w:t>
      </w:r>
      <w:r>
        <w:rPr>
          <w:szCs w:val="22"/>
        </w:rPr>
        <w:t>%(</w:t>
      </w:r>
      <w:proofErr w:type="spellStart"/>
      <w:r>
        <w:rPr>
          <w:szCs w:val="22"/>
        </w:rPr>
        <w:t>EncT</w:t>
      </w:r>
      <w:proofErr w:type="spellEnd"/>
      <w:r>
        <w:rPr>
          <w:szCs w:val="22"/>
        </w:rPr>
        <w:t xml:space="preserve">) and </w:t>
      </w:r>
      <w:r w:rsidR="00545EF6">
        <w:rPr>
          <w:szCs w:val="22"/>
        </w:rPr>
        <w:t>101</w:t>
      </w:r>
      <w:r>
        <w:rPr>
          <w:szCs w:val="22"/>
        </w:rPr>
        <w:t>%(</w:t>
      </w:r>
      <w:proofErr w:type="spellStart"/>
      <w:r>
        <w:rPr>
          <w:szCs w:val="22"/>
        </w:rPr>
        <w:t>DecT</w:t>
      </w:r>
      <w:proofErr w:type="spellEnd"/>
      <w:r>
        <w:rPr>
          <w:szCs w:val="22"/>
        </w:rPr>
        <w:t>)</w:t>
      </w:r>
    </w:p>
    <w:p w14:paraId="53FE6410" w14:textId="2A50B5B1" w:rsidR="009F405E" w:rsidRDefault="009F405E" w:rsidP="009F405E">
      <w:pPr>
        <w:rPr>
          <w:szCs w:val="22"/>
        </w:rPr>
      </w:pPr>
      <w:r>
        <w:rPr>
          <w:szCs w:val="22"/>
        </w:rPr>
        <w:t>LDB configuration:</w:t>
      </w:r>
      <w:r w:rsidRPr="005802BD">
        <w:rPr>
          <w:szCs w:val="22"/>
        </w:rPr>
        <w:t xml:space="preserve"> </w:t>
      </w:r>
      <w:r w:rsidR="00B660FE">
        <w:rPr>
          <w:szCs w:val="22"/>
        </w:rPr>
        <w:t>-</w:t>
      </w:r>
      <w:ins w:id="2" w:author="Zhi Zhang" w:date="2022-04-25T14:32:00Z">
        <w:r w:rsidR="00B42741">
          <w:rPr>
            <w:szCs w:val="22"/>
          </w:rPr>
          <w:t>0.07</w:t>
        </w:r>
      </w:ins>
      <w:del w:id="3" w:author="Zhi Zhang" w:date="2022-04-25T14:31:00Z">
        <w:r w:rsidDel="00B42741">
          <w:rPr>
            <w:szCs w:val="22"/>
          </w:rPr>
          <w:delText>x.xx</w:delText>
        </w:r>
      </w:del>
      <w:r>
        <w:rPr>
          <w:szCs w:val="22"/>
        </w:rPr>
        <w:t xml:space="preserve">%(Y), </w:t>
      </w:r>
      <w:r w:rsidR="00B660FE">
        <w:rPr>
          <w:szCs w:val="22"/>
        </w:rPr>
        <w:t>-</w:t>
      </w:r>
      <w:ins w:id="4" w:author="Zhi Zhang" w:date="2022-04-25T14:32:00Z">
        <w:r w:rsidR="00B42741">
          <w:rPr>
            <w:szCs w:val="22"/>
          </w:rPr>
          <w:t>0.03</w:t>
        </w:r>
      </w:ins>
      <w:del w:id="5" w:author="Zhi Zhang" w:date="2022-04-25T14:32:00Z">
        <w:r w:rsidDel="00B42741">
          <w:rPr>
            <w:szCs w:val="22"/>
          </w:rPr>
          <w:delText>x.xx</w:delText>
        </w:r>
      </w:del>
      <w:r>
        <w:rPr>
          <w:szCs w:val="22"/>
        </w:rPr>
        <w:t xml:space="preserve">%(U), </w:t>
      </w:r>
      <w:r w:rsidR="00B660FE">
        <w:rPr>
          <w:szCs w:val="22"/>
        </w:rPr>
        <w:t>-</w:t>
      </w:r>
      <w:ins w:id="6" w:author="Zhi Zhang" w:date="2022-04-25T14:32:00Z">
        <w:r w:rsidR="00B42741">
          <w:rPr>
            <w:szCs w:val="22"/>
          </w:rPr>
          <w:t>0.26</w:t>
        </w:r>
      </w:ins>
      <w:del w:id="7" w:author="Zhi Zhang" w:date="2022-04-25T14:32:00Z">
        <w:r w:rsidDel="00B42741">
          <w:rPr>
            <w:szCs w:val="22"/>
          </w:rPr>
          <w:delText>x.xx</w:delText>
        </w:r>
      </w:del>
      <w:r>
        <w:rPr>
          <w:szCs w:val="22"/>
        </w:rPr>
        <w:t xml:space="preserve">%(V), </w:t>
      </w:r>
      <w:ins w:id="8" w:author="Zhi Zhang" w:date="2022-04-25T14:32:00Z">
        <w:r w:rsidR="00B42741">
          <w:rPr>
            <w:szCs w:val="22"/>
          </w:rPr>
          <w:t>100</w:t>
        </w:r>
      </w:ins>
      <w:del w:id="9" w:author="Zhi Zhang" w:date="2022-04-25T14:32:00Z">
        <w:r w:rsidDel="00B42741">
          <w:rPr>
            <w:szCs w:val="22"/>
          </w:rPr>
          <w:delText>xxx</w:delText>
        </w:r>
      </w:del>
      <w:r>
        <w:rPr>
          <w:szCs w:val="22"/>
        </w:rPr>
        <w:t>%(</w:t>
      </w:r>
      <w:proofErr w:type="spellStart"/>
      <w:r>
        <w:rPr>
          <w:szCs w:val="22"/>
        </w:rPr>
        <w:t>EncT</w:t>
      </w:r>
      <w:proofErr w:type="spellEnd"/>
      <w:r>
        <w:rPr>
          <w:szCs w:val="22"/>
        </w:rPr>
        <w:t xml:space="preserve">) and </w:t>
      </w:r>
      <w:ins w:id="10" w:author="Zhi Zhang" w:date="2022-04-25T14:32:00Z">
        <w:r w:rsidR="00B42741">
          <w:rPr>
            <w:szCs w:val="22"/>
          </w:rPr>
          <w:t>102</w:t>
        </w:r>
      </w:ins>
      <w:del w:id="11" w:author="Zhi Zhang" w:date="2022-04-25T14:32:00Z">
        <w:r w:rsidDel="00B42741">
          <w:rPr>
            <w:szCs w:val="22"/>
          </w:rPr>
          <w:delText>xxx</w:delText>
        </w:r>
      </w:del>
      <w:r>
        <w:rPr>
          <w:szCs w:val="22"/>
        </w:rPr>
        <w:t>%(</w:t>
      </w:r>
      <w:proofErr w:type="spellStart"/>
      <w:r>
        <w:rPr>
          <w:szCs w:val="22"/>
        </w:rPr>
        <w:t>DecT</w:t>
      </w:r>
      <w:proofErr w:type="spellEnd"/>
      <w:r>
        <w:rPr>
          <w:szCs w:val="22"/>
        </w:rPr>
        <w:t>)</w:t>
      </w:r>
    </w:p>
    <w:p w14:paraId="61519154" w14:textId="4FC9D4C2" w:rsidR="009F405E" w:rsidRDefault="0077243F" w:rsidP="009F405E">
      <w:pPr>
        <w:rPr>
          <w:szCs w:val="22"/>
        </w:rPr>
      </w:pPr>
      <w:r>
        <w:rPr>
          <w:szCs w:val="22"/>
        </w:rPr>
        <w:t>A combination of the proposed method and</w:t>
      </w:r>
      <w:r w:rsidR="001307B7">
        <w:rPr>
          <w:szCs w:val="22"/>
        </w:rPr>
        <w:t xml:space="preserve"> </w:t>
      </w:r>
      <w:r w:rsidR="00B453CD">
        <w:rPr>
          <w:szCs w:val="22"/>
        </w:rPr>
        <w:t xml:space="preserve">EE2-2.2 </w:t>
      </w:r>
      <w:r w:rsidR="004905CF">
        <w:rPr>
          <w:szCs w:val="22"/>
        </w:rPr>
        <w:t>m</w:t>
      </w:r>
      <w:r w:rsidR="00E91155">
        <w:rPr>
          <w:szCs w:val="22"/>
        </w:rPr>
        <w:t>e</w:t>
      </w:r>
      <w:r w:rsidR="004905CF">
        <w:rPr>
          <w:szCs w:val="22"/>
        </w:rPr>
        <w:t>thod</w:t>
      </w:r>
      <w:r w:rsidR="00013F77">
        <w:rPr>
          <w:szCs w:val="22"/>
        </w:rPr>
        <w:t xml:space="preserve"> </w:t>
      </w:r>
      <w:r w:rsidR="001E780D">
        <w:rPr>
          <w:szCs w:val="22"/>
        </w:rPr>
        <w:t>“</w:t>
      </w:r>
      <w:r w:rsidR="009F405E">
        <w:rPr>
          <w:szCs w:val="22"/>
        </w:rPr>
        <w:t>Enhanced bi-directional motion compensation</w:t>
      </w:r>
      <w:r w:rsidR="001E780D">
        <w:rPr>
          <w:szCs w:val="22"/>
        </w:rPr>
        <w:t>”</w:t>
      </w:r>
      <w:r w:rsidR="00A87AAC">
        <w:rPr>
          <w:szCs w:val="22"/>
        </w:rPr>
        <w:t xml:space="preserve"> was tested and </w:t>
      </w:r>
      <w:r w:rsidR="009F405E">
        <w:rPr>
          <w:szCs w:val="22"/>
        </w:rPr>
        <w:t>simulation results</w:t>
      </w:r>
      <w:r w:rsidR="009F405E" w:rsidRPr="00890C4C">
        <w:rPr>
          <w:szCs w:val="22"/>
        </w:rPr>
        <w:t xml:space="preserve"> </w:t>
      </w:r>
      <w:r w:rsidR="009F405E">
        <w:rPr>
          <w:szCs w:val="22"/>
        </w:rPr>
        <w:t xml:space="preserve">compared to ECM-4.0 </w:t>
      </w:r>
      <w:r w:rsidR="008F4D52">
        <w:rPr>
          <w:szCs w:val="22"/>
        </w:rPr>
        <w:t xml:space="preserve">are </w:t>
      </w:r>
      <w:r w:rsidR="009F405E">
        <w:rPr>
          <w:szCs w:val="22"/>
        </w:rPr>
        <w:t>as follows:</w:t>
      </w:r>
    </w:p>
    <w:p w14:paraId="1141235A" w14:textId="043CD4E5" w:rsidR="009F405E" w:rsidRDefault="009F405E" w:rsidP="009F405E">
      <w:pPr>
        <w:rPr>
          <w:szCs w:val="22"/>
        </w:rPr>
      </w:pPr>
      <w:r>
        <w:rPr>
          <w:szCs w:val="22"/>
        </w:rPr>
        <w:t xml:space="preserve">RA configuration: </w:t>
      </w:r>
      <w:r w:rsidR="00B660FE">
        <w:rPr>
          <w:szCs w:val="22"/>
        </w:rPr>
        <w:t>-</w:t>
      </w:r>
      <w:r w:rsidR="00545EF6">
        <w:rPr>
          <w:szCs w:val="22"/>
        </w:rPr>
        <w:t>0.35</w:t>
      </w:r>
      <w:r>
        <w:rPr>
          <w:szCs w:val="22"/>
        </w:rPr>
        <w:t xml:space="preserve">%(Y), </w:t>
      </w:r>
      <w:r w:rsidR="00B660FE">
        <w:rPr>
          <w:szCs w:val="22"/>
        </w:rPr>
        <w:t>-</w:t>
      </w:r>
      <w:r w:rsidR="00545EF6">
        <w:rPr>
          <w:szCs w:val="22"/>
        </w:rPr>
        <w:t>0.28</w:t>
      </w:r>
      <w:r>
        <w:rPr>
          <w:szCs w:val="22"/>
        </w:rPr>
        <w:t xml:space="preserve">%(U), </w:t>
      </w:r>
      <w:r w:rsidR="00B660FE">
        <w:rPr>
          <w:szCs w:val="22"/>
        </w:rPr>
        <w:t>-</w:t>
      </w:r>
      <w:r w:rsidR="00545EF6">
        <w:rPr>
          <w:szCs w:val="22"/>
        </w:rPr>
        <w:t>0.26</w:t>
      </w:r>
      <w:r>
        <w:rPr>
          <w:szCs w:val="22"/>
        </w:rPr>
        <w:t xml:space="preserve">%(V), </w:t>
      </w:r>
      <w:r w:rsidR="00545EF6">
        <w:rPr>
          <w:szCs w:val="22"/>
        </w:rPr>
        <w:t>101</w:t>
      </w:r>
      <w:r>
        <w:rPr>
          <w:szCs w:val="22"/>
        </w:rPr>
        <w:t>%(</w:t>
      </w:r>
      <w:proofErr w:type="spellStart"/>
      <w:r>
        <w:rPr>
          <w:szCs w:val="22"/>
        </w:rPr>
        <w:t>EncT</w:t>
      </w:r>
      <w:proofErr w:type="spellEnd"/>
      <w:r>
        <w:rPr>
          <w:szCs w:val="22"/>
        </w:rPr>
        <w:t xml:space="preserve">) and </w:t>
      </w:r>
      <w:r w:rsidR="00545EF6">
        <w:rPr>
          <w:szCs w:val="22"/>
        </w:rPr>
        <w:t>104</w:t>
      </w:r>
      <w:r>
        <w:rPr>
          <w:szCs w:val="22"/>
        </w:rPr>
        <w:t>%(</w:t>
      </w:r>
      <w:proofErr w:type="spellStart"/>
      <w:r>
        <w:rPr>
          <w:szCs w:val="22"/>
        </w:rPr>
        <w:t>DecT</w:t>
      </w:r>
      <w:proofErr w:type="spellEnd"/>
      <w:r>
        <w:rPr>
          <w:szCs w:val="22"/>
        </w:rPr>
        <w:t>)</w:t>
      </w:r>
    </w:p>
    <w:p w14:paraId="4C77E957" w14:textId="676183FC" w:rsidR="009F405E" w:rsidRDefault="009F405E" w:rsidP="009F405E">
      <w:pPr>
        <w:rPr>
          <w:szCs w:val="22"/>
        </w:rPr>
      </w:pPr>
      <w:r>
        <w:rPr>
          <w:szCs w:val="22"/>
        </w:rPr>
        <w:t>LDB configuration:</w:t>
      </w:r>
      <w:r w:rsidRPr="005802BD">
        <w:rPr>
          <w:szCs w:val="22"/>
        </w:rPr>
        <w:t xml:space="preserve"> </w:t>
      </w:r>
      <w:r w:rsidR="00B660FE">
        <w:rPr>
          <w:szCs w:val="22"/>
        </w:rPr>
        <w:t>-</w:t>
      </w:r>
      <w:ins w:id="12" w:author="Zhi Zhang" w:date="2022-04-25T14:32:00Z">
        <w:r w:rsidR="00B42741">
          <w:rPr>
            <w:szCs w:val="22"/>
          </w:rPr>
          <w:t>0.09</w:t>
        </w:r>
      </w:ins>
      <w:del w:id="13" w:author="Zhi Zhang" w:date="2022-04-25T14:32:00Z">
        <w:r w:rsidDel="00B42741">
          <w:rPr>
            <w:szCs w:val="22"/>
          </w:rPr>
          <w:delText>x.xx</w:delText>
        </w:r>
      </w:del>
      <w:r>
        <w:rPr>
          <w:szCs w:val="22"/>
        </w:rPr>
        <w:t xml:space="preserve">%(Y), </w:t>
      </w:r>
      <w:r w:rsidR="00B660FE">
        <w:rPr>
          <w:szCs w:val="22"/>
        </w:rPr>
        <w:t>-</w:t>
      </w:r>
      <w:ins w:id="14" w:author="Zhi Zhang" w:date="2022-04-25T14:32:00Z">
        <w:r w:rsidR="00B42741">
          <w:rPr>
            <w:szCs w:val="22"/>
          </w:rPr>
          <w:t>0.20</w:t>
        </w:r>
      </w:ins>
      <w:del w:id="15" w:author="Zhi Zhang" w:date="2022-04-25T14:32:00Z">
        <w:r w:rsidDel="00B42741">
          <w:rPr>
            <w:szCs w:val="22"/>
          </w:rPr>
          <w:delText>x.xx</w:delText>
        </w:r>
      </w:del>
      <w:r>
        <w:rPr>
          <w:szCs w:val="22"/>
        </w:rPr>
        <w:t xml:space="preserve">%(U), </w:t>
      </w:r>
      <w:r w:rsidR="00B660FE">
        <w:rPr>
          <w:szCs w:val="22"/>
        </w:rPr>
        <w:t>-</w:t>
      </w:r>
      <w:ins w:id="16" w:author="Zhi Zhang" w:date="2022-04-25T14:32:00Z">
        <w:r w:rsidR="00B42741">
          <w:rPr>
            <w:szCs w:val="22"/>
          </w:rPr>
          <w:t>0.08</w:t>
        </w:r>
      </w:ins>
      <w:del w:id="17" w:author="Zhi Zhang" w:date="2022-04-25T14:32:00Z">
        <w:r w:rsidDel="00B42741">
          <w:rPr>
            <w:szCs w:val="22"/>
          </w:rPr>
          <w:delText>x</w:delText>
        </w:r>
      </w:del>
      <w:del w:id="18" w:author="Zhi Zhang" w:date="2022-04-25T14:33:00Z">
        <w:r w:rsidDel="00B42741">
          <w:rPr>
            <w:szCs w:val="22"/>
          </w:rPr>
          <w:delText>.xx</w:delText>
        </w:r>
      </w:del>
      <w:r>
        <w:rPr>
          <w:szCs w:val="22"/>
        </w:rPr>
        <w:t xml:space="preserve">%(V), </w:t>
      </w:r>
      <w:ins w:id="19" w:author="Zhi Zhang" w:date="2022-04-25T14:33:00Z">
        <w:r w:rsidR="00B42741">
          <w:rPr>
            <w:szCs w:val="22"/>
          </w:rPr>
          <w:t>100</w:t>
        </w:r>
      </w:ins>
      <w:del w:id="20" w:author="Zhi Zhang" w:date="2022-04-25T14:33:00Z">
        <w:r w:rsidDel="00B42741">
          <w:rPr>
            <w:szCs w:val="22"/>
          </w:rPr>
          <w:delText>xxx</w:delText>
        </w:r>
      </w:del>
      <w:r>
        <w:rPr>
          <w:szCs w:val="22"/>
        </w:rPr>
        <w:t>%(</w:t>
      </w:r>
      <w:proofErr w:type="spellStart"/>
      <w:r>
        <w:rPr>
          <w:szCs w:val="22"/>
        </w:rPr>
        <w:t>EncT</w:t>
      </w:r>
      <w:proofErr w:type="spellEnd"/>
      <w:r>
        <w:rPr>
          <w:szCs w:val="22"/>
        </w:rPr>
        <w:t xml:space="preserve">) and </w:t>
      </w:r>
      <w:ins w:id="21" w:author="Zhi Zhang" w:date="2022-04-25T14:33:00Z">
        <w:r w:rsidR="00B42741">
          <w:rPr>
            <w:szCs w:val="22"/>
          </w:rPr>
          <w:t>103</w:t>
        </w:r>
      </w:ins>
      <w:del w:id="22" w:author="Zhi Zhang" w:date="2022-04-25T14:33:00Z">
        <w:r w:rsidDel="00B42741">
          <w:rPr>
            <w:szCs w:val="22"/>
          </w:rPr>
          <w:delText>xxx</w:delText>
        </w:r>
      </w:del>
      <w:r>
        <w:rPr>
          <w:szCs w:val="22"/>
        </w:rPr>
        <w:t>%(</w:t>
      </w:r>
      <w:proofErr w:type="spellStart"/>
      <w:r>
        <w:rPr>
          <w:szCs w:val="22"/>
        </w:rPr>
        <w:t>DecT</w:t>
      </w:r>
      <w:proofErr w:type="spellEnd"/>
      <w:r>
        <w:rPr>
          <w:szCs w:val="22"/>
        </w:rPr>
        <w:t>)</w:t>
      </w:r>
    </w:p>
    <w:p w14:paraId="723BB006" w14:textId="0CF3E887" w:rsidR="00367E32" w:rsidRPr="005B217D" w:rsidRDefault="00367E32" w:rsidP="009F405E">
      <w:pPr>
        <w:rPr>
          <w:szCs w:val="22"/>
          <w:lang w:val="en-CA"/>
        </w:rPr>
      </w:pPr>
      <w:r>
        <w:rPr>
          <w:szCs w:val="22"/>
        </w:rPr>
        <w:t xml:space="preserve">The software of the proposed method is included in the </w:t>
      </w:r>
      <w:r w:rsidR="00794BC1">
        <w:rPr>
          <w:szCs w:val="22"/>
        </w:rPr>
        <w:t>submission</w:t>
      </w:r>
      <w:r>
        <w:rPr>
          <w:szCs w:val="22"/>
        </w:rPr>
        <w:t>.</w:t>
      </w:r>
    </w:p>
    <w:p w14:paraId="7D2AC1F0" w14:textId="0BACE44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EB9B66" w14:textId="2E9C04D8" w:rsidR="00281F6B" w:rsidRDefault="004935C3" w:rsidP="00FD4F6D">
      <w:pPr>
        <w:rPr>
          <w:szCs w:val="22"/>
        </w:rPr>
      </w:pPr>
      <w:r>
        <w:rPr>
          <w:szCs w:val="22"/>
        </w:rPr>
        <w:t xml:space="preserve">In ECM-4.0, </w:t>
      </w:r>
      <w:r w:rsidR="00A200D0">
        <w:t>a</w:t>
      </w:r>
      <w:r w:rsidR="00A200D0">
        <w:rPr>
          <w:lang w:val="en-CA"/>
        </w:rPr>
        <w:t>n extended picture area is an area surrounding th</w:t>
      </w:r>
      <w:r w:rsidR="00A46CE7">
        <w:rPr>
          <w:lang w:val="en-CA"/>
        </w:rPr>
        <w:t>e picture with a size of (</w:t>
      </w:r>
      <w:proofErr w:type="spellStart"/>
      <w:r w:rsidR="00A46CE7">
        <w:rPr>
          <w:lang w:val="en-CA"/>
        </w:rPr>
        <w:t>maxCUwidth</w:t>
      </w:r>
      <w:proofErr w:type="spellEnd"/>
      <w:r w:rsidR="00A46CE7">
        <w:rPr>
          <w:lang w:val="en-CA"/>
        </w:rPr>
        <w:t xml:space="preserve"> + 16) in each </w:t>
      </w:r>
      <w:r w:rsidR="00785EE4">
        <w:rPr>
          <w:lang w:val="en-CA"/>
        </w:rPr>
        <w:t xml:space="preserve">direction </w:t>
      </w:r>
      <w:r w:rsidR="00A46CE7">
        <w:rPr>
          <w:lang w:val="en-CA"/>
        </w:rPr>
        <w:t xml:space="preserve">of the picture boundary. The pixel in the extended area is derived by </w:t>
      </w:r>
      <w:r w:rsidR="00B86598">
        <w:rPr>
          <w:szCs w:val="22"/>
        </w:rPr>
        <w:t>repetitive boundary padding</w:t>
      </w:r>
      <w:r w:rsidR="00A46CE7">
        <w:rPr>
          <w:szCs w:val="22"/>
        </w:rPr>
        <w:t>.</w:t>
      </w:r>
      <w:r w:rsidR="00B86598">
        <w:rPr>
          <w:szCs w:val="22"/>
        </w:rPr>
        <w:t xml:space="preserve"> When a </w:t>
      </w:r>
      <w:r w:rsidR="00F35094">
        <w:rPr>
          <w:szCs w:val="22"/>
        </w:rPr>
        <w:t>reference block locates partially or completely out of the picture boundary</w:t>
      </w:r>
      <w:r w:rsidR="00A953EE">
        <w:rPr>
          <w:szCs w:val="22"/>
        </w:rPr>
        <w:t xml:space="preserve"> (OOB)</w:t>
      </w:r>
      <w:r w:rsidR="00F35094">
        <w:rPr>
          <w:szCs w:val="22"/>
        </w:rPr>
        <w:t>, the repetitive padded pixel is used for motion compensation</w:t>
      </w:r>
      <w:r w:rsidR="001E3481">
        <w:rPr>
          <w:szCs w:val="22"/>
        </w:rPr>
        <w:t xml:space="preserve"> (MC)</w:t>
      </w:r>
      <w:r w:rsidR="00F35094">
        <w:rPr>
          <w:szCs w:val="22"/>
        </w:rPr>
        <w:t>, which provides less prediction efficiency.</w:t>
      </w:r>
    </w:p>
    <w:p w14:paraId="3824CD3F" w14:textId="119DEB11" w:rsidR="00597C6B" w:rsidRDefault="00F35094" w:rsidP="00FD4F6D">
      <w:pPr>
        <w:rPr>
          <w:lang w:val="en-CA"/>
        </w:rPr>
      </w:pPr>
      <w:r>
        <w:rPr>
          <w:szCs w:val="22"/>
        </w:rPr>
        <w:t xml:space="preserve">A method </w:t>
      </w:r>
      <w:r w:rsidR="00AB479C">
        <w:rPr>
          <w:szCs w:val="22"/>
        </w:rPr>
        <w:t>“</w:t>
      </w:r>
      <w:r w:rsidR="006A3E51">
        <w:rPr>
          <w:lang w:val="en-CA"/>
        </w:rPr>
        <w:t>E</w:t>
      </w:r>
      <w:r w:rsidRPr="006E227A">
        <w:rPr>
          <w:lang w:val="en-CA"/>
        </w:rPr>
        <w:t xml:space="preserve">nhanced </w:t>
      </w:r>
      <w:r w:rsidR="00A83BD1">
        <w:rPr>
          <w:lang w:val="en-CA"/>
        </w:rPr>
        <w:t>b</w:t>
      </w:r>
      <w:r w:rsidRPr="006E227A">
        <w:rPr>
          <w:lang w:val="en-CA"/>
        </w:rPr>
        <w:t xml:space="preserve">i-directional </w:t>
      </w:r>
      <w:r w:rsidR="00A70A35">
        <w:rPr>
          <w:lang w:val="en-CA"/>
        </w:rPr>
        <w:t>m</w:t>
      </w:r>
      <w:r w:rsidRPr="006E227A">
        <w:rPr>
          <w:lang w:val="en-CA"/>
        </w:rPr>
        <w:t xml:space="preserve">otion </w:t>
      </w:r>
      <w:r w:rsidR="00A70A35">
        <w:rPr>
          <w:lang w:val="en-CA"/>
        </w:rPr>
        <w:t>c</w:t>
      </w:r>
      <w:r w:rsidRPr="006E227A">
        <w:rPr>
          <w:lang w:val="en-CA"/>
        </w:rPr>
        <w:t>ompensation</w:t>
      </w:r>
      <w:r w:rsidR="00AB479C">
        <w:rPr>
          <w:lang w:val="en-CA"/>
        </w:rPr>
        <w:t>”</w:t>
      </w:r>
      <w:r>
        <w:rPr>
          <w:lang w:val="en-CA"/>
        </w:rPr>
        <w:t xml:space="preserve"> in</w:t>
      </w:r>
      <w:r w:rsidR="001E3F06">
        <w:rPr>
          <w:lang w:val="en-CA"/>
        </w:rPr>
        <w:t xml:space="preserve"> </w:t>
      </w:r>
      <w:r>
        <w:rPr>
          <w:lang w:val="en-CA"/>
        </w:rPr>
        <w:t>EE2-2.2</w:t>
      </w:r>
      <w:r w:rsidR="005B4C66">
        <w:rPr>
          <w:lang w:val="en-CA"/>
        </w:rPr>
        <w:t xml:space="preserve"> [</w:t>
      </w:r>
      <w:r w:rsidR="00DF37B6">
        <w:rPr>
          <w:lang w:val="en-CA"/>
        </w:rPr>
        <w:t>2</w:t>
      </w:r>
      <w:r w:rsidR="005B4C66">
        <w:rPr>
          <w:lang w:val="en-CA"/>
        </w:rPr>
        <w:t>]</w:t>
      </w:r>
      <w:r>
        <w:rPr>
          <w:lang w:val="en-CA"/>
        </w:rPr>
        <w:t xml:space="preserve"> </w:t>
      </w:r>
      <w:r w:rsidR="0009472C">
        <w:rPr>
          <w:lang w:val="en-CA"/>
        </w:rPr>
        <w:t xml:space="preserve">proposes </w:t>
      </w:r>
      <w:r>
        <w:rPr>
          <w:lang w:val="en-CA"/>
        </w:rPr>
        <w:t>to only use the reference block locate</w:t>
      </w:r>
      <w:r w:rsidR="00AB479C">
        <w:rPr>
          <w:lang w:val="en-CA"/>
        </w:rPr>
        <w:t>d</w:t>
      </w:r>
      <w:r>
        <w:rPr>
          <w:lang w:val="en-CA"/>
        </w:rPr>
        <w:t xml:space="preserve"> inside </w:t>
      </w:r>
      <w:r w:rsidR="004A676C">
        <w:rPr>
          <w:lang w:val="en-CA"/>
        </w:rPr>
        <w:t>a</w:t>
      </w:r>
      <w:r>
        <w:rPr>
          <w:lang w:val="en-CA"/>
        </w:rPr>
        <w:t xml:space="preserve"> picture for </w:t>
      </w:r>
      <w:r w:rsidR="00521BAB">
        <w:rPr>
          <w:lang w:val="en-CA"/>
        </w:rPr>
        <w:t>MC</w:t>
      </w:r>
      <w:r>
        <w:rPr>
          <w:lang w:val="en-CA"/>
        </w:rPr>
        <w:t xml:space="preserve"> for a bi-directional predict</w:t>
      </w:r>
      <w:r w:rsidR="00433CF6">
        <w:rPr>
          <w:lang w:val="en-CA"/>
        </w:rPr>
        <w:t>ed</w:t>
      </w:r>
      <w:r>
        <w:rPr>
          <w:lang w:val="en-CA"/>
        </w:rPr>
        <w:t xml:space="preserve"> block. However, </w:t>
      </w:r>
      <w:r w:rsidR="00A05B43">
        <w:rPr>
          <w:lang w:val="en-CA"/>
        </w:rPr>
        <w:t xml:space="preserve">for </w:t>
      </w:r>
      <w:r w:rsidR="00433CF6">
        <w:rPr>
          <w:lang w:val="en-CA"/>
        </w:rPr>
        <w:t xml:space="preserve">a </w:t>
      </w:r>
      <w:proofErr w:type="spellStart"/>
      <w:r w:rsidR="00A05B43">
        <w:rPr>
          <w:lang w:val="en-CA"/>
        </w:rPr>
        <w:t>uni</w:t>
      </w:r>
      <w:proofErr w:type="spellEnd"/>
      <w:r w:rsidR="00A05B43">
        <w:rPr>
          <w:lang w:val="en-CA"/>
        </w:rPr>
        <w:t xml:space="preserve">-directional </w:t>
      </w:r>
      <w:r w:rsidR="00433CF6">
        <w:rPr>
          <w:lang w:val="en-CA"/>
        </w:rPr>
        <w:t>predicted</w:t>
      </w:r>
      <w:r w:rsidR="008149E1">
        <w:rPr>
          <w:lang w:val="en-CA"/>
        </w:rPr>
        <w:t xml:space="preserve"> block</w:t>
      </w:r>
      <w:r w:rsidR="00A4475B">
        <w:rPr>
          <w:lang w:val="en-CA"/>
        </w:rPr>
        <w:t xml:space="preserve"> with an OOB reference block</w:t>
      </w:r>
      <w:r w:rsidR="00A05B43">
        <w:rPr>
          <w:lang w:val="en-CA"/>
        </w:rPr>
        <w:t xml:space="preserve"> or </w:t>
      </w:r>
      <w:r w:rsidR="00640FE1">
        <w:rPr>
          <w:lang w:val="en-CA"/>
        </w:rPr>
        <w:t xml:space="preserve">for </w:t>
      </w:r>
      <w:r w:rsidR="00C758B9">
        <w:rPr>
          <w:lang w:val="en-CA"/>
        </w:rPr>
        <w:t xml:space="preserve">a </w:t>
      </w:r>
      <w:r w:rsidR="00A05B43">
        <w:rPr>
          <w:lang w:val="en-CA"/>
        </w:rPr>
        <w:t xml:space="preserve">bi-directional </w:t>
      </w:r>
      <w:r w:rsidR="00C758B9">
        <w:rPr>
          <w:lang w:val="en-CA"/>
        </w:rPr>
        <w:t>predicted block</w:t>
      </w:r>
      <w:r w:rsidR="00A05B43">
        <w:rPr>
          <w:lang w:val="en-CA"/>
        </w:rPr>
        <w:t xml:space="preserve"> with both </w:t>
      </w:r>
      <w:r w:rsidR="00A4475B">
        <w:rPr>
          <w:lang w:val="en-CA"/>
        </w:rPr>
        <w:t>OOB ref</w:t>
      </w:r>
      <w:r w:rsidR="00A05B43">
        <w:rPr>
          <w:lang w:val="en-CA"/>
        </w:rPr>
        <w:t xml:space="preserve">erence </w:t>
      </w:r>
      <w:r w:rsidR="0058449A">
        <w:rPr>
          <w:lang w:val="en-CA"/>
        </w:rPr>
        <w:t>samples</w:t>
      </w:r>
      <w:r w:rsidR="00A05B43">
        <w:rPr>
          <w:lang w:val="en-CA"/>
        </w:rPr>
        <w:t>, repetitive padded pixel</w:t>
      </w:r>
      <w:r w:rsidR="00421CD3">
        <w:rPr>
          <w:lang w:val="en-CA"/>
        </w:rPr>
        <w:t>s</w:t>
      </w:r>
      <w:r w:rsidR="00A05B43">
        <w:rPr>
          <w:lang w:val="en-CA"/>
        </w:rPr>
        <w:t xml:space="preserve"> </w:t>
      </w:r>
      <w:r w:rsidR="00421CD3">
        <w:rPr>
          <w:lang w:val="en-CA"/>
        </w:rPr>
        <w:t xml:space="preserve">are </w:t>
      </w:r>
      <w:r w:rsidR="00A05B43">
        <w:rPr>
          <w:lang w:val="en-CA"/>
        </w:rPr>
        <w:t xml:space="preserve">used for </w:t>
      </w:r>
      <w:r w:rsidR="00906C03">
        <w:rPr>
          <w:lang w:val="en-CA"/>
        </w:rPr>
        <w:t>MC</w:t>
      </w:r>
      <w:r w:rsidR="00A05B43">
        <w:rPr>
          <w:lang w:val="en-CA"/>
        </w:rPr>
        <w:t>.</w:t>
      </w:r>
    </w:p>
    <w:p w14:paraId="5A8311DD" w14:textId="1EBA93B1" w:rsidR="00FD4F6D" w:rsidRDefault="00597C6B" w:rsidP="00FD4F6D">
      <w:pPr>
        <w:rPr>
          <w:szCs w:val="22"/>
        </w:rPr>
      </w:pPr>
      <w:r>
        <w:rPr>
          <w:lang w:val="en-CA"/>
        </w:rPr>
        <w:t xml:space="preserve">A </w:t>
      </w:r>
      <w:r w:rsidRPr="00BF02D0">
        <w:rPr>
          <w:lang w:val="en-CA"/>
        </w:rPr>
        <w:t>method</w:t>
      </w:r>
      <w:r w:rsidR="00281F6B" w:rsidRPr="00BF02D0">
        <w:rPr>
          <w:lang w:val="en-CA"/>
        </w:rPr>
        <w:t xml:space="preserve"> </w:t>
      </w:r>
      <w:r w:rsidR="00221771">
        <w:rPr>
          <w:lang w:val="en-CA"/>
        </w:rPr>
        <w:t>“</w:t>
      </w:r>
      <w:r w:rsidR="00A83BD1">
        <w:rPr>
          <w:lang w:val="en-CA"/>
        </w:rPr>
        <w:t>M</w:t>
      </w:r>
      <w:r w:rsidR="00281F6B" w:rsidRPr="00BF02D0">
        <w:rPr>
          <w:lang w:val="en-CA"/>
        </w:rPr>
        <w:t xml:space="preserve">otion </w:t>
      </w:r>
      <w:r w:rsidR="00A83BD1">
        <w:rPr>
          <w:lang w:val="en-CA"/>
        </w:rPr>
        <w:t>c</w:t>
      </w:r>
      <w:r w:rsidR="00281F6B" w:rsidRPr="00BF02D0">
        <w:rPr>
          <w:lang w:val="en-CA"/>
        </w:rPr>
        <w:t xml:space="preserve">ompensation </w:t>
      </w:r>
      <w:r w:rsidR="00A83BD1">
        <w:rPr>
          <w:lang w:val="en-CA"/>
        </w:rPr>
        <w:t>b</w:t>
      </w:r>
      <w:r w:rsidR="00281F6B" w:rsidRPr="00BF02D0">
        <w:rPr>
          <w:lang w:val="en-CA"/>
        </w:rPr>
        <w:t xml:space="preserve">oundary </w:t>
      </w:r>
      <w:r w:rsidR="00A83BD1">
        <w:rPr>
          <w:lang w:val="en-CA"/>
        </w:rPr>
        <w:t>p</w:t>
      </w:r>
      <w:r w:rsidR="00281F6B" w:rsidRPr="00BF02D0">
        <w:rPr>
          <w:lang w:val="en-CA"/>
        </w:rPr>
        <w:t>adding</w:t>
      </w:r>
      <w:r w:rsidR="00221771">
        <w:rPr>
          <w:lang w:val="en-CA"/>
        </w:rPr>
        <w:t>”</w:t>
      </w:r>
      <w:r w:rsidR="00281F6B" w:rsidRPr="00BF02D0">
        <w:rPr>
          <w:lang w:val="en-CA"/>
        </w:rPr>
        <w:t xml:space="preserve"> was studied in </w:t>
      </w:r>
      <w:r w:rsidR="001E3F06" w:rsidRPr="00BF02D0">
        <w:rPr>
          <w:lang w:val="en-CA"/>
        </w:rPr>
        <w:t>JVET-K</w:t>
      </w:r>
      <w:r w:rsidR="00DF476D" w:rsidRPr="00BF02D0">
        <w:rPr>
          <w:lang w:val="en-CA"/>
        </w:rPr>
        <w:t xml:space="preserve"> meeting</w:t>
      </w:r>
      <w:r w:rsidR="001E3F06" w:rsidRPr="00BF02D0">
        <w:rPr>
          <w:lang w:val="en-CA"/>
        </w:rPr>
        <w:t xml:space="preserve"> </w:t>
      </w:r>
      <w:r w:rsidR="00281F6B" w:rsidRPr="00BF02D0">
        <w:rPr>
          <w:lang w:val="en-CA"/>
        </w:rPr>
        <w:t>CE</w:t>
      </w:r>
      <w:r w:rsidR="003C528C" w:rsidRPr="00BF02D0">
        <w:rPr>
          <w:lang w:val="en-CA"/>
        </w:rPr>
        <w:t>4.5</w:t>
      </w:r>
      <w:r w:rsidR="00DA4BC3" w:rsidRPr="00BF02D0">
        <w:rPr>
          <w:lang w:val="en-CA"/>
        </w:rPr>
        <w:t xml:space="preserve"> </w:t>
      </w:r>
      <w:r w:rsidR="00DA4BC3" w:rsidRPr="00BF02D0">
        <w:rPr>
          <w:szCs w:val="22"/>
        </w:rPr>
        <w:t>[3]</w:t>
      </w:r>
      <w:r w:rsidR="00221771">
        <w:rPr>
          <w:szCs w:val="22"/>
        </w:rPr>
        <w:t xml:space="preserve"> where</w:t>
      </w:r>
      <w:r w:rsidR="00017205">
        <w:rPr>
          <w:szCs w:val="22"/>
        </w:rPr>
        <w:t xml:space="preserve"> </w:t>
      </w:r>
      <w:r w:rsidR="00221771">
        <w:rPr>
          <w:szCs w:val="22"/>
        </w:rPr>
        <w:t>t</w:t>
      </w:r>
      <w:r w:rsidR="00546BEC">
        <w:rPr>
          <w:szCs w:val="22"/>
        </w:rPr>
        <w:t>he repetitive boundary padding is replaced by MC boundary padding.</w:t>
      </w:r>
    </w:p>
    <w:p w14:paraId="340880C6" w14:textId="3CE2353D" w:rsidR="00DD3396" w:rsidRDefault="00DD3396" w:rsidP="00DD3396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7057F0D" w14:textId="5F9F907A" w:rsidR="00CC4A2D" w:rsidRDefault="00CC4A2D" w:rsidP="00D21255">
      <w:pPr>
        <w:rPr>
          <w:lang w:val="en-CA"/>
        </w:rPr>
      </w:pPr>
      <w:r>
        <w:rPr>
          <w:lang w:val="en-CA"/>
        </w:rPr>
        <w:t>In the proposed method, sample</w:t>
      </w:r>
      <w:r w:rsidR="009E535A">
        <w:rPr>
          <w:lang w:val="en-CA"/>
        </w:rPr>
        <w:t>s</w:t>
      </w:r>
      <w:r w:rsidR="00262D7B">
        <w:rPr>
          <w:lang w:val="en-CA"/>
        </w:rPr>
        <w:t xml:space="preserve"> outside of the picture boundary are </w:t>
      </w:r>
      <w:r w:rsidR="00BA629A">
        <w:rPr>
          <w:lang w:val="en-CA"/>
        </w:rPr>
        <w:t xml:space="preserve">derived by motion compensation instead of </w:t>
      </w:r>
      <w:r w:rsidR="006C4E4B">
        <w:rPr>
          <w:lang w:val="en-CA"/>
        </w:rPr>
        <w:t>using only repetitive padding as in ECM.</w:t>
      </w:r>
      <w:r w:rsidR="005E2F4D">
        <w:rPr>
          <w:lang w:val="en-CA"/>
        </w:rPr>
        <w:t xml:space="preserve"> In the implementation, the total padded area size is increased by 64 comparing to ECM to keep MV clipping, which implements repetitive padding, non-normative.</w:t>
      </w:r>
      <w:r w:rsidR="006C4E4B">
        <w:rPr>
          <w:lang w:val="en-CA"/>
        </w:rPr>
        <w:t xml:space="preserve"> </w:t>
      </w:r>
    </w:p>
    <w:p w14:paraId="3AC86B19" w14:textId="077679A8" w:rsidR="006C4E4B" w:rsidRDefault="00601112" w:rsidP="009175FC">
      <w:pPr>
        <w:jc w:val="center"/>
      </w:pPr>
      <w:r>
        <w:object w:dxaOrig="19208" w:dyaOrig="8032" w14:anchorId="571347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195.05pt" o:ole="">
            <v:imagedata r:id="rId15" o:title=""/>
          </v:shape>
          <o:OLEObject Type="Embed" ProgID="Visio.Drawing.15" ShapeID="_x0000_i1025" DrawAspect="Content" ObjectID="_1712403028" r:id="rId16"/>
        </w:object>
      </w:r>
    </w:p>
    <w:p w14:paraId="332A9A61" w14:textId="353204F4" w:rsidR="006C4E4B" w:rsidRDefault="006C4E4B" w:rsidP="006C4E4B">
      <w:pPr>
        <w:jc w:val="center"/>
        <w:rPr>
          <w:lang w:val="en-CA"/>
        </w:rPr>
      </w:pPr>
      <w:r>
        <w:t xml:space="preserve">Figure 1. MC </w:t>
      </w:r>
      <w:r w:rsidR="00EF3EF6">
        <w:t xml:space="preserve">boundary </w:t>
      </w:r>
      <w:r>
        <w:t>padding method</w:t>
      </w:r>
    </w:p>
    <w:p w14:paraId="1E5C8041" w14:textId="2C8BB430" w:rsidR="007B2140" w:rsidRDefault="007A7352" w:rsidP="00A7174A">
      <w:pPr>
        <w:rPr>
          <w:lang w:val="en-CA"/>
        </w:rPr>
      </w:pPr>
      <w:r>
        <w:rPr>
          <w:lang w:val="en-CA"/>
        </w:rPr>
        <w:t>For motion compensat</w:t>
      </w:r>
      <w:r w:rsidR="00836AA2">
        <w:rPr>
          <w:lang w:val="en-CA"/>
        </w:rPr>
        <w:t>ion</w:t>
      </w:r>
      <w:r>
        <w:rPr>
          <w:lang w:val="en-CA"/>
        </w:rPr>
        <w:t xml:space="preserve"> padding, MV of </w:t>
      </w:r>
      <w:r w:rsidR="005577DC">
        <w:rPr>
          <w:lang w:val="en-CA"/>
        </w:rPr>
        <w:t>a 4</w:t>
      </w:r>
      <w:r w:rsidR="005577DC" w:rsidRPr="00750C02">
        <w:rPr>
          <w:szCs w:val="22"/>
          <w:lang w:eastAsia="zh-CN"/>
        </w:rPr>
        <w:t>×</w:t>
      </w:r>
      <w:r w:rsidR="005577DC">
        <w:rPr>
          <w:lang w:val="en-CA"/>
        </w:rPr>
        <w:t>4</w:t>
      </w:r>
      <w:r>
        <w:rPr>
          <w:lang w:val="en-CA"/>
        </w:rPr>
        <w:t xml:space="preserve"> </w:t>
      </w:r>
      <w:r w:rsidR="00074E78">
        <w:rPr>
          <w:lang w:val="en-CA"/>
        </w:rPr>
        <w:t>boundary</w:t>
      </w:r>
      <w:r>
        <w:rPr>
          <w:lang w:val="en-CA"/>
        </w:rPr>
        <w:t xml:space="preserve"> block is utilized</w:t>
      </w:r>
      <w:r w:rsidR="00283B85">
        <w:rPr>
          <w:lang w:val="en-CA"/>
        </w:rPr>
        <w:t xml:space="preserve"> </w:t>
      </w:r>
      <w:r w:rsidR="00B55E11">
        <w:rPr>
          <w:lang w:val="en-CA"/>
        </w:rPr>
        <w:t>to derive a M</w:t>
      </w:r>
      <w:r w:rsidR="0080538A" w:rsidRPr="00750C02">
        <w:rPr>
          <w:szCs w:val="22"/>
          <w:lang w:eastAsia="zh-CN"/>
        </w:rPr>
        <w:t>×</w:t>
      </w:r>
      <w:r w:rsidR="00B55E11">
        <w:rPr>
          <w:lang w:val="en-CA"/>
        </w:rPr>
        <w:t>4 or 4</w:t>
      </w:r>
      <w:r w:rsidR="0080538A" w:rsidRPr="00750C02">
        <w:rPr>
          <w:szCs w:val="22"/>
          <w:lang w:eastAsia="zh-CN"/>
        </w:rPr>
        <w:t>×</w:t>
      </w:r>
      <w:r w:rsidR="00B55E11">
        <w:rPr>
          <w:lang w:val="en-CA"/>
        </w:rPr>
        <w:t xml:space="preserve">M </w:t>
      </w:r>
      <w:r w:rsidR="0004764D">
        <w:rPr>
          <w:lang w:val="en-CA"/>
        </w:rPr>
        <w:t>padding block</w:t>
      </w:r>
      <w:r w:rsidR="00DC590C">
        <w:rPr>
          <w:lang w:val="en-CA"/>
        </w:rPr>
        <w:t xml:space="preserve">. </w:t>
      </w:r>
      <w:r w:rsidR="00B008E4">
        <w:rPr>
          <w:lang w:val="en-CA"/>
        </w:rPr>
        <w:t xml:space="preserve">The value </w:t>
      </w:r>
      <w:r w:rsidR="004425EE">
        <w:rPr>
          <w:lang w:val="en-CA"/>
        </w:rPr>
        <w:t xml:space="preserve">M </w:t>
      </w:r>
      <w:r w:rsidR="00283B85">
        <w:rPr>
          <w:lang w:val="en-CA"/>
        </w:rPr>
        <w:t>is de</w:t>
      </w:r>
      <w:r w:rsidR="00C7791C">
        <w:rPr>
          <w:lang w:val="en-CA"/>
        </w:rPr>
        <w:t>rived as the distance of the reference block to the picture boundary</w:t>
      </w:r>
      <w:r w:rsidR="000325EB">
        <w:rPr>
          <w:lang w:val="en-CA"/>
        </w:rPr>
        <w:t xml:space="preserve"> </w:t>
      </w:r>
      <w:r w:rsidR="00C7791C">
        <w:rPr>
          <w:lang w:val="en-CA"/>
        </w:rPr>
        <w:t xml:space="preserve">as shown on Figure </w:t>
      </w:r>
      <w:r w:rsidR="00705AC2">
        <w:rPr>
          <w:lang w:val="en-CA"/>
        </w:rPr>
        <w:t>2</w:t>
      </w:r>
      <w:r w:rsidR="00C7791C">
        <w:rPr>
          <w:lang w:val="en-CA"/>
        </w:rPr>
        <w:t>.</w:t>
      </w:r>
      <w:r w:rsidR="00705AC2">
        <w:rPr>
          <w:lang w:val="en-CA"/>
        </w:rPr>
        <w:t xml:space="preserve"> </w:t>
      </w:r>
      <w:r w:rsidR="003863BB">
        <w:rPr>
          <w:lang w:val="en-CA"/>
        </w:rPr>
        <w:t xml:space="preserve">If </w:t>
      </w:r>
      <w:r w:rsidR="00CC1636">
        <w:rPr>
          <w:lang w:val="en-CA"/>
        </w:rPr>
        <w:t>boundary</w:t>
      </w:r>
      <w:r w:rsidR="007B2140">
        <w:rPr>
          <w:lang w:val="en-CA"/>
        </w:rPr>
        <w:t xml:space="preserve"> block is intra coded</w:t>
      </w:r>
      <w:r w:rsidR="00FA2CAA">
        <w:rPr>
          <w:lang w:val="en-CA"/>
        </w:rPr>
        <w:t>,</w:t>
      </w:r>
      <w:r w:rsidR="007B2140">
        <w:rPr>
          <w:lang w:val="en-CA"/>
        </w:rPr>
        <w:t xml:space="preserve"> then MV is not </w:t>
      </w:r>
      <w:r w:rsidR="005073B5">
        <w:rPr>
          <w:lang w:val="en-CA"/>
        </w:rPr>
        <w:t>available,</w:t>
      </w:r>
      <w:r w:rsidR="007B2140">
        <w:rPr>
          <w:lang w:val="en-CA"/>
        </w:rPr>
        <w:t xml:space="preserve"> and M is set equal to 0. If M is less than 64, the rest of the padded area is filled with the repetitive padded samples.</w:t>
      </w:r>
    </w:p>
    <w:p w14:paraId="71065D7E" w14:textId="13B896E5" w:rsidR="0021391D" w:rsidRDefault="008408A8" w:rsidP="004046D6">
      <w:pPr>
        <w:jc w:val="left"/>
        <w:rPr>
          <w:lang w:val="en-CA"/>
        </w:rPr>
      </w:pPr>
      <w:r>
        <w:rPr>
          <w:lang w:val="en-CA"/>
        </w:rPr>
        <w:t xml:space="preserve"> </w:t>
      </w:r>
    </w:p>
    <w:p w14:paraId="4DA32290" w14:textId="316CF56E" w:rsidR="005E39D0" w:rsidRDefault="000908E8" w:rsidP="004046D6">
      <w:pPr>
        <w:jc w:val="center"/>
        <w:rPr>
          <w:lang w:val="en-CA"/>
        </w:rPr>
      </w:pPr>
      <w:r>
        <w:object w:dxaOrig="8506" w:dyaOrig="4306" w14:anchorId="002F4B6B">
          <v:shape id="_x0000_i1026" type="#_x0000_t75" style="width:425.25pt;height:215.2pt" o:ole="">
            <v:imagedata r:id="rId17" o:title=""/>
          </v:shape>
          <o:OLEObject Type="Embed" ProgID="Visio.Drawing.15" ShapeID="_x0000_i1026" DrawAspect="Content" ObjectID="_1712403029" r:id="rId18"/>
        </w:object>
      </w:r>
    </w:p>
    <w:p w14:paraId="7B13A067" w14:textId="0A919501" w:rsidR="00743967" w:rsidRDefault="00750C02" w:rsidP="004046D6">
      <w:pPr>
        <w:jc w:val="center"/>
        <w:rPr>
          <w:szCs w:val="22"/>
          <w:lang w:eastAsia="zh-CN"/>
        </w:rPr>
      </w:pPr>
      <w:r w:rsidRPr="00750C02">
        <w:rPr>
          <w:szCs w:val="22"/>
          <w:lang w:eastAsia="zh-CN"/>
        </w:rPr>
        <w:t>Figure 2</w:t>
      </w:r>
      <w:r w:rsidR="00FC69F4">
        <w:rPr>
          <w:szCs w:val="22"/>
          <w:lang w:eastAsia="zh-CN"/>
        </w:rPr>
        <w:t>. A</w:t>
      </w:r>
      <w:r w:rsidRPr="00750C02">
        <w:rPr>
          <w:szCs w:val="22"/>
          <w:lang w:eastAsia="zh-CN"/>
        </w:rPr>
        <w:t>n example of deriving a M×4 padding block with a left padding direction</w:t>
      </w:r>
    </w:p>
    <w:p w14:paraId="7703501D" w14:textId="68861655" w:rsidR="00F622F0" w:rsidRDefault="009E140C" w:rsidP="00D21255">
      <w:pPr>
        <w:rPr>
          <w:lang w:val="en-CA"/>
        </w:rPr>
      </w:pPr>
      <w:r w:rsidRPr="004046D6">
        <w:rPr>
          <w:lang w:val="en-CA"/>
        </w:rPr>
        <w:t xml:space="preserve">In case of bi-directional inter prediction, only </w:t>
      </w:r>
      <w:r w:rsidR="00215863" w:rsidRPr="004046D6">
        <w:rPr>
          <w:lang w:val="en-CA"/>
        </w:rPr>
        <w:t xml:space="preserve">one </w:t>
      </w:r>
      <w:r w:rsidR="00DF7EF2" w:rsidRPr="004046D6">
        <w:rPr>
          <w:lang w:val="en-CA"/>
        </w:rPr>
        <w:t xml:space="preserve">prediction direction, </w:t>
      </w:r>
      <w:r w:rsidRPr="004046D6">
        <w:rPr>
          <w:lang w:val="en-CA"/>
        </w:rPr>
        <w:t>which</w:t>
      </w:r>
      <w:r w:rsidR="00DF7EF2" w:rsidRPr="004046D6">
        <w:rPr>
          <w:lang w:val="en-CA"/>
        </w:rPr>
        <w:t xml:space="preserve"> has a </w:t>
      </w:r>
      <w:r w:rsidR="00866D3D" w:rsidRPr="004046D6">
        <w:rPr>
          <w:lang w:val="en-CA"/>
        </w:rPr>
        <w:t>motion vector point</w:t>
      </w:r>
      <w:r w:rsidR="007C6A85" w:rsidRPr="004046D6">
        <w:rPr>
          <w:lang w:val="en-CA"/>
        </w:rPr>
        <w:t>ing</w:t>
      </w:r>
      <w:r w:rsidRPr="004046D6">
        <w:rPr>
          <w:lang w:val="en-CA"/>
        </w:rPr>
        <w:t xml:space="preserve"> to the pixel position farther away from the </w:t>
      </w:r>
      <w:r w:rsidR="00866D3D" w:rsidRPr="004046D6">
        <w:rPr>
          <w:lang w:val="en-CA"/>
        </w:rPr>
        <w:t>picture</w:t>
      </w:r>
      <w:r w:rsidRPr="004046D6">
        <w:rPr>
          <w:lang w:val="en-CA"/>
        </w:rPr>
        <w:t xml:space="preserve"> boundary in the reference </w:t>
      </w:r>
      <w:r w:rsidR="00B97AB8" w:rsidRPr="004046D6">
        <w:rPr>
          <w:lang w:val="en-CA"/>
        </w:rPr>
        <w:t>picture</w:t>
      </w:r>
      <w:r w:rsidRPr="004046D6">
        <w:rPr>
          <w:lang w:val="en-CA"/>
        </w:rPr>
        <w:t xml:space="preserve"> in terms of the padding direction, is used in </w:t>
      </w:r>
      <w:r w:rsidR="000262BC" w:rsidRPr="004046D6">
        <w:rPr>
          <w:lang w:val="en-CA"/>
        </w:rPr>
        <w:t>MC</w:t>
      </w:r>
      <w:r w:rsidRPr="004046D6">
        <w:rPr>
          <w:lang w:val="en-CA"/>
        </w:rPr>
        <w:t xml:space="preserve"> boundary padding.</w:t>
      </w:r>
    </w:p>
    <w:p w14:paraId="59DB25D6" w14:textId="7446AB0E" w:rsidR="00FB3629" w:rsidRDefault="000262BC" w:rsidP="00D21255">
      <w:pPr>
        <w:rPr>
          <w:lang w:val="en-CA"/>
        </w:rPr>
      </w:pPr>
      <w:r w:rsidRPr="00545188">
        <w:rPr>
          <w:lang w:val="en-CA"/>
        </w:rPr>
        <w:lastRenderedPageBreak/>
        <w:t>T</w:t>
      </w:r>
      <w:r w:rsidR="00A36FF2" w:rsidRPr="00545188">
        <w:rPr>
          <w:lang w:val="en-CA"/>
        </w:rPr>
        <w:t xml:space="preserve">he </w:t>
      </w:r>
      <w:r w:rsidR="00B446D9">
        <w:rPr>
          <w:lang w:val="en-CA"/>
        </w:rPr>
        <w:t xml:space="preserve">pixels in </w:t>
      </w:r>
      <w:r w:rsidR="00A36FF2" w:rsidRPr="00545188">
        <w:rPr>
          <w:lang w:val="en-CA"/>
        </w:rPr>
        <w:t xml:space="preserve">MC padding block </w:t>
      </w:r>
      <w:r w:rsidR="006B0D15">
        <w:rPr>
          <w:lang w:val="en-CA"/>
        </w:rPr>
        <w:t>are</w:t>
      </w:r>
      <w:r w:rsidR="00A36FF2" w:rsidRPr="00545188">
        <w:rPr>
          <w:lang w:val="en-CA"/>
        </w:rPr>
        <w:t xml:space="preserve"> </w:t>
      </w:r>
      <w:r w:rsidR="00E538B9">
        <w:rPr>
          <w:lang w:val="en-CA"/>
        </w:rPr>
        <w:t xml:space="preserve">corrected with </w:t>
      </w:r>
      <w:r w:rsidRPr="00545188">
        <w:rPr>
          <w:lang w:val="en-CA"/>
        </w:rPr>
        <w:t>an offset</w:t>
      </w:r>
      <w:r w:rsidR="00E538B9">
        <w:rPr>
          <w:lang w:val="en-CA"/>
        </w:rPr>
        <w:t>, which</w:t>
      </w:r>
      <w:r w:rsidR="005A6ACF" w:rsidRPr="00DB51FB">
        <w:rPr>
          <w:lang w:val="en-CA"/>
        </w:rPr>
        <w:t xml:space="preserve"> is</w:t>
      </w:r>
      <w:r w:rsidR="00A33834">
        <w:rPr>
          <w:lang w:val="en-CA"/>
        </w:rPr>
        <w:t xml:space="preserve"> equal to </w:t>
      </w:r>
      <w:r w:rsidR="005A6ACF" w:rsidRPr="00DB51FB">
        <w:rPr>
          <w:lang w:val="en-CA"/>
        </w:rPr>
        <w:t xml:space="preserve">the </w:t>
      </w:r>
      <w:r w:rsidR="00706E0F" w:rsidRPr="00DB51FB">
        <w:rPr>
          <w:lang w:val="en-CA"/>
        </w:rPr>
        <w:t>difference between the DC value</w:t>
      </w:r>
      <w:r w:rsidR="00B775BB">
        <w:rPr>
          <w:lang w:val="en-CA"/>
        </w:rPr>
        <w:t>s</w:t>
      </w:r>
      <w:r w:rsidR="00706E0F" w:rsidRPr="00DB51FB">
        <w:rPr>
          <w:lang w:val="en-CA"/>
        </w:rPr>
        <w:t xml:space="preserve"> of the </w:t>
      </w:r>
      <w:r w:rsidR="004C6345" w:rsidRPr="00DB51FB">
        <w:rPr>
          <w:lang w:val="en-CA"/>
        </w:rPr>
        <w:t xml:space="preserve">reconstructed </w:t>
      </w:r>
      <w:r w:rsidR="001C5FBD">
        <w:rPr>
          <w:lang w:val="en-CA"/>
        </w:rPr>
        <w:t xml:space="preserve">boundary block </w:t>
      </w:r>
      <w:r w:rsidR="00706E0F" w:rsidRPr="00545188">
        <w:rPr>
          <w:lang w:val="en-CA"/>
        </w:rPr>
        <w:t xml:space="preserve">and </w:t>
      </w:r>
      <w:r w:rsidR="001C5FBD">
        <w:rPr>
          <w:lang w:val="en-CA"/>
        </w:rPr>
        <w:t>its co</w:t>
      </w:r>
      <w:r w:rsidR="00381402">
        <w:rPr>
          <w:lang w:val="en-CA"/>
        </w:rPr>
        <w:t xml:space="preserve">rresponding </w:t>
      </w:r>
      <w:r w:rsidR="009653E9">
        <w:rPr>
          <w:lang w:val="en-CA"/>
        </w:rPr>
        <w:t>reference block</w:t>
      </w:r>
      <w:r w:rsidR="00663752" w:rsidRPr="00545188">
        <w:rPr>
          <w:lang w:val="en-CA"/>
        </w:rPr>
        <w:t>.</w:t>
      </w:r>
      <w:r w:rsidR="00663752" w:rsidRPr="00545188" w:rsidDel="00663752">
        <w:rPr>
          <w:lang w:val="en-CA"/>
        </w:rPr>
        <w:t xml:space="preserve"> </w:t>
      </w:r>
    </w:p>
    <w:p w14:paraId="4D213F26" w14:textId="0471DF7D" w:rsidR="00D21255" w:rsidRPr="00D21255" w:rsidRDefault="00D21255" w:rsidP="00D21255">
      <w:pPr>
        <w:rPr>
          <w:lang w:val="en-CA"/>
        </w:rPr>
      </w:pPr>
      <w:r>
        <w:rPr>
          <w:lang w:val="en-CA"/>
        </w:rPr>
        <w:t>The proposed method can be used together with method in EE</w:t>
      </w:r>
      <w:r w:rsidR="00951A4F">
        <w:rPr>
          <w:lang w:val="en-CA"/>
        </w:rPr>
        <w:t>2-</w:t>
      </w:r>
      <w:r>
        <w:rPr>
          <w:lang w:val="en-CA"/>
        </w:rPr>
        <w:t>2.2</w:t>
      </w:r>
      <w:r w:rsidR="002134CA">
        <w:rPr>
          <w:lang w:val="en-CA"/>
        </w:rPr>
        <w:t>:</w:t>
      </w:r>
      <w:r>
        <w:rPr>
          <w:lang w:val="en-CA"/>
        </w:rPr>
        <w:t xml:space="preserve"> </w:t>
      </w:r>
      <w:r w:rsidRPr="006E227A">
        <w:rPr>
          <w:lang w:val="en-CA"/>
        </w:rPr>
        <w:t>Enhanced bi-directional motion compensation</w:t>
      </w:r>
      <w:r w:rsidR="00D20A55">
        <w:rPr>
          <w:lang w:val="en-CA"/>
        </w:rPr>
        <w:t xml:space="preserve"> [2]</w:t>
      </w:r>
      <w:r>
        <w:rPr>
          <w:lang w:val="en-CA"/>
        </w:rPr>
        <w:t xml:space="preserve">.  </w:t>
      </w:r>
      <w:r w:rsidR="00BB3099">
        <w:rPr>
          <w:lang w:val="en-CA"/>
        </w:rPr>
        <w:t xml:space="preserve">When </w:t>
      </w:r>
      <w:r w:rsidR="00887AE6">
        <w:rPr>
          <w:lang w:val="en-CA"/>
        </w:rPr>
        <w:t xml:space="preserve">for a bi-directional predicted block, </w:t>
      </w:r>
      <w:r w:rsidR="00BB3099">
        <w:rPr>
          <w:lang w:val="en-CA"/>
        </w:rPr>
        <w:t xml:space="preserve">one </w:t>
      </w:r>
      <w:r w:rsidR="00B86598">
        <w:rPr>
          <w:lang w:val="en-CA"/>
        </w:rPr>
        <w:t xml:space="preserve">reference block </w:t>
      </w:r>
      <w:r w:rsidR="00887AE6">
        <w:rPr>
          <w:lang w:val="en-CA"/>
        </w:rPr>
        <w:t xml:space="preserve">is </w:t>
      </w:r>
      <w:r w:rsidR="00B86598">
        <w:rPr>
          <w:lang w:val="en-CA"/>
        </w:rPr>
        <w:t>locate</w:t>
      </w:r>
      <w:r w:rsidR="00887AE6">
        <w:rPr>
          <w:lang w:val="en-CA"/>
        </w:rPr>
        <w:t>d</w:t>
      </w:r>
      <w:r w:rsidR="00B86598">
        <w:rPr>
          <w:lang w:val="en-CA"/>
        </w:rPr>
        <w:t xml:space="preserve"> </w:t>
      </w:r>
      <w:r w:rsidR="00BB3099">
        <w:rPr>
          <w:lang w:val="en-CA"/>
        </w:rPr>
        <w:t xml:space="preserve">out of picture and the other </w:t>
      </w:r>
      <w:r w:rsidR="00887AE6">
        <w:rPr>
          <w:lang w:val="en-CA"/>
        </w:rPr>
        <w:t>one is</w:t>
      </w:r>
      <w:r w:rsidR="00BB3099">
        <w:rPr>
          <w:lang w:val="en-CA"/>
        </w:rPr>
        <w:t xml:space="preserve"> inside, </w:t>
      </w:r>
      <w:r w:rsidR="004671A2">
        <w:rPr>
          <w:lang w:val="en-CA"/>
        </w:rPr>
        <w:t xml:space="preserve">only </w:t>
      </w:r>
      <w:r w:rsidR="00BB3099">
        <w:rPr>
          <w:lang w:val="en-CA"/>
        </w:rPr>
        <w:t xml:space="preserve">the </w:t>
      </w:r>
      <w:r w:rsidR="004671A2">
        <w:rPr>
          <w:lang w:val="en-CA"/>
        </w:rPr>
        <w:t xml:space="preserve">reference </w:t>
      </w:r>
      <w:r w:rsidR="00EB4347">
        <w:rPr>
          <w:lang w:val="en-CA"/>
        </w:rPr>
        <w:t xml:space="preserve">block located </w:t>
      </w:r>
      <w:r w:rsidR="004671A2">
        <w:rPr>
          <w:lang w:val="en-CA"/>
        </w:rPr>
        <w:t xml:space="preserve">inside the picture is </w:t>
      </w:r>
      <w:r w:rsidR="00BB3099">
        <w:rPr>
          <w:lang w:val="en-CA"/>
        </w:rPr>
        <w:t xml:space="preserve">used for </w:t>
      </w:r>
      <w:proofErr w:type="gramStart"/>
      <w:r w:rsidR="009C537C">
        <w:rPr>
          <w:lang w:val="en-CA"/>
        </w:rPr>
        <w:t>inter</w:t>
      </w:r>
      <w:proofErr w:type="gramEnd"/>
      <w:r w:rsidR="009C537C">
        <w:rPr>
          <w:lang w:val="en-CA"/>
        </w:rPr>
        <w:t xml:space="preserve"> </w:t>
      </w:r>
      <w:r w:rsidR="00CF6F70">
        <w:rPr>
          <w:lang w:val="en-CA"/>
        </w:rPr>
        <w:t>prediction</w:t>
      </w:r>
      <w:r w:rsidR="00BB3099">
        <w:rPr>
          <w:lang w:val="en-CA"/>
        </w:rPr>
        <w:t xml:space="preserve">. Otherwise, when the </w:t>
      </w:r>
      <w:r w:rsidR="00D54857">
        <w:rPr>
          <w:lang w:val="en-CA"/>
        </w:rPr>
        <w:t xml:space="preserve">reference block </w:t>
      </w:r>
      <w:r w:rsidR="0062664A">
        <w:rPr>
          <w:lang w:val="en-CA"/>
        </w:rPr>
        <w:t xml:space="preserve">is </w:t>
      </w:r>
      <w:r w:rsidR="00D54857">
        <w:rPr>
          <w:lang w:val="en-CA"/>
        </w:rPr>
        <w:t>locate</w:t>
      </w:r>
      <w:r w:rsidR="0062664A">
        <w:rPr>
          <w:lang w:val="en-CA"/>
        </w:rPr>
        <w:t>d</w:t>
      </w:r>
      <w:r w:rsidR="00D54857">
        <w:rPr>
          <w:lang w:val="en-CA"/>
        </w:rPr>
        <w:t xml:space="preserve"> </w:t>
      </w:r>
      <w:r w:rsidR="00BB3099">
        <w:rPr>
          <w:lang w:val="en-CA"/>
        </w:rPr>
        <w:t>out</w:t>
      </w:r>
      <w:r w:rsidR="0062664A">
        <w:rPr>
          <w:lang w:val="en-CA"/>
        </w:rPr>
        <w:t>side</w:t>
      </w:r>
      <w:r w:rsidR="00BB3099">
        <w:rPr>
          <w:lang w:val="en-CA"/>
        </w:rPr>
        <w:t xml:space="preserve"> of </w:t>
      </w:r>
      <w:r w:rsidR="0062664A">
        <w:rPr>
          <w:lang w:val="en-CA"/>
        </w:rPr>
        <w:t xml:space="preserve">a </w:t>
      </w:r>
      <w:r w:rsidR="00BB3099">
        <w:rPr>
          <w:lang w:val="en-CA"/>
        </w:rPr>
        <w:t xml:space="preserve">picture </w:t>
      </w:r>
      <w:r w:rsidR="0062664A">
        <w:rPr>
          <w:lang w:val="en-CA"/>
        </w:rPr>
        <w:t>and is</w:t>
      </w:r>
      <w:r w:rsidR="00BB3099">
        <w:rPr>
          <w:lang w:val="en-CA"/>
        </w:rPr>
        <w:t xml:space="preserve"> a </w:t>
      </w:r>
      <w:proofErr w:type="spellStart"/>
      <w:r w:rsidR="00BB3099">
        <w:rPr>
          <w:lang w:val="en-CA"/>
        </w:rPr>
        <w:t>uni</w:t>
      </w:r>
      <w:proofErr w:type="spellEnd"/>
      <w:r w:rsidR="00BB3099">
        <w:rPr>
          <w:lang w:val="en-CA"/>
        </w:rPr>
        <w:t xml:space="preserve">-directional </w:t>
      </w:r>
      <w:r w:rsidR="00F55F67">
        <w:rPr>
          <w:lang w:val="en-CA"/>
        </w:rPr>
        <w:t>predicted block</w:t>
      </w:r>
      <w:r w:rsidR="00BB3099">
        <w:rPr>
          <w:lang w:val="en-CA"/>
        </w:rPr>
        <w:t xml:space="preserve">, or when both </w:t>
      </w:r>
      <w:r w:rsidR="001446E3">
        <w:rPr>
          <w:lang w:val="en-CA"/>
        </w:rPr>
        <w:t xml:space="preserve">reference blocks </w:t>
      </w:r>
      <w:r w:rsidR="0062664A">
        <w:rPr>
          <w:lang w:val="en-CA"/>
        </w:rPr>
        <w:t xml:space="preserve">are </w:t>
      </w:r>
      <w:r w:rsidR="001446E3">
        <w:rPr>
          <w:lang w:val="en-CA"/>
        </w:rPr>
        <w:t>locate</w:t>
      </w:r>
      <w:r w:rsidR="0062664A">
        <w:rPr>
          <w:lang w:val="en-CA"/>
        </w:rPr>
        <w:t>d</w:t>
      </w:r>
      <w:r w:rsidR="00BB3099">
        <w:rPr>
          <w:lang w:val="en-CA"/>
        </w:rPr>
        <w:t xml:space="preserve"> out</w:t>
      </w:r>
      <w:r w:rsidR="0062664A">
        <w:rPr>
          <w:lang w:val="en-CA"/>
        </w:rPr>
        <w:t>side the</w:t>
      </w:r>
      <w:r w:rsidR="00BB3099">
        <w:rPr>
          <w:lang w:val="en-CA"/>
        </w:rPr>
        <w:t xml:space="preserve"> picture for a bi-directional </w:t>
      </w:r>
      <w:r w:rsidR="00C16C33">
        <w:rPr>
          <w:lang w:val="en-CA"/>
        </w:rPr>
        <w:t>predicted block</w:t>
      </w:r>
      <w:r w:rsidR="00BB3099">
        <w:rPr>
          <w:lang w:val="en-CA"/>
        </w:rPr>
        <w:t xml:space="preserve">, </w:t>
      </w:r>
      <w:r w:rsidR="00662E1C">
        <w:rPr>
          <w:lang w:val="en-CA"/>
        </w:rPr>
        <w:t xml:space="preserve">the </w:t>
      </w:r>
      <w:r w:rsidR="00BB3099">
        <w:rPr>
          <w:lang w:val="en-CA"/>
        </w:rPr>
        <w:t xml:space="preserve">MC padded </w:t>
      </w:r>
      <w:r w:rsidR="00CF6F70">
        <w:rPr>
          <w:lang w:val="en-CA"/>
        </w:rPr>
        <w:t>samples are</w:t>
      </w:r>
      <w:r w:rsidR="00BB3099">
        <w:rPr>
          <w:lang w:val="en-CA"/>
        </w:rPr>
        <w:t xml:space="preserve"> used for </w:t>
      </w:r>
      <w:proofErr w:type="gramStart"/>
      <w:r w:rsidR="00CF6F70">
        <w:rPr>
          <w:lang w:val="en-CA"/>
        </w:rPr>
        <w:t>inter</w:t>
      </w:r>
      <w:proofErr w:type="gramEnd"/>
      <w:r w:rsidR="00CF6F70">
        <w:rPr>
          <w:lang w:val="en-CA"/>
        </w:rPr>
        <w:t xml:space="preserve"> prediction</w:t>
      </w:r>
      <w:r w:rsidR="00BB3099">
        <w:rPr>
          <w:lang w:val="en-CA"/>
        </w:rPr>
        <w:t>.</w:t>
      </w:r>
    </w:p>
    <w:p w14:paraId="0489DE23" w14:textId="6FECD40C" w:rsidR="00DD3396" w:rsidRDefault="00DD3396" w:rsidP="00DD3396">
      <w:pPr>
        <w:pStyle w:val="Heading1"/>
        <w:rPr>
          <w:lang w:val="en-CA"/>
        </w:rPr>
      </w:pPr>
      <w:r>
        <w:rPr>
          <w:lang w:val="en-CA"/>
        </w:rPr>
        <w:t>Simulation result</w:t>
      </w:r>
      <w:r w:rsidR="007D4F2C">
        <w:rPr>
          <w:lang w:val="en-CA"/>
        </w:rPr>
        <w:t>s</w:t>
      </w:r>
    </w:p>
    <w:p w14:paraId="3075AE0F" w14:textId="529948E6" w:rsidR="00CF1E9B" w:rsidRDefault="00524A2E" w:rsidP="00524A2E">
      <w:pPr>
        <w:rPr>
          <w:lang w:val="en-CA"/>
        </w:rPr>
      </w:pPr>
      <w:r w:rsidRPr="00162763">
        <w:rPr>
          <w:lang w:val="en-CA"/>
        </w:rPr>
        <w:t>The proposed method was implemented on top of ECM-</w:t>
      </w:r>
      <w:r w:rsidR="009F29D7">
        <w:rPr>
          <w:lang w:val="en-CA"/>
        </w:rPr>
        <w:t>4</w:t>
      </w:r>
      <w:r w:rsidRPr="00162763">
        <w:rPr>
          <w:lang w:val="en-CA"/>
        </w:rPr>
        <w:t>.</w:t>
      </w:r>
      <w:r w:rsidR="009F29D7">
        <w:rPr>
          <w:lang w:val="en-CA"/>
        </w:rPr>
        <w:t>0</w:t>
      </w:r>
      <w:r w:rsidR="0048449A">
        <w:rPr>
          <w:lang w:val="en-CA"/>
        </w:rPr>
        <w:t>, it</w:t>
      </w:r>
      <w:r w:rsidR="00E465A2">
        <w:rPr>
          <w:lang w:val="en-CA"/>
        </w:rPr>
        <w:t xml:space="preserve"> was also </w:t>
      </w:r>
      <w:r w:rsidR="00BF08CB">
        <w:rPr>
          <w:lang w:val="en-CA"/>
        </w:rPr>
        <w:t>tested in combination with</w:t>
      </w:r>
      <w:r w:rsidR="00CF1E9B">
        <w:rPr>
          <w:lang w:val="en-CA"/>
        </w:rPr>
        <w:t xml:space="preserve"> EE</w:t>
      </w:r>
      <w:r w:rsidR="00951A4F">
        <w:rPr>
          <w:lang w:val="en-CA"/>
        </w:rPr>
        <w:t>2-</w:t>
      </w:r>
      <w:r w:rsidR="00CF1E9B">
        <w:rPr>
          <w:lang w:val="en-CA"/>
        </w:rPr>
        <w:t xml:space="preserve">2.2 </w:t>
      </w:r>
      <w:r w:rsidR="006E227A">
        <w:rPr>
          <w:lang w:val="en-CA"/>
        </w:rPr>
        <w:t>(</w:t>
      </w:r>
      <w:r w:rsidR="006E227A" w:rsidRPr="006E227A">
        <w:rPr>
          <w:lang w:val="en-CA"/>
        </w:rPr>
        <w:t>Enhanced bi-directional motion compensation</w:t>
      </w:r>
      <w:r w:rsidR="006E227A">
        <w:rPr>
          <w:lang w:val="en-CA"/>
        </w:rPr>
        <w:t>)</w:t>
      </w:r>
      <w:r w:rsidR="00E85032">
        <w:rPr>
          <w:lang w:val="en-CA"/>
        </w:rPr>
        <w:t xml:space="preserve"> [2]</w:t>
      </w:r>
      <w:r w:rsidR="00CF1E9B">
        <w:rPr>
          <w:lang w:val="en-CA"/>
        </w:rPr>
        <w:t>.</w:t>
      </w:r>
    </w:p>
    <w:p w14:paraId="6B8FBE5A" w14:textId="7200902A" w:rsidR="00524A2E" w:rsidRDefault="00524A2E" w:rsidP="00524A2E">
      <w:pPr>
        <w:rPr>
          <w:lang w:val="en-CA"/>
        </w:rPr>
      </w:pPr>
      <w:r w:rsidRPr="00162763">
        <w:rPr>
          <w:lang w:val="en-CA"/>
        </w:rPr>
        <w:t>The performance was evaluated using the common test conditions as defined in [</w:t>
      </w:r>
      <w:r w:rsidR="00C93BAE">
        <w:rPr>
          <w:lang w:val="en-CA"/>
        </w:rPr>
        <w:t>4</w:t>
      </w:r>
      <w:r w:rsidRPr="00162763">
        <w:rPr>
          <w:lang w:val="en-CA"/>
        </w:rPr>
        <w:t>]</w:t>
      </w:r>
      <w:r w:rsidR="0028514B">
        <w:rPr>
          <w:lang w:val="en-CA"/>
        </w:rPr>
        <w:t xml:space="preserve">, </w:t>
      </w:r>
      <w:r w:rsidR="00E76708">
        <w:rPr>
          <w:lang w:val="en-CA"/>
        </w:rPr>
        <w:t>anchor is ECM-4.0.</w:t>
      </w:r>
    </w:p>
    <w:p w14:paraId="08D90450" w14:textId="1A8E33DC" w:rsidR="00836047" w:rsidRPr="00836047" w:rsidRDefault="00321117" w:rsidP="00321117">
      <w:pPr>
        <w:jc w:val="center"/>
        <w:rPr>
          <w:lang w:val="en-CA"/>
        </w:rPr>
      </w:pPr>
      <w:r>
        <w:rPr>
          <w:lang w:val="en-CA"/>
        </w:rPr>
        <w:t xml:space="preserve">Table 1. Results of MC boundary padding </w:t>
      </w:r>
      <w:r w:rsidR="005266C8">
        <w:rPr>
          <w:lang w:val="en-CA"/>
        </w:rPr>
        <w:t>(</w:t>
      </w:r>
      <w:r>
        <w:rPr>
          <w:lang w:val="en-CA"/>
        </w:rPr>
        <w:t>test 1</w:t>
      </w:r>
      <w:r w:rsidR="005266C8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C11A0C" w:rsidRPr="005F032E" w14:paraId="7EA0D7D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5164C3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093514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11A0C" w:rsidRPr="005F032E" w14:paraId="0C0D692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8654C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B6E9314" w14:textId="15C40379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836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C11A0C" w:rsidRPr="005F032E" w14:paraId="077FAD9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856AE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725D06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7AD4A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F97F9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5E5C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EBDCB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E1A50" w:rsidRPr="005F032E" w14:paraId="56A0C6C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32D0B8" w14:textId="77777777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E0765" w14:textId="49E532EF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EA4C0" w14:textId="78DFCCB8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334BA5" w14:textId="3CBD9D24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E9B003" w14:textId="51422FF0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125056" w14:textId="7335FD6D" w:rsidR="00EE1A50" w:rsidRPr="005F032E" w:rsidRDefault="00EE1A50" w:rsidP="00EE1A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5B77" w:rsidRPr="005F032E" w14:paraId="616694F5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F6FB29" w14:textId="77777777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0E548C" w14:textId="617BC75C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CE540E" w14:textId="649BFE72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7B64B9" w14:textId="4F7D3614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3B333" w14:textId="11906EDE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8E6287" w14:textId="6CF9E6B4" w:rsidR="000C5B77" w:rsidRPr="005F032E" w:rsidRDefault="000C5B77" w:rsidP="000C5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1A0C" w:rsidRPr="005F032E" w14:paraId="3DC2ECB3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6D528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039826" w14:textId="63C59DEF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F0CFDC" w14:textId="44BECA14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62EDAE" w14:textId="6B69BB5C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452658" w14:textId="20028E06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CDACF" w14:textId="667DC80A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11A0C" w:rsidRPr="005F032E" w14:paraId="07800D86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FF5D06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A0B2C1" w14:textId="75F5BF36" w:rsidR="00C11A0C" w:rsidRPr="005F032E" w:rsidRDefault="00CC3E3F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66E74" w14:textId="318F6761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F837E7" w14:textId="370D799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551A4" w14:textId="351672AC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99C74F" w14:textId="6BA60B3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11A0C" w:rsidRPr="005F032E" w14:paraId="33C18346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938FC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FF33FB" w14:textId="23B57222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A25F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0F18EC" w14:textId="74E581E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BE54F" w14:textId="3C932B00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8DDCA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78E3" w:rsidRPr="005F032E" w14:paraId="5E922A52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5D5B2" w14:textId="77777777" w:rsidR="007C78E3" w:rsidRPr="005F032E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73C929" w14:textId="64C16112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F8E5EA" w14:textId="69B5E03B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990872" w14:textId="01681878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E5A700" w14:textId="117F6FB0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47D93" w14:textId="60EC8057" w:rsidR="007C78E3" w:rsidRPr="00FB7190" w:rsidRDefault="007C78E3" w:rsidP="007C78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1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C11A0C" w:rsidRPr="005F032E" w14:paraId="3275D34A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6E754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67685" w14:textId="00108490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4D8F9B" w14:textId="142C11A3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8AE522" w14:textId="73B89A17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850932" w14:textId="7B10C27D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BE6D59" w14:textId="6D4E1729" w:rsidR="00C11A0C" w:rsidRPr="005F032E" w:rsidRDefault="009066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11A0C" w:rsidRPr="005F032E" w14:paraId="6A7F466A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77D3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CAD3AA" w14:textId="4CF4B2E3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26D4D5" w14:textId="1B062DA0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FD270" w14:textId="377505C4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F8CB43" w14:textId="79FC2FEA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A8223" w14:textId="01FADB82" w:rsidR="00C11A0C" w:rsidRPr="005F032E" w:rsidRDefault="00135D0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74ADC90A" w14:textId="4E9B2BD6" w:rsidR="00C11A0C" w:rsidRDefault="00C11A0C" w:rsidP="00C11A0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C11A0C" w:rsidRPr="005F032E" w14:paraId="0AE7A722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C5447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259D25A" w14:textId="1BC5F1E8" w:rsidR="00C11A0C" w:rsidRPr="005F032E" w:rsidRDefault="00363B3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C11A0C"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C11A0C" w:rsidRPr="005F032E" w14:paraId="1FB5F48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038510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6149C1E" w14:textId="13DE068F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8360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363B3B" w:rsidRPr="005F032E" w14:paraId="6D9AFC84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3B445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D775E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D24F7F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40804B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86B031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21ED57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3B3B" w:rsidRPr="005F032E" w14:paraId="1D31ABBD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D652F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395659" w14:textId="3A3776E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B269F9" w14:textId="5ED55C0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866E6" w14:textId="1975FF7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B05FB1" w14:textId="71670D4C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53F6D8" w14:textId="7CEED4CF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63B3B" w:rsidRPr="005F032E" w14:paraId="24AD7CC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964163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5730A2" w14:textId="2698B0C5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F17D22" w14:textId="2874DEEB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5A69BA" w14:textId="3C47C59D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96DF75" w14:textId="4E5C0C1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077201" w14:textId="7CD9E611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66D0" w:rsidRPr="005F032E" w14:paraId="051F749B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98FE7E" w14:textId="77777777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7E896" w14:textId="1C669766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Zhi Zhang" w:date="2022-04-25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52A0E7" w14:textId="26CAEACA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Zhi Zhang" w:date="2022-04-25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392AA" w14:textId="519E0CD7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Zhi Zhang" w:date="2022-04-25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4E47F2" w14:textId="375F7C8E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Zhi Zhang" w:date="2022-04-25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2ACDA2" w14:textId="653A355E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Zhi Zhang" w:date="2022-04-25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63B3B" w:rsidRPr="005F032E" w14:paraId="6A03F3C8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C90CFE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043458" w14:textId="0E36A3B9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8CCE1" w14:textId="218D69C6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B898B5" w14:textId="0A7D059D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C74C7D" w14:textId="514371E0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CE579D" w14:textId="7857A849" w:rsidR="00C11A0C" w:rsidRPr="005F032E" w:rsidRDefault="00626D8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3B3B" w:rsidRPr="005F032E" w14:paraId="6C61032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AC2004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5038F" w14:textId="5FF0E9D2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765114" w14:textId="7114E2D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1134B8" w14:textId="5DE9B39B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20697B" w14:textId="5429680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7B9071" w14:textId="47F6A81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166D0" w:rsidRPr="005F032E" w14:paraId="22D3B069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C31A01" w14:textId="77777777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C97799" w14:textId="1B378FCB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" w:author="Zhi Zhang" w:date="2022-04-25T14:34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DFD40" w14:textId="3D942554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" w:author="Zhi Zhang" w:date="2022-04-25T14:34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E963D5" w14:textId="7768E566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" w:author="Zhi Zhang" w:date="2022-04-25T14:34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A7A537" w14:textId="0E356AC0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" w:author="Zhi Zhang" w:date="2022-04-25T14:34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7A09B8" w14:textId="324D026C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" w:author="Zhi Zhang" w:date="2022-04-25T14:34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63B3B" w:rsidRPr="005F032E" w14:paraId="6B984611" w14:textId="77777777" w:rsidTr="009C302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237A72" w14:textId="77777777" w:rsidR="00C11A0C" w:rsidRPr="005F032E" w:rsidRDefault="00C11A0C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1D3A23" w14:textId="1DB689AD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4C1892" w14:textId="77CB5582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577A4C" w14:textId="6C57E320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B869B" w14:textId="1D05DAF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67CFB6" w14:textId="30095E96" w:rsidR="00C11A0C" w:rsidRPr="005F032E" w:rsidRDefault="006B73BB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0254D" w:rsidRPr="005F032E" w14:paraId="08CCED8C" w14:textId="77777777" w:rsidTr="00363B3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C4E8EB" w14:textId="77777777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86B31" w14:textId="44A4E136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51F41" w14:textId="0460B01C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ACBC07" w14:textId="0C50CD56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B65A51" w14:textId="12E20156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3C658" w14:textId="0359F05A" w:rsidR="0000254D" w:rsidRPr="005F032E" w:rsidRDefault="0000254D" w:rsidP="0000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1ED95E6" w14:textId="77777777" w:rsidR="00C11A0C" w:rsidRPr="00C11A0C" w:rsidRDefault="00C11A0C" w:rsidP="00C11A0C">
      <w:pPr>
        <w:rPr>
          <w:lang w:val="en-CA"/>
        </w:rPr>
      </w:pPr>
    </w:p>
    <w:p w14:paraId="74FEF0C7" w14:textId="2F9B0075" w:rsidR="00836047" w:rsidRPr="00836047" w:rsidRDefault="00321117" w:rsidP="00321117">
      <w:pPr>
        <w:jc w:val="center"/>
        <w:rPr>
          <w:lang w:val="en-CA"/>
        </w:rPr>
      </w:pPr>
      <w:r>
        <w:rPr>
          <w:lang w:val="en-CA"/>
        </w:rPr>
        <w:t xml:space="preserve">Table 2. Results of MC boundary padding and EE2-2.2b combination </w:t>
      </w:r>
      <w:r w:rsidR="003B510A">
        <w:rPr>
          <w:lang w:val="en-CA"/>
        </w:rPr>
        <w:t>(</w:t>
      </w:r>
      <w:r>
        <w:rPr>
          <w:lang w:val="en-CA"/>
        </w:rPr>
        <w:t>test 2</w:t>
      </w:r>
      <w:r w:rsidR="003B510A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36047" w:rsidRPr="005F032E" w14:paraId="4B20B10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7FD6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771283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36047" w:rsidRPr="005F032E" w14:paraId="4198E33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352F4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364157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836047" w:rsidRPr="005F032E" w14:paraId="0366F1D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52163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2B164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022A2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19341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F099E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DA95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51E6E" w:rsidRPr="005F032E" w14:paraId="1E218FE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594AAF" w14:textId="77777777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2D32C" w14:textId="71180DAF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C1047" w14:textId="42D1E537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97712" w14:textId="09534587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E9AA02" w14:textId="5A9EF7A6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2BD89C" w14:textId="1F8F9092" w:rsidR="00351E6E" w:rsidRPr="005F032E" w:rsidRDefault="00351E6E" w:rsidP="00351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B7190" w:rsidRPr="005F032E" w14:paraId="7F002CC0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A1904" w14:textId="77777777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E533F" w14:textId="2494B17D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8C527C" w14:textId="7769C95F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45142C" w14:textId="305F2DDC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23AD81" w14:textId="4E6F1D93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41FAF" w14:textId="17CE6347" w:rsidR="00FB7190" w:rsidRPr="005F032E" w:rsidRDefault="00FB7190" w:rsidP="00FB7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36047" w:rsidRPr="005F032E" w14:paraId="161AA873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1BA1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CB86E" w14:textId="27FFB34E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0C3705" w14:textId="50494B1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7733D" w14:textId="4FA0250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CBC63" w14:textId="1D7AA17E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D3D18B" w14:textId="74E33C3B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36047" w:rsidRPr="005F032E" w14:paraId="20C5AB01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D0D49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36443" w14:textId="757FE25E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A47C3" w14:textId="1152D15A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3FF37D" w14:textId="679AD48B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6CA840" w14:textId="3EA2F529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7F6EAC" w14:textId="2A1917DC" w:rsidR="00836047" w:rsidRPr="005F032E" w:rsidRDefault="00170B1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36047" w:rsidRPr="005F032E" w14:paraId="64EF8DF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3E1C2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A04DE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297B30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679F4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7360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050FB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7C8B" w:rsidRPr="005F032E" w14:paraId="49F2ECBF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2716D3" w14:textId="77777777" w:rsidR="00F17C8B" w:rsidRPr="005F032E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A3766A" w14:textId="2B3EFEC8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02B193" w14:textId="2AC10CE2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6331EA" w14:textId="4B1805DB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EABDC" w14:textId="73A56E88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3E632" w14:textId="2C8E5EA7" w:rsidR="00F17C8B" w:rsidRPr="00F17C8B" w:rsidRDefault="00F17C8B" w:rsidP="00F17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17C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104%</w:t>
            </w:r>
          </w:p>
        </w:tc>
      </w:tr>
      <w:tr w:rsidR="00836047" w:rsidRPr="005F032E" w14:paraId="6CDA2591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13A6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DA1AD2" w14:textId="332BBA81" w:rsidR="00836047" w:rsidRPr="005F032E" w:rsidRDefault="00AE288F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206EB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43B3DE" w14:textId="433CB5D6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833B9" w14:textId="53E1A144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C52583" w14:textId="6978A864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3CDC3E" w14:textId="0A7C047E" w:rsidR="00836047" w:rsidRPr="005F032E" w:rsidRDefault="00206EB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36047" w:rsidRPr="005F032E" w14:paraId="692063EB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00CD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5A1E07" w14:textId="7AA3C95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3EBEAB" w14:textId="345ABF5F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2594F0" w14:textId="13474273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FADD5" w14:textId="19336FEB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4C748F" w14:textId="43F71135" w:rsidR="00836047" w:rsidRPr="005F032E" w:rsidRDefault="00AB4A62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1AA623A3" w14:textId="77777777" w:rsidR="00836047" w:rsidRDefault="00836047" w:rsidP="0083604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36047" w:rsidRPr="005F032E" w14:paraId="15723EF2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B1E1F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D36414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 10</w:t>
            </w:r>
          </w:p>
        </w:tc>
      </w:tr>
      <w:tr w:rsidR="00836047" w:rsidRPr="005F032E" w14:paraId="73BABE40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E585B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24748A5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-4.0</w:t>
            </w:r>
          </w:p>
        </w:tc>
      </w:tr>
      <w:tr w:rsidR="00836047" w:rsidRPr="005F032E" w14:paraId="599FDA2E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21950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604B5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385D12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57420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8D9D46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D77B3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6047" w:rsidRPr="005F032E" w14:paraId="4858AF0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81FCB0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C7CDF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3486D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6D734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1AB69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DB8A61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047" w:rsidRPr="005F032E" w14:paraId="05A34925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FD99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8B5038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1506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C76EDD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50B7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C6E09A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66D0" w:rsidRPr="005F032E" w14:paraId="1D0AB4AA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39B1B5" w14:textId="77777777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35F79" w14:textId="4263F704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Zhi Zhang" w:date="2022-04-25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525BF4" w14:textId="10083C9B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Zhi Zhang" w:date="2022-04-25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E85EB" w14:textId="2709CC38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Zhi Zhang" w:date="2022-04-25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45FE3" w14:textId="3DEC45E1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Zhi Zhang" w:date="2022-04-25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5F674D" w14:textId="2C4191CB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Zhi Zhang" w:date="2022-04-25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36047" w:rsidRPr="005F032E" w14:paraId="7546964D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C1A05F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22259" w14:textId="236764D5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5C6EE7" w14:textId="52C2971F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173ABB" w14:textId="7FD34816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4F538" w14:textId="074BE22D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B044A7" w14:textId="04D28EBE" w:rsidR="00836047" w:rsidRPr="005F032E" w:rsidRDefault="00D36D0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36047" w:rsidRPr="005F032E" w14:paraId="6DD3360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010DCC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B0E79" w14:textId="22DCB12C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E6F6C0" w14:textId="4B2660FE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94DF78" w14:textId="6FE2A799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4DCF85" w14:textId="00C0B2D0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EDB63" w14:textId="79CE9EAF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166D0" w:rsidRPr="005F032E" w14:paraId="30843E43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CE5A3" w14:textId="77777777" w:rsidR="00D166D0" w:rsidRPr="005F032E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28D7D" w14:textId="10F07622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" w:author="Zhi Zhang" w:date="2022-04-25T14:33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4A9DC5" w14:textId="73F0B01E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" w:author="Zhi Zhang" w:date="2022-04-25T14:33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37299" w14:textId="73A170D2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" w:author="Zhi Zhang" w:date="2022-04-25T14:33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A0297B" w14:textId="1372274C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1" w:author="Zhi Zhang" w:date="2022-04-25T14:33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41B9E" w14:textId="1D5A3D98" w:rsidR="00D166D0" w:rsidRPr="00D166D0" w:rsidRDefault="00D166D0" w:rsidP="00D16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2" w:author="Zhi Zhang" w:date="2022-04-25T14:33:00Z">
              <w:r w:rsidRPr="00D166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36047" w:rsidRPr="005F032E" w14:paraId="299655E9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555D37" w14:textId="77777777" w:rsidR="00836047" w:rsidRPr="005F032E" w:rsidRDefault="0083604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E5EEC1" w14:textId="5415DC4E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0551E7" w14:textId="6458BB4F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240B6B" w14:textId="25856E6B" w:rsidR="00836047" w:rsidRPr="005F032E" w:rsidRDefault="00060677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D6F57F" w14:textId="4C0F3EAA" w:rsidR="00836047" w:rsidRPr="005F032E" w:rsidRDefault="00C91E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94B2A5" w14:textId="4326D269" w:rsidR="00836047" w:rsidRPr="005F032E" w:rsidRDefault="00C91EA4" w:rsidP="00C03D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C00FEF" w:rsidRPr="005F032E" w14:paraId="71203834" w14:textId="77777777" w:rsidTr="00C03D3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6A89C4" w14:textId="77777777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03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33C792" w14:textId="7107FEBE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BFBB0" w14:textId="5AC4B389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736C00" w14:textId="472879FE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030668" w14:textId="76DCDC56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9856B" w14:textId="11FDD1FF" w:rsidR="00C00FEF" w:rsidRPr="005F032E" w:rsidRDefault="00C00FEF" w:rsidP="00C00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5CFA6BF" w14:textId="73537F7B" w:rsidR="00C11A0C" w:rsidRDefault="00D5386A" w:rsidP="00C11A0C">
      <w:pPr>
        <w:rPr>
          <w:ins w:id="43" w:author="Zhi Zhang" w:date="2022-04-25T14:42:00Z"/>
          <w:lang w:val="en-CA"/>
        </w:rPr>
      </w:pPr>
      <w:ins w:id="44" w:author="Zhi Zhang" w:date="2022-04-25T14:41:00Z">
        <w:r>
          <w:rPr>
            <w:lang w:val="en-CA"/>
          </w:rPr>
          <w:t>The proposed method is further</w:t>
        </w:r>
        <w:r>
          <w:rPr>
            <w:lang w:val="en-CA"/>
          </w:rPr>
          <w:t xml:space="preserve"> tested</w:t>
        </w:r>
        <w:r w:rsidRPr="00D5386A">
          <w:rPr>
            <w:lang w:val="en-CA"/>
          </w:rPr>
          <w:t xml:space="preserve"> </w:t>
        </w:r>
        <w:r>
          <w:rPr>
            <w:lang w:val="en-CA"/>
          </w:rPr>
          <w:t>in combination with EE2-2.2</w:t>
        </w:r>
        <w:r>
          <w:rPr>
            <w:lang w:val="en-CA"/>
          </w:rPr>
          <w:t>a.</w:t>
        </w:r>
      </w:ins>
      <w:ins w:id="45" w:author="Zhi Zhang" w:date="2022-04-25T14:40:00Z">
        <w:r>
          <w:rPr>
            <w:lang w:val="en-CA"/>
          </w:rPr>
          <w:t xml:space="preserve"> </w:t>
        </w:r>
      </w:ins>
      <w:ins w:id="46" w:author="Zhi Zhang" w:date="2022-04-25T14:41:00Z">
        <w:r w:rsidRPr="00162763">
          <w:rPr>
            <w:lang w:val="en-CA"/>
          </w:rPr>
          <w:t xml:space="preserve">The performance </w:t>
        </w:r>
      </w:ins>
      <w:ins w:id="47" w:author="Zhi Zhang" w:date="2022-04-25T14:42:00Z">
        <w:r>
          <w:rPr>
            <w:lang w:val="en-CA"/>
          </w:rPr>
          <w:t>is shown in table 3:</w:t>
        </w:r>
      </w:ins>
    </w:p>
    <w:p w14:paraId="654E7D81" w14:textId="3CF7BE6D" w:rsidR="00D5386A" w:rsidRDefault="00D5386A" w:rsidP="00D5386A">
      <w:pPr>
        <w:jc w:val="center"/>
        <w:rPr>
          <w:ins w:id="48" w:author="Zhi Zhang" w:date="2022-04-25T14:42:00Z"/>
          <w:lang w:val="en-CA"/>
        </w:rPr>
      </w:pPr>
      <w:ins w:id="49" w:author="Zhi Zhang" w:date="2022-04-25T14:42:00Z">
        <w:r>
          <w:rPr>
            <w:lang w:val="en-CA"/>
          </w:rPr>
          <w:t xml:space="preserve">Table </w:t>
        </w:r>
      </w:ins>
      <w:ins w:id="50" w:author="Zhi Zhang" w:date="2022-04-25T14:43:00Z">
        <w:r w:rsidR="00F60EEC">
          <w:rPr>
            <w:lang w:val="en-CA"/>
          </w:rPr>
          <w:t>3</w:t>
        </w:r>
      </w:ins>
      <w:ins w:id="51" w:author="Zhi Zhang" w:date="2022-04-25T14:42:00Z">
        <w:r>
          <w:rPr>
            <w:lang w:val="en-CA"/>
          </w:rPr>
          <w:t>. Results of MC boundary padding and EE2-2.2</w:t>
        </w:r>
        <w:r>
          <w:rPr>
            <w:lang w:val="en-CA"/>
          </w:rPr>
          <w:t>a</w:t>
        </w:r>
        <w:r>
          <w:rPr>
            <w:lang w:val="en-CA"/>
          </w:rPr>
          <w:t xml:space="preserve"> combination (test </w:t>
        </w:r>
        <w:r w:rsidR="00A02E7D">
          <w:rPr>
            <w:lang w:val="en-CA"/>
          </w:rPr>
          <w:t>3</w:t>
        </w:r>
        <w:r>
          <w:rPr>
            <w:lang w:val="en-CA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F60EEC" w:rsidRPr="005F032E" w14:paraId="141021A0" w14:textId="77777777" w:rsidTr="00922C37">
        <w:trPr>
          <w:trHeight w:val="255"/>
          <w:jc w:val="center"/>
          <w:ins w:id="52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25C9C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" w:author="Zhi Zhang" w:date="2022-04-25T14:43:00Z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9B79D07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" w:author="Zhi Zhang" w:date="2022-04-25T14:43:00Z"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60EEC" w:rsidRPr="005F032E" w14:paraId="2DCABD6A" w14:textId="77777777" w:rsidTr="00922C37">
        <w:trPr>
          <w:trHeight w:val="255"/>
          <w:jc w:val="center"/>
          <w:ins w:id="56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6AD99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19EA272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" w:author="Zhi Zhang" w:date="2022-04-25T14:43:00Z"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-4.0</w:t>
              </w:r>
            </w:ins>
          </w:p>
        </w:tc>
      </w:tr>
      <w:tr w:rsidR="00F60EEC" w:rsidRPr="005F032E" w14:paraId="658104E3" w14:textId="77777777" w:rsidTr="00922C37">
        <w:trPr>
          <w:trHeight w:val="255"/>
          <w:jc w:val="center"/>
          <w:ins w:id="60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D168B8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AB332F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D771D6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36D776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F4B6F6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9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1BE730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1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60EEC" w:rsidRPr="005F032E" w14:paraId="28F5193D" w14:textId="77777777" w:rsidTr="00922C37">
        <w:trPr>
          <w:trHeight w:val="255"/>
          <w:jc w:val="center"/>
          <w:ins w:id="72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A55A40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83FE4C" w14:textId="2BF6A106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BF9A86" w14:textId="2DB8F75E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97FC9F" w14:textId="60EE36CB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30F7E" w14:textId="4D30B720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6234D" w14:textId="0231D7CE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0EEC" w:rsidRPr="005F032E" w14:paraId="6C54B149" w14:textId="77777777" w:rsidTr="00922C37">
        <w:trPr>
          <w:trHeight w:val="255"/>
          <w:jc w:val="center"/>
          <w:ins w:id="80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D611F3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7B7A7B" w14:textId="0E1F4AD3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16AD68" w14:textId="6811CE2C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0737D6" w14:textId="7B758F92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F5EA67" w14:textId="2FEB9310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2E4D34" w14:textId="2F8C2EC9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6ABB" w:rsidRPr="005F032E" w14:paraId="796F6294" w14:textId="77777777" w:rsidTr="00922C37">
        <w:trPr>
          <w:trHeight w:val="255"/>
          <w:jc w:val="center"/>
          <w:ins w:id="88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221EDB" w14:textId="77777777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06693D" w14:textId="1FC41AA7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000D0C" w14:textId="2FF7B454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014E90" w14:textId="0F6C97D4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2FD5E9" w14:textId="0630AACD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2E1F30" w14:textId="0B823599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26ABB" w:rsidRPr="005F032E" w14:paraId="5FE153AE" w14:textId="77777777" w:rsidTr="00922C37">
        <w:trPr>
          <w:trHeight w:val="255"/>
          <w:jc w:val="center"/>
          <w:ins w:id="101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25C891" w14:textId="77777777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C45CE" w14:textId="79486854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5ED596" w14:textId="06E0A497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34CEF6" w14:textId="52996281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46351" w14:textId="74689C8F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932439" w14:textId="142C4A7A" w:rsidR="00A26ABB" w:rsidRPr="005F032E" w:rsidRDefault="00A26ABB" w:rsidP="00A2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F60EEC" w:rsidRPr="005F032E" w14:paraId="29C8589E" w14:textId="77777777" w:rsidTr="00922C37">
        <w:trPr>
          <w:trHeight w:val="255"/>
          <w:jc w:val="center"/>
          <w:ins w:id="114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542428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FC0C97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7BD292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4A2373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3EC8B9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A721CB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0EEC" w:rsidRPr="005F032E" w14:paraId="18EA851B" w14:textId="77777777" w:rsidTr="00922C37">
        <w:trPr>
          <w:trHeight w:val="255"/>
          <w:jc w:val="center"/>
          <w:ins w:id="122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FC6025" w14:textId="77777777" w:rsidR="00F60EEC" w:rsidRPr="005F032E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" w:author="Zhi Zhang" w:date="2022-04-25T14:43:00Z"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012E81" w14:textId="3839F172" w:rsidR="00F60EEC" w:rsidRPr="00F17C8B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61D425" w14:textId="2B1DFB2F" w:rsidR="00F60EEC" w:rsidRPr="00F17C8B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145BA5" w14:textId="4A04898E" w:rsidR="00F60EEC" w:rsidRPr="00F17C8B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0C985E" w14:textId="0FD06D7A" w:rsidR="00F60EEC" w:rsidRPr="00F17C8B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E164D" w14:textId="3B498DC4" w:rsidR="00F60EEC" w:rsidRPr="00F17C8B" w:rsidRDefault="00F60EEC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171CD" w:rsidRPr="005F032E" w14:paraId="0E9BB94D" w14:textId="77777777" w:rsidTr="00922C37">
        <w:trPr>
          <w:trHeight w:val="255"/>
          <w:jc w:val="center"/>
          <w:ins w:id="130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011D78" w14:textId="77777777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D47B6E" w14:textId="7DCDE7F1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900819" w14:textId="6B986DDC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937875" w14:textId="1EA52509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80DE04" w14:textId="1C1AF928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24487" w14:textId="7AA219BF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171CD" w:rsidRPr="005F032E" w14:paraId="0469E260" w14:textId="77777777" w:rsidTr="00922C37">
        <w:trPr>
          <w:trHeight w:val="255"/>
          <w:jc w:val="center"/>
          <w:ins w:id="143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2072AD" w14:textId="77777777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DC1711" w14:textId="43887753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6D8DD7" w14:textId="4294FD51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74076" w14:textId="32206901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0A0B1" w14:textId="7BFEB67C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419E7D" w14:textId="5395F7A0" w:rsidR="008171CD" w:rsidRPr="005F032E" w:rsidRDefault="008171CD" w:rsidP="00817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" w:author="Zhi Zhang" w:date="2022-04-25T14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2507060C" w14:textId="6C6D8AB1" w:rsidR="00F60EEC" w:rsidRDefault="00F60EEC" w:rsidP="00D5386A">
      <w:pPr>
        <w:jc w:val="center"/>
        <w:rPr>
          <w:ins w:id="156" w:author="Zhi Zhang" w:date="2022-04-25T14:43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8D3C84" w:rsidRPr="005F032E" w14:paraId="1026BB2F" w14:textId="77777777" w:rsidTr="00922C37">
        <w:trPr>
          <w:trHeight w:val="255"/>
          <w:jc w:val="center"/>
          <w:ins w:id="157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E4D568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" w:author="Zhi Zhang" w:date="2022-04-25T14:43:00Z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ADBDFD4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" w:author="Zhi Zhang" w:date="2022-04-25T14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Main 10</w:t>
              </w:r>
            </w:ins>
          </w:p>
        </w:tc>
      </w:tr>
      <w:tr w:rsidR="008D3C84" w:rsidRPr="005F032E" w14:paraId="49EACB4E" w14:textId="77777777" w:rsidTr="00922C37">
        <w:trPr>
          <w:trHeight w:val="255"/>
          <w:jc w:val="center"/>
          <w:ins w:id="161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E7B498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C07FFBD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4" w:author="Zhi Zhang" w:date="2022-04-25T14:43:00Z"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-4.0</w:t>
              </w:r>
            </w:ins>
          </w:p>
        </w:tc>
      </w:tr>
      <w:tr w:rsidR="008D3C84" w:rsidRPr="005F032E" w14:paraId="34CDDF4A" w14:textId="77777777" w:rsidTr="00922C37">
        <w:trPr>
          <w:trHeight w:val="255"/>
          <w:jc w:val="center"/>
          <w:ins w:id="165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863A6A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BCE7F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DBDC0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551989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16BBE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4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4F4319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6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D3C84" w:rsidRPr="005F032E" w14:paraId="6646BAD6" w14:textId="77777777" w:rsidTr="00922C37">
        <w:trPr>
          <w:trHeight w:val="255"/>
          <w:jc w:val="center"/>
          <w:ins w:id="177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FBDF1E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AB5571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F9BE32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025E73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EE5D43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7C9401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D3C84" w:rsidRPr="005F032E" w14:paraId="5EEF327C" w14:textId="77777777" w:rsidTr="00922C37">
        <w:trPr>
          <w:trHeight w:val="255"/>
          <w:jc w:val="center"/>
          <w:ins w:id="185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7A80BA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A9495E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08746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02401A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1FDB6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4F07E8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D3C84" w:rsidRPr="005F032E" w14:paraId="1E668D57" w14:textId="77777777" w:rsidTr="00922C37">
        <w:trPr>
          <w:trHeight w:val="255"/>
          <w:jc w:val="center"/>
          <w:ins w:id="193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70ABC5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7A6D8D" w14:textId="2C9EC274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96A8C" w14:textId="306EFAF8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098322" w14:textId="7A7332C0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87603" w14:textId="555008EC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D40F94" w14:textId="6DF7C511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01C4" w:rsidRPr="005F032E" w14:paraId="3D9E83D5" w14:textId="77777777" w:rsidTr="00922C37">
        <w:trPr>
          <w:trHeight w:val="255"/>
          <w:jc w:val="center"/>
          <w:ins w:id="201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48FDB9" w14:textId="77777777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3A881D" w14:textId="6C764D7D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847535" w14:textId="1EB2B694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9166B1" w14:textId="78EADE49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1D78A2" w14:textId="7A24D93A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99AA6" w14:textId="2C539DE6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601C4" w:rsidRPr="005F032E" w14:paraId="1FA24ED0" w14:textId="77777777" w:rsidTr="00922C37">
        <w:trPr>
          <w:trHeight w:val="255"/>
          <w:jc w:val="center"/>
          <w:ins w:id="214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345EB2" w14:textId="77777777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217DBF" w14:textId="2C40AD9B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E1F33C" w14:textId="63AC5C37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3D1F62" w14:textId="3DF22DC0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E9E398" w14:textId="250FEF00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CD14C2" w14:textId="00E1B560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D3C84" w:rsidRPr="005F032E" w14:paraId="76930EC0" w14:textId="77777777" w:rsidTr="00922C37">
        <w:trPr>
          <w:trHeight w:val="255"/>
          <w:jc w:val="center"/>
          <w:ins w:id="227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B65077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9" w:author="Zhi Zhang" w:date="2022-04-25T14:43:00Z">
              <w:r w:rsidRPr="005F03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39A2F8" w14:textId="611993AA" w:rsidR="008D3C84" w:rsidRPr="00D166D0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2DF7B6" w14:textId="581963E1" w:rsidR="008D3C84" w:rsidRPr="00D166D0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4BF03" w14:textId="7AE5AC8C" w:rsidR="008D3C84" w:rsidRPr="00D166D0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A08AEA" w14:textId="6B496CF4" w:rsidR="008D3C84" w:rsidRPr="00D166D0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FE0F05" w14:textId="6196A51E" w:rsidR="008D3C84" w:rsidRPr="00D166D0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Zhi Zhang" w:date="2022-04-25T14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601C4" w:rsidRPr="005F032E" w14:paraId="6BEFAD18" w14:textId="77777777" w:rsidTr="00922C37">
        <w:trPr>
          <w:trHeight w:val="255"/>
          <w:jc w:val="center"/>
          <w:ins w:id="235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A9D716" w14:textId="77777777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AD19DE" w14:textId="1C6DB39C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C6404E" w14:textId="33539A17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9DB4F8" w14:textId="477E0BC0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3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34769E" w14:textId="09B2F265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B77425" w14:textId="60D5A3FF" w:rsidR="00F601C4" w:rsidRPr="005F032E" w:rsidRDefault="00F601C4" w:rsidP="00F6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Zhi Zhang" w:date="2022-04-25T14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D3C84" w:rsidRPr="005F032E" w14:paraId="36B94C5C" w14:textId="77777777" w:rsidTr="00922C37">
        <w:trPr>
          <w:trHeight w:val="255"/>
          <w:jc w:val="center"/>
          <w:ins w:id="248" w:author="Zhi Zhang" w:date="2022-04-25T14:4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D06315" w14:textId="77777777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Zhi Zhang" w:date="2022-04-25T14:43:00Z">
              <w:r w:rsidRPr="005F032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61617" w14:textId="4602C42C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A34B1" w14:textId="3D9CDE23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436F3" w14:textId="187AE481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BD0184" w14:textId="77D744E4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EFD489" w14:textId="2D42D44C" w:rsidR="008D3C84" w:rsidRPr="005F032E" w:rsidRDefault="008D3C84" w:rsidP="00922C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Zhi Zhang" w:date="2022-04-25T14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16E9206" w14:textId="77777777" w:rsidR="008D3C84" w:rsidRPr="00C11A0C" w:rsidRDefault="008D3C84" w:rsidP="00D5386A">
      <w:pPr>
        <w:jc w:val="center"/>
        <w:rPr>
          <w:lang w:val="en-CA"/>
        </w:rPr>
      </w:pPr>
    </w:p>
    <w:p w14:paraId="37AF19ED" w14:textId="5AA4C056" w:rsidR="00DD3396" w:rsidRDefault="00DD3396" w:rsidP="007D4F2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D7391C2" w14:textId="2FEF6FB7" w:rsidR="000C7FE2" w:rsidRPr="000C7FE2" w:rsidRDefault="000C7FE2" w:rsidP="000C7FE2">
      <w:pPr>
        <w:rPr>
          <w:lang w:val="en-CA"/>
        </w:rPr>
      </w:pPr>
      <w:r>
        <w:rPr>
          <w:lang w:val="en-CA"/>
        </w:rPr>
        <w:t>In this contribution, motion compensation</w:t>
      </w:r>
      <w:r w:rsidR="00315C84">
        <w:rPr>
          <w:lang w:val="en-CA"/>
        </w:rPr>
        <w:t xml:space="preserve"> boundary</w:t>
      </w:r>
      <w:r>
        <w:rPr>
          <w:lang w:val="en-CA"/>
        </w:rPr>
        <w:t xml:space="preserve"> padding</w:t>
      </w:r>
      <w:r w:rsidR="00315C84">
        <w:rPr>
          <w:lang w:val="en-CA"/>
        </w:rPr>
        <w:t xml:space="preserve"> </w:t>
      </w:r>
      <w:r w:rsidR="00374E93">
        <w:rPr>
          <w:lang w:val="en-CA"/>
        </w:rPr>
        <w:t>is proposed</w:t>
      </w:r>
      <w:r w:rsidR="00D46D19">
        <w:rPr>
          <w:lang w:val="en-CA"/>
        </w:rPr>
        <w:t xml:space="preserve">. The proposed method combined with </w:t>
      </w:r>
      <w:r w:rsidR="0043018F">
        <w:rPr>
          <w:lang w:val="en-CA"/>
        </w:rPr>
        <w:t xml:space="preserve">EE2-2.2 </w:t>
      </w:r>
      <w:r w:rsidR="00CA5224">
        <w:rPr>
          <w:lang w:val="en-CA"/>
        </w:rPr>
        <w:t>“</w:t>
      </w:r>
      <w:r w:rsidR="00D46D19">
        <w:rPr>
          <w:lang w:val="en-CA"/>
        </w:rPr>
        <w:t>Enhanced bi-directional motion compensation</w:t>
      </w:r>
      <w:r w:rsidR="00526C26">
        <w:rPr>
          <w:lang w:val="en-CA"/>
        </w:rPr>
        <w:t xml:space="preserve"> method</w:t>
      </w:r>
      <w:r w:rsidR="00CA5224">
        <w:rPr>
          <w:lang w:val="en-CA"/>
        </w:rPr>
        <w:t>”</w:t>
      </w:r>
      <w:r w:rsidR="00D46D19">
        <w:rPr>
          <w:lang w:val="en-CA"/>
        </w:rPr>
        <w:t xml:space="preserve"> achieves a coding efficiency of { -</w:t>
      </w:r>
      <w:r w:rsidR="00D3304F">
        <w:rPr>
          <w:lang w:val="en-CA"/>
        </w:rPr>
        <w:t>0.35</w:t>
      </w:r>
      <w:r w:rsidR="00D46D19">
        <w:rPr>
          <w:lang w:val="en-CA"/>
        </w:rPr>
        <w:t>%, -</w:t>
      </w:r>
      <w:r w:rsidR="00D3304F">
        <w:rPr>
          <w:lang w:val="en-CA"/>
        </w:rPr>
        <w:t>0.28</w:t>
      </w:r>
      <w:r w:rsidR="00D46D19">
        <w:rPr>
          <w:lang w:val="en-CA"/>
        </w:rPr>
        <w:t>%, -</w:t>
      </w:r>
      <w:r w:rsidR="00D3304F">
        <w:rPr>
          <w:lang w:val="en-CA"/>
        </w:rPr>
        <w:t>0.26</w:t>
      </w:r>
      <w:r w:rsidR="00D46D19">
        <w:rPr>
          <w:lang w:val="en-CA"/>
        </w:rPr>
        <w:t>%} for YUV in RA configuration and { -</w:t>
      </w:r>
      <w:ins w:id="256" w:author="Zhi Zhang" w:date="2022-04-25T14:34:00Z">
        <w:r w:rsidR="00D166D0">
          <w:rPr>
            <w:lang w:val="en-CA"/>
          </w:rPr>
          <w:t>0.09</w:t>
        </w:r>
      </w:ins>
      <w:del w:id="257" w:author="Zhi Zhang" w:date="2022-04-25T14:34:00Z">
        <w:r w:rsidR="00D46D19" w:rsidDel="00D166D0">
          <w:rPr>
            <w:lang w:val="en-CA"/>
          </w:rPr>
          <w:delText>x.xx</w:delText>
        </w:r>
      </w:del>
      <w:r w:rsidR="00D46D19">
        <w:rPr>
          <w:lang w:val="en-CA"/>
        </w:rPr>
        <w:t>%, -</w:t>
      </w:r>
      <w:ins w:id="258" w:author="Zhi Zhang" w:date="2022-04-25T14:34:00Z">
        <w:r w:rsidR="00D166D0">
          <w:rPr>
            <w:lang w:val="en-CA"/>
          </w:rPr>
          <w:t>0.20</w:t>
        </w:r>
      </w:ins>
      <w:del w:id="259" w:author="Zhi Zhang" w:date="2022-04-25T14:34:00Z">
        <w:r w:rsidR="00D46D19" w:rsidDel="00D166D0">
          <w:rPr>
            <w:lang w:val="en-CA"/>
          </w:rPr>
          <w:delText>x.xx</w:delText>
        </w:r>
      </w:del>
      <w:r w:rsidR="00D46D19">
        <w:rPr>
          <w:lang w:val="en-CA"/>
        </w:rPr>
        <w:t>%, -</w:t>
      </w:r>
      <w:ins w:id="260" w:author="Zhi Zhang" w:date="2022-04-25T14:34:00Z">
        <w:r w:rsidR="00D166D0">
          <w:rPr>
            <w:lang w:val="en-CA"/>
          </w:rPr>
          <w:t>0.08</w:t>
        </w:r>
      </w:ins>
      <w:del w:id="261" w:author="Zhi Zhang" w:date="2022-04-25T14:34:00Z">
        <w:r w:rsidR="00D46D19" w:rsidDel="00D166D0">
          <w:rPr>
            <w:lang w:val="en-CA"/>
          </w:rPr>
          <w:delText>x.xx</w:delText>
        </w:r>
      </w:del>
      <w:r w:rsidR="00D46D19">
        <w:rPr>
          <w:lang w:val="en-CA"/>
        </w:rPr>
        <w:t>%} for YUV in LDB configuration. It is suggested to adopt the proposed method into ECM.</w:t>
      </w:r>
    </w:p>
    <w:p w14:paraId="4DCC7B38" w14:textId="2A52333D" w:rsidR="00DD3396" w:rsidRDefault="00DD3396" w:rsidP="007D4F2C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52C8EBB6" w14:textId="494E05CE" w:rsidR="00704780" w:rsidRDefault="00704780" w:rsidP="00386081">
      <w:pPr>
        <w:rPr>
          <w:szCs w:val="22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4.0</w:t>
      </w:r>
      <w:r w:rsidRPr="00B0094C">
        <w:rPr>
          <w:szCs w:val="22"/>
        </w:rPr>
        <w:t xml:space="preserve">, </w:t>
      </w:r>
      <w:hyperlink r:id="rId19" w:history="1">
        <w:r w:rsidRPr="00B0094C">
          <w:rPr>
            <w:szCs w:val="22"/>
            <w:lang w:val="en-CA"/>
          </w:rPr>
          <w:t>https://vcgit.hhi.fraunhofer.de/ecm/ECM</w:t>
        </w:r>
      </w:hyperlink>
    </w:p>
    <w:p w14:paraId="3373D9CD" w14:textId="71B8B598" w:rsidR="009A491D" w:rsidRDefault="009A491D" w:rsidP="00386081">
      <w:pPr>
        <w:rPr>
          <w:szCs w:val="22"/>
        </w:rPr>
      </w:pPr>
      <w:r w:rsidRPr="00114B19">
        <w:rPr>
          <w:szCs w:val="22"/>
        </w:rPr>
        <w:t xml:space="preserve">[2] V. Seregin, J. Chen, L. Li, K. Naser, J. </w:t>
      </w:r>
      <w:proofErr w:type="spellStart"/>
      <w:r w:rsidRPr="00114B19">
        <w:rPr>
          <w:szCs w:val="22"/>
        </w:rPr>
        <w:t>Ström</w:t>
      </w:r>
      <w:proofErr w:type="spellEnd"/>
      <w:r w:rsidRPr="00114B19">
        <w:rPr>
          <w:szCs w:val="22"/>
        </w:rPr>
        <w:t xml:space="preserve">, M. </w:t>
      </w:r>
      <w:proofErr w:type="spellStart"/>
      <w:r w:rsidRPr="00114B19">
        <w:rPr>
          <w:szCs w:val="22"/>
        </w:rPr>
        <w:t>Winken</w:t>
      </w:r>
      <w:proofErr w:type="spellEnd"/>
      <w:r w:rsidRPr="00114B19">
        <w:rPr>
          <w:szCs w:val="22"/>
        </w:rPr>
        <w:t>, X. Xiu, K. Zhang, “</w:t>
      </w:r>
      <w:r w:rsidR="00114B19" w:rsidRPr="00114B19">
        <w:rPr>
          <w:szCs w:val="22"/>
        </w:rPr>
        <w:t>Exploration Experiment on Enhanced Compression beyond VVC capability (EE2)</w:t>
      </w:r>
      <w:r w:rsidRPr="00114B19">
        <w:rPr>
          <w:szCs w:val="22"/>
        </w:rPr>
        <w:t>”</w:t>
      </w:r>
      <w:r w:rsidR="00114B19">
        <w:rPr>
          <w:szCs w:val="22"/>
        </w:rPr>
        <w:t>, JVET-Y2024, Jan. 2022.</w:t>
      </w:r>
    </w:p>
    <w:p w14:paraId="561B752A" w14:textId="50C87889" w:rsidR="002C0672" w:rsidRPr="002C0672" w:rsidRDefault="00C93BAE" w:rsidP="00386081">
      <w:pPr>
        <w:rPr>
          <w:szCs w:val="22"/>
        </w:rPr>
      </w:pPr>
      <w:r>
        <w:rPr>
          <w:szCs w:val="22"/>
        </w:rPr>
        <w:t xml:space="preserve">[3] </w:t>
      </w:r>
      <w:r w:rsidR="002C0672" w:rsidRPr="002C0672">
        <w:rPr>
          <w:szCs w:val="22"/>
        </w:rPr>
        <w:t>H. Yang, S. Liu, K. Zhang, “</w:t>
      </w:r>
      <w:r w:rsidRPr="00C93BAE">
        <w:rPr>
          <w:szCs w:val="22"/>
        </w:rPr>
        <w:t>CE4: Summary report on inter prediction and motion vector coding</w:t>
      </w:r>
      <w:r w:rsidR="002C0672" w:rsidRPr="002C0672">
        <w:rPr>
          <w:szCs w:val="22"/>
        </w:rPr>
        <w:t>”, JVET-K0024, July. 2018</w:t>
      </w:r>
    </w:p>
    <w:p w14:paraId="2E847305" w14:textId="63ADF004" w:rsidR="00386081" w:rsidRPr="00386081" w:rsidRDefault="00386081" w:rsidP="00386081">
      <w:pPr>
        <w:rPr>
          <w:lang w:val="en-CA"/>
        </w:rPr>
      </w:pPr>
      <w:r w:rsidRPr="00B0094C">
        <w:rPr>
          <w:szCs w:val="22"/>
        </w:rPr>
        <w:t>[</w:t>
      </w:r>
      <w:r w:rsidR="00C93BAE">
        <w:rPr>
          <w:szCs w:val="22"/>
        </w:rPr>
        <w:t>4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DB4D5D" w:rsidR="00342FF4" w:rsidRPr="005B217D" w:rsidRDefault="007D4F2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B12FFC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249EFBD" w14:textId="3922DB00" w:rsidR="00F96C4C" w:rsidRPr="005B217D" w:rsidRDefault="00F96C4C" w:rsidP="00F96C4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Xiaomi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AB669" w14:textId="77777777" w:rsidR="006D443D" w:rsidRDefault="006D443D">
      <w:r>
        <w:separator/>
      </w:r>
    </w:p>
  </w:endnote>
  <w:endnote w:type="continuationSeparator" w:id="0">
    <w:p w14:paraId="5A2D4F7D" w14:textId="77777777" w:rsidR="006D443D" w:rsidRDefault="006D443D">
      <w:r>
        <w:continuationSeparator/>
      </w:r>
    </w:p>
  </w:endnote>
  <w:endnote w:type="continuationNotice" w:id="1">
    <w:p w14:paraId="578AF14F" w14:textId="77777777" w:rsidR="006D443D" w:rsidRDefault="006D443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1C73B" w14:textId="77777777" w:rsidR="003375A8" w:rsidRDefault="003375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A40E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2" w:author="Zhi Zhang" w:date="2022-04-25T14:40:00Z">
      <w:r w:rsidR="00D5386A">
        <w:rPr>
          <w:rStyle w:val="PageNumber"/>
          <w:noProof/>
        </w:rPr>
        <w:t>2022-04-25</w:t>
      </w:r>
    </w:ins>
    <w:del w:id="263" w:author="Zhi Zhang" w:date="2022-04-25T14:29:00Z">
      <w:r w:rsidR="00756E24" w:rsidDel="00B42741">
        <w:rPr>
          <w:rStyle w:val="PageNumber"/>
          <w:noProof/>
        </w:rPr>
        <w:delText>2022-04-20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0CE1" w14:textId="77777777" w:rsidR="003375A8" w:rsidRDefault="003375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98B60" w14:textId="77777777" w:rsidR="006D443D" w:rsidRDefault="006D443D">
      <w:r>
        <w:separator/>
      </w:r>
    </w:p>
  </w:footnote>
  <w:footnote w:type="continuationSeparator" w:id="0">
    <w:p w14:paraId="654EAB8B" w14:textId="77777777" w:rsidR="006D443D" w:rsidRDefault="006D443D">
      <w:r>
        <w:continuationSeparator/>
      </w:r>
    </w:p>
  </w:footnote>
  <w:footnote w:type="continuationNotice" w:id="1">
    <w:p w14:paraId="2B833E87" w14:textId="77777777" w:rsidR="006D443D" w:rsidRDefault="006D443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E4AF" w14:textId="77777777" w:rsidR="003375A8" w:rsidRDefault="003375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77AEA" w14:textId="77777777" w:rsidR="003375A8" w:rsidRDefault="003375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EB9FE" w14:textId="77777777" w:rsidR="003375A8" w:rsidRDefault="003375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93426"/>
    <w:multiLevelType w:val="hybridMultilevel"/>
    <w:tmpl w:val="CB44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 Zhang">
    <w15:presenceInfo w15:providerId="AD" w15:userId="S::zhizhang@qti.qualcomm.com::1f2f647b-25e8-4aaa-85c3-2c0a4a69d4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24"/>
    <w:rsid w:val="0000254D"/>
    <w:rsid w:val="00002B63"/>
    <w:rsid w:val="00013F77"/>
    <w:rsid w:val="00017205"/>
    <w:rsid w:val="00020F56"/>
    <w:rsid w:val="000226A3"/>
    <w:rsid w:val="00024082"/>
    <w:rsid w:val="000262BC"/>
    <w:rsid w:val="000308A3"/>
    <w:rsid w:val="000325EB"/>
    <w:rsid w:val="00033774"/>
    <w:rsid w:val="00034B1B"/>
    <w:rsid w:val="000367BD"/>
    <w:rsid w:val="000372E2"/>
    <w:rsid w:val="00042A55"/>
    <w:rsid w:val="0004543A"/>
    <w:rsid w:val="000458BC"/>
    <w:rsid w:val="00045C41"/>
    <w:rsid w:val="00046C03"/>
    <w:rsid w:val="0004764D"/>
    <w:rsid w:val="00051C2E"/>
    <w:rsid w:val="0005207A"/>
    <w:rsid w:val="0005312A"/>
    <w:rsid w:val="000555D9"/>
    <w:rsid w:val="000564A6"/>
    <w:rsid w:val="0006045C"/>
    <w:rsid w:val="00060677"/>
    <w:rsid w:val="0006333E"/>
    <w:rsid w:val="00065039"/>
    <w:rsid w:val="00066411"/>
    <w:rsid w:val="0007045A"/>
    <w:rsid w:val="00073329"/>
    <w:rsid w:val="00074633"/>
    <w:rsid w:val="00074E78"/>
    <w:rsid w:val="0007614F"/>
    <w:rsid w:val="00081398"/>
    <w:rsid w:val="0008164C"/>
    <w:rsid w:val="00084393"/>
    <w:rsid w:val="00085DB5"/>
    <w:rsid w:val="000865E1"/>
    <w:rsid w:val="00090040"/>
    <w:rsid w:val="000908E8"/>
    <w:rsid w:val="00090A52"/>
    <w:rsid w:val="00092AF4"/>
    <w:rsid w:val="00094479"/>
    <w:rsid w:val="0009472C"/>
    <w:rsid w:val="00095B08"/>
    <w:rsid w:val="000962AC"/>
    <w:rsid w:val="00097A02"/>
    <w:rsid w:val="000A2C10"/>
    <w:rsid w:val="000A3982"/>
    <w:rsid w:val="000B0C0F"/>
    <w:rsid w:val="000B1C6B"/>
    <w:rsid w:val="000B367A"/>
    <w:rsid w:val="000B4142"/>
    <w:rsid w:val="000B41D5"/>
    <w:rsid w:val="000B4A90"/>
    <w:rsid w:val="000B4FF9"/>
    <w:rsid w:val="000B6918"/>
    <w:rsid w:val="000C02D2"/>
    <w:rsid w:val="000C09AC"/>
    <w:rsid w:val="000C2578"/>
    <w:rsid w:val="000C2BAA"/>
    <w:rsid w:val="000C4101"/>
    <w:rsid w:val="000C4772"/>
    <w:rsid w:val="000C5B77"/>
    <w:rsid w:val="000C62B8"/>
    <w:rsid w:val="000C6751"/>
    <w:rsid w:val="000C7FE2"/>
    <w:rsid w:val="000D0DA5"/>
    <w:rsid w:val="000D2BE4"/>
    <w:rsid w:val="000D52EC"/>
    <w:rsid w:val="000D5517"/>
    <w:rsid w:val="000E00F3"/>
    <w:rsid w:val="000E074F"/>
    <w:rsid w:val="000E269F"/>
    <w:rsid w:val="000E30F7"/>
    <w:rsid w:val="000E4048"/>
    <w:rsid w:val="000E5F5C"/>
    <w:rsid w:val="000E6D16"/>
    <w:rsid w:val="000E6FBD"/>
    <w:rsid w:val="000F04F8"/>
    <w:rsid w:val="000F158C"/>
    <w:rsid w:val="000F3537"/>
    <w:rsid w:val="000F42FB"/>
    <w:rsid w:val="000F70C6"/>
    <w:rsid w:val="00102F3D"/>
    <w:rsid w:val="001058F4"/>
    <w:rsid w:val="00106B9F"/>
    <w:rsid w:val="00114740"/>
    <w:rsid w:val="00114B19"/>
    <w:rsid w:val="00115652"/>
    <w:rsid w:val="00121C64"/>
    <w:rsid w:val="00124E38"/>
    <w:rsid w:val="00124EF6"/>
    <w:rsid w:val="0012580B"/>
    <w:rsid w:val="00126C25"/>
    <w:rsid w:val="001307B7"/>
    <w:rsid w:val="00131605"/>
    <w:rsid w:val="00131F90"/>
    <w:rsid w:val="0013458C"/>
    <w:rsid w:val="00134E53"/>
    <w:rsid w:val="0013526E"/>
    <w:rsid w:val="00135D0B"/>
    <w:rsid w:val="001446E3"/>
    <w:rsid w:val="00146152"/>
    <w:rsid w:val="0015077D"/>
    <w:rsid w:val="00152376"/>
    <w:rsid w:val="0015502F"/>
    <w:rsid w:val="00155526"/>
    <w:rsid w:val="001613CA"/>
    <w:rsid w:val="00161E89"/>
    <w:rsid w:val="00162039"/>
    <w:rsid w:val="00170B12"/>
    <w:rsid w:val="00170ED5"/>
    <w:rsid w:val="00171371"/>
    <w:rsid w:val="001742DD"/>
    <w:rsid w:val="00174879"/>
    <w:rsid w:val="00174ABE"/>
    <w:rsid w:val="00175A24"/>
    <w:rsid w:val="00175E87"/>
    <w:rsid w:val="0018133F"/>
    <w:rsid w:val="00183F4D"/>
    <w:rsid w:val="00184F2A"/>
    <w:rsid w:val="001857A7"/>
    <w:rsid w:val="001879DB"/>
    <w:rsid w:val="00187E58"/>
    <w:rsid w:val="00190152"/>
    <w:rsid w:val="001A1809"/>
    <w:rsid w:val="001A1DDF"/>
    <w:rsid w:val="001A297E"/>
    <w:rsid w:val="001A3533"/>
    <w:rsid w:val="001A368E"/>
    <w:rsid w:val="001A4709"/>
    <w:rsid w:val="001A4994"/>
    <w:rsid w:val="001A4A9E"/>
    <w:rsid w:val="001A7329"/>
    <w:rsid w:val="001A792F"/>
    <w:rsid w:val="001B3727"/>
    <w:rsid w:val="001B49AC"/>
    <w:rsid w:val="001B4E28"/>
    <w:rsid w:val="001C09B4"/>
    <w:rsid w:val="001C3525"/>
    <w:rsid w:val="001C3AFB"/>
    <w:rsid w:val="001C4574"/>
    <w:rsid w:val="001C5739"/>
    <w:rsid w:val="001C5FBD"/>
    <w:rsid w:val="001C766A"/>
    <w:rsid w:val="001D07F0"/>
    <w:rsid w:val="001D0D56"/>
    <w:rsid w:val="001D1BD2"/>
    <w:rsid w:val="001E0248"/>
    <w:rsid w:val="001E02BE"/>
    <w:rsid w:val="001E3481"/>
    <w:rsid w:val="001E3B37"/>
    <w:rsid w:val="001E3F06"/>
    <w:rsid w:val="001E780D"/>
    <w:rsid w:val="001E7BD1"/>
    <w:rsid w:val="001F2594"/>
    <w:rsid w:val="001F25DD"/>
    <w:rsid w:val="001F2DBD"/>
    <w:rsid w:val="001F6A5E"/>
    <w:rsid w:val="001F752D"/>
    <w:rsid w:val="00202ACB"/>
    <w:rsid w:val="002055A6"/>
    <w:rsid w:val="00205B2C"/>
    <w:rsid w:val="00206458"/>
    <w:rsid w:val="00206460"/>
    <w:rsid w:val="002069B4"/>
    <w:rsid w:val="00206EB7"/>
    <w:rsid w:val="0020775B"/>
    <w:rsid w:val="002134CA"/>
    <w:rsid w:val="0021391D"/>
    <w:rsid w:val="00215863"/>
    <w:rsid w:val="00215DFC"/>
    <w:rsid w:val="002212DF"/>
    <w:rsid w:val="00221771"/>
    <w:rsid w:val="00221B1E"/>
    <w:rsid w:val="00222CD4"/>
    <w:rsid w:val="0022363C"/>
    <w:rsid w:val="00223A20"/>
    <w:rsid w:val="00225016"/>
    <w:rsid w:val="002251A0"/>
    <w:rsid w:val="002253CA"/>
    <w:rsid w:val="002261E4"/>
    <w:rsid w:val="002264A6"/>
    <w:rsid w:val="002272DF"/>
    <w:rsid w:val="00227BA7"/>
    <w:rsid w:val="0023011C"/>
    <w:rsid w:val="00230B99"/>
    <w:rsid w:val="0023564E"/>
    <w:rsid w:val="002375C1"/>
    <w:rsid w:val="002434EC"/>
    <w:rsid w:val="00247E1E"/>
    <w:rsid w:val="00251858"/>
    <w:rsid w:val="00253613"/>
    <w:rsid w:val="0026019B"/>
    <w:rsid w:val="002612E6"/>
    <w:rsid w:val="002624B9"/>
    <w:rsid w:val="00262D7B"/>
    <w:rsid w:val="00263398"/>
    <w:rsid w:val="00263B99"/>
    <w:rsid w:val="002647D8"/>
    <w:rsid w:val="00266F06"/>
    <w:rsid w:val="0026717C"/>
    <w:rsid w:val="00267FDA"/>
    <w:rsid w:val="002724DF"/>
    <w:rsid w:val="00275B59"/>
    <w:rsid w:val="00275BCF"/>
    <w:rsid w:val="002769C1"/>
    <w:rsid w:val="00280613"/>
    <w:rsid w:val="00281F6B"/>
    <w:rsid w:val="00283B85"/>
    <w:rsid w:val="002842CA"/>
    <w:rsid w:val="0028514B"/>
    <w:rsid w:val="0028634F"/>
    <w:rsid w:val="0029095C"/>
    <w:rsid w:val="00291E36"/>
    <w:rsid w:val="00292257"/>
    <w:rsid w:val="0029569C"/>
    <w:rsid w:val="002A0AC4"/>
    <w:rsid w:val="002A27FC"/>
    <w:rsid w:val="002A3B2B"/>
    <w:rsid w:val="002A439E"/>
    <w:rsid w:val="002A5355"/>
    <w:rsid w:val="002A54E0"/>
    <w:rsid w:val="002A77C6"/>
    <w:rsid w:val="002B0D37"/>
    <w:rsid w:val="002B1595"/>
    <w:rsid w:val="002B191D"/>
    <w:rsid w:val="002B2E83"/>
    <w:rsid w:val="002C0672"/>
    <w:rsid w:val="002D0AF6"/>
    <w:rsid w:val="002D0D3C"/>
    <w:rsid w:val="002D2418"/>
    <w:rsid w:val="002D4813"/>
    <w:rsid w:val="002D4B9E"/>
    <w:rsid w:val="002D5326"/>
    <w:rsid w:val="002D78E2"/>
    <w:rsid w:val="002D7AE9"/>
    <w:rsid w:val="002E2BEC"/>
    <w:rsid w:val="002F164D"/>
    <w:rsid w:val="002F2109"/>
    <w:rsid w:val="002F47CC"/>
    <w:rsid w:val="002F6620"/>
    <w:rsid w:val="003021BC"/>
    <w:rsid w:val="00302A59"/>
    <w:rsid w:val="003050E8"/>
    <w:rsid w:val="00306206"/>
    <w:rsid w:val="0030715B"/>
    <w:rsid w:val="003073F3"/>
    <w:rsid w:val="00312A4B"/>
    <w:rsid w:val="003145A5"/>
    <w:rsid w:val="00315C84"/>
    <w:rsid w:val="00317D85"/>
    <w:rsid w:val="00321009"/>
    <w:rsid w:val="00321117"/>
    <w:rsid w:val="00321547"/>
    <w:rsid w:val="00327C56"/>
    <w:rsid w:val="00330983"/>
    <w:rsid w:val="003315A1"/>
    <w:rsid w:val="0033445D"/>
    <w:rsid w:val="0033550B"/>
    <w:rsid w:val="003373EC"/>
    <w:rsid w:val="003375A8"/>
    <w:rsid w:val="00341184"/>
    <w:rsid w:val="00341E3F"/>
    <w:rsid w:val="00342B3D"/>
    <w:rsid w:val="00342FF4"/>
    <w:rsid w:val="00344C89"/>
    <w:rsid w:val="00344E5A"/>
    <w:rsid w:val="00346148"/>
    <w:rsid w:val="003470A8"/>
    <w:rsid w:val="00350AD5"/>
    <w:rsid w:val="00351710"/>
    <w:rsid w:val="00351E6E"/>
    <w:rsid w:val="00352C6A"/>
    <w:rsid w:val="00363B3B"/>
    <w:rsid w:val="003669EA"/>
    <w:rsid w:val="003675DB"/>
    <w:rsid w:val="00367E32"/>
    <w:rsid w:val="003706CC"/>
    <w:rsid w:val="00372108"/>
    <w:rsid w:val="00374E93"/>
    <w:rsid w:val="00377710"/>
    <w:rsid w:val="003808A8"/>
    <w:rsid w:val="00381402"/>
    <w:rsid w:val="0038340A"/>
    <w:rsid w:val="00385391"/>
    <w:rsid w:val="00385F2F"/>
    <w:rsid w:val="00386081"/>
    <w:rsid w:val="003863BB"/>
    <w:rsid w:val="00386D61"/>
    <w:rsid w:val="00386F09"/>
    <w:rsid w:val="00392E14"/>
    <w:rsid w:val="00397114"/>
    <w:rsid w:val="003A1239"/>
    <w:rsid w:val="003A2D8E"/>
    <w:rsid w:val="003A7CE6"/>
    <w:rsid w:val="003B510A"/>
    <w:rsid w:val="003B741A"/>
    <w:rsid w:val="003C065E"/>
    <w:rsid w:val="003C20E4"/>
    <w:rsid w:val="003C49FE"/>
    <w:rsid w:val="003C528C"/>
    <w:rsid w:val="003C7C1F"/>
    <w:rsid w:val="003C7F91"/>
    <w:rsid w:val="003D0816"/>
    <w:rsid w:val="003D08C3"/>
    <w:rsid w:val="003D6342"/>
    <w:rsid w:val="003E007C"/>
    <w:rsid w:val="003E4E71"/>
    <w:rsid w:val="003E5127"/>
    <w:rsid w:val="003E5660"/>
    <w:rsid w:val="003E6F90"/>
    <w:rsid w:val="003E73ED"/>
    <w:rsid w:val="003F114D"/>
    <w:rsid w:val="003F3BEF"/>
    <w:rsid w:val="003F5D0F"/>
    <w:rsid w:val="003F76A1"/>
    <w:rsid w:val="004029F5"/>
    <w:rsid w:val="004046D6"/>
    <w:rsid w:val="004137AB"/>
    <w:rsid w:val="00413A60"/>
    <w:rsid w:val="00414101"/>
    <w:rsid w:val="00415873"/>
    <w:rsid w:val="004170F4"/>
    <w:rsid w:val="004219CF"/>
    <w:rsid w:val="00421CD3"/>
    <w:rsid w:val="004234F0"/>
    <w:rsid w:val="00424AF3"/>
    <w:rsid w:val="004250B5"/>
    <w:rsid w:val="00427556"/>
    <w:rsid w:val="00427EEC"/>
    <w:rsid w:val="0043018F"/>
    <w:rsid w:val="00430876"/>
    <w:rsid w:val="00430886"/>
    <w:rsid w:val="004309CA"/>
    <w:rsid w:val="00432F9B"/>
    <w:rsid w:val="00433CF6"/>
    <w:rsid w:val="00433DDB"/>
    <w:rsid w:val="0043424E"/>
    <w:rsid w:val="00435170"/>
    <w:rsid w:val="00435A29"/>
    <w:rsid w:val="00437551"/>
    <w:rsid w:val="00437619"/>
    <w:rsid w:val="004425EE"/>
    <w:rsid w:val="004440D3"/>
    <w:rsid w:val="00445CED"/>
    <w:rsid w:val="0045071E"/>
    <w:rsid w:val="00451497"/>
    <w:rsid w:val="00451569"/>
    <w:rsid w:val="0045167E"/>
    <w:rsid w:val="004560C7"/>
    <w:rsid w:val="00457202"/>
    <w:rsid w:val="004572DE"/>
    <w:rsid w:val="004610C2"/>
    <w:rsid w:val="00464B7E"/>
    <w:rsid w:val="004651B9"/>
    <w:rsid w:val="004654BB"/>
    <w:rsid w:val="00465A1E"/>
    <w:rsid w:val="004671A2"/>
    <w:rsid w:val="004704D1"/>
    <w:rsid w:val="004748D9"/>
    <w:rsid w:val="00480E8E"/>
    <w:rsid w:val="00484128"/>
    <w:rsid w:val="0048449A"/>
    <w:rsid w:val="004905CF"/>
    <w:rsid w:val="00491D24"/>
    <w:rsid w:val="00491E93"/>
    <w:rsid w:val="004935C3"/>
    <w:rsid w:val="0049445A"/>
    <w:rsid w:val="004957D9"/>
    <w:rsid w:val="004A1DAB"/>
    <w:rsid w:val="004A2A63"/>
    <w:rsid w:val="004A2DBB"/>
    <w:rsid w:val="004A56EE"/>
    <w:rsid w:val="004A676C"/>
    <w:rsid w:val="004A7884"/>
    <w:rsid w:val="004B0D73"/>
    <w:rsid w:val="004B18F2"/>
    <w:rsid w:val="004B210C"/>
    <w:rsid w:val="004B384C"/>
    <w:rsid w:val="004B6170"/>
    <w:rsid w:val="004C6345"/>
    <w:rsid w:val="004C67FD"/>
    <w:rsid w:val="004D0C52"/>
    <w:rsid w:val="004D405F"/>
    <w:rsid w:val="004D7832"/>
    <w:rsid w:val="004D7DF5"/>
    <w:rsid w:val="004E09C6"/>
    <w:rsid w:val="004E30E1"/>
    <w:rsid w:val="004E39DC"/>
    <w:rsid w:val="004E4F4F"/>
    <w:rsid w:val="004E6789"/>
    <w:rsid w:val="004F61E3"/>
    <w:rsid w:val="004F7DEB"/>
    <w:rsid w:val="00502E10"/>
    <w:rsid w:val="0050354E"/>
    <w:rsid w:val="0050490D"/>
    <w:rsid w:val="005073B5"/>
    <w:rsid w:val="0051015C"/>
    <w:rsid w:val="0051113C"/>
    <w:rsid w:val="00512401"/>
    <w:rsid w:val="00516CF1"/>
    <w:rsid w:val="0051790E"/>
    <w:rsid w:val="00520219"/>
    <w:rsid w:val="00521BAB"/>
    <w:rsid w:val="00523BD0"/>
    <w:rsid w:val="00524A2E"/>
    <w:rsid w:val="005266C8"/>
    <w:rsid w:val="00526C26"/>
    <w:rsid w:val="0053045B"/>
    <w:rsid w:val="00531AE9"/>
    <w:rsid w:val="00531ED7"/>
    <w:rsid w:val="00534B3D"/>
    <w:rsid w:val="00535F9F"/>
    <w:rsid w:val="00536188"/>
    <w:rsid w:val="005373AE"/>
    <w:rsid w:val="00537DE2"/>
    <w:rsid w:val="00545188"/>
    <w:rsid w:val="00545EF6"/>
    <w:rsid w:val="00546BEC"/>
    <w:rsid w:val="00550A66"/>
    <w:rsid w:val="00551F77"/>
    <w:rsid w:val="005577DC"/>
    <w:rsid w:val="005603B0"/>
    <w:rsid w:val="0056396F"/>
    <w:rsid w:val="005639E8"/>
    <w:rsid w:val="005675C7"/>
    <w:rsid w:val="005676E5"/>
    <w:rsid w:val="00567EC7"/>
    <w:rsid w:val="00570013"/>
    <w:rsid w:val="0057431F"/>
    <w:rsid w:val="005753EC"/>
    <w:rsid w:val="00577265"/>
    <w:rsid w:val="00577A7B"/>
    <w:rsid w:val="005801A2"/>
    <w:rsid w:val="005802BD"/>
    <w:rsid w:val="0058449A"/>
    <w:rsid w:val="0058750B"/>
    <w:rsid w:val="00593E5C"/>
    <w:rsid w:val="005952A5"/>
    <w:rsid w:val="005958E2"/>
    <w:rsid w:val="005979AA"/>
    <w:rsid w:val="00597C6B"/>
    <w:rsid w:val="005A1886"/>
    <w:rsid w:val="005A1933"/>
    <w:rsid w:val="005A33A1"/>
    <w:rsid w:val="005A5151"/>
    <w:rsid w:val="005A6ACF"/>
    <w:rsid w:val="005B217D"/>
    <w:rsid w:val="005B483C"/>
    <w:rsid w:val="005B4C66"/>
    <w:rsid w:val="005C0C1E"/>
    <w:rsid w:val="005C385F"/>
    <w:rsid w:val="005C4C86"/>
    <w:rsid w:val="005C4EA7"/>
    <w:rsid w:val="005C543C"/>
    <w:rsid w:val="005C7C26"/>
    <w:rsid w:val="005D69EF"/>
    <w:rsid w:val="005E1AC6"/>
    <w:rsid w:val="005E1B56"/>
    <w:rsid w:val="005E284E"/>
    <w:rsid w:val="005E2A3E"/>
    <w:rsid w:val="005E2BB3"/>
    <w:rsid w:val="005E2F4D"/>
    <w:rsid w:val="005E39D0"/>
    <w:rsid w:val="005E3F2B"/>
    <w:rsid w:val="005E4047"/>
    <w:rsid w:val="005E6D97"/>
    <w:rsid w:val="005F4044"/>
    <w:rsid w:val="005F67B4"/>
    <w:rsid w:val="005F6F1B"/>
    <w:rsid w:val="00601112"/>
    <w:rsid w:val="006035BE"/>
    <w:rsid w:val="006041B8"/>
    <w:rsid w:val="00604948"/>
    <w:rsid w:val="006053D0"/>
    <w:rsid w:val="00606718"/>
    <w:rsid w:val="00607196"/>
    <w:rsid w:val="006073B3"/>
    <w:rsid w:val="00613B16"/>
    <w:rsid w:val="00615995"/>
    <w:rsid w:val="00616155"/>
    <w:rsid w:val="006205AD"/>
    <w:rsid w:val="00624B33"/>
    <w:rsid w:val="0062664A"/>
    <w:rsid w:val="00626D8B"/>
    <w:rsid w:val="0063041A"/>
    <w:rsid w:val="00630AA2"/>
    <w:rsid w:val="00631D8B"/>
    <w:rsid w:val="006372CF"/>
    <w:rsid w:val="00640FDD"/>
    <w:rsid w:val="00640FE1"/>
    <w:rsid w:val="00646707"/>
    <w:rsid w:val="00647788"/>
    <w:rsid w:val="006504B8"/>
    <w:rsid w:val="00651D8A"/>
    <w:rsid w:val="006578F7"/>
    <w:rsid w:val="00657F7E"/>
    <w:rsid w:val="00662E1C"/>
    <w:rsid w:val="00662E58"/>
    <w:rsid w:val="006630ED"/>
    <w:rsid w:val="00663752"/>
    <w:rsid w:val="006637F2"/>
    <w:rsid w:val="006642A5"/>
    <w:rsid w:val="00664D8A"/>
    <w:rsid w:val="00664DCF"/>
    <w:rsid w:val="00672907"/>
    <w:rsid w:val="006736E5"/>
    <w:rsid w:val="00683473"/>
    <w:rsid w:val="00684DD4"/>
    <w:rsid w:val="00687A05"/>
    <w:rsid w:val="00693F74"/>
    <w:rsid w:val="006A0E5C"/>
    <w:rsid w:val="006A3E51"/>
    <w:rsid w:val="006A48C4"/>
    <w:rsid w:val="006A48E6"/>
    <w:rsid w:val="006A5A9A"/>
    <w:rsid w:val="006A6D87"/>
    <w:rsid w:val="006B0D15"/>
    <w:rsid w:val="006B22DF"/>
    <w:rsid w:val="006B449C"/>
    <w:rsid w:val="006B4C98"/>
    <w:rsid w:val="006B5A99"/>
    <w:rsid w:val="006B73BB"/>
    <w:rsid w:val="006C43C2"/>
    <w:rsid w:val="006C4E4B"/>
    <w:rsid w:val="006C5D39"/>
    <w:rsid w:val="006C6D09"/>
    <w:rsid w:val="006D2551"/>
    <w:rsid w:val="006D443D"/>
    <w:rsid w:val="006D5C09"/>
    <w:rsid w:val="006D6D9B"/>
    <w:rsid w:val="006E0400"/>
    <w:rsid w:val="006E227A"/>
    <w:rsid w:val="006E2810"/>
    <w:rsid w:val="006E2CB3"/>
    <w:rsid w:val="006E5417"/>
    <w:rsid w:val="006E5421"/>
    <w:rsid w:val="006F0794"/>
    <w:rsid w:val="006F596C"/>
    <w:rsid w:val="006F5BF9"/>
    <w:rsid w:val="006F6BC8"/>
    <w:rsid w:val="006F7528"/>
    <w:rsid w:val="007023DE"/>
    <w:rsid w:val="00704780"/>
    <w:rsid w:val="00705AC2"/>
    <w:rsid w:val="00706E0F"/>
    <w:rsid w:val="007072C8"/>
    <w:rsid w:val="0071113C"/>
    <w:rsid w:val="007128BD"/>
    <w:rsid w:val="00712F60"/>
    <w:rsid w:val="00716927"/>
    <w:rsid w:val="007171EC"/>
    <w:rsid w:val="00720E3B"/>
    <w:rsid w:val="00721A98"/>
    <w:rsid w:val="0072272B"/>
    <w:rsid w:val="007262C7"/>
    <w:rsid w:val="00737660"/>
    <w:rsid w:val="00740C52"/>
    <w:rsid w:val="007418B7"/>
    <w:rsid w:val="007418D7"/>
    <w:rsid w:val="0074393F"/>
    <w:rsid w:val="00743967"/>
    <w:rsid w:val="00744818"/>
    <w:rsid w:val="00745F6B"/>
    <w:rsid w:val="00746D2C"/>
    <w:rsid w:val="00750C02"/>
    <w:rsid w:val="00751171"/>
    <w:rsid w:val="0075175B"/>
    <w:rsid w:val="0075585E"/>
    <w:rsid w:val="0075688E"/>
    <w:rsid w:val="00756E24"/>
    <w:rsid w:val="00757DB0"/>
    <w:rsid w:val="0076799D"/>
    <w:rsid w:val="00770455"/>
    <w:rsid w:val="00770571"/>
    <w:rsid w:val="00771920"/>
    <w:rsid w:val="0077243F"/>
    <w:rsid w:val="007768FF"/>
    <w:rsid w:val="007824D3"/>
    <w:rsid w:val="00785EE4"/>
    <w:rsid w:val="0078744E"/>
    <w:rsid w:val="0078784A"/>
    <w:rsid w:val="00791B77"/>
    <w:rsid w:val="007924F3"/>
    <w:rsid w:val="00794BC1"/>
    <w:rsid w:val="00795207"/>
    <w:rsid w:val="00796EE3"/>
    <w:rsid w:val="007A3731"/>
    <w:rsid w:val="007A570A"/>
    <w:rsid w:val="007A7352"/>
    <w:rsid w:val="007A73D2"/>
    <w:rsid w:val="007A7851"/>
    <w:rsid w:val="007A7D29"/>
    <w:rsid w:val="007B1D23"/>
    <w:rsid w:val="007B2140"/>
    <w:rsid w:val="007B4AB8"/>
    <w:rsid w:val="007B686C"/>
    <w:rsid w:val="007B7A9F"/>
    <w:rsid w:val="007B7BF4"/>
    <w:rsid w:val="007C081C"/>
    <w:rsid w:val="007C2AC3"/>
    <w:rsid w:val="007C304C"/>
    <w:rsid w:val="007C51C9"/>
    <w:rsid w:val="007C6A85"/>
    <w:rsid w:val="007C78E3"/>
    <w:rsid w:val="007D0A7A"/>
    <w:rsid w:val="007D1181"/>
    <w:rsid w:val="007D1FF9"/>
    <w:rsid w:val="007D2D34"/>
    <w:rsid w:val="007D4F2C"/>
    <w:rsid w:val="007D54C4"/>
    <w:rsid w:val="007D6898"/>
    <w:rsid w:val="007E01A3"/>
    <w:rsid w:val="007E1931"/>
    <w:rsid w:val="007E377A"/>
    <w:rsid w:val="007E7DCE"/>
    <w:rsid w:val="007F0359"/>
    <w:rsid w:val="007F1F8B"/>
    <w:rsid w:val="007F3914"/>
    <w:rsid w:val="007F6205"/>
    <w:rsid w:val="007F67A1"/>
    <w:rsid w:val="0080121F"/>
    <w:rsid w:val="00801A7B"/>
    <w:rsid w:val="008026B1"/>
    <w:rsid w:val="00803B34"/>
    <w:rsid w:val="00803C18"/>
    <w:rsid w:val="00804B79"/>
    <w:rsid w:val="0080538A"/>
    <w:rsid w:val="008100AC"/>
    <w:rsid w:val="00811C05"/>
    <w:rsid w:val="008149E1"/>
    <w:rsid w:val="0081560E"/>
    <w:rsid w:val="00815BDA"/>
    <w:rsid w:val="008171CD"/>
    <w:rsid w:val="008206C8"/>
    <w:rsid w:val="00823172"/>
    <w:rsid w:val="00823FAB"/>
    <w:rsid w:val="00830080"/>
    <w:rsid w:val="008324F7"/>
    <w:rsid w:val="00836047"/>
    <w:rsid w:val="00836AA2"/>
    <w:rsid w:val="00836AFC"/>
    <w:rsid w:val="00836F92"/>
    <w:rsid w:val="008408A8"/>
    <w:rsid w:val="00841337"/>
    <w:rsid w:val="00844CBF"/>
    <w:rsid w:val="0085020E"/>
    <w:rsid w:val="00851750"/>
    <w:rsid w:val="00851BE3"/>
    <w:rsid w:val="0085447A"/>
    <w:rsid w:val="008570BB"/>
    <w:rsid w:val="00860279"/>
    <w:rsid w:val="0086143A"/>
    <w:rsid w:val="008629D7"/>
    <w:rsid w:val="0086387C"/>
    <w:rsid w:val="008645D2"/>
    <w:rsid w:val="00864E54"/>
    <w:rsid w:val="00866D3D"/>
    <w:rsid w:val="00870DAF"/>
    <w:rsid w:val="00874A6C"/>
    <w:rsid w:val="00876C65"/>
    <w:rsid w:val="008775DD"/>
    <w:rsid w:val="00881289"/>
    <w:rsid w:val="00882F72"/>
    <w:rsid w:val="008830BE"/>
    <w:rsid w:val="00887860"/>
    <w:rsid w:val="00887AE6"/>
    <w:rsid w:val="00890C4C"/>
    <w:rsid w:val="008925D1"/>
    <w:rsid w:val="00893DC4"/>
    <w:rsid w:val="0089584E"/>
    <w:rsid w:val="008A0FBB"/>
    <w:rsid w:val="008A147E"/>
    <w:rsid w:val="008A28CD"/>
    <w:rsid w:val="008A4B4C"/>
    <w:rsid w:val="008A55E1"/>
    <w:rsid w:val="008A7E41"/>
    <w:rsid w:val="008B1DBB"/>
    <w:rsid w:val="008B79F3"/>
    <w:rsid w:val="008C239F"/>
    <w:rsid w:val="008C3A8F"/>
    <w:rsid w:val="008C6A7F"/>
    <w:rsid w:val="008C7766"/>
    <w:rsid w:val="008D1142"/>
    <w:rsid w:val="008D3C84"/>
    <w:rsid w:val="008D4840"/>
    <w:rsid w:val="008D5C96"/>
    <w:rsid w:val="008E337D"/>
    <w:rsid w:val="008E480C"/>
    <w:rsid w:val="008E65EF"/>
    <w:rsid w:val="008E6AE8"/>
    <w:rsid w:val="008F4D52"/>
    <w:rsid w:val="008F4E72"/>
    <w:rsid w:val="00901660"/>
    <w:rsid w:val="0090244B"/>
    <w:rsid w:val="00903121"/>
    <w:rsid w:val="00903979"/>
    <w:rsid w:val="009066A2"/>
    <w:rsid w:val="009066A4"/>
    <w:rsid w:val="00906C03"/>
    <w:rsid w:val="00907757"/>
    <w:rsid w:val="00912F9A"/>
    <w:rsid w:val="00915545"/>
    <w:rsid w:val="009175FC"/>
    <w:rsid w:val="009212B0"/>
    <w:rsid w:val="0092138E"/>
    <w:rsid w:val="00921FA1"/>
    <w:rsid w:val="009234A5"/>
    <w:rsid w:val="009234D2"/>
    <w:rsid w:val="00925EEE"/>
    <w:rsid w:val="00927795"/>
    <w:rsid w:val="00933453"/>
    <w:rsid w:val="009336F7"/>
    <w:rsid w:val="009346FC"/>
    <w:rsid w:val="0093636C"/>
    <w:rsid w:val="00936FE8"/>
    <w:rsid w:val="009374A7"/>
    <w:rsid w:val="00937F03"/>
    <w:rsid w:val="009429DB"/>
    <w:rsid w:val="009511D1"/>
    <w:rsid w:val="00951A4F"/>
    <w:rsid w:val="00955F6D"/>
    <w:rsid w:val="00957014"/>
    <w:rsid w:val="009612B5"/>
    <w:rsid w:val="009653E9"/>
    <w:rsid w:val="00966A03"/>
    <w:rsid w:val="00967011"/>
    <w:rsid w:val="009677A0"/>
    <w:rsid w:val="009710AA"/>
    <w:rsid w:val="00977C16"/>
    <w:rsid w:val="00980504"/>
    <w:rsid w:val="00984207"/>
    <w:rsid w:val="0098551D"/>
    <w:rsid w:val="009859EE"/>
    <w:rsid w:val="00985DCB"/>
    <w:rsid w:val="009863CE"/>
    <w:rsid w:val="0098794A"/>
    <w:rsid w:val="00991830"/>
    <w:rsid w:val="009919D3"/>
    <w:rsid w:val="009945A3"/>
    <w:rsid w:val="0099518F"/>
    <w:rsid w:val="00995D14"/>
    <w:rsid w:val="009A1622"/>
    <w:rsid w:val="009A491D"/>
    <w:rsid w:val="009A523D"/>
    <w:rsid w:val="009A753A"/>
    <w:rsid w:val="009B02A1"/>
    <w:rsid w:val="009B1838"/>
    <w:rsid w:val="009B3361"/>
    <w:rsid w:val="009B6D72"/>
    <w:rsid w:val="009B7F3F"/>
    <w:rsid w:val="009C3027"/>
    <w:rsid w:val="009C3311"/>
    <w:rsid w:val="009C4A00"/>
    <w:rsid w:val="009C537C"/>
    <w:rsid w:val="009D7CE6"/>
    <w:rsid w:val="009E083A"/>
    <w:rsid w:val="009E109A"/>
    <w:rsid w:val="009E140C"/>
    <w:rsid w:val="009E448E"/>
    <w:rsid w:val="009E535A"/>
    <w:rsid w:val="009F0BAE"/>
    <w:rsid w:val="009F0FDB"/>
    <w:rsid w:val="009F29D7"/>
    <w:rsid w:val="009F405E"/>
    <w:rsid w:val="009F496B"/>
    <w:rsid w:val="009F4A25"/>
    <w:rsid w:val="00A01439"/>
    <w:rsid w:val="00A02E61"/>
    <w:rsid w:val="00A02E7D"/>
    <w:rsid w:val="00A0445D"/>
    <w:rsid w:val="00A05A38"/>
    <w:rsid w:val="00A05B43"/>
    <w:rsid w:val="00A05CFF"/>
    <w:rsid w:val="00A10145"/>
    <w:rsid w:val="00A13048"/>
    <w:rsid w:val="00A149B8"/>
    <w:rsid w:val="00A15B77"/>
    <w:rsid w:val="00A167D2"/>
    <w:rsid w:val="00A200D0"/>
    <w:rsid w:val="00A26ABB"/>
    <w:rsid w:val="00A30C64"/>
    <w:rsid w:val="00A31B44"/>
    <w:rsid w:val="00A33834"/>
    <w:rsid w:val="00A359B8"/>
    <w:rsid w:val="00A366FD"/>
    <w:rsid w:val="00A36767"/>
    <w:rsid w:val="00A36FF2"/>
    <w:rsid w:val="00A439BC"/>
    <w:rsid w:val="00A4475B"/>
    <w:rsid w:val="00A462E8"/>
    <w:rsid w:val="00A46843"/>
    <w:rsid w:val="00A46CE7"/>
    <w:rsid w:val="00A510DB"/>
    <w:rsid w:val="00A56B97"/>
    <w:rsid w:val="00A6093D"/>
    <w:rsid w:val="00A673AC"/>
    <w:rsid w:val="00A703CE"/>
    <w:rsid w:val="00A70A35"/>
    <w:rsid w:val="00A7174A"/>
    <w:rsid w:val="00A72017"/>
    <w:rsid w:val="00A725DA"/>
    <w:rsid w:val="00A73686"/>
    <w:rsid w:val="00A74ADB"/>
    <w:rsid w:val="00A767DC"/>
    <w:rsid w:val="00A76A6D"/>
    <w:rsid w:val="00A83253"/>
    <w:rsid w:val="00A83BD1"/>
    <w:rsid w:val="00A84EBC"/>
    <w:rsid w:val="00A867A4"/>
    <w:rsid w:val="00A878D5"/>
    <w:rsid w:val="00A87AAC"/>
    <w:rsid w:val="00A92A08"/>
    <w:rsid w:val="00A9328D"/>
    <w:rsid w:val="00A953EE"/>
    <w:rsid w:val="00AA2C92"/>
    <w:rsid w:val="00AA53BC"/>
    <w:rsid w:val="00AA5535"/>
    <w:rsid w:val="00AA6E84"/>
    <w:rsid w:val="00AB1A1C"/>
    <w:rsid w:val="00AB1FD8"/>
    <w:rsid w:val="00AB4721"/>
    <w:rsid w:val="00AB479C"/>
    <w:rsid w:val="00AB4A62"/>
    <w:rsid w:val="00AB6841"/>
    <w:rsid w:val="00AB7405"/>
    <w:rsid w:val="00AC0B10"/>
    <w:rsid w:val="00AC2C4F"/>
    <w:rsid w:val="00AC4AA7"/>
    <w:rsid w:val="00AD05A8"/>
    <w:rsid w:val="00AD3BF6"/>
    <w:rsid w:val="00AE0545"/>
    <w:rsid w:val="00AE288F"/>
    <w:rsid w:val="00AE341B"/>
    <w:rsid w:val="00AF07B4"/>
    <w:rsid w:val="00AF2297"/>
    <w:rsid w:val="00AF51C5"/>
    <w:rsid w:val="00AF5A42"/>
    <w:rsid w:val="00AF5C17"/>
    <w:rsid w:val="00AF5DD6"/>
    <w:rsid w:val="00AF7E78"/>
    <w:rsid w:val="00B008E4"/>
    <w:rsid w:val="00B0140F"/>
    <w:rsid w:val="00B01905"/>
    <w:rsid w:val="00B03C35"/>
    <w:rsid w:val="00B07CA7"/>
    <w:rsid w:val="00B12177"/>
    <w:rsid w:val="00B1279A"/>
    <w:rsid w:val="00B12FFC"/>
    <w:rsid w:val="00B16463"/>
    <w:rsid w:val="00B20DAF"/>
    <w:rsid w:val="00B211E5"/>
    <w:rsid w:val="00B25E47"/>
    <w:rsid w:val="00B26152"/>
    <w:rsid w:val="00B2696D"/>
    <w:rsid w:val="00B3640F"/>
    <w:rsid w:val="00B4194A"/>
    <w:rsid w:val="00B42741"/>
    <w:rsid w:val="00B437E8"/>
    <w:rsid w:val="00B446D9"/>
    <w:rsid w:val="00B453CD"/>
    <w:rsid w:val="00B50AE9"/>
    <w:rsid w:val="00B50B0E"/>
    <w:rsid w:val="00B51F2C"/>
    <w:rsid w:val="00B5222E"/>
    <w:rsid w:val="00B53179"/>
    <w:rsid w:val="00B532EA"/>
    <w:rsid w:val="00B54EAD"/>
    <w:rsid w:val="00B55E11"/>
    <w:rsid w:val="00B57A23"/>
    <w:rsid w:val="00B60038"/>
    <w:rsid w:val="00B600CD"/>
    <w:rsid w:val="00B60525"/>
    <w:rsid w:val="00B61C96"/>
    <w:rsid w:val="00B63235"/>
    <w:rsid w:val="00B65744"/>
    <w:rsid w:val="00B65897"/>
    <w:rsid w:val="00B65AEC"/>
    <w:rsid w:val="00B660FE"/>
    <w:rsid w:val="00B667A9"/>
    <w:rsid w:val="00B70154"/>
    <w:rsid w:val="00B73A2A"/>
    <w:rsid w:val="00B75A51"/>
    <w:rsid w:val="00B76CA6"/>
    <w:rsid w:val="00B775BB"/>
    <w:rsid w:val="00B80557"/>
    <w:rsid w:val="00B81A98"/>
    <w:rsid w:val="00B827C6"/>
    <w:rsid w:val="00B844E7"/>
    <w:rsid w:val="00B85FDB"/>
    <w:rsid w:val="00B86598"/>
    <w:rsid w:val="00B87A32"/>
    <w:rsid w:val="00B923B7"/>
    <w:rsid w:val="00B93D63"/>
    <w:rsid w:val="00B94B06"/>
    <w:rsid w:val="00B94C28"/>
    <w:rsid w:val="00B97AB8"/>
    <w:rsid w:val="00BA4F4F"/>
    <w:rsid w:val="00BA5541"/>
    <w:rsid w:val="00BA629A"/>
    <w:rsid w:val="00BA7247"/>
    <w:rsid w:val="00BB0DC0"/>
    <w:rsid w:val="00BB2821"/>
    <w:rsid w:val="00BB3099"/>
    <w:rsid w:val="00BB7912"/>
    <w:rsid w:val="00BC09CC"/>
    <w:rsid w:val="00BC10BA"/>
    <w:rsid w:val="00BC5AFD"/>
    <w:rsid w:val="00BC7497"/>
    <w:rsid w:val="00BD2714"/>
    <w:rsid w:val="00BD385D"/>
    <w:rsid w:val="00BD5AFE"/>
    <w:rsid w:val="00BE192F"/>
    <w:rsid w:val="00BE797B"/>
    <w:rsid w:val="00BF02D0"/>
    <w:rsid w:val="00BF08CB"/>
    <w:rsid w:val="00BF18D5"/>
    <w:rsid w:val="00BF3226"/>
    <w:rsid w:val="00BF62C8"/>
    <w:rsid w:val="00C00DDE"/>
    <w:rsid w:val="00C00FEF"/>
    <w:rsid w:val="00C011A1"/>
    <w:rsid w:val="00C01337"/>
    <w:rsid w:val="00C0166B"/>
    <w:rsid w:val="00C0379E"/>
    <w:rsid w:val="00C03D34"/>
    <w:rsid w:val="00C04F43"/>
    <w:rsid w:val="00C05271"/>
    <w:rsid w:val="00C05925"/>
    <w:rsid w:val="00C0609D"/>
    <w:rsid w:val="00C0775F"/>
    <w:rsid w:val="00C115AB"/>
    <w:rsid w:val="00C11A0C"/>
    <w:rsid w:val="00C14E0D"/>
    <w:rsid w:val="00C16C33"/>
    <w:rsid w:val="00C21762"/>
    <w:rsid w:val="00C22BE5"/>
    <w:rsid w:val="00C2697B"/>
    <w:rsid w:val="00C26CCB"/>
    <w:rsid w:val="00C30249"/>
    <w:rsid w:val="00C31A0F"/>
    <w:rsid w:val="00C32E18"/>
    <w:rsid w:val="00C338DF"/>
    <w:rsid w:val="00C343BD"/>
    <w:rsid w:val="00C35F74"/>
    <w:rsid w:val="00C3628E"/>
    <w:rsid w:val="00C3723B"/>
    <w:rsid w:val="00C378CA"/>
    <w:rsid w:val="00C41396"/>
    <w:rsid w:val="00C4234F"/>
    <w:rsid w:val="00C42466"/>
    <w:rsid w:val="00C47225"/>
    <w:rsid w:val="00C53123"/>
    <w:rsid w:val="00C53CED"/>
    <w:rsid w:val="00C606C9"/>
    <w:rsid w:val="00C64208"/>
    <w:rsid w:val="00C650E5"/>
    <w:rsid w:val="00C672B1"/>
    <w:rsid w:val="00C758B9"/>
    <w:rsid w:val="00C7791C"/>
    <w:rsid w:val="00C80288"/>
    <w:rsid w:val="00C80981"/>
    <w:rsid w:val="00C836F0"/>
    <w:rsid w:val="00C84003"/>
    <w:rsid w:val="00C87475"/>
    <w:rsid w:val="00C903C6"/>
    <w:rsid w:val="00C90650"/>
    <w:rsid w:val="00C91AE2"/>
    <w:rsid w:val="00C91EA4"/>
    <w:rsid w:val="00C93BAE"/>
    <w:rsid w:val="00C97D78"/>
    <w:rsid w:val="00CA0CD9"/>
    <w:rsid w:val="00CA1EFC"/>
    <w:rsid w:val="00CA5224"/>
    <w:rsid w:val="00CA62F9"/>
    <w:rsid w:val="00CB20D3"/>
    <w:rsid w:val="00CB364D"/>
    <w:rsid w:val="00CB419D"/>
    <w:rsid w:val="00CC0855"/>
    <w:rsid w:val="00CC1636"/>
    <w:rsid w:val="00CC2AAE"/>
    <w:rsid w:val="00CC3E3F"/>
    <w:rsid w:val="00CC4A2D"/>
    <w:rsid w:val="00CC5A42"/>
    <w:rsid w:val="00CD0EAB"/>
    <w:rsid w:val="00CD2678"/>
    <w:rsid w:val="00CD2CF1"/>
    <w:rsid w:val="00CE082C"/>
    <w:rsid w:val="00CE1381"/>
    <w:rsid w:val="00CE1AFB"/>
    <w:rsid w:val="00CE2B40"/>
    <w:rsid w:val="00CE5E02"/>
    <w:rsid w:val="00CE6EBB"/>
    <w:rsid w:val="00CF1E9B"/>
    <w:rsid w:val="00CF2B4B"/>
    <w:rsid w:val="00CF34DB"/>
    <w:rsid w:val="00CF3917"/>
    <w:rsid w:val="00CF558F"/>
    <w:rsid w:val="00CF59C3"/>
    <w:rsid w:val="00CF5CD1"/>
    <w:rsid w:val="00CF6F70"/>
    <w:rsid w:val="00D010C0"/>
    <w:rsid w:val="00D01551"/>
    <w:rsid w:val="00D04559"/>
    <w:rsid w:val="00D056A6"/>
    <w:rsid w:val="00D05BB5"/>
    <w:rsid w:val="00D06B8B"/>
    <w:rsid w:val="00D073E2"/>
    <w:rsid w:val="00D1555A"/>
    <w:rsid w:val="00D166D0"/>
    <w:rsid w:val="00D175D1"/>
    <w:rsid w:val="00D20A55"/>
    <w:rsid w:val="00D21255"/>
    <w:rsid w:val="00D21CD2"/>
    <w:rsid w:val="00D24B4E"/>
    <w:rsid w:val="00D31DEC"/>
    <w:rsid w:val="00D3277F"/>
    <w:rsid w:val="00D3304F"/>
    <w:rsid w:val="00D34268"/>
    <w:rsid w:val="00D36D07"/>
    <w:rsid w:val="00D372C0"/>
    <w:rsid w:val="00D41A64"/>
    <w:rsid w:val="00D42447"/>
    <w:rsid w:val="00D4350F"/>
    <w:rsid w:val="00D446EC"/>
    <w:rsid w:val="00D46D19"/>
    <w:rsid w:val="00D505E9"/>
    <w:rsid w:val="00D50E48"/>
    <w:rsid w:val="00D51BF0"/>
    <w:rsid w:val="00D531DB"/>
    <w:rsid w:val="00D5386A"/>
    <w:rsid w:val="00D54857"/>
    <w:rsid w:val="00D55942"/>
    <w:rsid w:val="00D56617"/>
    <w:rsid w:val="00D600B0"/>
    <w:rsid w:val="00D610F5"/>
    <w:rsid w:val="00D649FB"/>
    <w:rsid w:val="00D66559"/>
    <w:rsid w:val="00D70919"/>
    <w:rsid w:val="00D72073"/>
    <w:rsid w:val="00D7446C"/>
    <w:rsid w:val="00D75776"/>
    <w:rsid w:val="00D776F5"/>
    <w:rsid w:val="00D807BF"/>
    <w:rsid w:val="00D82FCC"/>
    <w:rsid w:val="00D916A7"/>
    <w:rsid w:val="00D9198A"/>
    <w:rsid w:val="00D92BF6"/>
    <w:rsid w:val="00D94736"/>
    <w:rsid w:val="00D96AF0"/>
    <w:rsid w:val="00DA17FC"/>
    <w:rsid w:val="00DA4BC3"/>
    <w:rsid w:val="00DA747A"/>
    <w:rsid w:val="00DA754D"/>
    <w:rsid w:val="00DA7887"/>
    <w:rsid w:val="00DB2C26"/>
    <w:rsid w:val="00DB3793"/>
    <w:rsid w:val="00DB442A"/>
    <w:rsid w:val="00DB45C3"/>
    <w:rsid w:val="00DB4698"/>
    <w:rsid w:val="00DB51FB"/>
    <w:rsid w:val="00DC590C"/>
    <w:rsid w:val="00DC7663"/>
    <w:rsid w:val="00DC7B44"/>
    <w:rsid w:val="00DC7FD4"/>
    <w:rsid w:val="00DD02F4"/>
    <w:rsid w:val="00DD1503"/>
    <w:rsid w:val="00DD1DD0"/>
    <w:rsid w:val="00DD3396"/>
    <w:rsid w:val="00DD3A86"/>
    <w:rsid w:val="00DD6622"/>
    <w:rsid w:val="00DD7DDD"/>
    <w:rsid w:val="00DE1C7C"/>
    <w:rsid w:val="00DE2791"/>
    <w:rsid w:val="00DE30C1"/>
    <w:rsid w:val="00DE6B43"/>
    <w:rsid w:val="00DE7585"/>
    <w:rsid w:val="00DF0DAC"/>
    <w:rsid w:val="00DF10B9"/>
    <w:rsid w:val="00DF37B6"/>
    <w:rsid w:val="00DF476D"/>
    <w:rsid w:val="00DF63A2"/>
    <w:rsid w:val="00DF7EF2"/>
    <w:rsid w:val="00E048A0"/>
    <w:rsid w:val="00E05D4F"/>
    <w:rsid w:val="00E105D1"/>
    <w:rsid w:val="00E11923"/>
    <w:rsid w:val="00E125D8"/>
    <w:rsid w:val="00E126EB"/>
    <w:rsid w:val="00E1455D"/>
    <w:rsid w:val="00E207D8"/>
    <w:rsid w:val="00E218B5"/>
    <w:rsid w:val="00E2624A"/>
    <w:rsid w:val="00E262D4"/>
    <w:rsid w:val="00E275AA"/>
    <w:rsid w:val="00E27F4F"/>
    <w:rsid w:val="00E3165B"/>
    <w:rsid w:val="00E33D0F"/>
    <w:rsid w:val="00E34A57"/>
    <w:rsid w:val="00E34FE6"/>
    <w:rsid w:val="00E36250"/>
    <w:rsid w:val="00E37DA7"/>
    <w:rsid w:val="00E4112C"/>
    <w:rsid w:val="00E436BB"/>
    <w:rsid w:val="00E441A0"/>
    <w:rsid w:val="00E465A2"/>
    <w:rsid w:val="00E47F2D"/>
    <w:rsid w:val="00E538B9"/>
    <w:rsid w:val="00E53E1E"/>
    <w:rsid w:val="00E54511"/>
    <w:rsid w:val="00E5501F"/>
    <w:rsid w:val="00E60EDC"/>
    <w:rsid w:val="00E61DAC"/>
    <w:rsid w:val="00E6250F"/>
    <w:rsid w:val="00E67009"/>
    <w:rsid w:val="00E72B80"/>
    <w:rsid w:val="00E73411"/>
    <w:rsid w:val="00E75FE3"/>
    <w:rsid w:val="00E76708"/>
    <w:rsid w:val="00E83D20"/>
    <w:rsid w:val="00E84247"/>
    <w:rsid w:val="00E85032"/>
    <w:rsid w:val="00E86C4C"/>
    <w:rsid w:val="00E906C4"/>
    <w:rsid w:val="00E907A3"/>
    <w:rsid w:val="00E91155"/>
    <w:rsid w:val="00EA551A"/>
    <w:rsid w:val="00EA5AE0"/>
    <w:rsid w:val="00EA5C5A"/>
    <w:rsid w:val="00EB0819"/>
    <w:rsid w:val="00EB3450"/>
    <w:rsid w:val="00EB4347"/>
    <w:rsid w:val="00EB56E1"/>
    <w:rsid w:val="00EB5C33"/>
    <w:rsid w:val="00EB7AB1"/>
    <w:rsid w:val="00EC095C"/>
    <w:rsid w:val="00EC0CEF"/>
    <w:rsid w:val="00EC32BD"/>
    <w:rsid w:val="00ED0C56"/>
    <w:rsid w:val="00ED1A1D"/>
    <w:rsid w:val="00ED2F9E"/>
    <w:rsid w:val="00ED3022"/>
    <w:rsid w:val="00ED3A0A"/>
    <w:rsid w:val="00ED7274"/>
    <w:rsid w:val="00EE1A50"/>
    <w:rsid w:val="00EE37D6"/>
    <w:rsid w:val="00EE5AFD"/>
    <w:rsid w:val="00EE63ED"/>
    <w:rsid w:val="00EE7CD8"/>
    <w:rsid w:val="00EF37F6"/>
    <w:rsid w:val="00EF3EF6"/>
    <w:rsid w:val="00EF48CC"/>
    <w:rsid w:val="00F00801"/>
    <w:rsid w:val="00F0113B"/>
    <w:rsid w:val="00F0322A"/>
    <w:rsid w:val="00F04F60"/>
    <w:rsid w:val="00F052D0"/>
    <w:rsid w:val="00F0665C"/>
    <w:rsid w:val="00F113CE"/>
    <w:rsid w:val="00F12275"/>
    <w:rsid w:val="00F14786"/>
    <w:rsid w:val="00F1501F"/>
    <w:rsid w:val="00F17C8B"/>
    <w:rsid w:val="00F221FC"/>
    <w:rsid w:val="00F2488D"/>
    <w:rsid w:val="00F30C10"/>
    <w:rsid w:val="00F3363A"/>
    <w:rsid w:val="00F33F03"/>
    <w:rsid w:val="00F35094"/>
    <w:rsid w:val="00F45B7F"/>
    <w:rsid w:val="00F53274"/>
    <w:rsid w:val="00F55F67"/>
    <w:rsid w:val="00F601A0"/>
    <w:rsid w:val="00F601C4"/>
    <w:rsid w:val="00F60EEC"/>
    <w:rsid w:val="00F619E0"/>
    <w:rsid w:val="00F622F0"/>
    <w:rsid w:val="00F70570"/>
    <w:rsid w:val="00F70864"/>
    <w:rsid w:val="00F712E9"/>
    <w:rsid w:val="00F71302"/>
    <w:rsid w:val="00F73032"/>
    <w:rsid w:val="00F75444"/>
    <w:rsid w:val="00F844A2"/>
    <w:rsid w:val="00F848FC"/>
    <w:rsid w:val="00F90051"/>
    <w:rsid w:val="00F906F6"/>
    <w:rsid w:val="00F9282A"/>
    <w:rsid w:val="00F93B0B"/>
    <w:rsid w:val="00F94239"/>
    <w:rsid w:val="00F96BAD"/>
    <w:rsid w:val="00F96C4C"/>
    <w:rsid w:val="00F9765B"/>
    <w:rsid w:val="00FA139D"/>
    <w:rsid w:val="00FA2CAA"/>
    <w:rsid w:val="00FA549B"/>
    <w:rsid w:val="00FA60F5"/>
    <w:rsid w:val="00FB0E84"/>
    <w:rsid w:val="00FB3629"/>
    <w:rsid w:val="00FB7190"/>
    <w:rsid w:val="00FC1056"/>
    <w:rsid w:val="00FC223D"/>
    <w:rsid w:val="00FC2405"/>
    <w:rsid w:val="00FC5B44"/>
    <w:rsid w:val="00FC69F4"/>
    <w:rsid w:val="00FC77A2"/>
    <w:rsid w:val="00FD01C2"/>
    <w:rsid w:val="00FD14F2"/>
    <w:rsid w:val="00FD2360"/>
    <w:rsid w:val="00FD4F6D"/>
    <w:rsid w:val="00FD63E4"/>
    <w:rsid w:val="00FE595C"/>
    <w:rsid w:val="00FF0CE3"/>
    <w:rsid w:val="00FF3D7D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5780549-8533-4435-8505-04E50981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6799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D5C0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035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5B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35B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35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35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izhang@qti.qualcomm.co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bricel@xiaomi.com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476D17-2CAB-49AB-A972-32512E16AB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658FF5-60C4-4B56-9CE7-78D4F4694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D20F5-8D28-4940-9362-114DD0147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1DE7A7-5DA0-4F5E-9192-9D3AB9CAA8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1327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8877</CharactersWithSpaces>
  <SharedDoc>false</SharedDoc>
  <HLinks>
    <vt:vector size="18" baseType="variant">
      <vt:variant>
        <vt:i4>7077985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4915299</vt:i4>
      </vt:variant>
      <vt:variant>
        <vt:i4>3</vt:i4>
      </vt:variant>
      <vt:variant>
        <vt:i4>0</vt:i4>
      </vt:variant>
      <vt:variant>
        <vt:i4>5</vt:i4>
      </vt:variant>
      <vt:variant>
        <vt:lpwstr>mailto:fabricel@xiaomi.com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16</cp:revision>
  <cp:lastPrinted>1900-01-01T17:00:00Z</cp:lastPrinted>
  <dcterms:created xsi:type="dcterms:W3CDTF">2022-04-20T16:47:00Z</dcterms:created>
  <dcterms:modified xsi:type="dcterms:W3CDTF">2022-04-25T12:44:00Z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