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B0543" w14:paraId="7E96CA4B" w14:textId="77777777" w:rsidTr="000962AC">
        <w:tc>
          <w:tcPr>
            <w:tcW w:w="6300" w:type="dxa"/>
          </w:tcPr>
          <w:p w14:paraId="18E03134" w14:textId="57BF9C51" w:rsidR="006C5D39" w:rsidRPr="00BB0543" w:rsidRDefault="00EF37F6" w:rsidP="00C97D78">
            <w:pPr>
              <w:tabs>
                <w:tab w:val="left" w:pos="7200"/>
              </w:tabs>
              <w:spacing w:before="0"/>
              <w:rPr>
                <w:b/>
                <w:szCs w:val="22"/>
              </w:rPr>
            </w:pPr>
            <w:r w:rsidRPr="00BB0543">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B0543">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B0543">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B0543">
              <w:rPr>
                <w:b/>
                <w:szCs w:val="22"/>
              </w:rPr>
              <w:t xml:space="preserve">Joint </w:t>
            </w:r>
            <w:r w:rsidR="006C5D39" w:rsidRPr="00BB0543">
              <w:rPr>
                <w:b/>
                <w:szCs w:val="22"/>
              </w:rPr>
              <w:t xml:space="preserve">Video </w:t>
            </w:r>
            <w:r w:rsidR="00F712E9" w:rsidRPr="00BB0543">
              <w:rPr>
                <w:b/>
                <w:szCs w:val="22"/>
              </w:rPr>
              <w:t>Experts</w:t>
            </w:r>
            <w:r w:rsidR="009D7CE6" w:rsidRPr="00BB0543">
              <w:rPr>
                <w:b/>
                <w:szCs w:val="22"/>
              </w:rPr>
              <w:t xml:space="preserve"> Team</w:t>
            </w:r>
            <w:r w:rsidR="006C5D39" w:rsidRPr="00BB0543">
              <w:rPr>
                <w:b/>
                <w:szCs w:val="22"/>
              </w:rPr>
              <w:t xml:space="preserve"> (</w:t>
            </w:r>
            <w:r w:rsidR="009D7CE6" w:rsidRPr="00BB0543">
              <w:rPr>
                <w:b/>
                <w:szCs w:val="22"/>
              </w:rPr>
              <w:t>JVET</w:t>
            </w:r>
            <w:r w:rsidR="006C5D39" w:rsidRPr="00BB0543">
              <w:rPr>
                <w:b/>
                <w:szCs w:val="22"/>
              </w:rPr>
              <w:t>)</w:t>
            </w:r>
          </w:p>
          <w:p w14:paraId="6BCC5973" w14:textId="0FCCD71D" w:rsidR="00E61DAC" w:rsidRPr="00BB0543" w:rsidRDefault="00E54511" w:rsidP="00C97D78">
            <w:pPr>
              <w:tabs>
                <w:tab w:val="left" w:pos="7200"/>
              </w:tabs>
              <w:spacing w:before="0"/>
              <w:rPr>
                <w:b/>
                <w:szCs w:val="22"/>
              </w:rPr>
            </w:pPr>
            <w:r w:rsidRPr="00BB0543">
              <w:rPr>
                <w:b/>
                <w:szCs w:val="22"/>
              </w:rPr>
              <w:t xml:space="preserve">of </w:t>
            </w:r>
            <w:r w:rsidR="007F1F8B" w:rsidRPr="00BB0543">
              <w:rPr>
                <w:b/>
                <w:szCs w:val="22"/>
              </w:rPr>
              <w:t>ITU-T SG</w:t>
            </w:r>
            <w:r w:rsidR="005E1AC6" w:rsidRPr="00BB0543">
              <w:rPr>
                <w:b/>
                <w:szCs w:val="22"/>
              </w:rPr>
              <w:t> </w:t>
            </w:r>
            <w:r w:rsidR="007F1F8B" w:rsidRPr="00BB0543">
              <w:rPr>
                <w:b/>
                <w:szCs w:val="22"/>
              </w:rPr>
              <w:t>16 WP</w:t>
            </w:r>
            <w:r w:rsidR="005E1AC6" w:rsidRPr="00BB0543">
              <w:rPr>
                <w:b/>
                <w:szCs w:val="22"/>
              </w:rPr>
              <w:t> </w:t>
            </w:r>
            <w:r w:rsidR="007F1F8B" w:rsidRPr="00BB0543">
              <w:rPr>
                <w:b/>
                <w:szCs w:val="22"/>
              </w:rPr>
              <w:t>3 and ISO/IEC JTC</w:t>
            </w:r>
            <w:r w:rsidR="005E1AC6" w:rsidRPr="00BB0543">
              <w:rPr>
                <w:b/>
                <w:szCs w:val="22"/>
              </w:rPr>
              <w:t> </w:t>
            </w:r>
            <w:r w:rsidR="007F1F8B" w:rsidRPr="00BB0543">
              <w:rPr>
                <w:b/>
                <w:szCs w:val="22"/>
              </w:rPr>
              <w:t>1/SC</w:t>
            </w:r>
            <w:r w:rsidR="005E1AC6" w:rsidRPr="00BB0543">
              <w:rPr>
                <w:b/>
                <w:szCs w:val="22"/>
              </w:rPr>
              <w:t> </w:t>
            </w:r>
            <w:r w:rsidR="007F1F8B" w:rsidRPr="00BB0543">
              <w:rPr>
                <w:b/>
                <w:szCs w:val="22"/>
              </w:rPr>
              <w:t>29</w:t>
            </w:r>
          </w:p>
          <w:p w14:paraId="19908E82" w14:textId="28D619CE" w:rsidR="00E61DAC" w:rsidRPr="00BB0543" w:rsidRDefault="00084393" w:rsidP="00536188">
            <w:pPr>
              <w:tabs>
                <w:tab w:val="left" w:pos="7200"/>
              </w:tabs>
              <w:spacing w:before="0"/>
              <w:rPr>
                <w:b/>
                <w:szCs w:val="22"/>
              </w:rPr>
            </w:pPr>
            <w:r w:rsidRPr="00BB0543">
              <w:t>2</w:t>
            </w:r>
            <w:r w:rsidR="008A147E" w:rsidRPr="00BB0543">
              <w:t>6</w:t>
            </w:r>
            <w:r w:rsidR="00A703CE" w:rsidRPr="00BB0543">
              <w:t>th</w:t>
            </w:r>
            <w:r w:rsidRPr="00BB0543">
              <w:t xml:space="preserve"> Meeting, by teleconference, </w:t>
            </w:r>
            <w:r w:rsidR="008A147E" w:rsidRPr="00BB0543">
              <w:t>20</w:t>
            </w:r>
            <w:r w:rsidRPr="00BB0543">
              <w:t>–</w:t>
            </w:r>
            <w:r w:rsidR="00AB4721" w:rsidRPr="00BB0543">
              <w:t>2</w:t>
            </w:r>
            <w:r w:rsidR="008A147E" w:rsidRPr="00BB0543">
              <w:t>9</w:t>
            </w:r>
            <w:r w:rsidRPr="00BB0543">
              <w:t xml:space="preserve"> </w:t>
            </w:r>
            <w:r w:rsidR="008A147E" w:rsidRPr="00BB0543">
              <w:t>April</w:t>
            </w:r>
            <w:r w:rsidRPr="00BB0543">
              <w:t xml:space="preserve"> 202</w:t>
            </w:r>
            <w:r w:rsidR="00AB4721" w:rsidRPr="00BB0543">
              <w:t>2</w:t>
            </w:r>
          </w:p>
        </w:tc>
        <w:tc>
          <w:tcPr>
            <w:tcW w:w="3060" w:type="dxa"/>
          </w:tcPr>
          <w:p w14:paraId="59B7E346" w14:textId="6ED55BFA" w:rsidR="008A4B4C" w:rsidRPr="00BB0543" w:rsidRDefault="00E61DAC" w:rsidP="00536188">
            <w:pPr>
              <w:tabs>
                <w:tab w:val="left" w:pos="7200"/>
              </w:tabs>
              <w:rPr>
                <w:u w:val="single"/>
              </w:rPr>
            </w:pPr>
            <w:r w:rsidRPr="00BB0543">
              <w:t>Document</w:t>
            </w:r>
            <w:r w:rsidR="006C5D39" w:rsidRPr="00BB0543">
              <w:t xml:space="preserve">: </w:t>
            </w:r>
            <w:r w:rsidR="009D7CE6" w:rsidRPr="00BB0543">
              <w:t>JVET</w:t>
            </w:r>
            <w:r w:rsidRPr="00BB0543">
              <w:t>-</w:t>
            </w:r>
            <w:r w:rsidR="008A147E" w:rsidRPr="00BB0543">
              <w:t>Z</w:t>
            </w:r>
            <w:r w:rsidR="007632F1">
              <w:t>0129</w:t>
            </w:r>
            <w:r w:rsidR="006A0E5C" w:rsidRPr="00BB0543">
              <w:t>-v</w:t>
            </w:r>
            <w:del w:id="0" w:author="Emmanuel Thomas" w:date="2022-04-14T00:04:00Z">
              <w:r w:rsidR="007632F1" w:rsidDel="00F24219">
                <w:delText>1</w:delText>
              </w:r>
            </w:del>
            <w:ins w:id="1" w:author="Emmanuel Thomas" w:date="2022-04-14T00:04:00Z">
              <w:r w:rsidR="00F24219">
                <w:t>2</w:t>
              </w:r>
            </w:ins>
          </w:p>
        </w:tc>
      </w:tr>
    </w:tbl>
    <w:p w14:paraId="79DBA597" w14:textId="77777777" w:rsidR="00E61DAC" w:rsidRPr="00BB0543"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B0543" w14:paraId="188D2B50" w14:textId="77777777" w:rsidTr="000962AC">
        <w:tc>
          <w:tcPr>
            <w:tcW w:w="1458" w:type="dxa"/>
          </w:tcPr>
          <w:p w14:paraId="7A6C85EB" w14:textId="77777777" w:rsidR="00E61DAC" w:rsidRPr="00BB0543" w:rsidRDefault="00E61DAC">
            <w:pPr>
              <w:spacing w:before="60" w:after="60"/>
              <w:rPr>
                <w:i/>
                <w:szCs w:val="22"/>
              </w:rPr>
            </w:pPr>
            <w:r w:rsidRPr="00BB0543">
              <w:rPr>
                <w:i/>
                <w:szCs w:val="22"/>
              </w:rPr>
              <w:t>Title:</w:t>
            </w:r>
          </w:p>
        </w:tc>
        <w:tc>
          <w:tcPr>
            <w:tcW w:w="7902" w:type="dxa"/>
            <w:gridSpan w:val="3"/>
          </w:tcPr>
          <w:p w14:paraId="305A7026" w14:textId="1338EAC8" w:rsidR="00E61DAC" w:rsidRPr="00BB0543" w:rsidRDefault="004333EF" w:rsidP="009D7CE6">
            <w:pPr>
              <w:spacing w:before="60" w:after="60"/>
              <w:rPr>
                <w:b/>
                <w:szCs w:val="22"/>
              </w:rPr>
            </w:pPr>
            <w:r w:rsidRPr="00BB0543">
              <w:rPr>
                <w:b/>
                <w:szCs w:val="22"/>
              </w:rPr>
              <w:t xml:space="preserve">AHG9: </w:t>
            </w:r>
            <w:r w:rsidR="00D850EB">
              <w:rPr>
                <w:b/>
                <w:szCs w:val="22"/>
              </w:rPr>
              <w:t>SEI for t</w:t>
            </w:r>
            <w:r w:rsidR="001367FE" w:rsidRPr="00BB0543">
              <w:rPr>
                <w:b/>
                <w:szCs w:val="22"/>
              </w:rPr>
              <w:t>ransparency information as auxiliary pictures for transparent screens</w:t>
            </w:r>
          </w:p>
        </w:tc>
      </w:tr>
      <w:tr w:rsidR="00E61DAC" w:rsidRPr="00BB0543" w14:paraId="3D8B01B2" w14:textId="77777777" w:rsidTr="000962AC">
        <w:tc>
          <w:tcPr>
            <w:tcW w:w="1458" w:type="dxa"/>
          </w:tcPr>
          <w:p w14:paraId="7AC356CE" w14:textId="77777777" w:rsidR="00E61DAC" w:rsidRPr="00BB0543" w:rsidRDefault="00E61DAC">
            <w:pPr>
              <w:spacing w:before="60" w:after="60"/>
              <w:rPr>
                <w:i/>
                <w:szCs w:val="22"/>
              </w:rPr>
            </w:pPr>
            <w:r w:rsidRPr="00BB0543">
              <w:rPr>
                <w:i/>
                <w:szCs w:val="22"/>
              </w:rPr>
              <w:t>Status:</w:t>
            </w:r>
          </w:p>
        </w:tc>
        <w:tc>
          <w:tcPr>
            <w:tcW w:w="7902" w:type="dxa"/>
            <w:gridSpan w:val="3"/>
          </w:tcPr>
          <w:p w14:paraId="32E60643" w14:textId="2D72703B" w:rsidR="00E61DAC" w:rsidRPr="00BB0543" w:rsidRDefault="0013458C" w:rsidP="009D7CE6">
            <w:pPr>
              <w:spacing w:before="60" w:after="60"/>
              <w:rPr>
                <w:szCs w:val="22"/>
              </w:rPr>
            </w:pPr>
            <w:r w:rsidRPr="00BB0543">
              <w:rPr>
                <w:szCs w:val="22"/>
              </w:rPr>
              <w:t>Input d</w:t>
            </w:r>
            <w:r w:rsidR="00E61DAC" w:rsidRPr="00BB0543">
              <w:rPr>
                <w:szCs w:val="22"/>
              </w:rPr>
              <w:t xml:space="preserve">ocument to </w:t>
            </w:r>
            <w:r w:rsidR="009D7CE6" w:rsidRPr="00BB0543">
              <w:rPr>
                <w:szCs w:val="22"/>
              </w:rPr>
              <w:t>JVET</w:t>
            </w:r>
            <w:r w:rsidR="00E61DAC" w:rsidRPr="00BB0543">
              <w:rPr>
                <w:szCs w:val="22"/>
              </w:rPr>
              <w:t xml:space="preserve"> </w:t>
            </w:r>
          </w:p>
        </w:tc>
      </w:tr>
      <w:tr w:rsidR="00E61DAC" w:rsidRPr="00BB0543" w14:paraId="7E6D99E3" w14:textId="77777777" w:rsidTr="000962AC">
        <w:tc>
          <w:tcPr>
            <w:tcW w:w="1458" w:type="dxa"/>
          </w:tcPr>
          <w:p w14:paraId="18CCDCD6" w14:textId="77777777" w:rsidR="00E61DAC" w:rsidRPr="00BB0543" w:rsidRDefault="00E61DAC">
            <w:pPr>
              <w:spacing w:before="60" w:after="60"/>
              <w:rPr>
                <w:i/>
                <w:szCs w:val="22"/>
              </w:rPr>
            </w:pPr>
            <w:r w:rsidRPr="00BB0543">
              <w:rPr>
                <w:i/>
                <w:szCs w:val="22"/>
              </w:rPr>
              <w:t>Purpose:</w:t>
            </w:r>
          </w:p>
        </w:tc>
        <w:tc>
          <w:tcPr>
            <w:tcW w:w="7902" w:type="dxa"/>
            <w:gridSpan w:val="3"/>
          </w:tcPr>
          <w:p w14:paraId="0640C90D" w14:textId="5954D84F" w:rsidR="00E61DAC" w:rsidRPr="00BB0543" w:rsidRDefault="00E61DAC" w:rsidP="005E1AC6">
            <w:pPr>
              <w:spacing w:before="60" w:after="60"/>
              <w:rPr>
                <w:szCs w:val="22"/>
              </w:rPr>
            </w:pPr>
            <w:r w:rsidRPr="00BB0543">
              <w:rPr>
                <w:szCs w:val="22"/>
              </w:rPr>
              <w:t>Proposal</w:t>
            </w:r>
          </w:p>
        </w:tc>
      </w:tr>
      <w:tr w:rsidR="00E61DAC" w:rsidRPr="00BB0543" w14:paraId="714CD808" w14:textId="77777777" w:rsidTr="000962AC">
        <w:tc>
          <w:tcPr>
            <w:tcW w:w="1458" w:type="dxa"/>
          </w:tcPr>
          <w:p w14:paraId="4DB59313" w14:textId="77777777" w:rsidR="00E61DAC" w:rsidRPr="00BB0543" w:rsidRDefault="00E61DAC">
            <w:pPr>
              <w:spacing w:before="60" w:after="60"/>
              <w:rPr>
                <w:i/>
                <w:szCs w:val="22"/>
              </w:rPr>
            </w:pPr>
            <w:r w:rsidRPr="00BB0543">
              <w:rPr>
                <w:i/>
                <w:szCs w:val="22"/>
              </w:rPr>
              <w:t>Author(s) or</w:t>
            </w:r>
            <w:r w:rsidRPr="00BB0543">
              <w:rPr>
                <w:i/>
                <w:szCs w:val="22"/>
              </w:rPr>
              <w:br/>
              <w:t>Contact(s):</w:t>
            </w:r>
          </w:p>
        </w:tc>
        <w:tc>
          <w:tcPr>
            <w:tcW w:w="3942" w:type="dxa"/>
          </w:tcPr>
          <w:p w14:paraId="38243125" w14:textId="77777777" w:rsidR="001B767D" w:rsidRPr="00BB0543" w:rsidRDefault="001B767D" w:rsidP="001B767D">
            <w:pPr>
              <w:spacing w:before="60" w:after="60"/>
              <w:rPr>
                <w:szCs w:val="22"/>
              </w:rPr>
            </w:pPr>
            <w:r w:rsidRPr="00BB0543">
              <w:rPr>
                <w:szCs w:val="22"/>
              </w:rPr>
              <w:t>Emmanuel Thomas</w:t>
            </w:r>
            <w:r w:rsidRPr="00BB0543">
              <w:rPr>
                <w:szCs w:val="22"/>
              </w:rPr>
              <w:br/>
              <w:t>Pierre Andrivon</w:t>
            </w:r>
          </w:p>
          <w:p w14:paraId="5F7E1E0C" w14:textId="77777777" w:rsidR="001B767D" w:rsidRDefault="001B767D" w:rsidP="001B767D">
            <w:pPr>
              <w:spacing w:before="60" w:after="60"/>
              <w:rPr>
                <w:szCs w:val="22"/>
              </w:rPr>
            </w:pPr>
            <w:r w:rsidRPr="00BB0543">
              <w:rPr>
                <w:szCs w:val="22"/>
              </w:rPr>
              <w:t>Fabrice Le Leannec</w:t>
            </w:r>
          </w:p>
          <w:p w14:paraId="44C53863" w14:textId="6E6952CB" w:rsidR="00626796" w:rsidRPr="00626796" w:rsidRDefault="00626796" w:rsidP="00626796">
            <w:pPr>
              <w:spacing w:before="60" w:after="60"/>
              <w:rPr>
                <w:szCs w:val="22"/>
              </w:rPr>
            </w:pPr>
            <w:r w:rsidRPr="00626796">
              <w:rPr>
                <w:szCs w:val="22"/>
              </w:rPr>
              <w:t xml:space="preserve">Miloš </w:t>
            </w:r>
            <w:proofErr w:type="spellStart"/>
            <w:r w:rsidRPr="00626796">
              <w:rPr>
                <w:szCs w:val="22"/>
              </w:rPr>
              <w:t>Radosavljevć</w:t>
            </w:r>
            <w:proofErr w:type="spellEnd"/>
          </w:p>
          <w:p w14:paraId="49D81240" w14:textId="0453A8C0" w:rsidR="00E61DAC" w:rsidRPr="00BB0543" w:rsidRDefault="001B767D" w:rsidP="001B767D">
            <w:pPr>
              <w:spacing w:before="60" w:after="60"/>
              <w:rPr>
                <w:szCs w:val="22"/>
              </w:rPr>
            </w:pPr>
            <w:r w:rsidRPr="00BB0543">
              <w:rPr>
                <w:szCs w:val="22"/>
              </w:rPr>
              <w:t>Mary-Luc Champel</w:t>
            </w:r>
          </w:p>
        </w:tc>
        <w:tc>
          <w:tcPr>
            <w:tcW w:w="900" w:type="dxa"/>
          </w:tcPr>
          <w:p w14:paraId="0140ECA2" w14:textId="77777777" w:rsidR="00E61DAC" w:rsidRPr="00BB0543" w:rsidRDefault="00E61DAC">
            <w:pPr>
              <w:spacing w:before="60" w:after="60"/>
              <w:rPr>
                <w:szCs w:val="22"/>
              </w:rPr>
            </w:pPr>
            <w:r w:rsidRPr="00BB0543">
              <w:rPr>
                <w:szCs w:val="22"/>
              </w:rPr>
              <w:br/>
              <w:t>Tel:</w:t>
            </w:r>
            <w:r w:rsidRPr="00BB0543">
              <w:rPr>
                <w:szCs w:val="22"/>
              </w:rPr>
              <w:br/>
              <w:t>Email:</w:t>
            </w:r>
          </w:p>
        </w:tc>
        <w:tc>
          <w:tcPr>
            <w:tcW w:w="3060" w:type="dxa"/>
          </w:tcPr>
          <w:p w14:paraId="32C2ABFD" w14:textId="18108B9A" w:rsidR="00E61DAC" w:rsidRPr="00BB0543" w:rsidRDefault="00E61DAC" w:rsidP="006E0668">
            <w:pPr>
              <w:spacing w:before="60" w:after="60"/>
              <w:rPr>
                <w:szCs w:val="22"/>
              </w:rPr>
            </w:pPr>
            <w:r w:rsidRPr="00BB0543">
              <w:rPr>
                <w:szCs w:val="22"/>
              </w:rPr>
              <w:br/>
            </w:r>
            <w:r w:rsidR="007153C0" w:rsidRPr="00BB0543">
              <w:rPr>
                <w:szCs w:val="22"/>
              </w:rPr>
              <w:t>thomase@xiaomi.com</w:t>
            </w:r>
            <w:r w:rsidR="007153C0" w:rsidRPr="00BB0543">
              <w:rPr>
                <w:szCs w:val="22"/>
              </w:rPr>
              <w:br/>
              <w:t>pandrivon@xiaomi.com</w:t>
            </w:r>
            <w:r w:rsidR="007153C0" w:rsidRPr="00BB0543">
              <w:rPr>
                <w:szCs w:val="22"/>
              </w:rPr>
              <w:br/>
            </w:r>
            <w:r w:rsidR="006E0668" w:rsidRPr="006E0668">
              <w:rPr>
                <w:szCs w:val="22"/>
              </w:rPr>
              <w:t>fabricel@xiaomi.com</w:t>
            </w:r>
            <w:r w:rsidR="006E0668">
              <w:rPr>
                <w:szCs w:val="22"/>
              </w:rPr>
              <w:br/>
            </w:r>
            <w:r w:rsidR="0079083C" w:rsidRPr="0079083C">
              <w:rPr>
                <w:szCs w:val="22"/>
              </w:rPr>
              <w:t>milosr@xiaomi.com</w:t>
            </w:r>
            <w:r w:rsidR="007153C0" w:rsidRPr="00BB0543">
              <w:rPr>
                <w:szCs w:val="22"/>
              </w:rPr>
              <w:br/>
              <w:t>champelmaryluc@xiaomi.com</w:t>
            </w:r>
          </w:p>
        </w:tc>
      </w:tr>
      <w:tr w:rsidR="00E61DAC" w:rsidRPr="00BB0543" w14:paraId="49AFAA61" w14:textId="77777777" w:rsidTr="000962AC">
        <w:tc>
          <w:tcPr>
            <w:tcW w:w="1458" w:type="dxa"/>
          </w:tcPr>
          <w:p w14:paraId="2C08AF6B" w14:textId="77777777" w:rsidR="00E61DAC" w:rsidRPr="00BB0543" w:rsidRDefault="00E61DAC">
            <w:pPr>
              <w:spacing w:before="60" w:after="60"/>
              <w:rPr>
                <w:i/>
                <w:szCs w:val="22"/>
              </w:rPr>
            </w:pPr>
            <w:r w:rsidRPr="00BB0543">
              <w:rPr>
                <w:i/>
                <w:szCs w:val="22"/>
              </w:rPr>
              <w:t>Source:</w:t>
            </w:r>
          </w:p>
        </w:tc>
        <w:tc>
          <w:tcPr>
            <w:tcW w:w="7902" w:type="dxa"/>
            <w:gridSpan w:val="3"/>
          </w:tcPr>
          <w:p w14:paraId="643E6B85" w14:textId="4ECE3331" w:rsidR="00E61DAC" w:rsidRPr="00BB0543" w:rsidRDefault="005F6635">
            <w:pPr>
              <w:spacing w:before="60" w:after="60"/>
              <w:rPr>
                <w:szCs w:val="22"/>
              </w:rPr>
            </w:pPr>
            <w:r w:rsidRPr="00BB0543">
              <w:rPr>
                <w:szCs w:val="22"/>
              </w:rPr>
              <w:t>Xiaomi</w:t>
            </w:r>
          </w:p>
        </w:tc>
      </w:tr>
    </w:tbl>
    <w:p w14:paraId="732815A4" w14:textId="77777777" w:rsidR="00E61DAC" w:rsidRPr="00BB0543" w:rsidRDefault="00E61DAC">
      <w:pPr>
        <w:tabs>
          <w:tab w:val="right" w:pos="9360"/>
        </w:tabs>
        <w:spacing w:before="120" w:after="240"/>
        <w:jc w:val="center"/>
        <w:rPr>
          <w:szCs w:val="22"/>
        </w:rPr>
      </w:pPr>
      <w:r w:rsidRPr="00BB0543">
        <w:rPr>
          <w:szCs w:val="22"/>
          <w:u w:val="single"/>
        </w:rPr>
        <w:t>_____________________________</w:t>
      </w:r>
    </w:p>
    <w:p w14:paraId="63D31C94" w14:textId="77777777" w:rsidR="00275BCF" w:rsidRPr="00BB0543" w:rsidRDefault="00275BCF" w:rsidP="009234A5">
      <w:pPr>
        <w:pStyle w:val="Heading1"/>
        <w:numPr>
          <w:ilvl w:val="0"/>
          <w:numId w:val="0"/>
        </w:numPr>
        <w:ind w:left="432" w:hanging="432"/>
      </w:pPr>
      <w:r w:rsidRPr="00BB0543">
        <w:t>Abstract</w:t>
      </w:r>
    </w:p>
    <w:p w14:paraId="1327562D" w14:textId="77777777" w:rsidR="002A4320" w:rsidRPr="00AC1EA8" w:rsidRDefault="002A4320" w:rsidP="002A4320">
      <w:pPr>
        <w:rPr>
          <w:szCs w:val="22"/>
        </w:rPr>
      </w:pPr>
      <w:r w:rsidRPr="00AC1EA8">
        <w:rPr>
          <w:szCs w:val="22"/>
        </w:rPr>
        <w:t>It is asserted that a conventional video content displayed on a transparent display may result in a degraded experience for the viewer where important parts of the image may be lost such as logos, computer windows or characters, etc. Additionally, it is further asserted that the transparency effect perceived by the viewer of those transparent displays is controlled by the sample values of the displayed images and depends on the panel technology and the ambient lightning conditions.</w:t>
      </w:r>
    </w:p>
    <w:p w14:paraId="6721AE79" w14:textId="77777777" w:rsidR="002A4320" w:rsidRPr="00AC1EA8" w:rsidRDefault="002A4320" w:rsidP="002A4320">
      <w:pPr>
        <w:rPr>
          <w:szCs w:val="22"/>
        </w:rPr>
      </w:pPr>
      <w:r w:rsidRPr="00AC1EA8">
        <w:rPr>
          <w:szCs w:val="22"/>
        </w:rPr>
        <w:t>Based on those observations, it is proposed to define metadata payload to signal the content creator intent with respect to how the decoded pictures should look like on a transparent display, i.e., which area should be transparent and to what degree.</w:t>
      </w:r>
    </w:p>
    <w:p w14:paraId="122F45A8" w14:textId="05568E7F" w:rsidR="002A4320" w:rsidRPr="00BB0543" w:rsidRDefault="002A4320" w:rsidP="002A4320">
      <w:pPr>
        <w:rPr>
          <w:szCs w:val="22"/>
        </w:rPr>
      </w:pPr>
      <w:r w:rsidRPr="00AC1EA8">
        <w:rPr>
          <w:szCs w:val="22"/>
        </w:rPr>
        <w:t>To this end,</w:t>
      </w:r>
      <w:r w:rsidR="00950690">
        <w:rPr>
          <w:szCs w:val="22"/>
        </w:rPr>
        <w:t xml:space="preserve"> following up on </w:t>
      </w:r>
      <w:r w:rsidR="00950690" w:rsidRPr="00BB0543">
        <w:rPr>
          <w:szCs w:val="22"/>
        </w:rPr>
        <w:t>JVET-Y0104</w:t>
      </w:r>
      <w:r w:rsidR="00950690">
        <w:rPr>
          <w:szCs w:val="22"/>
        </w:rPr>
        <w:t xml:space="preserve">, </w:t>
      </w:r>
      <w:r w:rsidRPr="00AC1EA8">
        <w:rPr>
          <w:szCs w:val="22"/>
        </w:rPr>
        <w:t xml:space="preserve">a SEI signaling is presented which </w:t>
      </w:r>
      <w:r w:rsidR="00AC1EA8">
        <w:rPr>
          <w:szCs w:val="22"/>
        </w:rPr>
        <w:t>enable</w:t>
      </w:r>
      <w:r w:rsidR="00FB30A4">
        <w:rPr>
          <w:szCs w:val="22"/>
        </w:rPr>
        <w:t>s</w:t>
      </w:r>
      <w:r w:rsidR="00AC1EA8">
        <w:rPr>
          <w:szCs w:val="22"/>
        </w:rPr>
        <w:t xml:space="preserve"> the use of </w:t>
      </w:r>
      <w:r w:rsidR="00A21965">
        <w:rPr>
          <w:szCs w:val="22"/>
        </w:rPr>
        <w:t xml:space="preserve">a dedicated layer </w:t>
      </w:r>
      <w:r w:rsidR="00FB30A4">
        <w:rPr>
          <w:szCs w:val="22"/>
        </w:rPr>
        <w:t>for the</w:t>
      </w:r>
      <w:r w:rsidR="00A21965">
        <w:rPr>
          <w:szCs w:val="22"/>
        </w:rPr>
        <w:t xml:space="preserve"> transport</w:t>
      </w:r>
      <w:r w:rsidR="00FB30A4">
        <w:rPr>
          <w:szCs w:val="22"/>
        </w:rPr>
        <w:t xml:space="preserve"> of</w:t>
      </w:r>
      <w:r w:rsidR="00A21965">
        <w:rPr>
          <w:szCs w:val="22"/>
        </w:rPr>
        <w:t xml:space="preserve"> the necessary information about the intended transparency</w:t>
      </w:r>
      <w:r w:rsidR="00E40C29">
        <w:rPr>
          <w:szCs w:val="22"/>
        </w:rPr>
        <w:t xml:space="preserve"> to be achieve</w:t>
      </w:r>
      <w:ins w:id="2" w:author="Emmanuel Thomas" w:date="2022-04-14T02:03:00Z">
        <w:r w:rsidR="004205B8">
          <w:rPr>
            <w:szCs w:val="22"/>
          </w:rPr>
          <w:t>d</w:t>
        </w:r>
      </w:ins>
      <w:r w:rsidR="00E40C29">
        <w:rPr>
          <w:szCs w:val="22"/>
        </w:rPr>
        <w:t xml:space="preserve"> after post-decoding image operations.</w:t>
      </w:r>
    </w:p>
    <w:p w14:paraId="7D2AC1F0" w14:textId="3C42238B" w:rsidR="00745F6B" w:rsidRPr="00BB0543" w:rsidRDefault="00745F6B" w:rsidP="00E11923">
      <w:pPr>
        <w:pStyle w:val="Heading1"/>
      </w:pPr>
      <w:r w:rsidRPr="00BB0543">
        <w:t>Introduction</w:t>
      </w:r>
    </w:p>
    <w:p w14:paraId="6AFC7F80" w14:textId="18A51684" w:rsidR="00E128EB" w:rsidRPr="00BB0543" w:rsidRDefault="00E128EB" w:rsidP="00E128EB">
      <w:pPr>
        <w:rPr>
          <w:szCs w:val="22"/>
        </w:rPr>
      </w:pPr>
      <w:r w:rsidRPr="00BB0543">
        <w:rPr>
          <w:szCs w:val="22"/>
        </w:rPr>
        <w:t>Over the past 20 years, transparent displays significantly progressed thanks to more efficient display technologies, first based on LCD and then OLED. This allowed to explore different markets such as head-mounted display, for military and automotive sectors, or digital signage to promote products in shop to customers.</w:t>
      </w:r>
    </w:p>
    <w:p w14:paraId="73B42FAF" w14:textId="77777777" w:rsidR="00E128EB" w:rsidRPr="00BB0543" w:rsidRDefault="00E128EB" w:rsidP="00E128EB">
      <w:pPr>
        <w:rPr>
          <w:szCs w:val="22"/>
        </w:rPr>
      </w:pPr>
      <w:r w:rsidRPr="00BB0543">
        <w:rPr>
          <w:szCs w:val="22"/>
        </w:rPr>
        <w:t>Lately, the technology, especially based on OLED-type of screen, became mature enough to be produced at large scale and for both professional as well as private end users. Examples of such models are the Xiaomi Mi TV Lux, the Panasonic or the LG presented in this contribution.</w:t>
      </w:r>
    </w:p>
    <w:p w14:paraId="3729ACCA" w14:textId="50109ED9" w:rsidR="00E128EB" w:rsidRPr="00BB0543" w:rsidRDefault="00E128EB" w:rsidP="003C0B7F">
      <w:pPr>
        <w:rPr>
          <w:szCs w:val="22"/>
        </w:rPr>
      </w:pPr>
      <w:r w:rsidRPr="00BB0543">
        <w:rPr>
          <w:szCs w:val="22"/>
        </w:rPr>
        <w:t xml:space="preserve">The key principle of transparent display is that the perceived transparent effect predominantly depends on the sample values in the displayed image </w:t>
      </w:r>
      <w:r w:rsidR="003C0B7F" w:rsidRPr="00BB0543">
        <w:rPr>
          <w:szCs w:val="22"/>
        </w:rPr>
        <w:t>and to a lesser degree on</w:t>
      </w:r>
      <w:r w:rsidR="00BD1E12" w:rsidRPr="00BB0543">
        <w:rPr>
          <w:szCs w:val="22"/>
        </w:rPr>
        <w:t xml:space="preserve"> </w:t>
      </w:r>
      <w:r w:rsidRPr="00BB0543">
        <w:rPr>
          <w:szCs w:val="22"/>
        </w:rPr>
        <w:t>the ambient lightning where the display seats.</w:t>
      </w:r>
      <w:r w:rsidR="003C0B7F" w:rsidRPr="00BB0543">
        <w:rPr>
          <w:szCs w:val="22"/>
        </w:rPr>
        <w:t xml:space="preserve"> Without </w:t>
      </w:r>
      <w:r w:rsidR="003E6FEB" w:rsidRPr="00BB0543">
        <w:rPr>
          <w:szCs w:val="22"/>
        </w:rPr>
        <w:t>adaptation</w:t>
      </w:r>
      <w:r w:rsidRPr="00BB0543">
        <w:rPr>
          <w:szCs w:val="22"/>
        </w:rPr>
        <w:t>, a conventional content displayed on a transparent display may result in a degraded experience. For instance, a logo</w:t>
      </w:r>
      <w:r w:rsidR="003E6FEB" w:rsidRPr="00BB0543">
        <w:rPr>
          <w:szCs w:val="22"/>
        </w:rPr>
        <w:t xml:space="preserve"> or a </w:t>
      </w:r>
      <w:r w:rsidRPr="00BB0543">
        <w:rPr>
          <w:szCs w:val="22"/>
        </w:rPr>
        <w:t xml:space="preserve">person </w:t>
      </w:r>
      <w:r w:rsidR="003E6FEB" w:rsidRPr="00BB0543">
        <w:rPr>
          <w:szCs w:val="22"/>
        </w:rPr>
        <w:t xml:space="preserve">may </w:t>
      </w:r>
      <w:r w:rsidR="004C0FDE" w:rsidRPr="00BB0543">
        <w:rPr>
          <w:szCs w:val="22"/>
        </w:rPr>
        <w:t>disappear or be a hardly visible while constituting essential content for the viewer</w:t>
      </w:r>
      <w:r w:rsidRPr="00BB0543">
        <w:rPr>
          <w:szCs w:val="22"/>
        </w:rPr>
        <w:t>.</w:t>
      </w:r>
      <w:r w:rsidR="00F658AC" w:rsidRPr="00BB0543">
        <w:rPr>
          <w:szCs w:val="22"/>
        </w:rPr>
        <w:t xml:space="preserve"> In addition, content creator may leverage the transparency effect </w:t>
      </w:r>
      <w:r w:rsidR="00D35830" w:rsidRPr="00BB0543">
        <w:rPr>
          <w:szCs w:val="22"/>
        </w:rPr>
        <w:t>for narrative purposes by for instance making object or people appearing or fading away in the picture.</w:t>
      </w:r>
    </w:p>
    <w:p w14:paraId="66BBE62F" w14:textId="2D5FF092" w:rsidR="00733297" w:rsidRPr="00BB0543" w:rsidRDefault="005E51C3" w:rsidP="003C0B7F">
      <w:pPr>
        <w:rPr>
          <w:szCs w:val="22"/>
        </w:rPr>
      </w:pPr>
      <w:r w:rsidRPr="00BB0543">
        <w:rPr>
          <w:szCs w:val="22"/>
        </w:rPr>
        <w:lastRenderedPageBreak/>
        <w:t xml:space="preserve">This contribution is a follow-up of JVET-Y0104 </w:t>
      </w:r>
      <w:r w:rsidRPr="00BB0543">
        <w:rPr>
          <w:szCs w:val="22"/>
        </w:rPr>
        <w:fldChar w:fldCharType="begin"/>
      </w:r>
      <w:r w:rsidRPr="00BB0543">
        <w:rPr>
          <w:szCs w:val="22"/>
        </w:rPr>
        <w:instrText xml:space="preserve"> REF _Ref100561089 \r \h </w:instrText>
      </w:r>
      <w:r w:rsidRPr="00BB0543">
        <w:rPr>
          <w:szCs w:val="22"/>
        </w:rPr>
      </w:r>
      <w:r w:rsidRPr="00BB0543">
        <w:rPr>
          <w:szCs w:val="22"/>
        </w:rPr>
        <w:fldChar w:fldCharType="separate"/>
      </w:r>
      <w:r w:rsidR="00BB0917">
        <w:rPr>
          <w:szCs w:val="22"/>
        </w:rPr>
        <w:t>[1]</w:t>
      </w:r>
      <w:r w:rsidRPr="00BB0543">
        <w:rPr>
          <w:szCs w:val="22"/>
        </w:rPr>
        <w:fldChar w:fldCharType="end"/>
      </w:r>
      <w:r w:rsidRPr="00BB0543">
        <w:rPr>
          <w:szCs w:val="22"/>
        </w:rPr>
        <w:t xml:space="preserve"> where</w:t>
      </w:r>
      <w:r w:rsidR="0066789C" w:rsidRPr="00BB0543">
        <w:rPr>
          <w:szCs w:val="22"/>
        </w:rPr>
        <w:t>in</w:t>
      </w:r>
      <w:r w:rsidRPr="00BB0543">
        <w:rPr>
          <w:szCs w:val="22"/>
        </w:rPr>
        <w:t xml:space="preserve"> </w:t>
      </w:r>
      <w:r w:rsidR="00F94990" w:rsidRPr="00BB0543">
        <w:rPr>
          <w:szCs w:val="22"/>
        </w:rPr>
        <w:t>a solution based on carrying the transparency information in</w:t>
      </w:r>
      <w:r w:rsidR="0066789C" w:rsidRPr="00BB0543">
        <w:rPr>
          <w:szCs w:val="22"/>
        </w:rPr>
        <w:t>side</w:t>
      </w:r>
      <w:r w:rsidR="00F94990" w:rsidRPr="00BB0543">
        <w:rPr>
          <w:szCs w:val="22"/>
        </w:rPr>
        <w:t xml:space="preserve"> SEI messages was </w:t>
      </w:r>
      <w:r w:rsidR="0066789C" w:rsidRPr="00BB0543">
        <w:rPr>
          <w:szCs w:val="22"/>
        </w:rPr>
        <w:t xml:space="preserve">initially </w:t>
      </w:r>
      <w:r w:rsidR="00F94990" w:rsidRPr="00BB0543">
        <w:rPr>
          <w:szCs w:val="22"/>
        </w:rPr>
        <w:t xml:space="preserve">proposed. </w:t>
      </w:r>
      <w:r w:rsidR="0066789C" w:rsidRPr="00BB0543">
        <w:rPr>
          <w:szCs w:val="22"/>
        </w:rPr>
        <w:t>However, the group’s recommendation was to investigate a solution based on auxiliary picture, a</w:t>
      </w:r>
      <w:r w:rsidR="00694444" w:rsidRPr="00BB0543">
        <w:rPr>
          <w:szCs w:val="22"/>
        </w:rPr>
        <w:t xml:space="preserve">s </w:t>
      </w:r>
      <w:r w:rsidR="0066789C" w:rsidRPr="00BB0543">
        <w:rPr>
          <w:szCs w:val="22"/>
        </w:rPr>
        <w:t xml:space="preserve">noted in </w:t>
      </w:r>
      <w:r w:rsidR="00733297" w:rsidRPr="00BB0543">
        <w:rPr>
          <w:szCs w:val="22"/>
        </w:rPr>
        <w:t xml:space="preserve">the </w:t>
      </w:r>
      <w:r w:rsidR="00E21461" w:rsidRPr="00BB0543">
        <w:rPr>
          <w:szCs w:val="22"/>
        </w:rPr>
        <w:t xml:space="preserve">meeting report of </w:t>
      </w:r>
      <w:r w:rsidR="00694444" w:rsidRPr="00BB0543">
        <w:rPr>
          <w:szCs w:val="22"/>
        </w:rPr>
        <w:t xml:space="preserve">JVET </w:t>
      </w:r>
      <w:r w:rsidR="00CC1220" w:rsidRPr="00BB0543">
        <w:rPr>
          <w:szCs w:val="22"/>
        </w:rPr>
        <w:t>#</w:t>
      </w:r>
      <w:r w:rsidR="00694444" w:rsidRPr="00BB0543">
        <w:rPr>
          <w:szCs w:val="22"/>
        </w:rPr>
        <w:t>25:</w:t>
      </w:r>
    </w:p>
    <w:p w14:paraId="583EC62A" w14:textId="77777777" w:rsidR="00733297" w:rsidRPr="00BB0543" w:rsidRDefault="00733297" w:rsidP="00733297">
      <w:pPr>
        <w:pStyle w:val="Quote"/>
        <w:jc w:val="left"/>
      </w:pPr>
      <w:r w:rsidRPr="00BB0543">
        <w:t>It is suggested better using an auxiliary picture, and just signal its properties in an SEI message rather than signalling the mask values in the SEI message. With the proposed method, the bit rate for the mask might become higher than for the video. Such an SEI message should be simple to define, very similar to alpha channels.</w:t>
      </w:r>
    </w:p>
    <w:p w14:paraId="1C0FB1D9" w14:textId="0195F408" w:rsidR="005E51C3" w:rsidRPr="00BB0543" w:rsidRDefault="00CC1220" w:rsidP="003C0B7F">
      <w:pPr>
        <w:rPr>
          <w:szCs w:val="22"/>
        </w:rPr>
      </w:pPr>
      <w:r w:rsidRPr="00BB0543">
        <w:rPr>
          <w:szCs w:val="22"/>
        </w:rPr>
        <w:t>As a result, f</w:t>
      </w:r>
      <w:r w:rsidR="006A7E7C" w:rsidRPr="00BB0543">
        <w:rPr>
          <w:szCs w:val="22"/>
        </w:rPr>
        <w:t>urther work was carried out to evaluate</w:t>
      </w:r>
      <w:r w:rsidR="0066789C" w:rsidRPr="00BB0543">
        <w:rPr>
          <w:szCs w:val="22"/>
        </w:rPr>
        <w:t xml:space="preserve"> this solution. In particular, </w:t>
      </w:r>
      <w:r w:rsidR="00756838" w:rsidRPr="00BB0543">
        <w:rPr>
          <w:szCs w:val="22"/>
        </w:rPr>
        <w:t xml:space="preserve">this contribution </w:t>
      </w:r>
      <w:r w:rsidR="00CC1EFB" w:rsidRPr="00BB0543">
        <w:rPr>
          <w:szCs w:val="22"/>
        </w:rPr>
        <w:t xml:space="preserve">presents the methodology implemented for the generation of </w:t>
      </w:r>
      <w:r w:rsidR="00AB7507" w:rsidRPr="00BB0543">
        <w:rPr>
          <w:szCs w:val="22"/>
        </w:rPr>
        <w:t xml:space="preserve">transparency information sequences based on the JVET CTC sequences. </w:t>
      </w:r>
      <w:r w:rsidR="00DD7474" w:rsidRPr="00BB0543">
        <w:rPr>
          <w:szCs w:val="22"/>
        </w:rPr>
        <w:t>Consequently</w:t>
      </w:r>
      <w:r w:rsidR="00AB7507" w:rsidRPr="00BB0543">
        <w:rPr>
          <w:szCs w:val="22"/>
        </w:rPr>
        <w:t xml:space="preserve">, the contribution further </w:t>
      </w:r>
      <w:r w:rsidR="00756838" w:rsidRPr="00BB0543">
        <w:rPr>
          <w:szCs w:val="22"/>
        </w:rPr>
        <w:t xml:space="preserve">provides </w:t>
      </w:r>
      <w:r w:rsidR="0066789C" w:rsidRPr="00BB0543">
        <w:rPr>
          <w:szCs w:val="22"/>
        </w:rPr>
        <w:t xml:space="preserve">coding </w:t>
      </w:r>
      <w:r w:rsidR="00756838" w:rsidRPr="00BB0543">
        <w:rPr>
          <w:szCs w:val="22"/>
        </w:rPr>
        <w:t xml:space="preserve">test results for the compression </w:t>
      </w:r>
      <w:r w:rsidR="00DD7474" w:rsidRPr="00BB0543">
        <w:rPr>
          <w:szCs w:val="22"/>
        </w:rPr>
        <w:t xml:space="preserve">of those </w:t>
      </w:r>
      <w:r w:rsidR="0073385A" w:rsidRPr="00BB0543">
        <w:rPr>
          <w:szCs w:val="22"/>
        </w:rPr>
        <w:t>transparency</w:t>
      </w:r>
      <w:r w:rsidR="00DD7474" w:rsidRPr="00BB0543">
        <w:rPr>
          <w:szCs w:val="22"/>
        </w:rPr>
        <w:t xml:space="preserve"> information sequences </w:t>
      </w:r>
      <w:r w:rsidR="00C94A5F" w:rsidRPr="00BB0543">
        <w:rPr>
          <w:szCs w:val="22"/>
        </w:rPr>
        <w:t xml:space="preserve">as </w:t>
      </w:r>
      <w:del w:id="3" w:author="Emmanuel Thomas" w:date="2022-04-14T02:02:00Z">
        <w:r w:rsidR="00C94A5F" w:rsidRPr="00BB0543" w:rsidDel="009331A7">
          <w:rPr>
            <w:szCs w:val="22"/>
          </w:rPr>
          <w:delText xml:space="preserve">auxiliary </w:delText>
        </w:r>
      </w:del>
      <w:ins w:id="4" w:author="Emmanuel Thomas" w:date="2022-04-14T02:02:00Z">
        <w:r w:rsidR="009331A7">
          <w:rPr>
            <w:szCs w:val="22"/>
          </w:rPr>
          <w:t>coded</w:t>
        </w:r>
        <w:r w:rsidR="009331A7" w:rsidRPr="00BB0543">
          <w:rPr>
            <w:szCs w:val="22"/>
          </w:rPr>
          <w:t xml:space="preserve"> </w:t>
        </w:r>
      </w:ins>
      <w:r w:rsidR="00C94A5F" w:rsidRPr="00BB0543">
        <w:rPr>
          <w:szCs w:val="22"/>
        </w:rPr>
        <w:t>picture</w:t>
      </w:r>
      <w:r w:rsidR="00DD7474" w:rsidRPr="00BB0543">
        <w:rPr>
          <w:szCs w:val="22"/>
        </w:rPr>
        <w:t>s. Lastly,</w:t>
      </w:r>
      <w:r w:rsidR="00C94A5F" w:rsidRPr="00BB0543">
        <w:rPr>
          <w:szCs w:val="22"/>
        </w:rPr>
        <w:t xml:space="preserve"> </w:t>
      </w:r>
      <w:r w:rsidR="00DD7474" w:rsidRPr="00BB0543">
        <w:rPr>
          <w:szCs w:val="22"/>
        </w:rPr>
        <w:t xml:space="preserve">the </w:t>
      </w:r>
      <w:r w:rsidR="0073385A" w:rsidRPr="00BB0543">
        <w:rPr>
          <w:szCs w:val="22"/>
        </w:rPr>
        <w:t xml:space="preserve">measure </w:t>
      </w:r>
      <w:r w:rsidR="00DD7474" w:rsidRPr="00BB0543">
        <w:rPr>
          <w:szCs w:val="22"/>
        </w:rPr>
        <w:t>bitrate</w:t>
      </w:r>
      <w:r w:rsidR="0073385A" w:rsidRPr="00BB0543">
        <w:rPr>
          <w:szCs w:val="22"/>
        </w:rPr>
        <w:t xml:space="preserve">s of those sequences are compared against </w:t>
      </w:r>
      <w:r w:rsidR="00D93060" w:rsidRPr="00BB0543">
        <w:rPr>
          <w:szCs w:val="22"/>
        </w:rPr>
        <w:t xml:space="preserve">the </w:t>
      </w:r>
      <w:r w:rsidR="00C94A5F" w:rsidRPr="00BB0543">
        <w:rPr>
          <w:szCs w:val="22"/>
        </w:rPr>
        <w:t xml:space="preserve">bitrate </w:t>
      </w:r>
      <w:r w:rsidR="00402631" w:rsidRPr="00BB0543">
        <w:rPr>
          <w:szCs w:val="22"/>
        </w:rPr>
        <w:t xml:space="preserve">for the associated </w:t>
      </w:r>
      <w:r w:rsidR="00D93060" w:rsidRPr="00BB0543">
        <w:rPr>
          <w:szCs w:val="22"/>
        </w:rPr>
        <w:t>video bitstream</w:t>
      </w:r>
      <w:r w:rsidR="0073385A" w:rsidRPr="00BB0543">
        <w:rPr>
          <w:szCs w:val="22"/>
        </w:rPr>
        <w:t>s</w:t>
      </w:r>
      <w:r w:rsidR="00D93060" w:rsidRPr="00BB0543">
        <w:rPr>
          <w:szCs w:val="22"/>
        </w:rPr>
        <w:t>.</w:t>
      </w:r>
    </w:p>
    <w:p w14:paraId="5E07AEFA" w14:textId="48A899E7" w:rsidR="00787D79" w:rsidRPr="00BB0543" w:rsidRDefault="001A427B" w:rsidP="00E128EB">
      <w:pPr>
        <w:rPr>
          <w:szCs w:val="22"/>
        </w:rPr>
      </w:pPr>
      <w:r w:rsidRPr="00BB0543">
        <w:rPr>
          <w:szCs w:val="22"/>
        </w:rPr>
        <w:t>Along with test results</w:t>
      </w:r>
      <w:r w:rsidR="00402631" w:rsidRPr="00BB0543">
        <w:rPr>
          <w:szCs w:val="22"/>
        </w:rPr>
        <w:t>, this contribution propose</w:t>
      </w:r>
      <w:r w:rsidR="0041368F" w:rsidRPr="00BB0543">
        <w:rPr>
          <w:szCs w:val="22"/>
        </w:rPr>
        <w:t>s</w:t>
      </w:r>
      <w:r w:rsidR="00402631" w:rsidRPr="00BB0543">
        <w:rPr>
          <w:szCs w:val="22"/>
        </w:rPr>
        <w:t xml:space="preserve"> </w:t>
      </w:r>
      <w:r w:rsidR="0041368F" w:rsidRPr="00BB0543">
        <w:rPr>
          <w:szCs w:val="22"/>
        </w:rPr>
        <w:t xml:space="preserve">the corresponding </w:t>
      </w:r>
      <w:r w:rsidR="00CD1EBE" w:rsidRPr="00BB0543">
        <w:rPr>
          <w:szCs w:val="22"/>
        </w:rPr>
        <w:t xml:space="preserve">SEI signaling for the </w:t>
      </w:r>
      <w:r w:rsidR="00DA3CB7" w:rsidRPr="00BB0543">
        <w:rPr>
          <w:szCs w:val="22"/>
        </w:rPr>
        <w:t xml:space="preserve">transport </w:t>
      </w:r>
      <w:r w:rsidR="00CD1EBE" w:rsidRPr="00BB0543">
        <w:rPr>
          <w:szCs w:val="22"/>
        </w:rPr>
        <w:t xml:space="preserve">of the </w:t>
      </w:r>
      <w:r w:rsidR="00DA3CB7" w:rsidRPr="00BB0543">
        <w:rPr>
          <w:szCs w:val="22"/>
        </w:rPr>
        <w:t xml:space="preserve">transparency information as </w:t>
      </w:r>
      <w:del w:id="5" w:author="Emmanuel Thomas" w:date="2022-04-14T02:02:00Z">
        <w:r w:rsidR="00787D79" w:rsidRPr="00BB0543" w:rsidDel="009331A7">
          <w:rPr>
            <w:szCs w:val="22"/>
          </w:rPr>
          <w:delText>auxiliary</w:delText>
        </w:r>
        <w:r w:rsidR="00DA3CB7" w:rsidRPr="00BB0543" w:rsidDel="009331A7">
          <w:rPr>
            <w:szCs w:val="22"/>
          </w:rPr>
          <w:delText xml:space="preserve"> </w:delText>
        </w:r>
      </w:del>
      <w:ins w:id="6" w:author="Emmanuel Thomas" w:date="2022-04-14T02:02:00Z">
        <w:r w:rsidR="009331A7">
          <w:rPr>
            <w:szCs w:val="22"/>
          </w:rPr>
          <w:t>coded</w:t>
        </w:r>
        <w:r w:rsidR="009331A7" w:rsidRPr="00BB0543">
          <w:rPr>
            <w:szCs w:val="22"/>
          </w:rPr>
          <w:t xml:space="preserve"> </w:t>
        </w:r>
      </w:ins>
      <w:r w:rsidR="00DA3CB7" w:rsidRPr="00BB0543">
        <w:rPr>
          <w:szCs w:val="22"/>
        </w:rPr>
        <w:t xml:space="preserve">pictures </w:t>
      </w:r>
      <w:ins w:id="7" w:author="Emmanuel Thomas" w:date="2022-04-14T02:03:00Z">
        <w:r w:rsidR="00FF60F9">
          <w:rPr>
            <w:szCs w:val="22"/>
          </w:rPr>
          <w:t xml:space="preserve">in different layers </w:t>
        </w:r>
      </w:ins>
      <w:r w:rsidR="00CD1EBE" w:rsidRPr="00BB0543">
        <w:rPr>
          <w:szCs w:val="22"/>
        </w:rPr>
        <w:t xml:space="preserve">based on </w:t>
      </w:r>
      <w:r w:rsidR="00E128EB" w:rsidRPr="00BB0543">
        <w:rPr>
          <w:szCs w:val="22"/>
        </w:rPr>
        <w:t>SEI message</w:t>
      </w:r>
      <w:r w:rsidR="0041368F" w:rsidRPr="00BB0543">
        <w:rPr>
          <w:szCs w:val="22"/>
        </w:rPr>
        <w:t xml:space="preserve">s. </w:t>
      </w:r>
      <w:r w:rsidR="005273EA" w:rsidRPr="00BB0543">
        <w:rPr>
          <w:szCs w:val="22"/>
        </w:rPr>
        <w:t xml:space="preserve">Such </w:t>
      </w:r>
      <w:r w:rsidR="00805A4A" w:rsidRPr="00BB0543">
        <w:rPr>
          <w:szCs w:val="22"/>
        </w:rPr>
        <w:t>signaling</w:t>
      </w:r>
      <w:r w:rsidR="005273EA" w:rsidRPr="00BB0543">
        <w:rPr>
          <w:szCs w:val="22"/>
        </w:rPr>
        <w:t xml:space="preserve"> would </w:t>
      </w:r>
      <w:r w:rsidR="00787D79" w:rsidRPr="00BB0543">
        <w:rPr>
          <w:szCs w:val="22"/>
        </w:rPr>
        <w:t>enabl</w:t>
      </w:r>
      <w:r w:rsidR="005273EA" w:rsidRPr="00BB0543">
        <w:rPr>
          <w:szCs w:val="22"/>
        </w:rPr>
        <w:t>e</w:t>
      </w:r>
      <w:r w:rsidR="00787D79" w:rsidRPr="00BB0543">
        <w:rPr>
          <w:szCs w:val="22"/>
        </w:rPr>
        <w:t xml:space="preserve"> the proper </w:t>
      </w:r>
      <w:r w:rsidR="00E128EB" w:rsidRPr="00BB0543">
        <w:rPr>
          <w:szCs w:val="22"/>
        </w:rPr>
        <w:t>post-decoding</w:t>
      </w:r>
      <w:r w:rsidR="00805A4A" w:rsidRPr="00BB0543">
        <w:rPr>
          <w:szCs w:val="22"/>
        </w:rPr>
        <w:t xml:space="preserve"> </w:t>
      </w:r>
      <w:r w:rsidR="005273EA" w:rsidRPr="00BB0543">
        <w:rPr>
          <w:szCs w:val="22"/>
        </w:rPr>
        <w:t>operation</w:t>
      </w:r>
      <w:r w:rsidR="00805A4A" w:rsidRPr="00BB0543">
        <w:rPr>
          <w:szCs w:val="22"/>
        </w:rPr>
        <w:t>s</w:t>
      </w:r>
      <w:r w:rsidR="00E128EB" w:rsidRPr="00BB0543">
        <w:rPr>
          <w:szCs w:val="22"/>
        </w:rPr>
        <w:t xml:space="preserve"> </w:t>
      </w:r>
      <w:r w:rsidR="00787D79" w:rsidRPr="00BB0543">
        <w:rPr>
          <w:szCs w:val="22"/>
        </w:rPr>
        <w:t xml:space="preserve">of </w:t>
      </w:r>
      <w:del w:id="8" w:author="Emmanuel Thomas" w:date="2022-04-14T02:03:00Z">
        <w:r w:rsidR="00787D79" w:rsidRPr="00BB0543" w:rsidDel="00FF60F9">
          <w:rPr>
            <w:szCs w:val="22"/>
          </w:rPr>
          <w:delText xml:space="preserve">the </w:delText>
        </w:r>
      </w:del>
      <w:del w:id="9" w:author="Emmanuel Thomas" w:date="2022-04-14T02:02:00Z">
        <w:r w:rsidR="00787D79" w:rsidRPr="00BB0543" w:rsidDel="009331A7">
          <w:rPr>
            <w:szCs w:val="22"/>
          </w:rPr>
          <w:delText>primary and auxiliary</w:delText>
        </w:r>
      </w:del>
      <w:del w:id="10" w:author="Emmanuel Thomas" w:date="2022-04-14T02:03:00Z">
        <w:r w:rsidR="00787D79" w:rsidRPr="00BB0543" w:rsidDel="00FF60F9">
          <w:rPr>
            <w:szCs w:val="22"/>
          </w:rPr>
          <w:delText xml:space="preserve"> </w:delText>
        </w:r>
      </w:del>
      <w:ins w:id="11" w:author="Emmanuel Thomas" w:date="2022-04-14T02:03:00Z">
        <w:r w:rsidR="00FF60F9">
          <w:rPr>
            <w:szCs w:val="22"/>
          </w:rPr>
          <w:t xml:space="preserve">the decoded </w:t>
        </w:r>
      </w:ins>
      <w:r w:rsidR="00787D79" w:rsidRPr="00BB0543">
        <w:rPr>
          <w:szCs w:val="22"/>
        </w:rPr>
        <w:t xml:space="preserve">pictures </w:t>
      </w:r>
      <w:ins w:id="12" w:author="Emmanuel Thomas" w:date="2022-04-14T02:03:00Z">
        <w:r w:rsidR="00FF60F9">
          <w:rPr>
            <w:szCs w:val="22"/>
          </w:rPr>
          <w:t xml:space="preserve">from both layers </w:t>
        </w:r>
      </w:ins>
      <w:r w:rsidR="00787D79" w:rsidRPr="00BB0543">
        <w:rPr>
          <w:szCs w:val="22"/>
        </w:rPr>
        <w:t>to achieve the intended transparency effect on display.</w:t>
      </w:r>
    </w:p>
    <w:p w14:paraId="421E6136" w14:textId="5D7C5F89" w:rsidR="00FD0767" w:rsidRPr="00BB0543" w:rsidRDefault="00A568F0" w:rsidP="00FD0767">
      <w:pPr>
        <w:pStyle w:val="Heading1"/>
      </w:pPr>
      <w:r w:rsidRPr="00BB0543">
        <w:t>E</w:t>
      </w:r>
      <w:r w:rsidR="00735B7A" w:rsidRPr="00BB0543">
        <w:t>xperiment</w:t>
      </w:r>
      <w:r w:rsidR="007912B7" w:rsidRPr="00BB0543">
        <w:t xml:space="preserve"> of </w:t>
      </w:r>
      <w:r w:rsidRPr="00BB0543">
        <w:t xml:space="preserve">coding </w:t>
      </w:r>
      <w:r w:rsidR="007912B7" w:rsidRPr="00BB0543">
        <w:t>transparency information sequence</w:t>
      </w:r>
      <w:ins w:id="13" w:author="Emmanuel Thomas" w:date="2022-04-14T00:25:00Z">
        <w:r w:rsidR="00F12F9A">
          <w:t>s</w:t>
        </w:r>
      </w:ins>
    </w:p>
    <w:p w14:paraId="0098EE72" w14:textId="6117268B" w:rsidR="005D7A2B" w:rsidRDefault="007912B7" w:rsidP="005D7A2B">
      <w:pPr>
        <w:pStyle w:val="Heading2"/>
        <w:rPr>
          <w:ins w:id="14" w:author="Emmanuel Thomas" w:date="2022-04-14T00:06:00Z"/>
        </w:rPr>
      </w:pPr>
      <w:r w:rsidRPr="00BB0543">
        <w:t>Transparency information sequence generation</w:t>
      </w:r>
    </w:p>
    <w:p w14:paraId="0AF321BA" w14:textId="7B010D6D" w:rsidR="002D648E" w:rsidRDefault="00DE6534" w:rsidP="002D648E">
      <w:pPr>
        <w:rPr>
          <w:ins w:id="15" w:author="Emmanuel Thomas" w:date="2022-04-14T00:09:00Z"/>
          <w:szCs w:val="22"/>
        </w:rPr>
      </w:pPr>
      <w:ins w:id="16" w:author="Emmanuel Thomas" w:date="2022-04-14T00:06:00Z">
        <w:r>
          <w:t xml:space="preserve">In </w:t>
        </w:r>
        <w:r w:rsidRPr="00BB0543">
          <w:rPr>
            <w:szCs w:val="22"/>
          </w:rPr>
          <w:t>JVET-Y0104</w:t>
        </w:r>
        <w:r>
          <w:rPr>
            <w:szCs w:val="22"/>
          </w:rPr>
          <w:t xml:space="preserve"> </w:t>
        </w:r>
      </w:ins>
      <w:ins w:id="17" w:author="Emmanuel Thomas" w:date="2022-04-14T00:07:00Z">
        <w:r>
          <w:rPr>
            <w:szCs w:val="22"/>
          </w:rPr>
          <w:fldChar w:fldCharType="begin"/>
        </w:r>
        <w:r>
          <w:rPr>
            <w:szCs w:val="22"/>
          </w:rPr>
          <w:instrText xml:space="preserve"> REF _Ref100561089 \r \h </w:instrText>
        </w:r>
      </w:ins>
      <w:r>
        <w:rPr>
          <w:szCs w:val="22"/>
        </w:rPr>
      </w:r>
      <w:r>
        <w:rPr>
          <w:szCs w:val="22"/>
        </w:rPr>
        <w:fldChar w:fldCharType="separate"/>
      </w:r>
      <w:ins w:id="18" w:author="Emmanuel Thomas" w:date="2022-04-14T01:54:00Z">
        <w:r w:rsidR="00BB0917">
          <w:rPr>
            <w:szCs w:val="22"/>
          </w:rPr>
          <w:t>[1]</w:t>
        </w:r>
      </w:ins>
      <w:ins w:id="19" w:author="Emmanuel Thomas" w:date="2022-04-14T00:07:00Z">
        <w:r>
          <w:rPr>
            <w:szCs w:val="22"/>
          </w:rPr>
          <w:fldChar w:fldCharType="end"/>
        </w:r>
        <w:r>
          <w:rPr>
            <w:szCs w:val="22"/>
          </w:rPr>
          <w:t xml:space="preserve">, a simulation </w:t>
        </w:r>
      </w:ins>
      <w:ins w:id="20" w:author="Emmanuel Thomas" w:date="2022-04-14T01:45:00Z">
        <w:r w:rsidR="00C20476">
          <w:rPr>
            <w:szCs w:val="22"/>
          </w:rPr>
          <w:t>to estimate the bitrate needed for lossless encoding of tran</w:t>
        </w:r>
        <w:r w:rsidR="00667941">
          <w:rPr>
            <w:szCs w:val="22"/>
          </w:rPr>
          <w:t>spa</w:t>
        </w:r>
      </w:ins>
      <w:ins w:id="21" w:author="Emmanuel Thomas" w:date="2022-04-14T01:46:00Z">
        <w:r w:rsidR="00667941">
          <w:rPr>
            <w:szCs w:val="22"/>
          </w:rPr>
          <w:t xml:space="preserve">rency information sequence </w:t>
        </w:r>
      </w:ins>
      <w:ins w:id="22" w:author="Emmanuel Thomas" w:date="2022-04-14T00:07:00Z">
        <w:r>
          <w:rPr>
            <w:szCs w:val="22"/>
          </w:rPr>
          <w:t>was provided</w:t>
        </w:r>
      </w:ins>
      <w:ins w:id="23" w:author="Emmanuel Thomas" w:date="2022-04-14T01:46:00Z">
        <w:r w:rsidR="00667941">
          <w:rPr>
            <w:szCs w:val="22"/>
          </w:rPr>
          <w:t>. The simulation relied on</w:t>
        </w:r>
      </w:ins>
      <w:ins w:id="24" w:author="Emmanuel Thomas" w:date="2022-04-14T00:07:00Z">
        <w:r>
          <w:rPr>
            <w:szCs w:val="22"/>
          </w:rPr>
          <w:t xml:space="preserve"> </w:t>
        </w:r>
      </w:ins>
      <w:ins w:id="25" w:author="Emmanuel Thomas" w:date="2022-04-14T01:46:00Z">
        <w:r w:rsidR="00667941">
          <w:rPr>
            <w:szCs w:val="22"/>
          </w:rPr>
          <w:t xml:space="preserve">considering </w:t>
        </w:r>
      </w:ins>
      <w:ins w:id="26" w:author="Emmanuel Thomas" w:date="2022-04-14T00:07:00Z">
        <w:r w:rsidR="00475442">
          <w:rPr>
            <w:szCs w:val="22"/>
          </w:rPr>
          <w:t xml:space="preserve">a </w:t>
        </w:r>
      </w:ins>
      <w:ins w:id="27" w:author="Emmanuel Thomas" w:date="2022-04-14T00:08:00Z">
        <w:r w:rsidR="00475442">
          <w:rPr>
            <w:szCs w:val="22"/>
          </w:rPr>
          <w:t>single</w:t>
        </w:r>
      </w:ins>
      <w:ins w:id="28" w:author="Emmanuel Thomas" w:date="2022-04-14T00:07:00Z">
        <w:r w:rsidR="00475442">
          <w:rPr>
            <w:szCs w:val="22"/>
          </w:rPr>
          <w:t xml:space="preserve"> manually created mask as representative for a transparency infor</w:t>
        </w:r>
      </w:ins>
      <w:ins w:id="29" w:author="Emmanuel Thomas" w:date="2022-04-14T00:08:00Z">
        <w:r w:rsidR="00475442">
          <w:rPr>
            <w:szCs w:val="22"/>
          </w:rPr>
          <w:t>mation sequence.</w:t>
        </w:r>
      </w:ins>
      <w:ins w:id="30" w:author="Emmanuel Thomas" w:date="2022-04-14T01:46:00Z">
        <w:r w:rsidR="00117CE3">
          <w:rPr>
            <w:szCs w:val="22"/>
          </w:rPr>
          <w:t xml:space="preserve"> This technique</w:t>
        </w:r>
      </w:ins>
      <w:ins w:id="31" w:author="Emmanuel Thomas" w:date="2022-04-14T00:08:00Z">
        <w:r w:rsidR="00475442">
          <w:rPr>
            <w:szCs w:val="22"/>
          </w:rPr>
          <w:t xml:space="preserve"> would defeat the purpose of testing an </w:t>
        </w:r>
      </w:ins>
      <w:ins w:id="32" w:author="Emmanuel Thomas" w:date="2022-04-14T00:09:00Z">
        <w:r w:rsidR="002B59D1">
          <w:rPr>
            <w:szCs w:val="22"/>
          </w:rPr>
          <w:t>auxiliary</w:t>
        </w:r>
      </w:ins>
      <w:ins w:id="33" w:author="Emmanuel Thomas" w:date="2022-04-14T01:58:00Z">
        <w:r w:rsidR="00062E1B">
          <w:rPr>
            <w:szCs w:val="22"/>
          </w:rPr>
          <w:t xml:space="preserve"> picture</w:t>
        </w:r>
      </w:ins>
      <w:ins w:id="34" w:author="Emmanuel Thomas" w:date="2022-04-14T00:08:00Z">
        <w:r w:rsidR="00475442">
          <w:rPr>
            <w:szCs w:val="22"/>
          </w:rPr>
          <w:t>-based approach if the same</w:t>
        </w:r>
      </w:ins>
      <w:ins w:id="35" w:author="Emmanuel Thomas" w:date="2022-04-14T01:46:00Z">
        <w:r w:rsidR="00117CE3">
          <w:rPr>
            <w:szCs w:val="22"/>
          </w:rPr>
          <w:t xml:space="preserve"> transparency information</w:t>
        </w:r>
      </w:ins>
      <w:ins w:id="36" w:author="Emmanuel Thomas" w:date="2022-04-14T00:08:00Z">
        <w:r w:rsidR="00475442">
          <w:rPr>
            <w:szCs w:val="22"/>
          </w:rPr>
          <w:t xml:space="preserve"> picture was used for the entire sequence. As a result, the </w:t>
        </w:r>
        <w:r w:rsidR="002B59D1">
          <w:rPr>
            <w:szCs w:val="22"/>
          </w:rPr>
          <w:t xml:space="preserve">new experiment required to generate </w:t>
        </w:r>
      </w:ins>
      <w:ins w:id="37" w:author="Emmanuel Thomas" w:date="2022-04-14T00:09:00Z">
        <w:r w:rsidR="002B59D1">
          <w:rPr>
            <w:szCs w:val="22"/>
          </w:rPr>
          <w:t>sequence</w:t>
        </w:r>
      </w:ins>
      <w:ins w:id="38" w:author="Emmanuel Thomas" w:date="2022-04-14T01:47:00Z">
        <w:r w:rsidR="00117CE3">
          <w:rPr>
            <w:szCs w:val="22"/>
          </w:rPr>
          <w:t>s</w:t>
        </w:r>
      </w:ins>
      <w:ins w:id="39" w:author="Emmanuel Thomas" w:date="2022-04-14T00:09:00Z">
        <w:r w:rsidR="002B59D1">
          <w:rPr>
            <w:szCs w:val="22"/>
          </w:rPr>
          <w:t xml:space="preserve"> of transparency information for a given test sequence.</w:t>
        </w:r>
      </w:ins>
    </w:p>
    <w:p w14:paraId="07B21AED" w14:textId="011D8178" w:rsidR="00D46752" w:rsidRDefault="0065242F" w:rsidP="002D648E">
      <w:pPr>
        <w:rPr>
          <w:ins w:id="40" w:author="Emmanuel Thomas" w:date="2022-04-14T00:12:00Z"/>
          <w:szCs w:val="22"/>
        </w:rPr>
      </w:pPr>
      <w:ins w:id="41" w:author="Emmanuel Thomas" w:date="2022-04-14T00:09:00Z">
        <w:r>
          <w:rPr>
            <w:szCs w:val="22"/>
          </w:rPr>
          <w:t xml:space="preserve">Quite </w:t>
        </w:r>
      </w:ins>
      <w:ins w:id="42" w:author="Emmanuel Thomas" w:date="2022-04-14T00:11:00Z">
        <w:r w:rsidR="009C647A">
          <w:rPr>
            <w:szCs w:val="22"/>
          </w:rPr>
          <w:t>evidently</w:t>
        </w:r>
      </w:ins>
      <w:ins w:id="43" w:author="Emmanuel Thomas" w:date="2022-04-14T00:09:00Z">
        <w:r>
          <w:rPr>
            <w:szCs w:val="22"/>
          </w:rPr>
          <w:t xml:space="preserve">, generating manually </w:t>
        </w:r>
        <w:r w:rsidR="00D46752">
          <w:rPr>
            <w:szCs w:val="22"/>
          </w:rPr>
          <w:t xml:space="preserve">a mask </w:t>
        </w:r>
      </w:ins>
      <w:ins w:id="44" w:author="Emmanuel Thomas" w:date="2022-04-14T00:10:00Z">
        <w:r w:rsidR="00D46752">
          <w:rPr>
            <w:szCs w:val="22"/>
          </w:rPr>
          <w:t>for each picture of a test sequence was not feasible. Therefore, it was decided to develop a</w:t>
        </w:r>
      </w:ins>
      <w:ins w:id="45" w:author="Emmanuel Thomas" w:date="2022-04-14T01:47:00Z">
        <w:r w:rsidR="004F64AB">
          <w:rPr>
            <w:szCs w:val="22"/>
          </w:rPr>
          <w:t>n</w:t>
        </w:r>
      </w:ins>
      <w:ins w:id="46" w:author="Emmanuel Thomas" w:date="2022-04-14T00:10:00Z">
        <w:r w:rsidR="00D46752">
          <w:rPr>
            <w:szCs w:val="22"/>
          </w:rPr>
          <w:t xml:space="preserve"> automatic process for the generation of these transparency information sequence</w:t>
        </w:r>
      </w:ins>
      <w:ins w:id="47" w:author="Emmanuel Thomas" w:date="2022-04-14T01:47:00Z">
        <w:r w:rsidR="004F64AB">
          <w:rPr>
            <w:szCs w:val="22"/>
          </w:rPr>
          <w:t>s</w:t>
        </w:r>
      </w:ins>
      <w:ins w:id="48" w:author="Emmanuel Thomas" w:date="2022-04-14T00:10:00Z">
        <w:r w:rsidR="00D46752">
          <w:rPr>
            <w:szCs w:val="22"/>
          </w:rPr>
          <w:t>.</w:t>
        </w:r>
      </w:ins>
    </w:p>
    <w:p w14:paraId="0584E772" w14:textId="4523DB7B" w:rsidR="001D0738" w:rsidRDefault="00D46752" w:rsidP="002D648E">
      <w:pPr>
        <w:rPr>
          <w:ins w:id="49" w:author="Emmanuel Thomas" w:date="2022-04-14T00:16:00Z"/>
          <w:szCs w:val="22"/>
        </w:rPr>
      </w:pPr>
      <w:ins w:id="50" w:author="Emmanuel Thomas" w:date="2022-04-14T00:10:00Z">
        <w:r>
          <w:rPr>
            <w:szCs w:val="22"/>
          </w:rPr>
          <w:t xml:space="preserve">The developed </w:t>
        </w:r>
      </w:ins>
      <w:ins w:id="51" w:author="Emmanuel Thomas" w:date="2022-04-14T00:11:00Z">
        <w:r w:rsidR="001E7BC4">
          <w:rPr>
            <w:szCs w:val="22"/>
          </w:rPr>
          <w:t xml:space="preserve">Python </w:t>
        </w:r>
      </w:ins>
      <w:ins w:id="52" w:author="Emmanuel Thomas" w:date="2022-04-14T00:10:00Z">
        <w:r>
          <w:rPr>
            <w:szCs w:val="22"/>
          </w:rPr>
          <w:t xml:space="preserve">script builds on </w:t>
        </w:r>
        <w:r w:rsidR="001E7BC4">
          <w:rPr>
            <w:szCs w:val="22"/>
          </w:rPr>
          <w:t xml:space="preserve">existing well-known </w:t>
        </w:r>
      </w:ins>
      <w:ins w:id="53" w:author="Emmanuel Thomas" w:date="2022-04-14T00:11:00Z">
        <w:r w:rsidR="001E7BC4">
          <w:rPr>
            <w:szCs w:val="22"/>
          </w:rPr>
          <w:t>libraries that are OpenCV and PyTorch.</w:t>
        </w:r>
      </w:ins>
      <w:ins w:id="54" w:author="Emmanuel Thomas" w:date="2022-04-14T00:12:00Z">
        <w:r w:rsidR="009C647A">
          <w:rPr>
            <w:szCs w:val="22"/>
          </w:rPr>
          <w:t xml:space="preserve"> Depending on the type of video sequence,</w:t>
        </w:r>
        <w:r w:rsidR="00A674C9">
          <w:rPr>
            <w:szCs w:val="22"/>
          </w:rPr>
          <w:t xml:space="preserve"> talking person, moving persons</w:t>
        </w:r>
      </w:ins>
      <w:ins w:id="55" w:author="Emmanuel Thomas" w:date="2022-04-14T00:13:00Z">
        <w:r w:rsidR="00A674C9">
          <w:rPr>
            <w:szCs w:val="22"/>
          </w:rPr>
          <w:t>, etc.</w:t>
        </w:r>
        <w:r w:rsidR="00FC1A82">
          <w:rPr>
            <w:szCs w:val="22"/>
          </w:rPr>
          <w:t xml:space="preserve">, different approaches were </w:t>
        </w:r>
      </w:ins>
      <w:ins w:id="56" w:author="Emmanuel Thomas" w:date="2022-04-14T01:47:00Z">
        <w:r w:rsidR="00277A8C">
          <w:rPr>
            <w:szCs w:val="22"/>
          </w:rPr>
          <w:t>needed</w:t>
        </w:r>
      </w:ins>
      <w:ins w:id="57" w:author="Emmanuel Thomas" w:date="2022-04-14T00:13:00Z">
        <w:r w:rsidR="00FC1A82">
          <w:rPr>
            <w:szCs w:val="22"/>
          </w:rPr>
          <w:t xml:space="preserve"> to generate relevant transparency information </w:t>
        </w:r>
      </w:ins>
      <w:ins w:id="58" w:author="Emmanuel Thomas" w:date="2022-04-14T01:55:00Z">
        <w:r w:rsidR="00340E3D">
          <w:rPr>
            <w:szCs w:val="22"/>
          </w:rPr>
          <w:t>sequence</w:t>
        </w:r>
      </w:ins>
      <w:ins w:id="59" w:author="Emmanuel Thomas" w:date="2022-04-14T00:13:00Z">
        <w:r w:rsidR="00FC1A82">
          <w:rPr>
            <w:szCs w:val="22"/>
          </w:rPr>
          <w:t xml:space="preserve">. For instance, </w:t>
        </w:r>
        <w:r w:rsidR="006E75F2">
          <w:rPr>
            <w:szCs w:val="22"/>
          </w:rPr>
          <w:t>extra</w:t>
        </w:r>
      </w:ins>
      <w:ins w:id="60" w:author="Emmanuel Thomas" w:date="2022-04-14T00:14:00Z">
        <w:r w:rsidR="006E75F2">
          <w:rPr>
            <w:szCs w:val="22"/>
          </w:rPr>
          <w:t xml:space="preserve">cting a person talking in a video sequence illustrates well </w:t>
        </w:r>
        <w:r w:rsidR="004550F2">
          <w:rPr>
            <w:szCs w:val="22"/>
          </w:rPr>
          <w:t>what could be a relevant transparency information sequence</w:t>
        </w:r>
      </w:ins>
      <w:ins w:id="61" w:author="Emmanuel Thomas" w:date="2022-04-14T01:48:00Z">
        <w:r w:rsidR="00277A8C">
          <w:rPr>
            <w:szCs w:val="22"/>
          </w:rPr>
          <w:t xml:space="preserve"> in this case</w:t>
        </w:r>
      </w:ins>
      <w:ins w:id="62" w:author="Emmanuel Thomas" w:date="2022-04-14T00:14:00Z">
        <w:r w:rsidR="004550F2">
          <w:rPr>
            <w:szCs w:val="22"/>
          </w:rPr>
          <w:t xml:space="preserve">. In another video, a </w:t>
        </w:r>
      </w:ins>
      <w:ins w:id="63" w:author="Emmanuel Thomas" w:date="2022-04-14T00:25:00Z">
        <w:r w:rsidR="00F12F9A">
          <w:rPr>
            <w:szCs w:val="22"/>
          </w:rPr>
          <w:t>semitransparent</w:t>
        </w:r>
      </w:ins>
      <w:ins w:id="64" w:author="Emmanuel Thomas" w:date="2022-04-14T00:15:00Z">
        <w:r w:rsidR="00A57FDC">
          <w:rPr>
            <w:szCs w:val="22"/>
          </w:rPr>
          <w:t xml:space="preserve"> effect for the background was more pertinent to emphasize the </w:t>
        </w:r>
        <w:r w:rsidR="00657292">
          <w:rPr>
            <w:szCs w:val="22"/>
          </w:rPr>
          <w:t>region of interest in the video such as moving persons.</w:t>
        </w:r>
      </w:ins>
      <w:ins w:id="65" w:author="Emmanuel Thomas" w:date="2022-04-14T01:48:00Z">
        <w:r w:rsidR="00406521">
          <w:rPr>
            <w:szCs w:val="22"/>
          </w:rPr>
          <w:t xml:space="preserve"> In other video, the narrative effect could </w:t>
        </w:r>
        <w:r w:rsidR="00962E61">
          <w:rPr>
            <w:szCs w:val="22"/>
          </w:rPr>
          <w:t xml:space="preserve">imply to </w:t>
        </w:r>
      </w:ins>
      <w:ins w:id="66" w:author="Emmanuel Thomas" w:date="2022-04-14T01:49:00Z">
        <w:r w:rsidR="00962E61">
          <w:rPr>
            <w:szCs w:val="22"/>
          </w:rPr>
          <w:t>separate near and far object in the scenes with different transparency levels.</w:t>
        </w:r>
      </w:ins>
      <w:ins w:id="67" w:author="Emmanuel Thomas" w:date="2022-04-14T00:15:00Z">
        <w:r w:rsidR="00657292">
          <w:rPr>
            <w:szCs w:val="22"/>
          </w:rPr>
          <w:t xml:space="preserve"> As a result, thr</w:t>
        </w:r>
      </w:ins>
      <w:ins w:id="68" w:author="Emmanuel Thomas" w:date="2022-04-14T00:16:00Z">
        <w:r w:rsidR="001D0738">
          <w:rPr>
            <w:szCs w:val="22"/>
          </w:rPr>
          <w:t xml:space="preserve">ee </w:t>
        </w:r>
      </w:ins>
      <w:ins w:id="69" w:author="Emmanuel Thomas" w:date="2022-04-14T00:18:00Z">
        <w:r w:rsidR="007D5DD5">
          <w:rPr>
            <w:szCs w:val="22"/>
          </w:rPr>
          <w:t>generation</w:t>
        </w:r>
      </w:ins>
      <w:ins w:id="70" w:author="Emmanuel Thomas" w:date="2022-04-14T00:16:00Z">
        <w:r w:rsidR="001D0738">
          <w:rPr>
            <w:szCs w:val="22"/>
          </w:rPr>
          <w:t xml:space="preserve"> modes were developed:</w:t>
        </w:r>
      </w:ins>
    </w:p>
    <w:p w14:paraId="302D05A1" w14:textId="13A99CDB" w:rsidR="001D0738" w:rsidRDefault="001D0738">
      <w:pPr>
        <w:pStyle w:val="ListParagraph"/>
        <w:numPr>
          <w:ilvl w:val="0"/>
          <w:numId w:val="19"/>
        </w:numPr>
        <w:rPr>
          <w:ins w:id="71" w:author="Emmanuel Thomas" w:date="2022-04-14T00:16:00Z"/>
          <w:szCs w:val="22"/>
        </w:rPr>
        <w:pPrChange w:id="72" w:author="Emmanuel Thomas" w:date="2022-04-14T00:19:00Z">
          <w:pPr>
            <w:pStyle w:val="ListParagraph"/>
            <w:numPr>
              <w:numId w:val="18"/>
            </w:numPr>
            <w:ind w:hanging="360"/>
          </w:pPr>
        </w:pPrChange>
      </w:pPr>
      <w:ins w:id="73" w:author="Emmanuel Thomas" w:date="2022-04-14T00:16:00Z">
        <w:r>
          <w:rPr>
            <w:szCs w:val="22"/>
          </w:rPr>
          <w:t>Background extraction</w:t>
        </w:r>
      </w:ins>
    </w:p>
    <w:p w14:paraId="47DE0141" w14:textId="08270156" w:rsidR="001D0738" w:rsidRDefault="001D0738">
      <w:pPr>
        <w:pStyle w:val="ListParagraph"/>
        <w:numPr>
          <w:ilvl w:val="0"/>
          <w:numId w:val="19"/>
        </w:numPr>
        <w:rPr>
          <w:ins w:id="74" w:author="Emmanuel Thomas" w:date="2022-04-14T00:16:00Z"/>
          <w:szCs w:val="22"/>
        </w:rPr>
        <w:pPrChange w:id="75" w:author="Emmanuel Thomas" w:date="2022-04-14T00:19:00Z">
          <w:pPr>
            <w:pStyle w:val="ListParagraph"/>
            <w:numPr>
              <w:numId w:val="18"/>
            </w:numPr>
            <w:ind w:hanging="360"/>
          </w:pPr>
        </w:pPrChange>
      </w:pPr>
      <w:ins w:id="76" w:author="Emmanuel Thomas" w:date="2022-04-14T00:16:00Z">
        <w:r>
          <w:rPr>
            <w:szCs w:val="22"/>
          </w:rPr>
          <w:t>Object cut-out</w:t>
        </w:r>
      </w:ins>
    </w:p>
    <w:p w14:paraId="33F76A48" w14:textId="1B53C170" w:rsidR="001D0738" w:rsidRPr="00C04AA7" w:rsidRDefault="001D0738">
      <w:pPr>
        <w:pStyle w:val="ListParagraph"/>
        <w:numPr>
          <w:ilvl w:val="0"/>
          <w:numId w:val="19"/>
        </w:numPr>
        <w:rPr>
          <w:ins w:id="77" w:author="Emmanuel Thomas" w:date="2022-04-14T00:16:00Z"/>
          <w:szCs w:val="22"/>
        </w:rPr>
        <w:pPrChange w:id="78" w:author="Emmanuel Thomas" w:date="2022-04-14T00:19:00Z">
          <w:pPr/>
        </w:pPrChange>
      </w:pPr>
      <w:ins w:id="79" w:author="Emmanuel Thomas" w:date="2022-04-14T00:16:00Z">
        <w:r>
          <w:rPr>
            <w:szCs w:val="22"/>
          </w:rPr>
          <w:t>Depth-based mapping</w:t>
        </w:r>
      </w:ins>
    </w:p>
    <w:p w14:paraId="61F6BA19" w14:textId="79DA5EAB" w:rsidR="00D46752" w:rsidRDefault="007D5DD5" w:rsidP="002D648E">
      <w:pPr>
        <w:rPr>
          <w:ins w:id="80" w:author="Emmanuel Thomas" w:date="2022-04-14T00:09:00Z"/>
          <w:szCs w:val="22"/>
        </w:rPr>
      </w:pPr>
      <w:ins w:id="81" w:author="Emmanuel Thomas" w:date="2022-04-14T00:18:00Z">
        <w:r>
          <w:rPr>
            <w:szCs w:val="22"/>
          </w:rPr>
          <w:t xml:space="preserve">The </w:t>
        </w:r>
      </w:ins>
      <w:ins w:id="82" w:author="Emmanuel Thomas" w:date="2022-04-14T00:19:00Z">
        <w:r w:rsidR="00303C6B">
          <w:rPr>
            <w:szCs w:val="22"/>
          </w:rPr>
          <w:t>first two modes are relying on algorithm</w:t>
        </w:r>
      </w:ins>
      <w:ins w:id="83" w:author="Emmanuel Thomas" w:date="2022-04-14T00:26:00Z">
        <w:r w:rsidR="00BF1B30">
          <w:rPr>
            <w:szCs w:val="22"/>
          </w:rPr>
          <w:t>s</w:t>
        </w:r>
      </w:ins>
      <w:ins w:id="84" w:author="Emmanuel Thomas" w:date="2022-04-14T00:19:00Z">
        <w:r w:rsidR="00303C6B">
          <w:rPr>
            <w:szCs w:val="22"/>
          </w:rPr>
          <w:t xml:space="preserve"> provided by the OpenCV library. The </w:t>
        </w:r>
        <w:r w:rsidR="00A3172E">
          <w:rPr>
            <w:szCs w:val="22"/>
          </w:rPr>
          <w:t>third mode is using a depth se</w:t>
        </w:r>
      </w:ins>
      <w:ins w:id="85" w:author="Emmanuel Thomas" w:date="2022-04-14T00:20:00Z">
        <w:r w:rsidR="00A3172E">
          <w:rPr>
            <w:szCs w:val="22"/>
          </w:rPr>
          <w:t>quence</w:t>
        </w:r>
      </w:ins>
      <w:ins w:id="86" w:author="Emmanuel Thomas" w:date="2022-04-14T00:26:00Z">
        <w:r w:rsidR="008E3BF4">
          <w:rPr>
            <w:szCs w:val="22"/>
          </w:rPr>
          <w:t>, generated with the PyTorch framework,</w:t>
        </w:r>
      </w:ins>
      <w:ins w:id="87" w:author="Emmanuel Thomas" w:date="2022-04-14T00:20:00Z">
        <w:r w:rsidR="00A3172E">
          <w:rPr>
            <w:szCs w:val="22"/>
          </w:rPr>
          <w:t xml:space="preserve"> </w:t>
        </w:r>
      </w:ins>
      <w:ins w:id="88" w:author="Emmanuel Thomas" w:date="2022-04-14T01:49:00Z">
        <w:r w:rsidR="00BF03A1">
          <w:rPr>
            <w:szCs w:val="22"/>
          </w:rPr>
          <w:t>associated with</w:t>
        </w:r>
      </w:ins>
      <w:ins w:id="89" w:author="Emmanuel Thomas" w:date="2022-04-14T00:20:00Z">
        <w:r w:rsidR="00A3172E">
          <w:rPr>
            <w:szCs w:val="22"/>
          </w:rPr>
          <w:t xml:space="preserve"> the video sequence</w:t>
        </w:r>
      </w:ins>
      <w:ins w:id="90" w:author="Emmanuel Thomas" w:date="2022-04-14T01:49:00Z">
        <w:r w:rsidR="00BF03A1">
          <w:rPr>
            <w:szCs w:val="22"/>
          </w:rPr>
          <w:t>. The differe</w:t>
        </w:r>
      </w:ins>
      <w:ins w:id="91" w:author="Emmanuel Thomas" w:date="2022-04-14T01:50:00Z">
        <w:r w:rsidR="00BF03A1">
          <w:rPr>
            <w:szCs w:val="22"/>
          </w:rPr>
          <w:t>nt script modes are</w:t>
        </w:r>
      </w:ins>
      <w:ins w:id="92" w:author="Emmanuel Thomas" w:date="2022-04-14T01:49:00Z">
        <w:r w:rsidR="00BF03A1">
          <w:rPr>
            <w:szCs w:val="22"/>
          </w:rPr>
          <w:t xml:space="preserve"> </w:t>
        </w:r>
      </w:ins>
      <w:ins w:id="93" w:author="Emmanuel Thomas" w:date="2022-04-14T00:20:00Z">
        <w:r w:rsidR="00A3172E">
          <w:rPr>
            <w:szCs w:val="22"/>
          </w:rPr>
          <w:t xml:space="preserve">illustrated </w:t>
        </w:r>
      </w:ins>
      <w:ins w:id="94" w:author="Emmanuel Thomas" w:date="2022-04-14T01:50:00Z">
        <w:r w:rsidR="00ED6CA5">
          <w:rPr>
            <w:szCs w:val="22"/>
          </w:rPr>
          <w:t>i</w:t>
        </w:r>
      </w:ins>
      <w:ins w:id="95" w:author="Emmanuel Thomas" w:date="2022-04-14T00:20:00Z">
        <w:r w:rsidR="00A3172E">
          <w:rPr>
            <w:szCs w:val="22"/>
          </w:rPr>
          <w:t xml:space="preserve">n </w:t>
        </w:r>
        <w:r w:rsidR="00A3172E">
          <w:rPr>
            <w:szCs w:val="22"/>
          </w:rPr>
          <w:fldChar w:fldCharType="begin"/>
        </w:r>
        <w:r w:rsidR="00A3172E">
          <w:rPr>
            <w:szCs w:val="22"/>
          </w:rPr>
          <w:instrText xml:space="preserve"> REF _Ref100788048 \h </w:instrText>
        </w:r>
      </w:ins>
      <w:r w:rsidR="00A3172E">
        <w:rPr>
          <w:szCs w:val="22"/>
        </w:rPr>
      </w:r>
      <w:r w:rsidR="00A3172E">
        <w:rPr>
          <w:szCs w:val="22"/>
        </w:rPr>
        <w:fldChar w:fldCharType="separate"/>
      </w:r>
      <w:ins w:id="96" w:author="Emmanuel Thomas" w:date="2022-04-14T01:54:00Z">
        <w:r w:rsidR="00BB0917">
          <w:t xml:space="preserve">Figure </w:t>
        </w:r>
        <w:r w:rsidR="00BB0917">
          <w:rPr>
            <w:noProof/>
          </w:rPr>
          <w:t>1</w:t>
        </w:r>
      </w:ins>
      <w:ins w:id="97" w:author="Emmanuel Thomas" w:date="2022-04-14T00:20:00Z">
        <w:r w:rsidR="00A3172E">
          <w:rPr>
            <w:szCs w:val="22"/>
          </w:rPr>
          <w:fldChar w:fldCharType="end"/>
        </w:r>
        <w:r w:rsidR="00A3172E">
          <w:rPr>
            <w:szCs w:val="22"/>
          </w:rPr>
          <w:t>.</w:t>
        </w:r>
      </w:ins>
    </w:p>
    <w:p w14:paraId="35B4DFD1" w14:textId="77777777" w:rsidR="00D218C4" w:rsidRDefault="00D218C4">
      <w:pPr>
        <w:keepNext/>
        <w:jc w:val="center"/>
        <w:rPr>
          <w:ins w:id="98" w:author="Emmanuel Thomas" w:date="2022-04-14T00:18:00Z"/>
        </w:rPr>
        <w:pPrChange w:id="99" w:author="Emmanuel Thomas" w:date="2022-04-14T00:18:00Z">
          <w:pPr>
            <w:jc w:val="center"/>
          </w:pPr>
        </w:pPrChange>
      </w:pPr>
      <w:ins w:id="100" w:author="Emmanuel Thomas" w:date="2022-04-14T00:18:00Z">
        <w:r>
          <w:rPr>
            <w:noProof/>
          </w:rPr>
          <w:lastRenderedPageBreak/>
          <w:drawing>
            <wp:inline distT="0" distB="0" distL="0" distR="0" wp14:anchorId="7F5C2F10" wp14:editId="14F1AC38">
              <wp:extent cx="5287778" cy="26125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5293403" cy="2615359"/>
                      </a:xfrm>
                      <a:prstGeom prst="rect">
                        <a:avLst/>
                      </a:prstGeom>
                      <a:noFill/>
                    </pic:spPr>
                  </pic:pic>
                </a:graphicData>
              </a:graphic>
            </wp:inline>
          </w:drawing>
        </w:r>
      </w:ins>
    </w:p>
    <w:p w14:paraId="6E6109DA" w14:textId="08C37E0D" w:rsidR="002B59D1" w:rsidRDefault="00D218C4" w:rsidP="00D218C4">
      <w:pPr>
        <w:pStyle w:val="Caption"/>
        <w:jc w:val="center"/>
        <w:rPr>
          <w:ins w:id="101" w:author="Emmanuel Thomas" w:date="2022-04-14T00:20:00Z"/>
        </w:rPr>
      </w:pPr>
      <w:bookmarkStart w:id="102" w:name="_Ref100788048"/>
      <w:ins w:id="103" w:author="Emmanuel Thomas" w:date="2022-04-14T00:18:00Z">
        <w:r>
          <w:t xml:space="preserve">Figure </w:t>
        </w:r>
        <w:r>
          <w:fldChar w:fldCharType="begin"/>
        </w:r>
        <w:r>
          <w:instrText xml:space="preserve"> SEQ Figure \* ARABIC </w:instrText>
        </w:r>
      </w:ins>
      <w:r>
        <w:fldChar w:fldCharType="separate"/>
      </w:r>
      <w:ins w:id="104" w:author="Emmanuel Thomas" w:date="2022-04-14T01:54:00Z">
        <w:r w:rsidR="00BB0917">
          <w:rPr>
            <w:noProof/>
          </w:rPr>
          <w:t>1</w:t>
        </w:r>
      </w:ins>
      <w:ins w:id="105" w:author="Emmanuel Thomas" w:date="2022-04-14T00:18:00Z">
        <w:r>
          <w:fldChar w:fldCharType="end"/>
        </w:r>
        <w:bookmarkEnd w:id="102"/>
        <w:r>
          <w:t xml:space="preserve"> - Transparency information sequence generation script</w:t>
        </w:r>
      </w:ins>
    </w:p>
    <w:p w14:paraId="2B53309C" w14:textId="13377670" w:rsidR="00A3172E" w:rsidRDefault="00A3172E" w:rsidP="00A3172E">
      <w:pPr>
        <w:rPr>
          <w:ins w:id="106" w:author="Emmanuel Thomas" w:date="2022-04-14T01:52:00Z"/>
        </w:rPr>
      </w:pPr>
      <w:ins w:id="107" w:author="Emmanuel Thomas" w:date="2022-04-14T00:20:00Z">
        <w:r>
          <w:t>Because the CTC test sequences do not come with associated depth sequence</w:t>
        </w:r>
      </w:ins>
      <w:ins w:id="108" w:author="Emmanuel Thomas" w:date="2022-04-14T00:27:00Z">
        <w:r w:rsidR="001A4543">
          <w:t>s</w:t>
        </w:r>
      </w:ins>
      <w:ins w:id="109" w:author="Emmanuel Thomas" w:date="2022-04-14T00:20:00Z">
        <w:r>
          <w:t>, the decisio</w:t>
        </w:r>
      </w:ins>
      <w:ins w:id="110" w:author="Emmanuel Thomas" w:date="2022-04-14T00:21:00Z">
        <w:r>
          <w:t>n was</w:t>
        </w:r>
      </w:ins>
      <w:ins w:id="111" w:author="Emmanuel Thomas" w:date="2022-04-14T01:50:00Z">
        <w:r w:rsidR="003373FE">
          <w:t xml:space="preserve"> made</w:t>
        </w:r>
      </w:ins>
      <w:ins w:id="112" w:author="Emmanuel Thomas" w:date="2022-04-14T00:21:00Z">
        <w:r>
          <w:t xml:space="preserve"> to use </w:t>
        </w:r>
        <w:r w:rsidR="00E52B28">
          <w:t>an AI model called MiDaS</w:t>
        </w:r>
      </w:ins>
      <w:ins w:id="113" w:author="Emmanuel Thomas" w:date="2022-04-14T00:22:00Z">
        <w:r w:rsidR="00E6601D">
          <w:t xml:space="preserve"> </w:t>
        </w:r>
      </w:ins>
      <w:ins w:id="114" w:author="Emmanuel Thomas" w:date="2022-04-14T01:52:00Z">
        <w:r w:rsidR="006830DD">
          <w:fldChar w:fldCharType="begin"/>
        </w:r>
        <w:r w:rsidR="006830DD">
          <w:instrText xml:space="preserve"> REF _Ref100793552 \r \h </w:instrText>
        </w:r>
      </w:ins>
      <w:r w:rsidR="006830DD">
        <w:fldChar w:fldCharType="separate"/>
      </w:r>
      <w:ins w:id="115" w:author="Emmanuel Thomas" w:date="2022-04-14T01:54:00Z">
        <w:r w:rsidR="00BB0917">
          <w:t>[2]</w:t>
        </w:r>
      </w:ins>
      <w:ins w:id="116" w:author="Emmanuel Thomas" w:date="2022-04-14T01:52:00Z">
        <w:r w:rsidR="006830DD">
          <w:fldChar w:fldCharType="end"/>
        </w:r>
      </w:ins>
      <w:ins w:id="117" w:author="Emmanuel Thomas" w:date="2022-04-14T00:21:00Z">
        <w:r w:rsidR="00E52B28">
          <w:t xml:space="preserve"> to generate an estimated depth map </w:t>
        </w:r>
      </w:ins>
      <w:ins w:id="118" w:author="Emmanuel Thomas" w:date="2022-04-14T01:54:00Z">
        <w:r w:rsidR="00067EE6">
          <w:t xml:space="preserve">for each picture </w:t>
        </w:r>
      </w:ins>
      <w:ins w:id="119" w:author="Emmanuel Thomas" w:date="2022-04-14T00:21:00Z">
        <w:r w:rsidR="00E52B28">
          <w:t>of those sequences</w:t>
        </w:r>
        <w:r w:rsidR="00E6601D">
          <w:t>,</w:t>
        </w:r>
        <w:r w:rsidR="00E52B28">
          <w:t xml:space="preserve"> </w:t>
        </w:r>
      </w:ins>
      <w:ins w:id="120" w:author="Emmanuel Thomas" w:date="2022-04-14T00:22:00Z">
        <w:r w:rsidR="00E6601D">
          <w:t>t</w:t>
        </w:r>
      </w:ins>
      <w:ins w:id="121" w:author="Emmanuel Thomas" w:date="2022-04-14T00:21:00Z">
        <w:r w:rsidR="00E52B28">
          <w:t xml:space="preserve">he AI model </w:t>
        </w:r>
        <w:r w:rsidR="00E6601D">
          <w:t xml:space="preserve">MiDaS being </w:t>
        </w:r>
      </w:ins>
      <w:ins w:id="122" w:author="Emmanuel Thomas" w:date="2022-04-14T00:27:00Z">
        <w:r w:rsidR="001A4543">
          <w:t xml:space="preserve">itself </w:t>
        </w:r>
      </w:ins>
      <w:ins w:id="123" w:author="Emmanuel Thomas" w:date="2022-04-14T00:21:00Z">
        <w:r w:rsidR="00E6601D">
          <w:t>based on the PyTorch framework</w:t>
        </w:r>
      </w:ins>
      <w:ins w:id="124" w:author="Emmanuel Thomas" w:date="2022-04-14T01:51:00Z">
        <w:r w:rsidR="006830DD">
          <w:t xml:space="preserve"> </w:t>
        </w:r>
      </w:ins>
      <w:ins w:id="125" w:author="Emmanuel Thomas" w:date="2022-04-14T01:52:00Z">
        <w:r w:rsidR="006830DD">
          <w:fldChar w:fldCharType="begin"/>
        </w:r>
        <w:r w:rsidR="006830DD">
          <w:instrText xml:space="preserve"> REF _Ref100793540 \r \h </w:instrText>
        </w:r>
      </w:ins>
      <w:r w:rsidR="006830DD">
        <w:fldChar w:fldCharType="separate"/>
      </w:r>
      <w:ins w:id="126" w:author="Emmanuel Thomas" w:date="2022-04-14T01:54:00Z">
        <w:r w:rsidR="00BB0917">
          <w:t>[3]</w:t>
        </w:r>
      </w:ins>
      <w:ins w:id="127" w:author="Emmanuel Thomas" w:date="2022-04-14T01:52:00Z">
        <w:r w:rsidR="006830DD">
          <w:fldChar w:fldCharType="end"/>
        </w:r>
      </w:ins>
      <w:ins w:id="128" w:author="Emmanuel Thomas" w:date="2022-04-14T00:21:00Z">
        <w:r w:rsidR="00E6601D">
          <w:t>.</w:t>
        </w:r>
      </w:ins>
    </w:p>
    <w:p w14:paraId="7DF89873" w14:textId="1CBC2077" w:rsidR="00134204" w:rsidRDefault="00134204" w:rsidP="00A3172E">
      <w:pPr>
        <w:rPr>
          <w:ins w:id="129" w:author="Emmanuel Thomas" w:date="2022-04-14T01:52:00Z"/>
        </w:rPr>
      </w:pPr>
      <w:ins w:id="130" w:author="Emmanuel Thomas" w:date="2022-04-14T01:52:00Z">
        <w:r>
          <w:t xml:space="preserve">For information, </w:t>
        </w:r>
      </w:ins>
      <w:ins w:id="131" w:author="Emmanuel Thomas" w:date="2022-04-14T01:53:00Z">
        <w:r w:rsidR="0041299A">
          <w:fldChar w:fldCharType="begin"/>
        </w:r>
        <w:r w:rsidR="0041299A">
          <w:instrText xml:space="preserve"> REF _Ref100793641 \h </w:instrText>
        </w:r>
      </w:ins>
      <w:r w:rsidR="0041299A">
        <w:fldChar w:fldCharType="separate"/>
      </w:r>
      <w:ins w:id="132" w:author="Emmanuel Thomas" w:date="2022-04-14T01:54:00Z">
        <w:r w:rsidR="00BB0917">
          <w:t xml:space="preserve">Figure </w:t>
        </w:r>
        <w:r w:rsidR="00BB0917">
          <w:rPr>
            <w:noProof/>
          </w:rPr>
          <w:t>2</w:t>
        </w:r>
      </w:ins>
      <w:ins w:id="133" w:author="Emmanuel Thomas" w:date="2022-04-14T01:53:00Z">
        <w:r w:rsidR="0041299A">
          <w:fldChar w:fldCharType="end"/>
        </w:r>
        <w:r w:rsidR="0041299A">
          <w:t xml:space="preserve"> </w:t>
        </w:r>
      </w:ins>
      <w:ins w:id="134" w:author="Emmanuel Thomas" w:date="2022-04-14T01:55:00Z">
        <w:r w:rsidR="00340E3D">
          <w:t>depicts</w:t>
        </w:r>
      </w:ins>
      <w:ins w:id="135" w:author="Emmanuel Thomas" w:date="2022-04-14T01:53:00Z">
        <w:r w:rsidR="0041299A">
          <w:t xml:space="preserve"> </w:t>
        </w:r>
      </w:ins>
      <w:ins w:id="136" w:author="Emmanuel Thomas" w:date="2022-04-14T01:52:00Z">
        <w:r>
          <w:t xml:space="preserve">some </w:t>
        </w:r>
      </w:ins>
      <w:ins w:id="137" w:author="Emmanuel Thomas" w:date="2022-04-14T01:53:00Z">
        <w:r w:rsidR="00AF0305">
          <w:t>advertised</w:t>
        </w:r>
      </w:ins>
      <w:ins w:id="138" w:author="Emmanuel Thomas" w:date="2022-04-14T01:52:00Z">
        <w:r>
          <w:t xml:space="preserve"> results of MiDaS</w:t>
        </w:r>
      </w:ins>
      <w:ins w:id="139" w:author="Emmanuel Thomas" w:date="2022-04-14T01:53:00Z">
        <w:r w:rsidR="00AF0305">
          <w:t xml:space="preserve"> generated depth pi</w:t>
        </w:r>
      </w:ins>
      <w:ins w:id="140" w:author="Emmanuel Thomas" w:date="2022-04-14T01:54:00Z">
        <w:r w:rsidR="00AF0305">
          <w:t>cture</w:t>
        </w:r>
      </w:ins>
      <w:ins w:id="141" w:author="Emmanuel Thomas" w:date="2022-04-14T01:53:00Z">
        <w:r w:rsidR="0041299A">
          <w:t>.</w:t>
        </w:r>
      </w:ins>
    </w:p>
    <w:p w14:paraId="24E59DEC" w14:textId="77777777" w:rsidR="0041299A" w:rsidRDefault="00134204">
      <w:pPr>
        <w:keepNext/>
        <w:jc w:val="center"/>
        <w:rPr>
          <w:ins w:id="142" w:author="Emmanuel Thomas" w:date="2022-04-14T01:53:00Z"/>
        </w:rPr>
        <w:pPrChange w:id="143" w:author="Emmanuel Thomas" w:date="2022-04-14T01:53:00Z">
          <w:pPr>
            <w:jc w:val="center"/>
          </w:pPr>
        </w:pPrChange>
      </w:pPr>
      <w:ins w:id="144" w:author="Emmanuel Thomas" w:date="2022-04-14T01:52:00Z">
        <w:r w:rsidRPr="00134204">
          <w:rPr>
            <w:noProof/>
          </w:rPr>
          <w:drawing>
            <wp:inline distT="0" distB="0" distL="0" distR="0" wp14:anchorId="18562247" wp14:editId="66CD0F41">
              <wp:extent cx="4618657" cy="2313296"/>
              <wp:effectExtent l="0" t="0" r="0" b="0"/>
              <wp:docPr id="5122" name="Picture 2" descr="A picture containing different, colorful, same, colors&#10;&#10;Description automatically generated">
                <a:extLst xmlns:a="http://schemas.openxmlformats.org/drawingml/2006/main">
                  <a:ext uri="{FF2B5EF4-FFF2-40B4-BE49-F238E27FC236}">
                    <a16:creationId xmlns:a16="http://schemas.microsoft.com/office/drawing/2014/main" id="{76799B7F-F0E2-4E17-95D6-F2AF652C7F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A picture containing different, colorful, same, colors&#10;&#10;Description automatically generated">
                        <a:extLst>
                          <a:ext uri="{FF2B5EF4-FFF2-40B4-BE49-F238E27FC236}">
                            <a16:creationId xmlns:a16="http://schemas.microsoft.com/office/drawing/2014/main" id="{76799B7F-F0E2-4E17-95D6-F2AF652C7FD7}"/>
                          </a:ext>
                        </a:extLst>
                      </pic:cNvPr>
                      <pic:cNvPicPr>
                        <a:picLocks noChangeAspect="1" noChangeArrowheads="1"/>
                      </pic:cNvPicPr>
                    </pic:nvPicPr>
                    <pic:blipFill rotWithShape="1">
                      <a:blip r:embed="rId14" cstate="screen">
                        <a:extLst>
                          <a:ext uri="{28A0092B-C50C-407E-A947-70E740481C1C}">
                            <a14:useLocalDpi xmlns:a14="http://schemas.microsoft.com/office/drawing/2010/main"/>
                          </a:ext>
                        </a:extLst>
                      </a:blip>
                      <a:srcRect/>
                      <a:stretch/>
                    </pic:blipFill>
                    <pic:spPr bwMode="auto">
                      <a:xfrm>
                        <a:off x="0" y="0"/>
                        <a:ext cx="4625002" cy="2316474"/>
                      </a:xfrm>
                      <a:prstGeom prst="rect">
                        <a:avLst/>
                      </a:prstGeom>
                      <a:noFill/>
                    </pic:spPr>
                  </pic:pic>
                </a:graphicData>
              </a:graphic>
            </wp:inline>
          </w:drawing>
        </w:r>
      </w:ins>
    </w:p>
    <w:p w14:paraId="65107D99" w14:textId="073E9759" w:rsidR="00134204" w:rsidRDefault="0041299A">
      <w:pPr>
        <w:pStyle w:val="Caption"/>
        <w:jc w:val="center"/>
        <w:rPr>
          <w:ins w:id="145" w:author="Emmanuel Thomas" w:date="2022-04-14T00:22:00Z"/>
        </w:rPr>
        <w:pPrChange w:id="146" w:author="Emmanuel Thomas" w:date="2022-04-14T01:53:00Z">
          <w:pPr/>
        </w:pPrChange>
      </w:pPr>
      <w:bookmarkStart w:id="147" w:name="_Ref100793641"/>
      <w:ins w:id="148" w:author="Emmanuel Thomas" w:date="2022-04-14T01:53:00Z">
        <w:r>
          <w:t xml:space="preserve">Figure </w:t>
        </w:r>
        <w:r>
          <w:fldChar w:fldCharType="begin"/>
        </w:r>
        <w:r>
          <w:instrText xml:space="preserve"> SEQ Figure \* ARABIC </w:instrText>
        </w:r>
      </w:ins>
      <w:r>
        <w:fldChar w:fldCharType="separate"/>
      </w:r>
      <w:ins w:id="149" w:author="Emmanuel Thomas" w:date="2022-04-14T01:54:00Z">
        <w:r w:rsidR="00BB0917">
          <w:rPr>
            <w:noProof/>
          </w:rPr>
          <w:t>2</w:t>
        </w:r>
      </w:ins>
      <w:ins w:id="150" w:author="Emmanuel Thomas" w:date="2022-04-14T01:53:00Z">
        <w:r>
          <w:fldChar w:fldCharType="end"/>
        </w:r>
        <w:bookmarkEnd w:id="147"/>
        <w:r>
          <w:t xml:space="preserve"> - Example of MiDaS generated depth map picture</w:t>
        </w:r>
      </w:ins>
    </w:p>
    <w:p w14:paraId="6935E082" w14:textId="61434AF5" w:rsidR="00E6601D" w:rsidRDefault="00401D75" w:rsidP="004731C4">
      <w:pPr>
        <w:pStyle w:val="Heading2"/>
        <w:rPr>
          <w:ins w:id="151" w:author="Emmanuel Thomas" w:date="2022-04-14T00:23:00Z"/>
        </w:rPr>
      </w:pPr>
      <w:ins w:id="152" w:author="Emmanuel Thomas" w:date="2022-04-14T00:23:00Z">
        <w:r>
          <w:t>Example</w:t>
        </w:r>
      </w:ins>
      <w:ins w:id="153" w:author="Emmanuel Thomas" w:date="2022-04-14T01:05:00Z">
        <w:r w:rsidR="00343C16">
          <w:t>s</w:t>
        </w:r>
      </w:ins>
      <w:ins w:id="154" w:author="Emmanuel Thomas" w:date="2022-04-14T00:23:00Z">
        <w:r>
          <w:t xml:space="preserve"> of generat</w:t>
        </w:r>
        <w:r w:rsidR="004731C4">
          <w:t>ed transparency information sequences</w:t>
        </w:r>
      </w:ins>
    </w:p>
    <w:p w14:paraId="521B2190" w14:textId="7AA14590" w:rsidR="004731C4" w:rsidRDefault="00A30926" w:rsidP="004731C4">
      <w:pPr>
        <w:rPr>
          <w:ins w:id="155" w:author="Emmanuel Thomas" w:date="2022-04-14T01:08:00Z"/>
        </w:rPr>
      </w:pPr>
      <w:ins w:id="156" w:author="Emmanuel Thomas" w:date="2022-04-14T01:08:00Z">
        <w:r>
          <w:t xml:space="preserve">In depth-based mapping, different strategies can be chosen. In the example in </w:t>
        </w:r>
        <w:r>
          <w:fldChar w:fldCharType="begin"/>
        </w:r>
        <w:r>
          <w:instrText xml:space="preserve"> REF _Ref100790939 \h </w:instrText>
        </w:r>
      </w:ins>
      <w:r>
        <w:fldChar w:fldCharType="separate"/>
      </w:r>
      <w:ins w:id="157" w:author="Emmanuel Thomas" w:date="2022-04-14T01:54:00Z">
        <w:r w:rsidR="00BB0917">
          <w:t xml:space="preserve">Figure </w:t>
        </w:r>
        <w:r w:rsidR="00BB0917">
          <w:rPr>
            <w:noProof/>
          </w:rPr>
          <w:t>3</w:t>
        </w:r>
      </w:ins>
      <w:ins w:id="158" w:author="Emmanuel Thomas" w:date="2022-04-14T01:08:00Z">
        <w:r>
          <w:fldChar w:fldCharType="end"/>
        </w:r>
        <w:r>
          <w:t xml:space="preserve">, the mapping sets transparent </w:t>
        </w:r>
        <w:r w:rsidR="00DF3AA4">
          <w:t xml:space="preserve">the </w:t>
        </w:r>
        <w:r>
          <w:t xml:space="preserve">pixels that are far from the camera and opaque the pixels that are </w:t>
        </w:r>
      </w:ins>
      <w:ins w:id="159" w:author="Emmanuel Thomas" w:date="2022-04-14T01:09:00Z">
        <w:r w:rsidR="00DF3AA4">
          <w:t>near the camera</w:t>
        </w:r>
      </w:ins>
      <w:ins w:id="160" w:author="Emmanuel Thomas" w:date="2022-04-14T01:08:00Z">
        <w:r>
          <w:t>. Between those two extreme values, the transparency is linearly mapped based on the depth value.</w:t>
        </w:r>
      </w:ins>
    </w:p>
    <w:tbl>
      <w:tblPr>
        <w:tblStyle w:val="PlainTable4"/>
        <w:tblW w:w="0" w:type="auto"/>
        <w:tblLook w:val="04A0" w:firstRow="1" w:lastRow="0" w:firstColumn="1" w:lastColumn="0" w:noHBand="0" w:noVBand="1"/>
        <w:tblPrChange w:id="161" w:author="Emmanuel Thomas" w:date="2022-04-14T01:09:00Z">
          <w:tblPr>
            <w:tblStyle w:val="TableGrid"/>
            <w:tblW w:w="0" w:type="auto"/>
            <w:tblLook w:val="04A0" w:firstRow="1" w:lastRow="0" w:firstColumn="1" w:lastColumn="0" w:noHBand="0" w:noVBand="1"/>
          </w:tblPr>
        </w:tblPrChange>
      </w:tblPr>
      <w:tblGrid>
        <w:gridCol w:w="3108"/>
        <w:gridCol w:w="3126"/>
        <w:gridCol w:w="3126"/>
        <w:tblGridChange w:id="162">
          <w:tblGrid>
            <w:gridCol w:w="3248"/>
            <w:gridCol w:w="3066"/>
            <w:gridCol w:w="3036"/>
          </w:tblGrid>
        </w:tblGridChange>
      </w:tblGrid>
      <w:tr w:rsidR="00E86E69" w14:paraId="551BA542" w14:textId="1B9E17C9" w:rsidTr="00DF3AA4">
        <w:trPr>
          <w:cnfStyle w:val="100000000000" w:firstRow="1" w:lastRow="0" w:firstColumn="0" w:lastColumn="0" w:oddVBand="0" w:evenVBand="0" w:oddHBand="0" w:evenHBand="0" w:firstRowFirstColumn="0" w:firstRowLastColumn="0" w:lastRowFirstColumn="0" w:lastRowLastColumn="0"/>
          <w:ins w:id="163" w:author="Emmanuel Thomas" w:date="2022-04-14T00:45:00Z"/>
        </w:trPr>
        <w:tc>
          <w:tcPr>
            <w:cnfStyle w:val="001000000000" w:firstRow="0" w:lastRow="0" w:firstColumn="1" w:lastColumn="0" w:oddVBand="0" w:evenVBand="0" w:oddHBand="0" w:evenHBand="0" w:firstRowFirstColumn="0" w:firstRowLastColumn="0" w:lastRowFirstColumn="0" w:lastRowLastColumn="0"/>
            <w:tcW w:w="3108" w:type="dxa"/>
            <w:tcPrChange w:id="164" w:author="Emmanuel Thomas" w:date="2022-04-14T01:09:00Z">
              <w:tcPr>
                <w:tcW w:w="5702" w:type="dxa"/>
              </w:tcPr>
            </w:tcPrChange>
          </w:tcPr>
          <w:p w14:paraId="52F203FD" w14:textId="77777777" w:rsidR="00E86E69" w:rsidRPr="00924A17" w:rsidRDefault="00460CB3">
            <w:pPr>
              <w:jc w:val="center"/>
              <w:cnfStyle w:val="101000000000" w:firstRow="1" w:lastRow="0" w:firstColumn="1" w:lastColumn="0" w:oddVBand="0" w:evenVBand="0" w:oddHBand="0" w:evenHBand="0" w:firstRowFirstColumn="0" w:firstRowLastColumn="0" w:lastRowFirstColumn="0" w:lastRowLastColumn="0"/>
              <w:rPr>
                <w:ins w:id="165" w:author="Emmanuel Thomas" w:date="2022-04-14T00:58:00Z"/>
                <w:b w:val="0"/>
                <w:bCs w:val="0"/>
                <w:sz w:val="16"/>
                <w:szCs w:val="16"/>
                <w:rPrChange w:id="166" w:author="Emmanuel Thomas" w:date="2022-04-14T01:00:00Z">
                  <w:rPr>
                    <w:ins w:id="167" w:author="Emmanuel Thomas" w:date="2022-04-14T00:58:00Z"/>
                    <w:b w:val="0"/>
                    <w:bCs w:val="0"/>
                  </w:rPr>
                </w:rPrChange>
              </w:rPr>
            </w:pPr>
            <w:ins w:id="168" w:author="Emmanuel Thomas" w:date="2022-04-14T00:53:00Z">
              <w:r w:rsidRPr="00924A17">
                <w:rPr>
                  <w:noProof/>
                  <w:sz w:val="16"/>
                  <w:szCs w:val="16"/>
                  <w:rPrChange w:id="169" w:author="Emmanuel Thomas" w:date="2022-04-14T01:00:00Z">
                    <w:rPr>
                      <w:noProof/>
                    </w:rPr>
                  </w:rPrChange>
                </w:rPr>
                <w:drawing>
                  <wp:inline distT="0" distB="0" distL="0" distR="0" wp14:anchorId="56070497" wp14:editId="663C7DC5">
                    <wp:extent cx="1873904" cy="1090612"/>
                    <wp:effectExtent l="0" t="0" r="0" b="0"/>
                    <wp:docPr id="36" name="Picture 5">
                      <a:extLst xmlns:a="http://schemas.openxmlformats.org/drawingml/2006/main">
                        <a:ext uri="{FF2B5EF4-FFF2-40B4-BE49-F238E27FC236}">
                          <a16:creationId xmlns:a16="http://schemas.microsoft.com/office/drawing/2014/main" id="{A3FB8810-154E-4F69-9CCA-56E7563875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3FB8810-154E-4F69-9CCA-56E756387504}"/>
                                </a:ext>
                              </a:extLst>
                            </pic:cNvPr>
                            <pic:cNvPicPr>
                              <a:picLocks noChangeAspect="1"/>
                            </pic:cNvPicPr>
                          </pic:nvPicPr>
                          <pic:blipFill rotWithShape="1">
                            <a:blip r:embed="rId15" cstate="screen">
                              <a:extLst>
                                <a:ext uri="{28A0092B-C50C-407E-A947-70E740481C1C}">
                                  <a14:useLocalDpi xmlns:a14="http://schemas.microsoft.com/office/drawing/2010/main"/>
                                </a:ext>
                              </a:extLst>
                            </a:blip>
                            <a:srcRect/>
                            <a:stretch/>
                          </pic:blipFill>
                          <pic:spPr bwMode="auto">
                            <a:xfrm>
                              <a:off x="0" y="0"/>
                              <a:ext cx="1891615" cy="1100920"/>
                            </a:xfrm>
                            <a:prstGeom prst="rect">
                              <a:avLst/>
                            </a:prstGeom>
                            <a:ln>
                              <a:noFill/>
                            </a:ln>
                            <a:extLst>
                              <a:ext uri="{53640926-AAD7-44D8-BBD7-CCE9431645EC}">
                                <a14:shadowObscured xmlns:a14="http://schemas.microsoft.com/office/drawing/2010/main"/>
                              </a:ext>
                            </a:extLst>
                          </pic:spPr>
                        </pic:pic>
                      </a:graphicData>
                    </a:graphic>
                  </wp:inline>
                </w:drawing>
              </w:r>
            </w:ins>
          </w:p>
          <w:p w14:paraId="38D817F3" w14:textId="51982F82" w:rsidR="000E6CF5" w:rsidRPr="00924A17" w:rsidRDefault="000E6CF5">
            <w:pPr>
              <w:pStyle w:val="ListParagraph"/>
              <w:numPr>
                <w:ilvl w:val="0"/>
                <w:numId w:val="22"/>
              </w:numPr>
              <w:tabs>
                <w:tab w:val="clear" w:pos="720"/>
              </w:tabs>
              <w:ind w:hanging="720"/>
              <w:jc w:val="center"/>
              <w:cnfStyle w:val="101000000000" w:firstRow="1" w:lastRow="0" w:firstColumn="1" w:lastColumn="0" w:oddVBand="0" w:evenVBand="0" w:oddHBand="0" w:evenHBand="0" w:firstRowFirstColumn="0" w:firstRowLastColumn="0" w:lastRowFirstColumn="0" w:lastRowLastColumn="0"/>
              <w:rPr>
                <w:ins w:id="170" w:author="Emmanuel Thomas" w:date="2022-04-14T00:45:00Z"/>
                <w:b w:val="0"/>
                <w:bCs w:val="0"/>
                <w:sz w:val="16"/>
                <w:szCs w:val="16"/>
                <w:rPrChange w:id="171" w:author="Emmanuel Thomas" w:date="2022-04-14T01:00:00Z">
                  <w:rPr>
                    <w:ins w:id="172" w:author="Emmanuel Thomas" w:date="2022-04-14T00:45:00Z"/>
                  </w:rPr>
                </w:rPrChange>
              </w:rPr>
              <w:pPrChange w:id="173" w:author="Emmanuel Thomas" w:date="2022-04-14T01:03:00Z">
                <w:pPr>
                  <w:cnfStyle w:val="101000000000" w:firstRow="1" w:lastRow="0" w:firstColumn="1" w:lastColumn="0" w:oddVBand="0" w:evenVBand="0" w:oddHBand="0" w:evenHBand="0" w:firstRowFirstColumn="0" w:firstRowLastColumn="0" w:lastRowFirstColumn="0" w:lastRowLastColumn="0"/>
                </w:pPr>
              </w:pPrChange>
            </w:pPr>
            <w:ins w:id="174" w:author="Emmanuel Thomas" w:date="2022-04-14T00:58:00Z">
              <w:r w:rsidRPr="00924A17">
                <w:rPr>
                  <w:sz w:val="16"/>
                  <w:szCs w:val="16"/>
                  <w:rPrChange w:id="175" w:author="Emmanuel Thomas" w:date="2022-04-14T01:00:00Z">
                    <w:rPr/>
                  </w:rPrChange>
                </w:rPr>
                <w:t>Original sequence</w:t>
              </w:r>
            </w:ins>
          </w:p>
        </w:tc>
        <w:tc>
          <w:tcPr>
            <w:tcW w:w="3126" w:type="dxa"/>
            <w:tcPrChange w:id="176" w:author="Emmanuel Thomas" w:date="2022-04-14T01:09:00Z">
              <w:tcPr>
                <w:tcW w:w="1824" w:type="dxa"/>
              </w:tcPr>
            </w:tcPrChange>
          </w:tcPr>
          <w:p w14:paraId="475BBA91" w14:textId="77777777" w:rsidR="00E86E69" w:rsidRPr="000E6CF5" w:rsidRDefault="00460CB3" w:rsidP="007247E0">
            <w:pPr>
              <w:jc w:val="center"/>
              <w:cnfStyle w:val="100000000000" w:firstRow="1" w:lastRow="0" w:firstColumn="0" w:lastColumn="0" w:oddVBand="0" w:evenVBand="0" w:oddHBand="0" w:evenHBand="0" w:firstRowFirstColumn="0" w:firstRowLastColumn="0" w:lastRowFirstColumn="0" w:lastRowLastColumn="0"/>
              <w:rPr>
                <w:ins w:id="177" w:author="Emmanuel Thomas" w:date="2022-04-14T00:59:00Z"/>
                <w:b w:val="0"/>
                <w:bCs w:val="0"/>
                <w:sz w:val="16"/>
                <w:szCs w:val="16"/>
                <w:rPrChange w:id="178" w:author="Emmanuel Thomas" w:date="2022-04-14T01:00:00Z">
                  <w:rPr>
                    <w:ins w:id="179" w:author="Emmanuel Thomas" w:date="2022-04-14T00:59:00Z"/>
                    <w:b w:val="0"/>
                    <w:bCs w:val="0"/>
                  </w:rPr>
                </w:rPrChange>
              </w:rPr>
            </w:pPr>
            <w:ins w:id="180" w:author="Emmanuel Thomas" w:date="2022-04-14T00:53:00Z">
              <w:r w:rsidRPr="000E6CF5">
                <w:rPr>
                  <w:noProof/>
                  <w:sz w:val="16"/>
                  <w:szCs w:val="16"/>
                  <w:rPrChange w:id="181" w:author="Emmanuel Thomas" w:date="2022-04-14T01:00:00Z">
                    <w:rPr>
                      <w:noProof/>
                    </w:rPr>
                  </w:rPrChange>
                </w:rPr>
                <w:drawing>
                  <wp:inline distT="0" distB="0" distL="0" distR="0" wp14:anchorId="6B7F8F25" wp14:editId="193D06B0">
                    <wp:extent cx="1882087" cy="1095375"/>
                    <wp:effectExtent l="0" t="0" r="4445" b="0"/>
                    <wp:docPr id="37" name="Picture 5">
                      <a:extLst xmlns:a="http://schemas.openxmlformats.org/drawingml/2006/main">
                        <a:ext uri="{FF2B5EF4-FFF2-40B4-BE49-F238E27FC236}">
                          <a16:creationId xmlns:a16="http://schemas.microsoft.com/office/drawing/2014/main" id="{A3FB8810-154E-4F69-9CCA-56E7563875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3FB8810-154E-4F69-9CCA-56E756387504}"/>
                                </a:ext>
                              </a:extLst>
                            </pic:cNvPr>
                            <pic:cNvPicPr>
                              <a:picLocks noChangeAspect="1"/>
                            </pic:cNvPicPr>
                          </pic:nvPicPr>
                          <pic:blipFill rotWithShape="1">
                            <a:blip r:embed="rId16" cstate="screen">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a:ext>
                              </a:extLst>
                            </a:blip>
                            <a:srcRect t="-1311" r="-978"/>
                            <a:stretch/>
                          </pic:blipFill>
                          <pic:spPr bwMode="auto">
                            <a:xfrm>
                              <a:off x="0" y="0"/>
                              <a:ext cx="1904469" cy="1108401"/>
                            </a:xfrm>
                            <a:prstGeom prst="rect">
                              <a:avLst/>
                            </a:prstGeom>
                            <a:ln>
                              <a:noFill/>
                            </a:ln>
                            <a:extLst>
                              <a:ext uri="{53640926-AAD7-44D8-BBD7-CCE9431645EC}">
                                <a14:shadowObscured xmlns:a14="http://schemas.microsoft.com/office/drawing/2010/main"/>
                              </a:ext>
                            </a:extLst>
                          </pic:spPr>
                        </pic:pic>
                      </a:graphicData>
                    </a:graphic>
                  </wp:inline>
                </w:drawing>
              </w:r>
            </w:ins>
          </w:p>
          <w:p w14:paraId="666C07AF" w14:textId="6EFF53ED" w:rsidR="000E6CF5" w:rsidRPr="000E6CF5" w:rsidRDefault="000E6CF5">
            <w:pPr>
              <w:pStyle w:val="ListParagraph"/>
              <w:numPr>
                <w:ilvl w:val="0"/>
                <w:numId w:val="22"/>
              </w:numPr>
              <w:tabs>
                <w:tab w:val="clear" w:pos="720"/>
                <w:tab w:val="left" w:pos="756"/>
              </w:tabs>
              <w:cnfStyle w:val="100000000000" w:firstRow="1" w:lastRow="0" w:firstColumn="0" w:lastColumn="0" w:oddVBand="0" w:evenVBand="0" w:oddHBand="0" w:evenHBand="0" w:firstRowFirstColumn="0" w:firstRowLastColumn="0" w:lastRowFirstColumn="0" w:lastRowLastColumn="0"/>
              <w:rPr>
                <w:ins w:id="182" w:author="Emmanuel Thomas" w:date="2022-04-14T00:46:00Z"/>
                <w:b w:val="0"/>
                <w:bCs w:val="0"/>
                <w:sz w:val="16"/>
                <w:szCs w:val="16"/>
                <w:rPrChange w:id="183" w:author="Emmanuel Thomas" w:date="2022-04-14T01:00:00Z">
                  <w:rPr>
                    <w:ins w:id="184" w:author="Emmanuel Thomas" w:date="2022-04-14T00:46:00Z"/>
                  </w:rPr>
                </w:rPrChange>
              </w:rPr>
              <w:pPrChange w:id="185" w:author="Emmanuel Thomas" w:date="2022-04-14T01:02:00Z">
                <w:pPr>
                  <w:jc w:val="center"/>
                  <w:cnfStyle w:val="100000000000" w:firstRow="1" w:lastRow="0" w:firstColumn="0" w:lastColumn="0" w:oddVBand="0" w:evenVBand="0" w:oddHBand="0" w:evenHBand="0" w:firstRowFirstColumn="0" w:firstRowLastColumn="0" w:lastRowFirstColumn="0" w:lastRowLastColumn="0"/>
                </w:pPr>
              </w:pPrChange>
            </w:pPr>
            <w:ins w:id="186" w:author="Emmanuel Thomas" w:date="2022-04-14T00:59:00Z">
              <w:r w:rsidRPr="000E6CF5">
                <w:rPr>
                  <w:sz w:val="16"/>
                  <w:szCs w:val="16"/>
                  <w:rPrChange w:id="187" w:author="Emmanuel Thomas" w:date="2022-04-14T01:00:00Z">
                    <w:rPr/>
                  </w:rPrChange>
                </w:rPr>
                <w:t>Depth map sequence</w:t>
              </w:r>
            </w:ins>
          </w:p>
        </w:tc>
        <w:tc>
          <w:tcPr>
            <w:tcW w:w="3126" w:type="dxa"/>
            <w:tcPrChange w:id="188" w:author="Emmanuel Thomas" w:date="2022-04-14T01:09:00Z">
              <w:tcPr>
                <w:tcW w:w="1824" w:type="dxa"/>
              </w:tcPr>
            </w:tcPrChange>
          </w:tcPr>
          <w:p w14:paraId="09FC6129" w14:textId="77777777" w:rsidR="00E86E69" w:rsidRDefault="00460CB3">
            <w:pPr>
              <w:keepNext/>
              <w:jc w:val="center"/>
              <w:cnfStyle w:val="100000000000" w:firstRow="1" w:lastRow="0" w:firstColumn="0" w:lastColumn="0" w:oddVBand="0" w:evenVBand="0" w:oddHBand="0" w:evenHBand="0" w:firstRowFirstColumn="0" w:firstRowLastColumn="0" w:lastRowFirstColumn="0" w:lastRowLastColumn="0"/>
              <w:rPr>
                <w:ins w:id="189" w:author="Emmanuel Thomas" w:date="2022-04-14T01:00:00Z"/>
                <w:b w:val="0"/>
                <w:bCs w:val="0"/>
              </w:rPr>
            </w:pPr>
            <w:ins w:id="190" w:author="Emmanuel Thomas" w:date="2022-04-14T00:53:00Z">
              <w:r w:rsidRPr="00460CB3">
                <w:rPr>
                  <w:noProof/>
                </w:rPr>
                <w:drawing>
                  <wp:inline distT="0" distB="0" distL="0" distR="0" wp14:anchorId="018BA953" wp14:editId="615A6224">
                    <wp:extent cx="1882088" cy="1095375"/>
                    <wp:effectExtent l="0" t="0" r="4445" b="0"/>
                    <wp:docPr id="38" name="Picture 5">
                      <a:extLst xmlns:a="http://schemas.openxmlformats.org/drawingml/2006/main">
                        <a:ext uri="{FF2B5EF4-FFF2-40B4-BE49-F238E27FC236}">
                          <a16:creationId xmlns:a16="http://schemas.microsoft.com/office/drawing/2014/main" id="{A3FB8810-154E-4F69-9CCA-56E7563875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3FB8810-154E-4F69-9CCA-56E756387504}"/>
                                </a:ext>
                              </a:extLst>
                            </pic:cNvPr>
                            <pic:cNvPicPr>
                              <a:picLocks noChangeAspect="1"/>
                            </pic:cNvPicPr>
                          </pic:nvPicPr>
                          <pic:blipFill rotWithShape="1">
                            <a:blip r:embed="rId18" cstate="screen">
                              <a:extLst>
                                <a:ext uri="{28A0092B-C50C-407E-A947-70E740481C1C}">
                                  <a14:useLocalDpi xmlns:a14="http://schemas.microsoft.com/office/drawing/2010/main"/>
                                </a:ext>
                              </a:extLst>
                            </a:blip>
                            <a:srcRect b="-2116"/>
                            <a:stretch/>
                          </pic:blipFill>
                          <pic:spPr bwMode="auto">
                            <a:xfrm>
                              <a:off x="0" y="0"/>
                              <a:ext cx="1907632" cy="1110242"/>
                            </a:xfrm>
                            <a:prstGeom prst="rect">
                              <a:avLst/>
                            </a:prstGeom>
                            <a:ln>
                              <a:noFill/>
                            </a:ln>
                            <a:extLst>
                              <a:ext uri="{53640926-AAD7-44D8-BBD7-CCE9431645EC}">
                                <a14:shadowObscured xmlns:a14="http://schemas.microsoft.com/office/drawing/2010/main"/>
                              </a:ext>
                            </a:extLst>
                          </pic:spPr>
                        </pic:pic>
                      </a:graphicData>
                    </a:graphic>
                  </wp:inline>
                </w:drawing>
              </w:r>
            </w:ins>
          </w:p>
          <w:p w14:paraId="1B033A63" w14:textId="63F1444F" w:rsidR="000E6CF5" w:rsidRPr="000E6CF5" w:rsidRDefault="000E6CF5">
            <w:pPr>
              <w:pStyle w:val="ListParagraph"/>
              <w:keepNext/>
              <w:numPr>
                <w:ilvl w:val="0"/>
                <w:numId w:val="22"/>
              </w:numPr>
              <w:tabs>
                <w:tab w:val="clear" w:pos="720"/>
              </w:tabs>
              <w:ind w:left="606"/>
              <w:cnfStyle w:val="100000000000" w:firstRow="1" w:lastRow="0" w:firstColumn="0" w:lastColumn="0" w:oddVBand="0" w:evenVBand="0" w:oddHBand="0" w:evenHBand="0" w:firstRowFirstColumn="0" w:firstRowLastColumn="0" w:lastRowFirstColumn="0" w:lastRowLastColumn="0"/>
              <w:rPr>
                <w:ins w:id="191" w:author="Emmanuel Thomas" w:date="2022-04-14T00:46:00Z"/>
                <w:b w:val="0"/>
                <w:bCs w:val="0"/>
                <w:sz w:val="16"/>
                <w:szCs w:val="16"/>
                <w:rPrChange w:id="192" w:author="Emmanuel Thomas" w:date="2022-04-14T01:00:00Z">
                  <w:rPr>
                    <w:ins w:id="193" w:author="Emmanuel Thomas" w:date="2022-04-14T00:46:00Z"/>
                  </w:rPr>
                </w:rPrChange>
              </w:rPr>
              <w:pPrChange w:id="194" w:author="Emmanuel Thomas" w:date="2022-04-14T01:01:00Z">
                <w:pPr>
                  <w:jc w:val="center"/>
                  <w:cnfStyle w:val="100000000000" w:firstRow="1" w:lastRow="0" w:firstColumn="0" w:lastColumn="0" w:oddVBand="0" w:evenVBand="0" w:oddHBand="0" w:evenHBand="0" w:firstRowFirstColumn="0" w:firstRowLastColumn="0" w:lastRowFirstColumn="0" w:lastRowLastColumn="0"/>
                </w:pPr>
              </w:pPrChange>
            </w:pPr>
            <w:ins w:id="195" w:author="Emmanuel Thomas" w:date="2022-04-14T01:00:00Z">
              <w:r w:rsidRPr="000E6CF5">
                <w:rPr>
                  <w:sz w:val="16"/>
                  <w:szCs w:val="16"/>
                  <w:rPrChange w:id="196" w:author="Emmanuel Thomas" w:date="2022-04-14T01:00:00Z">
                    <w:rPr/>
                  </w:rPrChange>
                </w:rPr>
                <w:t>Transparency information sequence</w:t>
              </w:r>
            </w:ins>
          </w:p>
        </w:tc>
      </w:tr>
    </w:tbl>
    <w:p w14:paraId="6A18B194" w14:textId="70E74D73" w:rsidR="006814E0" w:rsidRDefault="00924A17">
      <w:pPr>
        <w:pStyle w:val="Caption"/>
        <w:jc w:val="center"/>
        <w:rPr>
          <w:ins w:id="197" w:author="Emmanuel Thomas" w:date="2022-04-14T01:06:00Z"/>
        </w:rPr>
      </w:pPr>
      <w:ins w:id="198" w:author="Emmanuel Thomas" w:date="2022-04-14T01:01:00Z">
        <w:r>
          <w:lastRenderedPageBreak/>
          <w:br/>
        </w:r>
      </w:ins>
      <w:bookmarkStart w:id="199" w:name="_Ref100790939"/>
      <w:ins w:id="200" w:author="Emmanuel Thomas" w:date="2022-04-14T00:50:00Z">
        <w:r w:rsidR="00F65C8D">
          <w:t xml:space="preserve">Figure </w:t>
        </w:r>
        <w:r w:rsidR="00F65C8D">
          <w:fldChar w:fldCharType="begin"/>
        </w:r>
        <w:r w:rsidR="00F65C8D">
          <w:instrText xml:space="preserve"> SEQ Figure \* ARABIC </w:instrText>
        </w:r>
      </w:ins>
      <w:r w:rsidR="00F65C8D">
        <w:fldChar w:fldCharType="separate"/>
      </w:r>
      <w:ins w:id="201" w:author="Emmanuel Thomas" w:date="2022-04-14T01:54:00Z">
        <w:r w:rsidR="00BB0917">
          <w:rPr>
            <w:noProof/>
          </w:rPr>
          <w:t>3</w:t>
        </w:r>
      </w:ins>
      <w:ins w:id="202" w:author="Emmanuel Thomas" w:date="2022-04-14T00:50:00Z">
        <w:r w:rsidR="00F65C8D">
          <w:fldChar w:fldCharType="end"/>
        </w:r>
        <w:bookmarkEnd w:id="199"/>
        <w:r w:rsidR="00F65C8D">
          <w:t xml:space="preserve"> - Depth-based linear mapping</w:t>
        </w:r>
      </w:ins>
      <w:ins w:id="203" w:author="Emmanuel Thomas" w:date="2022-04-14T01:03:00Z">
        <w:r w:rsidR="00730C67">
          <w:t xml:space="preserve"> example</w:t>
        </w:r>
      </w:ins>
    </w:p>
    <w:p w14:paraId="257661AE" w14:textId="55E5A1B1" w:rsidR="00930F58" w:rsidRPr="00C04AA7" w:rsidRDefault="00DF3AA4">
      <w:pPr>
        <w:rPr>
          <w:ins w:id="204" w:author="Emmanuel Thomas" w:date="2022-04-14T01:06:00Z"/>
        </w:rPr>
        <w:pPrChange w:id="205" w:author="Emmanuel Thomas" w:date="2022-04-14T01:06:00Z">
          <w:pPr>
            <w:pStyle w:val="Caption"/>
            <w:jc w:val="center"/>
          </w:pPr>
        </w:pPrChange>
      </w:pPr>
      <w:ins w:id="206" w:author="Emmanuel Thomas" w:date="2022-04-14T01:09:00Z">
        <w:r>
          <w:t xml:space="preserve">In the object cut-out algorithm, the depth sequence is used to guide the object extraction algorithm. The resulting transparency information is binary as shown on </w:t>
        </w:r>
        <w:r>
          <w:fldChar w:fldCharType="begin"/>
        </w:r>
        <w:r>
          <w:instrText xml:space="preserve"> REF _Ref100790991 \h </w:instrText>
        </w:r>
      </w:ins>
      <w:r>
        <w:fldChar w:fldCharType="separate"/>
      </w:r>
      <w:ins w:id="207" w:author="Emmanuel Thomas" w:date="2022-04-14T01:54:00Z">
        <w:r w:rsidR="00BB0917">
          <w:t xml:space="preserve">Figure </w:t>
        </w:r>
        <w:r w:rsidR="00BB0917">
          <w:rPr>
            <w:noProof/>
          </w:rPr>
          <w:t>4</w:t>
        </w:r>
      </w:ins>
      <w:ins w:id="208" w:author="Emmanuel Thomas" w:date="2022-04-14T01:09:00Z">
        <w:r>
          <w:fldChar w:fldCharType="end"/>
        </w:r>
        <w:r>
          <w:t>.</w:t>
        </w:r>
      </w:ins>
    </w:p>
    <w:tbl>
      <w:tblPr>
        <w:tblStyle w:val="PlainTable4"/>
        <w:tblW w:w="0" w:type="auto"/>
        <w:tblLook w:val="04A0" w:firstRow="1" w:lastRow="0" w:firstColumn="1" w:lastColumn="0" w:noHBand="0" w:noVBand="1"/>
        <w:tblPrChange w:id="209" w:author="Emmanuel Thomas" w:date="2022-04-14T01:05:00Z">
          <w:tblPr>
            <w:tblStyle w:val="TableGrid"/>
            <w:tblW w:w="0" w:type="auto"/>
            <w:tblLook w:val="04A0" w:firstRow="1" w:lastRow="0" w:firstColumn="1" w:lastColumn="0" w:noHBand="0" w:noVBand="1"/>
          </w:tblPr>
        </w:tblPrChange>
      </w:tblPr>
      <w:tblGrid>
        <w:gridCol w:w="3120"/>
        <w:gridCol w:w="3120"/>
        <w:gridCol w:w="3120"/>
        <w:tblGridChange w:id="210">
          <w:tblGrid>
            <w:gridCol w:w="3116"/>
            <w:gridCol w:w="3117"/>
            <w:gridCol w:w="3117"/>
          </w:tblGrid>
        </w:tblGridChange>
      </w:tblGrid>
      <w:tr w:rsidR="001F28B3" w14:paraId="0920C858" w14:textId="77777777" w:rsidTr="00DF5A7D">
        <w:trPr>
          <w:cnfStyle w:val="100000000000" w:firstRow="1" w:lastRow="0" w:firstColumn="0" w:lastColumn="0" w:oddVBand="0" w:evenVBand="0" w:oddHBand="0" w:evenHBand="0" w:firstRowFirstColumn="0" w:firstRowLastColumn="0" w:lastRowFirstColumn="0" w:lastRowLastColumn="0"/>
          <w:ins w:id="211" w:author="Emmanuel Thomas" w:date="2022-04-14T00:56:00Z"/>
        </w:trPr>
        <w:tc>
          <w:tcPr>
            <w:cnfStyle w:val="001000000000" w:firstRow="0" w:lastRow="0" w:firstColumn="1" w:lastColumn="0" w:oddVBand="0" w:evenVBand="0" w:oddHBand="0" w:evenHBand="0" w:firstRowFirstColumn="0" w:firstRowLastColumn="0" w:lastRowFirstColumn="0" w:lastRowLastColumn="0"/>
            <w:tcW w:w="3120" w:type="dxa"/>
            <w:tcPrChange w:id="212" w:author="Emmanuel Thomas" w:date="2022-04-14T01:05:00Z">
              <w:tcPr>
                <w:tcW w:w="3116" w:type="dxa"/>
              </w:tcPr>
            </w:tcPrChange>
          </w:tcPr>
          <w:p w14:paraId="5F22E947" w14:textId="77777777" w:rsidR="001F28B3" w:rsidRDefault="001F28B3" w:rsidP="004731C4">
            <w:pPr>
              <w:cnfStyle w:val="101000000000" w:firstRow="1" w:lastRow="0" w:firstColumn="1" w:lastColumn="0" w:oddVBand="0" w:evenVBand="0" w:oddHBand="0" w:evenHBand="0" w:firstRowFirstColumn="0" w:firstRowLastColumn="0" w:lastRowFirstColumn="0" w:lastRowLastColumn="0"/>
              <w:rPr>
                <w:ins w:id="213" w:author="Emmanuel Thomas" w:date="2022-04-14T01:01:00Z"/>
                <w:b w:val="0"/>
                <w:bCs w:val="0"/>
              </w:rPr>
            </w:pPr>
            <w:ins w:id="214" w:author="Emmanuel Thomas" w:date="2022-04-14T00:57:00Z">
              <w:r w:rsidRPr="001F28B3">
                <w:rPr>
                  <w:noProof/>
                </w:rPr>
                <w:drawing>
                  <wp:inline distT="0" distB="0" distL="0" distR="0" wp14:anchorId="2E48ACDC" wp14:editId="14F68570">
                    <wp:extent cx="1884898" cy="1064167"/>
                    <wp:effectExtent l="0" t="0" r="1270" b="3175"/>
                    <wp:docPr id="33" name="Picture 4" descr="A collage of a person in a suit and tie&#10;&#10;Description automatically generated with medium confidence">
                      <a:extLst xmlns:a="http://schemas.openxmlformats.org/drawingml/2006/main">
                        <a:ext uri="{FF2B5EF4-FFF2-40B4-BE49-F238E27FC236}">
                          <a16:creationId xmlns:a16="http://schemas.microsoft.com/office/drawing/2014/main" id="{5D84C616-65B1-4D95-B8DC-6F406F9D24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descr="A collage of a person in a suit and tie&#10;&#10;Description automatically generated with medium confidence">
                              <a:extLst>
                                <a:ext uri="{FF2B5EF4-FFF2-40B4-BE49-F238E27FC236}">
                                  <a16:creationId xmlns:a16="http://schemas.microsoft.com/office/drawing/2014/main" id="{5D84C616-65B1-4D95-B8DC-6F406F9D243A}"/>
                                </a:ext>
                              </a:extLst>
                            </pic:cNvPr>
                            <pic:cNvPicPr>
                              <a:picLocks noChangeAspect="1"/>
                            </pic:cNvPicPr>
                          </pic:nvPicPr>
                          <pic:blipFill rotWithShape="1">
                            <a:blip r:embed="rId19" cstate="screen">
                              <a:extLst>
                                <a:ext uri="{28A0092B-C50C-407E-A947-70E740481C1C}">
                                  <a14:useLocalDpi xmlns:a14="http://schemas.microsoft.com/office/drawing/2010/main"/>
                                </a:ext>
                              </a:extLst>
                            </a:blip>
                            <a:srcRect/>
                            <a:stretch/>
                          </pic:blipFill>
                          <pic:spPr bwMode="auto">
                            <a:xfrm>
                              <a:off x="0" y="0"/>
                              <a:ext cx="1898770" cy="1071999"/>
                            </a:xfrm>
                            <a:prstGeom prst="rect">
                              <a:avLst/>
                            </a:prstGeom>
                            <a:ln>
                              <a:noFill/>
                            </a:ln>
                            <a:extLst>
                              <a:ext uri="{53640926-AAD7-44D8-BBD7-CCE9431645EC}">
                                <a14:shadowObscured xmlns:a14="http://schemas.microsoft.com/office/drawing/2010/main"/>
                              </a:ext>
                            </a:extLst>
                          </pic:spPr>
                        </pic:pic>
                      </a:graphicData>
                    </a:graphic>
                  </wp:inline>
                </w:drawing>
              </w:r>
            </w:ins>
          </w:p>
          <w:p w14:paraId="582C584B" w14:textId="7EDEA383" w:rsidR="00924A17" w:rsidRPr="00924A17" w:rsidRDefault="00924A17">
            <w:pPr>
              <w:pStyle w:val="ListParagraph"/>
              <w:numPr>
                <w:ilvl w:val="0"/>
                <w:numId w:val="23"/>
              </w:numPr>
              <w:tabs>
                <w:tab w:val="clear" w:pos="720"/>
                <w:tab w:val="left" w:pos="460"/>
              </w:tabs>
              <w:ind w:hanging="720"/>
              <w:jc w:val="center"/>
              <w:cnfStyle w:val="101000000000" w:firstRow="1" w:lastRow="0" w:firstColumn="1" w:lastColumn="0" w:oddVBand="0" w:evenVBand="0" w:oddHBand="0" w:evenHBand="0" w:firstRowFirstColumn="0" w:firstRowLastColumn="0" w:lastRowFirstColumn="0" w:lastRowLastColumn="0"/>
              <w:rPr>
                <w:ins w:id="215" w:author="Emmanuel Thomas" w:date="2022-04-14T00:56:00Z"/>
                <w:b w:val="0"/>
                <w:bCs w:val="0"/>
                <w:sz w:val="16"/>
                <w:szCs w:val="16"/>
                <w:rPrChange w:id="216" w:author="Emmanuel Thomas" w:date="2022-04-14T01:01:00Z">
                  <w:rPr>
                    <w:ins w:id="217" w:author="Emmanuel Thomas" w:date="2022-04-14T00:56:00Z"/>
                  </w:rPr>
                </w:rPrChange>
              </w:rPr>
              <w:pPrChange w:id="218" w:author="Emmanuel Thomas" w:date="2022-04-14T01:03:00Z">
                <w:pPr>
                  <w:cnfStyle w:val="101000000000" w:firstRow="1" w:lastRow="0" w:firstColumn="1" w:lastColumn="0" w:oddVBand="0" w:evenVBand="0" w:oddHBand="0" w:evenHBand="0" w:firstRowFirstColumn="0" w:firstRowLastColumn="0" w:lastRowFirstColumn="0" w:lastRowLastColumn="0"/>
                </w:pPr>
              </w:pPrChange>
            </w:pPr>
            <w:ins w:id="219" w:author="Emmanuel Thomas" w:date="2022-04-14T01:01:00Z">
              <w:r w:rsidRPr="00924A17">
                <w:rPr>
                  <w:sz w:val="16"/>
                  <w:szCs w:val="16"/>
                  <w:rPrChange w:id="220" w:author="Emmanuel Thomas" w:date="2022-04-14T01:01:00Z">
                    <w:rPr/>
                  </w:rPrChange>
                </w:rPr>
                <w:t>Original sequence</w:t>
              </w:r>
            </w:ins>
          </w:p>
        </w:tc>
        <w:tc>
          <w:tcPr>
            <w:tcW w:w="3120" w:type="dxa"/>
            <w:tcPrChange w:id="221" w:author="Emmanuel Thomas" w:date="2022-04-14T01:05:00Z">
              <w:tcPr>
                <w:tcW w:w="3117" w:type="dxa"/>
              </w:tcPr>
            </w:tcPrChange>
          </w:tcPr>
          <w:p w14:paraId="0B0EAF75" w14:textId="77777777" w:rsidR="001F28B3" w:rsidRDefault="001F28B3" w:rsidP="004731C4">
            <w:pPr>
              <w:cnfStyle w:val="100000000000" w:firstRow="1" w:lastRow="0" w:firstColumn="0" w:lastColumn="0" w:oddVBand="0" w:evenVBand="0" w:oddHBand="0" w:evenHBand="0" w:firstRowFirstColumn="0" w:firstRowLastColumn="0" w:lastRowFirstColumn="0" w:lastRowLastColumn="0"/>
              <w:rPr>
                <w:ins w:id="222" w:author="Emmanuel Thomas" w:date="2022-04-14T01:01:00Z"/>
                <w:b w:val="0"/>
                <w:bCs w:val="0"/>
              </w:rPr>
            </w:pPr>
            <w:ins w:id="223" w:author="Emmanuel Thomas" w:date="2022-04-14T00:56:00Z">
              <w:r w:rsidRPr="001F28B3">
                <w:rPr>
                  <w:noProof/>
                </w:rPr>
                <w:drawing>
                  <wp:inline distT="0" distB="0" distL="0" distR="0" wp14:anchorId="0B586783" wp14:editId="3EC7EBED">
                    <wp:extent cx="1884898" cy="1064167"/>
                    <wp:effectExtent l="0" t="0" r="1270" b="3175"/>
                    <wp:docPr id="31" name="Picture 4" descr="A collage of a person in a suit and tie&#10;&#10;Description automatically generated with medium confidence">
                      <a:extLst xmlns:a="http://schemas.openxmlformats.org/drawingml/2006/main">
                        <a:ext uri="{FF2B5EF4-FFF2-40B4-BE49-F238E27FC236}">
                          <a16:creationId xmlns:a16="http://schemas.microsoft.com/office/drawing/2014/main" id="{5D84C616-65B1-4D95-B8DC-6F406F9D24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descr="A collage of a person in a suit and tie&#10;&#10;Description automatically generated with medium confidence">
                              <a:extLst>
                                <a:ext uri="{FF2B5EF4-FFF2-40B4-BE49-F238E27FC236}">
                                  <a16:creationId xmlns:a16="http://schemas.microsoft.com/office/drawing/2014/main" id="{5D84C616-65B1-4D95-B8DC-6F406F9D243A}"/>
                                </a:ext>
                              </a:extLst>
                            </pic:cNvPr>
                            <pic:cNvPicPr>
                              <a:picLocks noChangeAspect="1"/>
                            </pic:cNvPicPr>
                          </pic:nvPicPr>
                          <pic:blipFill rotWithShape="1">
                            <a:blip r:embed="rId20" cstate="screen">
                              <a:extLst>
                                <a:ext uri="{BEBA8EAE-BF5A-486C-A8C5-ECC9F3942E4B}">
                                  <a14:imgProps xmlns:a14="http://schemas.microsoft.com/office/drawing/2010/main">
                                    <a14:imgLayer r:embed="rId21">
                                      <a14:imgEffect>
                                        <a14:brightnessContrast bright="20000" contrast="-40000"/>
                                      </a14:imgEffect>
                                    </a14:imgLayer>
                                  </a14:imgProps>
                                </a:ext>
                                <a:ext uri="{28A0092B-C50C-407E-A947-70E740481C1C}">
                                  <a14:useLocalDpi xmlns:a14="http://schemas.microsoft.com/office/drawing/2010/main"/>
                                </a:ext>
                              </a:extLst>
                            </a:blip>
                            <a:srcRect r="-1507"/>
                            <a:stretch/>
                          </pic:blipFill>
                          <pic:spPr bwMode="auto">
                            <a:xfrm>
                              <a:off x="0" y="0"/>
                              <a:ext cx="1898770" cy="1071999"/>
                            </a:xfrm>
                            <a:prstGeom prst="rect">
                              <a:avLst/>
                            </a:prstGeom>
                            <a:ln>
                              <a:noFill/>
                            </a:ln>
                            <a:extLst>
                              <a:ext uri="{53640926-AAD7-44D8-BBD7-CCE9431645EC}">
                                <a14:shadowObscured xmlns:a14="http://schemas.microsoft.com/office/drawing/2010/main"/>
                              </a:ext>
                            </a:extLst>
                          </pic:spPr>
                        </pic:pic>
                      </a:graphicData>
                    </a:graphic>
                  </wp:inline>
                </w:drawing>
              </w:r>
            </w:ins>
          </w:p>
          <w:p w14:paraId="38441BF9" w14:textId="47E49E2B" w:rsidR="00924A17" w:rsidRPr="00924A17" w:rsidRDefault="00924A17">
            <w:pPr>
              <w:pStyle w:val="ListParagraph"/>
              <w:numPr>
                <w:ilvl w:val="0"/>
                <w:numId w:val="23"/>
              </w:numPr>
              <w:tabs>
                <w:tab w:val="clear" w:pos="720"/>
              </w:tabs>
              <w:ind w:left="605" w:hanging="709"/>
              <w:jc w:val="center"/>
              <w:cnfStyle w:val="100000000000" w:firstRow="1" w:lastRow="0" w:firstColumn="0" w:lastColumn="0" w:oddVBand="0" w:evenVBand="0" w:oddHBand="0" w:evenHBand="0" w:firstRowFirstColumn="0" w:firstRowLastColumn="0" w:lastRowFirstColumn="0" w:lastRowLastColumn="0"/>
              <w:rPr>
                <w:ins w:id="224" w:author="Emmanuel Thomas" w:date="2022-04-14T00:56:00Z"/>
                <w:b w:val="0"/>
                <w:bCs w:val="0"/>
                <w:sz w:val="16"/>
                <w:szCs w:val="16"/>
                <w:rPrChange w:id="225" w:author="Emmanuel Thomas" w:date="2022-04-14T01:02:00Z">
                  <w:rPr>
                    <w:ins w:id="226" w:author="Emmanuel Thomas" w:date="2022-04-14T00:56:00Z"/>
                  </w:rPr>
                </w:rPrChange>
              </w:rPr>
              <w:pPrChange w:id="227" w:author="Emmanuel Thomas" w:date="2022-04-14T01:02:00Z">
                <w:pPr>
                  <w:cnfStyle w:val="100000000000" w:firstRow="1" w:lastRow="0" w:firstColumn="0" w:lastColumn="0" w:oddVBand="0" w:evenVBand="0" w:oddHBand="0" w:evenHBand="0" w:firstRowFirstColumn="0" w:firstRowLastColumn="0" w:lastRowFirstColumn="0" w:lastRowLastColumn="0"/>
                </w:pPr>
              </w:pPrChange>
            </w:pPr>
            <w:ins w:id="228" w:author="Emmanuel Thomas" w:date="2022-04-14T01:01:00Z">
              <w:r w:rsidRPr="00924A17">
                <w:rPr>
                  <w:sz w:val="16"/>
                  <w:szCs w:val="16"/>
                  <w:rPrChange w:id="229" w:author="Emmanuel Thomas" w:date="2022-04-14T01:02:00Z">
                    <w:rPr/>
                  </w:rPrChange>
                </w:rPr>
                <w:t>Depth map sequence</w:t>
              </w:r>
            </w:ins>
          </w:p>
        </w:tc>
        <w:tc>
          <w:tcPr>
            <w:tcW w:w="3120" w:type="dxa"/>
            <w:tcPrChange w:id="230" w:author="Emmanuel Thomas" w:date="2022-04-14T01:05:00Z">
              <w:tcPr>
                <w:tcW w:w="3117" w:type="dxa"/>
              </w:tcPr>
            </w:tcPrChange>
          </w:tcPr>
          <w:p w14:paraId="7D0791FE" w14:textId="77777777" w:rsidR="001F28B3" w:rsidRDefault="001F28B3" w:rsidP="004731C4">
            <w:pPr>
              <w:cnfStyle w:val="100000000000" w:firstRow="1" w:lastRow="0" w:firstColumn="0" w:lastColumn="0" w:oddVBand="0" w:evenVBand="0" w:oddHBand="0" w:evenHBand="0" w:firstRowFirstColumn="0" w:firstRowLastColumn="0" w:lastRowFirstColumn="0" w:lastRowLastColumn="0"/>
              <w:rPr>
                <w:ins w:id="231" w:author="Emmanuel Thomas" w:date="2022-04-14T01:02:00Z"/>
                <w:b w:val="0"/>
                <w:bCs w:val="0"/>
              </w:rPr>
            </w:pPr>
            <w:ins w:id="232" w:author="Emmanuel Thomas" w:date="2022-04-14T00:57:00Z">
              <w:r w:rsidRPr="001F28B3">
                <w:rPr>
                  <w:noProof/>
                </w:rPr>
                <w:drawing>
                  <wp:inline distT="0" distB="0" distL="0" distR="0" wp14:anchorId="527BAC1C" wp14:editId="09CD6972">
                    <wp:extent cx="1884898" cy="1064167"/>
                    <wp:effectExtent l="0" t="0" r="1270" b="3175"/>
                    <wp:docPr id="32" name="Picture 4" descr="A collage of a person in a suit and tie&#10;&#10;Description automatically generated with medium confidence">
                      <a:extLst xmlns:a="http://schemas.openxmlformats.org/drawingml/2006/main">
                        <a:ext uri="{FF2B5EF4-FFF2-40B4-BE49-F238E27FC236}">
                          <a16:creationId xmlns:a16="http://schemas.microsoft.com/office/drawing/2014/main" id="{5D84C616-65B1-4D95-B8DC-6F406F9D24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descr="A collage of a person in a suit and tie&#10;&#10;Description automatically generated with medium confidence">
                              <a:extLst>
                                <a:ext uri="{FF2B5EF4-FFF2-40B4-BE49-F238E27FC236}">
                                  <a16:creationId xmlns:a16="http://schemas.microsoft.com/office/drawing/2014/main" id="{5D84C616-65B1-4D95-B8DC-6F406F9D243A}"/>
                                </a:ext>
                              </a:extLst>
                            </pic:cNvPr>
                            <pic:cNvPicPr>
                              <a:picLocks noChangeAspect="1"/>
                            </pic:cNvPicPr>
                          </pic:nvPicPr>
                          <pic:blipFill rotWithShape="1">
                            <a:blip r:embed="rId22" cstate="screen">
                              <a:extLst>
                                <a:ext uri="{28A0092B-C50C-407E-A947-70E740481C1C}">
                                  <a14:useLocalDpi xmlns:a14="http://schemas.microsoft.com/office/drawing/2010/main"/>
                                </a:ext>
                              </a:extLst>
                            </a:blip>
                            <a:srcRect/>
                            <a:stretch/>
                          </pic:blipFill>
                          <pic:spPr bwMode="auto">
                            <a:xfrm>
                              <a:off x="0" y="0"/>
                              <a:ext cx="1898770" cy="1071999"/>
                            </a:xfrm>
                            <a:prstGeom prst="rect">
                              <a:avLst/>
                            </a:prstGeom>
                            <a:ln>
                              <a:noFill/>
                            </a:ln>
                            <a:extLst>
                              <a:ext uri="{53640926-AAD7-44D8-BBD7-CCE9431645EC}">
                                <a14:shadowObscured xmlns:a14="http://schemas.microsoft.com/office/drawing/2010/main"/>
                              </a:ext>
                            </a:extLst>
                          </pic:spPr>
                        </pic:pic>
                      </a:graphicData>
                    </a:graphic>
                  </wp:inline>
                </w:drawing>
              </w:r>
            </w:ins>
          </w:p>
          <w:p w14:paraId="27F1FA6C" w14:textId="123A1DC3" w:rsidR="00924A17" w:rsidRPr="00924A17" w:rsidRDefault="00924A17">
            <w:pPr>
              <w:pStyle w:val="ListParagraph"/>
              <w:numPr>
                <w:ilvl w:val="0"/>
                <w:numId w:val="23"/>
              </w:numPr>
              <w:tabs>
                <w:tab w:val="clear" w:pos="720"/>
                <w:tab w:val="left" w:pos="595"/>
              </w:tabs>
              <w:ind w:hanging="692"/>
              <w:jc w:val="center"/>
              <w:cnfStyle w:val="100000000000" w:firstRow="1" w:lastRow="0" w:firstColumn="0" w:lastColumn="0" w:oddVBand="0" w:evenVBand="0" w:oddHBand="0" w:evenHBand="0" w:firstRowFirstColumn="0" w:firstRowLastColumn="0" w:lastRowFirstColumn="0" w:lastRowLastColumn="0"/>
              <w:rPr>
                <w:ins w:id="233" w:author="Emmanuel Thomas" w:date="2022-04-14T00:56:00Z"/>
                <w:b w:val="0"/>
                <w:bCs w:val="0"/>
                <w:sz w:val="16"/>
                <w:szCs w:val="16"/>
                <w:rPrChange w:id="234" w:author="Emmanuel Thomas" w:date="2022-04-14T01:02:00Z">
                  <w:rPr>
                    <w:ins w:id="235" w:author="Emmanuel Thomas" w:date="2022-04-14T00:56:00Z"/>
                  </w:rPr>
                </w:rPrChange>
              </w:rPr>
              <w:pPrChange w:id="236" w:author="Emmanuel Thomas" w:date="2022-04-14T01:03:00Z">
                <w:pPr>
                  <w:cnfStyle w:val="100000000000" w:firstRow="1" w:lastRow="0" w:firstColumn="0" w:lastColumn="0" w:oddVBand="0" w:evenVBand="0" w:oddHBand="0" w:evenHBand="0" w:firstRowFirstColumn="0" w:firstRowLastColumn="0" w:lastRowFirstColumn="0" w:lastRowLastColumn="0"/>
                </w:pPr>
              </w:pPrChange>
            </w:pPr>
            <w:ins w:id="237" w:author="Emmanuel Thomas" w:date="2022-04-14T01:02:00Z">
              <w:r w:rsidRPr="00924A17">
                <w:rPr>
                  <w:sz w:val="16"/>
                  <w:szCs w:val="16"/>
                  <w:rPrChange w:id="238" w:author="Emmanuel Thomas" w:date="2022-04-14T01:02:00Z">
                    <w:rPr/>
                  </w:rPrChange>
                </w:rPr>
                <w:t>Transparency information sequence</w:t>
              </w:r>
            </w:ins>
          </w:p>
        </w:tc>
      </w:tr>
    </w:tbl>
    <w:p w14:paraId="1B47C687" w14:textId="68B7D929" w:rsidR="00F65C8D" w:rsidRDefault="00924A17">
      <w:pPr>
        <w:pStyle w:val="Caption"/>
        <w:jc w:val="center"/>
        <w:rPr>
          <w:ins w:id="239" w:author="Emmanuel Thomas" w:date="2022-04-14T01:05:00Z"/>
        </w:rPr>
      </w:pPr>
      <w:ins w:id="240" w:author="Emmanuel Thomas" w:date="2022-04-14T01:01:00Z">
        <w:r>
          <w:br/>
        </w:r>
      </w:ins>
      <w:bookmarkStart w:id="241" w:name="_Ref100790991"/>
      <w:ins w:id="242" w:author="Emmanuel Thomas" w:date="2022-04-14T00:49:00Z">
        <w:r w:rsidR="00F65C8D">
          <w:t xml:space="preserve">Figure </w:t>
        </w:r>
        <w:r w:rsidR="00F65C8D">
          <w:fldChar w:fldCharType="begin"/>
        </w:r>
        <w:r w:rsidR="00F65C8D">
          <w:instrText xml:space="preserve"> SEQ Figure \* ARABIC </w:instrText>
        </w:r>
      </w:ins>
      <w:r w:rsidR="00F65C8D">
        <w:fldChar w:fldCharType="separate"/>
      </w:r>
      <w:ins w:id="243" w:author="Emmanuel Thomas" w:date="2022-04-14T01:54:00Z">
        <w:r w:rsidR="00BB0917">
          <w:rPr>
            <w:noProof/>
          </w:rPr>
          <w:t>4</w:t>
        </w:r>
      </w:ins>
      <w:ins w:id="244" w:author="Emmanuel Thomas" w:date="2022-04-14T00:49:00Z">
        <w:r w:rsidR="00F65C8D">
          <w:fldChar w:fldCharType="end"/>
        </w:r>
        <w:bookmarkEnd w:id="241"/>
        <w:r w:rsidR="00F65C8D">
          <w:t xml:space="preserve"> - Object cut-out example</w:t>
        </w:r>
      </w:ins>
    </w:p>
    <w:p w14:paraId="35D786CB" w14:textId="2EC227EA" w:rsidR="00871163" w:rsidRDefault="00DF3AA4" w:rsidP="00871163">
      <w:pPr>
        <w:rPr>
          <w:ins w:id="245" w:author="Emmanuel Thomas" w:date="2022-04-14T01:11:00Z"/>
        </w:rPr>
      </w:pPr>
      <w:ins w:id="246" w:author="Emmanuel Thomas" w:date="2022-04-14T01:09:00Z">
        <w:r>
          <w:t>For background extraction case</w:t>
        </w:r>
        <w:r w:rsidR="00026BEF">
          <w:t xml:space="preserve">, the </w:t>
        </w:r>
      </w:ins>
      <w:ins w:id="247" w:author="Emmanuel Thomas" w:date="2022-04-14T01:10:00Z">
        <w:r w:rsidR="00706747">
          <w:t>algorithms</w:t>
        </w:r>
      </w:ins>
      <w:ins w:id="248" w:author="Emmanuel Thomas" w:date="2022-04-14T01:09:00Z">
        <w:r w:rsidR="00026BEF">
          <w:t xml:space="preserve"> </w:t>
        </w:r>
      </w:ins>
      <w:ins w:id="249" w:author="Emmanuel Thomas" w:date="2022-04-14T01:55:00Z">
        <w:r w:rsidR="005820E6">
          <w:t>work</w:t>
        </w:r>
      </w:ins>
      <w:ins w:id="250" w:author="Emmanuel Thomas" w:date="2022-04-14T01:09:00Z">
        <w:r w:rsidR="00026BEF">
          <w:t xml:space="preserve"> well for s</w:t>
        </w:r>
      </w:ins>
      <w:ins w:id="251" w:author="Emmanuel Thomas" w:date="2022-04-14T01:10:00Z">
        <w:r w:rsidR="00026BEF">
          <w:t>tatic camera</w:t>
        </w:r>
        <w:r w:rsidR="00706747">
          <w:t>. The script can be configured to either set the backgrou</w:t>
        </w:r>
      </w:ins>
      <w:ins w:id="252" w:author="Emmanuel Thomas" w:date="2022-04-14T01:11:00Z">
        <w:r w:rsidR="00706747">
          <w:t xml:space="preserve">nd to the desired transparency level. In </w:t>
        </w:r>
        <w:r w:rsidR="000E7317">
          <w:fldChar w:fldCharType="begin"/>
        </w:r>
        <w:r w:rsidR="000E7317">
          <w:instrText xml:space="preserve"> REF _Ref100791118 \h </w:instrText>
        </w:r>
      </w:ins>
      <w:r w:rsidR="000E7317">
        <w:fldChar w:fldCharType="separate"/>
      </w:r>
      <w:ins w:id="253" w:author="Emmanuel Thomas" w:date="2022-04-14T01:54:00Z">
        <w:r w:rsidR="00BB0917">
          <w:t xml:space="preserve">Figure </w:t>
        </w:r>
        <w:r w:rsidR="00BB0917">
          <w:rPr>
            <w:noProof/>
          </w:rPr>
          <w:t>5</w:t>
        </w:r>
      </w:ins>
      <w:ins w:id="254" w:author="Emmanuel Thomas" w:date="2022-04-14T01:11:00Z">
        <w:r w:rsidR="000E7317">
          <w:fldChar w:fldCharType="end"/>
        </w:r>
        <w:r w:rsidR="00706747">
          <w:t xml:space="preserve">, the example shows a background </w:t>
        </w:r>
        <w:r w:rsidR="000E7317">
          <w:t>semitransparent and the moving persons fully opaque.</w:t>
        </w:r>
      </w:ins>
    </w:p>
    <w:p w14:paraId="08E71B7B" w14:textId="77777777" w:rsidR="000E7317" w:rsidRPr="00C04AA7" w:rsidRDefault="000E7317">
      <w:pPr>
        <w:rPr>
          <w:ins w:id="255" w:author="Emmanuel Thomas" w:date="2022-04-14T00:56:00Z"/>
        </w:rPr>
        <w:pPrChange w:id="256" w:author="Emmanuel Thomas" w:date="2022-04-14T01:05:00Z">
          <w:pPr>
            <w:pStyle w:val="Caption"/>
            <w:jc w:val="center"/>
          </w:pPr>
        </w:pPrChange>
      </w:pPr>
    </w:p>
    <w:tbl>
      <w:tblPr>
        <w:tblStyle w:val="TableGrid"/>
        <w:tblW w:w="0" w:type="auto"/>
        <w:jc w:val="center"/>
        <w:tblLook w:val="04A0" w:firstRow="1" w:lastRow="0" w:firstColumn="1" w:lastColumn="0" w:noHBand="0" w:noVBand="1"/>
        <w:tblPrChange w:id="257" w:author="Emmanuel Thomas" w:date="2022-04-14T01:03:00Z">
          <w:tblPr>
            <w:tblStyle w:val="TableGrid"/>
            <w:tblW w:w="0" w:type="auto"/>
            <w:tblLook w:val="04A0" w:firstRow="1" w:lastRow="0" w:firstColumn="1" w:lastColumn="0" w:noHBand="0" w:noVBand="1"/>
          </w:tblPr>
        </w:tblPrChange>
      </w:tblPr>
      <w:tblGrid>
        <w:gridCol w:w="3195"/>
        <w:gridCol w:w="3195"/>
        <w:tblGridChange w:id="258">
          <w:tblGrid>
            <w:gridCol w:w="3195"/>
            <w:gridCol w:w="3195"/>
          </w:tblGrid>
        </w:tblGridChange>
      </w:tblGrid>
      <w:tr w:rsidR="00730C67" w14:paraId="0479EBA4" w14:textId="77777777" w:rsidTr="00730C67">
        <w:trPr>
          <w:jc w:val="center"/>
          <w:ins w:id="259" w:author="Emmanuel Thomas" w:date="2022-04-14T00:57:00Z"/>
        </w:trPr>
        <w:tc>
          <w:tcPr>
            <w:tcW w:w="3195" w:type="dxa"/>
            <w:tcPrChange w:id="260" w:author="Emmanuel Thomas" w:date="2022-04-14T01:03:00Z">
              <w:tcPr>
                <w:tcW w:w="3116" w:type="dxa"/>
              </w:tcPr>
            </w:tcPrChange>
          </w:tcPr>
          <w:p w14:paraId="5C5AD5B6" w14:textId="77777777" w:rsidR="00730C67" w:rsidRPr="00730C67" w:rsidRDefault="00730C67">
            <w:pPr>
              <w:jc w:val="center"/>
              <w:rPr>
                <w:ins w:id="261" w:author="Emmanuel Thomas" w:date="2022-04-14T01:04:00Z"/>
                <w:sz w:val="16"/>
                <w:szCs w:val="16"/>
                <w:rPrChange w:id="262" w:author="Emmanuel Thomas" w:date="2022-04-14T01:04:00Z">
                  <w:rPr>
                    <w:ins w:id="263" w:author="Emmanuel Thomas" w:date="2022-04-14T01:04:00Z"/>
                  </w:rPr>
                </w:rPrChange>
              </w:rPr>
              <w:pPrChange w:id="264" w:author="Emmanuel Thomas" w:date="2022-04-14T01:04:00Z">
                <w:pPr/>
              </w:pPrChange>
            </w:pPr>
            <w:ins w:id="265" w:author="Emmanuel Thomas" w:date="2022-04-14T00:57:00Z">
              <w:r w:rsidRPr="00730C67">
                <w:rPr>
                  <w:noProof/>
                  <w:sz w:val="16"/>
                  <w:szCs w:val="16"/>
                  <w:rPrChange w:id="266" w:author="Emmanuel Thomas" w:date="2022-04-14T01:04:00Z">
                    <w:rPr>
                      <w:noProof/>
                    </w:rPr>
                  </w:rPrChange>
                </w:rPr>
                <w:drawing>
                  <wp:inline distT="0" distB="0" distL="0" distR="0" wp14:anchorId="35362A8C" wp14:editId="473D5E8E">
                    <wp:extent cx="1892226" cy="1087525"/>
                    <wp:effectExtent l="0" t="0" r="0" b="0"/>
                    <wp:docPr id="34" name="Picture 5">
                      <a:extLst xmlns:a="http://schemas.openxmlformats.org/drawingml/2006/main">
                        <a:ext uri="{FF2B5EF4-FFF2-40B4-BE49-F238E27FC236}">
                          <a16:creationId xmlns:a16="http://schemas.microsoft.com/office/drawing/2014/main" id="{D9EE47E7-D2D4-4BF4-939B-7BE205F585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EE47E7-D2D4-4BF4-939B-7BE205F58582}"/>
                                </a:ext>
                              </a:extLst>
                            </pic:cNvPr>
                            <pic:cNvPicPr>
                              <a:picLocks noChangeAspect="1"/>
                            </pic:cNvPicPr>
                          </pic:nvPicPr>
                          <pic:blipFill rotWithShape="1">
                            <a:blip r:embed="rId23" cstate="screen">
                              <a:extLst>
                                <a:ext uri="{28A0092B-C50C-407E-A947-70E740481C1C}">
                                  <a14:useLocalDpi xmlns:a14="http://schemas.microsoft.com/office/drawing/2010/main"/>
                                </a:ext>
                              </a:extLst>
                            </a:blip>
                            <a:srcRect/>
                            <a:stretch/>
                          </pic:blipFill>
                          <pic:spPr bwMode="auto">
                            <a:xfrm>
                              <a:off x="0" y="0"/>
                              <a:ext cx="1898513" cy="1091138"/>
                            </a:xfrm>
                            <a:prstGeom prst="rect">
                              <a:avLst/>
                            </a:prstGeom>
                            <a:ln>
                              <a:noFill/>
                            </a:ln>
                            <a:extLst>
                              <a:ext uri="{53640926-AAD7-44D8-BBD7-CCE9431645EC}">
                                <a14:shadowObscured xmlns:a14="http://schemas.microsoft.com/office/drawing/2010/main"/>
                              </a:ext>
                            </a:extLst>
                          </pic:spPr>
                        </pic:pic>
                      </a:graphicData>
                    </a:graphic>
                  </wp:inline>
                </w:drawing>
              </w:r>
            </w:ins>
          </w:p>
          <w:p w14:paraId="765C7FA4" w14:textId="765E8578" w:rsidR="00730C67" w:rsidRPr="00730C67" w:rsidRDefault="00730C67">
            <w:pPr>
              <w:pStyle w:val="ListParagraph"/>
              <w:numPr>
                <w:ilvl w:val="0"/>
                <w:numId w:val="24"/>
              </w:numPr>
              <w:tabs>
                <w:tab w:val="clear" w:pos="720"/>
              </w:tabs>
              <w:ind w:hanging="838"/>
              <w:jc w:val="center"/>
              <w:rPr>
                <w:ins w:id="267" w:author="Emmanuel Thomas" w:date="2022-04-14T00:57:00Z"/>
                <w:sz w:val="16"/>
                <w:szCs w:val="16"/>
                <w:rPrChange w:id="268" w:author="Emmanuel Thomas" w:date="2022-04-14T01:04:00Z">
                  <w:rPr>
                    <w:ins w:id="269" w:author="Emmanuel Thomas" w:date="2022-04-14T00:57:00Z"/>
                  </w:rPr>
                </w:rPrChange>
              </w:rPr>
              <w:pPrChange w:id="270" w:author="Emmanuel Thomas" w:date="2022-04-14T01:04:00Z">
                <w:pPr/>
              </w:pPrChange>
            </w:pPr>
            <w:ins w:id="271" w:author="Emmanuel Thomas" w:date="2022-04-14T01:04:00Z">
              <w:r w:rsidRPr="00730C67">
                <w:rPr>
                  <w:sz w:val="16"/>
                  <w:szCs w:val="16"/>
                  <w:rPrChange w:id="272" w:author="Emmanuel Thomas" w:date="2022-04-14T01:04:00Z">
                    <w:rPr/>
                  </w:rPrChange>
                </w:rPr>
                <w:t>Original sequence</w:t>
              </w:r>
            </w:ins>
          </w:p>
        </w:tc>
        <w:tc>
          <w:tcPr>
            <w:tcW w:w="3195" w:type="dxa"/>
            <w:tcPrChange w:id="273" w:author="Emmanuel Thomas" w:date="2022-04-14T01:03:00Z">
              <w:tcPr>
                <w:tcW w:w="3117" w:type="dxa"/>
              </w:tcPr>
            </w:tcPrChange>
          </w:tcPr>
          <w:p w14:paraId="007252BE" w14:textId="77777777" w:rsidR="00730C67" w:rsidRDefault="00730C67" w:rsidP="00730C67">
            <w:pPr>
              <w:keepNext/>
              <w:rPr>
                <w:ins w:id="274" w:author="Emmanuel Thomas" w:date="2022-04-14T01:04:00Z"/>
              </w:rPr>
            </w:pPr>
            <w:ins w:id="275" w:author="Emmanuel Thomas" w:date="2022-04-14T00:58:00Z">
              <w:r w:rsidRPr="000E6CF5">
                <w:rPr>
                  <w:noProof/>
                </w:rPr>
                <w:drawing>
                  <wp:inline distT="0" distB="0" distL="0" distR="0" wp14:anchorId="157B5621" wp14:editId="6B4897CB">
                    <wp:extent cx="1892226" cy="1087525"/>
                    <wp:effectExtent l="0" t="0" r="0" b="0"/>
                    <wp:docPr id="35" name="Picture 5">
                      <a:extLst xmlns:a="http://schemas.openxmlformats.org/drawingml/2006/main">
                        <a:ext uri="{FF2B5EF4-FFF2-40B4-BE49-F238E27FC236}">
                          <a16:creationId xmlns:a16="http://schemas.microsoft.com/office/drawing/2014/main" id="{D9EE47E7-D2D4-4BF4-939B-7BE205F585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EE47E7-D2D4-4BF4-939B-7BE205F58582}"/>
                                </a:ext>
                              </a:extLst>
                            </pic:cNvPr>
                            <pic:cNvPicPr>
                              <a:picLocks noChangeAspect="1"/>
                            </pic:cNvPicPr>
                          </pic:nvPicPr>
                          <pic:blipFill rotWithShape="1">
                            <a:blip r:embed="rId24" cstate="screen">
                              <a:extLst>
                                <a:ext uri="{28A0092B-C50C-407E-A947-70E740481C1C}">
                                  <a14:useLocalDpi xmlns:a14="http://schemas.microsoft.com/office/drawing/2010/main"/>
                                </a:ext>
                              </a:extLst>
                            </a:blip>
                            <a:srcRect/>
                            <a:stretch/>
                          </pic:blipFill>
                          <pic:spPr bwMode="auto">
                            <a:xfrm>
                              <a:off x="0" y="0"/>
                              <a:ext cx="1898513" cy="1091138"/>
                            </a:xfrm>
                            <a:prstGeom prst="rect">
                              <a:avLst/>
                            </a:prstGeom>
                            <a:ln>
                              <a:noFill/>
                            </a:ln>
                            <a:extLst>
                              <a:ext uri="{53640926-AAD7-44D8-BBD7-CCE9431645EC}">
                                <a14:shadowObscured xmlns:a14="http://schemas.microsoft.com/office/drawing/2010/main"/>
                              </a:ext>
                            </a:extLst>
                          </pic:spPr>
                        </pic:pic>
                      </a:graphicData>
                    </a:graphic>
                  </wp:inline>
                </w:drawing>
              </w:r>
            </w:ins>
          </w:p>
          <w:p w14:paraId="55999E34" w14:textId="51BDB2BA" w:rsidR="00730C67" w:rsidRPr="00730C67" w:rsidRDefault="00730C67">
            <w:pPr>
              <w:pStyle w:val="ListParagraph"/>
              <w:keepNext/>
              <w:numPr>
                <w:ilvl w:val="0"/>
                <w:numId w:val="24"/>
              </w:numPr>
              <w:tabs>
                <w:tab w:val="clear" w:pos="720"/>
              </w:tabs>
              <w:ind w:hanging="720"/>
              <w:jc w:val="center"/>
              <w:rPr>
                <w:ins w:id="276" w:author="Emmanuel Thomas" w:date="2022-04-14T00:57:00Z"/>
                <w:sz w:val="16"/>
                <w:szCs w:val="16"/>
                <w:rPrChange w:id="277" w:author="Emmanuel Thomas" w:date="2022-04-14T01:04:00Z">
                  <w:rPr>
                    <w:ins w:id="278" w:author="Emmanuel Thomas" w:date="2022-04-14T00:57:00Z"/>
                  </w:rPr>
                </w:rPrChange>
              </w:rPr>
              <w:pPrChange w:id="279" w:author="Emmanuel Thomas" w:date="2022-04-14T01:04:00Z">
                <w:pPr/>
              </w:pPrChange>
            </w:pPr>
            <w:ins w:id="280" w:author="Emmanuel Thomas" w:date="2022-04-14T01:04:00Z">
              <w:r w:rsidRPr="00730C67">
                <w:rPr>
                  <w:sz w:val="16"/>
                  <w:szCs w:val="16"/>
                  <w:rPrChange w:id="281" w:author="Emmanuel Thomas" w:date="2022-04-14T01:04:00Z">
                    <w:rPr/>
                  </w:rPrChange>
                </w:rPr>
                <w:t>Transparency information sequence</w:t>
              </w:r>
            </w:ins>
          </w:p>
        </w:tc>
      </w:tr>
    </w:tbl>
    <w:p w14:paraId="6FD535D3" w14:textId="16175253" w:rsidR="001F28B3" w:rsidRDefault="00730C67" w:rsidP="00730C67">
      <w:pPr>
        <w:pStyle w:val="Caption"/>
        <w:jc w:val="center"/>
        <w:rPr>
          <w:ins w:id="282" w:author="Emmanuel Thomas" w:date="2022-04-14T01:12:00Z"/>
        </w:rPr>
      </w:pPr>
      <w:ins w:id="283" w:author="Emmanuel Thomas" w:date="2022-04-14T01:04:00Z">
        <w:r>
          <w:br/>
        </w:r>
      </w:ins>
      <w:bookmarkStart w:id="284" w:name="_Ref100791118"/>
      <w:ins w:id="285" w:author="Emmanuel Thomas" w:date="2022-04-14T01:03:00Z">
        <w:r>
          <w:t xml:space="preserve">Figure </w:t>
        </w:r>
        <w:r>
          <w:fldChar w:fldCharType="begin"/>
        </w:r>
        <w:r>
          <w:instrText xml:space="preserve"> SEQ Figure \* ARABIC </w:instrText>
        </w:r>
      </w:ins>
      <w:r>
        <w:fldChar w:fldCharType="separate"/>
      </w:r>
      <w:ins w:id="286" w:author="Emmanuel Thomas" w:date="2022-04-14T01:54:00Z">
        <w:r w:rsidR="00BB0917">
          <w:rPr>
            <w:noProof/>
          </w:rPr>
          <w:t>5</w:t>
        </w:r>
      </w:ins>
      <w:ins w:id="287" w:author="Emmanuel Thomas" w:date="2022-04-14T01:03:00Z">
        <w:r>
          <w:fldChar w:fldCharType="end"/>
        </w:r>
        <w:bookmarkEnd w:id="284"/>
        <w:r>
          <w:t xml:space="preserve"> - Background extraction example</w:t>
        </w:r>
      </w:ins>
    </w:p>
    <w:p w14:paraId="3C561852" w14:textId="42F6D64C" w:rsidR="00985D06" w:rsidRPr="00C04AA7" w:rsidDel="00551FCD" w:rsidRDefault="00985D06">
      <w:pPr>
        <w:rPr>
          <w:del w:id="288" w:author="Emmanuel Thomas" w:date="2022-04-14T01:13:00Z"/>
        </w:rPr>
        <w:pPrChange w:id="289" w:author="Emmanuel Thomas" w:date="2022-04-14T01:12:00Z">
          <w:pPr>
            <w:pStyle w:val="Heading2"/>
          </w:pPr>
        </w:pPrChange>
      </w:pPr>
    </w:p>
    <w:p w14:paraId="623E095C" w14:textId="78E0EB6A" w:rsidR="00C0738B" w:rsidRPr="00C0738B" w:rsidDel="002D648E" w:rsidRDefault="00DE7AC0" w:rsidP="00C0738B">
      <w:pPr>
        <w:rPr>
          <w:del w:id="290" w:author="Emmanuel Thomas" w:date="2022-04-14T00:06:00Z"/>
        </w:rPr>
      </w:pPr>
      <w:del w:id="291" w:author="Emmanuel Thomas" w:date="2022-04-14T00:06:00Z">
        <w:r w:rsidDel="002D648E">
          <w:delText>More information to be provided soon.</w:delText>
        </w:r>
      </w:del>
    </w:p>
    <w:p w14:paraId="25DA1915" w14:textId="0D5EFBB6" w:rsidR="007912B7" w:rsidRDefault="007912B7" w:rsidP="007912B7">
      <w:pPr>
        <w:pStyle w:val="Heading2"/>
        <w:tabs>
          <w:tab w:val="clear" w:pos="720"/>
          <w:tab w:val="left" w:pos="567"/>
        </w:tabs>
        <w:ind w:left="720" w:hanging="720"/>
        <w:rPr>
          <w:ins w:id="292" w:author="Emmanuel Thomas" w:date="2022-04-14T01:20:00Z"/>
        </w:rPr>
      </w:pPr>
      <w:r w:rsidRPr="00BB0543">
        <w:t>Coding results</w:t>
      </w:r>
    </w:p>
    <w:p w14:paraId="72CEFBB0" w14:textId="4B52EFF0" w:rsidR="009D36C0" w:rsidRDefault="009D36C0" w:rsidP="009D36C0">
      <w:pPr>
        <w:rPr>
          <w:ins w:id="293" w:author="Emmanuel Thomas" w:date="2022-04-14T01:21:00Z"/>
        </w:rPr>
      </w:pPr>
      <w:ins w:id="294" w:author="Emmanuel Thomas" w:date="2022-04-14T01:20:00Z">
        <w:r>
          <w:t>Several transparency sequ</w:t>
        </w:r>
      </w:ins>
      <w:ins w:id="295" w:author="Emmanuel Thomas" w:date="2022-04-14T01:33:00Z">
        <w:r w:rsidR="00C4013E">
          <w:t>e</w:t>
        </w:r>
      </w:ins>
      <w:ins w:id="296" w:author="Emmanuel Thomas" w:date="2022-04-14T01:20:00Z">
        <w:r>
          <w:t xml:space="preserve">nces were generated </w:t>
        </w:r>
        <w:r w:rsidR="00C252D8">
          <w:t>for BasketballDrill, RaceHorses, BasketballDrive and Johnny</w:t>
        </w:r>
      </w:ins>
      <w:ins w:id="297" w:author="Emmanuel Thomas" w:date="2022-04-14T01:33:00Z">
        <w:r w:rsidR="00C4013E">
          <w:t xml:space="preserve"> sequences</w:t>
        </w:r>
      </w:ins>
      <w:ins w:id="298" w:author="Emmanuel Thomas" w:date="2022-04-14T01:20:00Z">
        <w:r w:rsidR="00C252D8">
          <w:t xml:space="preserve"> i</w:t>
        </w:r>
      </w:ins>
      <w:ins w:id="299" w:author="Emmanuel Thomas" w:date="2022-04-14T01:21:00Z">
        <w:r w:rsidR="00C252D8">
          <w:t xml:space="preserve">n their </w:t>
        </w:r>
      </w:ins>
      <w:ins w:id="300" w:author="Emmanuel Thomas" w:date="2022-04-14T01:33:00Z">
        <w:r w:rsidR="00C4013E">
          <w:t>respective</w:t>
        </w:r>
      </w:ins>
      <w:ins w:id="301" w:author="Emmanuel Thomas" w:date="2022-04-14T01:21:00Z">
        <w:r w:rsidR="00C252D8">
          <w:t xml:space="preserve"> native resolution</w:t>
        </w:r>
        <w:r w:rsidR="007E65AD">
          <w:t>, framerate and in 8 bits.</w:t>
        </w:r>
      </w:ins>
    </w:p>
    <w:p w14:paraId="6CD5F5E4" w14:textId="103891D9" w:rsidR="00C4013E" w:rsidRDefault="00C4013E" w:rsidP="009D36C0">
      <w:pPr>
        <w:rPr>
          <w:ins w:id="302" w:author="Emmanuel Thomas" w:date="2022-04-14T01:36:00Z"/>
        </w:rPr>
      </w:pPr>
      <w:ins w:id="303" w:author="Emmanuel Thomas" w:date="2022-04-14T01:34:00Z">
        <w:r>
          <w:fldChar w:fldCharType="begin"/>
        </w:r>
        <w:r>
          <w:instrText xml:space="preserve"> REF _Ref100792466 \h </w:instrText>
        </w:r>
      </w:ins>
      <w:r>
        <w:fldChar w:fldCharType="separate"/>
      </w:r>
      <w:ins w:id="304" w:author="Emmanuel Thomas" w:date="2022-04-14T01:54:00Z">
        <w:r w:rsidR="00BB0917">
          <w:t xml:space="preserve">Table </w:t>
        </w:r>
        <w:r w:rsidR="00BB0917">
          <w:rPr>
            <w:noProof/>
          </w:rPr>
          <w:t>1</w:t>
        </w:r>
      </w:ins>
      <w:ins w:id="305" w:author="Emmanuel Thomas" w:date="2022-04-14T01:34:00Z">
        <w:r>
          <w:fldChar w:fldCharType="end"/>
        </w:r>
        <w:r>
          <w:t xml:space="preserve"> provides results of encoding test </w:t>
        </w:r>
        <w:r w:rsidR="00C14C43">
          <w:t>done with VTM</w:t>
        </w:r>
      </w:ins>
      <w:ins w:id="306" w:author="Emmanuel Thomas" w:date="2022-04-14T01:36:00Z">
        <w:r w:rsidR="002A7A79">
          <w:t xml:space="preserve">. </w:t>
        </w:r>
      </w:ins>
      <w:ins w:id="307" w:author="Emmanuel Thomas" w:date="2022-04-14T01:37:00Z">
        <w:r w:rsidR="006C5025">
          <w:t>The s</w:t>
        </w:r>
      </w:ins>
      <w:ins w:id="308" w:author="Emmanuel Thomas" w:date="2022-04-14T01:36:00Z">
        <w:r w:rsidR="007401B2">
          <w:t>eque</w:t>
        </w:r>
      </w:ins>
      <w:ins w:id="309" w:author="Emmanuel Thomas" w:date="2022-04-14T01:37:00Z">
        <w:r w:rsidR="006C5025">
          <w:t>nc</w:t>
        </w:r>
      </w:ins>
      <w:ins w:id="310" w:author="Emmanuel Thomas" w:date="2022-04-14T01:36:00Z">
        <w:r w:rsidR="007401B2">
          <w:t xml:space="preserve">es derived from BasketballDrill, RaceHorses, BasketballDrive were encoded in random access configuration while the sequence </w:t>
        </w:r>
      </w:ins>
      <w:ins w:id="311" w:author="Emmanuel Thomas" w:date="2022-04-14T01:37:00Z">
        <w:r w:rsidR="006C5025">
          <w:t>derived</w:t>
        </w:r>
      </w:ins>
      <w:ins w:id="312" w:author="Emmanuel Thomas" w:date="2022-04-14T01:36:00Z">
        <w:r w:rsidR="007401B2">
          <w:t xml:space="preserve"> from Johnny </w:t>
        </w:r>
        <w:r w:rsidR="006C5025">
          <w:t>in low delay confi</w:t>
        </w:r>
      </w:ins>
      <w:ins w:id="313" w:author="Emmanuel Thomas" w:date="2022-04-14T01:37:00Z">
        <w:r w:rsidR="006C5025">
          <w:t>guration</w:t>
        </w:r>
      </w:ins>
      <w:ins w:id="314" w:author="Emmanuel Thomas" w:date="2022-04-14T01:36:00Z">
        <w:r w:rsidR="006C5025">
          <w:t>.</w:t>
        </w:r>
      </w:ins>
    </w:p>
    <w:p w14:paraId="50FC0B2F" w14:textId="77777777" w:rsidR="002A7A79" w:rsidRPr="00C04AA7" w:rsidRDefault="002A7A79">
      <w:pPr>
        <w:rPr>
          <w:ins w:id="315" w:author="Emmanuel Thomas" w:date="2022-04-14T01:16:00Z"/>
        </w:rPr>
        <w:pPrChange w:id="316" w:author="Emmanuel Thomas" w:date="2022-04-14T01:20:00Z">
          <w:pPr>
            <w:pStyle w:val="Heading2"/>
            <w:tabs>
              <w:tab w:val="clear" w:pos="720"/>
              <w:tab w:val="left" w:pos="567"/>
            </w:tabs>
            <w:ind w:left="720" w:hanging="720"/>
          </w:pPr>
        </w:pPrChange>
      </w:pPr>
    </w:p>
    <w:p w14:paraId="71D0BCB2" w14:textId="1458E09D" w:rsidR="00C4013E" w:rsidRDefault="00C4013E">
      <w:pPr>
        <w:pStyle w:val="Caption"/>
        <w:keepNext/>
        <w:jc w:val="center"/>
        <w:rPr>
          <w:ins w:id="317" w:author="Emmanuel Thomas" w:date="2022-04-14T01:33:00Z"/>
        </w:rPr>
        <w:pPrChange w:id="318" w:author="Emmanuel Thomas" w:date="2022-04-14T01:34:00Z">
          <w:pPr/>
        </w:pPrChange>
      </w:pPr>
      <w:bookmarkStart w:id="319" w:name="_Ref100792466"/>
      <w:ins w:id="320" w:author="Emmanuel Thomas" w:date="2022-04-14T01:33:00Z">
        <w:r>
          <w:t xml:space="preserve">Table </w:t>
        </w:r>
        <w:r>
          <w:fldChar w:fldCharType="begin"/>
        </w:r>
        <w:r>
          <w:instrText xml:space="preserve"> SEQ Table \* ARABIC </w:instrText>
        </w:r>
      </w:ins>
      <w:r>
        <w:fldChar w:fldCharType="separate"/>
      </w:r>
      <w:ins w:id="321" w:author="Emmanuel Thomas" w:date="2022-04-14T01:54:00Z">
        <w:r w:rsidR="00BB0917">
          <w:rPr>
            <w:noProof/>
          </w:rPr>
          <w:t>1</w:t>
        </w:r>
      </w:ins>
      <w:ins w:id="322" w:author="Emmanuel Thomas" w:date="2022-04-14T01:33:00Z">
        <w:r>
          <w:fldChar w:fldCharType="end"/>
        </w:r>
        <w:bookmarkEnd w:id="319"/>
        <w:r>
          <w:t xml:space="preserve"> - Coding test </w:t>
        </w:r>
      </w:ins>
      <w:ins w:id="323" w:author="Emmanuel Thomas" w:date="2022-04-14T01:34:00Z">
        <w:r>
          <w:t>results</w:t>
        </w:r>
      </w:ins>
      <w:ins w:id="324" w:author="Emmanuel Thomas" w:date="2022-04-14T01:33:00Z">
        <w:r>
          <w:t xml:space="preserve"> of transparency information sequences</w:t>
        </w:r>
      </w:ins>
    </w:p>
    <w:tbl>
      <w:tblPr>
        <w:tblStyle w:val="TableGrid"/>
        <w:tblW w:w="9351" w:type="dxa"/>
        <w:tblLook w:val="04A0" w:firstRow="1" w:lastRow="0" w:firstColumn="1" w:lastColumn="0" w:noHBand="0" w:noVBand="1"/>
        <w:tblPrChange w:id="325" w:author="Emmanuel Thomas" w:date="2022-04-14T01:28:00Z">
          <w:tblPr>
            <w:tblStyle w:val="TableGrid"/>
            <w:tblW w:w="6874" w:type="dxa"/>
            <w:tblLook w:val="04A0" w:firstRow="1" w:lastRow="0" w:firstColumn="1" w:lastColumn="0" w:noHBand="0" w:noVBand="1"/>
          </w:tblPr>
        </w:tblPrChange>
      </w:tblPr>
      <w:tblGrid>
        <w:gridCol w:w="3114"/>
        <w:gridCol w:w="526"/>
        <w:gridCol w:w="3018"/>
        <w:gridCol w:w="2693"/>
        <w:tblGridChange w:id="326">
          <w:tblGrid>
            <w:gridCol w:w="1870"/>
            <w:gridCol w:w="632"/>
            <w:gridCol w:w="1870"/>
            <w:gridCol w:w="1870"/>
          </w:tblGrid>
        </w:tblGridChange>
      </w:tblGrid>
      <w:tr w:rsidR="00EA2287" w14:paraId="4C50B529" w14:textId="77777777" w:rsidTr="000E0839">
        <w:trPr>
          <w:ins w:id="327" w:author="Emmanuel Thomas" w:date="2022-04-14T01:16:00Z"/>
        </w:trPr>
        <w:tc>
          <w:tcPr>
            <w:tcW w:w="3114" w:type="dxa"/>
            <w:tcPrChange w:id="328" w:author="Emmanuel Thomas" w:date="2022-04-14T01:28:00Z">
              <w:tcPr>
                <w:tcW w:w="1870" w:type="dxa"/>
              </w:tcPr>
            </w:tcPrChange>
          </w:tcPr>
          <w:p w14:paraId="4EA0CA1A" w14:textId="145F4176" w:rsidR="00EA2287" w:rsidRPr="001B0D60" w:rsidRDefault="00EA2287">
            <w:pPr>
              <w:spacing w:before="120" w:after="120"/>
              <w:jc w:val="center"/>
              <w:rPr>
                <w:ins w:id="329" w:author="Emmanuel Thomas" w:date="2022-04-14T01:16:00Z"/>
                <w:b/>
                <w:bCs/>
                <w:rPrChange w:id="330" w:author="Emmanuel Thomas" w:date="2022-04-14T01:16:00Z">
                  <w:rPr>
                    <w:ins w:id="331" w:author="Emmanuel Thomas" w:date="2022-04-14T01:16:00Z"/>
                  </w:rPr>
                </w:rPrChange>
              </w:rPr>
              <w:pPrChange w:id="332" w:author="Emmanuel Thomas" w:date="2022-04-14T01:16:00Z">
                <w:pPr/>
              </w:pPrChange>
            </w:pPr>
            <w:ins w:id="333" w:author="Emmanuel Thomas" w:date="2022-04-14T01:16:00Z">
              <w:r w:rsidRPr="001B0D60">
                <w:rPr>
                  <w:b/>
                  <w:bCs/>
                  <w:rPrChange w:id="334" w:author="Emmanuel Thomas" w:date="2022-04-14T01:16:00Z">
                    <w:rPr/>
                  </w:rPrChange>
                </w:rPr>
                <w:t>Sequence</w:t>
              </w:r>
            </w:ins>
          </w:p>
        </w:tc>
        <w:tc>
          <w:tcPr>
            <w:tcW w:w="526" w:type="dxa"/>
            <w:tcPrChange w:id="335" w:author="Emmanuel Thomas" w:date="2022-04-14T01:28:00Z">
              <w:tcPr>
                <w:tcW w:w="632" w:type="dxa"/>
              </w:tcPr>
            </w:tcPrChange>
          </w:tcPr>
          <w:p w14:paraId="4E89E99B" w14:textId="6519816E" w:rsidR="00EA2287" w:rsidRDefault="00EA2287" w:rsidP="00EA2287">
            <w:pPr>
              <w:spacing w:before="120" w:after="120"/>
              <w:jc w:val="center"/>
              <w:rPr>
                <w:ins w:id="336" w:author="Emmanuel Thomas" w:date="2022-04-14T01:25:00Z"/>
                <w:b/>
                <w:bCs/>
              </w:rPr>
            </w:pPr>
            <w:ins w:id="337" w:author="Emmanuel Thomas" w:date="2022-04-14T01:25:00Z">
              <w:r>
                <w:rPr>
                  <w:b/>
                  <w:bCs/>
                </w:rPr>
                <w:t>QP</w:t>
              </w:r>
            </w:ins>
          </w:p>
        </w:tc>
        <w:tc>
          <w:tcPr>
            <w:tcW w:w="3018" w:type="dxa"/>
            <w:tcPrChange w:id="338" w:author="Emmanuel Thomas" w:date="2022-04-14T01:28:00Z">
              <w:tcPr>
                <w:tcW w:w="1870" w:type="dxa"/>
              </w:tcPr>
            </w:tcPrChange>
          </w:tcPr>
          <w:p w14:paraId="1249D1D1" w14:textId="7DA19E91" w:rsidR="00EA2287" w:rsidRPr="001B0D60" w:rsidRDefault="00EA2287">
            <w:pPr>
              <w:spacing w:before="120" w:after="120"/>
              <w:jc w:val="center"/>
              <w:rPr>
                <w:ins w:id="339" w:author="Emmanuel Thomas" w:date="2022-04-14T01:16:00Z"/>
                <w:b/>
                <w:bCs/>
                <w:rPrChange w:id="340" w:author="Emmanuel Thomas" w:date="2022-04-14T01:16:00Z">
                  <w:rPr>
                    <w:ins w:id="341" w:author="Emmanuel Thomas" w:date="2022-04-14T01:16:00Z"/>
                  </w:rPr>
                </w:rPrChange>
              </w:rPr>
              <w:pPrChange w:id="342" w:author="Emmanuel Thomas" w:date="2022-04-14T01:16:00Z">
                <w:pPr/>
              </w:pPrChange>
            </w:pPr>
            <w:ins w:id="343" w:author="Emmanuel Thomas" w:date="2022-04-14T01:21:00Z">
              <w:r>
                <w:rPr>
                  <w:b/>
                  <w:bCs/>
                </w:rPr>
                <w:t>Bitrate (kbps)</w:t>
              </w:r>
            </w:ins>
          </w:p>
        </w:tc>
        <w:tc>
          <w:tcPr>
            <w:tcW w:w="2693" w:type="dxa"/>
            <w:tcPrChange w:id="344" w:author="Emmanuel Thomas" w:date="2022-04-14T01:28:00Z">
              <w:tcPr>
                <w:tcW w:w="1870" w:type="dxa"/>
              </w:tcPr>
            </w:tcPrChange>
          </w:tcPr>
          <w:p w14:paraId="4FBACCD4" w14:textId="652BB086" w:rsidR="00EA2287" w:rsidRPr="001B0D60" w:rsidRDefault="00EA2287">
            <w:pPr>
              <w:spacing w:before="120" w:after="120"/>
              <w:jc w:val="center"/>
              <w:rPr>
                <w:ins w:id="345" w:author="Emmanuel Thomas" w:date="2022-04-14T01:16:00Z"/>
                <w:b/>
                <w:bCs/>
                <w:rPrChange w:id="346" w:author="Emmanuel Thomas" w:date="2022-04-14T01:16:00Z">
                  <w:rPr>
                    <w:ins w:id="347" w:author="Emmanuel Thomas" w:date="2022-04-14T01:16:00Z"/>
                  </w:rPr>
                </w:rPrChange>
              </w:rPr>
              <w:pPrChange w:id="348" w:author="Emmanuel Thomas" w:date="2022-04-14T01:16:00Z">
                <w:pPr/>
              </w:pPrChange>
            </w:pPr>
            <w:ins w:id="349" w:author="Emmanuel Thomas" w:date="2022-04-14T01:21:00Z">
              <w:r>
                <w:rPr>
                  <w:b/>
                  <w:bCs/>
                </w:rPr>
                <w:t>Y-PSNR</w:t>
              </w:r>
            </w:ins>
            <w:ins w:id="350" w:author="Emmanuel Thomas" w:date="2022-04-14T01:31:00Z">
              <w:r w:rsidR="00FA2C89">
                <w:rPr>
                  <w:b/>
                  <w:bCs/>
                </w:rPr>
                <w:t xml:space="preserve"> (dB)</w:t>
              </w:r>
            </w:ins>
          </w:p>
        </w:tc>
      </w:tr>
      <w:tr w:rsidR="00EA2287" w14:paraId="45252BE5" w14:textId="77777777" w:rsidTr="000E0839">
        <w:trPr>
          <w:ins w:id="351" w:author="Emmanuel Thomas" w:date="2022-04-14T01:16:00Z"/>
        </w:trPr>
        <w:tc>
          <w:tcPr>
            <w:tcW w:w="3114" w:type="dxa"/>
            <w:vMerge w:val="restart"/>
            <w:tcPrChange w:id="352" w:author="Emmanuel Thomas" w:date="2022-04-14T01:28:00Z">
              <w:tcPr>
                <w:tcW w:w="1870" w:type="dxa"/>
                <w:vMerge w:val="restart"/>
              </w:tcPr>
            </w:tcPrChange>
          </w:tcPr>
          <w:p w14:paraId="018FECD7" w14:textId="77777777" w:rsidR="00525298" w:rsidRDefault="00EA2287" w:rsidP="00525298">
            <w:pPr>
              <w:spacing w:before="120" w:after="120"/>
              <w:jc w:val="center"/>
              <w:rPr>
                <w:ins w:id="353" w:author="Emmanuel Thomas" w:date="2022-04-14T01:28:00Z"/>
              </w:rPr>
            </w:pPr>
            <w:ins w:id="354" w:author="Emmanuel Thomas" w:date="2022-04-14T01:18:00Z">
              <w:r w:rsidRPr="005C6FD8">
                <w:rPr>
                  <w:rPrChange w:id="355" w:author="Emmanuel Thomas" w:date="2022-04-14T01:18:00Z">
                    <w:rPr>
                      <w:b/>
                      <w:bCs/>
                    </w:rPr>
                  </w:rPrChange>
                </w:rPr>
                <w:t>BasketballDrill cutout</w:t>
              </w:r>
            </w:ins>
          </w:p>
          <w:p w14:paraId="4F42BF0F" w14:textId="1AF19CC7" w:rsidR="00EA2287" w:rsidRPr="00C04AA7" w:rsidRDefault="00EA2287">
            <w:pPr>
              <w:spacing w:before="120" w:after="120"/>
              <w:jc w:val="center"/>
              <w:rPr>
                <w:ins w:id="356" w:author="Emmanuel Thomas" w:date="2022-04-14T01:16:00Z"/>
              </w:rPr>
              <w:pPrChange w:id="357" w:author="Emmanuel Thomas" w:date="2022-04-14T01:27:00Z">
                <w:pPr/>
              </w:pPrChange>
            </w:pPr>
            <w:ins w:id="358" w:author="Emmanuel Thomas" w:date="2022-04-14T01:23:00Z">
              <w:r>
                <w:t>832x480@</w:t>
              </w:r>
            </w:ins>
            <w:ins w:id="359" w:author="Emmanuel Thomas" w:date="2022-04-14T01:32:00Z">
              <w:r w:rsidR="004E43CA">
                <w:t>50</w:t>
              </w:r>
            </w:ins>
          </w:p>
        </w:tc>
        <w:tc>
          <w:tcPr>
            <w:tcW w:w="526" w:type="dxa"/>
            <w:tcPrChange w:id="360" w:author="Emmanuel Thomas" w:date="2022-04-14T01:28:00Z">
              <w:tcPr>
                <w:tcW w:w="632" w:type="dxa"/>
              </w:tcPr>
            </w:tcPrChange>
          </w:tcPr>
          <w:p w14:paraId="096BBF98" w14:textId="1E874E3A" w:rsidR="00EA2287" w:rsidRPr="003E1179" w:rsidRDefault="00EA2287" w:rsidP="00EA2287">
            <w:pPr>
              <w:spacing w:before="120" w:after="120"/>
              <w:rPr>
                <w:ins w:id="361" w:author="Emmanuel Thomas" w:date="2022-04-14T01:25:00Z"/>
              </w:rPr>
            </w:pPr>
            <w:ins w:id="362" w:author="Emmanuel Thomas" w:date="2022-04-14T01:25:00Z">
              <w:r>
                <w:t>22</w:t>
              </w:r>
            </w:ins>
          </w:p>
        </w:tc>
        <w:tc>
          <w:tcPr>
            <w:tcW w:w="3018" w:type="dxa"/>
            <w:tcPrChange w:id="363" w:author="Emmanuel Thomas" w:date="2022-04-14T01:28:00Z">
              <w:tcPr>
                <w:tcW w:w="1870" w:type="dxa"/>
              </w:tcPr>
            </w:tcPrChange>
          </w:tcPr>
          <w:p w14:paraId="31952A78" w14:textId="6C999816" w:rsidR="00EA2287" w:rsidRDefault="00EA2287">
            <w:pPr>
              <w:spacing w:before="120" w:after="120"/>
              <w:jc w:val="center"/>
              <w:rPr>
                <w:ins w:id="364" w:author="Emmanuel Thomas" w:date="2022-04-14T01:16:00Z"/>
              </w:rPr>
              <w:pPrChange w:id="365" w:author="Emmanuel Thomas" w:date="2022-04-14T01:28:00Z">
                <w:pPr/>
              </w:pPrChange>
            </w:pPr>
            <w:ins w:id="366" w:author="Emmanuel Thomas" w:date="2022-04-14T01:24:00Z">
              <w:r w:rsidRPr="003E1179">
                <w:t>402</w:t>
              </w:r>
            </w:ins>
            <w:ins w:id="367" w:author="Emmanuel Thomas" w:date="2022-04-14T01:29:00Z">
              <w:r w:rsidR="00801ED1">
                <w:t>,</w:t>
              </w:r>
            </w:ins>
            <w:ins w:id="368" w:author="Emmanuel Thomas" w:date="2022-04-14T01:24:00Z">
              <w:r w:rsidRPr="003E1179">
                <w:t>7320</w:t>
              </w:r>
            </w:ins>
          </w:p>
        </w:tc>
        <w:tc>
          <w:tcPr>
            <w:tcW w:w="2693" w:type="dxa"/>
            <w:tcPrChange w:id="369" w:author="Emmanuel Thomas" w:date="2022-04-14T01:28:00Z">
              <w:tcPr>
                <w:tcW w:w="1870" w:type="dxa"/>
              </w:tcPr>
            </w:tcPrChange>
          </w:tcPr>
          <w:p w14:paraId="6ACFE8DC" w14:textId="70653C85" w:rsidR="00EA2287" w:rsidRDefault="00EA2287">
            <w:pPr>
              <w:spacing w:before="120" w:after="120"/>
              <w:jc w:val="center"/>
              <w:rPr>
                <w:ins w:id="370" w:author="Emmanuel Thomas" w:date="2022-04-14T01:16:00Z"/>
              </w:rPr>
              <w:pPrChange w:id="371" w:author="Emmanuel Thomas" w:date="2022-04-14T01:28:00Z">
                <w:pPr/>
              </w:pPrChange>
            </w:pPr>
            <w:ins w:id="372" w:author="Emmanuel Thomas" w:date="2022-04-14T01:25:00Z">
              <w:r w:rsidRPr="00EA2287">
                <w:t>66</w:t>
              </w:r>
            </w:ins>
            <w:ins w:id="373" w:author="Emmanuel Thomas" w:date="2022-04-14T01:29:00Z">
              <w:r w:rsidR="00801ED1">
                <w:t>,</w:t>
              </w:r>
            </w:ins>
            <w:ins w:id="374" w:author="Emmanuel Thomas" w:date="2022-04-14T01:25:00Z">
              <w:r w:rsidRPr="00EA2287">
                <w:t>7894</w:t>
              </w:r>
            </w:ins>
          </w:p>
        </w:tc>
      </w:tr>
      <w:tr w:rsidR="00EA2287" w14:paraId="61190B22" w14:textId="77777777" w:rsidTr="000E0839">
        <w:trPr>
          <w:ins w:id="375" w:author="Emmanuel Thomas" w:date="2022-04-14T01:19:00Z"/>
        </w:trPr>
        <w:tc>
          <w:tcPr>
            <w:tcW w:w="3114" w:type="dxa"/>
            <w:vMerge/>
            <w:tcPrChange w:id="376" w:author="Emmanuel Thomas" w:date="2022-04-14T01:28:00Z">
              <w:tcPr>
                <w:tcW w:w="1870" w:type="dxa"/>
                <w:vMerge/>
              </w:tcPr>
            </w:tcPrChange>
          </w:tcPr>
          <w:p w14:paraId="3965E1F4" w14:textId="56F8FF58" w:rsidR="00EA2287" w:rsidRPr="005C6FD8" w:rsidRDefault="00EA2287">
            <w:pPr>
              <w:spacing w:before="120" w:after="120"/>
              <w:jc w:val="center"/>
              <w:rPr>
                <w:ins w:id="377" w:author="Emmanuel Thomas" w:date="2022-04-14T01:19:00Z"/>
              </w:rPr>
              <w:pPrChange w:id="378" w:author="Emmanuel Thomas" w:date="2022-04-14T01:27:00Z">
                <w:pPr>
                  <w:spacing w:before="120" w:after="120"/>
                </w:pPr>
              </w:pPrChange>
            </w:pPr>
          </w:p>
        </w:tc>
        <w:tc>
          <w:tcPr>
            <w:tcW w:w="526" w:type="dxa"/>
            <w:tcPrChange w:id="379" w:author="Emmanuel Thomas" w:date="2022-04-14T01:28:00Z">
              <w:tcPr>
                <w:tcW w:w="632" w:type="dxa"/>
              </w:tcPr>
            </w:tcPrChange>
          </w:tcPr>
          <w:p w14:paraId="64AA4E49" w14:textId="47D0C4D0" w:rsidR="00EA2287" w:rsidRPr="003E1179" w:rsidRDefault="00EA2287" w:rsidP="00EA2287">
            <w:pPr>
              <w:spacing w:before="120" w:after="120"/>
              <w:rPr>
                <w:ins w:id="380" w:author="Emmanuel Thomas" w:date="2022-04-14T01:25:00Z"/>
              </w:rPr>
            </w:pPr>
            <w:ins w:id="381" w:author="Emmanuel Thomas" w:date="2022-04-14T01:25:00Z">
              <w:r>
                <w:t>27</w:t>
              </w:r>
            </w:ins>
          </w:p>
        </w:tc>
        <w:tc>
          <w:tcPr>
            <w:tcW w:w="3018" w:type="dxa"/>
            <w:tcPrChange w:id="382" w:author="Emmanuel Thomas" w:date="2022-04-14T01:28:00Z">
              <w:tcPr>
                <w:tcW w:w="1870" w:type="dxa"/>
              </w:tcPr>
            </w:tcPrChange>
          </w:tcPr>
          <w:p w14:paraId="77B2F952" w14:textId="6B521858" w:rsidR="00EA2287" w:rsidRDefault="00EA2287">
            <w:pPr>
              <w:spacing w:before="120" w:after="120"/>
              <w:jc w:val="center"/>
              <w:rPr>
                <w:ins w:id="383" w:author="Emmanuel Thomas" w:date="2022-04-14T01:19:00Z"/>
              </w:rPr>
              <w:pPrChange w:id="384" w:author="Emmanuel Thomas" w:date="2022-04-14T01:28:00Z">
                <w:pPr>
                  <w:spacing w:before="120" w:after="120"/>
                </w:pPr>
              </w:pPrChange>
            </w:pPr>
            <w:ins w:id="385" w:author="Emmanuel Thomas" w:date="2022-04-14T01:24:00Z">
              <w:r w:rsidRPr="003E1179">
                <w:t>381</w:t>
              </w:r>
            </w:ins>
            <w:ins w:id="386" w:author="Emmanuel Thomas" w:date="2022-04-14T01:29:00Z">
              <w:r w:rsidR="00801ED1">
                <w:t>,</w:t>
              </w:r>
            </w:ins>
            <w:ins w:id="387" w:author="Emmanuel Thomas" w:date="2022-04-14T01:24:00Z">
              <w:r w:rsidRPr="003E1179">
                <w:t>1432</w:t>
              </w:r>
            </w:ins>
          </w:p>
        </w:tc>
        <w:tc>
          <w:tcPr>
            <w:tcW w:w="2693" w:type="dxa"/>
            <w:tcPrChange w:id="388" w:author="Emmanuel Thomas" w:date="2022-04-14T01:28:00Z">
              <w:tcPr>
                <w:tcW w:w="1870" w:type="dxa"/>
              </w:tcPr>
            </w:tcPrChange>
          </w:tcPr>
          <w:p w14:paraId="1637432E" w14:textId="18CEE21A" w:rsidR="00EA2287" w:rsidRDefault="00EA2287">
            <w:pPr>
              <w:spacing w:before="120" w:after="120"/>
              <w:jc w:val="center"/>
              <w:rPr>
                <w:ins w:id="389" w:author="Emmanuel Thomas" w:date="2022-04-14T01:19:00Z"/>
              </w:rPr>
              <w:pPrChange w:id="390" w:author="Emmanuel Thomas" w:date="2022-04-14T01:28:00Z">
                <w:pPr>
                  <w:spacing w:before="120" w:after="120"/>
                </w:pPr>
              </w:pPrChange>
            </w:pPr>
            <w:ins w:id="391" w:author="Emmanuel Thomas" w:date="2022-04-14T01:25:00Z">
              <w:r w:rsidRPr="00EA2287">
                <w:t>61</w:t>
              </w:r>
            </w:ins>
            <w:ins w:id="392" w:author="Emmanuel Thomas" w:date="2022-04-14T01:29:00Z">
              <w:r w:rsidR="00801ED1">
                <w:t>,</w:t>
              </w:r>
            </w:ins>
            <w:ins w:id="393" w:author="Emmanuel Thomas" w:date="2022-04-14T01:25:00Z">
              <w:r w:rsidRPr="00EA2287">
                <w:t>3001</w:t>
              </w:r>
            </w:ins>
          </w:p>
        </w:tc>
      </w:tr>
      <w:tr w:rsidR="00EA2287" w14:paraId="74561C9C" w14:textId="77777777" w:rsidTr="000E0839">
        <w:trPr>
          <w:ins w:id="394" w:author="Emmanuel Thomas" w:date="2022-04-14T01:19:00Z"/>
        </w:trPr>
        <w:tc>
          <w:tcPr>
            <w:tcW w:w="3114" w:type="dxa"/>
            <w:vMerge/>
            <w:tcPrChange w:id="395" w:author="Emmanuel Thomas" w:date="2022-04-14T01:28:00Z">
              <w:tcPr>
                <w:tcW w:w="1870" w:type="dxa"/>
                <w:vMerge/>
              </w:tcPr>
            </w:tcPrChange>
          </w:tcPr>
          <w:p w14:paraId="1B8CD06A" w14:textId="77777777" w:rsidR="00EA2287" w:rsidRPr="005C6FD8" w:rsidRDefault="00EA2287">
            <w:pPr>
              <w:spacing w:before="120" w:after="120"/>
              <w:jc w:val="center"/>
              <w:rPr>
                <w:ins w:id="396" w:author="Emmanuel Thomas" w:date="2022-04-14T01:19:00Z"/>
              </w:rPr>
              <w:pPrChange w:id="397" w:author="Emmanuel Thomas" w:date="2022-04-14T01:27:00Z">
                <w:pPr>
                  <w:spacing w:before="120" w:after="120"/>
                </w:pPr>
              </w:pPrChange>
            </w:pPr>
          </w:p>
        </w:tc>
        <w:tc>
          <w:tcPr>
            <w:tcW w:w="526" w:type="dxa"/>
            <w:tcPrChange w:id="398" w:author="Emmanuel Thomas" w:date="2022-04-14T01:28:00Z">
              <w:tcPr>
                <w:tcW w:w="632" w:type="dxa"/>
              </w:tcPr>
            </w:tcPrChange>
          </w:tcPr>
          <w:p w14:paraId="4EC3D07F" w14:textId="2F1B2CD1" w:rsidR="00EA2287" w:rsidRPr="003E1179" w:rsidRDefault="00EA2287" w:rsidP="00EA2287">
            <w:pPr>
              <w:spacing w:before="120" w:after="120"/>
              <w:rPr>
                <w:ins w:id="399" w:author="Emmanuel Thomas" w:date="2022-04-14T01:25:00Z"/>
              </w:rPr>
            </w:pPr>
            <w:ins w:id="400" w:author="Emmanuel Thomas" w:date="2022-04-14T01:25:00Z">
              <w:r>
                <w:t>32</w:t>
              </w:r>
            </w:ins>
          </w:p>
        </w:tc>
        <w:tc>
          <w:tcPr>
            <w:tcW w:w="3018" w:type="dxa"/>
            <w:tcPrChange w:id="401" w:author="Emmanuel Thomas" w:date="2022-04-14T01:28:00Z">
              <w:tcPr>
                <w:tcW w:w="1870" w:type="dxa"/>
              </w:tcPr>
            </w:tcPrChange>
          </w:tcPr>
          <w:p w14:paraId="7E63F194" w14:textId="18F5CA6F" w:rsidR="00EA2287" w:rsidRDefault="00EA2287">
            <w:pPr>
              <w:spacing w:before="120" w:after="120"/>
              <w:jc w:val="center"/>
              <w:rPr>
                <w:ins w:id="402" w:author="Emmanuel Thomas" w:date="2022-04-14T01:19:00Z"/>
              </w:rPr>
              <w:pPrChange w:id="403" w:author="Emmanuel Thomas" w:date="2022-04-14T01:28:00Z">
                <w:pPr>
                  <w:spacing w:before="120" w:after="120"/>
                </w:pPr>
              </w:pPrChange>
            </w:pPr>
            <w:ins w:id="404" w:author="Emmanuel Thomas" w:date="2022-04-14T01:24:00Z">
              <w:r w:rsidRPr="003E1179">
                <w:t>372</w:t>
              </w:r>
            </w:ins>
            <w:ins w:id="405" w:author="Emmanuel Thomas" w:date="2022-04-14T01:29:00Z">
              <w:r w:rsidR="00801ED1">
                <w:t>,</w:t>
              </w:r>
            </w:ins>
            <w:ins w:id="406" w:author="Emmanuel Thomas" w:date="2022-04-14T01:24:00Z">
              <w:r w:rsidRPr="003E1179">
                <w:t>9792</w:t>
              </w:r>
            </w:ins>
          </w:p>
        </w:tc>
        <w:tc>
          <w:tcPr>
            <w:tcW w:w="2693" w:type="dxa"/>
            <w:tcPrChange w:id="407" w:author="Emmanuel Thomas" w:date="2022-04-14T01:28:00Z">
              <w:tcPr>
                <w:tcW w:w="1870" w:type="dxa"/>
              </w:tcPr>
            </w:tcPrChange>
          </w:tcPr>
          <w:p w14:paraId="05965C0D" w14:textId="3EE538D1" w:rsidR="00EA2287" w:rsidRDefault="00FB173B">
            <w:pPr>
              <w:spacing w:before="120" w:after="120"/>
              <w:jc w:val="center"/>
              <w:rPr>
                <w:ins w:id="408" w:author="Emmanuel Thomas" w:date="2022-04-14T01:19:00Z"/>
              </w:rPr>
              <w:pPrChange w:id="409" w:author="Emmanuel Thomas" w:date="2022-04-14T01:28:00Z">
                <w:pPr>
                  <w:spacing w:before="120" w:after="120"/>
                </w:pPr>
              </w:pPrChange>
            </w:pPr>
            <w:ins w:id="410" w:author="Emmanuel Thomas" w:date="2022-04-14T01:25:00Z">
              <w:r w:rsidRPr="00FB173B">
                <w:t>56</w:t>
              </w:r>
            </w:ins>
            <w:ins w:id="411" w:author="Emmanuel Thomas" w:date="2022-04-14T01:29:00Z">
              <w:r w:rsidR="00801ED1">
                <w:t>,</w:t>
              </w:r>
            </w:ins>
            <w:ins w:id="412" w:author="Emmanuel Thomas" w:date="2022-04-14T01:25:00Z">
              <w:r w:rsidRPr="00FB173B">
                <w:t>1660</w:t>
              </w:r>
            </w:ins>
          </w:p>
        </w:tc>
      </w:tr>
      <w:tr w:rsidR="00EA2287" w14:paraId="111A9094" w14:textId="77777777" w:rsidTr="000E0839">
        <w:trPr>
          <w:ins w:id="413" w:author="Emmanuel Thomas" w:date="2022-04-14T01:19:00Z"/>
        </w:trPr>
        <w:tc>
          <w:tcPr>
            <w:tcW w:w="3114" w:type="dxa"/>
            <w:vMerge/>
            <w:tcPrChange w:id="414" w:author="Emmanuel Thomas" w:date="2022-04-14T01:28:00Z">
              <w:tcPr>
                <w:tcW w:w="1870" w:type="dxa"/>
                <w:vMerge/>
              </w:tcPr>
            </w:tcPrChange>
          </w:tcPr>
          <w:p w14:paraId="42C55D8C" w14:textId="77777777" w:rsidR="00EA2287" w:rsidRPr="005C6FD8" w:rsidRDefault="00EA2287">
            <w:pPr>
              <w:spacing w:before="120" w:after="120"/>
              <w:jc w:val="center"/>
              <w:rPr>
                <w:ins w:id="415" w:author="Emmanuel Thomas" w:date="2022-04-14T01:19:00Z"/>
              </w:rPr>
              <w:pPrChange w:id="416" w:author="Emmanuel Thomas" w:date="2022-04-14T01:27:00Z">
                <w:pPr>
                  <w:spacing w:before="120" w:after="120"/>
                </w:pPr>
              </w:pPrChange>
            </w:pPr>
          </w:p>
        </w:tc>
        <w:tc>
          <w:tcPr>
            <w:tcW w:w="526" w:type="dxa"/>
            <w:tcPrChange w:id="417" w:author="Emmanuel Thomas" w:date="2022-04-14T01:28:00Z">
              <w:tcPr>
                <w:tcW w:w="632" w:type="dxa"/>
              </w:tcPr>
            </w:tcPrChange>
          </w:tcPr>
          <w:p w14:paraId="2339A2A1" w14:textId="40930BD1" w:rsidR="00EA2287" w:rsidRPr="003E1179" w:rsidRDefault="00EA2287" w:rsidP="00EA2287">
            <w:pPr>
              <w:spacing w:before="120" w:after="120"/>
              <w:rPr>
                <w:ins w:id="418" w:author="Emmanuel Thomas" w:date="2022-04-14T01:25:00Z"/>
              </w:rPr>
            </w:pPr>
            <w:ins w:id="419" w:author="Emmanuel Thomas" w:date="2022-04-14T01:25:00Z">
              <w:r>
                <w:t>37</w:t>
              </w:r>
            </w:ins>
          </w:p>
        </w:tc>
        <w:tc>
          <w:tcPr>
            <w:tcW w:w="3018" w:type="dxa"/>
            <w:tcPrChange w:id="420" w:author="Emmanuel Thomas" w:date="2022-04-14T01:28:00Z">
              <w:tcPr>
                <w:tcW w:w="1870" w:type="dxa"/>
              </w:tcPr>
            </w:tcPrChange>
          </w:tcPr>
          <w:p w14:paraId="7F948433" w14:textId="15669B73" w:rsidR="00EA2287" w:rsidRDefault="00EA2287">
            <w:pPr>
              <w:spacing w:before="120" w:after="120"/>
              <w:jc w:val="center"/>
              <w:rPr>
                <w:ins w:id="421" w:author="Emmanuel Thomas" w:date="2022-04-14T01:19:00Z"/>
              </w:rPr>
              <w:pPrChange w:id="422" w:author="Emmanuel Thomas" w:date="2022-04-14T01:28:00Z">
                <w:pPr>
                  <w:spacing w:before="120" w:after="120"/>
                </w:pPr>
              </w:pPrChange>
            </w:pPr>
            <w:ins w:id="423" w:author="Emmanuel Thomas" w:date="2022-04-14T01:24:00Z">
              <w:r w:rsidRPr="003E1179">
                <w:t>370</w:t>
              </w:r>
            </w:ins>
            <w:ins w:id="424" w:author="Emmanuel Thomas" w:date="2022-04-14T01:29:00Z">
              <w:r w:rsidR="00801ED1">
                <w:t>,</w:t>
              </w:r>
            </w:ins>
            <w:ins w:id="425" w:author="Emmanuel Thomas" w:date="2022-04-14T01:24:00Z">
              <w:r w:rsidRPr="003E1179">
                <w:t>1176</w:t>
              </w:r>
            </w:ins>
          </w:p>
        </w:tc>
        <w:tc>
          <w:tcPr>
            <w:tcW w:w="2693" w:type="dxa"/>
            <w:tcPrChange w:id="426" w:author="Emmanuel Thomas" w:date="2022-04-14T01:28:00Z">
              <w:tcPr>
                <w:tcW w:w="1870" w:type="dxa"/>
              </w:tcPr>
            </w:tcPrChange>
          </w:tcPr>
          <w:p w14:paraId="4D38A4E4" w14:textId="6C700D4E" w:rsidR="00EA2287" w:rsidRDefault="00FB173B">
            <w:pPr>
              <w:spacing w:before="120" w:after="120"/>
              <w:jc w:val="center"/>
              <w:rPr>
                <w:ins w:id="427" w:author="Emmanuel Thomas" w:date="2022-04-14T01:19:00Z"/>
              </w:rPr>
              <w:pPrChange w:id="428" w:author="Emmanuel Thomas" w:date="2022-04-14T01:28:00Z">
                <w:pPr>
                  <w:spacing w:before="120" w:after="120"/>
                </w:pPr>
              </w:pPrChange>
            </w:pPr>
            <w:ins w:id="429" w:author="Emmanuel Thomas" w:date="2022-04-14T01:25:00Z">
              <w:r w:rsidRPr="00FB173B">
                <w:t>53</w:t>
              </w:r>
            </w:ins>
            <w:ins w:id="430" w:author="Emmanuel Thomas" w:date="2022-04-14T01:29:00Z">
              <w:r w:rsidR="00801ED1">
                <w:t>,</w:t>
              </w:r>
            </w:ins>
            <w:ins w:id="431" w:author="Emmanuel Thomas" w:date="2022-04-14T01:25:00Z">
              <w:r w:rsidRPr="00FB173B">
                <w:t>8862</w:t>
              </w:r>
            </w:ins>
          </w:p>
        </w:tc>
      </w:tr>
      <w:tr w:rsidR="00EA2287" w14:paraId="79B3E492" w14:textId="77777777" w:rsidTr="000E0839">
        <w:trPr>
          <w:ins w:id="432" w:author="Emmanuel Thomas" w:date="2022-04-14T01:16:00Z"/>
        </w:trPr>
        <w:tc>
          <w:tcPr>
            <w:tcW w:w="3114" w:type="dxa"/>
            <w:vMerge w:val="restart"/>
            <w:tcPrChange w:id="433" w:author="Emmanuel Thomas" w:date="2022-04-14T01:28:00Z">
              <w:tcPr>
                <w:tcW w:w="1870" w:type="dxa"/>
                <w:vMerge w:val="restart"/>
              </w:tcPr>
            </w:tcPrChange>
          </w:tcPr>
          <w:p w14:paraId="251B1C1E" w14:textId="77777777" w:rsidR="00EA2287" w:rsidRDefault="00EA2287" w:rsidP="00525298">
            <w:pPr>
              <w:spacing w:before="120" w:after="120"/>
              <w:jc w:val="center"/>
              <w:rPr>
                <w:ins w:id="434" w:author="Emmanuel Thomas" w:date="2022-04-14T01:27:00Z"/>
              </w:rPr>
            </w:pPr>
            <w:ins w:id="435" w:author="Emmanuel Thomas" w:date="2022-04-14T01:18:00Z">
              <w:r w:rsidRPr="005C6FD8">
                <w:rPr>
                  <w:rPrChange w:id="436" w:author="Emmanuel Thomas" w:date="2022-04-14T01:18:00Z">
                    <w:rPr>
                      <w:b/>
                      <w:bCs/>
                    </w:rPr>
                  </w:rPrChange>
                </w:rPr>
                <w:lastRenderedPageBreak/>
                <w:t>BasketballDrill background</w:t>
              </w:r>
            </w:ins>
          </w:p>
          <w:p w14:paraId="3E11C04A" w14:textId="24E5DF1E" w:rsidR="00525298" w:rsidRPr="00C04AA7" w:rsidRDefault="00525298">
            <w:pPr>
              <w:spacing w:before="120" w:after="120"/>
              <w:jc w:val="center"/>
              <w:rPr>
                <w:ins w:id="437" w:author="Emmanuel Thomas" w:date="2022-04-14T01:16:00Z"/>
              </w:rPr>
              <w:pPrChange w:id="438" w:author="Emmanuel Thomas" w:date="2022-04-14T01:27:00Z">
                <w:pPr/>
              </w:pPrChange>
            </w:pPr>
            <w:ins w:id="439" w:author="Emmanuel Thomas" w:date="2022-04-14T01:27:00Z">
              <w:r>
                <w:t>832x480@</w:t>
              </w:r>
            </w:ins>
            <w:ins w:id="440" w:author="Emmanuel Thomas" w:date="2022-04-14T01:32:00Z">
              <w:r w:rsidR="00C4013E">
                <w:t>50</w:t>
              </w:r>
            </w:ins>
          </w:p>
        </w:tc>
        <w:tc>
          <w:tcPr>
            <w:tcW w:w="526" w:type="dxa"/>
            <w:tcPrChange w:id="441" w:author="Emmanuel Thomas" w:date="2022-04-14T01:28:00Z">
              <w:tcPr>
                <w:tcW w:w="632" w:type="dxa"/>
              </w:tcPr>
            </w:tcPrChange>
          </w:tcPr>
          <w:p w14:paraId="3D40BAF0" w14:textId="64392C1D" w:rsidR="00EA2287" w:rsidRDefault="00EA2287" w:rsidP="00EA2287">
            <w:pPr>
              <w:spacing w:before="120" w:after="120"/>
              <w:rPr>
                <w:ins w:id="442" w:author="Emmanuel Thomas" w:date="2022-04-14T01:25:00Z"/>
              </w:rPr>
            </w:pPr>
            <w:ins w:id="443" w:author="Emmanuel Thomas" w:date="2022-04-14T01:25:00Z">
              <w:r>
                <w:t>22</w:t>
              </w:r>
            </w:ins>
          </w:p>
        </w:tc>
        <w:tc>
          <w:tcPr>
            <w:tcW w:w="3018" w:type="dxa"/>
            <w:tcPrChange w:id="444" w:author="Emmanuel Thomas" w:date="2022-04-14T01:28:00Z">
              <w:tcPr>
                <w:tcW w:w="1870" w:type="dxa"/>
              </w:tcPr>
            </w:tcPrChange>
          </w:tcPr>
          <w:p w14:paraId="182A4F5F" w14:textId="190A79D0" w:rsidR="00EA2287" w:rsidRDefault="00943FC3">
            <w:pPr>
              <w:spacing w:before="120" w:after="120"/>
              <w:jc w:val="center"/>
              <w:rPr>
                <w:ins w:id="445" w:author="Emmanuel Thomas" w:date="2022-04-14T01:16:00Z"/>
              </w:rPr>
              <w:pPrChange w:id="446" w:author="Emmanuel Thomas" w:date="2022-04-14T01:28:00Z">
                <w:pPr/>
              </w:pPrChange>
            </w:pPr>
            <w:ins w:id="447" w:author="Emmanuel Thomas" w:date="2022-04-14T01:26:00Z">
              <w:r w:rsidRPr="00943FC3">
                <w:t>526</w:t>
              </w:r>
            </w:ins>
            <w:ins w:id="448" w:author="Emmanuel Thomas" w:date="2022-04-14T01:29:00Z">
              <w:r w:rsidR="00801ED1">
                <w:t>,</w:t>
              </w:r>
            </w:ins>
            <w:ins w:id="449" w:author="Emmanuel Thomas" w:date="2022-04-14T01:26:00Z">
              <w:r w:rsidRPr="00943FC3">
                <w:t>2992</w:t>
              </w:r>
            </w:ins>
          </w:p>
        </w:tc>
        <w:tc>
          <w:tcPr>
            <w:tcW w:w="2693" w:type="dxa"/>
            <w:tcPrChange w:id="450" w:author="Emmanuel Thomas" w:date="2022-04-14T01:28:00Z">
              <w:tcPr>
                <w:tcW w:w="1870" w:type="dxa"/>
              </w:tcPr>
            </w:tcPrChange>
          </w:tcPr>
          <w:p w14:paraId="1C761943" w14:textId="2AECC5FD" w:rsidR="00EA2287" w:rsidRDefault="00FB173B">
            <w:pPr>
              <w:spacing w:before="120" w:after="120"/>
              <w:jc w:val="center"/>
              <w:rPr>
                <w:ins w:id="451" w:author="Emmanuel Thomas" w:date="2022-04-14T01:16:00Z"/>
              </w:rPr>
              <w:pPrChange w:id="452" w:author="Emmanuel Thomas" w:date="2022-04-14T01:28:00Z">
                <w:pPr/>
              </w:pPrChange>
            </w:pPr>
            <w:ins w:id="453" w:author="Emmanuel Thomas" w:date="2022-04-14T01:25:00Z">
              <w:r w:rsidRPr="00FB173B">
                <w:t>56</w:t>
              </w:r>
            </w:ins>
            <w:ins w:id="454" w:author="Emmanuel Thomas" w:date="2022-04-14T01:29:00Z">
              <w:r w:rsidR="00801ED1">
                <w:t>,</w:t>
              </w:r>
            </w:ins>
            <w:ins w:id="455" w:author="Emmanuel Thomas" w:date="2022-04-14T01:25:00Z">
              <w:r w:rsidRPr="00FB173B">
                <w:t>3947</w:t>
              </w:r>
            </w:ins>
          </w:p>
        </w:tc>
      </w:tr>
      <w:tr w:rsidR="00EA2287" w14:paraId="269618FF" w14:textId="77777777" w:rsidTr="000E0839">
        <w:trPr>
          <w:ins w:id="456" w:author="Emmanuel Thomas" w:date="2022-04-14T01:19:00Z"/>
        </w:trPr>
        <w:tc>
          <w:tcPr>
            <w:tcW w:w="3114" w:type="dxa"/>
            <w:vMerge/>
            <w:tcPrChange w:id="457" w:author="Emmanuel Thomas" w:date="2022-04-14T01:28:00Z">
              <w:tcPr>
                <w:tcW w:w="1870" w:type="dxa"/>
                <w:vMerge/>
              </w:tcPr>
            </w:tcPrChange>
          </w:tcPr>
          <w:p w14:paraId="29797C6D" w14:textId="77777777" w:rsidR="00EA2287" w:rsidRPr="005C6FD8" w:rsidRDefault="00EA2287">
            <w:pPr>
              <w:spacing w:before="120" w:after="120"/>
              <w:jc w:val="center"/>
              <w:rPr>
                <w:ins w:id="458" w:author="Emmanuel Thomas" w:date="2022-04-14T01:19:00Z"/>
              </w:rPr>
              <w:pPrChange w:id="459" w:author="Emmanuel Thomas" w:date="2022-04-14T01:27:00Z">
                <w:pPr>
                  <w:spacing w:before="120" w:after="120"/>
                </w:pPr>
              </w:pPrChange>
            </w:pPr>
          </w:p>
        </w:tc>
        <w:tc>
          <w:tcPr>
            <w:tcW w:w="526" w:type="dxa"/>
            <w:tcPrChange w:id="460" w:author="Emmanuel Thomas" w:date="2022-04-14T01:28:00Z">
              <w:tcPr>
                <w:tcW w:w="632" w:type="dxa"/>
              </w:tcPr>
            </w:tcPrChange>
          </w:tcPr>
          <w:p w14:paraId="5B4ACF45" w14:textId="005E308D" w:rsidR="00EA2287" w:rsidRDefault="00EA2287" w:rsidP="00EA2287">
            <w:pPr>
              <w:spacing w:before="120" w:after="120"/>
              <w:rPr>
                <w:ins w:id="461" w:author="Emmanuel Thomas" w:date="2022-04-14T01:25:00Z"/>
              </w:rPr>
            </w:pPr>
            <w:ins w:id="462" w:author="Emmanuel Thomas" w:date="2022-04-14T01:25:00Z">
              <w:r>
                <w:t>27</w:t>
              </w:r>
            </w:ins>
          </w:p>
        </w:tc>
        <w:tc>
          <w:tcPr>
            <w:tcW w:w="3018" w:type="dxa"/>
            <w:tcPrChange w:id="463" w:author="Emmanuel Thomas" w:date="2022-04-14T01:28:00Z">
              <w:tcPr>
                <w:tcW w:w="1870" w:type="dxa"/>
              </w:tcPr>
            </w:tcPrChange>
          </w:tcPr>
          <w:p w14:paraId="0BDA094E" w14:textId="2CF343C6" w:rsidR="00EA2287" w:rsidRDefault="00943FC3">
            <w:pPr>
              <w:spacing w:before="120" w:after="120"/>
              <w:jc w:val="center"/>
              <w:rPr>
                <w:ins w:id="464" w:author="Emmanuel Thomas" w:date="2022-04-14T01:19:00Z"/>
              </w:rPr>
              <w:pPrChange w:id="465" w:author="Emmanuel Thomas" w:date="2022-04-14T01:28:00Z">
                <w:pPr>
                  <w:spacing w:before="120" w:after="120"/>
                </w:pPr>
              </w:pPrChange>
            </w:pPr>
            <w:ins w:id="466" w:author="Emmanuel Thomas" w:date="2022-04-14T01:26:00Z">
              <w:r w:rsidRPr="00943FC3">
                <w:t>344</w:t>
              </w:r>
            </w:ins>
            <w:ins w:id="467" w:author="Emmanuel Thomas" w:date="2022-04-14T01:29:00Z">
              <w:r w:rsidR="00801ED1">
                <w:t>,</w:t>
              </w:r>
            </w:ins>
            <w:ins w:id="468" w:author="Emmanuel Thomas" w:date="2022-04-14T01:26:00Z">
              <w:r w:rsidRPr="00943FC3">
                <w:t>2712</w:t>
              </w:r>
            </w:ins>
          </w:p>
        </w:tc>
        <w:tc>
          <w:tcPr>
            <w:tcW w:w="2693" w:type="dxa"/>
            <w:tcPrChange w:id="469" w:author="Emmanuel Thomas" w:date="2022-04-14T01:28:00Z">
              <w:tcPr>
                <w:tcW w:w="1870" w:type="dxa"/>
              </w:tcPr>
            </w:tcPrChange>
          </w:tcPr>
          <w:p w14:paraId="128F82B5" w14:textId="7FFE5146" w:rsidR="00EA2287" w:rsidRDefault="00FB173B">
            <w:pPr>
              <w:spacing w:before="120" w:after="120"/>
              <w:jc w:val="center"/>
              <w:rPr>
                <w:ins w:id="470" w:author="Emmanuel Thomas" w:date="2022-04-14T01:19:00Z"/>
              </w:rPr>
              <w:pPrChange w:id="471" w:author="Emmanuel Thomas" w:date="2022-04-14T01:28:00Z">
                <w:pPr>
                  <w:spacing w:before="120" w:after="120"/>
                </w:pPr>
              </w:pPrChange>
            </w:pPr>
            <w:ins w:id="472" w:author="Emmanuel Thomas" w:date="2022-04-14T01:26:00Z">
              <w:r w:rsidRPr="00FB173B">
                <w:t>50</w:t>
              </w:r>
            </w:ins>
            <w:ins w:id="473" w:author="Emmanuel Thomas" w:date="2022-04-14T01:29:00Z">
              <w:r w:rsidR="00801ED1">
                <w:t>,</w:t>
              </w:r>
            </w:ins>
            <w:ins w:id="474" w:author="Emmanuel Thomas" w:date="2022-04-14T01:26:00Z">
              <w:r w:rsidRPr="00FB173B">
                <w:t>1861</w:t>
              </w:r>
            </w:ins>
          </w:p>
        </w:tc>
      </w:tr>
      <w:tr w:rsidR="00EA2287" w14:paraId="465F3330" w14:textId="77777777" w:rsidTr="000E0839">
        <w:trPr>
          <w:ins w:id="475" w:author="Emmanuel Thomas" w:date="2022-04-14T01:19:00Z"/>
        </w:trPr>
        <w:tc>
          <w:tcPr>
            <w:tcW w:w="3114" w:type="dxa"/>
            <w:vMerge/>
            <w:tcPrChange w:id="476" w:author="Emmanuel Thomas" w:date="2022-04-14T01:28:00Z">
              <w:tcPr>
                <w:tcW w:w="1870" w:type="dxa"/>
                <w:vMerge/>
              </w:tcPr>
            </w:tcPrChange>
          </w:tcPr>
          <w:p w14:paraId="3209F41B" w14:textId="77777777" w:rsidR="00EA2287" w:rsidRPr="005C6FD8" w:rsidRDefault="00EA2287">
            <w:pPr>
              <w:spacing w:before="120" w:after="120"/>
              <w:jc w:val="center"/>
              <w:rPr>
                <w:ins w:id="477" w:author="Emmanuel Thomas" w:date="2022-04-14T01:19:00Z"/>
              </w:rPr>
              <w:pPrChange w:id="478" w:author="Emmanuel Thomas" w:date="2022-04-14T01:27:00Z">
                <w:pPr>
                  <w:spacing w:before="120" w:after="120"/>
                </w:pPr>
              </w:pPrChange>
            </w:pPr>
          </w:p>
        </w:tc>
        <w:tc>
          <w:tcPr>
            <w:tcW w:w="526" w:type="dxa"/>
            <w:tcPrChange w:id="479" w:author="Emmanuel Thomas" w:date="2022-04-14T01:28:00Z">
              <w:tcPr>
                <w:tcW w:w="632" w:type="dxa"/>
              </w:tcPr>
            </w:tcPrChange>
          </w:tcPr>
          <w:p w14:paraId="46CCF0C1" w14:textId="387946CC" w:rsidR="00EA2287" w:rsidRDefault="00EA2287" w:rsidP="00EA2287">
            <w:pPr>
              <w:spacing w:before="120" w:after="120"/>
              <w:rPr>
                <w:ins w:id="480" w:author="Emmanuel Thomas" w:date="2022-04-14T01:25:00Z"/>
              </w:rPr>
            </w:pPr>
            <w:ins w:id="481" w:author="Emmanuel Thomas" w:date="2022-04-14T01:25:00Z">
              <w:r>
                <w:t>32</w:t>
              </w:r>
            </w:ins>
          </w:p>
        </w:tc>
        <w:tc>
          <w:tcPr>
            <w:tcW w:w="3018" w:type="dxa"/>
            <w:tcPrChange w:id="482" w:author="Emmanuel Thomas" w:date="2022-04-14T01:28:00Z">
              <w:tcPr>
                <w:tcW w:w="1870" w:type="dxa"/>
              </w:tcPr>
            </w:tcPrChange>
          </w:tcPr>
          <w:p w14:paraId="1E7E1689" w14:textId="28EE2D75" w:rsidR="00EA2287" w:rsidRDefault="00943FC3">
            <w:pPr>
              <w:spacing w:before="120" w:after="120"/>
              <w:jc w:val="center"/>
              <w:rPr>
                <w:ins w:id="483" w:author="Emmanuel Thomas" w:date="2022-04-14T01:19:00Z"/>
              </w:rPr>
              <w:pPrChange w:id="484" w:author="Emmanuel Thomas" w:date="2022-04-14T01:28:00Z">
                <w:pPr>
                  <w:spacing w:before="120" w:after="120"/>
                </w:pPr>
              </w:pPrChange>
            </w:pPr>
            <w:ins w:id="485" w:author="Emmanuel Thomas" w:date="2022-04-14T01:26:00Z">
              <w:r w:rsidRPr="00943FC3">
                <w:t>224</w:t>
              </w:r>
            </w:ins>
            <w:ins w:id="486" w:author="Emmanuel Thomas" w:date="2022-04-14T01:29:00Z">
              <w:r w:rsidR="00801ED1">
                <w:t>,</w:t>
              </w:r>
            </w:ins>
            <w:ins w:id="487" w:author="Emmanuel Thomas" w:date="2022-04-14T01:26:00Z">
              <w:r w:rsidRPr="00943FC3">
                <w:t>3104</w:t>
              </w:r>
            </w:ins>
          </w:p>
        </w:tc>
        <w:tc>
          <w:tcPr>
            <w:tcW w:w="2693" w:type="dxa"/>
            <w:tcPrChange w:id="488" w:author="Emmanuel Thomas" w:date="2022-04-14T01:28:00Z">
              <w:tcPr>
                <w:tcW w:w="1870" w:type="dxa"/>
              </w:tcPr>
            </w:tcPrChange>
          </w:tcPr>
          <w:p w14:paraId="574D2A5E" w14:textId="1F87F116" w:rsidR="00EA2287" w:rsidRDefault="00FB173B">
            <w:pPr>
              <w:spacing w:before="120" w:after="120"/>
              <w:jc w:val="center"/>
              <w:rPr>
                <w:ins w:id="489" w:author="Emmanuel Thomas" w:date="2022-04-14T01:19:00Z"/>
              </w:rPr>
              <w:pPrChange w:id="490" w:author="Emmanuel Thomas" w:date="2022-04-14T01:28:00Z">
                <w:pPr>
                  <w:spacing w:before="120" w:after="120"/>
                </w:pPr>
              </w:pPrChange>
            </w:pPr>
            <w:ins w:id="491" w:author="Emmanuel Thomas" w:date="2022-04-14T01:26:00Z">
              <w:r w:rsidRPr="00FB173B">
                <w:t>45</w:t>
              </w:r>
            </w:ins>
            <w:ins w:id="492" w:author="Emmanuel Thomas" w:date="2022-04-14T01:29:00Z">
              <w:r w:rsidR="00801ED1">
                <w:t>,</w:t>
              </w:r>
            </w:ins>
            <w:ins w:id="493" w:author="Emmanuel Thomas" w:date="2022-04-14T01:26:00Z">
              <w:r w:rsidRPr="00FB173B">
                <w:t>6531</w:t>
              </w:r>
            </w:ins>
          </w:p>
        </w:tc>
      </w:tr>
      <w:tr w:rsidR="00EA2287" w14:paraId="732F1E7A" w14:textId="77777777" w:rsidTr="000E0839">
        <w:trPr>
          <w:ins w:id="494" w:author="Emmanuel Thomas" w:date="2022-04-14T01:19:00Z"/>
        </w:trPr>
        <w:tc>
          <w:tcPr>
            <w:tcW w:w="3114" w:type="dxa"/>
            <w:vMerge/>
            <w:tcPrChange w:id="495" w:author="Emmanuel Thomas" w:date="2022-04-14T01:28:00Z">
              <w:tcPr>
                <w:tcW w:w="1870" w:type="dxa"/>
                <w:vMerge/>
              </w:tcPr>
            </w:tcPrChange>
          </w:tcPr>
          <w:p w14:paraId="6A686C36" w14:textId="77777777" w:rsidR="00EA2287" w:rsidRPr="005C6FD8" w:rsidRDefault="00EA2287">
            <w:pPr>
              <w:spacing w:before="120" w:after="120"/>
              <w:jc w:val="center"/>
              <w:rPr>
                <w:ins w:id="496" w:author="Emmanuel Thomas" w:date="2022-04-14T01:19:00Z"/>
              </w:rPr>
              <w:pPrChange w:id="497" w:author="Emmanuel Thomas" w:date="2022-04-14T01:27:00Z">
                <w:pPr>
                  <w:spacing w:before="120" w:after="120"/>
                </w:pPr>
              </w:pPrChange>
            </w:pPr>
          </w:p>
        </w:tc>
        <w:tc>
          <w:tcPr>
            <w:tcW w:w="526" w:type="dxa"/>
            <w:tcPrChange w:id="498" w:author="Emmanuel Thomas" w:date="2022-04-14T01:28:00Z">
              <w:tcPr>
                <w:tcW w:w="632" w:type="dxa"/>
              </w:tcPr>
            </w:tcPrChange>
          </w:tcPr>
          <w:p w14:paraId="2F205ED3" w14:textId="1F9DD515" w:rsidR="00EA2287" w:rsidRDefault="00EA2287" w:rsidP="00EA2287">
            <w:pPr>
              <w:spacing w:before="120" w:after="120"/>
              <w:rPr>
                <w:ins w:id="499" w:author="Emmanuel Thomas" w:date="2022-04-14T01:25:00Z"/>
              </w:rPr>
            </w:pPr>
            <w:ins w:id="500" w:author="Emmanuel Thomas" w:date="2022-04-14T01:25:00Z">
              <w:r>
                <w:t>37</w:t>
              </w:r>
            </w:ins>
          </w:p>
        </w:tc>
        <w:tc>
          <w:tcPr>
            <w:tcW w:w="3018" w:type="dxa"/>
            <w:tcPrChange w:id="501" w:author="Emmanuel Thomas" w:date="2022-04-14T01:28:00Z">
              <w:tcPr>
                <w:tcW w:w="1870" w:type="dxa"/>
              </w:tcPr>
            </w:tcPrChange>
          </w:tcPr>
          <w:p w14:paraId="4A577834" w14:textId="01E4B36F" w:rsidR="00EA2287" w:rsidRDefault="00943FC3">
            <w:pPr>
              <w:spacing w:before="120" w:after="120"/>
              <w:jc w:val="center"/>
              <w:rPr>
                <w:ins w:id="502" w:author="Emmanuel Thomas" w:date="2022-04-14T01:19:00Z"/>
              </w:rPr>
              <w:pPrChange w:id="503" w:author="Emmanuel Thomas" w:date="2022-04-14T01:28:00Z">
                <w:pPr>
                  <w:spacing w:before="120" w:after="120"/>
                </w:pPr>
              </w:pPrChange>
            </w:pPr>
            <w:ins w:id="504" w:author="Emmanuel Thomas" w:date="2022-04-14T01:26:00Z">
              <w:r w:rsidRPr="00943FC3">
                <w:t>155</w:t>
              </w:r>
            </w:ins>
            <w:ins w:id="505" w:author="Emmanuel Thomas" w:date="2022-04-14T01:29:00Z">
              <w:r w:rsidR="00801ED1">
                <w:t>,</w:t>
              </w:r>
            </w:ins>
            <w:ins w:id="506" w:author="Emmanuel Thomas" w:date="2022-04-14T01:26:00Z">
              <w:r w:rsidRPr="00943FC3">
                <w:t>5128</w:t>
              </w:r>
            </w:ins>
          </w:p>
        </w:tc>
        <w:tc>
          <w:tcPr>
            <w:tcW w:w="2693" w:type="dxa"/>
            <w:tcPrChange w:id="507" w:author="Emmanuel Thomas" w:date="2022-04-14T01:28:00Z">
              <w:tcPr>
                <w:tcW w:w="1870" w:type="dxa"/>
              </w:tcPr>
            </w:tcPrChange>
          </w:tcPr>
          <w:p w14:paraId="7C4B6358" w14:textId="3E493F91" w:rsidR="00EA2287" w:rsidRDefault="00FB173B">
            <w:pPr>
              <w:spacing w:before="120" w:after="120"/>
              <w:jc w:val="center"/>
              <w:rPr>
                <w:ins w:id="508" w:author="Emmanuel Thomas" w:date="2022-04-14T01:19:00Z"/>
              </w:rPr>
              <w:pPrChange w:id="509" w:author="Emmanuel Thomas" w:date="2022-04-14T01:28:00Z">
                <w:pPr>
                  <w:spacing w:before="120" w:after="120"/>
                </w:pPr>
              </w:pPrChange>
            </w:pPr>
            <w:ins w:id="510" w:author="Emmanuel Thomas" w:date="2022-04-14T01:26:00Z">
              <w:r w:rsidRPr="00FB173B">
                <w:t>42</w:t>
              </w:r>
            </w:ins>
            <w:ins w:id="511" w:author="Emmanuel Thomas" w:date="2022-04-14T01:29:00Z">
              <w:r w:rsidR="00801ED1">
                <w:t>,</w:t>
              </w:r>
            </w:ins>
            <w:ins w:id="512" w:author="Emmanuel Thomas" w:date="2022-04-14T01:26:00Z">
              <w:r w:rsidRPr="00FB173B">
                <w:t>0555</w:t>
              </w:r>
            </w:ins>
          </w:p>
        </w:tc>
      </w:tr>
      <w:tr w:rsidR="000E0839" w14:paraId="35182AA2" w14:textId="77777777" w:rsidTr="000E0839">
        <w:trPr>
          <w:ins w:id="513" w:author="Emmanuel Thomas" w:date="2022-04-14T01:16:00Z"/>
        </w:trPr>
        <w:tc>
          <w:tcPr>
            <w:tcW w:w="3114" w:type="dxa"/>
            <w:vMerge w:val="restart"/>
            <w:tcPrChange w:id="514" w:author="Emmanuel Thomas" w:date="2022-04-14T01:28:00Z">
              <w:tcPr>
                <w:tcW w:w="1870" w:type="dxa"/>
                <w:vMerge w:val="restart"/>
              </w:tcPr>
            </w:tcPrChange>
          </w:tcPr>
          <w:p w14:paraId="5DE939C7" w14:textId="77777777" w:rsidR="000E0839" w:rsidRDefault="000E0839" w:rsidP="000E0839">
            <w:pPr>
              <w:spacing w:before="120" w:after="120"/>
              <w:jc w:val="center"/>
              <w:rPr>
                <w:ins w:id="515" w:author="Emmanuel Thomas" w:date="2022-04-14T01:31:00Z"/>
              </w:rPr>
            </w:pPr>
            <w:ins w:id="516" w:author="Emmanuel Thomas" w:date="2022-04-14T01:18:00Z">
              <w:r w:rsidRPr="005C6FD8">
                <w:rPr>
                  <w:rPrChange w:id="517" w:author="Emmanuel Thomas" w:date="2022-04-14T01:18:00Z">
                    <w:rPr>
                      <w:b/>
                      <w:bCs/>
                    </w:rPr>
                  </w:rPrChange>
                </w:rPr>
                <w:t>RaceHorses linear depth</w:t>
              </w:r>
            </w:ins>
          </w:p>
          <w:p w14:paraId="0554AEF4" w14:textId="0371104E" w:rsidR="00691248" w:rsidRPr="00C04AA7" w:rsidRDefault="00691248">
            <w:pPr>
              <w:spacing w:before="120" w:after="120"/>
              <w:jc w:val="center"/>
              <w:rPr>
                <w:ins w:id="518" w:author="Emmanuel Thomas" w:date="2022-04-14T01:16:00Z"/>
              </w:rPr>
              <w:pPrChange w:id="519" w:author="Emmanuel Thomas" w:date="2022-04-14T01:27:00Z">
                <w:pPr/>
              </w:pPrChange>
            </w:pPr>
            <w:ins w:id="520" w:author="Emmanuel Thomas" w:date="2022-04-14T01:31:00Z">
              <w:r>
                <w:t>832x480@</w:t>
              </w:r>
            </w:ins>
            <w:ins w:id="521" w:author="Emmanuel Thomas" w:date="2022-04-14T01:33:00Z">
              <w:r w:rsidR="00C4013E">
                <w:t>30</w:t>
              </w:r>
            </w:ins>
          </w:p>
        </w:tc>
        <w:tc>
          <w:tcPr>
            <w:tcW w:w="526" w:type="dxa"/>
            <w:tcPrChange w:id="522" w:author="Emmanuel Thomas" w:date="2022-04-14T01:28:00Z">
              <w:tcPr>
                <w:tcW w:w="632" w:type="dxa"/>
              </w:tcPr>
            </w:tcPrChange>
          </w:tcPr>
          <w:p w14:paraId="28A7866C" w14:textId="050447BF" w:rsidR="000E0839" w:rsidRDefault="000E0839" w:rsidP="000E0839">
            <w:pPr>
              <w:spacing w:before="120" w:after="120"/>
              <w:rPr>
                <w:ins w:id="523" w:author="Emmanuel Thomas" w:date="2022-04-14T01:25:00Z"/>
              </w:rPr>
            </w:pPr>
            <w:ins w:id="524" w:author="Emmanuel Thomas" w:date="2022-04-14T01:25:00Z">
              <w:r>
                <w:t>22</w:t>
              </w:r>
            </w:ins>
          </w:p>
        </w:tc>
        <w:tc>
          <w:tcPr>
            <w:tcW w:w="3018" w:type="dxa"/>
            <w:tcPrChange w:id="525" w:author="Emmanuel Thomas" w:date="2022-04-14T01:28:00Z">
              <w:tcPr>
                <w:tcW w:w="1870" w:type="dxa"/>
              </w:tcPr>
            </w:tcPrChange>
          </w:tcPr>
          <w:p w14:paraId="4F4FC19C" w14:textId="307F5DC7" w:rsidR="000E0839" w:rsidRDefault="001953BA">
            <w:pPr>
              <w:spacing w:before="120" w:after="120"/>
              <w:jc w:val="center"/>
              <w:rPr>
                <w:ins w:id="526" w:author="Emmanuel Thomas" w:date="2022-04-14T01:16:00Z"/>
              </w:rPr>
              <w:pPrChange w:id="527" w:author="Emmanuel Thomas" w:date="2022-04-14T01:28:00Z">
                <w:pPr/>
              </w:pPrChange>
            </w:pPr>
            <w:ins w:id="528" w:author="Emmanuel Thomas" w:date="2022-04-14T01:28:00Z">
              <w:r w:rsidRPr="001953BA">
                <w:t>282</w:t>
              </w:r>
            </w:ins>
            <w:ins w:id="529" w:author="Emmanuel Thomas" w:date="2022-04-14T01:29:00Z">
              <w:r w:rsidR="00801ED1">
                <w:t>,</w:t>
              </w:r>
            </w:ins>
            <w:ins w:id="530" w:author="Emmanuel Thomas" w:date="2022-04-14T01:28:00Z">
              <w:r w:rsidRPr="001953BA">
                <w:t>2272</w:t>
              </w:r>
            </w:ins>
          </w:p>
        </w:tc>
        <w:tc>
          <w:tcPr>
            <w:tcW w:w="2693" w:type="dxa"/>
            <w:tcPrChange w:id="531" w:author="Emmanuel Thomas" w:date="2022-04-14T01:28:00Z">
              <w:tcPr>
                <w:tcW w:w="1870" w:type="dxa"/>
              </w:tcPr>
            </w:tcPrChange>
          </w:tcPr>
          <w:p w14:paraId="7CADDD85" w14:textId="14493928" w:rsidR="000E0839" w:rsidRDefault="000E0839">
            <w:pPr>
              <w:spacing w:before="120" w:after="120"/>
              <w:jc w:val="center"/>
              <w:rPr>
                <w:ins w:id="532" w:author="Emmanuel Thomas" w:date="2022-04-14T01:16:00Z"/>
              </w:rPr>
              <w:pPrChange w:id="533" w:author="Emmanuel Thomas" w:date="2022-04-14T01:28:00Z">
                <w:pPr/>
              </w:pPrChange>
            </w:pPr>
            <w:ins w:id="534" w:author="Emmanuel Thomas" w:date="2022-04-14T01:28:00Z">
              <w:r w:rsidRPr="000E0839">
                <w:t>52</w:t>
              </w:r>
            </w:ins>
            <w:ins w:id="535" w:author="Emmanuel Thomas" w:date="2022-04-14T01:29:00Z">
              <w:r w:rsidR="00801ED1">
                <w:t>,</w:t>
              </w:r>
            </w:ins>
            <w:ins w:id="536" w:author="Emmanuel Thomas" w:date="2022-04-14T01:28:00Z">
              <w:r w:rsidRPr="000E0839">
                <w:t>2748</w:t>
              </w:r>
            </w:ins>
          </w:p>
        </w:tc>
      </w:tr>
      <w:tr w:rsidR="000E0839" w14:paraId="13136577" w14:textId="77777777" w:rsidTr="000E0839">
        <w:trPr>
          <w:ins w:id="537" w:author="Emmanuel Thomas" w:date="2022-04-14T01:19:00Z"/>
        </w:trPr>
        <w:tc>
          <w:tcPr>
            <w:tcW w:w="3114" w:type="dxa"/>
            <w:vMerge/>
            <w:tcPrChange w:id="538" w:author="Emmanuel Thomas" w:date="2022-04-14T01:28:00Z">
              <w:tcPr>
                <w:tcW w:w="1870" w:type="dxa"/>
                <w:vMerge/>
              </w:tcPr>
            </w:tcPrChange>
          </w:tcPr>
          <w:p w14:paraId="264EA8FC" w14:textId="77777777" w:rsidR="000E0839" w:rsidRPr="005C6FD8" w:rsidRDefault="000E0839">
            <w:pPr>
              <w:spacing w:before="120" w:after="120"/>
              <w:jc w:val="center"/>
              <w:rPr>
                <w:ins w:id="539" w:author="Emmanuel Thomas" w:date="2022-04-14T01:19:00Z"/>
              </w:rPr>
              <w:pPrChange w:id="540" w:author="Emmanuel Thomas" w:date="2022-04-14T01:27:00Z">
                <w:pPr>
                  <w:spacing w:before="120" w:after="120"/>
                </w:pPr>
              </w:pPrChange>
            </w:pPr>
          </w:p>
        </w:tc>
        <w:tc>
          <w:tcPr>
            <w:tcW w:w="526" w:type="dxa"/>
            <w:tcPrChange w:id="541" w:author="Emmanuel Thomas" w:date="2022-04-14T01:28:00Z">
              <w:tcPr>
                <w:tcW w:w="632" w:type="dxa"/>
              </w:tcPr>
            </w:tcPrChange>
          </w:tcPr>
          <w:p w14:paraId="38D2B71E" w14:textId="104117F2" w:rsidR="000E0839" w:rsidRDefault="000E0839" w:rsidP="000E0839">
            <w:pPr>
              <w:spacing w:before="120" w:after="120"/>
              <w:rPr>
                <w:ins w:id="542" w:author="Emmanuel Thomas" w:date="2022-04-14T01:25:00Z"/>
              </w:rPr>
            </w:pPr>
            <w:ins w:id="543" w:author="Emmanuel Thomas" w:date="2022-04-14T01:25:00Z">
              <w:r>
                <w:t>27</w:t>
              </w:r>
            </w:ins>
          </w:p>
        </w:tc>
        <w:tc>
          <w:tcPr>
            <w:tcW w:w="3018" w:type="dxa"/>
            <w:tcPrChange w:id="544" w:author="Emmanuel Thomas" w:date="2022-04-14T01:28:00Z">
              <w:tcPr>
                <w:tcW w:w="1870" w:type="dxa"/>
              </w:tcPr>
            </w:tcPrChange>
          </w:tcPr>
          <w:p w14:paraId="79638900" w14:textId="4D562FF0" w:rsidR="000E0839" w:rsidRDefault="001953BA">
            <w:pPr>
              <w:spacing w:before="120" w:after="120"/>
              <w:jc w:val="center"/>
              <w:rPr>
                <w:ins w:id="545" w:author="Emmanuel Thomas" w:date="2022-04-14T01:19:00Z"/>
              </w:rPr>
              <w:pPrChange w:id="546" w:author="Emmanuel Thomas" w:date="2022-04-14T01:28:00Z">
                <w:pPr>
                  <w:spacing w:before="120" w:after="120"/>
                </w:pPr>
              </w:pPrChange>
            </w:pPr>
            <w:ins w:id="547" w:author="Emmanuel Thomas" w:date="2022-04-14T01:28:00Z">
              <w:r w:rsidRPr="001953BA">
                <w:t>159</w:t>
              </w:r>
            </w:ins>
            <w:ins w:id="548" w:author="Emmanuel Thomas" w:date="2022-04-14T01:29:00Z">
              <w:r w:rsidR="00801ED1">
                <w:t>,</w:t>
              </w:r>
            </w:ins>
            <w:ins w:id="549" w:author="Emmanuel Thomas" w:date="2022-04-14T01:28:00Z">
              <w:r w:rsidRPr="001953BA">
                <w:t>2096</w:t>
              </w:r>
            </w:ins>
          </w:p>
        </w:tc>
        <w:tc>
          <w:tcPr>
            <w:tcW w:w="2693" w:type="dxa"/>
            <w:tcPrChange w:id="550" w:author="Emmanuel Thomas" w:date="2022-04-14T01:28:00Z">
              <w:tcPr>
                <w:tcW w:w="1870" w:type="dxa"/>
              </w:tcPr>
            </w:tcPrChange>
          </w:tcPr>
          <w:p w14:paraId="600AA2C6" w14:textId="3963BA15" w:rsidR="000E0839" w:rsidRDefault="000E0839">
            <w:pPr>
              <w:spacing w:before="120" w:after="120"/>
              <w:jc w:val="center"/>
              <w:rPr>
                <w:ins w:id="551" w:author="Emmanuel Thomas" w:date="2022-04-14T01:19:00Z"/>
              </w:rPr>
              <w:pPrChange w:id="552" w:author="Emmanuel Thomas" w:date="2022-04-14T01:28:00Z">
                <w:pPr>
                  <w:spacing w:before="120" w:after="120"/>
                </w:pPr>
              </w:pPrChange>
            </w:pPr>
            <w:ins w:id="553" w:author="Emmanuel Thomas" w:date="2022-04-14T01:28:00Z">
              <w:r w:rsidRPr="000E0839">
                <w:t>48</w:t>
              </w:r>
            </w:ins>
            <w:ins w:id="554" w:author="Emmanuel Thomas" w:date="2022-04-14T01:29:00Z">
              <w:r w:rsidR="00801ED1">
                <w:t>,</w:t>
              </w:r>
            </w:ins>
            <w:ins w:id="555" w:author="Emmanuel Thomas" w:date="2022-04-14T01:28:00Z">
              <w:r w:rsidRPr="000E0839">
                <w:t>7316</w:t>
              </w:r>
            </w:ins>
          </w:p>
        </w:tc>
      </w:tr>
      <w:tr w:rsidR="000E0839" w14:paraId="12D31602" w14:textId="77777777" w:rsidTr="000E0839">
        <w:trPr>
          <w:ins w:id="556" w:author="Emmanuel Thomas" w:date="2022-04-14T01:19:00Z"/>
        </w:trPr>
        <w:tc>
          <w:tcPr>
            <w:tcW w:w="3114" w:type="dxa"/>
            <w:vMerge/>
            <w:tcPrChange w:id="557" w:author="Emmanuel Thomas" w:date="2022-04-14T01:28:00Z">
              <w:tcPr>
                <w:tcW w:w="1870" w:type="dxa"/>
                <w:vMerge/>
              </w:tcPr>
            </w:tcPrChange>
          </w:tcPr>
          <w:p w14:paraId="11952323" w14:textId="77777777" w:rsidR="000E0839" w:rsidRPr="005C6FD8" w:rsidRDefault="000E0839">
            <w:pPr>
              <w:spacing w:before="120" w:after="120"/>
              <w:jc w:val="center"/>
              <w:rPr>
                <w:ins w:id="558" w:author="Emmanuel Thomas" w:date="2022-04-14T01:19:00Z"/>
              </w:rPr>
              <w:pPrChange w:id="559" w:author="Emmanuel Thomas" w:date="2022-04-14T01:27:00Z">
                <w:pPr>
                  <w:spacing w:before="120" w:after="120"/>
                </w:pPr>
              </w:pPrChange>
            </w:pPr>
          </w:p>
        </w:tc>
        <w:tc>
          <w:tcPr>
            <w:tcW w:w="526" w:type="dxa"/>
            <w:tcPrChange w:id="560" w:author="Emmanuel Thomas" w:date="2022-04-14T01:28:00Z">
              <w:tcPr>
                <w:tcW w:w="632" w:type="dxa"/>
              </w:tcPr>
            </w:tcPrChange>
          </w:tcPr>
          <w:p w14:paraId="6B96A51C" w14:textId="2C40632D" w:rsidR="000E0839" w:rsidRDefault="000E0839" w:rsidP="000E0839">
            <w:pPr>
              <w:spacing w:before="120" w:after="120"/>
              <w:rPr>
                <w:ins w:id="561" w:author="Emmanuel Thomas" w:date="2022-04-14T01:25:00Z"/>
              </w:rPr>
            </w:pPr>
            <w:ins w:id="562" w:author="Emmanuel Thomas" w:date="2022-04-14T01:25:00Z">
              <w:r>
                <w:t>32</w:t>
              </w:r>
            </w:ins>
          </w:p>
        </w:tc>
        <w:tc>
          <w:tcPr>
            <w:tcW w:w="3018" w:type="dxa"/>
            <w:tcPrChange w:id="563" w:author="Emmanuel Thomas" w:date="2022-04-14T01:28:00Z">
              <w:tcPr>
                <w:tcW w:w="1870" w:type="dxa"/>
              </w:tcPr>
            </w:tcPrChange>
          </w:tcPr>
          <w:p w14:paraId="1F2FBD17" w14:textId="25952D90" w:rsidR="000E0839" w:rsidRDefault="001953BA">
            <w:pPr>
              <w:spacing w:before="120" w:after="120"/>
              <w:jc w:val="center"/>
              <w:rPr>
                <w:ins w:id="564" w:author="Emmanuel Thomas" w:date="2022-04-14T01:19:00Z"/>
              </w:rPr>
              <w:pPrChange w:id="565" w:author="Emmanuel Thomas" w:date="2022-04-14T01:28:00Z">
                <w:pPr>
                  <w:spacing w:before="120" w:after="120"/>
                </w:pPr>
              </w:pPrChange>
            </w:pPr>
            <w:ins w:id="566" w:author="Emmanuel Thomas" w:date="2022-04-14T01:28:00Z">
              <w:r w:rsidRPr="001953BA">
                <w:t>98</w:t>
              </w:r>
            </w:ins>
            <w:ins w:id="567" w:author="Emmanuel Thomas" w:date="2022-04-14T01:29:00Z">
              <w:r w:rsidR="00801ED1">
                <w:t>,</w:t>
              </w:r>
            </w:ins>
            <w:ins w:id="568" w:author="Emmanuel Thomas" w:date="2022-04-14T01:28:00Z">
              <w:r w:rsidRPr="001953BA">
                <w:t>5752</w:t>
              </w:r>
            </w:ins>
          </w:p>
        </w:tc>
        <w:tc>
          <w:tcPr>
            <w:tcW w:w="2693" w:type="dxa"/>
            <w:tcPrChange w:id="569" w:author="Emmanuel Thomas" w:date="2022-04-14T01:28:00Z">
              <w:tcPr>
                <w:tcW w:w="1870" w:type="dxa"/>
              </w:tcPr>
            </w:tcPrChange>
          </w:tcPr>
          <w:p w14:paraId="14476AA6" w14:textId="4484647B" w:rsidR="000E0839" w:rsidRDefault="000E0839">
            <w:pPr>
              <w:spacing w:before="120" w:after="120"/>
              <w:jc w:val="center"/>
              <w:rPr>
                <w:ins w:id="570" w:author="Emmanuel Thomas" w:date="2022-04-14T01:19:00Z"/>
              </w:rPr>
              <w:pPrChange w:id="571" w:author="Emmanuel Thomas" w:date="2022-04-14T01:28:00Z">
                <w:pPr>
                  <w:spacing w:before="120" w:after="120"/>
                </w:pPr>
              </w:pPrChange>
            </w:pPr>
            <w:ins w:id="572" w:author="Emmanuel Thomas" w:date="2022-04-14T01:28:00Z">
              <w:r w:rsidRPr="000E0839">
                <w:t>45</w:t>
              </w:r>
            </w:ins>
            <w:ins w:id="573" w:author="Emmanuel Thomas" w:date="2022-04-14T01:29:00Z">
              <w:r w:rsidR="00801ED1">
                <w:t>,</w:t>
              </w:r>
            </w:ins>
            <w:ins w:id="574" w:author="Emmanuel Thomas" w:date="2022-04-14T01:28:00Z">
              <w:r w:rsidRPr="000E0839">
                <w:t>3909</w:t>
              </w:r>
            </w:ins>
          </w:p>
        </w:tc>
      </w:tr>
      <w:tr w:rsidR="000E0839" w14:paraId="3F2332DC" w14:textId="77777777" w:rsidTr="000E0839">
        <w:trPr>
          <w:ins w:id="575" w:author="Emmanuel Thomas" w:date="2022-04-14T01:19:00Z"/>
        </w:trPr>
        <w:tc>
          <w:tcPr>
            <w:tcW w:w="3114" w:type="dxa"/>
            <w:vMerge/>
            <w:tcPrChange w:id="576" w:author="Emmanuel Thomas" w:date="2022-04-14T01:28:00Z">
              <w:tcPr>
                <w:tcW w:w="1870" w:type="dxa"/>
                <w:vMerge/>
              </w:tcPr>
            </w:tcPrChange>
          </w:tcPr>
          <w:p w14:paraId="3A9B3243" w14:textId="77777777" w:rsidR="000E0839" w:rsidRPr="005C6FD8" w:rsidRDefault="000E0839">
            <w:pPr>
              <w:spacing w:before="120" w:after="120"/>
              <w:jc w:val="center"/>
              <w:rPr>
                <w:ins w:id="577" w:author="Emmanuel Thomas" w:date="2022-04-14T01:19:00Z"/>
              </w:rPr>
              <w:pPrChange w:id="578" w:author="Emmanuel Thomas" w:date="2022-04-14T01:27:00Z">
                <w:pPr>
                  <w:spacing w:before="120" w:after="120"/>
                </w:pPr>
              </w:pPrChange>
            </w:pPr>
          </w:p>
        </w:tc>
        <w:tc>
          <w:tcPr>
            <w:tcW w:w="526" w:type="dxa"/>
            <w:tcPrChange w:id="579" w:author="Emmanuel Thomas" w:date="2022-04-14T01:28:00Z">
              <w:tcPr>
                <w:tcW w:w="632" w:type="dxa"/>
              </w:tcPr>
            </w:tcPrChange>
          </w:tcPr>
          <w:p w14:paraId="35C0F51D" w14:textId="3D297B08" w:rsidR="000E0839" w:rsidRDefault="000E0839" w:rsidP="000E0839">
            <w:pPr>
              <w:spacing w:before="120" w:after="120"/>
              <w:rPr>
                <w:ins w:id="580" w:author="Emmanuel Thomas" w:date="2022-04-14T01:25:00Z"/>
              </w:rPr>
            </w:pPr>
            <w:ins w:id="581" w:author="Emmanuel Thomas" w:date="2022-04-14T01:25:00Z">
              <w:r>
                <w:t>37</w:t>
              </w:r>
            </w:ins>
          </w:p>
        </w:tc>
        <w:tc>
          <w:tcPr>
            <w:tcW w:w="3018" w:type="dxa"/>
            <w:tcPrChange w:id="582" w:author="Emmanuel Thomas" w:date="2022-04-14T01:28:00Z">
              <w:tcPr>
                <w:tcW w:w="1870" w:type="dxa"/>
              </w:tcPr>
            </w:tcPrChange>
          </w:tcPr>
          <w:p w14:paraId="3B7FC939" w14:textId="453A2EC7" w:rsidR="000E0839" w:rsidRDefault="001953BA">
            <w:pPr>
              <w:spacing w:before="120" w:after="120"/>
              <w:jc w:val="center"/>
              <w:rPr>
                <w:ins w:id="583" w:author="Emmanuel Thomas" w:date="2022-04-14T01:19:00Z"/>
              </w:rPr>
              <w:pPrChange w:id="584" w:author="Emmanuel Thomas" w:date="2022-04-14T01:28:00Z">
                <w:pPr>
                  <w:spacing w:before="120" w:after="120"/>
                </w:pPr>
              </w:pPrChange>
            </w:pPr>
            <w:ins w:id="585" w:author="Emmanuel Thomas" w:date="2022-04-14T01:28:00Z">
              <w:r w:rsidRPr="001953BA">
                <w:t>63</w:t>
              </w:r>
            </w:ins>
            <w:ins w:id="586" w:author="Emmanuel Thomas" w:date="2022-04-14T01:29:00Z">
              <w:r w:rsidR="00801ED1">
                <w:t>,</w:t>
              </w:r>
            </w:ins>
            <w:ins w:id="587" w:author="Emmanuel Thomas" w:date="2022-04-14T01:28:00Z">
              <w:r w:rsidRPr="001953BA">
                <w:t>5640</w:t>
              </w:r>
            </w:ins>
          </w:p>
        </w:tc>
        <w:tc>
          <w:tcPr>
            <w:tcW w:w="2693" w:type="dxa"/>
            <w:tcPrChange w:id="588" w:author="Emmanuel Thomas" w:date="2022-04-14T01:28:00Z">
              <w:tcPr>
                <w:tcW w:w="1870" w:type="dxa"/>
              </w:tcPr>
            </w:tcPrChange>
          </w:tcPr>
          <w:p w14:paraId="24287528" w14:textId="42AF12ED" w:rsidR="000E0839" w:rsidRDefault="000E0839">
            <w:pPr>
              <w:spacing w:before="120" w:after="120"/>
              <w:jc w:val="center"/>
              <w:rPr>
                <w:ins w:id="589" w:author="Emmanuel Thomas" w:date="2022-04-14T01:19:00Z"/>
              </w:rPr>
              <w:pPrChange w:id="590" w:author="Emmanuel Thomas" w:date="2022-04-14T01:28:00Z">
                <w:pPr>
                  <w:spacing w:before="120" w:after="120"/>
                </w:pPr>
              </w:pPrChange>
            </w:pPr>
            <w:ins w:id="591" w:author="Emmanuel Thomas" w:date="2022-04-14T01:28:00Z">
              <w:r w:rsidRPr="000E0839">
                <w:t>42</w:t>
              </w:r>
            </w:ins>
            <w:ins w:id="592" w:author="Emmanuel Thomas" w:date="2022-04-14T01:29:00Z">
              <w:r w:rsidR="00801ED1">
                <w:t>,</w:t>
              </w:r>
            </w:ins>
            <w:ins w:id="593" w:author="Emmanuel Thomas" w:date="2022-04-14T01:28:00Z">
              <w:r w:rsidRPr="000E0839">
                <w:t>0442</w:t>
              </w:r>
            </w:ins>
          </w:p>
        </w:tc>
      </w:tr>
      <w:tr w:rsidR="00FF30EE" w14:paraId="79735897" w14:textId="77777777" w:rsidTr="000E0839">
        <w:trPr>
          <w:ins w:id="594" w:author="Emmanuel Thomas" w:date="2022-04-14T01:16:00Z"/>
        </w:trPr>
        <w:tc>
          <w:tcPr>
            <w:tcW w:w="3114" w:type="dxa"/>
            <w:vMerge w:val="restart"/>
            <w:tcPrChange w:id="595" w:author="Emmanuel Thomas" w:date="2022-04-14T01:28:00Z">
              <w:tcPr>
                <w:tcW w:w="1870" w:type="dxa"/>
                <w:vMerge w:val="restart"/>
              </w:tcPr>
            </w:tcPrChange>
          </w:tcPr>
          <w:p w14:paraId="41ADC9F3" w14:textId="77777777" w:rsidR="00FF30EE" w:rsidRDefault="00FF30EE" w:rsidP="00FF30EE">
            <w:pPr>
              <w:spacing w:before="120" w:after="120"/>
              <w:jc w:val="center"/>
              <w:rPr>
                <w:ins w:id="596" w:author="Emmanuel Thomas" w:date="2022-04-14T01:31:00Z"/>
              </w:rPr>
            </w:pPr>
            <w:ins w:id="597" w:author="Emmanuel Thomas" w:date="2022-04-14T01:18:00Z">
              <w:r w:rsidRPr="005C6FD8">
                <w:t>BasketballDrive</w:t>
              </w:r>
              <w:r>
                <w:t xml:space="preserve"> </w:t>
              </w:r>
              <w:r w:rsidRPr="005C6FD8">
                <w:t>linear</w:t>
              </w:r>
              <w:r>
                <w:t xml:space="preserve"> depth</w:t>
              </w:r>
            </w:ins>
          </w:p>
          <w:p w14:paraId="7B28514E" w14:textId="11DEDC42" w:rsidR="00691248" w:rsidRPr="00C04AA7" w:rsidRDefault="00691248">
            <w:pPr>
              <w:spacing w:before="120" w:after="120"/>
              <w:jc w:val="center"/>
              <w:rPr>
                <w:ins w:id="598" w:author="Emmanuel Thomas" w:date="2022-04-14T01:16:00Z"/>
              </w:rPr>
              <w:pPrChange w:id="599" w:author="Emmanuel Thomas" w:date="2022-04-14T01:27:00Z">
                <w:pPr/>
              </w:pPrChange>
            </w:pPr>
            <w:ins w:id="600" w:author="Emmanuel Thomas" w:date="2022-04-14T01:31:00Z">
              <w:r>
                <w:t>1920x1080@</w:t>
              </w:r>
            </w:ins>
            <w:ins w:id="601" w:author="Emmanuel Thomas" w:date="2022-04-14T01:32:00Z">
              <w:r w:rsidR="00C4013E">
                <w:t>50</w:t>
              </w:r>
            </w:ins>
          </w:p>
        </w:tc>
        <w:tc>
          <w:tcPr>
            <w:tcW w:w="526" w:type="dxa"/>
            <w:tcPrChange w:id="602" w:author="Emmanuel Thomas" w:date="2022-04-14T01:28:00Z">
              <w:tcPr>
                <w:tcW w:w="632" w:type="dxa"/>
              </w:tcPr>
            </w:tcPrChange>
          </w:tcPr>
          <w:p w14:paraId="77E4AD31" w14:textId="7B61B8E5" w:rsidR="00FF30EE" w:rsidRDefault="00FF30EE" w:rsidP="00FF30EE">
            <w:pPr>
              <w:spacing w:before="120" w:after="120"/>
              <w:rPr>
                <w:ins w:id="603" w:author="Emmanuel Thomas" w:date="2022-04-14T01:25:00Z"/>
              </w:rPr>
            </w:pPr>
            <w:ins w:id="604" w:author="Emmanuel Thomas" w:date="2022-04-14T01:25:00Z">
              <w:r>
                <w:t>22</w:t>
              </w:r>
            </w:ins>
          </w:p>
        </w:tc>
        <w:tc>
          <w:tcPr>
            <w:tcW w:w="3018" w:type="dxa"/>
            <w:tcPrChange w:id="605" w:author="Emmanuel Thomas" w:date="2022-04-14T01:28:00Z">
              <w:tcPr>
                <w:tcW w:w="1870" w:type="dxa"/>
              </w:tcPr>
            </w:tcPrChange>
          </w:tcPr>
          <w:p w14:paraId="00A5C05E" w14:textId="34C94995" w:rsidR="00FF30EE" w:rsidRDefault="00FF30EE">
            <w:pPr>
              <w:spacing w:before="120" w:after="120"/>
              <w:jc w:val="center"/>
              <w:rPr>
                <w:ins w:id="606" w:author="Emmanuel Thomas" w:date="2022-04-14T01:16:00Z"/>
              </w:rPr>
              <w:pPrChange w:id="607" w:author="Emmanuel Thomas" w:date="2022-04-14T01:28:00Z">
                <w:pPr/>
              </w:pPrChange>
            </w:pPr>
            <w:ins w:id="608" w:author="Emmanuel Thomas" w:date="2022-04-14T01:30:00Z">
              <w:r w:rsidRPr="00FF30EE">
                <w:t>1177</w:t>
              </w:r>
            </w:ins>
            <w:ins w:id="609" w:author="Emmanuel Thomas" w:date="2022-04-14T01:39:00Z">
              <w:r w:rsidR="0035083E">
                <w:t>,</w:t>
              </w:r>
            </w:ins>
            <w:ins w:id="610" w:author="Emmanuel Thomas" w:date="2022-04-14T01:30:00Z">
              <w:r w:rsidRPr="00FF30EE">
                <w:t>7408</w:t>
              </w:r>
            </w:ins>
          </w:p>
        </w:tc>
        <w:tc>
          <w:tcPr>
            <w:tcW w:w="2693" w:type="dxa"/>
            <w:tcPrChange w:id="611" w:author="Emmanuel Thomas" w:date="2022-04-14T01:28:00Z">
              <w:tcPr>
                <w:tcW w:w="1870" w:type="dxa"/>
              </w:tcPr>
            </w:tcPrChange>
          </w:tcPr>
          <w:p w14:paraId="0D6BBE61" w14:textId="32A250C2" w:rsidR="00FF30EE" w:rsidRDefault="00B23563">
            <w:pPr>
              <w:spacing w:before="120" w:after="120"/>
              <w:jc w:val="center"/>
              <w:rPr>
                <w:ins w:id="612" w:author="Emmanuel Thomas" w:date="2022-04-14T01:16:00Z"/>
              </w:rPr>
              <w:pPrChange w:id="613" w:author="Emmanuel Thomas" w:date="2022-04-14T01:28:00Z">
                <w:pPr/>
              </w:pPrChange>
            </w:pPr>
            <w:ins w:id="614" w:author="Emmanuel Thomas" w:date="2022-04-14T01:30:00Z">
              <w:r w:rsidRPr="00B23563">
                <w:t>54</w:t>
              </w:r>
            </w:ins>
            <w:ins w:id="615" w:author="Emmanuel Thomas" w:date="2022-04-14T01:39:00Z">
              <w:r w:rsidR="0035083E">
                <w:t>,</w:t>
              </w:r>
            </w:ins>
            <w:ins w:id="616" w:author="Emmanuel Thomas" w:date="2022-04-14T01:30:00Z">
              <w:r w:rsidRPr="00B23563">
                <w:t>2003</w:t>
              </w:r>
              <w:r w:rsidRPr="00B23563">
                <w:tab/>
              </w:r>
            </w:ins>
          </w:p>
        </w:tc>
      </w:tr>
      <w:tr w:rsidR="00FF30EE" w14:paraId="25EBD50D" w14:textId="77777777" w:rsidTr="000E0839">
        <w:trPr>
          <w:ins w:id="617" w:author="Emmanuel Thomas" w:date="2022-04-14T01:19:00Z"/>
        </w:trPr>
        <w:tc>
          <w:tcPr>
            <w:tcW w:w="3114" w:type="dxa"/>
            <w:vMerge/>
            <w:tcPrChange w:id="618" w:author="Emmanuel Thomas" w:date="2022-04-14T01:28:00Z">
              <w:tcPr>
                <w:tcW w:w="1870" w:type="dxa"/>
                <w:vMerge/>
              </w:tcPr>
            </w:tcPrChange>
          </w:tcPr>
          <w:p w14:paraId="09E9327A" w14:textId="77777777" w:rsidR="00FF30EE" w:rsidRPr="005C6FD8" w:rsidRDefault="00FF30EE">
            <w:pPr>
              <w:spacing w:before="120" w:after="120"/>
              <w:jc w:val="center"/>
              <w:rPr>
                <w:ins w:id="619" w:author="Emmanuel Thomas" w:date="2022-04-14T01:19:00Z"/>
              </w:rPr>
              <w:pPrChange w:id="620" w:author="Emmanuel Thomas" w:date="2022-04-14T01:27:00Z">
                <w:pPr>
                  <w:spacing w:before="120" w:after="120"/>
                </w:pPr>
              </w:pPrChange>
            </w:pPr>
          </w:p>
        </w:tc>
        <w:tc>
          <w:tcPr>
            <w:tcW w:w="526" w:type="dxa"/>
            <w:tcPrChange w:id="621" w:author="Emmanuel Thomas" w:date="2022-04-14T01:28:00Z">
              <w:tcPr>
                <w:tcW w:w="632" w:type="dxa"/>
              </w:tcPr>
            </w:tcPrChange>
          </w:tcPr>
          <w:p w14:paraId="3247D3B9" w14:textId="6EFF24F8" w:rsidR="00FF30EE" w:rsidRDefault="00FF30EE" w:rsidP="00FF30EE">
            <w:pPr>
              <w:spacing w:before="120" w:after="120"/>
              <w:rPr>
                <w:ins w:id="622" w:author="Emmanuel Thomas" w:date="2022-04-14T01:25:00Z"/>
              </w:rPr>
            </w:pPr>
            <w:ins w:id="623" w:author="Emmanuel Thomas" w:date="2022-04-14T01:25:00Z">
              <w:r>
                <w:t>27</w:t>
              </w:r>
            </w:ins>
          </w:p>
        </w:tc>
        <w:tc>
          <w:tcPr>
            <w:tcW w:w="3018" w:type="dxa"/>
            <w:tcPrChange w:id="624" w:author="Emmanuel Thomas" w:date="2022-04-14T01:28:00Z">
              <w:tcPr>
                <w:tcW w:w="1870" w:type="dxa"/>
              </w:tcPr>
            </w:tcPrChange>
          </w:tcPr>
          <w:p w14:paraId="4FFE45C7" w14:textId="798BD935" w:rsidR="00FF30EE" w:rsidRDefault="00FF30EE">
            <w:pPr>
              <w:spacing w:before="120" w:after="120"/>
              <w:jc w:val="center"/>
              <w:rPr>
                <w:ins w:id="625" w:author="Emmanuel Thomas" w:date="2022-04-14T01:19:00Z"/>
              </w:rPr>
              <w:pPrChange w:id="626" w:author="Emmanuel Thomas" w:date="2022-04-14T01:30:00Z">
                <w:pPr>
                  <w:spacing w:before="120" w:after="120"/>
                </w:pPr>
              </w:pPrChange>
            </w:pPr>
            <w:ins w:id="627" w:author="Emmanuel Thomas" w:date="2022-04-14T01:30:00Z">
              <w:r w:rsidRPr="00FF30EE">
                <w:t>658</w:t>
              </w:r>
            </w:ins>
            <w:ins w:id="628" w:author="Emmanuel Thomas" w:date="2022-04-14T01:39:00Z">
              <w:r w:rsidR="0035083E">
                <w:t>,</w:t>
              </w:r>
            </w:ins>
            <w:ins w:id="629" w:author="Emmanuel Thomas" w:date="2022-04-14T01:30:00Z">
              <w:r w:rsidRPr="00FF30EE">
                <w:t>6872</w:t>
              </w:r>
            </w:ins>
          </w:p>
        </w:tc>
        <w:tc>
          <w:tcPr>
            <w:tcW w:w="2693" w:type="dxa"/>
            <w:tcPrChange w:id="630" w:author="Emmanuel Thomas" w:date="2022-04-14T01:28:00Z">
              <w:tcPr>
                <w:tcW w:w="1870" w:type="dxa"/>
              </w:tcPr>
            </w:tcPrChange>
          </w:tcPr>
          <w:p w14:paraId="54B7B01B" w14:textId="1F438DB4" w:rsidR="00FF30EE" w:rsidRDefault="00B23563">
            <w:pPr>
              <w:spacing w:before="120" w:after="120"/>
              <w:jc w:val="center"/>
              <w:rPr>
                <w:ins w:id="631" w:author="Emmanuel Thomas" w:date="2022-04-14T01:19:00Z"/>
              </w:rPr>
              <w:pPrChange w:id="632" w:author="Emmanuel Thomas" w:date="2022-04-14T01:30:00Z">
                <w:pPr>
                  <w:spacing w:before="120" w:after="120"/>
                </w:pPr>
              </w:pPrChange>
            </w:pPr>
            <w:ins w:id="633" w:author="Emmanuel Thomas" w:date="2022-04-14T01:30:00Z">
              <w:r w:rsidRPr="00B23563">
                <w:t>51</w:t>
              </w:r>
            </w:ins>
            <w:ins w:id="634" w:author="Emmanuel Thomas" w:date="2022-04-14T01:39:00Z">
              <w:r w:rsidR="0035083E">
                <w:t>,</w:t>
              </w:r>
            </w:ins>
            <w:ins w:id="635" w:author="Emmanuel Thomas" w:date="2022-04-14T01:30:00Z">
              <w:r w:rsidRPr="00B23563">
                <w:t>1492</w:t>
              </w:r>
            </w:ins>
          </w:p>
        </w:tc>
      </w:tr>
      <w:tr w:rsidR="00FF30EE" w14:paraId="1E9C998F" w14:textId="77777777" w:rsidTr="000E0839">
        <w:trPr>
          <w:ins w:id="636" w:author="Emmanuel Thomas" w:date="2022-04-14T01:19:00Z"/>
        </w:trPr>
        <w:tc>
          <w:tcPr>
            <w:tcW w:w="3114" w:type="dxa"/>
            <w:vMerge/>
            <w:tcPrChange w:id="637" w:author="Emmanuel Thomas" w:date="2022-04-14T01:28:00Z">
              <w:tcPr>
                <w:tcW w:w="1870" w:type="dxa"/>
                <w:vMerge/>
              </w:tcPr>
            </w:tcPrChange>
          </w:tcPr>
          <w:p w14:paraId="34DB0857" w14:textId="77777777" w:rsidR="00FF30EE" w:rsidRPr="005C6FD8" w:rsidRDefault="00FF30EE">
            <w:pPr>
              <w:spacing w:before="120" w:after="120"/>
              <w:jc w:val="center"/>
              <w:rPr>
                <w:ins w:id="638" w:author="Emmanuel Thomas" w:date="2022-04-14T01:19:00Z"/>
              </w:rPr>
              <w:pPrChange w:id="639" w:author="Emmanuel Thomas" w:date="2022-04-14T01:27:00Z">
                <w:pPr>
                  <w:spacing w:before="120" w:after="120"/>
                </w:pPr>
              </w:pPrChange>
            </w:pPr>
          </w:p>
        </w:tc>
        <w:tc>
          <w:tcPr>
            <w:tcW w:w="526" w:type="dxa"/>
            <w:tcPrChange w:id="640" w:author="Emmanuel Thomas" w:date="2022-04-14T01:28:00Z">
              <w:tcPr>
                <w:tcW w:w="632" w:type="dxa"/>
              </w:tcPr>
            </w:tcPrChange>
          </w:tcPr>
          <w:p w14:paraId="2E753F62" w14:textId="4D3A40FE" w:rsidR="00FF30EE" w:rsidRDefault="00FF30EE" w:rsidP="00FF30EE">
            <w:pPr>
              <w:spacing w:before="120" w:after="120"/>
              <w:rPr>
                <w:ins w:id="641" w:author="Emmanuel Thomas" w:date="2022-04-14T01:25:00Z"/>
              </w:rPr>
            </w:pPr>
            <w:ins w:id="642" w:author="Emmanuel Thomas" w:date="2022-04-14T01:25:00Z">
              <w:r>
                <w:t>32</w:t>
              </w:r>
            </w:ins>
          </w:p>
        </w:tc>
        <w:tc>
          <w:tcPr>
            <w:tcW w:w="3018" w:type="dxa"/>
            <w:tcPrChange w:id="643" w:author="Emmanuel Thomas" w:date="2022-04-14T01:28:00Z">
              <w:tcPr>
                <w:tcW w:w="1870" w:type="dxa"/>
              </w:tcPr>
            </w:tcPrChange>
          </w:tcPr>
          <w:p w14:paraId="7572449B" w14:textId="7C89CD10" w:rsidR="00FF30EE" w:rsidRDefault="00FF30EE">
            <w:pPr>
              <w:spacing w:before="120" w:after="120"/>
              <w:jc w:val="center"/>
              <w:rPr>
                <w:ins w:id="644" w:author="Emmanuel Thomas" w:date="2022-04-14T01:19:00Z"/>
              </w:rPr>
              <w:pPrChange w:id="645" w:author="Emmanuel Thomas" w:date="2022-04-14T01:30:00Z">
                <w:pPr>
                  <w:spacing w:before="120" w:after="120"/>
                </w:pPr>
              </w:pPrChange>
            </w:pPr>
            <w:ins w:id="646" w:author="Emmanuel Thomas" w:date="2022-04-14T01:30:00Z">
              <w:r w:rsidRPr="00FF30EE">
                <w:t>405</w:t>
              </w:r>
            </w:ins>
            <w:ins w:id="647" w:author="Emmanuel Thomas" w:date="2022-04-14T01:39:00Z">
              <w:r w:rsidR="0035083E">
                <w:t>,</w:t>
              </w:r>
            </w:ins>
            <w:ins w:id="648" w:author="Emmanuel Thomas" w:date="2022-04-14T01:30:00Z">
              <w:r w:rsidRPr="00FF30EE">
                <w:t>8336</w:t>
              </w:r>
            </w:ins>
          </w:p>
        </w:tc>
        <w:tc>
          <w:tcPr>
            <w:tcW w:w="2693" w:type="dxa"/>
            <w:tcPrChange w:id="649" w:author="Emmanuel Thomas" w:date="2022-04-14T01:28:00Z">
              <w:tcPr>
                <w:tcW w:w="1870" w:type="dxa"/>
              </w:tcPr>
            </w:tcPrChange>
          </w:tcPr>
          <w:p w14:paraId="2305550D" w14:textId="3162A20B" w:rsidR="00FF30EE" w:rsidRDefault="00B23563">
            <w:pPr>
              <w:spacing w:before="120" w:after="120"/>
              <w:jc w:val="center"/>
              <w:rPr>
                <w:ins w:id="650" w:author="Emmanuel Thomas" w:date="2022-04-14T01:19:00Z"/>
              </w:rPr>
              <w:pPrChange w:id="651" w:author="Emmanuel Thomas" w:date="2022-04-14T01:30:00Z">
                <w:pPr>
                  <w:spacing w:before="120" w:after="120"/>
                </w:pPr>
              </w:pPrChange>
            </w:pPr>
            <w:ins w:id="652" w:author="Emmanuel Thomas" w:date="2022-04-14T01:30:00Z">
              <w:r w:rsidRPr="00B23563">
                <w:t>48</w:t>
              </w:r>
            </w:ins>
            <w:ins w:id="653" w:author="Emmanuel Thomas" w:date="2022-04-14T01:39:00Z">
              <w:r w:rsidR="0035083E">
                <w:t>,</w:t>
              </w:r>
            </w:ins>
            <w:ins w:id="654" w:author="Emmanuel Thomas" w:date="2022-04-14T01:30:00Z">
              <w:r w:rsidRPr="00B23563">
                <w:t>0606</w:t>
              </w:r>
            </w:ins>
          </w:p>
        </w:tc>
      </w:tr>
      <w:tr w:rsidR="00FF30EE" w14:paraId="1D3CDE3E" w14:textId="77777777" w:rsidTr="000E0839">
        <w:trPr>
          <w:ins w:id="655" w:author="Emmanuel Thomas" w:date="2022-04-14T01:19:00Z"/>
        </w:trPr>
        <w:tc>
          <w:tcPr>
            <w:tcW w:w="3114" w:type="dxa"/>
            <w:vMerge/>
            <w:tcPrChange w:id="656" w:author="Emmanuel Thomas" w:date="2022-04-14T01:28:00Z">
              <w:tcPr>
                <w:tcW w:w="1870" w:type="dxa"/>
                <w:vMerge/>
              </w:tcPr>
            </w:tcPrChange>
          </w:tcPr>
          <w:p w14:paraId="0E0C5E19" w14:textId="77777777" w:rsidR="00FF30EE" w:rsidRPr="005C6FD8" w:rsidRDefault="00FF30EE">
            <w:pPr>
              <w:spacing w:before="120" w:after="120"/>
              <w:jc w:val="center"/>
              <w:rPr>
                <w:ins w:id="657" w:author="Emmanuel Thomas" w:date="2022-04-14T01:19:00Z"/>
              </w:rPr>
              <w:pPrChange w:id="658" w:author="Emmanuel Thomas" w:date="2022-04-14T01:27:00Z">
                <w:pPr>
                  <w:spacing w:before="120" w:after="120"/>
                </w:pPr>
              </w:pPrChange>
            </w:pPr>
          </w:p>
        </w:tc>
        <w:tc>
          <w:tcPr>
            <w:tcW w:w="526" w:type="dxa"/>
            <w:tcPrChange w:id="659" w:author="Emmanuel Thomas" w:date="2022-04-14T01:28:00Z">
              <w:tcPr>
                <w:tcW w:w="632" w:type="dxa"/>
              </w:tcPr>
            </w:tcPrChange>
          </w:tcPr>
          <w:p w14:paraId="50FC9813" w14:textId="4EDC36B3" w:rsidR="00FF30EE" w:rsidRDefault="00FF30EE" w:rsidP="00FF30EE">
            <w:pPr>
              <w:spacing w:before="120" w:after="120"/>
              <w:rPr>
                <w:ins w:id="660" w:author="Emmanuel Thomas" w:date="2022-04-14T01:25:00Z"/>
              </w:rPr>
            </w:pPr>
            <w:ins w:id="661" w:author="Emmanuel Thomas" w:date="2022-04-14T01:25:00Z">
              <w:r>
                <w:t>37</w:t>
              </w:r>
            </w:ins>
          </w:p>
        </w:tc>
        <w:tc>
          <w:tcPr>
            <w:tcW w:w="3018" w:type="dxa"/>
            <w:tcPrChange w:id="662" w:author="Emmanuel Thomas" w:date="2022-04-14T01:28:00Z">
              <w:tcPr>
                <w:tcW w:w="1870" w:type="dxa"/>
              </w:tcPr>
            </w:tcPrChange>
          </w:tcPr>
          <w:p w14:paraId="2B65C028" w14:textId="0CC093A2" w:rsidR="00FF30EE" w:rsidRDefault="00FF30EE">
            <w:pPr>
              <w:spacing w:before="120" w:after="120"/>
              <w:jc w:val="center"/>
              <w:rPr>
                <w:ins w:id="663" w:author="Emmanuel Thomas" w:date="2022-04-14T01:19:00Z"/>
              </w:rPr>
              <w:pPrChange w:id="664" w:author="Emmanuel Thomas" w:date="2022-04-14T01:30:00Z">
                <w:pPr>
                  <w:spacing w:before="120" w:after="120"/>
                </w:pPr>
              </w:pPrChange>
            </w:pPr>
            <w:ins w:id="665" w:author="Emmanuel Thomas" w:date="2022-04-14T01:30:00Z">
              <w:r w:rsidRPr="00FF30EE">
                <w:t>260</w:t>
              </w:r>
            </w:ins>
            <w:ins w:id="666" w:author="Emmanuel Thomas" w:date="2022-04-14T01:39:00Z">
              <w:r w:rsidR="0035083E">
                <w:t>,</w:t>
              </w:r>
            </w:ins>
            <w:ins w:id="667" w:author="Emmanuel Thomas" w:date="2022-04-14T01:30:00Z">
              <w:r w:rsidRPr="00FF30EE">
                <w:t>0840</w:t>
              </w:r>
            </w:ins>
          </w:p>
        </w:tc>
        <w:tc>
          <w:tcPr>
            <w:tcW w:w="2693" w:type="dxa"/>
            <w:tcPrChange w:id="668" w:author="Emmanuel Thomas" w:date="2022-04-14T01:28:00Z">
              <w:tcPr>
                <w:tcW w:w="1870" w:type="dxa"/>
              </w:tcPr>
            </w:tcPrChange>
          </w:tcPr>
          <w:p w14:paraId="2F1A4103" w14:textId="5172C448" w:rsidR="00FF30EE" w:rsidRDefault="00B23563">
            <w:pPr>
              <w:spacing w:before="120" w:after="120"/>
              <w:jc w:val="center"/>
              <w:rPr>
                <w:ins w:id="669" w:author="Emmanuel Thomas" w:date="2022-04-14T01:19:00Z"/>
              </w:rPr>
              <w:pPrChange w:id="670" w:author="Emmanuel Thomas" w:date="2022-04-14T01:30:00Z">
                <w:pPr>
                  <w:spacing w:before="120" w:after="120"/>
                </w:pPr>
              </w:pPrChange>
            </w:pPr>
            <w:ins w:id="671" w:author="Emmanuel Thomas" w:date="2022-04-14T01:30:00Z">
              <w:r w:rsidRPr="00B23563">
                <w:t>44</w:t>
              </w:r>
            </w:ins>
            <w:ins w:id="672" w:author="Emmanuel Thomas" w:date="2022-04-14T01:39:00Z">
              <w:r w:rsidR="0035083E">
                <w:t>,</w:t>
              </w:r>
            </w:ins>
            <w:ins w:id="673" w:author="Emmanuel Thomas" w:date="2022-04-14T01:30:00Z">
              <w:r w:rsidRPr="00B23563">
                <w:t>8564</w:t>
              </w:r>
            </w:ins>
          </w:p>
        </w:tc>
      </w:tr>
      <w:tr w:rsidR="00FF30EE" w14:paraId="28D60900" w14:textId="77777777" w:rsidTr="000E0839">
        <w:trPr>
          <w:ins w:id="674" w:author="Emmanuel Thomas" w:date="2022-04-14T01:18:00Z"/>
        </w:trPr>
        <w:tc>
          <w:tcPr>
            <w:tcW w:w="3114" w:type="dxa"/>
            <w:vMerge w:val="restart"/>
            <w:tcPrChange w:id="675" w:author="Emmanuel Thomas" w:date="2022-04-14T01:28:00Z">
              <w:tcPr>
                <w:tcW w:w="1870" w:type="dxa"/>
                <w:vMerge w:val="restart"/>
              </w:tcPr>
            </w:tcPrChange>
          </w:tcPr>
          <w:p w14:paraId="74C20529" w14:textId="77777777" w:rsidR="00FF30EE" w:rsidRDefault="00FF30EE" w:rsidP="00FF30EE">
            <w:pPr>
              <w:spacing w:before="120" w:after="120"/>
              <w:jc w:val="center"/>
              <w:rPr>
                <w:ins w:id="676" w:author="Emmanuel Thomas" w:date="2022-04-14T01:31:00Z"/>
              </w:rPr>
            </w:pPr>
            <w:ins w:id="677" w:author="Emmanuel Thomas" w:date="2022-04-14T01:18:00Z">
              <w:r>
                <w:t>Johnny cutout</w:t>
              </w:r>
            </w:ins>
          </w:p>
          <w:p w14:paraId="4A1658C3" w14:textId="2E1EA66F" w:rsidR="00691248" w:rsidRPr="005C6FD8" w:rsidRDefault="00691248">
            <w:pPr>
              <w:spacing w:before="120" w:after="120"/>
              <w:jc w:val="center"/>
              <w:rPr>
                <w:ins w:id="678" w:author="Emmanuel Thomas" w:date="2022-04-14T01:18:00Z"/>
              </w:rPr>
              <w:pPrChange w:id="679" w:author="Emmanuel Thomas" w:date="2022-04-14T01:27:00Z">
                <w:pPr>
                  <w:spacing w:before="120" w:after="120"/>
                </w:pPr>
              </w:pPrChange>
            </w:pPr>
            <w:ins w:id="680" w:author="Emmanuel Thomas" w:date="2022-04-14T01:31:00Z">
              <w:r>
                <w:t>1280x720@</w:t>
              </w:r>
            </w:ins>
            <w:ins w:id="681" w:author="Emmanuel Thomas" w:date="2022-04-14T01:33:00Z">
              <w:r w:rsidR="00C4013E">
                <w:t>60</w:t>
              </w:r>
            </w:ins>
          </w:p>
        </w:tc>
        <w:tc>
          <w:tcPr>
            <w:tcW w:w="526" w:type="dxa"/>
            <w:tcPrChange w:id="682" w:author="Emmanuel Thomas" w:date="2022-04-14T01:28:00Z">
              <w:tcPr>
                <w:tcW w:w="632" w:type="dxa"/>
              </w:tcPr>
            </w:tcPrChange>
          </w:tcPr>
          <w:p w14:paraId="5D10855D" w14:textId="712B567A" w:rsidR="00FF30EE" w:rsidRDefault="00FF30EE" w:rsidP="00FF30EE">
            <w:pPr>
              <w:spacing w:before="120" w:after="120"/>
              <w:rPr>
                <w:ins w:id="683" w:author="Emmanuel Thomas" w:date="2022-04-14T01:25:00Z"/>
              </w:rPr>
            </w:pPr>
            <w:ins w:id="684" w:author="Emmanuel Thomas" w:date="2022-04-14T01:25:00Z">
              <w:r>
                <w:t>22</w:t>
              </w:r>
            </w:ins>
          </w:p>
        </w:tc>
        <w:tc>
          <w:tcPr>
            <w:tcW w:w="3018" w:type="dxa"/>
            <w:tcPrChange w:id="685" w:author="Emmanuel Thomas" w:date="2022-04-14T01:28:00Z">
              <w:tcPr>
                <w:tcW w:w="1870" w:type="dxa"/>
              </w:tcPr>
            </w:tcPrChange>
          </w:tcPr>
          <w:p w14:paraId="0B539EBD" w14:textId="6026F3A9" w:rsidR="00FF30EE" w:rsidRDefault="00B23563">
            <w:pPr>
              <w:spacing w:before="120" w:after="120"/>
              <w:jc w:val="center"/>
              <w:rPr>
                <w:ins w:id="686" w:author="Emmanuel Thomas" w:date="2022-04-14T01:18:00Z"/>
              </w:rPr>
              <w:pPrChange w:id="687" w:author="Emmanuel Thomas" w:date="2022-04-14T01:30:00Z">
                <w:pPr>
                  <w:spacing w:before="120" w:after="120"/>
                </w:pPr>
              </w:pPrChange>
            </w:pPr>
            <w:ins w:id="688" w:author="Emmanuel Thomas" w:date="2022-04-14T01:30:00Z">
              <w:r w:rsidRPr="00B23563">
                <w:t>232</w:t>
              </w:r>
            </w:ins>
            <w:ins w:id="689" w:author="Emmanuel Thomas" w:date="2022-04-14T01:39:00Z">
              <w:r w:rsidR="0035083E">
                <w:t>,</w:t>
              </w:r>
            </w:ins>
            <w:ins w:id="690" w:author="Emmanuel Thomas" w:date="2022-04-14T01:30:00Z">
              <w:r w:rsidRPr="00B23563">
                <w:t>4784</w:t>
              </w:r>
            </w:ins>
          </w:p>
        </w:tc>
        <w:tc>
          <w:tcPr>
            <w:tcW w:w="2693" w:type="dxa"/>
            <w:tcPrChange w:id="691" w:author="Emmanuel Thomas" w:date="2022-04-14T01:28:00Z">
              <w:tcPr>
                <w:tcW w:w="1870" w:type="dxa"/>
              </w:tcPr>
            </w:tcPrChange>
          </w:tcPr>
          <w:p w14:paraId="136F1DC7" w14:textId="2F8F941E" w:rsidR="00FF30EE" w:rsidRDefault="00B23563">
            <w:pPr>
              <w:spacing w:before="120" w:after="120"/>
              <w:jc w:val="center"/>
              <w:rPr>
                <w:ins w:id="692" w:author="Emmanuel Thomas" w:date="2022-04-14T01:18:00Z"/>
              </w:rPr>
              <w:pPrChange w:id="693" w:author="Emmanuel Thomas" w:date="2022-04-14T01:30:00Z">
                <w:pPr>
                  <w:spacing w:before="120" w:after="120"/>
                </w:pPr>
              </w:pPrChange>
            </w:pPr>
            <w:ins w:id="694" w:author="Emmanuel Thomas" w:date="2022-04-14T01:31:00Z">
              <w:r w:rsidRPr="00B23563">
                <w:t>73</w:t>
              </w:r>
            </w:ins>
            <w:ins w:id="695" w:author="Emmanuel Thomas" w:date="2022-04-14T01:39:00Z">
              <w:r w:rsidR="0035083E">
                <w:t>,</w:t>
              </w:r>
            </w:ins>
            <w:ins w:id="696" w:author="Emmanuel Thomas" w:date="2022-04-14T01:31:00Z">
              <w:r w:rsidRPr="00B23563">
                <w:t>3639</w:t>
              </w:r>
            </w:ins>
          </w:p>
        </w:tc>
      </w:tr>
      <w:tr w:rsidR="00FF30EE" w14:paraId="65F79C85" w14:textId="77777777" w:rsidTr="000E0839">
        <w:trPr>
          <w:ins w:id="697" w:author="Emmanuel Thomas" w:date="2022-04-14T01:23:00Z"/>
        </w:trPr>
        <w:tc>
          <w:tcPr>
            <w:tcW w:w="3114" w:type="dxa"/>
            <w:vMerge/>
            <w:tcPrChange w:id="698" w:author="Emmanuel Thomas" w:date="2022-04-14T01:28:00Z">
              <w:tcPr>
                <w:tcW w:w="1870" w:type="dxa"/>
                <w:vMerge/>
              </w:tcPr>
            </w:tcPrChange>
          </w:tcPr>
          <w:p w14:paraId="0DA01753" w14:textId="77777777" w:rsidR="00FF30EE" w:rsidRDefault="00FF30EE" w:rsidP="00FF30EE">
            <w:pPr>
              <w:spacing w:before="120" w:after="120"/>
              <w:rPr>
                <w:ins w:id="699" w:author="Emmanuel Thomas" w:date="2022-04-14T01:23:00Z"/>
              </w:rPr>
            </w:pPr>
          </w:p>
        </w:tc>
        <w:tc>
          <w:tcPr>
            <w:tcW w:w="526" w:type="dxa"/>
            <w:tcPrChange w:id="700" w:author="Emmanuel Thomas" w:date="2022-04-14T01:28:00Z">
              <w:tcPr>
                <w:tcW w:w="632" w:type="dxa"/>
              </w:tcPr>
            </w:tcPrChange>
          </w:tcPr>
          <w:p w14:paraId="7BB79387" w14:textId="26A18447" w:rsidR="00FF30EE" w:rsidRDefault="00FF30EE" w:rsidP="00FF30EE">
            <w:pPr>
              <w:spacing w:before="120" w:after="120"/>
              <w:rPr>
                <w:ins w:id="701" w:author="Emmanuel Thomas" w:date="2022-04-14T01:25:00Z"/>
              </w:rPr>
            </w:pPr>
            <w:ins w:id="702" w:author="Emmanuel Thomas" w:date="2022-04-14T01:25:00Z">
              <w:r>
                <w:t>27</w:t>
              </w:r>
            </w:ins>
          </w:p>
        </w:tc>
        <w:tc>
          <w:tcPr>
            <w:tcW w:w="3018" w:type="dxa"/>
            <w:tcPrChange w:id="703" w:author="Emmanuel Thomas" w:date="2022-04-14T01:28:00Z">
              <w:tcPr>
                <w:tcW w:w="1870" w:type="dxa"/>
              </w:tcPr>
            </w:tcPrChange>
          </w:tcPr>
          <w:p w14:paraId="3D78BD64" w14:textId="44CACFC2" w:rsidR="00FF30EE" w:rsidRDefault="00B23563">
            <w:pPr>
              <w:spacing w:before="120" w:after="120"/>
              <w:jc w:val="center"/>
              <w:rPr>
                <w:ins w:id="704" w:author="Emmanuel Thomas" w:date="2022-04-14T01:23:00Z"/>
              </w:rPr>
              <w:pPrChange w:id="705" w:author="Emmanuel Thomas" w:date="2022-04-14T01:30:00Z">
                <w:pPr>
                  <w:spacing w:before="120" w:after="120"/>
                </w:pPr>
              </w:pPrChange>
            </w:pPr>
            <w:ins w:id="706" w:author="Emmanuel Thomas" w:date="2022-04-14T01:30:00Z">
              <w:r w:rsidRPr="00B23563">
                <w:t>219</w:t>
              </w:r>
            </w:ins>
            <w:ins w:id="707" w:author="Emmanuel Thomas" w:date="2022-04-14T01:39:00Z">
              <w:r w:rsidR="0035083E">
                <w:t>,</w:t>
              </w:r>
            </w:ins>
            <w:ins w:id="708" w:author="Emmanuel Thomas" w:date="2022-04-14T01:30:00Z">
              <w:r w:rsidRPr="00B23563">
                <w:t>6256</w:t>
              </w:r>
            </w:ins>
          </w:p>
        </w:tc>
        <w:tc>
          <w:tcPr>
            <w:tcW w:w="2693" w:type="dxa"/>
            <w:tcPrChange w:id="709" w:author="Emmanuel Thomas" w:date="2022-04-14T01:28:00Z">
              <w:tcPr>
                <w:tcW w:w="1870" w:type="dxa"/>
              </w:tcPr>
            </w:tcPrChange>
          </w:tcPr>
          <w:p w14:paraId="7EDC56B7" w14:textId="61F25204" w:rsidR="00FF30EE" w:rsidRDefault="00B23563">
            <w:pPr>
              <w:spacing w:before="120" w:after="120"/>
              <w:jc w:val="center"/>
              <w:rPr>
                <w:ins w:id="710" w:author="Emmanuel Thomas" w:date="2022-04-14T01:23:00Z"/>
              </w:rPr>
              <w:pPrChange w:id="711" w:author="Emmanuel Thomas" w:date="2022-04-14T01:30:00Z">
                <w:pPr>
                  <w:spacing w:before="120" w:after="120"/>
                </w:pPr>
              </w:pPrChange>
            </w:pPr>
            <w:ins w:id="712" w:author="Emmanuel Thomas" w:date="2022-04-14T01:31:00Z">
              <w:r w:rsidRPr="00B23563">
                <w:t>69</w:t>
              </w:r>
            </w:ins>
            <w:ins w:id="713" w:author="Emmanuel Thomas" w:date="2022-04-14T01:39:00Z">
              <w:r w:rsidR="0035083E">
                <w:t>,</w:t>
              </w:r>
            </w:ins>
            <w:ins w:id="714" w:author="Emmanuel Thomas" w:date="2022-04-14T01:31:00Z">
              <w:r w:rsidRPr="00B23563">
                <w:t>9408</w:t>
              </w:r>
            </w:ins>
          </w:p>
        </w:tc>
      </w:tr>
      <w:tr w:rsidR="00FF30EE" w14:paraId="72798446" w14:textId="77777777" w:rsidTr="000E0839">
        <w:trPr>
          <w:ins w:id="715" w:author="Emmanuel Thomas" w:date="2022-04-14T01:23:00Z"/>
        </w:trPr>
        <w:tc>
          <w:tcPr>
            <w:tcW w:w="3114" w:type="dxa"/>
            <w:vMerge/>
            <w:tcPrChange w:id="716" w:author="Emmanuel Thomas" w:date="2022-04-14T01:28:00Z">
              <w:tcPr>
                <w:tcW w:w="1870" w:type="dxa"/>
                <w:vMerge/>
              </w:tcPr>
            </w:tcPrChange>
          </w:tcPr>
          <w:p w14:paraId="03F4989C" w14:textId="77777777" w:rsidR="00FF30EE" w:rsidRDefault="00FF30EE" w:rsidP="00FF30EE">
            <w:pPr>
              <w:spacing w:before="120" w:after="120"/>
              <w:rPr>
                <w:ins w:id="717" w:author="Emmanuel Thomas" w:date="2022-04-14T01:23:00Z"/>
              </w:rPr>
            </w:pPr>
          </w:p>
        </w:tc>
        <w:tc>
          <w:tcPr>
            <w:tcW w:w="526" w:type="dxa"/>
            <w:tcPrChange w:id="718" w:author="Emmanuel Thomas" w:date="2022-04-14T01:28:00Z">
              <w:tcPr>
                <w:tcW w:w="632" w:type="dxa"/>
              </w:tcPr>
            </w:tcPrChange>
          </w:tcPr>
          <w:p w14:paraId="23932C87" w14:textId="1D5C584F" w:rsidR="00FF30EE" w:rsidRDefault="00FF30EE" w:rsidP="00FF30EE">
            <w:pPr>
              <w:spacing w:before="120" w:after="120"/>
              <w:rPr>
                <w:ins w:id="719" w:author="Emmanuel Thomas" w:date="2022-04-14T01:25:00Z"/>
              </w:rPr>
            </w:pPr>
            <w:ins w:id="720" w:author="Emmanuel Thomas" w:date="2022-04-14T01:25:00Z">
              <w:r>
                <w:t>32</w:t>
              </w:r>
            </w:ins>
          </w:p>
        </w:tc>
        <w:tc>
          <w:tcPr>
            <w:tcW w:w="3018" w:type="dxa"/>
            <w:tcPrChange w:id="721" w:author="Emmanuel Thomas" w:date="2022-04-14T01:28:00Z">
              <w:tcPr>
                <w:tcW w:w="1870" w:type="dxa"/>
              </w:tcPr>
            </w:tcPrChange>
          </w:tcPr>
          <w:p w14:paraId="6B886708" w14:textId="6F3FD9B6" w:rsidR="00FF30EE" w:rsidRDefault="00B23563">
            <w:pPr>
              <w:spacing w:before="120" w:after="120"/>
              <w:jc w:val="center"/>
              <w:rPr>
                <w:ins w:id="722" w:author="Emmanuel Thomas" w:date="2022-04-14T01:23:00Z"/>
              </w:rPr>
              <w:pPrChange w:id="723" w:author="Emmanuel Thomas" w:date="2022-04-14T01:30:00Z">
                <w:pPr>
                  <w:spacing w:before="120" w:after="120"/>
                </w:pPr>
              </w:pPrChange>
            </w:pPr>
            <w:ins w:id="724" w:author="Emmanuel Thomas" w:date="2022-04-14T01:30:00Z">
              <w:r w:rsidRPr="00B23563">
                <w:t>216</w:t>
              </w:r>
            </w:ins>
            <w:ins w:id="725" w:author="Emmanuel Thomas" w:date="2022-04-14T01:39:00Z">
              <w:r w:rsidR="0035083E">
                <w:t>,</w:t>
              </w:r>
            </w:ins>
            <w:ins w:id="726" w:author="Emmanuel Thomas" w:date="2022-04-14T01:30:00Z">
              <w:r w:rsidRPr="00B23563">
                <w:t>3168</w:t>
              </w:r>
            </w:ins>
          </w:p>
        </w:tc>
        <w:tc>
          <w:tcPr>
            <w:tcW w:w="2693" w:type="dxa"/>
            <w:tcPrChange w:id="727" w:author="Emmanuel Thomas" w:date="2022-04-14T01:28:00Z">
              <w:tcPr>
                <w:tcW w:w="1870" w:type="dxa"/>
              </w:tcPr>
            </w:tcPrChange>
          </w:tcPr>
          <w:p w14:paraId="04209ED2" w14:textId="5289B7BF" w:rsidR="00FF30EE" w:rsidRDefault="00B23563">
            <w:pPr>
              <w:spacing w:before="120" w:after="120"/>
              <w:jc w:val="center"/>
              <w:rPr>
                <w:ins w:id="728" w:author="Emmanuel Thomas" w:date="2022-04-14T01:23:00Z"/>
              </w:rPr>
              <w:pPrChange w:id="729" w:author="Emmanuel Thomas" w:date="2022-04-14T01:30:00Z">
                <w:pPr>
                  <w:spacing w:before="120" w:after="120"/>
                </w:pPr>
              </w:pPrChange>
            </w:pPr>
            <w:ins w:id="730" w:author="Emmanuel Thomas" w:date="2022-04-14T01:31:00Z">
              <w:r w:rsidRPr="00B23563">
                <w:t>61</w:t>
              </w:r>
            </w:ins>
            <w:ins w:id="731" w:author="Emmanuel Thomas" w:date="2022-04-14T01:39:00Z">
              <w:r w:rsidR="0035083E">
                <w:t>,</w:t>
              </w:r>
            </w:ins>
            <w:ins w:id="732" w:author="Emmanuel Thomas" w:date="2022-04-14T01:31:00Z">
              <w:r w:rsidRPr="00B23563">
                <w:t>2749</w:t>
              </w:r>
            </w:ins>
          </w:p>
        </w:tc>
      </w:tr>
      <w:tr w:rsidR="00FF30EE" w14:paraId="0E796E71" w14:textId="77777777" w:rsidTr="000E0839">
        <w:trPr>
          <w:ins w:id="733" w:author="Emmanuel Thomas" w:date="2022-04-14T01:23:00Z"/>
        </w:trPr>
        <w:tc>
          <w:tcPr>
            <w:tcW w:w="3114" w:type="dxa"/>
            <w:vMerge/>
            <w:tcPrChange w:id="734" w:author="Emmanuel Thomas" w:date="2022-04-14T01:28:00Z">
              <w:tcPr>
                <w:tcW w:w="1870" w:type="dxa"/>
                <w:vMerge/>
              </w:tcPr>
            </w:tcPrChange>
          </w:tcPr>
          <w:p w14:paraId="4A95AFAC" w14:textId="77777777" w:rsidR="00FF30EE" w:rsidRDefault="00FF30EE" w:rsidP="00FF30EE">
            <w:pPr>
              <w:spacing w:before="120" w:after="120"/>
              <w:rPr>
                <w:ins w:id="735" w:author="Emmanuel Thomas" w:date="2022-04-14T01:23:00Z"/>
              </w:rPr>
            </w:pPr>
          </w:p>
        </w:tc>
        <w:tc>
          <w:tcPr>
            <w:tcW w:w="526" w:type="dxa"/>
            <w:tcPrChange w:id="736" w:author="Emmanuel Thomas" w:date="2022-04-14T01:28:00Z">
              <w:tcPr>
                <w:tcW w:w="632" w:type="dxa"/>
              </w:tcPr>
            </w:tcPrChange>
          </w:tcPr>
          <w:p w14:paraId="77E80BB7" w14:textId="7AB4913B" w:rsidR="00FF30EE" w:rsidRDefault="00FF30EE" w:rsidP="00FF30EE">
            <w:pPr>
              <w:spacing w:before="120" w:after="120"/>
              <w:rPr>
                <w:ins w:id="737" w:author="Emmanuel Thomas" w:date="2022-04-14T01:25:00Z"/>
              </w:rPr>
            </w:pPr>
            <w:ins w:id="738" w:author="Emmanuel Thomas" w:date="2022-04-14T01:25:00Z">
              <w:r>
                <w:t>37</w:t>
              </w:r>
            </w:ins>
          </w:p>
        </w:tc>
        <w:tc>
          <w:tcPr>
            <w:tcW w:w="3018" w:type="dxa"/>
            <w:tcPrChange w:id="739" w:author="Emmanuel Thomas" w:date="2022-04-14T01:28:00Z">
              <w:tcPr>
                <w:tcW w:w="1870" w:type="dxa"/>
              </w:tcPr>
            </w:tcPrChange>
          </w:tcPr>
          <w:p w14:paraId="576C9F62" w14:textId="23723117" w:rsidR="00FF30EE" w:rsidRDefault="00B23563">
            <w:pPr>
              <w:spacing w:before="120" w:after="120"/>
              <w:jc w:val="center"/>
              <w:rPr>
                <w:ins w:id="740" w:author="Emmanuel Thomas" w:date="2022-04-14T01:23:00Z"/>
              </w:rPr>
              <w:pPrChange w:id="741" w:author="Emmanuel Thomas" w:date="2022-04-14T01:30:00Z">
                <w:pPr>
                  <w:spacing w:before="120" w:after="120"/>
                </w:pPr>
              </w:pPrChange>
            </w:pPr>
            <w:ins w:id="742" w:author="Emmanuel Thomas" w:date="2022-04-14T01:30:00Z">
              <w:r w:rsidRPr="00B23563">
                <w:t>215</w:t>
              </w:r>
            </w:ins>
            <w:ins w:id="743" w:author="Emmanuel Thomas" w:date="2022-04-14T01:39:00Z">
              <w:r w:rsidR="0035083E">
                <w:t>,</w:t>
              </w:r>
            </w:ins>
            <w:ins w:id="744" w:author="Emmanuel Thomas" w:date="2022-04-14T01:30:00Z">
              <w:r w:rsidRPr="00B23563">
                <w:t>5808</w:t>
              </w:r>
            </w:ins>
          </w:p>
        </w:tc>
        <w:tc>
          <w:tcPr>
            <w:tcW w:w="2693" w:type="dxa"/>
            <w:tcPrChange w:id="745" w:author="Emmanuel Thomas" w:date="2022-04-14T01:28:00Z">
              <w:tcPr>
                <w:tcW w:w="1870" w:type="dxa"/>
              </w:tcPr>
            </w:tcPrChange>
          </w:tcPr>
          <w:p w14:paraId="01FAD2E6" w14:textId="0AB64084" w:rsidR="00FF30EE" w:rsidRDefault="00FA2C89">
            <w:pPr>
              <w:spacing w:before="120" w:after="120"/>
              <w:jc w:val="center"/>
              <w:rPr>
                <w:ins w:id="746" w:author="Emmanuel Thomas" w:date="2022-04-14T01:23:00Z"/>
              </w:rPr>
              <w:pPrChange w:id="747" w:author="Emmanuel Thomas" w:date="2022-04-14T01:30:00Z">
                <w:pPr>
                  <w:spacing w:before="120" w:after="120"/>
                </w:pPr>
              </w:pPrChange>
            </w:pPr>
            <w:ins w:id="748" w:author="Emmanuel Thomas" w:date="2022-04-14T01:31:00Z">
              <w:r w:rsidRPr="00FA2C89">
                <w:t>55</w:t>
              </w:r>
            </w:ins>
            <w:ins w:id="749" w:author="Emmanuel Thomas" w:date="2022-04-14T01:39:00Z">
              <w:r w:rsidR="0035083E">
                <w:t>,</w:t>
              </w:r>
            </w:ins>
            <w:ins w:id="750" w:author="Emmanuel Thomas" w:date="2022-04-14T01:31:00Z">
              <w:r w:rsidRPr="00FA2C89">
                <w:t>4204</w:t>
              </w:r>
            </w:ins>
          </w:p>
        </w:tc>
      </w:tr>
    </w:tbl>
    <w:p w14:paraId="338EF486" w14:textId="56F555CA" w:rsidR="00C36438" w:rsidRDefault="008C2326" w:rsidP="008C2326">
      <w:pPr>
        <w:rPr>
          <w:ins w:id="751" w:author="Emmanuel Thomas" w:date="2022-04-14T01:42:00Z"/>
        </w:rPr>
      </w:pPr>
      <w:ins w:id="752" w:author="Emmanuel Thomas" w:date="2022-04-14T01:40:00Z">
        <w:r>
          <w:t xml:space="preserve">The </w:t>
        </w:r>
      </w:ins>
      <w:ins w:id="753" w:author="Emmanuel Thomas" w:date="2022-04-14T01:41:00Z">
        <w:r w:rsidR="00F147BC">
          <w:t>coding tests</w:t>
        </w:r>
      </w:ins>
      <w:ins w:id="754" w:author="Emmanuel Thomas" w:date="2022-04-14T01:40:00Z">
        <w:r>
          <w:t xml:space="preserve"> shows that encoding the </w:t>
        </w:r>
      </w:ins>
      <w:ins w:id="755" w:author="Emmanuel Thomas" w:date="2022-04-14T01:41:00Z">
        <w:r w:rsidR="00F147BC">
          <w:t xml:space="preserve">transparency information sequences </w:t>
        </w:r>
      </w:ins>
      <w:ins w:id="756" w:author="Emmanuel Thomas" w:date="2022-04-14T01:40:00Z">
        <w:r>
          <w:t>at</w:t>
        </w:r>
      </w:ins>
      <w:ins w:id="757" w:author="Emmanuel Thomas" w:date="2022-04-14T01:41:00Z">
        <w:r w:rsidR="00F147BC">
          <w:t xml:space="preserve"> the</w:t>
        </w:r>
      </w:ins>
      <w:ins w:id="758" w:author="Emmanuel Thomas" w:date="2022-04-14T01:40:00Z">
        <w:r>
          <w:t xml:space="preserve"> native resolution and frame rate can be </w:t>
        </w:r>
      </w:ins>
      <w:ins w:id="759" w:author="Emmanuel Thomas" w:date="2022-04-14T01:42:00Z">
        <w:r w:rsidR="00C36438">
          <w:t>relatively small compared to the bitrate needed for the main video sequence.</w:t>
        </w:r>
        <w:r w:rsidR="00EE0640">
          <w:t xml:space="preserve"> Bitrate could be further reduced by downsa</w:t>
        </w:r>
      </w:ins>
      <w:ins w:id="760" w:author="Emmanuel Thomas" w:date="2022-04-14T01:43:00Z">
        <w:r w:rsidR="00176C64">
          <w:t>m</w:t>
        </w:r>
      </w:ins>
      <w:ins w:id="761" w:author="Emmanuel Thomas" w:date="2022-04-14T01:42:00Z">
        <w:r w:rsidR="00EE0640">
          <w:t>pling the transp</w:t>
        </w:r>
      </w:ins>
      <w:ins w:id="762" w:author="Emmanuel Thomas" w:date="2022-04-14T01:43:00Z">
        <w:r w:rsidR="00EE0640">
          <w:t>arency information sequence to a lower</w:t>
        </w:r>
        <w:r w:rsidR="00176C64">
          <w:t xml:space="preserve"> spatial</w:t>
        </w:r>
        <w:r w:rsidR="00EE0640">
          <w:t xml:space="preserve"> resolution or </w:t>
        </w:r>
        <w:r w:rsidR="00176C64">
          <w:t>even subsampling in the temporal domain.</w:t>
        </w:r>
      </w:ins>
    </w:p>
    <w:p w14:paraId="5EC3FC6F" w14:textId="5193C59F" w:rsidR="008C2326" w:rsidRDefault="008C2326" w:rsidP="008C2326">
      <w:pPr>
        <w:rPr>
          <w:ins w:id="763" w:author="Emmanuel Thomas" w:date="2022-04-14T01:40:00Z"/>
        </w:rPr>
      </w:pPr>
      <w:ins w:id="764" w:author="Emmanuel Thomas" w:date="2022-04-14T01:40:00Z">
        <w:r>
          <w:t>It appears then reasonable to envision such transport of the transparency information</w:t>
        </w:r>
      </w:ins>
      <w:ins w:id="765" w:author="Emmanuel Thomas" w:date="2022-04-14T01:44:00Z">
        <w:r w:rsidR="00176C64">
          <w:t xml:space="preserve"> as </w:t>
        </w:r>
        <w:r w:rsidR="00796F01">
          <w:t>coded picture along with the main video sequence</w:t>
        </w:r>
      </w:ins>
      <w:ins w:id="766" w:author="Emmanuel Thomas" w:date="2022-04-14T01:40:00Z">
        <w:r>
          <w:t>.</w:t>
        </w:r>
      </w:ins>
    </w:p>
    <w:p w14:paraId="51BA4EA3" w14:textId="2D114869" w:rsidR="00AC032D" w:rsidRPr="00C04AA7" w:rsidDel="00796F01" w:rsidRDefault="00AC032D">
      <w:pPr>
        <w:rPr>
          <w:del w:id="767" w:author="Emmanuel Thomas" w:date="2022-04-14T01:44:00Z"/>
        </w:rPr>
        <w:pPrChange w:id="768" w:author="Emmanuel Thomas" w:date="2022-04-14T01:16:00Z">
          <w:pPr>
            <w:pStyle w:val="Heading2"/>
            <w:tabs>
              <w:tab w:val="clear" w:pos="720"/>
              <w:tab w:val="left" w:pos="567"/>
            </w:tabs>
            <w:ind w:left="720" w:hanging="720"/>
          </w:pPr>
        </w:pPrChange>
      </w:pPr>
    </w:p>
    <w:p w14:paraId="623399EA" w14:textId="2913D640" w:rsidR="00DE7AC0" w:rsidRPr="00DE7AC0" w:rsidDel="00AC032D" w:rsidRDefault="00DE7AC0" w:rsidP="00DE7AC0">
      <w:pPr>
        <w:rPr>
          <w:del w:id="769" w:author="Emmanuel Thomas" w:date="2022-04-14T01:16:00Z"/>
        </w:rPr>
      </w:pPr>
      <w:del w:id="770" w:author="Emmanuel Thomas" w:date="2022-04-14T01:16:00Z">
        <w:r w:rsidDel="00AC032D">
          <w:delText>More information to be provided soon.</w:delText>
        </w:r>
      </w:del>
    </w:p>
    <w:p w14:paraId="13F525CD" w14:textId="59444DD0" w:rsidR="00A568F0" w:rsidRPr="00BB0543" w:rsidRDefault="00A568F0" w:rsidP="00A568F0">
      <w:pPr>
        <w:pStyle w:val="Heading1"/>
      </w:pPr>
      <w:r w:rsidRPr="00BB0543">
        <w:t>Proposal</w:t>
      </w:r>
    </w:p>
    <w:p w14:paraId="60A1B276" w14:textId="43DAA85D" w:rsidR="00A6070D" w:rsidRPr="00BB0543" w:rsidRDefault="00A6070D" w:rsidP="00A6070D">
      <w:pPr>
        <w:pStyle w:val="Heading2"/>
      </w:pPr>
      <w:r w:rsidRPr="00BB0543">
        <w:t>Design overview for VVC</w:t>
      </w:r>
    </w:p>
    <w:p w14:paraId="2FB47AC4" w14:textId="6840DD99" w:rsidR="00A6070D" w:rsidRPr="00BB0543" w:rsidRDefault="00A6070D" w:rsidP="00A6070D">
      <w:r w:rsidRPr="00BB0543">
        <w:t xml:space="preserve">The </w:t>
      </w:r>
      <w:r w:rsidR="00B9435B" w:rsidRPr="00BB0543">
        <w:t>auxiliary</w:t>
      </w:r>
      <w:r w:rsidRPr="00BB0543">
        <w:t xml:space="preserve"> pictures concept is a well-know</w:t>
      </w:r>
      <w:r w:rsidR="00B9435B" w:rsidRPr="00BB0543">
        <w:t>n</w:t>
      </w:r>
      <w:r w:rsidRPr="00BB0543">
        <w:t xml:space="preserve"> approach wherein </w:t>
      </w:r>
      <w:r w:rsidR="00B9435B" w:rsidRPr="00BB0543">
        <w:t xml:space="preserve">each </w:t>
      </w:r>
      <w:r w:rsidRPr="00BB0543">
        <w:t xml:space="preserve">picture of a coded </w:t>
      </w:r>
      <w:r w:rsidR="00084005" w:rsidRPr="00BB0543">
        <w:t xml:space="preserve">video </w:t>
      </w:r>
      <w:r w:rsidRPr="00BB0543">
        <w:t>sequence, called primary picture</w:t>
      </w:r>
      <w:r w:rsidR="00B9435B" w:rsidRPr="00BB0543">
        <w:t>s</w:t>
      </w:r>
      <w:r w:rsidRPr="00BB0543">
        <w:t xml:space="preserve">, are associated with </w:t>
      </w:r>
      <w:r w:rsidR="00B9435B" w:rsidRPr="00BB0543">
        <w:t xml:space="preserve">one auxiliary picture of an auxiliary </w:t>
      </w:r>
      <w:r w:rsidR="00084005" w:rsidRPr="00BB0543">
        <w:t xml:space="preserve">coded video </w:t>
      </w:r>
      <w:r w:rsidR="00B9435B" w:rsidRPr="00BB0543">
        <w:t>sequence.</w:t>
      </w:r>
      <w:r w:rsidR="00084005" w:rsidRPr="00BB0543">
        <w:t xml:space="preserve"> For </w:t>
      </w:r>
      <w:del w:id="771" w:author="Emmanuel Thomas" w:date="2022-04-14T01:56:00Z">
        <w:r w:rsidR="00084005" w:rsidRPr="00BB0543" w:rsidDel="005820E6">
          <w:delText>example</w:delText>
        </w:r>
      </w:del>
      <w:ins w:id="772" w:author="Emmanuel Thomas" w:date="2022-04-14T01:56:00Z">
        <w:r w:rsidR="005820E6" w:rsidRPr="00BB0543">
          <w:t>example,</w:t>
        </w:r>
      </w:ins>
      <w:r w:rsidR="00084005" w:rsidRPr="00BB0543">
        <w:t xml:space="preserve"> in HEVC, primary pictures and auxiliary picture are respectively part of the primary</w:t>
      </w:r>
      <w:r w:rsidR="00ED5792" w:rsidRPr="00BB0543">
        <w:t xml:space="preserve"> picture</w:t>
      </w:r>
      <w:r w:rsidR="00084005" w:rsidRPr="00BB0543">
        <w:t xml:space="preserve"> layer</w:t>
      </w:r>
      <w:r w:rsidR="003945AA" w:rsidRPr="00BB0543">
        <w:t>s</w:t>
      </w:r>
      <w:r w:rsidR="00084005" w:rsidRPr="00BB0543">
        <w:t xml:space="preserve"> and the </w:t>
      </w:r>
      <w:r w:rsidR="003945AA" w:rsidRPr="00BB0543">
        <w:t>auxiliary</w:t>
      </w:r>
      <w:r w:rsidR="00084005" w:rsidRPr="00BB0543">
        <w:t xml:space="preserve"> </w:t>
      </w:r>
      <w:r w:rsidR="00ED5792" w:rsidRPr="00BB0543">
        <w:t xml:space="preserve">picture </w:t>
      </w:r>
      <w:r w:rsidR="00084005" w:rsidRPr="00BB0543">
        <w:t>layers.</w:t>
      </w:r>
      <w:r w:rsidR="00B9435B" w:rsidRPr="00BB0543">
        <w:t xml:space="preserve"> </w:t>
      </w:r>
      <w:r w:rsidR="00783C12" w:rsidRPr="00BB0543">
        <w:t>Even though</w:t>
      </w:r>
      <w:r w:rsidRPr="00BB0543">
        <w:t xml:space="preserve"> the VVC specification </w:t>
      </w:r>
      <w:r w:rsidR="003945AA" w:rsidRPr="00BB0543">
        <w:t xml:space="preserve">does not define the concepts of primary and </w:t>
      </w:r>
      <w:r w:rsidR="00783C12" w:rsidRPr="00BB0543">
        <w:t>auxiliary</w:t>
      </w:r>
      <w:r w:rsidR="003945AA" w:rsidRPr="00BB0543">
        <w:t xml:space="preserve"> pictures, </w:t>
      </w:r>
      <w:r w:rsidR="00590A30" w:rsidRPr="00BB0543">
        <w:t>the specification does allow for the presence of different layers in the</w:t>
      </w:r>
      <w:r w:rsidR="00783C12" w:rsidRPr="00BB0543">
        <w:t xml:space="preserve"> coded</w:t>
      </w:r>
      <w:r w:rsidR="00590A30" w:rsidRPr="00BB0543">
        <w:t xml:space="preserve"> video </w:t>
      </w:r>
      <w:r w:rsidR="00783C12" w:rsidRPr="00BB0543">
        <w:t>sequence</w:t>
      </w:r>
      <w:r w:rsidR="00CE1BC0" w:rsidRPr="00BB0543">
        <w:t xml:space="preserve"> (CVS)</w:t>
      </w:r>
      <w:r w:rsidR="00590A30" w:rsidRPr="00BB0543">
        <w:t>.</w:t>
      </w:r>
      <w:r w:rsidR="00783C12" w:rsidRPr="00BB0543">
        <w:t xml:space="preserve"> </w:t>
      </w:r>
      <w:r w:rsidR="00DB0829" w:rsidRPr="00BB0543">
        <w:t>A</w:t>
      </w:r>
      <w:r w:rsidR="00783C12" w:rsidRPr="00BB0543">
        <w:t xml:space="preserve"> layer </w:t>
      </w:r>
      <w:r w:rsidR="00DB0829" w:rsidRPr="00BB0543">
        <w:t xml:space="preserve">is </w:t>
      </w:r>
      <w:r w:rsidR="00A80934" w:rsidRPr="00BB0543">
        <w:t xml:space="preserve">composed </w:t>
      </w:r>
      <w:r w:rsidR="00CE1BC0" w:rsidRPr="00BB0543">
        <w:t>of a set of</w:t>
      </w:r>
      <w:r w:rsidR="00A80934" w:rsidRPr="00BB0543">
        <w:t xml:space="preserve"> consecutive</w:t>
      </w:r>
      <w:r w:rsidR="00CE1BC0" w:rsidRPr="00BB0543">
        <w:t xml:space="preserve"> picture units (PU)</w:t>
      </w:r>
      <w:r w:rsidR="00CB5145" w:rsidRPr="00BB0543">
        <w:t xml:space="preserve"> contained</w:t>
      </w:r>
      <w:r w:rsidR="00DB0829" w:rsidRPr="00BB0543">
        <w:t xml:space="preserve"> </w:t>
      </w:r>
      <w:r w:rsidR="00CB5145" w:rsidRPr="00BB0543">
        <w:t xml:space="preserve">the </w:t>
      </w:r>
      <w:r w:rsidR="00CE1BC0" w:rsidRPr="00BB0543">
        <w:t>consecutive access unit (AU) composing the CVS.</w:t>
      </w:r>
      <w:r w:rsidR="00CB5145" w:rsidRPr="00BB0543">
        <w:t xml:space="preserve"> For a given layer, there is at most one PU per AU.</w:t>
      </w:r>
    </w:p>
    <w:p w14:paraId="1FF25985" w14:textId="7D9D6B4D" w:rsidR="00FF2B71" w:rsidRPr="00BB0543" w:rsidRDefault="00FF2B71" w:rsidP="00A6070D">
      <w:r w:rsidRPr="00BB0543">
        <w:lastRenderedPageBreak/>
        <w:t xml:space="preserve">Based on this brief description of the layer design in VVC, </w:t>
      </w:r>
      <w:r w:rsidR="008D0C4D">
        <w:t>we</w:t>
      </w:r>
      <w:r w:rsidRPr="00BB0543">
        <w:t xml:space="preserve"> </w:t>
      </w:r>
      <w:r w:rsidR="009F4171" w:rsidRPr="00BB0543">
        <w:t>propose</w:t>
      </w:r>
      <w:r w:rsidRPr="00BB0543">
        <w:t xml:space="preserve"> to use the layer</w:t>
      </w:r>
      <w:r w:rsidR="00B85439" w:rsidRPr="00BB0543">
        <w:t xml:space="preserve"> concept to encode the main video and the transparency information sequence in</w:t>
      </w:r>
      <w:r w:rsidR="009F4171" w:rsidRPr="00BB0543">
        <w:t xml:space="preserve"> two</w:t>
      </w:r>
      <w:r w:rsidR="00B85439" w:rsidRPr="00BB0543">
        <w:t xml:space="preserve"> separate layer</w:t>
      </w:r>
      <w:r w:rsidR="009F4171" w:rsidRPr="00BB0543">
        <w:t>s</w:t>
      </w:r>
      <w:r w:rsidR="00B85439" w:rsidRPr="00BB0543">
        <w:t xml:space="preserve"> of the same CVS</w:t>
      </w:r>
      <w:r w:rsidR="009F4171" w:rsidRPr="00BB0543">
        <w:t xml:space="preserve"> as depicted in </w:t>
      </w:r>
      <w:r w:rsidR="0051170B" w:rsidRPr="00BB0543">
        <w:fldChar w:fldCharType="begin"/>
      </w:r>
      <w:r w:rsidR="0051170B" w:rsidRPr="00BB0543">
        <w:instrText xml:space="preserve"> REF _Ref100778123 \h </w:instrText>
      </w:r>
      <w:r w:rsidR="0051170B" w:rsidRPr="00BB0543">
        <w:fldChar w:fldCharType="separate"/>
      </w:r>
      <w:ins w:id="773" w:author="Emmanuel Thomas" w:date="2022-04-14T01:59:00Z">
        <w:r w:rsidR="00E92DC6" w:rsidRPr="00BB0543">
          <w:t xml:space="preserve">Figure </w:t>
        </w:r>
        <w:r w:rsidR="00E92DC6">
          <w:rPr>
            <w:noProof/>
          </w:rPr>
          <w:t>6</w:t>
        </w:r>
        <w:r w:rsidR="00E92DC6" w:rsidRPr="00BB0543" w:rsidDel="00D218C4">
          <w:rPr>
            <w:noProof/>
          </w:rPr>
          <w:t>1</w:t>
        </w:r>
      </w:ins>
      <w:del w:id="774" w:author="Emmanuel Thomas" w:date="2022-04-14T01:54:00Z">
        <w:r w:rsidR="0051170B" w:rsidRPr="00BB0543" w:rsidDel="00BB0917">
          <w:delText xml:space="preserve">Figure </w:delText>
        </w:r>
        <w:r w:rsidR="0051170B" w:rsidRPr="00BB0543" w:rsidDel="00BB0917">
          <w:rPr>
            <w:noProof/>
          </w:rPr>
          <w:delText>1</w:delText>
        </w:r>
      </w:del>
      <w:r w:rsidR="0051170B" w:rsidRPr="00BB0543">
        <w:fldChar w:fldCharType="end"/>
      </w:r>
      <w:r w:rsidR="009F4171" w:rsidRPr="00BB0543">
        <w:t>.</w:t>
      </w:r>
      <w:r w:rsidR="00702DBB" w:rsidRPr="00BB0543">
        <w:t xml:space="preserve"> </w:t>
      </w:r>
      <w:r w:rsidR="006E2C33" w:rsidRPr="00BB0543">
        <w:t>Given the design choice in VVC, these two layers are by design also part of OLS</w:t>
      </w:r>
      <w:r w:rsidR="001545B2">
        <w:t>s</w:t>
      </w:r>
      <w:r w:rsidR="006E2C33" w:rsidRPr="00BB0543">
        <w:t xml:space="preserve"> such </w:t>
      </w:r>
      <w:r w:rsidR="001545B2">
        <w:t>that</w:t>
      </w:r>
      <w:r w:rsidR="006E2C33" w:rsidRPr="00BB0543">
        <w:t xml:space="preserve"> the </w:t>
      </w:r>
      <w:r w:rsidR="002A1536" w:rsidRPr="00BB0543">
        <w:t xml:space="preserve">0-th </w:t>
      </w:r>
      <w:r w:rsidR="006E2C33" w:rsidRPr="00BB0543">
        <w:t>OLS contains</w:t>
      </w:r>
      <w:r w:rsidR="00672B27">
        <w:t xml:space="preserve"> the</w:t>
      </w:r>
      <w:r w:rsidR="006E2C33" w:rsidRPr="00BB0543">
        <w:t xml:space="preserve"> </w:t>
      </w:r>
      <w:r w:rsidR="002A1536" w:rsidRPr="00BB0543">
        <w:t xml:space="preserve">0-th </w:t>
      </w:r>
      <w:r w:rsidR="006E2C33" w:rsidRPr="00BB0543">
        <w:t xml:space="preserve">layer and </w:t>
      </w:r>
      <w:r w:rsidR="002A1536" w:rsidRPr="00BB0543">
        <w:t xml:space="preserve">the </w:t>
      </w:r>
      <w:r w:rsidR="006A5B74" w:rsidRPr="00BB0543">
        <w:t xml:space="preserve">1-th </w:t>
      </w:r>
      <w:r w:rsidR="006E2C33" w:rsidRPr="00BB0543">
        <w:t xml:space="preserve">OLS contains </w:t>
      </w:r>
      <w:r w:rsidR="00C04C45">
        <w:t xml:space="preserve">both </w:t>
      </w:r>
      <w:r w:rsidR="006A5B74" w:rsidRPr="00BB0543">
        <w:t xml:space="preserve">the 0-th </w:t>
      </w:r>
      <w:r w:rsidR="006E2C33" w:rsidRPr="00BB0543">
        <w:t xml:space="preserve">layer and </w:t>
      </w:r>
      <w:r w:rsidR="006A5B74" w:rsidRPr="00BB0543">
        <w:t xml:space="preserve">the </w:t>
      </w:r>
      <w:r w:rsidR="006E2C33" w:rsidRPr="00BB0543">
        <w:t>1</w:t>
      </w:r>
      <w:r w:rsidR="006A5B74" w:rsidRPr="00BB0543">
        <w:t>-th layer</w:t>
      </w:r>
      <w:r w:rsidR="006E2C33" w:rsidRPr="00BB0543">
        <w:t>.</w:t>
      </w:r>
    </w:p>
    <w:p w14:paraId="463393CA" w14:textId="27ED7E00" w:rsidR="004234A9" w:rsidRPr="00BB0543" w:rsidRDefault="00702DBB" w:rsidP="004234A9">
      <w:pPr>
        <w:keepNext/>
        <w:jc w:val="center"/>
      </w:pPr>
      <w:r w:rsidRPr="00BB0543">
        <w:rPr>
          <w:noProof/>
        </w:rPr>
        <w:drawing>
          <wp:inline distT="0" distB="0" distL="0" distR="0" wp14:anchorId="3D83E972" wp14:editId="287EA2A8">
            <wp:extent cx="5657613" cy="2223903"/>
            <wp:effectExtent l="0" t="0" r="635"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5669286" cy="2228491"/>
                    </a:xfrm>
                    <a:prstGeom prst="rect">
                      <a:avLst/>
                    </a:prstGeom>
                    <a:noFill/>
                  </pic:spPr>
                </pic:pic>
              </a:graphicData>
            </a:graphic>
          </wp:inline>
        </w:drawing>
      </w:r>
    </w:p>
    <w:p w14:paraId="7797AEA1" w14:textId="79EC04DC" w:rsidR="004234A9" w:rsidRPr="00BB0543" w:rsidRDefault="004234A9" w:rsidP="004234A9">
      <w:pPr>
        <w:pStyle w:val="Caption"/>
        <w:jc w:val="center"/>
      </w:pPr>
      <w:bookmarkStart w:id="775" w:name="_Ref100778123"/>
      <w:r w:rsidRPr="00BB0543">
        <w:t xml:space="preserve">Figure </w:t>
      </w:r>
      <w:fldSimple w:instr=" SEQ Figure \* ARABIC ">
        <w:ins w:id="776" w:author="Emmanuel Thomas" w:date="2022-04-14T01:54:00Z">
          <w:r w:rsidR="00BB0917">
            <w:rPr>
              <w:noProof/>
            </w:rPr>
            <w:t>6</w:t>
          </w:r>
        </w:ins>
        <w:del w:id="777" w:author="Emmanuel Thomas" w:date="2022-04-14T00:18:00Z">
          <w:r w:rsidR="00AA7A42" w:rsidRPr="00BB0543" w:rsidDel="00D218C4">
            <w:rPr>
              <w:noProof/>
            </w:rPr>
            <w:delText>1</w:delText>
          </w:r>
        </w:del>
      </w:fldSimple>
      <w:bookmarkEnd w:id="775"/>
      <w:r w:rsidRPr="00BB0543">
        <w:t xml:space="preserve"> - Transparency information layer</w:t>
      </w:r>
    </w:p>
    <w:p w14:paraId="328EE918" w14:textId="6DCA72DD" w:rsidR="00AA7A42" w:rsidRPr="00BB0543" w:rsidRDefault="009F4171" w:rsidP="009F4171">
      <w:r w:rsidRPr="00BB0543">
        <w:t xml:space="preserve">In addition, </w:t>
      </w:r>
      <w:r w:rsidR="00003870">
        <w:t>we</w:t>
      </w:r>
      <w:r w:rsidR="006A5B74" w:rsidRPr="00BB0543">
        <w:t xml:space="preserve"> propose to add an SEI message in the transparency information layer</w:t>
      </w:r>
      <w:r w:rsidR="00AA7A42" w:rsidRPr="00BB0543">
        <w:t>. The benefit of the SEI is tw</w:t>
      </w:r>
      <w:r w:rsidR="003D6D11" w:rsidRPr="00BB0543">
        <w:t>o</w:t>
      </w:r>
      <w:r w:rsidR="00AA7A42" w:rsidRPr="00BB0543">
        <w:t>fold:</w:t>
      </w:r>
    </w:p>
    <w:p w14:paraId="41D931D1" w14:textId="1297903B" w:rsidR="000C1061" w:rsidRPr="00BB0543" w:rsidRDefault="00AA7A42" w:rsidP="000C1061">
      <w:pPr>
        <w:pStyle w:val="ListParagraph"/>
        <w:numPr>
          <w:ilvl w:val="0"/>
          <w:numId w:val="14"/>
        </w:numPr>
      </w:pPr>
      <w:r w:rsidRPr="00BB0543">
        <w:t xml:space="preserve">interpret and execute the </w:t>
      </w:r>
      <w:r w:rsidR="00AE2008" w:rsidRPr="00BB0543">
        <w:t>proper</w:t>
      </w:r>
      <w:r w:rsidRPr="00BB0543">
        <w:t xml:space="preserve"> post-decoding operations after decoding both layers</w:t>
      </w:r>
      <w:r w:rsidR="00AE2008" w:rsidRPr="00BB0543">
        <w:t xml:space="preserve"> to achieve the intended transparency effect</w:t>
      </w:r>
    </w:p>
    <w:p w14:paraId="522261B8" w14:textId="2BAA1793" w:rsidR="0051170B" w:rsidRPr="00BB0543" w:rsidRDefault="00CE162C" w:rsidP="000C1061">
      <w:pPr>
        <w:pStyle w:val="ListParagraph"/>
        <w:numPr>
          <w:ilvl w:val="0"/>
          <w:numId w:val="14"/>
        </w:numPr>
      </w:pPr>
      <w:r w:rsidRPr="00BB0543">
        <w:t>discard/ignore the transparency information layer for conventional screens</w:t>
      </w:r>
    </w:p>
    <w:p w14:paraId="4F52FBD9" w14:textId="77777777" w:rsidR="00AA7A42" w:rsidRPr="00BB0543" w:rsidRDefault="0051170B" w:rsidP="00AA7A42">
      <w:pPr>
        <w:keepNext/>
      </w:pPr>
      <w:r w:rsidRPr="00BB0543">
        <w:rPr>
          <w:noProof/>
        </w:rPr>
        <w:drawing>
          <wp:inline distT="0" distB="0" distL="0" distR="0" wp14:anchorId="1C4378C2" wp14:editId="5D47940E">
            <wp:extent cx="5712204" cy="2245362"/>
            <wp:effectExtent l="0" t="0" r="3175"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5721139" cy="2248874"/>
                    </a:xfrm>
                    <a:prstGeom prst="rect">
                      <a:avLst/>
                    </a:prstGeom>
                    <a:noFill/>
                  </pic:spPr>
                </pic:pic>
              </a:graphicData>
            </a:graphic>
          </wp:inline>
        </w:drawing>
      </w:r>
    </w:p>
    <w:p w14:paraId="3A47E468" w14:textId="56431CE4" w:rsidR="0051170B" w:rsidRPr="00BB0543" w:rsidRDefault="00AA7A42" w:rsidP="00AA7A42">
      <w:pPr>
        <w:pStyle w:val="Caption"/>
        <w:jc w:val="center"/>
      </w:pPr>
      <w:r w:rsidRPr="00BB0543">
        <w:t xml:space="preserve">Figure </w:t>
      </w:r>
      <w:fldSimple w:instr=" SEQ Figure \* ARABIC ">
        <w:ins w:id="778" w:author="Emmanuel Thomas" w:date="2022-04-14T01:54:00Z">
          <w:r w:rsidR="00BB0917">
            <w:rPr>
              <w:noProof/>
            </w:rPr>
            <w:t>7</w:t>
          </w:r>
        </w:ins>
        <w:del w:id="779" w:author="Emmanuel Thomas" w:date="2022-04-14T00:18:00Z">
          <w:r w:rsidRPr="00BB0543" w:rsidDel="00D218C4">
            <w:rPr>
              <w:noProof/>
            </w:rPr>
            <w:delText>2</w:delText>
          </w:r>
        </w:del>
      </w:fldSimple>
      <w:r w:rsidRPr="00BB0543">
        <w:t xml:space="preserve"> - Transparency information layer with SEI signalling</w:t>
      </w:r>
    </w:p>
    <w:p w14:paraId="03C32A29" w14:textId="3086A137" w:rsidR="00C643CD" w:rsidRPr="00BB0543" w:rsidRDefault="00A6070D" w:rsidP="00C643CD">
      <w:pPr>
        <w:pStyle w:val="Heading2"/>
      </w:pPr>
      <w:r w:rsidRPr="00BB0543">
        <w:t>Proposed specification text</w:t>
      </w:r>
    </w:p>
    <w:p w14:paraId="6836BD34" w14:textId="77777777" w:rsidR="004E46AC" w:rsidRPr="00BB0543" w:rsidRDefault="004E46AC" w:rsidP="004E46AC"/>
    <w:p w14:paraId="27F2C7B4" w14:textId="33DAF690" w:rsidR="00E747A9" w:rsidRPr="00BB0543" w:rsidRDefault="00E747A9" w:rsidP="004E46AC">
      <w:pPr>
        <w:rPr>
          <w:rFonts w:eastAsia="Calibri"/>
          <w:b/>
          <w:bCs/>
          <w:iCs/>
          <w:szCs w:val="22"/>
        </w:rPr>
      </w:pPr>
      <w:r w:rsidRPr="00BB0543">
        <w:rPr>
          <w:rFonts w:eastAsia="Calibri"/>
          <w:b/>
          <w:bCs/>
          <w:iCs/>
          <w:szCs w:val="22"/>
        </w:rPr>
        <w:t>D.X.1 Transparency</w:t>
      </w:r>
      <w:r w:rsidRPr="00DA4AD5">
        <w:rPr>
          <w:rFonts w:eastAsia="Calibri"/>
          <w:b/>
          <w:bCs/>
          <w:iCs/>
          <w:szCs w:val="22"/>
        </w:rPr>
        <w:t xml:space="preserve"> </w:t>
      </w:r>
      <w:r w:rsidRPr="00BB0543">
        <w:rPr>
          <w:rFonts w:eastAsia="Calibri"/>
          <w:b/>
          <w:bCs/>
          <w:iCs/>
          <w:szCs w:val="22"/>
        </w:rPr>
        <w:t>information layer</w:t>
      </w:r>
      <w:r w:rsidRPr="00DA4AD5">
        <w:rPr>
          <w:rFonts w:eastAsia="Calibri"/>
          <w:b/>
          <w:bCs/>
          <w:iCs/>
          <w:szCs w:val="22"/>
        </w:rPr>
        <w:t xml:space="preserve"> SEI message </w:t>
      </w:r>
      <w:r w:rsidRPr="00BB0543">
        <w:rPr>
          <w:rFonts w:eastAsia="Calibri"/>
          <w:b/>
          <w:bCs/>
          <w:iCs/>
          <w:szCs w:val="22"/>
        </w:rPr>
        <w:t>syntax</w:t>
      </w:r>
    </w:p>
    <w:p w14:paraId="5EC9C4D2" w14:textId="77777777" w:rsidR="00E747A9" w:rsidRPr="00BB0543" w:rsidRDefault="00E747A9" w:rsidP="004E46AC"/>
    <w:tbl>
      <w:tblPr>
        <w:tblStyle w:val="TableGrid1"/>
        <w:tblW w:w="0" w:type="auto"/>
        <w:tblLayout w:type="fixed"/>
        <w:tblLook w:val="0000" w:firstRow="0" w:lastRow="0" w:firstColumn="0" w:lastColumn="0" w:noHBand="0" w:noVBand="0"/>
      </w:tblPr>
      <w:tblGrid>
        <w:gridCol w:w="6941"/>
        <w:gridCol w:w="1905"/>
      </w:tblGrid>
      <w:tr w:rsidR="00ED3E42" w:rsidRPr="00BB0543" w14:paraId="482D4BB0" w14:textId="77777777" w:rsidTr="00B11EE5">
        <w:trPr>
          <w:trHeight w:val="92"/>
        </w:trPr>
        <w:tc>
          <w:tcPr>
            <w:tcW w:w="6941" w:type="dxa"/>
          </w:tcPr>
          <w:p w14:paraId="3040F6B5" w14:textId="2420AF95" w:rsidR="00ED3E42" w:rsidRPr="00BB0543" w:rsidRDefault="00ED3E42" w:rsidP="00B11EE5">
            <w:pPr>
              <w:pStyle w:val="Default"/>
              <w:spacing w:before="40" w:after="40"/>
              <w:rPr>
                <w:sz w:val="20"/>
                <w:szCs w:val="20"/>
              </w:rPr>
            </w:pPr>
            <w:r w:rsidRPr="00BB0543">
              <w:rPr>
                <w:sz w:val="20"/>
                <w:szCs w:val="20"/>
              </w:rPr>
              <w:t xml:space="preserve">transparency_information_layer( payloadSize ) { </w:t>
            </w:r>
          </w:p>
        </w:tc>
        <w:tc>
          <w:tcPr>
            <w:tcW w:w="1905" w:type="dxa"/>
          </w:tcPr>
          <w:p w14:paraId="474549CE" w14:textId="77777777" w:rsidR="00ED3E42" w:rsidRPr="00BB0543" w:rsidRDefault="00ED3E42" w:rsidP="00B11EE5">
            <w:pPr>
              <w:pStyle w:val="Default"/>
              <w:spacing w:before="40" w:after="40"/>
              <w:jc w:val="center"/>
              <w:rPr>
                <w:sz w:val="20"/>
                <w:szCs w:val="20"/>
              </w:rPr>
            </w:pPr>
            <w:r w:rsidRPr="00BB0543">
              <w:rPr>
                <w:b/>
                <w:bCs/>
                <w:sz w:val="20"/>
                <w:szCs w:val="20"/>
              </w:rPr>
              <w:t>Descriptor</w:t>
            </w:r>
          </w:p>
        </w:tc>
      </w:tr>
      <w:tr w:rsidR="00ED3E42" w:rsidRPr="00BB0543" w14:paraId="71942DE5" w14:textId="77777777" w:rsidTr="00B11EE5">
        <w:trPr>
          <w:trHeight w:val="92"/>
        </w:trPr>
        <w:tc>
          <w:tcPr>
            <w:tcW w:w="6941" w:type="dxa"/>
          </w:tcPr>
          <w:p w14:paraId="0CBD6F57" w14:textId="1386B918" w:rsidR="00ED3E42" w:rsidRPr="00BB0543" w:rsidRDefault="006F1CC5" w:rsidP="00B11EE5">
            <w:pPr>
              <w:pStyle w:val="Default"/>
              <w:spacing w:before="40" w:after="40"/>
              <w:rPr>
                <w:b/>
                <w:bCs/>
                <w:sz w:val="20"/>
                <w:szCs w:val="20"/>
              </w:rPr>
            </w:pPr>
            <w:r>
              <w:rPr>
                <w:b/>
                <w:bCs/>
                <w:sz w:val="20"/>
                <w:szCs w:val="20"/>
              </w:rPr>
              <w:tab/>
            </w:r>
            <w:r w:rsidR="008965C8">
              <w:rPr>
                <w:b/>
                <w:bCs/>
                <w:sz w:val="20"/>
                <w:szCs w:val="20"/>
              </w:rPr>
              <w:t>til</w:t>
            </w:r>
            <w:r w:rsidRPr="006F1CC5">
              <w:rPr>
                <w:b/>
                <w:bCs/>
                <w:sz w:val="20"/>
                <w:szCs w:val="20"/>
              </w:rPr>
              <w:t>_cancel_flag</w:t>
            </w:r>
          </w:p>
        </w:tc>
        <w:tc>
          <w:tcPr>
            <w:tcW w:w="1905" w:type="dxa"/>
          </w:tcPr>
          <w:p w14:paraId="5A650C42" w14:textId="77777777" w:rsidR="00ED3E42" w:rsidRPr="00BB0543" w:rsidRDefault="00ED3E42" w:rsidP="00B11EE5">
            <w:pPr>
              <w:pStyle w:val="Default"/>
              <w:spacing w:before="40" w:after="40"/>
              <w:jc w:val="center"/>
              <w:rPr>
                <w:sz w:val="20"/>
                <w:szCs w:val="20"/>
              </w:rPr>
            </w:pPr>
            <w:r w:rsidRPr="00BB0543">
              <w:rPr>
                <w:sz w:val="20"/>
                <w:szCs w:val="20"/>
              </w:rPr>
              <w:t>u(1)</w:t>
            </w:r>
          </w:p>
        </w:tc>
      </w:tr>
      <w:tr w:rsidR="00ED3E42" w:rsidRPr="00BB0543" w14:paraId="4969BAC4" w14:textId="77777777" w:rsidTr="00B11EE5">
        <w:trPr>
          <w:trHeight w:val="92"/>
        </w:trPr>
        <w:tc>
          <w:tcPr>
            <w:tcW w:w="6941" w:type="dxa"/>
          </w:tcPr>
          <w:p w14:paraId="5CB195F0" w14:textId="52ACC119" w:rsidR="00ED3E42" w:rsidRPr="00BB0543" w:rsidRDefault="00ED3E42" w:rsidP="00B11EE5">
            <w:pPr>
              <w:pStyle w:val="Default"/>
              <w:spacing w:before="40" w:after="40"/>
              <w:rPr>
                <w:sz w:val="20"/>
                <w:szCs w:val="20"/>
              </w:rPr>
            </w:pPr>
            <w:r w:rsidRPr="00BB0543">
              <w:rPr>
                <w:sz w:val="20"/>
                <w:szCs w:val="20"/>
              </w:rPr>
              <w:tab/>
              <w:t>if(</w:t>
            </w:r>
            <w:r w:rsidR="008A4D7B">
              <w:rPr>
                <w:sz w:val="20"/>
                <w:szCs w:val="20"/>
              </w:rPr>
              <w:t>!</w:t>
            </w:r>
            <w:r w:rsidR="008965C8" w:rsidRPr="008965C8">
              <w:rPr>
                <w:sz w:val="20"/>
                <w:szCs w:val="20"/>
              </w:rPr>
              <w:t>til</w:t>
            </w:r>
            <w:r w:rsidR="008A4D7B" w:rsidRPr="008A4D7B">
              <w:rPr>
                <w:sz w:val="20"/>
                <w:szCs w:val="20"/>
              </w:rPr>
              <w:t>_cancel_flag</w:t>
            </w:r>
            <w:r w:rsidRPr="00BB0543">
              <w:rPr>
                <w:sz w:val="20"/>
                <w:szCs w:val="20"/>
              </w:rPr>
              <w:t>) {</w:t>
            </w:r>
          </w:p>
        </w:tc>
        <w:tc>
          <w:tcPr>
            <w:tcW w:w="1905" w:type="dxa"/>
          </w:tcPr>
          <w:p w14:paraId="23D1F9D2" w14:textId="77777777" w:rsidR="00ED3E42" w:rsidRPr="00BB0543" w:rsidRDefault="00ED3E42" w:rsidP="00B11EE5">
            <w:pPr>
              <w:pStyle w:val="Default"/>
              <w:spacing w:before="40" w:after="40"/>
              <w:jc w:val="center"/>
              <w:rPr>
                <w:sz w:val="20"/>
                <w:szCs w:val="20"/>
              </w:rPr>
            </w:pPr>
          </w:p>
        </w:tc>
      </w:tr>
      <w:tr w:rsidR="008965C8" w:rsidRPr="00BB0543" w14:paraId="32F7276A" w14:textId="77777777" w:rsidTr="00B11EE5">
        <w:trPr>
          <w:trHeight w:val="92"/>
        </w:trPr>
        <w:tc>
          <w:tcPr>
            <w:tcW w:w="6941" w:type="dxa"/>
          </w:tcPr>
          <w:p w14:paraId="34B9334B" w14:textId="673E7F42" w:rsidR="008965C8" w:rsidRPr="00BB0543" w:rsidRDefault="008965C8" w:rsidP="00B11EE5">
            <w:pPr>
              <w:pStyle w:val="Default"/>
              <w:spacing w:before="40" w:after="40"/>
              <w:rPr>
                <w:sz w:val="20"/>
                <w:szCs w:val="20"/>
              </w:rPr>
            </w:pPr>
            <w:r>
              <w:rPr>
                <w:sz w:val="20"/>
                <w:szCs w:val="20"/>
              </w:rPr>
              <w:lastRenderedPageBreak/>
              <w:tab/>
            </w:r>
            <w:r>
              <w:rPr>
                <w:sz w:val="20"/>
                <w:szCs w:val="20"/>
              </w:rPr>
              <w:tab/>
            </w:r>
            <w:r>
              <w:rPr>
                <w:b/>
                <w:bCs/>
                <w:sz w:val="20"/>
                <w:szCs w:val="20"/>
              </w:rPr>
              <w:t>til</w:t>
            </w:r>
            <w:r w:rsidRPr="008965C8">
              <w:rPr>
                <w:b/>
                <w:bCs/>
                <w:sz w:val="20"/>
                <w:szCs w:val="20"/>
              </w:rPr>
              <w:t>_persistence_flag</w:t>
            </w:r>
          </w:p>
        </w:tc>
        <w:tc>
          <w:tcPr>
            <w:tcW w:w="1905" w:type="dxa"/>
          </w:tcPr>
          <w:p w14:paraId="3FF19BEA" w14:textId="0A076626" w:rsidR="008965C8" w:rsidRPr="00BB0543" w:rsidRDefault="00447855" w:rsidP="00B11EE5">
            <w:pPr>
              <w:pStyle w:val="Default"/>
              <w:spacing w:before="40" w:after="40"/>
              <w:jc w:val="center"/>
              <w:rPr>
                <w:sz w:val="20"/>
                <w:szCs w:val="20"/>
              </w:rPr>
            </w:pPr>
            <w:r>
              <w:rPr>
                <w:sz w:val="20"/>
                <w:szCs w:val="20"/>
              </w:rPr>
              <w:t>u(1)</w:t>
            </w:r>
          </w:p>
        </w:tc>
      </w:tr>
      <w:tr w:rsidR="00447855" w:rsidRPr="00BB0543" w14:paraId="3C50C277" w14:textId="77777777" w:rsidTr="00B11EE5">
        <w:trPr>
          <w:trHeight w:val="92"/>
        </w:trPr>
        <w:tc>
          <w:tcPr>
            <w:tcW w:w="6941" w:type="dxa"/>
          </w:tcPr>
          <w:p w14:paraId="1B63B521" w14:textId="34D4032C" w:rsidR="00447855" w:rsidRDefault="00447855" w:rsidP="00447855">
            <w:pPr>
              <w:pStyle w:val="Default"/>
              <w:spacing w:before="40" w:after="40"/>
              <w:rPr>
                <w:sz w:val="20"/>
                <w:szCs w:val="20"/>
              </w:rPr>
            </w:pPr>
            <w:r>
              <w:rPr>
                <w:sz w:val="20"/>
                <w:szCs w:val="20"/>
              </w:rPr>
              <w:tab/>
            </w:r>
            <w:r>
              <w:rPr>
                <w:sz w:val="20"/>
                <w:szCs w:val="20"/>
              </w:rPr>
              <w:tab/>
            </w:r>
            <w:r>
              <w:rPr>
                <w:rFonts w:eastAsia="Malgun Gothic"/>
                <w:b/>
                <w:sz w:val="20"/>
                <w:szCs w:val="20"/>
              </w:rPr>
              <w:t>til_t</w:t>
            </w:r>
            <w:r w:rsidRPr="005D1E2E">
              <w:rPr>
                <w:rFonts w:eastAsia="Malgun Gothic"/>
                <w:b/>
                <w:sz w:val="20"/>
                <w:szCs w:val="20"/>
              </w:rPr>
              <w:t>ransparent_</w:t>
            </w:r>
            <w:r w:rsidR="00FE308F">
              <w:rPr>
                <w:rFonts w:eastAsia="Malgun Gothic"/>
                <w:b/>
                <w:sz w:val="20"/>
                <w:szCs w:val="20"/>
              </w:rPr>
              <w:t>luma_</w:t>
            </w:r>
            <w:r w:rsidRPr="005D1E2E">
              <w:rPr>
                <w:rFonts w:eastAsia="Malgun Gothic"/>
                <w:b/>
                <w:sz w:val="20"/>
                <w:szCs w:val="20"/>
              </w:rPr>
              <w:t>value</w:t>
            </w:r>
            <w:r>
              <w:rPr>
                <w:rFonts w:eastAsia="Malgun Gothic"/>
                <w:b/>
                <w:sz w:val="20"/>
                <w:szCs w:val="20"/>
              </w:rPr>
              <w:t>_flag</w:t>
            </w:r>
          </w:p>
        </w:tc>
        <w:tc>
          <w:tcPr>
            <w:tcW w:w="1905" w:type="dxa"/>
          </w:tcPr>
          <w:p w14:paraId="5B2883AF" w14:textId="4CD78BDB" w:rsidR="00447855" w:rsidRPr="00BB0543" w:rsidRDefault="00447855" w:rsidP="00447855">
            <w:pPr>
              <w:pStyle w:val="Default"/>
              <w:spacing w:before="40" w:after="40"/>
              <w:jc w:val="center"/>
              <w:rPr>
                <w:sz w:val="20"/>
                <w:szCs w:val="20"/>
              </w:rPr>
            </w:pPr>
            <w:r>
              <w:rPr>
                <w:sz w:val="20"/>
                <w:szCs w:val="20"/>
              </w:rPr>
              <w:t>u(1)</w:t>
            </w:r>
          </w:p>
        </w:tc>
      </w:tr>
      <w:tr w:rsidR="00447855" w:rsidRPr="00BB0543" w14:paraId="41B40BFA" w14:textId="77777777" w:rsidTr="00B11EE5">
        <w:trPr>
          <w:trHeight w:val="92"/>
        </w:trPr>
        <w:tc>
          <w:tcPr>
            <w:tcW w:w="6941" w:type="dxa"/>
          </w:tcPr>
          <w:p w14:paraId="11734FB9" w14:textId="4D1CBB04" w:rsidR="00447855" w:rsidRDefault="00447855" w:rsidP="00447855">
            <w:pPr>
              <w:pStyle w:val="Default"/>
              <w:spacing w:before="40" w:after="40"/>
              <w:rPr>
                <w:sz w:val="20"/>
                <w:szCs w:val="20"/>
              </w:rPr>
            </w:pPr>
            <w:r w:rsidRPr="00BB0543">
              <w:rPr>
                <w:sz w:val="20"/>
                <w:szCs w:val="20"/>
              </w:rPr>
              <w:tab/>
            </w:r>
            <w:r>
              <w:rPr>
                <w:sz w:val="20"/>
                <w:szCs w:val="20"/>
              </w:rPr>
              <w:tab/>
            </w:r>
            <w:r w:rsidRPr="00BB0543">
              <w:rPr>
                <w:sz w:val="20"/>
                <w:szCs w:val="20"/>
              </w:rPr>
              <w:t>if(</w:t>
            </w:r>
            <w:r>
              <w:rPr>
                <w:sz w:val="20"/>
                <w:szCs w:val="20"/>
              </w:rPr>
              <w:t>!</w:t>
            </w:r>
            <w:r w:rsidRPr="008965C8">
              <w:rPr>
                <w:sz w:val="20"/>
                <w:szCs w:val="20"/>
              </w:rPr>
              <w:t>til</w:t>
            </w:r>
            <w:r w:rsidRPr="008A4D7B">
              <w:rPr>
                <w:sz w:val="20"/>
                <w:szCs w:val="20"/>
              </w:rPr>
              <w:t>_</w:t>
            </w:r>
            <w:r>
              <w:rPr>
                <w:sz w:val="20"/>
                <w:szCs w:val="20"/>
              </w:rPr>
              <w:t>transparent_</w:t>
            </w:r>
            <w:r w:rsidR="00FE308F">
              <w:rPr>
                <w:sz w:val="20"/>
                <w:szCs w:val="20"/>
              </w:rPr>
              <w:t>luma_</w:t>
            </w:r>
            <w:r>
              <w:rPr>
                <w:sz w:val="20"/>
                <w:szCs w:val="20"/>
              </w:rPr>
              <w:t>value</w:t>
            </w:r>
            <w:r w:rsidRPr="008A4D7B">
              <w:rPr>
                <w:sz w:val="20"/>
                <w:szCs w:val="20"/>
              </w:rPr>
              <w:t>_flag</w:t>
            </w:r>
            <w:r w:rsidRPr="00BB0543">
              <w:rPr>
                <w:sz w:val="20"/>
                <w:szCs w:val="20"/>
              </w:rPr>
              <w:t>) {</w:t>
            </w:r>
          </w:p>
        </w:tc>
        <w:tc>
          <w:tcPr>
            <w:tcW w:w="1905" w:type="dxa"/>
          </w:tcPr>
          <w:p w14:paraId="0FC6338B" w14:textId="77777777" w:rsidR="00447855" w:rsidRPr="00BB0543" w:rsidRDefault="00447855" w:rsidP="00447855">
            <w:pPr>
              <w:pStyle w:val="Default"/>
              <w:spacing w:before="40" w:after="40"/>
              <w:jc w:val="center"/>
              <w:rPr>
                <w:sz w:val="20"/>
                <w:szCs w:val="20"/>
              </w:rPr>
            </w:pPr>
          </w:p>
        </w:tc>
      </w:tr>
      <w:tr w:rsidR="00447855" w:rsidRPr="00BB0543" w14:paraId="5AC64136" w14:textId="77777777" w:rsidTr="00B11EE5">
        <w:trPr>
          <w:trHeight w:val="92"/>
        </w:trPr>
        <w:tc>
          <w:tcPr>
            <w:tcW w:w="6941" w:type="dxa"/>
          </w:tcPr>
          <w:p w14:paraId="187FCB6F" w14:textId="392D77C0" w:rsidR="00447855" w:rsidRDefault="00447855" w:rsidP="00447855">
            <w:pPr>
              <w:pStyle w:val="Default"/>
              <w:spacing w:before="40" w:after="40"/>
              <w:rPr>
                <w:sz w:val="20"/>
                <w:szCs w:val="20"/>
              </w:rPr>
            </w:pPr>
            <w:r>
              <w:rPr>
                <w:sz w:val="20"/>
                <w:szCs w:val="20"/>
              </w:rPr>
              <w:tab/>
            </w:r>
            <w:r>
              <w:rPr>
                <w:sz w:val="20"/>
                <w:szCs w:val="20"/>
              </w:rPr>
              <w:tab/>
            </w:r>
            <w:r>
              <w:rPr>
                <w:sz w:val="20"/>
                <w:szCs w:val="20"/>
              </w:rPr>
              <w:tab/>
            </w:r>
            <w:r>
              <w:rPr>
                <w:rFonts w:eastAsia="Malgun Gothic"/>
                <w:b/>
                <w:sz w:val="20"/>
                <w:szCs w:val="20"/>
              </w:rPr>
              <w:t>til_t</w:t>
            </w:r>
            <w:r w:rsidRPr="005D1E2E">
              <w:rPr>
                <w:rFonts w:eastAsia="Malgun Gothic"/>
                <w:b/>
                <w:sz w:val="20"/>
                <w:szCs w:val="20"/>
              </w:rPr>
              <w:t>ransparent_</w:t>
            </w:r>
            <w:r w:rsidR="00FE308F">
              <w:rPr>
                <w:rFonts w:eastAsia="Malgun Gothic"/>
                <w:b/>
                <w:sz w:val="20"/>
                <w:szCs w:val="20"/>
              </w:rPr>
              <w:t>luma_</w:t>
            </w:r>
            <w:r w:rsidRPr="005D1E2E">
              <w:rPr>
                <w:rFonts w:eastAsia="Malgun Gothic"/>
                <w:b/>
                <w:sz w:val="20"/>
                <w:szCs w:val="20"/>
              </w:rPr>
              <w:t>value</w:t>
            </w:r>
          </w:p>
        </w:tc>
        <w:tc>
          <w:tcPr>
            <w:tcW w:w="1905" w:type="dxa"/>
          </w:tcPr>
          <w:p w14:paraId="79AC1C4A" w14:textId="55A714CC" w:rsidR="00447855" w:rsidRPr="00BB0543" w:rsidRDefault="00FE308F" w:rsidP="00447855">
            <w:pPr>
              <w:pStyle w:val="Default"/>
              <w:spacing w:before="40" w:after="40"/>
              <w:jc w:val="center"/>
              <w:rPr>
                <w:sz w:val="20"/>
                <w:szCs w:val="20"/>
              </w:rPr>
            </w:pPr>
            <w:r>
              <w:rPr>
                <w:sz w:val="20"/>
                <w:szCs w:val="20"/>
              </w:rPr>
              <w:t>u(v)</w:t>
            </w:r>
          </w:p>
        </w:tc>
      </w:tr>
      <w:tr w:rsidR="00447855" w:rsidRPr="00BB0543" w14:paraId="39F7761D" w14:textId="77777777" w:rsidTr="00B11EE5">
        <w:trPr>
          <w:trHeight w:val="92"/>
        </w:trPr>
        <w:tc>
          <w:tcPr>
            <w:tcW w:w="6941" w:type="dxa"/>
          </w:tcPr>
          <w:p w14:paraId="5AB1C862" w14:textId="084235AF" w:rsidR="00447855" w:rsidRDefault="00447855" w:rsidP="00447855">
            <w:pPr>
              <w:pStyle w:val="Default"/>
              <w:spacing w:before="40" w:after="40"/>
              <w:rPr>
                <w:sz w:val="20"/>
                <w:szCs w:val="20"/>
              </w:rPr>
            </w:pPr>
            <w:r>
              <w:rPr>
                <w:sz w:val="20"/>
                <w:szCs w:val="20"/>
              </w:rPr>
              <w:tab/>
            </w:r>
            <w:r>
              <w:rPr>
                <w:sz w:val="20"/>
                <w:szCs w:val="20"/>
              </w:rPr>
              <w:tab/>
              <w:t>}</w:t>
            </w:r>
          </w:p>
        </w:tc>
        <w:tc>
          <w:tcPr>
            <w:tcW w:w="1905" w:type="dxa"/>
          </w:tcPr>
          <w:p w14:paraId="716139E8" w14:textId="77777777" w:rsidR="00447855" w:rsidRPr="00BB0543" w:rsidRDefault="00447855" w:rsidP="00447855">
            <w:pPr>
              <w:pStyle w:val="Default"/>
              <w:spacing w:before="40" w:after="40"/>
              <w:jc w:val="center"/>
              <w:rPr>
                <w:sz w:val="20"/>
                <w:szCs w:val="20"/>
              </w:rPr>
            </w:pPr>
          </w:p>
        </w:tc>
      </w:tr>
      <w:tr w:rsidR="00447855" w:rsidRPr="00BB0543" w14:paraId="05C20C17" w14:textId="77777777" w:rsidTr="00B11EE5">
        <w:trPr>
          <w:trHeight w:val="92"/>
        </w:trPr>
        <w:tc>
          <w:tcPr>
            <w:tcW w:w="6941" w:type="dxa"/>
          </w:tcPr>
          <w:p w14:paraId="59031195" w14:textId="77777777" w:rsidR="00447855" w:rsidRPr="00BB0543" w:rsidRDefault="00447855" w:rsidP="00447855">
            <w:pPr>
              <w:pStyle w:val="Default"/>
              <w:spacing w:before="40" w:after="40"/>
              <w:rPr>
                <w:sz w:val="20"/>
                <w:szCs w:val="20"/>
              </w:rPr>
            </w:pPr>
            <w:r w:rsidRPr="00BB0543">
              <w:rPr>
                <w:b/>
                <w:bCs/>
                <w:sz w:val="20"/>
                <w:szCs w:val="20"/>
              </w:rPr>
              <w:tab/>
            </w:r>
            <w:r w:rsidRPr="00BB0543">
              <w:rPr>
                <w:sz w:val="20"/>
                <w:szCs w:val="20"/>
              </w:rPr>
              <w:t>}</w:t>
            </w:r>
          </w:p>
        </w:tc>
        <w:tc>
          <w:tcPr>
            <w:tcW w:w="1905" w:type="dxa"/>
          </w:tcPr>
          <w:p w14:paraId="65C65BF1" w14:textId="77777777" w:rsidR="00447855" w:rsidRPr="00BB0543" w:rsidRDefault="00447855" w:rsidP="00447855">
            <w:pPr>
              <w:pStyle w:val="Default"/>
              <w:spacing w:before="40" w:after="40"/>
              <w:jc w:val="center"/>
              <w:rPr>
                <w:sz w:val="20"/>
                <w:szCs w:val="20"/>
              </w:rPr>
            </w:pPr>
          </w:p>
        </w:tc>
      </w:tr>
      <w:tr w:rsidR="00447855" w:rsidRPr="00BB0543" w14:paraId="4B948149" w14:textId="77777777" w:rsidTr="00B11EE5">
        <w:trPr>
          <w:trHeight w:val="159"/>
        </w:trPr>
        <w:tc>
          <w:tcPr>
            <w:tcW w:w="6941" w:type="dxa"/>
          </w:tcPr>
          <w:p w14:paraId="30A5CC76" w14:textId="77777777" w:rsidR="00447855" w:rsidRPr="00BB0543" w:rsidRDefault="00447855" w:rsidP="00447855">
            <w:pPr>
              <w:pStyle w:val="Default"/>
              <w:spacing w:before="40" w:after="40"/>
              <w:rPr>
                <w:sz w:val="20"/>
                <w:szCs w:val="20"/>
              </w:rPr>
            </w:pPr>
            <w:r w:rsidRPr="00BB0543">
              <w:rPr>
                <w:sz w:val="20"/>
                <w:szCs w:val="20"/>
              </w:rPr>
              <w:t>}</w:t>
            </w:r>
          </w:p>
        </w:tc>
        <w:tc>
          <w:tcPr>
            <w:tcW w:w="1905" w:type="dxa"/>
          </w:tcPr>
          <w:p w14:paraId="63A1A71A" w14:textId="77777777" w:rsidR="00447855" w:rsidRPr="00BB0543" w:rsidRDefault="00447855" w:rsidP="00447855">
            <w:pPr>
              <w:pStyle w:val="Default"/>
              <w:spacing w:before="40" w:after="40"/>
              <w:rPr>
                <w:sz w:val="20"/>
                <w:szCs w:val="20"/>
              </w:rPr>
            </w:pPr>
          </w:p>
        </w:tc>
      </w:tr>
    </w:tbl>
    <w:p w14:paraId="4152EFA8" w14:textId="77777777" w:rsidR="003F59EB" w:rsidRPr="00BB0543" w:rsidRDefault="003F59EB" w:rsidP="004E46AC"/>
    <w:p w14:paraId="63F56730" w14:textId="7A60B21F" w:rsidR="00DA4AD5" w:rsidRPr="00DA4AD5" w:rsidRDefault="00FD4906" w:rsidP="00DA4AD5">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bookmarkStart w:id="780" w:name="_Toc462719114"/>
      <w:bookmarkStart w:id="781" w:name="_Toc476934805"/>
      <w:bookmarkStart w:id="782" w:name="_Toc476936717"/>
      <w:bookmarkStart w:id="783" w:name="_Toc494189541"/>
      <w:r w:rsidRPr="00BB0543">
        <w:rPr>
          <w:rFonts w:eastAsia="Calibri"/>
          <w:b/>
          <w:bCs/>
          <w:iCs/>
          <w:szCs w:val="22"/>
        </w:rPr>
        <w:t>D.</w:t>
      </w:r>
      <w:r w:rsidR="000B7FCC" w:rsidRPr="00BB0543">
        <w:rPr>
          <w:rFonts w:eastAsia="Calibri"/>
          <w:b/>
          <w:bCs/>
          <w:iCs/>
          <w:szCs w:val="22"/>
        </w:rPr>
        <w:t>X</w:t>
      </w:r>
      <w:r w:rsidR="00E747A9" w:rsidRPr="00BB0543">
        <w:rPr>
          <w:rFonts w:eastAsia="Calibri"/>
          <w:b/>
          <w:bCs/>
          <w:iCs/>
          <w:szCs w:val="22"/>
        </w:rPr>
        <w:t>.2</w:t>
      </w:r>
      <w:r w:rsidR="000B7FCC" w:rsidRPr="00BB0543">
        <w:rPr>
          <w:rFonts w:eastAsia="Calibri"/>
          <w:b/>
          <w:bCs/>
          <w:iCs/>
          <w:szCs w:val="22"/>
        </w:rPr>
        <w:t xml:space="preserve"> Transp</w:t>
      </w:r>
      <w:r w:rsidRPr="00BB0543">
        <w:rPr>
          <w:rFonts w:eastAsia="Calibri"/>
          <w:b/>
          <w:bCs/>
          <w:iCs/>
          <w:szCs w:val="22"/>
        </w:rPr>
        <w:t>a</w:t>
      </w:r>
      <w:r w:rsidR="000B7FCC" w:rsidRPr="00BB0543">
        <w:rPr>
          <w:rFonts w:eastAsia="Calibri"/>
          <w:b/>
          <w:bCs/>
          <w:iCs/>
          <w:szCs w:val="22"/>
        </w:rPr>
        <w:t>rency</w:t>
      </w:r>
      <w:r w:rsidR="00DA4AD5" w:rsidRPr="00DA4AD5">
        <w:rPr>
          <w:rFonts w:eastAsia="Calibri"/>
          <w:b/>
          <w:bCs/>
          <w:iCs/>
          <w:szCs w:val="22"/>
        </w:rPr>
        <w:t xml:space="preserve"> </w:t>
      </w:r>
      <w:r w:rsidR="000B7FCC" w:rsidRPr="00BB0543">
        <w:rPr>
          <w:rFonts w:eastAsia="Calibri"/>
          <w:b/>
          <w:bCs/>
          <w:iCs/>
          <w:szCs w:val="22"/>
        </w:rPr>
        <w:t>information layer</w:t>
      </w:r>
      <w:r w:rsidR="00DA4AD5" w:rsidRPr="00DA4AD5">
        <w:rPr>
          <w:rFonts w:eastAsia="Calibri"/>
          <w:b/>
          <w:bCs/>
          <w:iCs/>
          <w:szCs w:val="22"/>
        </w:rPr>
        <w:t xml:space="preserve"> SEI message semantics</w:t>
      </w:r>
      <w:bookmarkEnd w:id="780"/>
      <w:bookmarkEnd w:id="781"/>
      <w:bookmarkEnd w:id="782"/>
      <w:bookmarkEnd w:id="783"/>
    </w:p>
    <w:p w14:paraId="58847CB8" w14:textId="74212534" w:rsidR="00DA4AD5" w:rsidRPr="00DA4AD5" w:rsidRDefault="00DA4AD5" w:rsidP="00DA4A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eastAsia="Malgun Gothic"/>
          <w:sz w:val="20"/>
        </w:rPr>
      </w:pPr>
      <w:r w:rsidRPr="00DA4AD5">
        <w:rPr>
          <w:rFonts w:eastAsia="Malgun Gothic"/>
          <w:sz w:val="20"/>
        </w:rPr>
        <w:t xml:space="preserve">The </w:t>
      </w:r>
      <w:r w:rsidR="00F03175" w:rsidRPr="00684BF2">
        <w:rPr>
          <w:rFonts w:eastAsia="Malgun Gothic"/>
          <w:sz w:val="20"/>
        </w:rPr>
        <w:t>transparency</w:t>
      </w:r>
      <w:r w:rsidR="009F3BBD" w:rsidRPr="00684BF2">
        <w:rPr>
          <w:rFonts w:eastAsia="Malgun Gothic"/>
          <w:sz w:val="20"/>
        </w:rPr>
        <w:t xml:space="preserve"> information</w:t>
      </w:r>
      <w:r w:rsidRPr="00DA4AD5">
        <w:rPr>
          <w:rFonts w:eastAsia="Malgun Gothic"/>
          <w:sz w:val="20"/>
        </w:rPr>
        <w:t xml:space="preserve"> </w:t>
      </w:r>
      <w:r w:rsidR="009F3BBD" w:rsidRPr="00684BF2">
        <w:rPr>
          <w:rFonts w:eastAsia="Malgun Gothic"/>
          <w:sz w:val="20"/>
        </w:rPr>
        <w:t xml:space="preserve">layer </w:t>
      </w:r>
      <w:r w:rsidRPr="00DA4AD5">
        <w:rPr>
          <w:rFonts w:eastAsia="Malgun Gothic"/>
          <w:sz w:val="20"/>
        </w:rPr>
        <w:t xml:space="preserve">SEI message provides information about </w:t>
      </w:r>
      <w:r w:rsidR="003673C9" w:rsidRPr="00684BF2">
        <w:rPr>
          <w:rFonts w:eastAsia="Malgun Gothic"/>
          <w:sz w:val="20"/>
        </w:rPr>
        <w:t xml:space="preserve">transparency information samples </w:t>
      </w:r>
      <w:r w:rsidRPr="00DA4AD5">
        <w:rPr>
          <w:rFonts w:eastAsia="Malgun Gothic"/>
          <w:sz w:val="20"/>
        </w:rPr>
        <w:t xml:space="preserve">and </w:t>
      </w:r>
      <w:r w:rsidR="003673C9" w:rsidRPr="00684BF2">
        <w:rPr>
          <w:rFonts w:eastAsia="Malgun Gothic"/>
          <w:sz w:val="20"/>
        </w:rPr>
        <w:t xml:space="preserve">the intended </w:t>
      </w:r>
      <w:r w:rsidRPr="00DA4AD5">
        <w:rPr>
          <w:rFonts w:eastAsia="Malgun Gothic"/>
          <w:sz w:val="20"/>
        </w:rPr>
        <w:t xml:space="preserve">post-processing </w:t>
      </w:r>
      <w:r w:rsidR="003673C9" w:rsidRPr="00684BF2">
        <w:rPr>
          <w:rFonts w:eastAsia="Malgun Gothic"/>
          <w:sz w:val="20"/>
        </w:rPr>
        <w:t xml:space="preserve">to be </w:t>
      </w:r>
      <w:r w:rsidRPr="00DA4AD5">
        <w:rPr>
          <w:rFonts w:eastAsia="Malgun Gothic"/>
          <w:sz w:val="20"/>
        </w:rPr>
        <w:t>applied to the decoded pictures</w:t>
      </w:r>
      <w:r w:rsidR="000149E3" w:rsidRPr="00684BF2">
        <w:rPr>
          <w:rFonts w:eastAsia="Malgun Gothic"/>
          <w:sz w:val="20"/>
        </w:rPr>
        <w:t xml:space="preserve"> of the accompanying layer</w:t>
      </w:r>
      <w:r w:rsidRPr="00DA4AD5">
        <w:rPr>
          <w:rFonts w:eastAsia="Malgun Gothic"/>
          <w:sz w:val="20"/>
        </w:rPr>
        <w:t>.</w:t>
      </w:r>
    </w:p>
    <w:p w14:paraId="4EC86837" w14:textId="1B821F09" w:rsidR="00DA4AD5" w:rsidRPr="00DA4AD5" w:rsidRDefault="00DA4AD5" w:rsidP="00DA4A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eastAsia="Malgun Gothic"/>
          <w:sz w:val="20"/>
        </w:rPr>
      </w:pPr>
      <w:r w:rsidRPr="00DA4AD5">
        <w:rPr>
          <w:rFonts w:eastAsia="Malgun Gothic"/>
          <w:sz w:val="20"/>
        </w:rPr>
        <w:t>When an access unit contains a</w:t>
      </w:r>
      <w:del w:id="784" w:author="Emmanuel Thomas" w:date="2022-04-14T01:56:00Z">
        <w:r w:rsidRPr="00DA4AD5" w:rsidDel="005820E6">
          <w:rPr>
            <w:rFonts w:eastAsia="Malgun Gothic"/>
            <w:sz w:val="20"/>
          </w:rPr>
          <w:delText>n</w:delText>
        </w:r>
      </w:del>
      <w:r w:rsidRPr="00DA4AD5">
        <w:rPr>
          <w:rFonts w:eastAsia="Malgun Gothic"/>
          <w:sz w:val="20"/>
        </w:rPr>
        <w:t xml:space="preserve"> picture </w:t>
      </w:r>
      <w:proofErr w:type="spellStart"/>
      <w:r w:rsidRPr="00DA4AD5">
        <w:rPr>
          <w:rFonts w:eastAsia="Malgun Gothic"/>
          <w:sz w:val="20"/>
        </w:rPr>
        <w:t>pic</w:t>
      </w:r>
      <w:r w:rsidR="00C22555" w:rsidRPr="00684BF2">
        <w:rPr>
          <w:rFonts w:eastAsia="Malgun Gothic"/>
          <w:sz w:val="20"/>
        </w:rPr>
        <w:t>T</w:t>
      </w:r>
      <w:proofErr w:type="spellEnd"/>
      <w:r w:rsidRPr="00DA4AD5">
        <w:rPr>
          <w:rFonts w:eastAsia="Malgun Gothic"/>
          <w:sz w:val="20"/>
        </w:rPr>
        <w:t xml:space="preserve"> with </w:t>
      </w:r>
      <w:proofErr w:type="spellStart"/>
      <w:r w:rsidRPr="00DA4AD5">
        <w:rPr>
          <w:rFonts w:eastAsia="Malgun Gothic"/>
          <w:sz w:val="20"/>
        </w:rPr>
        <w:t>nuh_layer_id</w:t>
      </w:r>
      <w:proofErr w:type="spellEnd"/>
      <w:r w:rsidRPr="00DA4AD5">
        <w:rPr>
          <w:rFonts w:eastAsia="Malgun Gothic"/>
          <w:sz w:val="20"/>
        </w:rPr>
        <w:t xml:space="preserve"> equal to </w:t>
      </w:r>
      <w:proofErr w:type="spellStart"/>
      <w:r w:rsidRPr="00DA4AD5">
        <w:rPr>
          <w:rFonts w:eastAsia="Malgun Gothic"/>
          <w:sz w:val="20"/>
        </w:rPr>
        <w:t>nuhLayerId</w:t>
      </w:r>
      <w:r w:rsidR="008B4936" w:rsidRPr="00684BF2">
        <w:rPr>
          <w:rFonts w:eastAsia="Malgun Gothic"/>
          <w:sz w:val="20"/>
        </w:rPr>
        <w:t>T</w:t>
      </w:r>
      <w:proofErr w:type="spellEnd"/>
      <w:r w:rsidRPr="00DA4AD5">
        <w:rPr>
          <w:rFonts w:eastAsia="Malgun Gothic"/>
          <w:sz w:val="20"/>
        </w:rPr>
        <w:t xml:space="preserve"> and, the </w:t>
      </w:r>
      <w:r w:rsidR="00AE6CC3" w:rsidRPr="00684BF2">
        <w:rPr>
          <w:rFonts w:eastAsia="Malgun Gothic"/>
          <w:sz w:val="20"/>
        </w:rPr>
        <w:t>tra</w:t>
      </w:r>
      <w:r w:rsidR="00472574" w:rsidRPr="00684BF2">
        <w:rPr>
          <w:rFonts w:eastAsia="Malgun Gothic"/>
          <w:sz w:val="20"/>
        </w:rPr>
        <w:t>ns</w:t>
      </w:r>
      <w:r w:rsidR="00AE6CC3" w:rsidRPr="00684BF2">
        <w:rPr>
          <w:rFonts w:eastAsia="Malgun Gothic"/>
          <w:sz w:val="20"/>
        </w:rPr>
        <w:t xml:space="preserve">parency information </w:t>
      </w:r>
      <w:r w:rsidRPr="00DA4AD5">
        <w:rPr>
          <w:rFonts w:eastAsia="Malgun Gothic"/>
          <w:sz w:val="20"/>
        </w:rPr>
        <w:t xml:space="preserve">sample values of </w:t>
      </w:r>
      <w:proofErr w:type="spellStart"/>
      <w:r w:rsidRPr="00DA4AD5">
        <w:rPr>
          <w:rFonts w:eastAsia="Malgun Gothic"/>
          <w:sz w:val="20"/>
        </w:rPr>
        <w:t>pi</w:t>
      </w:r>
      <w:r w:rsidR="00C22555" w:rsidRPr="00684BF2">
        <w:rPr>
          <w:rFonts w:eastAsia="Malgun Gothic"/>
          <w:sz w:val="20"/>
        </w:rPr>
        <w:t>cT</w:t>
      </w:r>
      <w:proofErr w:type="spellEnd"/>
      <w:r w:rsidRPr="00DA4AD5">
        <w:rPr>
          <w:rFonts w:eastAsia="Malgun Gothic"/>
          <w:sz w:val="20"/>
        </w:rPr>
        <w:t xml:space="preserve"> persist in output order until one or more of the following conditions are true:</w:t>
      </w:r>
    </w:p>
    <w:p w14:paraId="7952F47F" w14:textId="2D51A97A" w:rsidR="00DA4AD5" w:rsidRPr="00DA4AD5" w:rsidRDefault="00DA4AD5" w:rsidP="00DA4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 xml:space="preserve">The next picture, in output order, with </w:t>
      </w:r>
      <w:proofErr w:type="spellStart"/>
      <w:r w:rsidRPr="00DA4AD5">
        <w:rPr>
          <w:rFonts w:eastAsia="Malgun Gothic"/>
          <w:sz w:val="20"/>
        </w:rPr>
        <w:t>nuh_layer_id</w:t>
      </w:r>
      <w:proofErr w:type="spellEnd"/>
      <w:r w:rsidRPr="00DA4AD5">
        <w:rPr>
          <w:rFonts w:eastAsia="Malgun Gothic"/>
          <w:sz w:val="20"/>
        </w:rPr>
        <w:t xml:space="preserve"> equal to </w:t>
      </w:r>
      <w:proofErr w:type="spellStart"/>
      <w:r w:rsidRPr="00DA4AD5">
        <w:rPr>
          <w:rFonts w:eastAsia="Malgun Gothic"/>
          <w:sz w:val="20"/>
        </w:rPr>
        <w:t>nuhLayerId</w:t>
      </w:r>
      <w:r w:rsidR="003505A4" w:rsidRPr="00684BF2">
        <w:rPr>
          <w:rFonts w:eastAsia="Malgun Gothic"/>
          <w:sz w:val="20"/>
        </w:rPr>
        <w:t>T</w:t>
      </w:r>
      <w:proofErr w:type="spellEnd"/>
      <w:r w:rsidRPr="00DA4AD5">
        <w:rPr>
          <w:rFonts w:eastAsia="Malgun Gothic"/>
          <w:sz w:val="20"/>
        </w:rPr>
        <w:t xml:space="preserve"> is output.</w:t>
      </w:r>
    </w:p>
    <w:p w14:paraId="7E7AA943" w14:textId="667C3FD6" w:rsidR="00DA4AD5" w:rsidRPr="00DA4AD5" w:rsidRDefault="00DA4AD5" w:rsidP="00DA4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 xml:space="preserve">A CLVS containing the picture </w:t>
      </w:r>
      <w:proofErr w:type="spellStart"/>
      <w:r w:rsidRPr="00DA4AD5">
        <w:rPr>
          <w:rFonts w:eastAsia="Malgun Gothic"/>
          <w:sz w:val="20"/>
        </w:rPr>
        <w:t>pic</w:t>
      </w:r>
      <w:r w:rsidR="00C22555" w:rsidRPr="00684BF2">
        <w:rPr>
          <w:rFonts w:eastAsia="Malgun Gothic"/>
          <w:sz w:val="20"/>
        </w:rPr>
        <w:t>T</w:t>
      </w:r>
      <w:proofErr w:type="spellEnd"/>
      <w:r w:rsidRPr="00DA4AD5">
        <w:rPr>
          <w:rFonts w:eastAsia="Malgun Gothic"/>
          <w:sz w:val="20"/>
        </w:rPr>
        <w:t xml:space="preserve"> ends.</w:t>
      </w:r>
    </w:p>
    <w:p w14:paraId="5409E27B" w14:textId="46334956" w:rsidR="00DA4AD5" w:rsidRPr="00DA4AD5" w:rsidRDefault="00DA4AD5" w:rsidP="00C22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The bitstream ends.</w:t>
      </w:r>
    </w:p>
    <w:p w14:paraId="7C65A47B" w14:textId="69ED57AF"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roofErr w:type="spellStart"/>
      <w:r w:rsidRPr="00684BF2">
        <w:rPr>
          <w:b/>
          <w:bCs/>
          <w:color w:val="000000"/>
          <w:sz w:val="20"/>
          <w:lang w:val="en-GB"/>
        </w:rPr>
        <w:t>til</w:t>
      </w:r>
      <w:proofErr w:type="spellEnd"/>
      <w:r w:rsidR="00B55AA2" w:rsidRPr="00B55AA2">
        <w:rPr>
          <w:b/>
          <w:bCs/>
          <w:color w:val="000000"/>
          <w:sz w:val="20"/>
          <w:lang w:val="en-NL"/>
        </w:rPr>
        <w:t>_</w:t>
      </w:r>
      <w:proofErr w:type="spellStart"/>
      <w:r w:rsidR="00B55AA2" w:rsidRPr="00B55AA2">
        <w:rPr>
          <w:b/>
          <w:bCs/>
          <w:color w:val="000000"/>
          <w:sz w:val="20"/>
          <w:lang w:val="en-NL"/>
        </w:rPr>
        <w:t>cancel_flag</w:t>
      </w:r>
      <w:proofErr w:type="spellEnd"/>
      <w:r w:rsidR="00B55AA2" w:rsidRPr="00B55AA2">
        <w:rPr>
          <w:b/>
          <w:bCs/>
          <w:color w:val="000000"/>
          <w:sz w:val="20"/>
          <w:lang w:val="en-NL"/>
        </w:rPr>
        <w:t xml:space="preserve"> </w:t>
      </w:r>
      <w:r w:rsidR="00B55AA2" w:rsidRPr="00B55AA2">
        <w:rPr>
          <w:color w:val="000000"/>
          <w:sz w:val="20"/>
          <w:lang w:val="en-NL"/>
        </w:rPr>
        <w:t xml:space="preserve">equal to 1 indicates that the SEI message cancels the persistence of any previous </w:t>
      </w:r>
      <w:r w:rsidRPr="00684BF2">
        <w:rPr>
          <w:color w:val="000000"/>
          <w:sz w:val="20"/>
          <w:lang w:val="en-GB"/>
        </w:rPr>
        <w:t>transparency information layer</w:t>
      </w:r>
      <w:r w:rsidR="00B55AA2" w:rsidRPr="00B55AA2">
        <w:rPr>
          <w:color w:val="000000"/>
          <w:sz w:val="20"/>
          <w:lang w:val="en-NL"/>
        </w:rPr>
        <w:t xml:space="preserve"> SEI message in output order. </w:t>
      </w:r>
      <w:proofErr w:type="spellStart"/>
      <w:r w:rsidRPr="00684BF2">
        <w:rPr>
          <w:color w:val="000000"/>
          <w:sz w:val="20"/>
          <w:lang w:val="en-GB"/>
        </w:rPr>
        <w:t>til</w:t>
      </w:r>
      <w:proofErr w:type="spellEnd"/>
      <w:r w:rsidRPr="00684BF2">
        <w:rPr>
          <w:color w:val="000000"/>
          <w:sz w:val="20"/>
          <w:lang w:val="en-GB"/>
        </w:rPr>
        <w:t>_</w:t>
      </w:r>
      <w:proofErr w:type="spellStart"/>
      <w:r w:rsidR="00B55AA2" w:rsidRPr="00B55AA2">
        <w:rPr>
          <w:color w:val="000000"/>
          <w:sz w:val="20"/>
          <w:lang w:val="en-NL"/>
        </w:rPr>
        <w:t>cancel_flag</w:t>
      </w:r>
      <w:proofErr w:type="spellEnd"/>
      <w:r w:rsidR="00B55AA2" w:rsidRPr="00B55AA2">
        <w:rPr>
          <w:color w:val="000000"/>
          <w:sz w:val="20"/>
          <w:lang w:val="en-NL"/>
        </w:rPr>
        <w:t xml:space="preserve"> equal to 0 indicates that </w:t>
      </w:r>
      <w:r w:rsidRPr="00684BF2">
        <w:rPr>
          <w:color w:val="000000"/>
          <w:sz w:val="20"/>
          <w:lang w:val="en-GB"/>
        </w:rPr>
        <w:t xml:space="preserve">transparency information layer </w:t>
      </w:r>
      <w:r w:rsidR="00CC485F" w:rsidRPr="00684BF2">
        <w:rPr>
          <w:color w:val="000000"/>
          <w:sz w:val="20"/>
          <w:lang w:val="en-GB"/>
        </w:rPr>
        <w:t xml:space="preserve">parameters </w:t>
      </w:r>
      <w:r w:rsidR="00B55AA2" w:rsidRPr="00B55AA2">
        <w:rPr>
          <w:color w:val="000000"/>
          <w:sz w:val="20"/>
          <w:lang w:val="en-NL"/>
        </w:rPr>
        <w:t>follow</w:t>
      </w:r>
      <w:del w:id="785" w:author="Emmanuel Thomas" w:date="2022-04-14T01:56:00Z">
        <w:r w:rsidR="00B55AA2" w:rsidRPr="00B55AA2" w:rsidDel="005820E6">
          <w:rPr>
            <w:color w:val="000000"/>
            <w:sz w:val="20"/>
            <w:lang w:val="en-NL"/>
          </w:rPr>
          <w:delText>s</w:delText>
        </w:r>
      </w:del>
      <w:r w:rsidR="00B55AA2" w:rsidRPr="00B55AA2">
        <w:rPr>
          <w:color w:val="000000"/>
          <w:sz w:val="20"/>
          <w:lang w:val="en-NL"/>
        </w:rPr>
        <w:t xml:space="preserve">. </w:t>
      </w:r>
    </w:p>
    <w:p w14:paraId="139DC82D" w14:textId="77777777" w:rsidR="00B55AA2" w:rsidRPr="00B55AA2" w:rsidRDefault="00B55AA2"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263F5FF" w14:textId="32B552FC"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roofErr w:type="spellStart"/>
      <w:r w:rsidRPr="00684BF2">
        <w:rPr>
          <w:b/>
          <w:bCs/>
          <w:color w:val="000000"/>
          <w:sz w:val="20"/>
          <w:lang w:val="en-GB"/>
        </w:rPr>
        <w:t>til</w:t>
      </w:r>
      <w:proofErr w:type="spellEnd"/>
      <w:r w:rsidR="00B55AA2" w:rsidRPr="00B55AA2">
        <w:rPr>
          <w:b/>
          <w:bCs/>
          <w:color w:val="000000"/>
          <w:sz w:val="20"/>
          <w:lang w:val="en-NL"/>
        </w:rPr>
        <w:t>_</w:t>
      </w:r>
      <w:proofErr w:type="spellStart"/>
      <w:r w:rsidR="00B55AA2" w:rsidRPr="00B55AA2">
        <w:rPr>
          <w:b/>
          <w:bCs/>
          <w:color w:val="000000"/>
          <w:sz w:val="20"/>
          <w:lang w:val="en-NL"/>
        </w:rPr>
        <w:t>persistence_flag</w:t>
      </w:r>
      <w:proofErr w:type="spellEnd"/>
      <w:r w:rsidR="00B55AA2" w:rsidRPr="00B55AA2">
        <w:rPr>
          <w:b/>
          <w:bCs/>
          <w:color w:val="000000"/>
          <w:sz w:val="20"/>
          <w:lang w:val="en-NL"/>
        </w:rPr>
        <w:t xml:space="preserve"> </w:t>
      </w:r>
      <w:r w:rsidR="00B55AA2" w:rsidRPr="00B55AA2">
        <w:rPr>
          <w:color w:val="000000"/>
          <w:sz w:val="20"/>
          <w:lang w:val="en-NL"/>
        </w:rPr>
        <w:t xml:space="preserve">specifies the persistence of the </w:t>
      </w:r>
      <w:r w:rsidR="00CC485F" w:rsidRPr="00684BF2">
        <w:rPr>
          <w:color w:val="000000"/>
          <w:sz w:val="20"/>
          <w:lang w:val="en-GB"/>
        </w:rPr>
        <w:t>transparency information layer</w:t>
      </w:r>
      <w:r w:rsidR="00B55AA2" w:rsidRPr="00B55AA2">
        <w:rPr>
          <w:color w:val="000000"/>
          <w:sz w:val="20"/>
          <w:lang w:val="en-NL"/>
        </w:rPr>
        <w:t xml:space="preserve"> SEI message for the current layer. </w:t>
      </w:r>
    </w:p>
    <w:p w14:paraId="5DA90C79" w14:textId="77777777" w:rsidR="00FE110A" w:rsidRDefault="00FE110A"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
    <w:p w14:paraId="2FE12675" w14:textId="3DC22F9A" w:rsidR="00B55AA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roofErr w:type="spellStart"/>
      <w:r w:rsidRPr="00684BF2">
        <w:rPr>
          <w:color w:val="000000"/>
          <w:sz w:val="20"/>
          <w:lang w:val="en-GB"/>
        </w:rPr>
        <w:t>til</w:t>
      </w:r>
      <w:proofErr w:type="spellEnd"/>
      <w:r w:rsidR="00B55AA2" w:rsidRPr="00B55AA2">
        <w:rPr>
          <w:color w:val="000000"/>
          <w:sz w:val="20"/>
          <w:lang w:val="en-NL"/>
        </w:rPr>
        <w:t>_</w:t>
      </w:r>
      <w:proofErr w:type="spellStart"/>
      <w:r w:rsidR="00B55AA2" w:rsidRPr="00B55AA2">
        <w:rPr>
          <w:color w:val="000000"/>
          <w:sz w:val="20"/>
          <w:lang w:val="en-NL"/>
        </w:rPr>
        <w:t>persistence_flag</w:t>
      </w:r>
      <w:proofErr w:type="spellEnd"/>
      <w:r w:rsidR="00B55AA2" w:rsidRPr="00B55AA2">
        <w:rPr>
          <w:color w:val="000000"/>
          <w:sz w:val="20"/>
          <w:lang w:val="en-NL"/>
        </w:rPr>
        <w:t xml:space="preserve"> equal to 0 specifies that the </w:t>
      </w:r>
      <w:r w:rsidR="00881E0F" w:rsidRPr="00684BF2">
        <w:rPr>
          <w:color w:val="000000"/>
          <w:sz w:val="20"/>
          <w:lang w:val="en-GB"/>
        </w:rPr>
        <w:t>transparency information layer</w:t>
      </w:r>
      <w:r w:rsidR="00881E0F" w:rsidRPr="00B55AA2">
        <w:rPr>
          <w:color w:val="000000"/>
          <w:sz w:val="20"/>
          <w:lang w:val="en-NL"/>
        </w:rPr>
        <w:t xml:space="preserve"> </w:t>
      </w:r>
      <w:r w:rsidR="00B55AA2" w:rsidRPr="00B55AA2">
        <w:rPr>
          <w:color w:val="000000"/>
          <w:sz w:val="20"/>
          <w:lang w:val="en-NL"/>
        </w:rPr>
        <w:t xml:space="preserve">SEI message applies to the decoded picture </w:t>
      </w:r>
      <w:r w:rsidR="00774652" w:rsidRPr="00684BF2">
        <w:rPr>
          <w:color w:val="000000"/>
          <w:sz w:val="20"/>
          <w:lang w:val="en-GB"/>
        </w:rPr>
        <w:t xml:space="preserve">in the </w:t>
      </w:r>
      <w:r w:rsidR="00A06D24" w:rsidRPr="00684BF2">
        <w:rPr>
          <w:color w:val="000000"/>
          <w:sz w:val="20"/>
          <w:lang w:val="en-GB"/>
        </w:rPr>
        <w:t>accompanying</w:t>
      </w:r>
      <w:r w:rsidR="00774652" w:rsidRPr="00684BF2">
        <w:rPr>
          <w:color w:val="000000"/>
          <w:sz w:val="20"/>
          <w:lang w:val="en-GB"/>
        </w:rPr>
        <w:t xml:space="preserve"> layer of the sa</w:t>
      </w:r>
      <w:r w:rsidR="00A06D24" w:rsidRPr="00684BF2">
        <w:rPr>
          <w:color w:val="000000"/>
          <w:sz w:val="20"/>
          <w:lang w:val="en-GB"/>
        </w:rPr>
        <w:t>me AU</w:t>
      </w:r>
      <w:r w:rsidR="00B55AA2" w:rsidRPr="00B55AA2">
        <w:rPr>
          <w:color w:val="000000"/>
          <w:sz w:val="20"/>
          <w:lang w:val="en-NL"/>
        </w:rPr>
        <w:t>.</w:t>
      </w:r>
    </w:p>
    <w:p w14:paraId="2D375275" w14:textId="77777777" w:rsidR="00FE110A" w:rsidRPr="00684BF2" w:rsidRDefault="00FE110A"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B8D22C7" w14:textId="1F60240E"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roofErr w:type="spellStart"/>
      <w:r w:rsidRPr="00684BF2">
        <w:rPr>
          <w:color w:val="000000"/>
          <w:sz w:val="20"/>
          <w:lang w:val="en-GB"/>
        </w:rPr>
        <w:t>til</w:t>
      </w:r>
      <w:proofErr w:type="spellEnd"/>
      <w:r w:rsidR="00B55AA2" w:rsidRPr="00B55AA2">
        <w:rPr>
          <w:color w:val="000000"/>
          <w:sz w:val="20"/>
          <w:lang w:val="en-NL"/>
        </w:rPr>
        <w:t>_</w:t>
      </w:r>
      <w:proofErr w:type="spellStart"/>
      <w:r w:rsidR="00B55AA2" w:rsidRPr="00B55AA2">
        <w:rPr>
          <w:color w:val="000000"/>
          <w:sz w:val="20"/>
          <w:lang w:val="en-NL"/>
        </w:rPr>
        <w:t>persistence_flag</w:t>
      </w:r>
      <w:proofErr w:type="spellEnd"/>
      <w:r w:rsidR="00B55AA2" w:rsidRPr="00B55AA2">
        <w:rPr>
          <w:color w:val="000000"/>
          <w:sz w:val="20"/>
          <w:lang w:val="en-NL"/>
        </w:rPr>
        <w:t xml:space="preserve"> equal to 1 specifies that the </w:t>
      </w:r>
      <w:r w:rsidR="00881E0F" w:rsidRPr="00684BF2">
        <w:rPr>
          <w:color w:val="000000"/>
          <w:sz w:val="20"/>
          <w:lang w:val="en-GB"/>
        </w:rPr>
        <w:t>transparency information layer</w:t>
      </w:r>
      <w:r w:rsidR="00881E0F" w:rsidRPr="00B55AA2">
        <w:rPr>
          <w:color w:val="000000"/>
          <w:sz w:val="20"/>
          <w:lang w:val="en-NL"/>
        </w:rPr>
        <w:t xml:space="preserve"> </w:t>
      </w:r>
      <w:r w:rsidR="00B55AA2" w:rsidRPr="00B55AA2">
        <w:rPr>
          <w:color w:val="000000"/>
          <w:sz w:val="20"/>
          <w:lang w:val="en-NL"/>
        </w:rPr>
        <w:t xml:space="preserve">SEI message applies to </w:t>
      </w:r>
      <w:r w:rsidR="00A06D24" w:rsidRPr="00B55AA2">
        <w:rPr>
          <w:color w:val="000000"/>
          <w:sz w:val="20"/>
          <w:lang w:val="en-NL"/>
        </w:rPr>
        <w:t xml:space="preserve">the decoded picture </w:t>
      </w:r>
      <w:r w:rsidR="00A06D24" w:rsidRPr="00684BF2">
        <w:rPr>
          <w:color w:val="000000"/>
          <w:sz w:val="20"/>
          <w:lang w:val="en-GB"/>
        </w:rPr>
        <w:t>in the accompanying layer of the same AU</w:t>
      </w:r>
      <w:r w:rsidR="00B55AA2" w:rsidRPr="00B55AA2">
        <w:rPr>
          <w:color w:val="000000"/>
          <w:sz w:val="20"/>
          <w:lang w:val="en-NL"/>
        </w:rPr>
        <w:t xml:space="preserve"> and persists for all subsequent </w:t>
      </w:r>
      <w:r w:rsidR="00A06D24" w:rsidRPr="00684BF2">
        <w:rPr>
          <w:color w:val="000000"/>
          <w:sz w:val="20"/>
          <w:lang w:val="en-GB"/>
        </w:rPr>
        <w:t xml:space="preserve">decoded </w:t>
      </w:r>
      <w:r w:rsidR="00B55AA2" w:rsidRPr="00B55AA2">
        <w:rPr>
          <w:color w:val="000000"/>
          <w:sz w:val="20"/>
          <w:lang w:val="en-NL"/>
        </w:rPr>
        <w:t xml:space="preserve">pictures </w:t>
      </w:r>
      <w:r w:rsidR="00A06D24" w:rsidRPr="00684BF2">
        <w:rPr>
          <w:color w:val="000000"/>
          <w:sz w:val="20"/>
          <w:lang w:val="en-GB"/>
        </w:rPr>
        <w:t xml:space="preserve">in the accompanying layer </w:t>
      </w:r>
      <w:r w:rsidR="00B55AA2" w:rsidRPr="00B55AA2">
        <w:rPr>
          <w:color w:val="000000"/>
          <w:sz w:val="20"/>
          <w:lang w:val="en-NL"/>
        </w:rPr>
        <w:t xml:space="preserve">in output order until one or more of the following conditions are true: </w:t>
      </w:r>
    </w:p>
    <w:p w14:paraId="2321E77A" w14:textId="77777777" w:rsidR="00D46841" w:rsidRPr="00B55AA2" w:rsidRDefault="00D46841"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BF097A9" w14:textId="5052755D"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A new CLVS of the current layer begins.</w:t>
      </w:r>
    </w:p>
    <w:p w14:paraId="07F7150D" w14:textId="422E6B91"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The bitstream ends.</w:t>
      </w:r>
    </w:p>
    <w:p w14:paraId="218BDE63" w14:textId="14216FBF"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 xml:space="preserve">A picture in the </w:t>
      </w:r>
      <w:r w:rsidR="00D74DE3" w:rsidRPr="00684BF2">
        <w:rPr>
          <w:rFonts w:eastAsia="Malgun Gothic"/>
          <w:sz w:val="20"/>
        </w:rPr>
        <w:t>current</w:t>
      </w:r>
      <w:r w:rsidRPr="00684BF2">
        <w:rPr>
          <w:rFonts w:eastAsia="Malgun Gothic"/>
          <w:sz w:val="20"/>
        </w:rPr>
        <w:t xml:space="preserve"> layer in an AU associated with </w:t>
      </w:r>
      <w:del w:id="786" w:author="Emmanuel Thomas" w:date="2022-04-14T01:56:00Z">
        <w:r w:rsidRPr="00684BF2" w:rsidDel="005820E6">
          <w:rPr>
            <w:rFonts w:eastAsia="Malgun Gothic"/>
            <w:sz w:val="20"/>
          </w:rPr>
          <w:delText>an</w:delText>
        </w:r>
      </w:del>
      <w:ins w:id="787" w:author="Emmanuel Thomas" w:date="2022-04-14T01:56:00Z">
        <w:r w:rsidR="005820E6" w:rsidRPr="00684BF2">
          <w:rPr>
            <w:rFonts w:eastAsia="Malgun Gothic"/>
            <w:sz w:val="20"/>
          </w:rPr>
          <w:t>a</w:t>
        </w:r>
      </w:ins>
      <w:r w:rsidRPr="00684BF2">
        <w:rPr>
          <w:rFonts w:eastAsia="Malgun Gothic"/>
          <w:sz w:val="20"/>
        </w:rPr>
        <w:t xml:space="preserve"> </w:t>
      </w:r>
      <w:r w:rsidR="00B066E7" w:rsidRPr="00684BF2">
        <w:rPr>
          <w:rFonts w:eastAsia="Malgun Gothic"/>
          <w:sz w:val="20"/>
        </w:rPr>
        <w:t xml:space="preserve">transparency information layer </w:t>
      </w:r>
      <w:r w:rsidRPr="00684BF2">
        <w:rPr>
          <w:rFonts w:eastAsia="Malgun Gothic"/>
          <w:sz w:val="20"/>
        </w:rPr>
        <w:t>SEI message is output that follows the current picture in output order.</w:t>
      </w:r>
    </w:p>
    <w:p w14:paraId="42DD316B" w14:textId="0EF0118E" w:rsidR="000D7E4A" w:rsidRPr="00710895" w:rsidRDefault="000D7E4A" w:rsidP="005D1E2E">
      <w:pPr>
        <w:pStyle w:val="BodyText"/>
        <w:widowControl w:val="0"/>
        <w:autoSpaceDE w:val="0"/>
        <w:autoSpaceDN w:val="0"/>
        <w:adjustRightInd w:val="0"/>
        <w:rPr>
          <w:rFonts w:ascii="Times New Roman" w:eastAsia="Malgun Gothic" w:hAnsi="Times New Roman"/>
          <w:b/>
          <w:sz w:val="20"/>
          <w:szCs w:val="20"/>
        </w:rPr>
      </w:pPr>
      <w:proofErr w:type="spellStart"/>
      <w:r w:rsidRPr="00710895">
        <w:rPr>
          <w:rFonts w:ascii="Times New Roman" w:eastAsia="Malgun Gothic" w:hAnsi="Times New Roman"/>
          <w:b/>
          <w:sz w:val="20"/>
          <w:szCs w:val="20"/>
        </w:rPr>
        <w:t>til_transparent_luma_value_flag</w:t>
      </w:r>
      <w:proofErr w:type="spellEnd"/>
      <w:r w:rsidRPr="00710895">
        <w:rPr>
          <w:rFonts w:ascii="Times New Roman" w:eastAsia="Malgun Gothic" w:hAnsi="Times New Roman"/>
          <w:bCs/>
          <w:sz w:val="20"/>
          <w:szCs w:val="20"/>
        </w:rPr>
        <w:t xml:space="preserve"> specifies the presence of </w:t>
      </w:r>
      <w:proofErr w:type="spellStart"/>
      <w:r w:rsidRPr="00710895">
        <w:rPr>
          <w:rFonts w:ascii="Times New Roman" w:eastAsia="Malgun Gothic" w:hAnsi="Times New Roman"/>
          <w:bCs/>
          <w:sz w:val="20"/>
          <w:szCs w:val="20"/>
        </w:rPr>
        <w:t>til_transparent_luma_value</w:t>
      </w:r>
      <w:proofErr w:type="spellEnd"/>
      <w:r w:rsidRPr="00710895">
        <w:rPr>
          <w:rFonts w:ascii="Times New Roman" w:eastAsia="Malgun Gothic" w:hAnsi="Times New Roman"/>
          <w:bCs/>
          <w:sz w:val="20"/>
          <w:szCs w:val="20"/>
        </w:rPr>
        <w:t>.</w:t>
      </w:r>
    </w:p>
    <w:p w14:paraId="7801AAA2" w14:textId="77777777" w:rsidR="00B256AD" w:rsidRPr="00B256AD" w:rsidRDefault="00710895"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roofErr w:type="spellStart"/>
      <w:r w:rsidRPr="00B256AD">
        <w:rPr>
          <w:color w:val="000000"/>
          <w:sz w:val="20"/>
          <w:lang w:val="en-GB"/>
        </w:rPr>
        <w:t>til_transparent_luma_value_flag</w:t>
      </w:r>
      <w:proofErr w:type="spellEnd"/>
      <w:r w:rsidRPr="00B256AD">
        <w:rPr>
          <w:color w:val="000000"/>
          <w:sz w:val="20"/>
          <w:lang w:val="en-GB"/>
        </w:rPr>
        <w:t xml:space="preserve"> equal to 0 specifies </w:t>
      </w:r>
      <w:r w:rsidR="00A208B6" w:rsidRPr="00B256AD">
        <w:rPr>
          <w:color w:val="000000"/>
          <w:sz w:val="20"/>
          <w:lang w:val="en-GB"/>
        </w:rPr>
        <w:t>that</w:t>
      </w:r>
      <w:r w:rsidR="008058E7" w:rsidRPr="00B256AD">
        <w:rPr>
          <w:color w:val="000000"/>
          <w:sz w:val="20"/>
          <w:lang w:val="en-GB"/>
        </w:rPr>
        <w:t xml:space="preserve"> the value of</w:t>
      </w:r>
      <w:r w:rsidR="00A208B6" w:rsidRPr="00B256AD">
        <w:rPr>
          <w:color w:val="000000"/>
          <w:sz w:val="20"/>
          <w:lang w:val="en-GB"/>
        </w:rPr>
        <w:t xml:space="preserve"> </w:t>
      </w:r>
      <w:proofErr w:type="spellStart"/>
      <w:r w:rsidR="00A208B6" w:rsidRPr="00B256AD">
        <w:rPr>
          <w:color w:val="000000"/>
          <w:sz w:val="20"/>
          <w:lang w:val="en-GB"/>
        </w:rPr>
        <w:t>til_transparent_luma_value</w:t>
      </w:r>
      <w:proofErr w:type="spellEnd"/>
      <w:r w:rsidR="00A208B6" w:rsidRPr="00B256AD">
        <w:rPr>
          <w:color w:val="000000"/>
          <w:sz w:val="20"/>
          <w:lang w:val="en-GB"/>
        </w:rPr>
        <w:t xml:space="preserve"> is inferred to be </w:t>
      </w:r>
      <w:r w:rsidR="008058E7" w:rsidRPr="00B256AD">
        <w:rPr>
          <w:color w:val="000000"/>
          <w:sz w:val="20"/>
          <w:lang w:val="en-GB"/>
        </w:rPr>
        <w:t>0</w:t>
      </w:r>
      <w:r w:rsidR="00A208B6" w:rsidRPr="00B256AD">
        <w:rPr>
          <w:color w:val="000000"/>
          <w:sz w:val="20"/>
          <w:lang w:val="en-GB"/>
        </w:rPr>
        <w:t>.</w:t>
      </w:r>
    </w:p>
    <w:p w14:paraId="2336EDF3" w14:textId="77777777" w:rsidR="00B256AD" w:rsidRDefault="00B256AD"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
    <w:p w14:paraId="2AD37C29" w14:textId="6E468A5C" w:rsidR="00A208B6" w:rsidRPr="00B256AD" w:rsidRDefault="00A208B6"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roofErr w:type="spellStart"/>
      <w:r w:rsidRPr="00B256AD">
        <w:rPr>
          <w:color w:val="000000"/>
          <w:sz w:val="20"/>
          <w:lang w:val="en-GB"/>
        </w:rPr>
        <w:t>til_transparent_luma_value_flag</w:t>
      </w:r>
      <w:proofErr w:type="spellEnd"/>
      <w:r w:rsidRPr="00B256AD">
        <w:rPr>
          <w:color w:val="000000"/>
          <w:sz w:val="20"/>
          <w:lang w:val="en-GB"/>
        </w:rPr>
        <w:t xml:space="preserve"> equal to 1 specifies that </w:t>
      </w:r>
      <w:proofErr w:type="spellStart"/>
      <w:r w:rsidRPr="00B256AD">
        <w:rPr>
          <w:color w:val="000000"/>
          <w:sz w:val="20"/>
          <w:lang w:val="en-GB"/>
        </w:rPr>
        <w:t>til_transparent_luma_value</w:t>
      </w:r>
      <w:proofErr w:type="spellEnd"/>
      <w:r w:rsidRPr="00B256AD">
        <w:rPr>
          <w:color w:val="000000"/>
          <w:sz w:val="20"/>
          <w:lang w:val="en-GB"/>
        </w:rPr>
        <w:t xml:space="preserve"> follows.</w:t>
      </w:r>
    </w:p>
    <w:p w14:paraId="05D3D65E" w14:textId="77777777" w:rsidR="00A208B6" w:rsidRPr="00A208B6" w:rsidRDefault="00A208B6" w:rsidP="005D1E2E">
      <w:pPr>
        <w:pStyle w:val="BodyText"/>
        <w:widowControl w:val="0"/>
        <w:autoSpaceDE w:val="0"/>
        <w:autoSpaceDN w:val="0"/>
        <w:adjustRightInd w:val="0"/>
        <w:rPr>
          <w:rFonts w:ascii="Times New Roman" w:eastAsia="Malgun Gothic" w:hAnsi="Times New Roman"/>
          <w:bCs/>
          <w:sz w:val="20"/>
          <w:szCs w:val="20"/>
        </w:rPr>
      </w:pPr>
    </w:p>
    <w:p w14:paraId="491565AE" w14:textId="07181B55" w:rsidR="005D1E2E" w:rsidRPr="00684BF2" w:rsidRDefault="006A59CB" w:rsidP="005D1E2E">
      <w:pPr>
        <w:pStyle w:val="BodyText"/>
        <w:widowControl w:val="0"/>
        <w:autoSpaceDE w:val="0"/>
        <w:autoSpaceDN w:val="0"/>
        <w:adjustRightInd w:val="0"/>
        <w:rPr>
          <w:rFonts w:ascii="Times New Roman" w:eastAsia="Malgun Gothic" w:hAnsi="Times New Roman"/>
          <w:sz w:val="20"/>
          <w:szCs w:val="20"/>
        </w:rPr>
      </w:pPr>
      <w:proofErr w:type="spellStart"/>
      <w:r w:rsidRPr="00684BF2">
        <w:rPr>
          <w:rFonts w:ascii="Times New Roman" w:eastAsia="Malgun Gothic" w:hAnsi="Times New Roman"/>
          <w:b/>
          <w:sz w:val="20"/>
          <w:szCs w:val="20"/>
        </w:rPr>
        <w:t>til_t</w:t>
      </w:r>
      <w:r w:rsidR="005D1E2E" w:rsidRPr="00684BF2">
        <w:rPr>
          <w:rFonts w:ascii="Times New Roman" w:eastAsia="Malgun Gothic" w:hAnsi="Times New Roman"/>
          <w:b/>
          <w:sz w:val="20"/>
          <w:szCs w:val="20"/>
        </w:rPr>
        <w:t>ransparent_</w:t>
      </w:r>
      <w:r w:rsidR="005618EA" w:rsidRPr="00684BF2">
        <w:rPr>
          <w:rFonts w:ascii="Times New Roman" w:eastAsia="Malgun Gothic" w:hAnsi="Times New Roman"/>
          <w:b/>
          <w:sz w:val="20"/>
          <w:szCs w:val="20"/>
        </w:rPr>
        <w:t>luma_</w:t>
      </w:r>
      <w:r w:rsidR="005D1E2E" w:rsidRPr="00684BF2">
        <w:rPr>
          <w:rFonts w:ascii="Times New Roman" w:eastAsia="Malgun Gothic" w:hAnsi="Times New Roman"/>
          <w:b/>
          <w:sz w:val="20"/>
          <w:szCs w:val="20"/>
        </w:rPr>
        <w:t>value</w:t>
      </w:r>
      <w:proofErr w:type="spellEnd"/>
      <w:r w:rsidR="005D1E2E" w:rsidRPr="00684BF2">
        <w:rPr>
          <w:rFonts w:ascii="Times New Roman" w:eastAsia="Malgun Gothic" w:hAnsi="Times New Roman"/>
          <w:sz w:val="20"/>
          <w:szCs w:val="20"/>
        </w:rPr>
        <w:t xml:space="preserve"> specifies the </w:t>
      </w:r>
      <w:r w:rsidR="002A7048" w:rsidRPr="00684BF2">
        <w:rPr>
          <w:rFonts w:ascii="Times New Roman" w:eastAsia="Malgun Gothic" w:hAnsi="Times New Roman"/>
          <w:sz w:val="20"/>
          <w:szCs w:val="20"/>
        </w:rPr>
        <w:t xml:space="preserve">luma sample value corresponding to a </w:t>
      </w:r>
      <w:r w:rsidR="00EF4E2F" w:rsidRPr="00684BF2">
        <w:rPr>
          <w:rFonts w:ascii="Times New Roman" w:eastAsia="Malgun Gothic" w:hAnsi="Times New Roman"/>
          <w:sz w:val="20"/>
          <w:szCs w:val="20"/>
        </w:rPr>
        <w:t xml:space="preserve">full </w:t>
      </w:r>
      <w:r w:rsidR="00FE308F" w:rsidRPr="00684BF2">
        <w:rPr>
          <w:rFonts w:ascii="Times New Roman" w:eastAsia="Malgun Gothic" w:hAnsi="Times New Roman"/>
          <w:sz w:val="20"/>
          <w:szCs w:val="20"/>
        </w:rPr>
        <w:t>transparent effect in the adjusted picture.</w:t>
      </w:r>
      <w:r w:rsidR="00611038" w:rsidRPr="00684BF2">
        <w:rPr>
          <w:rFonts w:ascii="Times New Roman" w:eastAsia="Malgun Gothic" w:hAnsi="Times New Roman"/>
          <w:sz w:val="20"/>
          <w:szCs w:val="20"/>
        </w:rPr>
        <w:t xml:space="preserve"> The number of bits used for the representation of the </w:t>
      </w:r>
      <w:proofErr w:type="spellStart"/>
      <w:r w:rsidR="00611038" w:rsidRPr="00684BF2">
        <w:rPr>
          <w:rFonts w:ascii="Times New Roman" w:eastAsia="Malgun Gothic" w:hAnsi="Times New Roman"/>
          <w:sz w:val="20"/>
          <w:szCs w:val="20"/>
        </w:rPr>
        <w:t>til_transparent_luma_value</w:t>
      </w:r>
      <w:proofErr w:type="spellEnd"/>
      <w:r w:rsidR="00611038" w:rsidRPr="00684BF2">
        <w:rPr>
          <w:rFonts w:ascii="Times New Roman" w:eastAsia="Malgun Gothic" w:hAnsi="Times New Roman"/>
          <w:sz w:val="20"/>
          <w:szCs w:val="20"/>
        </w:rPr>
        <w:t xml:space="preserve"> syntax element is </w:t>
      </w:r>
      <w:r w:rsidR="007C7FC3" w:rsidRPr="00684BF2">
        <w:rPr>
          <w:rFonts w:ascii="Times New Roman" w:eastAsia="Malgun Gothic" w:hAnsi="Times New Roman"/>
          <w:sz w:val="20"/>
          <w:szCs w:val="20"/>
        </w:rPr>
        <w:t xml:space="preserve">sps_bitdepth_minus8 </w:t>
      </w:r>
      <w:r w:rsidR="00611038" w:rsidRPr="00684BF2">
        <w:rPr>
          <w:rFonts w:ascii="Times New Roman" w:eastAsia="Malgun Gothic" w:hAnsi="Times New Roman"/>
          <w:sz w:val="20"/>
          <w:szCs w:val="20"/>
        </w:rPr>
        <w:t xml:space="preserve">+ </w:t>
      </w:r>
      <w:r w:rsidR="00CC3CBC" w:rsidRPr="00684BF2">
        <w:rPr>
          <w:rFonts w:ascii="Times New Roman" w:eastAsia="Malgun Gothic" w:hAnsi="Times New Roman"/>
          <w:sz w:val="20"/>
          <w:szCs w:val="20"/>
        </w:rPr>
        <w:t>8</w:t>
      </w:r>
      <w:r w:rsidR="005E33E6" w:rsidRPr="00684BF2">
        <w:rPr>
          <w:rFonts w:ascii="Times New Roman" w:eastAsia="Malgun Gothic" w:hAnsi="Times New Roman"/>
          <w:sz w:val="20"/>
          <w:szCs w:val="20"/>
        </w:rPr>
        <w:t xml:space="preserve"> where sps_bitdepth_minus8 is the bit depth signalled in the accompanying layer</w:t>
      </w:r>
      <w:r w:rsidR="00611038" w:rsidRPr="00684BF2">
        <w:rPr>
          <w:rFonts w:ascii="Times New Roman" w:eastAsia="Malgun Gothic" w:hAnsi="Times New Roman"/>
          <w:sz w:val="20"/>
          <w:szCs w:val="20"/>
        </w:rPr>
        <w:t>.</w:t>
      </w:r>
    </w:p>
    <w:p w14:paraId="56CF2503" w14:textId="77777777" w:rsidR="00506C5C" w:rsidRDefault="00506C5C" w:rsidP="000C3871">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p>
    <w:p w14:paraId="7924D399" w14:textId="412580E8" w:rsidR="000C3871" w:rsidRPr="00DA4AD5" w:rsidRDefault="000C3871" w:rsidP="000C3871">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r w:rsidRPr="00BB0543">
        <w:rPr>
          <w:rFonts w:eastAsia="Calibri"/>
          <w:b/>
          <w:bCs/>
          <w:iCs/>
          <w:szCs w:val="22"/>
        </w:rPr>
        <w:t>D.</w:t>
      </w:r>
      <w:r w:rsidR="00FC1DCC">
        <w:rPr>
          <w:rFonts w:eastAsia="Calibri"/>
          <w:b/>
          <w:bCs/>
          <w:iCs/>
          <w:szCs w:val="22"/>
        </w:rPr>
        <w:t>9</w:t>
      </w:r>
      <w:r w:rsidRPr="00BB0543">
        <w:rPr>
          <w:rFonts w:eastAsia="Calibri"/>
          <w:b/>
          <w:bCs/>
          <w:iCs/>
          <w:szCs w:val="22"/>
        </w:rPr>
        <w:t>.</w:t>
      </w:r>
      <w:r w:rsidR="00FC1DCC">
        <w:rPr>
          <w:rFonts w:eastAsia="Calibri"/>
          <w:b/>
          <w:bCs/>
          <w:iCs/>
          <w:szCs w:val="22"/>
        </w:rPr>
        <w:t>X</w:t>
      </w:r>
      <w:r w:rsidRPr="00BB0543">
        <w:rPr>
          <w:rFonts w:eastAsia="Calibri"/>
          <w:b/>
          <w:bCs/>
          <w:iCs/>
          <w:szCs w:val="22"/>
        </w:rPr>
        <w:t xml:space="preserve"> </w:t>
      </w:r>
      <w:r w:rsidR="00FC1DCC">
        <w:rPr>
          <w:rFonts w:eastAsia="Calibri"/>
          <w:b/>
          <w:bCs/>
          <w:iCs/>
          <w:szCs w:val="22"/>
        </w:rPr>
        <w:t>Use of the t</w:t>
      </w:r>
      <w:r w:rsidRPr="00BB0543">
        <w:rPr>
          <w:rFonts w:eastAsia="Calibri"/>
          <w:b/>
          <w:bCs/>
          <w:iCs/>
          <w:szCs w:val="22"/>
        </w:rPr>
        <w:t>ransparency</w:t>
      </w:r>
      <w:r w:rsidRPr="00DA4AD5">
        <w:rPr>
          <w:rFonts w:eastAsia="Calibri"/>
          <w:b/>
          <w:bCs/>
          <w:iCs/>
          <w:szCs w:val="22"/>
        </w:rPr>
        <w:t xml:space="preserve"> </w:t>
      </w:r>
      <w:r w:rsidRPr="00BB0543">
        <w:rPr>
          <w:rFonts w:eastAsia="Calibri"/>
          <w:b/>
          <w:bCs/>
          <w:iCs/>
          <w:szCs w:val="22"/>
        </w:rPr>
        <w:t>information layer</w:t>
      </w:r>
      <w:r w:rsidRPr="00DA4AD5">
        <w:rPr>
          <w:rFonts w:eastAsia="Calibri"/>
          <w:b/>
          <w:bCs/>
          <w:iCs/>
          <w:szCs w:val="22"/>
        </w:rPr>
        <w:t xml:space="preserve"> SEI message</w:t>
      </w:r>
    </w:p>
    <w:p w14:paraId="6C1185D8" w14:textId="61CF8FBF" w:rsidR="001B673C" w:rsidRPr="00684BF2" w:rsidRDefault="00E80CA4" w:rsidP="001B673C">
      <w:pPr>
        <w:rPr>
          <w:rFonts w:eastAsia="MS Mincho"/>
          <w:sz w:val="20"/>
        </w:rPr>
      </w:pPr>
      <w:r w:rsidRPr="00684BF2">
        <w:rPr>
          <w:rFonts w:eastAsia="MS Mincho"/>
          <w:sz w:val="20"/>
        </w:rPr>
        <w:lastRenderedPageBreak/>
        <w:t>When a transparency information layer SEI message is presen</w:t>
      </w:r>
      <w:r w:rsidR="0079191B" w:rsidRPr="00684BF2">
        <w:rPr>
          <w:rFonts w:eastAsia="MS Mincho"/>
          <w:sz w:val="20"/>
        </w:rPr>
        <w:t>t</w:t>
      </w:r>
      <w:r w:rsidR="008E1D65" w:rsidRPr="00684BF2">
        <w:rPr>
          <w:rFonts w:eastAsia="MS Mincho"/>
          <w:sz w:val="20"/>
        </w:rPr>
        <w:t xml:space="preserve"> in a CLVS</w:t>
      </w:r>
      <w:r w:rsidR="006A7266" w:rsidRPr="00684BF2">
        <w:rPr>
          <w:rFonts w:eastAsia="MS Mincho"/>
          <w:sz w:val="20"/>
        </w:rPr>
        <w:t>, the following constraints apply:</w:t>
      </w:r>
    </w:p>
    <w:p w14:paraId="42A19085" w14:textId="2F424BFE" w:rsidR="00727CED" w:rsidRPr="00684BF2" w:rsidRDefault="00727CED" w:rsidP="006A7266">
      <w:pPr>
        <w:pStyle w:val="ListParagraph"/>
        <w:numPr>
          <w:ilvl w:val="0"/>
          <w:numId w:val="15"/>
        </w:numPr>
        <w:rPr>
          <w:rFonts w:eastAsia="MS Mincho"/>
          <w:sz w:val="20"/>
        </w:rPr>
      </w:pPr>
      <w:r w:rsidRPr="00684BF2">
        <w:rPr>
          <w:rFonts w:eastAsia="MS Mincho"/>
          <w:sz w:val="20"/>
        </w:rPr>
        <w:t>Th</w:t>
      </w:r>
      <w:r w:rsidR="009D759A" w:rsidRPr="00684BF2">
        <w:rPr>
          <w:rFonts w:eastAsia="MS Mincho"/>
          <w:sz w:val="20"/>
        </w:rPr>
        <w:t>is</w:t>
      </w:r>
      <w:r w:rsidRPr="00684BF2">
        <w:rPr>
          <w:rFonts w:eastAsia="MS Mincho"/>
          <w:sz w:val="20"/>
        </w:rPr>
        <w:t xml:space="preserve"> CLVS</w:t>
      </w:r>
      <w:r w:rsidR="009D759A" w:rsidRPr="00684BF2">
        <w:rPr>
          <w:rFonts w:eastAsia="MS Mincho"/>
          <w:sz w:val="20"/>
        </w:rPr>
        <w:t xml:space="preserve"> shall not be the 0-th layer</w:t>
      </w:r>
      <w:r w:rsidR="00A45049" w:rsidRPr="00684BF2">
        <w:rPr>
          <w:rFonts w:eastAsia="MS Mincho"/>
          <w:sz w:val="20"/>
        </w:rPr>
        <w:t xml:space="preserve"> and the </w:t>
      </w:r>
      <w:r w:rsidR="00000518" w:rsidRPr="00684BF2">
        <w:rPr>
          <w:rFonts w:eastAsia="MS Mincho"/>
          <w:sz w:val="20"/>
        </w:rPr>
        <w:t>0-th layer shall not contain any transparency information layer SEI message</w:t>
      </w:r>
    </w:p>
    <w:p w14:paraId="598A1B00" w14:textId="3E638A8E" w:rsidR="006A7266" w:rsidRPr="00684BF2" w:rsidRDefault="008E1D65" w:rsidP="00727CED">
      <w:pPr>
        <w:pStyle w:val="ListParagraph"/>
        <w:numPr>
          <w:ilvl w:val="0"/>
          <w:numId w:val="15"/>
        </w:numPr>
        <w:rPr>
          <w:rFonts w:eastAsia="MS Mincho"/>
          <w:sz w:val="20"/>
        </w:rPr>
      </w:pPr>
      <w:r w:rsidRPr="00684BF2">
        <w:rPr>
          <w:rFonts w:eastAsia="MS Mincho"/>
          <w:sz w:val="20"/>
        </w:rPr>
        <w:t>Th</w:t>
      </w:r>
      <w:r w:rsidR="004003E2" w:rsidRPr="00684BF2">
        <w:rPr>
          <w:rFonts w:eastAsia="MS Mincho"/>
          <w:sz w:val="20"/>
        </w:rPr>
        <w:t>e</w:t>
      </w:r>
      <w:r w:rsidRPr="00684BF2">
        <w:rPr>
          <w:rFonts w:eastAsia="MS Mincho"/>
          <w:sz w:val="20"/>
        </w:rPr>
        <w:t xml:space="preserve"> C</w:t>
      </w:r>
      <w:r w:rsidR="004003E2" w:rsidRPr="00684BF2">
        <w:rPr>
          <w:rFonts w:eastAsia="MS Mincho"/>
          <w:sz w:val="20"/>
        </w:rPr>
        <w:t>L</w:t>
      </w:r>
      <w:r w:rsidRPr="00684BF2">
        <w:rPr>
          <w:rFonts w:eastAsia="MS Mincho"/>
          <w:sz w:val="20"/>
        </w:rPr>
        <w:t xml:space="preserve">VSS </w:t>
      </w:r>
      <w:r w:rsidR="00B676BE" w:rsidRPr="00684BF2">
        <w:rPr>
          <w:rFonts w:eastAsia="MS Mincho"/>
          <w:sz w:val="20"/>
        </w:rPr>
        <w:t>P</w:t>
      </w:r>
      <w:r w:rsidRPr="00684BF2">
        <w:rPr>
          <w:rFonts w:eastAsia="MS Mincho"/>
          <w:sz w:val="20"/>
        </w:rPr>
        <w:t>U shall contain a transparency information layer SEI message</w:t>
      </w:r>
    </w:p>
    <w:p w14:paraId="772A75FD" w14:textId="7A30D2E3" w:rsidR="00000518" w:rsidRPr="00197EB7" w:rsidRDefault="00AC6CB9" w:rsidP="00000518">
      <w:pPr>
        <w:rPr>
          <w:sz w:val="20"/>
        </w:rPr>
      </w:pPr>
      <w:r w:rsidRPr="00197EB7">
        <w:rPr>
          <w:rFonts w:eastAsia="MS Mincho"/>
          <w:sz w:val="20"/>
        </w:rPr>
        <w:t>Let</w:t>
      </w:r>
      <w:r w:rsidR="00B27E9B">
        <w:rPr>
          <w:rFonts w:eastAsia="MS Mincho"/>
          <w:sz w:val="20"/>
        </w:rPr>
        <w:t xml:space="preserve"> </w:t>
      </w:r>
      <w:r w:rsidR="00197EB7" w:rsidRPr="00197EB7">
        <w:rPr>
          <w:rFonts w:eastAsia="MS Mincho"/>
          <w:sz w:val="20"/>
        </w:rPr>
        <w:t xml:space="preserve">denote </w:t>
      </w:r>
      <w:proofErr w:type="spellStart"/>
      <w:r w:rsidRPr="00197EB7">
        <w:rPr>
          <w:sz w:val="20"/>
        </w:rPr>
        <w:t>TransparentValue</w:t>
      </w:r>
      <w:proofErr w:type="spellEnd"/>
      <w:r w:rsidR="00232799" w:rsidRPr="00197EB7">
        <w:rPr>
          <w:sz w:val="20"/>
        </w:rPr>
        <w:t xml:space="preserve"> the </w:t>
      </w:r>
      <w:r w:rsidR="00197EB7" w:rsidRPr="00197EB7">
        <w:rPr>
          <w:sz w:val="20"/>
        </w:rPr>
        <w:t>array</w:t>
      </w:r>
      <w:r w:rsidR="00E644FC">
        <w:rPr>
          <w:sz w:val="20"/>
        </w:rPr>
        <w:t xml:space="preserve"> composed of three components equal to</w:t>
      </w:r>
      <w:r w:rsidR="00232799" w:rsidRPr="00197EB7">
        <w:rPr>
          <w:sz w:val="20"/>
        </w:rPr>
        <w:t xml:space="preserve"> defined by (</w:t>
      </w:r>
      <w:proofErr w:type="spellStart"/>
      <w:r w:rsidR="00232799" w:rsidRPr="00197EB7">
        <w:rPr>
          <w:color w:val="000000"/>
          <w:sz w:val="20"/>
          <w:lang w:val="en-GB"/>
        </w:rPr>
        <w:t>til_transparent_luma_value</w:t>
      </w:r>
      <w:proofErr w:type="spellEnd"/>
      <w:r w:rsidR="00232799" w:rsidRPr="00197EB7">
        <w:rPr>
          <w:color w:val="000000"/>
          <w:sz w:val="20"/>
          <w:lang w:val="en-GB"/>
        </w:rPr>
        <w:t xml:space="preserve">, </w:t>
      </w:r>
      <w:r w:rsidR="00C75AF5">
        <w:rPr>
          <w:color w:val="000000"/>
          <w:sz w:val="20"/>
          <w:lang w:val="en-GB"/>
        </w:rPr>
        <w:t>128</w:t>
      </w:r>
      <w:r w:rsidR="00232799" w:rsidRPr="00197EB7">
        <w:rPr>
          <w:color w:val="000000"/>
          <w:sz w:val="20"/>
          <w:lang w:val="en-GB"/>
        </w:rPr>
        <w:t xml:space="preserve">, </w:t>
      </w:r>
      <w:r w:rsidR="00C75AF5">
        <w:rPr>
          <w:color w:val="000000"/>
          <w:sz w:val="20"/>
          <w:lang w:val="en-GB"/>
        </w:rPr>
        <w:t>128</w:t>
      </w:r>
      <w:r w:rsidR="00232799" w:rsidRPr="00197EB7">
        <w:rPr>
          <w:sz w:val="20"/>
        </w:rPr>
        <w:t>)</w:t>
      </w:r>
    </w:p>
    <w:p w14:paraId="09C06A77" w14:textId="77777777" w:rsidR="00197EB7" w:rsidRDefault="00197EB7" w:rsidP="001A1994">
      <w:pPr>
        <w:pStyle w:val="Default"/>
        <w:spacing w:before="40" w:after="40"/>
        <w:rPr>
          <w:sz w:val="20"/>
          <w:szCs w:val="20"/>
        </w:rPr>
      </w:pPr>
    </w:p>
    <w:p w14:paraId="5EF6740C" w14:textId="1020F9D9" w:rsidR="004D2A36" w:rsidRDefault="00FE4B41" w:rsidP="001A1994">
      <w:pPr>
        <w:pStyle w:val="Default"/>
        <w:spacing w:before="40" w:after="40"/>
        <w:rPr>
          <w:sz w:val="20"/>
          <w:szCs w:val="20"/>
        </w:rPr>
      </w:pPr>
      <w:r w:rsidRPr="00427641">
        <w:rPr>
          <w:sz w:val="20"/>
          <w:szCs w:val="20"/>
        </w:rPr>
        <w:t>Let denote</w:t>
      </w:r>
      <w:r>
        <w:rPr>
          <w:b/>
          <w:bCs/>
          <w:sz w:val="20"/>
          <w:szCs w:val="20"/>
        </w:rPr>
        <w:t xml:space="preserve"> </w:t>
      </w:r>
      <w:proofErr w:type="spellStart"/>
      <w:r w:rsidR="00AB083B" w:rsidRPr="00BB0543">
        <w:rPr>
          <w:sz w:val="20"/>
          <w:szCs w:val="20"/>
        </w:rPr>
        <w:t>LumaTransparency</w:t>
      </w:r>
      <w:proofErr w:type="spellEnd"/>
      <w:r w:rsidR="00AB083B" w:rsidRPr="00BB0543">
        <w:rPr>
          <w:sz w:val="20"/>
          <w:szCs w:val="20"/>
        </w:rPr>
        <w:t xml:space="preserve">[ </w:t>
      </w:r>
      <w:proofErr w:type="spellStart"/>
      <w:r w:rsidR="00AB083B" w:rsidRPr="00BB0543">
        <w:rPr>
          <w:sz w:val="20"/>
          <w:szCs w:val="20"/>
        </w:rPr>
        <w:t>i</w:t>
      </w:r>
      <w:proofErr w:type="spellEnd"/>
      <w:r w:rsidR="00AB083B" w:rsidRPr="00BB0543">
        <w:rPr>
          <w:sz w:val="20"/>
          <w:szCs w:val="20"/>
        </w:rPr>
        <w:t xml:space="preserve"> ][ j ]</w:t>
      </w:r>
      <w:r w:rsidR="00AB083B">
        <w:rPr>
          <w:sz w:val="20"/>
          <w:szCs w:val="20"/>
        </w:rPr>
        <w:t xml:space="preserve"> </w:t>
      </w:r>
      <w:r w:rsidR="001A1994" w:rsidRPr="00BB0543">
        <w:rPr>
          <w:sz w:val="20"/>
          <w:szCs w:val="20"/>
        </w:rPr>
        <w:t xml:space="preserve">the </w:t>
      </w:r>
      <w:r w:rsidR="00743BF1">
        <w:rPr>
          <w:sz w:val="20"/>
          <w:szCs w:val="20"/>
        </w:rPr>
        <w:t>decoded samples</w:t>
      </w:r>
      <w:r w:rsidR="005449D4">
        <w:rPr>
          <w:sz w:val="20"/>
          <w:szCs w:val="20"/>
        </w:rPr>
        <w:t xml:space="preserve"> of a picture</w:t>
      </w:r>
      <w:r w:rsidR="00743BF1">
        <w:rPr>
          <w:sz w:val="20"/>
          <w:szCs w:val="20"/>
        </w:rPr>
        <w:t xml:space="preserve"> of the transparency information layer. </w:t>
      </w:r>
    </w:p>
    <w:p w14:paraId="738BE8E2" w14:textId="77777777" w:rsidR="0055739D" w:rsidRDefault="0055739D" w:rsidP="001A1994">
      <w:pPr>
        <w:pStyle w:val="Default"/>
        <w:spacing w:before="40" w:after="40"/>
        <w:rPr>
          <w:sz w:val="20"/>
          <w:szCs w:val="20"/>
        </w:rPr>
      </w:pPr>
    </w:p>
    <w:p w14:paraId="1795C7EE" w14:textId="3B294BF8" w:rsidR="00AB083B" w:rsidRDefault="001A1994" w:rsidP="001A1994">
      <w:pPr>
        <w:pStyle w:val="Default"/>
        <w:spacing w:before="40" w:after="40"/>
        <w:rPr>
          <w:sz w:val="20"/>
          <w:szCs w:val="20"/>
        </w:rPr>
      </w:pPr>
      <w:r w:rsidRPr="00BB0543">
        <w:rPr>
          <w:sz w:val="20"/>
          <w:szCs w:val="20"/>
        </w:rPr>
        <w:t xml:space="preserve">When </w:t>
      </w:r>
      <w:r w:rsidR="00051F6D">
        <w:rPr>
          <w:sz w:val="20"/>
          <w:szCs w:val="20"/>
        </w:rPr>
        <w:t xml:space="preserve">the decoded pictures of the transparency information layer and the decoded pictures of the accompanying layer have different </w:t>
      </w:r>
      <w:r w:rsidR="009073AD">
        <w:rPr>
          <w:sz w:val="20"/>
          <w:szCs w:val="20"/>
        </w:rPr>
        <w:t>resolution</w:t>
      </w:r>
      <w:r w:rsidRPr="00BB0543">
        <w:rPr>
          <w:sz w:val="20"/>
          <w:szCs w:val="20"/>
        </w:rPr>
        <w:t xml:space="preserve"> </w:t>
      </w:r>
      <w:r w:rsidR="009073AD">
        <w:rPr>
          <w:sz w:val="20"/>
          <w:szCs w:val="20"/>
        </w:rPr>
        <w:t>in luma samples, a resampling operation of the decoded pictures from the transparency information layer should be applied.</w:t>
      </w:r>
    </w:p>
    <w:p w14:paraId="0B624E04" w14:textId="77777777" w:rsidR="0055739D" w:rsidRDefault="0055739D" w:rsidP="001A1994">
      <w:pPr>
        <w:pStyle w:val="Default"/>
        <w:spacing w:before="40" w:after="40"/>
        <w:rPr>
          <w:sz w:val="20"/>
          <w:szCs w:val="20"/>
        </w:rPr>
      </w:pPr>
    </w:p>
    <w:p w14:paraId="6C089763" w14:textId="54BFC62C" w:rsidR="001A1994" w:rsidRPr="00BB0543" w:rsidRDefault="001A1994" w:rsidP="001A1994">
      <w:pPr>
        <w:pStyle w:val="Default"/>
        <w:spacing w:before="40" w:after="40"/>
        <w:rPr>
          <w:sz w:val="20"/>
          <w:szCs w:val="20"/>
        </w:rPr>
      </w:pPr>
      <w:r w:rsidRPr="00BB0543">
        <w:rPr>
          <w:sz w:val="20"/>
          <w:szCs w:val="20"/>
        </w:rPr>
        <w:t>The transparency attribute of a luma sample</w:t>
      </w:r>
      <w:r w:rsidR="005642E9">
        <w:rPr>
          <w:sz w:val="20"/>
          <w:szCs w:val="20"/>
        </w:rPr>
        <w:t xml:space="preserve"> of a decoded</w:t>
      </w:r>
      <w:r w:rsidR="004B7A1E">
        <w:rPr>
          <w:sz w:val="20"/>
          <w:szCs w:val="20"/>
        </w:rPr>
        <w:t xml:space="preserve"> picture </w:t>
      </w:r>
      <w:r w:rsidRPr="00BB0543">
        <w:rPr>
          <w:sz w:val="20"/>
          <w:szCs w:val="20"/>
        </w:rPr>
        <w:t>is transferred to its associated samples (e.g., chroma samples) and then to the collocated</w:t>
      </w:r>
      <w:r w:rsidR="0055739D">
        <w:rPr>
          <w:sz w:val="20"/>
          <w:szCs w:val="20"/>
        </w:rPr>
        <w:t>, possibly</w:t>
      </w:r>
      <w:r w:rsidRPr="00BB0543">
        <w:rPr>
          <w:sz w:val="20"/>
          <w:szCs w:val="20"/>
        </w:rPr>
        <w:t xml:space="preserve"> converted</w:t>
      </w:r>
      <w:r w:rsidR="0055739D">
        <w:rPr>
          <w:sz w:val="20"/>
          <w:szCs w:val="20"/>
        </w:rPr>
        <w:t>,</w:t>
      </w:r>
      <w:r w:rsidRPr="00BB0543">
        <w:rPr>
          <w:sz w:val="20"/>
          <w:szCs w:val="20"/>
        </w:rPr>
        <w:t xml:space="preserve"> samples (e.g., RGB samples) </w:t>
      </w:r>
      <w:r w:rsidR="0055739D">
        <w:rPr>
          <w:sz w:val="20"/>
          <w:szCs w:val="20"/>
        </w:rPr>
        <w:t>be</w:t>
      </w:r>
      <w:r w:rsidRPr="00BB0543">
        <w:rPr>
          <w:sz w:val="20"/>
          <w:szCs w:val="20"/>
        </w:rPr>
        <w:t>for</w:t>
      </w:r>
      <w:r w:rsidR="0055739D">
        <w:rPr>
          <w:sz w:val="20"/>
          <w:szCs w:val="20"/>
        </w:rPr>
        <w:t>e</w:t>
      </w:r>
      <w:r w:rsidRPr="00BB0543">
        <w:rPr>
          <w:sz w:val="20"/>
          <w:szCs w:val="20"/>
        </w:rPr>
        <w:t xml:space="preserve"> display.</w:t>
      </w:r>
    </w:p>
    <w:p w14:paraId="5205A8D5" w14:textId="77777777" w:rsidR="00A279F9" w:rsidRDefault="00A279F9" w:rsidP="00D8243B">
      <w:pPr>
        <w:pStyle w:val="Default"/>
        <w:spacing w:before="40" w:after="40"/>
        <w:rPr>
          <w:sz w:val="20"/>
          <w:szCs w:val="18"/>
        </w:rPr>
      </w:pPr>
    </w:p>
    <w:p w14:paraId="697E0CBF" w14:textId="4C08CAB5" w:rsidR="001A1994" w:rsidRPr="00104885" w:rsidRDefault="001A1994" w:rsidP="001A1994">
      <w:pPr>
        <w:rPr>
          <w:sz w:val="20"/>
          <w:szCs w:val="18"/>
        </w:rPr>
      </w:pPr>
      <w:r w:rsidRPr="00104885">
        <w:rPr>
          <w:sz w:val="20"/>
          <w:szCs w:val="18"/>
        </w:rPr>
        <w:t xml:space="preserve">Given a </w:t>
      </w:r>
      <w:r w:rsidR="00A279F9">
        <w:rPr>
          <w:sz w:val="20"/>
          <w:szCs w:val="18"/>
        </w:rPr>
        <w:t xml:space="preserve">decoded picture of a transparency information layer </w:t>
      </w:r>
      <w:r w:rsidRPr="00104885">
        <w:rPr>
          <w:sz w:val="20"/>
          <w:szCs w:val="18"/>
        </w:rPr>
        <w:t>of the same resolution as the decoded picture</w:t>
      </w:r>
      <w:r w:rsidR="00C4123B">
        <w:rPr>
          <w:sz w:val="20"/>
          <w:szCs w:val="18"/>
        </w:rPr>
        <w:t xml:space="preserve"> of its </w:t>
      </w:r>
      <w:r w:rsidR="00302729">
        <w:rPr>
          <w:sz w:val="20"/>
          <w:szCs w:val="18"/>
        </w:rPr>
        <w:t>accompanying</w:t>
      </w:r>
      <w:r w:rsidR="00C4123B">
        <w:rPr>
          <w:sz w:val="20"/>
          <w:szCs w:val="18"/>
        </w:rPr>
        <w:t xml:space="preserve"> layer</w:t>
      </w:r>
      <w:r w:rsidRPr="00104885">
        <w:rPr>
          <w:sz w:val="20"/>
          <w:szCs w:val="18"/>
        </w:rPr>
        <w:t xml:space="preserve"> in luma samples, a post-decoding process can adjust th</w:t>
      </w:r>
      <w:r w:rsidR="00302729">
        <w:rPr>
          <w:sz w:val="20"/>
          <w:szCs w:val="18"/>
        </w:rPr>
        <w:t>e</w:t>
      </w:r>
      <w:r w:rsidRPr="00104885">
        <w:rPr>
          <w:sz w:val="20"/>
          <w:szCs w:val="18"/>
        </w:rPr>
        <w:t xml:space="preserve"> decoded picture</w:t>
      </w:r>
      <w:r w:rsidR="00302729">
        <w:rPr>
          <w:sz w:val="20"/>
          <w:szCs w:val="18"/>
        </w:rPr>
        <w:t xml:space="preserve"> of the accompanying layer</w:t>
      </w:r>
      <w:r w:rsidRPr="00104885">
        <w:rPr>
          <w:sz w:val="20"/>
          <w:szCs w:val="18"/>
        </w:rPr>
        <w:t xml:space="preserve"> by implementing the following pixel-based operation.</w:t>
      </w:r>
    </w:p>
    <w:p w14:paraId="23BBDB72" w14:textId="77777777" w:rsidR="001A1994" w:rsidRPr="00BB0543" w:rsidRDefault="001A1994" w:rsidP="001A1994">
      <w:pPr>
        <w:rPr>
          <w:sz w:val="20"/>
        </w:rPr>
      </w:pPr>
      <w:r w:rsidRPr="00BB0543">
        <w:rPr>
          <w:sz w:val="20"/>
        </w:rPr>
        <w:t>For c = 0,</w:t>
      </w:r>
    </w:p>
    <w:p w14:paraId="78DE7901" w14:textId="77777777" w:rsidR="001A1994" w:rsidRPr="00BB0543" w:rsidRDefault="001A1994" w:rsidP="001A1994">
      <w:pPr>
        <w:rPr>
          <w:sz w:val="20"/>
        </w:rPr>
      </w:pPr>
      <w:proofErr w:type="spellStart"/>
      <w:r w:rsidRPr="00BB0543">
        <w:rPr>
          <w:sz w:val="20"/>
        </w:rPr>
        <w:t>I</w:t>
      </w:r>
      <w:r w:rsidRPr="00BB0543">
        <w:rPr>
          <w:sz w:val="13"/>
          <w:szCs w:val="13"/>
        </w:rPr>
        <w:t>adjusted</w:t>
      </w:r>
      <w:proofErr w:type="spellEnd"/>
      <w:r w:rsidRPr="00BB0543">
        <w:rPr>
          <w:sz w:val="20"/>
        </w:rPr>
        <w:t>[ c ][ x ][ y ] = Clip3(</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0,</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 xml:space="preserve">( 1 &lt;&lt; </w:t>
      </w:r>
      <w:proofErr w:type="spellStart"/>
      <w:r w:rsidRPr="00BB0543">
        <w:rPr>
          <w:sz w:val="20"/>
        </w:rPr>
        <w:t>BitDepth</w:t>
      </w:r>
      <w:proofErr w:type="spellEnd"/>
      <w:r w:rsidRPr="00BB0543">
        <w:rPr>
          <w:sz w:val="20"/>
        </w:rPr>
        <w:t xml:space="preserve"> ) − 1,</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r>
      <w:proofErr w:type="spellStart"/>
      <w:r w:rsidRPr="00BB0543">
        <w:rPr>
          <w:sz w:val="20"/>
        </w:rPr>
        <w:t>I</w:t>
      </w:r>
      <w:r w:rsidRPr="00BB0543">
        <w:rPr>
          <w:sz w:val="13"/>
          <w:szCs w:val="13"/>
        </w:rPr>
        <w:t>decoded</w:t>
      </w:r>
      <w:proofErr w:type="spellEnd"/>
      <w:r w:rsidRPr="00BB0543">
        <w:rPr>
          <w:sz w:val="20"/>
        </w:rPr>
        <w:t xml:space="preserve">[ c ][ x ][ y ] * </w:t>
      </w:r>
      <w:proofErr w:type="spellStart"/>
      <w:r w:rsidRPr="00BB0543">
        <w:rPr>
          <w:sz w:val="20"/>
        </w:rPr>
        <w:t>LumaTransparency</w:t>
      </w:r>
      <w:proofErr w:type="spellEnd"/>
      <w:r w:rsidRPr="00BB0543">
        <w:rPr>
          <w:sz w:val="20"/>
        </w:rPr>
        <w:t xml:space="preserve">[ x ][ y ] </w:t>
      </w:r>
      <w:r w:rsidRPr="00BB0543">
        <w:t>÷ ( (</w:t>
      </w:r>
      <w:r w:rsidRPr="00BB0543">
        <w:rPr>
          <w:sz w:val="20"/>
        </w:rPr>
        <w:t>1 &lt;&lt; 8) − 1  ) +</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r>
      <w:proofErr w:type="spellStart"/>
      <w:r w:rsidRPr="00BB0543">
        <w:rPr>
          <w:sz w:val="20"/>
        </w:rPr>
        <w:t>TransparentValue</w:t>
      </w:r>
      <w:proofErr w:type="spellEnd"/>
      <w:r w:rsidRPr="00BB0543">
        <w:rPr>
          <w:sz w:val="20"/>
        </w:rPr>
        <w:t xml:space="preserve">[ c ] * ( 1 − ( </w:t>
      </w:r>
      <w:proofErr w:type="spellStart"/>
      <w:r w:rsidRPr="00BB0543">
        <w:rPr>
          <w:sz w:val="20"/>
        </w:rPr>
        <w:t>LumaTransparency</w:t>
      </w:r>
      <w:proofErr w:type="spellEnd"/>
      <w:r w:rsidRPr="00BB0543">
        <w:rPr>
          <w:sz w:val="20"/>
        </w:rPr>
        <w:t xml:space="preserve">[ x ][ y ] </w:t>
      </w:r>
      <w:r w:rsidRPr="00BB0543">
        <w:t>÷ ( (</w:t>
      </w:r>
      <w:r w:rsidRPr="00BB0543">
        <w:rPr>
          <w:sz w:val="20"/>
        </w:rPr>
        <w:t>1 &lt;&lt; 8 ) − 1 ) ) )</w:t>
      </w:r>
    </w:p>
    <w:p w14:paraId="09D51E57" w14:textId="77777777" w:rsidR="001A1994" w:rsidRPr="00BB0543" w:rsidRDefault="001A1994" w:rsidP="001A1994">
      <w:pPr>
        <w:rPr>
          <w:sz w:val="20"/>
        </w:rPr>
      </w:pPr>
      <w:r w:rsidRPr="00BB0543">
        <w:rPr>
          <w:sz w:val="20"/>
        </w:rPr>
        <w:t>And for c=1..2,</w:t>
      </w:r>
    </w:p>
    <w:p w14:paraId="4FF9B690" w14:textId="77777777" w:rsidR="001A1994" w:rsidRPr="00BB0543" w:rsidRDefault="001A1994" w:rsidP="001A1994">
      <w:pPr>
        <w:rPr>
          <w:sz w:val="20"/>
        </w:rPr>
      </w:pPr>
      <w:proofErr w:type="spellStart"/>
      <w:r w:rsidRPr="00BB0543">
        <w:rPr>
          <w:sz w:val="20"/>
        </w:rPr>
        <w:t>I</w:t>
      </w:r>
      <w:r w:rsidRPr="00BB0543">
        <w:rPr>
          <w:sz w:val="13"/>
          <w:szCs w:val="13"/>
        </w:rPr>
        <w:t>adjusted</w:t>
      </w:r>
      <w:proofErr w:type="spellEnd"/>
      <w:r w:rsidRPr="00BB0543">
        <w:rPr>
          <w:sz w:val="20"/>
        </w:rPr>
        <w:t>[ c ][ x ][ y ] = Clip3(</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0,</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 xml:space="preserve">( 1 &lt;&lt; </w:t>
      </w:r>
      <w:proofErr w:type="spellStart"/>
      <w:r w:rsidRPr="00BB0543">
        <w:rPr>
          <w:sz w:val="20"/>
        </w:rPr>
        <w:t>BitDepth</w:t>
      </w:r>
      <w:proofErr w:type="spellEnd"/>
      <w:r w:rsidRPr="00BB0543">
        <w:rPr>
          <w:sz w:val="20"/>
        </w:rPr>
        <w:t xml:space="preserve"> ) − 1,</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r>
      <w:proofErr w:type="spellStart"/>
      <w:r w:rsidRPr="00BB0543">
        <w:rPr>
          <w:sz w:val="20"/>
        </w:rPr>
        <w:t>I</w:t>
      </w:r>
      <w:r w:rsidRPr="00BB0543">
        <w:rPr>
          <w:sz w:val="13"/>
          <w:szCs w:val="13"/>
        </w:rPr>
        <w:t>decoded</w:t>
      </w:r>
      <w:proofErr w:type="spellEnd"/>
      <w:r w:rsidRPr="00BB0543">
        <w:rPr>
          <w:sz w:val="20"/>
        </w:rPr>
        <w:t xml:space="preserve">[ c ][ x ][ y ] * </w:t>
      </w:r>
      <w:proofErr w:type="spellStart"/>
      <w:r w:rsidRPr="00BB0543">
        <w:rPr>
          <w:sz w:val="20"/>
        </w:rPr>
        <w:t>LumaTransparency</w:t>
      </w:r>
      <w:proofErr w:type="spellEnd"/>
      <w:r w:rsidRPr="00BB0543">
        <w:rPr>
          <w:sz w:val="20"/>
        </w:rPr>
        <w:t xml:space="preserve">[ x * </w:t>
      </w:r>
      <w:proofErr w:type="spellStart"/>
      <w:r w:rsidRPr="00BB0543">
        <w:rPr>
          <w:sz w:val="20"/>
        </w:rPr>
        <w:t>SubWidthC</w:t>
      </w:r>
      <w:proofErr w:type="spellEnd"/>
      <w:r w:rsidRPr="00BB0543">
        <w:rPr>
          <w:sz w:val="20"/>
        </w:rPr>
        <w:t xml:space="preserve"> ][ y * </w:t>
      </w:r>
      <w:proofErr w:type="spellStart"/>
      <w:r w:rsidRPr="00BB0543">
        <w:rPr>
          <w:sz w:val="20"/>
        </w:rPr>
        <w:t>SubHeightC</w:t>
      </w:r>
      <w:proofErr w:type="spellEnd"/>
      <w:r w:rsidRPr="00BB0543">
        <w:rPr>
          <w:sz w:val="20"/>
        </w:rPr>
        <w:t xml:space="preserve"> ] </w:t>
      </w:r>
      <w:r w:rsidRPr="00BB0543">
        <w:t xml:space="preserve">÷ ( ( </w:t>
      </w:r>
      <w:r w:rsidRPr="00BB0543">
        <w:rPr>
          <w:sz w:val="20"/>
        </w:rPr>
        <w:t>1 &lt;&lt; 8 ) − 1 ) ) ) +</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r>
      <w:proofErr w:type="spellStart"/>
      <w:r w:rsidRPr="00BB0543">
        <w:rPr>
          <w:sz w:val="20"/>
        </w:rPr>
        <w:t>TransparentValue</w:t>
      </w:r>
      <w:proofErr w:type="spellEnd"/>
      <w:r w:rsidRPr="00BB0543">
        <w:rPr>
          <w:sz w:val="20"/>
        </w:rPr>
        <w:t xml:space="preserve">[ c ] * ( 1 − ( </w:t>
      </w:r>
      <w:proofErr w:type="spellStart"/>
      <w:r w:rsidRPr="00BB0543">
        <w:rPr>
          <w:sz w:val="20"/>
        </w:rPr>
        <w:t>LumaTransparency</w:t>
      </w:r>
      <w:proofErr w:type="spellEnd"/>
      <w:r w:rsidRPr="00BB0543">
        <w:rPr>
          <w:sz w:val="20"/>
        </w:rPr>
        <w:t xml:space="preserve">[ x * </w:t>
      </w:r>
      <w:proofErr w:type="spellStart"/>
      <w:r w:rsidRPr="00BB0543">
        <w:rPr>
          <w:sz w:val="20"/>
        </w:rPr>
        <w:t>SubWidthC</w:t>
      </w:r>
      <w:proofErr w:type="spellEnd"/>
      <w:r w:rsidRPr="00BB0543">
        <w:rPr>
          <w:sz w:val="20"/>
        </w:rPr>
        <w:t xml:space="preserve"> ][ y * </w:t>
      </w:r>
      <w:proofErr w:type="spellStart"/>
      <w:r w:rsidRPr="00BB0543">
        <w:rPr>
          <w:sz w:val="20"/>
        </w:rPr>
        <w:t>SubHeightC</w:t>
      </w:r>
      <w:proofErr w:type="spellEnd"/>
      <w:r w:rsidRPr="00BB0543">
        <w:rPr>
          <w:sz w:val="20"/>
        </w:rPr>
        <w:t xml:space="preserve"> ] </w:t>
      </w:r>
      <w:r w:rsidRPr="00BB0543">
        <w:t xml:space="preserve">÷ ( ( </w:t>
      </w:r>
      <w:r w:rsidRPr="00BB0543">
        <w:rPr>
          <w:sz w:val="20"/>
        </w:rPr>
        <w:t>1 &lt;&lt; 8) − 1 ) ) )</w:t>
      </w:r>
    </w:p>
    <w:p w14:paraId="39DD8CAD" w14:textId="77777777" w:rsidR="001A1994" w:rsidRPr="00BB0543" w:rsidRDefault="001A1994" w:rsidP="001A1994">
      <w:pPr>
        <w:rPr>
          <w:sz w:val="20"/>
        </w:rPr>
      </w:pPr>
    </w:p>
    <w:p w14:paraId="036AA4F0" w14:textId="77777777" w:rsidR="001A1994" w:rsidRPr="00BB0543" w:rsidRDefault="001A1994" w:rsidP="001A1994">
      <w:pPr>
        <w:rPr>
          <w:sz w:val="20"/>
        </w:rPr>
      </w:pPr>
      <w:r w:rsidRPr="00BB0543">
        <w:rPr>
          <w:sz w:val="20"/>
        </w:rPr>
        <w:t xml:space="preserve">where </w:t>
      </w:r>
      <w:proofErr w:type="spellStart"/>
      <w:r w:rsidRPr="00BB0543">
        <w:rPr>
          <w:sz w:val="20"/>
        </w:rPr>
        <w:t>I</w:t>
      </w:r>
      <w:r w:rsidRPr="00BB0543">
        <w:rPr>
          <w:sz w:val="13"/>
          <w:szCs w:val="13"/>
        </w:rPr>
        <w:t>decoded</w:t>
      </w:r>
      <w:proofErr w:type="spellEnd"/>
      <w:r w:rsidRPr="00BB0543">
        <w:rPr>
          <w:sz w:val="20"/>
        </w:rPr>
        <w:t xml:space="preserve">[ c ][ x ][ y ] represents the sample value at coordinates x, y of the </w:t>
      </w:r>
      <w:proofErr w:type="spellStart"/>
      <w:r w:rsidRPr="00BB0543">
        <w:rPr>
          <w:sz w:val="20"/>
        </w:rPr>
        <w:t>colour</w:t>
      </w:r>
      <w:proofErr w:type="spellEnd"/>
      <w:r w:rsidRPr="00BB0543">
        <w:rPr>
          <w:sz w:val="20"/>
        </w:rPr>
        <w:t xml:space="preserve"> component c of the decoded image </w:t>
      </w:r>
      <w:proofErr w:type="spellStart"/>
      <w:r w:rsidRPr="00BB0543">
        <w:rPr>
          <w:sz w:val="20"/>
        </w:rPr>
        <w:t>I</w:t>
      </w:r>
      <w:r w:rsidRPr="00BB0543">
        <w:rPr>
          <w:sz w:val="13"/>
          <w:szCs w:val="13"/>
        </w:rPr>
        <w:t>decoded</w:t>
      </w:r>
      <w:proofErr w:type="spellEnd"/>
      <w:r w:rsidRPr="00BB0543">
        <w:rPr>
          <w:sz w:val="20"/>
        </w:rPr>
        <w:t xml:space="preserve">, </w:t>
      </w:r>
      <w:proofErr w:type="spellStart"/>
      <w:r w:rsidRPr="00BB0543">
        <w:rPr>
          <w:sz w:val="20"/>
        </w:rPr>
        <w:t>I</w:t>
      </w:r>
      <w:r w:rsidRPr="00BB0543">
        <w:rPr>
          <w:sz w:val="13"/>
          <w:szCs w:val="13"/>
        </w:rPr>
        <w:t>adjusted</w:t>
      </w:r>
      <w:proofErr w:type="spellEnd"/>
      <w:r w:rsidRPr="00BB0543">
        <w:rPr>
          <w:sz w:val="20"/>
        </w:rPr>
        <w:t xml:space="preserve"> [ c ][ x ][ y ] is the transparency-adjusted image at the same position and </w:t>
      </w:r>
      <w:proofErr w:type="spellStart"/>
      <w:r w:rsidRPr="00BB0543">
        <w:rPr>
          <w:sz w:val="20"/>
        </w:rPr>
        <w:t>colour</w:t>
      </w:r>
      <w:proofErr w:type="spellEnd"/>
      <w:r w:rsidRPr="00BB0543">
        <w:rPr>
          <w:sz w:val="20"/>
        </w:rPr>
        <w:t xml:space="preserve"> component, where c = 0..2, x = 0..PicWidthInLumaSamples − 1, and y = 0..PicHeightInLumaSamples – 1 for c = 0 and x = 0.. </w:t>
      </w:r>
      <w:proofErr w:type="spellStart"/>
      <w:r w:rsidRPr="00BB0543">
        <w:rPr>
          <w:sz w:val="20"/>
        </w:rPr>
        <w:t>PicWidthInSamplesC</w:t>
      </w:r>
      <w:proofErr w:type="spellEnd"/>
      <w:r w:rsidRPr="00BB0543">
        <w:rPr>
          <w:sz w:val="20"/>
        </w:rPr>
        <w:t xml:space="preserve"> − 1, and y = 0.. </w:t>
      </w:r>
      <w:proofErr w:type="spellStart"/>
      <w:r w:rsidRPr="00BB0543">
        <w:rPr>
          <w:sz w:val="20"/>
        </w:rPr>
        <w:t>PicHeightInSamplesC</w:t>
      </w:r>
      <w:proofErr w:type="spellEnd"/>
      <w:r w:rsidRPr="00BB0543">
        <w:rPr>
          <w:sz w:val="20"/>
        </w:rPr>
        <w:t xml:space="preserve"> – 1 for c = 1..2.</w:t>
      </w:r>
    </w:p>
    <w:p w14:paraId="63380491" w14:textId="2EDF9B2D" w:rsidR="00694444" w:rsidRPr="00BB0543" w:rsidRDefault="00694444" w:rsidP="00694444">
      <w:pPr>
        <w:pStyle w:val="Heading1"/>
      </w:pPr>
      <w:r w:rsidRPr="00BB0543">
        <w:t>Conclusion</w:t>
      </w:r>
    </w:p>
    <w:p w14:paraId="5420E584" w14:textId="07BED4A6" w:rsidR="00694444" w:rsidRPr="00BB0543" w:rsidRDefault="003418F8" w:rsidP="00694444">
      <w:r w:rsidRPr="00BB0543">
        <w:t>We recommend the adoption of the proposed text</w:t>
      </w:r>
      <w:r w:rsidR="00E347C2" w:rsidRPr="00BB0543">
        <w:t xml:space="preserve"> </w:t>
      </w:r>
      <w:r w:rsidR="007F16F5">
        <w:t xml:space="preserve">in a suitable output document </w:t>
      </w:r>
      <w:r w:rsidR="00575D4F">
        <w:t xml:space="preserve">for targeting </w:t>
      </w:r>
      <w:r w:rsidR="00E76B58">
        <w:t xml:space="preserve">the </w:t>
      </w:r>
      <w:r w:rsidR="007F16F5">
        <w:t>future new edition</w:t>
      </w:r>
      <w:r w:rsidR="00E76B58">
        <w:t xml:space="preserve"> of VVC</w:t>
      </w:r>
      <w:r w:rsidR="007738B9">
        <w:t xml:space="preserve">, </w:t>
      </w:r>
      <w:del w:id="788" w:author="Emmanuel Thomas" w:date="2022-04-14T01:55:00Z">
        <w:r w:rsidR="007738B9" w:rsidDel="005820E6">
          <w:delText>e.g.</w:delText>
        </w:r>
      </w:del>
      <w:ins w:id="789" w:author="Emmanuel Thomas" w:date="2022-04-14T01:55:00Z">
        <w:r w:rsidR="005820E6">
          <w:t>e.g.,</w:t>
        </w:r>
      </w:ins>
      <w:r w:rsidR="007738B9">
        <w:t xml:space="preserve"> Technologies under Consideration or amendment of VVC.</w:t>
      </w:r>
    </w:p>
    <w:p w14:paraId="3ED00A28" w14:textId="55D69884" w:rsidR="00DE10C3" w:rsidRPr="00BB0543" w:rsidRDefault="00DE10C3" w:rsidP="00E11923">
      <w:pPr>
        <w:pStyle w:val="Heading1"/>
      </w:pPr>
      <w:r w:rsidRPr="00BB0543">
        <w:t>References</w:t>
      </w:r>
    </w:p>
    <w:p w14:paraId="10493CB8" w14:textId="692234F9" w:rsidR="00DE10C3" w:rsidRDefault="00E66FA3" w:rsidP="001151DE">
      <w:pPr>
        <w:pStyle w:val="ListParagraph"/>
        <w:numPr>
          <w:ilvl w:val="0"/>
          <w:numId w:val="12"/>
        </w:numPr>
        <w:rPr>
          <w:ins w:id="790" w:author="Emmanuel Thomas" w:date="2022-04-14T01:50:00Z"/>
        </w:rPr>
      </w:pPr>
      <w:bookmarkStart w:id="791" w:name="_Ref100561089"/>
      <w:r w:rsidRPr="00BB0543">
        <w:t>AHG9: Transparency information SEI for transparent screens</w:t>
      </w:r>
      <w:r w:rsidR="00AF1214" w:rsidRPr="00BB0543">
        <w:t>, JVET-Y0104, E. Thomas, P. Andrivon, F. Le Leannec, M.-L. Champel (Xiaomi)</w:t>
      </w:r>
      <w:r w:rsidR="00420552" w:rsidRPr="00BB0543">
        <w:t>, Joint Video Experts Team (JVET) of ITU-T SG 16 WP 3 and ISO/IEC JTC 1/SC 29 25th Meeting, by teleconference, 12–21 January 2022</w:t>
      </w:r>
      <w:bookmarkEnd w:id="791"/>
    </w:p>
    <w:p w14:paraId="5FC0097A" w14:textId="2E878A3B" w:rsidR="003373FE" w:rsidRPr="006830DD" w:rsidRDefault="003373FE" w:rsidP="003373FE">
      <w:pPr>
        <w:pStyle w:val="ListParagraph"/>
        <w:numPr>
          <w:ilvl w:val="0"/>
          <w:numId w:val="12"/>
        </w:numPr>
        <w:rPr>
          <w:ins w:id="792" w:author="Emmanuel Thomas" w:date="2022-04-14T01:51:00Z"/>
          <w:lang w:val="en-NL"/>
          <w:rPrChange w:id="793" w:author="Emmanuel Thomas" w:date="2022-04-14T01:51:00Z">
            <w:rPr>
              <w:ins w:id="794" w:author="Emmanuel Thomas" w:date="2022-04-14T01:51:00Z"/>
              <w:lang w:val="fr-FR"/>
            </w:rPr>
          </w:rPrChange>
        </w:rPr>
      </w:pPr>
      <w:bookmarkStart w:id="795" w:name="_Ref100793552"/>
      <w:proofErr w:type="spellStart"/>
      <w:ins w:id="796" w:author="Emmanuel Thomas" w:date="2022-04-14T01:50:00Z">
        <w:r w:rsidRPr="003373FE">
          <w:rPr>
            <w:lang w:val="fr-FR"/>
          </w:rPr>
          <w:lastRenderedPageBreak/>
          <w:t>Ranftl</w:t>
        </w:r>
        <w:proofErr w:type="spellEnd"/>
        <w:r w:rsidRPr="003373FE">
          <w:rPr>
            <w:lang w:val="fr-FR"/>
          </w:rPr>
          <w:t xml:space="preserve">, R., </w:t>
        </w:r>
        <w:proofErr w:type="spellStart"/>
        <w:r w:rsidRPr="003373FE">
          <w:rPr>
            <w:lang w:val="fr-FR"/>
          </w:rPr>
          <w:t>Lasinger</w:t>
        </w:r>
        <w:proofErr w:type="spellEnd"/>
        <w:r w:rsidRPr="003373FE">
          <w:rPr>
            <w:lang w:val="fr-FR"/>
          </w:rPr>
          <w:t xml:space="preserve">, K., Hafner, D., Schindler, K., &amp; </w:t>
        </w:r>
        <w:proofErr w:type="spellStart"/>
        <w:r w:rsidRPr="003373FE">
          <w:rPr>
            <w:lang w:val="fr-FR"/>
          </w:rPr>
          <w:t>Koltun</w:t>
        </w:r>
        <w:proofErr w:type="spellEnd"/>
        <w:r w:rsidRPr="003373FE">
          <w:rPr>
            <w:lang w:val="fr-FR"/>
          </w:rPr>
          <w:t xml:space="preserve">, V. (2020). </w:t>
        </w:r>
        <w:proofErr w:type="spellStart"/>
        <w:r w:rsidRPr="003373FE">
          <w:rPr>
            <w:lang w:val="fr-FR"/>
          </w:rPr>
          <w:t>Towards</w:t>
        </w:r>
        <w:proofErr w:type="spellEnd"/>
        <w:r w:rsidRPr="003373FE">
          <w:rPr>
            <w:lang w:val="fr-FR"/>
          </w:rPr>
          <w:t xml:space="preserve"> </w:t>
        </w:r>
        <w:proofErr w:type="spellStart"/>
        <w:r w:rsidRPr="003373FE">
          <w:rPr>
            <w:lang w:val="fr-FR"/>
          </w:rPr>
          <w:t>robust</w:t>
        </w:r>
        <w:proofErr w:type="spellEnd"/>
        <w:r w:rsidRPr="003373FE">
          <w:rPr>
            <w:lang w:val="fr-FR"/>
          </w:rPr>
          <w:t xml:space="preserve"> </w:t>
        </w:r>
        <w:proofErr w:type="spellStart"/>
        <w:r w:rsidRPr="003373FE">
          <w:rPr>
            <w:lang w:val="fr-FR"/>
          </w:rPr>
          <w:t>monocular</w:t>
        </w:r>
        <w:proofErr w:type="spellEnd"/>
        <w:r w:rsidRPr="003373FE">
          <w:rPr>
            <w:lang w:val="fr-FR"/>
          </w:rPr>
          <w:t xml:space="preserve"> </w:t>
        </w:r>
        <w:proofErr w:type="spellStart"/>
        <w:r w:rsidRPr="003373FE">
          <w:rPr>
            <w:lang w:val="fr-FR"/>
          </w:rPr>
          <w:t>depth</w:t>
        </w:r>
        <w:proofErr w:type="spellEnd"/>
        <w:r w:rsidRPr="003373FE">
          <w:rPr>
            <w:lang w:val="fr-FR"/>
          </w:rPr>
          <w:t xml:space="preserve"> estimation: </w:t>
        </w:r>
        <w:proofErr w:type="spellStart"/>
        <w:r w:rsidRPr="003373FE">
          <w:rPr>
            <w:lang w:val="fr-FR"/>
          </w:rPr>
          <w:t>Mixing</w:t>
        </w:r>
        <w:proofErr w:type="spellEnd"/>
        <w:r w:rsidRPr="003373FE">
          <w:rPr>
            <w:lang w:val="fr-FR"/>
          </w:rPr>
          <w:t xml:space="preserve"> </w:t>
        </w:r>
        <w:proofErr w:type="spellStart"/>
        <w:r w:rsidRPr="003373FE">
          <w:rPr>
            <w:lang w:val="fr-FR"/>
          </w:rPr>
          <w:t>datasets</w:t>
        </w:r>
        <w:proofErr w:type="spellEnd"/>
        <w:r w:rsidRPr="003373FE">
          <w:rPr>
            <w:lang w:val="fr-FR"/>
          </w:rPr>
          <w:t xml:space="preserve"> for </w:t>
        </w:r>
        <w:proofErr w:type="spellStart"/>
        <w:r w:rsidRPr="003373FE">
          <w:rPr>
            <w:lang w:val="fr-FR"/>
          </w:rPr>
          <w:t>zero</w:t>
        </w:r>
        <w:proofErr w:type="spellEnd"/>
        <w:r w:rsidRPr="003373FE">
          <w:rPr>
            <w:lang w:val="fr-FR"/>
          </w:rPr>
          <w:t>-shot cross-</w:t>
        </w:r>
        <w:proofErr w:type="spellStart"/>
        <w:r w:rsidRPr="003373FE">
          <w:rPr>
            <w:lang w:val="fr-FR"/>
          </w:rPr>
          <w:t>dataset</w:t>
        </w:r>
        <w:proofErr w:type="spellEnd"/>
        <w:r w:rsidRPr="003373FE">
          <w:rPr>
            <w:lang w:val="fr-FR"/>
          </w:rPr>
          <w:t xml:space="preserve"> </w:t>
        </w:r>
        <w:proofErr w:type="spellStart"/>
        <w:r w:rsidRPr="003373FE">
          <w:rPr>
            <w:lang w:val="fr-FR"/>
          </w:rPr>
          <w:t>transfer</w:t>
        </w:r>
        <w:proofErr w:type="spellEnd"/>
        <w:r w:rsidRPr="003373FE">
          <w:rPr>
            <w:lang w:val="fr-FR"/>
          </w:rPr>
          <w:t>. </w:t>
        </w:r>
        <w:r w:rsidRPr="003373FE">
          <w:rPr>
            <w:i/>
            <w:iCs/>
            <w:lang w:val="fr-FR"/>
          </w:rPr>
          <w:t xml:space="preserve">IEEE transactions on pattern </w:t>
        </w:r>
        <w:proofErr w:type="spellStart"/>
        <w:r w:rsidRPr="003373FE">
          <w:rPr>
            <w:i/>
            <w:iCs/>
            <w:lang w:val="fr-FR"/>
          </w:rPr>
          <w:t>analysis</w:t>
        </w:r>
        <w:proofErr w:type="spellEnd"/>
        <w:r w:rsidRPr="003373FE">
          <w:rPr>
            <w:i/>
            <w:iCs/>
            <w:lang w:val="fr-FR"/>
          </w:rPr>
          <w:t xml:space="preserve"> and machine intelligence</w:t>
        </w:r>
        <w:r w:rsidRPr="003373FE">
          <w:rPr>
            <w:lang w:val="fr-FR"/>
          </w:rPr>
          <w:t>.</w:t>
        </w:r>
      </w:ins>
      <w:bookmarkEnd w:id="795"/>
    </w:p>
    <w:p w14:paraId="3824A645" w14:textId="67B829FF" w:rsidR="006830DD" w:rsidRPr="003373FE" w:rsidRDefault="006830DD" w:rsidP="00062E1B">
      <w:pPr>
        <w:pStyle w:val="ListParagraph"/>
        <w:numPr>
          <w:ilvl w:val="0"/>
          <w:numId w:val="12"/>
        </w:numPr>
        <w:rPr>
          <w:lang w:val="en-NL"/>
          <w:rPrChange w:id="797" w:author="Emmanuel Thomas" w:date="2022-04-14T01:50:00Z">
            <w:rPr/>
          </w:rPrChange>
        </w:rPr>
      </w:pPr>
      <w:ins w:id="798" w:author="Emmanuel Thomas" w:date="2022-04-14T01:51:00Z">
        <w:r>
          <w:rPr>
            <w:lang w:val="en-NL"/>
          </w:rPr>
          <w:fldChar w:fldCharType="begin"/>
        </w:r>
        <w:r>
          <w:rPr>
            <w:lang w:val="en-NL"/>
          </w:rPr>
          <w:instrText xml:space="preserve"> HYPERLINK "</w:instrText>
        </w:r>
        <w:r w:rsidRPr="006830DD">
          <w:rPr>
            <w:lang w:val="en-NL"/>
          </w:rPr>
          <w:instrText>https://pytorch.org/hub/intelisl_midas_v2/</w:instrText>
        </w:r>
        <w:r>
          <w:rPr>
            <w:lang w:val="en-NL"/>
          </w:rPr>
          <w:instrText xml:space="preserve">" </w:instrText>
        </w:r>
        <w:r>
          <w:rPr>
            <w:lang w:val="en-NL"/>
          </w:rPr>
          <w:fldChar w:fldCharType="separate"/>
        </w:r>
        <w:bookmarkStart w:id="799" w:name="_Ref100793540"/>
        <w:r w:rsidRPr="0058484C">
          <w:rPr>
            <w:rStyle w:val="Hyperlink"/>
            <w:lang w:val="en-NL"/>
          </w:rPr>
          <w:t>https://pytorch.org/hub/intelisl_midas_v2/</w:t>
        </w:r>
        <w:bookmarkEnd w:id="799"/>
        <w:r>
          <w:rPr>
            <w:lang w:val="en-NL"/>
          </w:rPr>
          <w:fldChar w:fldCharType="end"/>
        </w:r>
        <w:r>
          <w:rPr>
            <w:lang w:val="en-GB"/>
          </w:rPr>
          <w:t xml:space="preserve"> </w:t>
        </w:r>
      </w:ins>
    </w:p>
    <w:p w14:paraId="5F0CF8E4" w14:textId="7E5FDDE1" w:rsidR="001F2594" w:rsidRPr="00BB0543" w:rsidRDefault="001F2594" w:rsidP="00E11923">
      <w:pPr>
        <w:pStyle w:val="Heading1"/>
      </w:pPr>
      <w:r w:rsidRPr="00BB0543">
        <w:t>Patent rights declaration</w:t>
      </w:r>
      <w:r w:rsidR="00B94B06" w:rsidRPr="00BB0543">
        <w:t>(s)</w:t>
      </w:r>
    </w:p>
    <w:p w14:paraId="32EAF635" w14:textId="3330B5C9" w:rsidR="007F1F8B" w:rsidRPr="00BB0543" w:rsidRDefault="00DE10C3" w:rsidP="009234A5">
      <w:pPr>
        <w:rPr>
          <w:szCs w:val="22"/>
        </w:rPr>
      </w:pPr>
      <w:r w:rsidRPr="00BB0543">
        <w:rPr>
          <w:b/>
          <w:szCs w:val="22"/>
        </w:rPr>
        <w:t>Xiaomi</w:t>
      </w:r>
      <w:r w:rsidR="001F2594" w:rsidRPr="00BB0543">
        <w:rPr>
          <w:b/>
          <w:szCs w:val="22"/>
        </w:rPr>
        <w:t xml:space="preserve"> may have </w:t>
      </w:r>
      <w:r w:rsidR="0098551D" w:rsidRPr="00BB0543">
        <w:rPr>
          <w:b/>
          <w:szCs w:val="22"/>
        </w:rPr>
        <w:t>current or pending</w:t>
      </w:r>
      <w:r w:rsidR="001F2594" w:rsidRPr="00BB0543">
        <w:rPr>
          <w:b/>
          <w:szCs w:val="22"/>
        </w:rPr>
        <w:t xml:space="preserve"> </w:t>
      </w:r>
      <w:r w:rsidR="0098551D" w:rsidRPr="00BB0543">
        <w:rPr>
          <w:b/>
          <w:szCs w:val="22"/>
        </w:rPr>
        <w:t xml:space="preserve">patent rights </w:t>
      </w:r>
      <w:r w:rsidR="001F2594" w:rsidRPr="00BB0543">
        <w:rPr>
          <w:b/>
          <w:szCs w:val="22"/>
        </w:rPr>
        <w:t xml:space="preserve">relating to the technology described </w:t>
      </w:r>
      <w:r w:rsidR="002F164D" w:rsidRPr="00BB0543">
        <w:rPr>
          <w:b/>
          <w:szCs w:val="22"/>
        </w:rPr>
        <w:t xml:space="preserve">in </w:t>
      </w:r>
      <w:r w:rsidR="001F2594" w:rsidRPr="00BB0543">
        <w:rPr>
          <w:b/>
          <w:szCs w:val="22"/>
        </w:rPr>
        <w:t>this contribution and, conditioned on reciprocity, is prepared to grant licenses under reasonable and non-discriminatory terms as necessary for implementation of the resulting ITU-T Recommendation</w:t>
      </w:r>
      <w:r w:rsidR="00247E1E" w:rsidRPr="00BB0543">
        <w:rPr>
          <w:b/>
          <w:szCs w:val="22"/>
        </w:rPr>
        <w:t> </w:t>
      </w:r>
      <w:r w:rsidR="002F164D" w:rsidRPr="00BB0543">
        <w:rPr>
          <w:b/>
          <w:szCs w:val="22"/>
        </w:rPr>
        <w:t xml:space="preserve">| ISO/IEC </w:t>
      </w:r>
      <w:r w:rsidR="00A83253" w:rsidRPr="00BB0543">
        <w:rPr>
          <w:b/>
          <w:szCs w:val="22"/>
        </w:rPr>
        <w:t xml:space="preserve">International </w:t>
      </w:r>
      <w:r w:rsidR="002F164D" w:rsidRPr="00BB0543">
        <w:rPr>
          <w:b/>
          <w:szCs w:val="22"/>
        </w:rPr>
        <w:t>Standard</w:t>
      </w:r>
      <w:r w:rsidR="001F2594" w:rsidRPr="00BB0543">
        <w:rPr>
          <w:b/>
          <w:szCs w:val="22"/>
        </w:rPr>
        <w:t xml:space="preserve"> (per box 2 of the ITU-T/ITU-R/ISO/IEC patent statement and licensing declaration form).</w:t>
      </w:r>
    </w:p>
    <w:sectPr w:rsidR="007F1F8B" w:rsidRPr="00BB0543"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08077" w14:textId="77777777" w:rsidR="00C31376" w:rsidRDefault="00C31376">
      <w:r>
        <w:separator/>
      </w:r>
    </w:p>
  </w:endnote>
  <w:endnote w:type="continuationSeparator" w:id="0">
    <w:p w14:paraId="5BF7A180" w14:textId="77777777" w:rsidR="00C31376" w:rsidRDefault="00C3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92BD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00" w:author="Emmanuel Thomas" w:date="2022-04-14T02:05:00Z">
      <w:r w:rsidR="00BF0881">
        <w:rPr>
          <w:rStyle w:val="PageNumber"/>
          <w:noProof/>
        </w:rPr>
        <w:t>2022-04-14</w:t>
      </w:r>
    </w:ins>
    <w:del w:id="801" w:author="Emmanuel Thomas" w:date="2022-04-14T00:50:00Z">
      <w:r w:rsidR="0079083C" w:rsidDel="003327F0">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9EFF" w14:textId="77777777" w:rsidR="00C31376" w:rsidRDefault="00C31376">
      <w:r>
        <w:separator/>
      </w:r>
    </w:p>
  </w:footnote>
  <w:footnote w:type="continuationSeparator" w:id="0">
    <w:p w14:paraId="47584AEE" w14:textId="77777777" w:rsidR="00C31376" w:rsidRDefault="00C31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1090F"/>
    <w:multiLevelType w:val="hybridMultilevel"/>
    <w:tmpl w:val="84AADE44"/>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4C491D"/>
    <w:multiLevelType w:val="hybridMultilevel"/>
    <w:tmpl w:val="382A1E82"/>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F1C35"/>
    <w:multiLevelType w:val="hybridMultilevel"/>
    <w:tmpl w:val="BD7E28AA"/>
    <w:lvl w:ilvl="0" w:tplc="4DB8F2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DA3300D"/>
    <w:multiLevelType w:val="hybridMultilevel"/>
    <w:tmpl w:val="A51CC51A"/>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1D49CD"/>
    <w:multiLevelType w:val="hybridMultilevel"/>
    <w:tmpl w:val="1A86E744"/>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C95143"/>
    <w:multiLevelType w:val="hybridMultilevel"/>
    <w:tmpl w:val="63D0BDDE"/>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42603C"/>
    <w:multiLevelType w:val="hybridMultilevel"/>
    <w:tmpl w:val="8A6266EE"/>
    <w:lvl w:ilvl="0" w:tplc="5E6CBF3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C6D68"/>
    <w:multiLevelType w:val="hybridMultilevel"/>
    <w:tmpl w:val="75047D1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A22C84"/>
    <w:multiLevelType w:val="hybridMultilevel"/>
    <w:tmpl w:val="7EB428DC"/>
    <w:lvl w:ilvl="0" w:tplc="0AAA972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15237"/>
    <w:multiLevelType w:val="hybridMultilevel"/>
    <w:tmpl w:val="C326114A"/>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4C68A9"/>
    <w:multiLevelType w:val="hybridMultilevel"/>
    <w:tmpl w:val="40FA36B2"/>
    <w:lvl w:ilvl="0" w:tplc="C94C02D6">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0" w15:restartNumberingAfterBreak="0">
    <w:nsid w:val="6A4825F5"/>
    <w:multiLevelType w:val="hybridMultilevel"/>
    <w:tmpl w:val="6B4CE48A"/>
    <w:lvl w:ilvl="0" w:tplc="0E9E2CA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85835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935664">
    <w:abstractNumId w:val="21"/>
  </w:num>
  <w:num w:numId="3" w16cid:durableId="412899146">
    <w:abstractNumId w:val="18"/>
  </w:num>
  <w:num w:numId="4" w16cid:durableId="1946837484">
    <w:abstractNumId w:val="15"/>
  </w:num>
  <w:num w:numId="5" w16cid:durableId="944118360">
    <w:abstractNumId w:val="16"/>
  </w:num>
  <w:num w:numId="6" w16cid:durableId="1184586188">
    <w:abstractNumId w:val="8"/>
  </w:num>
  <w:num w:numId="7" w16cid:durableId="227082861">
    <w:abstractNumId w:val="12"/>
  </w:num>
  <w:num w:numId="8" w16cid:durableId="1634561051">
    <w:abstractNumId w:val="8"/>
  </w:num>
  <w:num w:numId="9" w16cid:durableId="555943593">
    <w:abstractNumId w:val="1"/>
  </w:num>
  <w:num w:numId="10" w16cid:durableId="1464888312">
    <w:abstractNumId w:val="7"/>
  </w:num>
  <w:num w:numId="11" w16cid:durableId="613437357">
    <w:abstractNumId w:val="4"/>
  </w:num>
  <w:num w:numId="12" w16cid:durableId="930091889">
    <w:abstractNumId w:val="2"/>
  </w:num>
  <w:num w:numId="13" w16cid:durableId="103965827">
    <w:abstractNumId w:val="8"/>
  </w:num>
  <w:num w:numId="14" w16cid:durableId="1780368957">
    <w:abstractNumId w:val="17"/>
  </w:num>
  <w:num w:numId="15" w16cid:durableId="1488861024">
    <w:abstractNumId w:val="9"/>
  </w:num>
  <w:num w:numId="16" w16cid:durableId="69933695">
    <w:abstractNumId w:val="6"/>
  </w:num>
  <w:num w:numId="17" w16cid:durableId="529685300">
    <w:abstractNumId w:val="10"/>
  </w:num>
  <w:num w:numId="18" w16cid:durableId="1303193709">
    <w:abstractNumId w:val="3"/>
  </w:num>
  <w:num w:numId="19" w16cid:durableId="1829832081">
    <w:abstractNumId w:val="13"/>
  </w:num>
  <w:num w:numId="20" w16cid:durableId="1632832065">
    <w:abstractNumId w:val="14"/>
  </w:num>
  <w:num w:numId="21" w16cid:durableId="1896352583">
    <w:abstractNumId w:val="19"/>
  </w:num>
  <w:num w:numId="22" w16cid:durableId="1573851203">
    <w:abstractNumId w:val="20"/>
  </w:num>
  <w:num w:numId="23" w16cid:durableId="524104084">
    <w:abstractNumId w:val="11"/>
  </w:num>
  <w:num w:numId="24" w16cid:durableId="3831425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18"/>
    <w:rsid w:val="00003870"/>
    <w:rsid w:val="000149E3"/>
    <w:rsid w:val="00026BEF"/>
    <w:rsid w:val="000308A3"/>
    <w:rsid w:val="0004543A"/>
    <w:rsid w:val="000458BC"/>
    <w:rsid w:val="00045C41"/>
    <w:rsid w:val="00046C03"/>
    <w:rsid w:val="00051F6D"/>
    <w:rsid w:val="0005318C"/>
    <w:rsid w:val="00062E1B"/>
    <w:rsid w:val="00065039"/>
    <w:rsid w:val="00067EE6"/>
    <w:rsid w:val="00072309"/>
    <w:rsid w:val="00075E93"/>
    <w:rsid w:val="0007614F"/>
    <w:rsid w:val="00080E3E"/>
    <w:rsid w:val="00081398"/>
    <w:rsid w:val="00084005"/>
    <w:rsid w:val="00084393"/>
    <w:rsid w:val="00084835"/>
    <w:rsid w:val="000865E1"/>
    <w:rsid w:val="00092AF4"/>
    <w:rsid w:val="00094479"/>
    <w:rsid w:val="000962AC"/>
    <w:rsid w:val="000B0C0F"/>
    <w:rsid w:val="000B1C6B"/>
    <w:rsid w:val="000B4142"/>
    <w:rsid w:val="000B4FF9"/>
    <w:rsid w:val="000B7FCC"/>
    <w:rsid w:val="000C09AC"/>
    <w:rsid w:val="000C1061"/>
    <w:rsid w:val="000C2BAA"/>
    <w:rsid w:val="000C3871"/>
    <w:rsid w:val="000D7E4A"/>
    <w:rsid w:val="000E00F3"/>
    <w:rsid w:val="000E0839"/>
    <w:rsid w:val="000E6CF5"/>
    <w:rsid w:val="000E7317"/>
    <w:rsid w:val="000F158C"/>
    <w:rsid w:val="00102F3D"/>
    <w:rsid w:val="00104885"/>
    <w:rsid w:val="00117CE3"/>
    <w:rsid w:val="00124E38"/>
    <w:rsid w:val="0012580B"/>
    <w:rsid w:val="00131F90"/>
    <w:rsid w:val="00134204"/>
    <w:rsid w:val="0013458C"/>
    <w:rsid w:val="0013526E"/>
    <w:rsid w:val="001367FE"/>
    <w:rsid w:val="001370B2"/>
    <w:rsid w:val="00146152"/>
    <w:rsid w:val="001545B2"/>
    <w:rsid w:val="00155526"/>
    <w:rsid w:val="00171371"/>
    <w:rsid w:val="00175A24"/>
    <w:rsid w:val="00176C64"/>
    <w:rsid w:val="00187E58"/>
    <w:rsid w:val="001953BA"/>
    <w:rsid w:val="00197EB7"/>
    <w:rsid w:val="001A1994"/>
    <w:rsid w:val="001A297E"/>
    <w:rsid w:val="001A368E"/>
    <w:rsid w:val="001A427B"/>
    <w:rsid w:val="001A4543"/>
    <w:rsid w:val="001A7329"/>
    <w:rsid w:val="001A792F"/>
    <w:rsid w:val="001B0D60"/>
    <w:rsid w:val="001B4E28"/>
    <w:rsid w:val="001B673C"/>
    <w:rsid w:val="001B767D"/>
    <w:rsid w:val="001C3525"/>
    <w:rsid w:val="001C3AFB"/>
    <w:rsid w:val="001D0738"/>
    <w:rsid w:val="001D07F0"/>
    <w:rsid w:val="001D1BD2"/>
    <w:rsid w:val="001E0248"/>
    <w:rsid w:val="001E02BE"/>
    <w:rsid w:val="001E3B37"/>
    <w:rsid w:val="001E7BC4"/>
    <w:rsid w:val="001F2594"/>
    <w:rsid w:val="001F28B3"/>
    <w:rsid w:val="001F6A5E"/>
    <w:rsid w:val="002055A6"/>
    <w:rsid w:val="00206460"/>
    <w:rsid w:val="002069B4"/>
    <w:rsid w:val="00215DFC"/>
    <w:rsid w:val="002212DF"/>
    <w:rsid w:val="00222CD4"/>
    <w:rsid w:val="00225016"/>
    <w:rsid w:val="002253CA"/>
    <w:rsid w:val="002260D0"/>
    <w:rsid w:val="002264A6"/>
    <w:rsid w:val="00227BA7"/>
    <w:rsid w:val="0023011C"/>
    <w:rsid w:val="00232799"/>
    <w:rsid w:val="002375C1"/>
    <w:rsid w:val="00247E1E"/>
    <w:rsid w:val="00263398"/>
    <w:rsid w:val="00263B99"/>
    <w:rsid w:val="002647D8"/>
    <w:rsid w:val="00265C2C"/>
    <w:rsid w:val="00266F06"/>
    <w:rsid w:val="002674AC"/>
    <w:rsid w:val="00275BCF"/>
    <w:rsid w:val="00277A8C"/>
    <w:rsid w:val="00280613"/>
    <w:rsid w:val="00291E36"/>
    <w:rsid w:val="00292257"/>
    <w:rsid w:val="002A1536"/>
    <w:rsid w:val="002A4320"/>
    <w:rsid w:val="002A54E0"/>
    <w:rsid w:val="002A7048"/>
    <w:rsid w:val="002A7A79"/>
    <w:rsid w:val="002B1595"/>
    <w:rsid w:val="002B191D"/>
    <w:rsid w:val="002B2E83"/>
    <w:rsid w:val="002B59D1"/>
    <w:rsid w:val="002D0AF6"/>
    <w:rsid w:val="002D648E"/>
    <w:rsid w:val="002F164D"/>
    <w:rsid w:val="003021BC"/>
    <w:rsid w:val="00302729"/>
    <w:rsid w:val="00303C6B"/>
    <w:rsid w:val="00306206"/>
    <w:rsid w:val="00317D85"/>
    <w:rsid w:val="003241CD"/>
    <w:rsid w:val="00327C56"/>
    <w:rsid w:val="003315A1"/>
    <w:rsid w:val="003327F0"/>
    <w:rsid w:val="003373EC"/>
    <w:rsid w:val="003373FE"/>
    <w:rsid w:val="00340E3D"/>
    <w:rsid w:val="003418F8"/>
    <w:rsid w:val="00342FF4"/>
    <w:rsid w:val="00343C16"/>
    <w:rsid w:val="00344E5A"/>
    <w:rsid w:val="00346148"/>
    <w:rsid w:val="003505A4"/>
    <w:rsid w:val="0035083E"/>
    <w:rsid w:val="003654EC"/>
    <w:rsid w:val="003669EA"/>
    <w:rsid w:val="003673C9"/>
    <w:rsid w:val="003706CC"/>
    <w:rsid w:val="00377710"/>
    <w:rsid w:val="003945AA"/>
    <w:rsid w:val="003A2D8E"/>
    <w:rsid w:val="003A7CE6"/>
    <w:rsid w:val="003C0B7F"/>
    <w:rsid w:val="003C20E4"/>
    <w:rsid w:val="003C512E"/>
    <w:rsid w:val="003D6342"/>
    <w:rsid w:val="003D6D11"/>
    <w:rsid w:val="003E1179"/>
    <w:rsid w:val="003E6F90"/>
    <w:rsid w:val="003E6FEB"/>
    <w:rsid w:val="003E73ED"/>
    <w:rsid w:val="003F59EB"/>
    <w:rsid w:val="003F5D0F"/>
    <w:rsid w:val="004003E2"/>
    <w:rsid w:val="00401D75"/>
    <w:rsid w:val="00402631"/>
    <w:rsid w:val="00406521"/>
    <w:rsid w:val="0041299A"/>
    <w:rsid w:val="0041368F"/>
    <w:rsid w:val="00414101"/>
    <w:rsid w:val="00420552"/>
    <w:rsid w:val="004205B8"/>
    <w:rsid w:val="004219CF"/>
    <w:rsid w:val="004234A9"/>
    <w:rsid w:val="004234F0"/>
    <w:rsid w:val="00427641"/>
    <w:rsid w:val="004277F1"/>
    <w:rsid w:val="00427EEC"/>
    <w:rsid w:val="004333EF"/>
    <w:rsid w:val="00433DDB"/>
    <w:rsid w:val="00435A29"/>
    <w:rsid w:val="00437619"/>
    <w:rsid w:val="00447855"/>
    <w:rsid w:val="004550F2"/>
    <w:rsid w:val="00460CB3"/>
    <w:rsid w:val="00465A1E"/>
    <w:rsid w:val="00472574"/>
    <w:rsid w:val="004731C4"/>
    <w:rsid w:val="00475442"/>
    <w:rsid w:val="0049445A"/>
    <w:rsid w:val="00494E7B"/>
    <w:rsid w:val="004957D9"/>
    <w:rsid w:val="004A2A63"/>
    <w:rsid w:val="004B210C"/>
    <w:rsid w:val="004B6170"/>
    <w:rsid w:val="004B7A1E"/>
    <w:rsid w:val="004C0FDE"/>
    <w:rsid w:val="004C4C45"/>
    <w:rsid w:val="004D2A36"/>
    <w:rsid w:val="004D405F"/>
    <w:rsid w:val="004D49D4"/>
    <w:rsid w:val="004E43CA"/>
    <w:rsid w:val="004E46AC"/>
    <w:rsid w:val="004E4F4F"/>
    <w:rsid w:val="004E6789"/>
    <w:rsid w:val="004F61E3"/>
    <w:rsid w:val="004F64AB"/>
    <w:rsid w:val="00502E10"/>
    <w:rsid w:val="0050354E"/>
    <w:rsid w:val="00506C5C"/>
    <w:rsid w:val="0051015C"/>
    <w:rsid w:val="0051170B"/>
    <w:rsid w:val="00516CF1"/>
    <w:rsid w:val="00525298"/>
    <w:rsid w:val="005273EA"/>
    <w:rsid w:val="00531AE9"/>
    <w:rsid w:val="00536188"/>
    <w:rsid w:val="005449D4"/>
    <w:rsid w:val="005474F9"/>
    <w:rsid w:val="005475ED"/>
    <w:rsid w:val="00550A66"/>
    <w:rsid w:val="00551FCD"/>
    <w:rsid w:val="0055739D"/>
    <w:rsid w:val="005618EA"/>
    <w:rsid w:val="005642E9"/>
    <w:rsid w:val="00567EC7"/>
    <w:rsid w:val="00570013"/>
    <w:rsid w:val="005753EC"/>
    <w:rsid w:val="00575D4F"/>
    <w:rsid w:val="005801A2"/>
    <w:rsid w:val="00581F11"/>
    <w:rsid w:val="005820E6"/>
    <w:rsid w:val="00590A30"/>
    <w:rsid w:val="005952A5"/>
    <w:rsid w:val="005A33A1"/>
    <w:rsid w:val="005B217D"/>
    <w:rsid w:val="005C385F"/>
    <w:rsid w:val="005C6FD8"/>
    <w:rsid w:val="005C7C26"/>
    <w:rsid w:val="005D1E2E"/>
    <w:rsid w:val="005D5AFF"/>
    <w:rsid w:val="005D7A2B"/>
    <w:rsid w:val="005E1AC6"/>
    <w:rsid w:val="005E33E6"/>
    <w:rsid w:val="005E3F2B"/>
    <w:rsid w:val="005E51C3"/>
    <w:rsid w:val="005F6635"/>
    <w:rsid w:val="005F6F1B"/>
    <w:rsid w:val="00611038"/>
    <w:rsid w:val="00615995"/>
    <w:rsid w:val="00616155"/>
    <w:rsid w:val="00624B33"/>
    <w:rsid w:val="00626796"/>
    <w:rsid w:val="0063041A"/>
    <w:rsid w:val="00630AA2"/>
    <w:rsid w:val="00631D8B"/>
    <w:rsid w:val="006376FC"/>
    <w:rsid w:val="00646707"/>
    <w:rsid w:val="0065242F"/>
    <w:rsid w:val="00657292"/>
    <w:rsid w:val="00657F7E"/>
    <w:rsid w:val="00662E58"/>
    <w:rsid w:val="006637F2"/>
    <w:rsid w:val="006642A5"/>
    <w:rsid w:val="00664DCF"/>
    <w:rsid w:val="0066789C"/>
    <w:rsid w:val="00667941"/>
    <w:rsid w:val="006703D3"/>
    <w:rsid w:val="00672B27"/>
    <w:rsid w:val="006814E0"/>
    <w:rsid w:val="006830DD"/>
    <w:rsid w:val="00684BF2"/>
    <w:rsid w:val="00691248"/>
    <w:rsid w:val="00694444"/>
    <w:rsid w:val="006A0E5C"/>
    <w:rsid w:val="006A48E6"/>
    <w:rsid w:val="006A59CB"/>
    <w:rsid w:val="006A5B74"/>
    <w:rsid w:val="006A7266"/>
    <w:rsid w:val="006A7E7C"/>
    <w:rsid w:val="006B0DD7"/>
    <w:rsid w:val="006C5025"/>
    <w:rsid w:val="006C5D39"/>
    <w:rsid w:val="006D6D9B"/>
    <w:rsid w:val="006E0668"/>
    <w:rsid w:val="006E2810"/>
    <w:rsid w:val="006E2C33"/>
    <w:rsid w:val="006E5417"/>
    <w:rsid w:val="006E75F2"/>
    <w:rsid w:val="006F0794"/>
    <w:rsid w:val="006F1CC5"/>
    <w:rsid w:val="006F7528"/>
    <w:rsid w:val="007023DE"/>
    <w:rsid w:val="00702DBB"/>
    <w:rsid w:val="00706747"/>
    <w:rsid w:val="00710895"/>
    <w:rsid w:val="00712F60"/>
    <w:rsid w:val="007153C0"/>
    <w:rsid w:val="00720E3B"/>
    <w:rsid w:val="007247E0"/>
    <w:rsid w:val="00727CED"/>
    <w:rsid w:val="00730867"/>
    <w:rsid w:val="00730C67"/>
    <w:rsid w:val="00733297"/>
    <w:rsid w:val="007334B2"/>
    <w:rsid w:val="0073385A"/>
    <w:rsid w:val="00735B7A"/>
    <w:rsid w:val="007401B2"/>
    <w:rsid w:val="00742B89"/>
    <w:rsid w:val="0074393F"/>
    <w:rsid w:val="00743BF1"/>
    <w:rsid w:val="00745F6B"/>
    <w:rsid w:val="0075175B"/>
    <w:rsid w:val="0075585E"/>
    <w:rsid w:val="00756838"/>
    <w:rsid w:val="007632F1"/>
    <w:rsid w:val="00770571"/>
    <w:rsid w:val="007738B9"/>
    <w:rsid w:val="00774652"/>
    <w:rsid w:val="007768FF"/>
    <w:rsid w:val="007824D3"/>
    <w:rsid w:val="00783C12"/>
    <w:rsid w:val="00787D79"/>
    <w:rsid w:val="00787E06"/>
    <w:rsid w:val="0079083C"/>
    <w:rsid w:val="007912B7"/>
    <w:rsid w:val="0079191B"/>
    <w:rsid w:val="00796EE3"/>
    <w:rsid w:val="00796F01"/>
    <w:rsid w:val="007A7D29"/>
    <w:rsid w:val="007B4AB8"/>
    <w:rsid w:val="007C081C"/>
    <w:rsid w:val="007C7FC3"/>
    <w:rsid w:val="007D028B"/>
    <w:rsid w:val="007D1181"/>
    <w:rsid w:val="007D5DD5"/>
    <w:rsid w:val="007E01A3"/>
    <w:rsid w:val="007E01FA"/>
    <w:rsid w:val="007E65AD"/>
    <w:rsid w:val="007F0EE9"/>
    <w:rsid w:val="007F16F5"/>
    <w:rsid w:val="007F1F8B"/>
    <w:rsid w:val="007F6205"/>
    <w:rsid w:val="007F67A1"/>
    <w:rsid w:val="00801A7B"/>
    <w:rsid w:val="00801ED1"/>
    <w:rsid w:val="008058E7"/>
    <w:rsid w:val="00805A4A"/>
    <w:rsid w:val="00811C05"/>
    <w:rsid w:val="008206C8"/>
    <w:rsid w:val="0084787E"/>
    <w:rsid w:val="0086387C"/>
    <w:rsid w:val="00870033"/>
    <w:rsid w:val="00871163"/>
    <w:rsid w:val="00874A6C"/>
    <w:rsid w:val="00875FFB"/>
    <w:rsid w:val="00876C65"/>
    <w:rsid w:val="0087755B"/>
    <w:rsid w:val="00881E0F"/>
    <w:rsid w:val="00882F72"/>
    <w:rsid w:val="00893DC4"/>
    <w:rsid w:val="008965C8"/>
    <w:rsid w:val="008A07E9"/>
    <w:rsid w:val="008A147E"/>
    <w:rsid w:val="008A4B4C"/>
    <w:rsid w:val="008A4D7B"/>
    <w:rsid w:val="008B0226"/>
    <w:rsid w:val="008B4936"/>
    <w:rsid w:val="008B6DAE"/>
    <w:rsid w:val="008C2326"/>
    <w:rsid w:val="008C239F"/>
    <w:rsid w:val="008C570C"/>
    <w:rsid w:val="008D0C4D"/>
    <w:rsid w:val="008E1D65"/>
    <w:rsid w:val="008E3BF4"/>
    <w:rsid w:val="008E480C"/>
    <w:rsid w:val="008E53E7"/>
    <w:rsid w:val="00904D7A"/>
    <w:rsid w:val="009073AD"/>
    <w:rsid w:val="00907757"/>
    <w:rsid w:val="009212B0"/>
    <w:rsid w:val="00921FA1"/>
    <w:rsid w:val="009234A5"/>
    <w:rsid w:val="00924A17"/>
    <w:rsid w:val="00930F58"/>
    <w:rsid w:val="009331A7"/>
    <w:rsid w:val="00933453"/>
    <w:rsid w:val="009336F7"/>
    <w:rsid w:val="0093636C"/>
    <w:rsid w:val="009374A7"/>
    <w:rsid w:val="00937F03"/>
    <w:rsid w:val="00943FC3"/>
    <w:rsid w:val="00950690"/>
    <w:rsid w:val="00955F6D"/>
    <w:rsid w:val="00962E61"/>
    <w:rsid w:val="00967AEC"/>
    <w:rsid w:val="00977C16"/>
    <w:rsid w:val="00983F8F"/>
    <w:rsid w:val="0098551D"/>
    <w:rsid w:val="00985D06"/>
    <w:rsid w:val="00985DCB"/>
    <w:rsid w:val="0099518F"/>
    <w:rsid w:val="009A523D"/>
    <w:rsid w:val="009B02A1"/>
    <w:rsid w:val="009B3361"/>
    <w:rsid w:val="009B7F3F"/>
    <w:rsid w:val="009C647A"/>
    <w:rsid w:val="009D36C0"/>
    <w:rsid w:val="009D759A"/>
    <w:rsid w:val="009D7CE6"/>
    <w:rsid w:val="009E448E"/>
    <w:rsid w:val="009F3BBD"/>
    <w:rsid w:val="009F4171"/>
    <w:rsid w:val="009F496B"/>
    <w:rsid w:val="00A01439"/>
    <w:rsid w:val="00A02E61"/>
    <w:rsid w:val="00A05CFF"/>
    <w:rsid w:val="00A06D24"/>
    <w:rsid w:val="00A13048"/>
    <w:rsid w:val="00A208B6"/>
    <w:rsid w:val="00A21965"/>
    <w:rsid w:val="00A279F9"/>
    <w:rsid w:val="00A27E14"/>
    <w:rsid w:val="00A30926"/>
    <w:rsid w:val="00A3172E"/>
    <w:rsid w:val="00A45049"/>
    <w:rsid w:val="00A46843"/>
    <w:rsid w:val="00A568F0"/>
    <w:rsid w:val="00A56B97"/>
    <w:rsid w:val="00A57FDC"/>
    <w:rsid w:val="00A6070D"/>
    <w:rsid w:val="00A6093D"/>
    <w:rsid w:val="00A674C9"/>
    <w:rsid w:val="00A703CE"/>
    <w:rsid w:val="00A72017"/>
    <w:rsid w:val="00A767DC"/>
    <w:rsid w:val="00A76A6D"/>
    <w:rsid w:val="00A80934"/>
    <w:rsid w:val="00A83253"/>
    <w:rsid w:val="00AA6E84"/>
    <w:rsid w:val="00AA7A42"/>
    <w:rsid w:val="00AB083B"/>
    <w:rsid w:val="00AB1A1C"/>
    <w:rsid w:val="00AB4721"/>
    <w:rsid w:val="00AB7405"/>
    <w:rsid w:val="00AB7507"/>
    <w:rsid w:val="00AC032D"/>
    <w:rsid w:val="00AC1EA8"/>
    <w:rsid w:val="00AC6CB9"/>
    <w:rsid w:val="00AD05A8"/>
    <w:rsid w:val="00AD2F72"/>
    <w:rsid w:val="00AE2008"/>
    <w:rsid w:val="00AE341B"/>
    <w:rsid w:val="00AE6CC3"/>
    <w:rsid w:val="00AE725C"/>
    <w:rsid w:val="00AF0305"/>
    <w:rsid w:val="00AF1214"/>
    <w:rsid w:val="00AF51C5"/>
    <w:rsid w:val="00B01905"/>
    <w:rsid w:val="00B066E7"/>
    <w:rsid w:val="00B07CA7"/>
    <w:rsid w:val="00B1279A"/>
    <w:rsid w:val="00B23563"/>
    <w:rsid w:val="00B256AD"/>
    <w:rsid w:val="00B27E9B"/>
    <w:rsid w:val="00B3640F"/>
    <w:rsid w:val="00B4194A"/>
    <w:rsid w:val="00B437E8"/>
    <w:rsid w:val="00B51F2C"/>
    <w:rsid w:val="00B5222E"/>
    <w:rsid w:val="00B53179"/>
    <w:rsid w:val="00B532EA"/>
    <w:rsid w:val="00B55AA2"/>
    <w:rsid w:val="00B57A23"/>
    <w:rsid w:val="00B600CD"/>
    <w:rsid w:val="00B61C96"/>
    <w:rsid w:val="00B676BE"/>
    <w:rsid w:val="00B73A2A"/>
    <w:rsid w:val="00B75A51"/>
    <w:rsid w:val="00B827C6"/>
    <w:rsid w:val="00B85439"/>
    <w:rsid w:val="00B9435B"/>
    <w:rsid w:val="00B94B06"/>
    <w:rsid w:val="00B94C28"/>
    <w:rsid w:val="00BA71F4"/>
    <w:rsid w:val="00BB0543"/>
    <w:rsid w:val="00BB0917"/>
    <w:rsid w:val="00BC10BA"/>
    <w:rsid w:val="00BC5AFD"/>
    <w:rsid w:val="00BD1E12"/>
    <w:rsid w:val="00BE0A92"/>
    <w:rsid w:val="00BF03A1"/>
    <w:rsid w:val="00BF0881"/>
    <w:rsid w:val="00BF1B30"/>
    <w:rsid w:val="00C00DDE"/>
    <w:rsid w:val="00C04AA7"/>
    <w:rsid w:val="00C04C45"/>
    <w:rsid w:val="00C04F43"/>
    <w:rsid w:val="00C05271"/>
    <w:rsid w:val="00C0609D"/>
    <w:rsid w:val="00C0738B"/>
    <w:rsid w:val="00C115AB"/>
    <w:rsid w:val="00C11D2D"/>
    <w:rsid w:val="00C14C43"/>
    <w:rsid w:val="00C20476"/>
    <w:rsid w:val="00C22555"/>
    <w:rsid w:val="00C252D8"/>
    <w:rsid w:val="00C26CCB"/>
    <w:rsid w:val="00C30249"/>
    <w:rsid w:val="00C31376"/>
    <w:rsid w:val="00C320F0"/>
    <w:rsid w:val="00C35F74"/>
    <w:rsid w:val="00C36438"/>
    <w:rsid w:val="00C3723B"/>
    <w:rsid w:val="00C4013E"/>
    <w:rsid w:val="00C4123B"/>
    <w:rsid w:val="00C42466"/>
    <w:rsid w:val="00C606C9"/>
    <w:rsid w:val="00C643CD"/>
    <w:rsid w:val="00C750FD"/>
    <w:rsid w:val="00C75AF5"/>
    <w:rsid w:val="00C80288"/>
    <w:rsid w:val="00C83212"/>
    <w:rsid w:val="00C836F0"/>
    <w:rsid w:val="00C84003"/>
    <w:rsid w:val="00C90650"/>
    <w:rsid w:val="00C90CDD"/>
    <w:rsid w:val="00C94A5F"/>
    <w:rsid w:val="00C96E50"/>
    <w:rsid w:val="00C97D78"/>
    <w:rsid w:val="00CB015E"/>
    <w:rsid w:val="00CB3C9F"/>
    <w:rsid w:val="00CB5145"/>
    <w:rsid w:val="00CC1220"/>
    <w:rsid w:val="00CC1EFB"/>
    <w:rsid w:val="00CC2AAE"/>
    <w:rsid w:val="00CC3CBC"/>
    <w:rsid w:val="00CC485F"/>
    <w:rsid w:val="00CC5A42"/>
    <w:rsid w:val="00CD0EAB"/>
    <w:rsid w:val="00CD1EBE"/>
    <w:rsid w:val="00CE162C"/>
    <w:rsid w:val="00CE1BC0"/>
    <w:rsid w:val="00CE5E02"/>
    <w:rsid w:val="00CF34DB"/>
    <w:rsid w:val="00CF3917"/>
    <w:rsid w:val="00CF558F"/>
    <w:rsid w:val="00D010C0"/>
    <w:rsid w:val="00D06B8B"/>
    <w:rsid w:val="00D073E2"/>
    <w:rsid w:val="00D1555A"/>
    <w:rsid w:val="00D218C4"/>
    <w:rsid w:val="00D31EE2"/>
    <w:rsid w:val="00D35830"/>
    <w:rsid w:val="00D446EC"/>
    <w:rsid w:val="00D46752"/>
    <w:rsid w:val="00D46841"/>
    <w:rsid w:val="00D51BF0"/>
    <w:rsid w:val="00D52BB0"/>
    <w:rsid w:val="00D531DB"/>
    <w:rsid w:val="00D55942"/>
    <w:rsid w:val="00D74DE3"/>
    <w:rsid w:val="00D807BF"/>
    <w:rsid w:val="00D8243B"/>
    <w:rsid w:val="00D82FCC"/>
    <w:rsid w:val="00D850EB"/>
    <w:rsid w:val="00D93060"/>
    <w:rsid w:val="00DA17FC"/>
    <w:rsid w:val="00DA3CB7"/>
    <w:rsid w:val="00DA4AD5"/>
    <w:rsid w:val="00DA5C14"/>
    <w:rsid w:val="00DA7887"/>
    <w:rsid w:val="00DB0829"/>
    <w:rsid w:val="00DB2C26"/>
    <w:rsid w:val="00DB45C3"/>
    <w:rsid w:val="00DD02F4"/>
    <w:rsid w:val="00DD6622"/>
    <w:rsid w:val="00DD7474"/>
    <w:rsid w:val="00DE10C3"/>
    <w:rsid w:val="00DE1C7C"/>
    <w:rsid w:val="00DE6534"/>
    <w:rsid w:val="00DE6B43"/>
    <w:rsid w:val="00DE7AC0"/>
    <w:rsid w:val="00DF3AA4"/>
    <w:rsid w:val="00DF5A7D"/>
    <w:rsid w:val="00E03EFE"/>
    <w:rsid w:val="00E11923"/>
    <w:rsid w:val="00E128EB"/>
    <w:rsid w:val="00E14075"/>
    <w:rsid w:val="00E207D8"/>
    <w:rsid w:val="00E21461"/>
    <w:rsid w:val="00E262D4"/>
    <w:rsid w:val="00E347C2"/>
    <w:rsid w:val="00E36250"/>
    <w:rsid w:val="00E40C29"/>
    <w:rsid w:val="00E47F2D"/>
    <w:rsid w:val="00E52B28"/>
    <w:rsid w:val="00E54511"/>
    <w:rsid w:val="00E60EDC"/>
    <w:rsid w:val="00E61DAC"/>
    <w:rsid w:val="00E644FC"/>
    <w:rsid w:val="00E6601D"/>
    <w:rsid w:val="00E66FA3"/>
    <w:rsid w:val="00E72B80"/>
    <w:rsid w:val="00E747A9"/>
    <w:rsid w:val="00E75FE3"/>
    <w:rsid w:val="00E76B58"/>
    <w:rsid w:val="00E80CA4"/>
    <w:rsid w:val="00E86C4C"/>
    <w:rsid w:val="00E86E69"/>
    <w:rsid w:val="00E907A3"/>
    <w:rsid w:val="00E92DC6"/>
    <w:rsid w:val="00E92DF9"/>
    <w:rsid w:val="00EA2287"/>
    <w:rsid w:val="00EA5AE0"/>
    <w:rsid w:val="00EB56E1"/>
    <w:rsid w:val="00EB7AB1"/>
    <w:rsid w:val="00EC32BD"/>
    <w:rsid w:val="00ED3E42"/>
    <w:rsid w:val="00ED5792"/>
    <w:rsid w:val="00ED6CA5"/>
    <w:rsid w:val="00EE0640"/>
    <w:rsid w:val="00EE7CD8"/>
    <w:rsid w:val="00EF37F6"/>
    <w:rsid w:val="00EF48CC"/>
    <w:rsid w:val="00EF4E2F"/>
    <w:rsid w:val="00F00801"/>
    <w:rsid w:val="00F03175"/>
    <w:rsid w:val="00F12F9A"/>
    <w:rsid w:val="00F13971"/>
    <w:rsid w:val="00F147BC"/>
    <w:rsid w:val="00F24219"/>
    <w:rsid w:val="00F2488D"/>
    <w:rsid w:val="00F26E3A"/>
    <w:rsid w:val="00F601A0"/>
    <w:rsid w:val="00F64FD9"/>
    <w:rsid w:val="00F65835"/>
    <w:rsid w:val="00F658AC"/>
    <w:rsid w:val="00F65C8D"/>
    <w:rsid w:val="00F712E9"/>
    <w:rsid w:val="00F73032"/>
    <w:rsid w:val="00F848FC"/>
    <w:rsid w:val="00F906F6"/>
    <w:rsid w:val="00F9282A"/>
    <w:rsid w:val="00F94990"/>
    <w:rsid w:val="00F96BAD"/>
    <w:rsid w:val="00FA139D"/>
    <w:rsid w:val="00FA2C89"/>
    <w:rsid w:val="00FA60F5"/>
    <w:rsid w:val="00FB0E84"/>
    <w:rsid w:val="00FB173B"/>
    <w:rsid w:val="00FB30A4"/>
    <w:rsid w:val="00FC1A82"/>
    <w:rsid w:val="00FC1DCC"/>
    <w:rsid w:val="00FC2405"/>
    <w:rsid w:val="00FD01C2"/>
    <w:rsid w:val="00FD0767"/>
    <w:rsid w:val="00FD4906"/>
    <w:rsid w:val="00FE110A"/>
    <w:rsid w:val="00FE308F"/>
    <w:rsid w:val="00FE4B41"/>
    <w:rsid w:val="00FE595C"/>
    <w:rsid w:val="00FE647A"/>
    <w:rsid w:val="00FF0CE3"/>
    <w:rsid w:val="00FF2B71"/>
    <w:rsid w:val="00FF30EE"/>
    <w:rsid w:val="00FF6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10C3"/>
    <w:pPr>
      <w:ind w:left="720"/>
      <w:contextualSpacing/>
    </w:pPr>
  </w:style>
  <w:style w:type="paragraph" w:styleId="Quote">
    <w:name w:val="Quote"/>
    <w:basedOn w:val="Normal"/>
    <w:next w:val="Normal"/>
    <w:link w:val="QuoteChar"/>
    <w:uiPriority w:val="29"/>
    <w:qFormat/>
    <w:rsid w:val="007332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3297"/>
    <w:rPr>
      <w:i/>
      <w:iCs/>
      <w:color w:val="404040" w:themeColor="text1" w:themeTint="BF"/>
      <w:sz w:val="22"/>
    </w:rPr>
  </w:style>
  <w:style w:type="paragraph" w:customStyle="1" w:styleId="Tablebody-">
    <w:name w:val="Table body (-)"/>
    <w:basedOn w:val="Normal"/>
    <w:rsid w:val="003F5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18"/>
      <w:szCs w:val="22"/>
      <w:lang w:val="en-GB"/>
    </w:rPr>
  </w:style>
  <w:style w:type="paragraph" w:styleId="Caption">
    <w:name w:val="caption"/>
    <w:basedOn w:val="Normal"/>
    <w:next w:val="Normal"/>
    <w:unhideWhenUsed/>
    <w:qFormat/>
    <w:rsid w:val="004234A9"/>
    <w:pPr>
      <w:spacing w:before="0" w:after="200"/>
    </w:pPr>
    <w:rPr>
      <w:i/>
      <w:iCs/>
      <w:color w:val="44546A" w:themeColor="text2"/>
      <w:sz w:val="18"/>
      <w:szCs w:val="18"/>
    </w:rPr>
  </w:style>
  <w:style w:type="paragraph" w:customStyle="1" w:styleId="Default">
    <w:name w:val="Default"/>
    <w:rsid w:val="001A1994"/>
    <w:pPr>
      <w:autoSpaceDE w:val="0"/>
      <w:autoSpaceDN w:val="0"/>
      <w:adjustRightInd w:val="0"/>
    </w:pPr>
    <w:rPr>
      <w:rFonts w:eastAsia="SimSun"/>
      <w:color w:val="000000"/>
      <w:sz w:val="24"/>
      <w:szCs w:val="24"/>
      <w:lang w:eastAsia="zh-CN"/>
    </w:rPr>
  </w:style>
  <w:style w:type="table" w:customStyle="1" w:styleId="TableGrid1">
    <w:name w:val="Table Grid1"/>
    <w:basedOn w:val="TableNormal"/>
    <w:next w:val="TableGrid"/>
    <w:rsid w:val="00ED3E4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3E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D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5D1E2E"/>
    <w:rPr>
      <w:rFonts w:ascii="Cambria" w:eastAsia="Calibri" w:hAnsi="Cambria"/>
      <w:sz w:val="22"/>
      <w:szCs w:val="22"/>
      <w:lang w:val="en-GB"/>
    </w:rPr>
  </w:style>
  <w:style w:type="character" w:styleId="UnresolvedMention">
    <w:name w:val="Unresolved Mention"/>
    <w:basedOn w:val="DefaultParagraphFont"/>
    <w:uiPriority w:val="99"/>
    <w:semiHidden/>
    <w:unhideWhenUsed/>
    <w:rsid w:val="0079083C"/>
    <w:rPr>
      <w:color w:val="605E5C"/>
      <w:shd w:val="clear" w:color="auto" w:fill="E1DFDD"/>
    </w:rPr>
  </w:style>
  <w:style w:type="table" w:styleId="PlainTable4">
    <w:name w:val="Plain Table 4"/>
    <w:basedOn w:val="TableNormal"/>
    <w:uiPriority w:val="44"/>
    <w:rsid w:val="00E86E6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49626">
      <w:bodyDiv w:val="1"/>
      <w:marLeft w:val="0"/>
      <w:marRight w:val="0"/>
      <w:marTop w:val="0"/>
      <w:marBottom w:val="0"/>
      <w:divBdr>
        <w:top w:val="none" w:sz="0" w:space="0" w:color="auto"/>
        <w:left w:val="none" w:sz="0" w:space="0" w:color="auto"/>
        <w:bottom w:val="none" w:sz="0" w:space="0" w:color="auto"/>
        <w:right w:val="none" w:sz="0" w:space="0" w:color="auto"/>
      </w:divBdr>
    </w:div>
    <w:div w:id="1324117585">
      <w:bodyDiv w:val="1"/>
      <w:marLeft w:val="0"/>
      <w:marRight w:val="0"/>
      <w:marTop w:val="0"/>
      <w:marBottom w:val="0"/>
      <w:divBdr>
        <w:top w:val="none" w:sz="0" w:space="0" w:color="auto"/>
        <w:left w:val="none" w:sz="0" w:space="0" w:color="auto"/>
        <w:bottom w:val="none" w:sz="0" w:space="0" w:color="auto"/>
        <w:right w:val="none" w:sz="0" w:space="0" w:color="auto"/>
      </w:divBdr>
      <w:divsChild>
        <w:div w:id="967049272">
          <w:marLeft w:val="0"/>
          <w:marRight w:val="0"/>
          <w:marTop w:val="0"/>
          <w:marBottom w:val="0"/>
          <w:divBdr>
            <w:top w:val="none" w:sz="0" w:space="0" w:color="auto"/>
            <w:left w:val="none" w:sz="0" w:space="0" w:color="auto"/>
            <w:bottom w:val="none" w:sz="0" w:space="0" w:color="auto"/>
            <w:right w:val="none" w:sz="0" w:space="0" w:color="auto"/>
          </w:divBdr>
          <w:divsChild>
            <w:div w:id="661200693">
              <w:marLeft w:val="0"/>
              <w:marRight w:val="0"/>
              <w:marTop w:val="0"/>
              <w:marBottom w:val="0"/>
              <w:divBdr>
                <w:top w:val="none" w:sz="0" w:space="0" w:color="auto"/>
                <w:left w:val="none" w:sz="0" w:space="0" w:color="auto"/>
                <w:bottom w:val="none" w:sz="0" w:space="0" w:color="auto"/>
                <w:right w:val="none" w:sz="0" w:space="0" w:color="auto"/>
              </w:divBdr>
              <w:divsChild>
                <w:div w:id="139501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jpeg"/><Relationship Id="rId26" Type="http://schemas.openxmlformats.org/officeDocument/2006/relationships/image" Target="media/image14.png"/><Relationship Id="rId3" Type="http://schemas.openxmlformats.org/officeDocument/2006/relationships/customXml" Target="../customXml/item3.xml"/><Relationship Id="rId21" Type="http://schemas.microsoft.com/office/2007/relationships/hdphoto" Target="media/hdphoto2.wdp"/><Relationship Id="rId7" Type="http://schemas.openxmlformats.org/officeDocument/2006/relationships/settings" Target="settings.xml"/><Relationship Id="rId12" Type="http://schemas.openxmlformats.org/officeDocument/2006/relationships/image" Target="media/image2.png"/><Relationship Id="rId17" Type="http://schemas.microsoft.com/office/2007/relationships/hdphoto" Target="media/hdphoto1.wdp"/><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C49305-4816-4918-9C52-3E527B6A0341}">
  <ds:schemaRefs>
    <ds:schemaRef ds:uri="http://schemas.openxmlformats.org/officeDocument/2006/bibliography"/>
  </ds:schemaRefs>
</ds:datastoreItem>
</file>

<file path=customXml/itemProps2.xml><?xml version="1.0" encoding="utf-8"?>
<ds:datastoreItem xmlns:ds="http://schemas.openxmlformats.org/officeDocument/2006/customXml" ds:itemID="{F7FF48E0-599A-4221-9AC9-78F23B4BF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346CB7-3F8E-4E80-8E05-66D3A57F5BCC}">
  <ds:schemaRefs>
    <ds:schemaRef ds:uri="http://schemas.microsoft.com/sharepoint/v3/contenttype/forms"/>
  </ds:schemaRefs>
</ds:datastoreItem>
</file>

<file path=customXml/itemProps4.xml><?xml version="1.0" encoding="utf-8"?>
<ds:datastoreItem xmlns:ds="http://schemas.openxmlformats.org/officeDocument/2006/customXml" ds:itemID="{AD876118-ECC0-4B74-B1D8-7CA2CA6A85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2625</Words>
  <Characters>15445</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2</cp:revision>
  <cp:lastPrinted>1900-01-01T08:00:00Z</cp:lastPrinted>
  <dcterms:created xsi:type="dcterms:W3CDTF">2022-04-14T00:05:00Z</dcterms:created>
  <dcterms:modified xsi:type="dcterms:W3CDTF">2022-04-14T00:05:00Z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