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group w14:anchorId="704D2C0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7C46F96A" w:rsidR="008A4B4C" w:rsidRPr="005B217D" w:rsidRDefault="00E61DAC" w:rsidP="00E4117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41172">
              <w:rPr>
                <w:lang w:val="en-CA"/>
              </w:rPr>
              <w:t>Z0126</w:t>
            </w:r>
            <w:r w:rsidR="006A0E5C" w:rsidRPr="006A0E5C">
              <w:rPr>
                <w:lang w:val="en-CA"/>
              </w:rPr>
              <w:t>-</w:t>
            </w:r>
            <w:r w:rsidR="00E41172" w:rsidRPr="006A0E5C">
              <w:rPr>
                <w:lang w:val="en-CA"/>
              </w:rPr>
              <w:t>v</w:t>
            </w:r>
            <w:ins w:id="0" w:author="谢志煌" w:date="2022-04-18T16:54:00Z">
              <w:r w:rsidR="0081195B">
                <w:rPr>
                  <w:lang w:val="en-CA"/>
                </w:rPr>
                <w:t>2</w:t>
              </w:r>
            </w:ins>
            <w:del w:id="1" w:author="谢志煌" w:date="2022-04-18T16:54:00Z">
              <w:r w:rsidR="00E41172" w:rsidDel="0081195B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63590F5" w:rsidR="00E61DAC" w:rsidRPr="005B217D" w:rsidRDefault="00FC256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Non-EE2: Improvement on Local Illumination Compensation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553028E" w:rsidR="00E61DAC" w:rsidRPr="005B217D" w:rsidRDefault="0013458C" w:rsidP="00FC256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3E76DB9" w:rsidR="00E61DAC" w:rsidRPr="005B217D" w:rsidRDefault="00E61DAC" w:rsidP="00FC256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A68BC5F" w:rsidR="00E61DAC" w:rsidRPr="005B217D" w:rsidRDefault="00E41172" w:rsidP="002352E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Zhihuang Xie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Yue Yu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Haoping Yu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Dong Wang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B7F30E7" w:rsidR="00E61DAC" w:rsidRPr="005B217D" w:rsidRDefault="00E61DAC" w:rsidP="002352E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E41172">
              <w:rPr>
                <w:szCs w:val="22"/>
                <w:lang w:val="en-CA"/>
              </w:rPr>
              <w:t>xiezhihuang@oppo.com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0455D8B" w:rsidR="00E61DAC" w:rsidRPr="005B217D" w:rsidRDefault="00FC256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4811D58" w:rsidR="00263398" w:rsidRDefault="00130E7E" w:rsidP="009234A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This contribution proposes </w:t>
      </w:r>
      <w:r w:rsidR="00200F7E">
        <w:rPr>
          <w:szCs w:val="22"/>
          <w:lang w:val="en-CA" w:eastAsia="zh-CN"/>
        </w:rPr>
        <w:t xml:space="preserve">two new LIC modes to improve the coding efficiency of ECM. One is LIC_T that only uses the top </w:t>
      </w:r>
      <w:r w:rsidR="00EC0916">
        <w:rPr>
          <w:szCs w:val="22"/>
          <w:lang w:val="en-CA" w:eastAsia="zh-CN"/>
        </w:rPr>
        <w:t>template</w:t>
      </w:r>
      <w:r w:rsidR="00200F7E">
        <w:rPr>
          <w:szCs w:val="22"/>
          <w:lang w:val="en-CA" w:eastAsia="zh-CN"/>
        </w:rPr>
        <w:t xml:space="preserve"> samples to calculate the linear model and </w:t>
      </w:r>
      <w:r w:rsidR="00860C89">
        <w:rPr>
          <w:szCs w:val="22"/>
          <w:lang w:val="en-CA" w:eastAsia="zh-CN"/>
        </w:rPr>
        <w:t>the other</w:t>
      </w:r>
      <w:r w:rsidR="00200F7E">
        <w:rPr>
          <w:szCs w:val="22"/>
          <w:lang w:val="en-CA" w:eastAsia="zh-CN"/>
        </w:rPr>
        <w:t xml:space="preserve"> LIC_L only uses the left </w:t>
      </w:r>
      <w:r w:rsidR="00EC0916">
        <w:rPr>
          <w:szCs w:val="22"/>
          <w:lang w:val="en-CA" w:eastAsia="zh-CN"/>
        </w:rPr>
        <w:t>template</w:t>
      </w:r>
      <w:r w:rsidR="00200F7E">
        <w:rPr>
          <w:szCs w:val="22"/>
          <w:lang w:val="en-CA" w:eastAsia="zh-CN"/>
        </w:rPr>
        <w:t xml:space="preserve"> samples to calculate the linear model. Co</w:t>
      </w:r>
      <w:bookmarkStart w:id="2" w:name="_GoBack"/>
      <w:bookmarkEnd w:id="2"/>
      <w:r w:rsidR="00200F7E">
        <w:rPr>
          <w:szCs w:val="22"/>
          <w:lang w:val="en-CA" w:eastAsia="zh-CN"/>
        </w:rPr>
        <w:t>mpared with ECM</w:t>
      </w:r>
      <w:r w:rsidR="004D2D32">
        <w:rPr>
          <w:szCs w:val="22"/>
          <w:lang w:val="en-CA" w:eastAsia="zh-CN"/>
        </w:rPr>
        <w:t>-</w:t>
      </w:r>
      <w:r w:rsidR="00200F7E">
        <w:rPr>
          <w:szCs w:val="22"/>
          <w:lang w:val="en-CA" w:eastAsia="zh-CN"/>
        </w:rPr>
        <w:t>4.0 anchor, the simulation results are shown as below:</w:t>
      </w:r>
    </w:p>
    <w:p w14:paraId="24DEBE05" w14:textId="0A2C3630" w:rsidR="00200F7E" w:rsidRDefault="003B75BC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R</w:t>
      </w:r>
      <w:r>
        <w:rPr>
          <w:szCs w:val="22"/>
          <w:lang w:val="en-CA" w:eastAsia="zh-CN"/>
        </w:rPr>
        <w:t>A:</w:t>
      </w:r>
      <w:ins w:id="3" w:author="谢志煌" w:date="2022-04-18T16:54:00Z">
        <w:r w:rsidR="0081195B">
          <w:rPr>
            <w:szCs w:val="22"/>
            <w:lang w:val="en-CA" w:eastAsia="zh-CN"/>
          </w:rPr>
          <w:t xml:space="preserve"> Y -0.07%, U -0.13%, V -0.04%;</w:t>
        </w:r>
      </w:ins>
    </w:p>
    <w:p w14:paraId="102C89DB" w14:textId="3E240FA5" w:rsidR="00200F7E" w:rsidRPr="005B217D" w:rsidRDefault="003B75BC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L</w:t>
      </w:r>
      <w:r>
        <w:rPr>
          <w:szCs w:val="22"/>
          <w:lang w:val="en-CA" w:eastAsia="zh-CN"/>
        </w:rPr>
        <w:t>DB:</w:t>
      </w:r>
      <w:ins w:id="4" w:author="谢志煌" w:date="2022-04-18T16:54:00Z">
        <w:r w:rsidR="0081195B">
          <w:rPr>
            <w:szCs w:val="22"/>
            <w:lang w:val="en-CA" w:eastAsia="zh-CN"/>
          </w:rPr>
          <w:t xml:space="preserve"> Y -0.07%,</w:t>
        </w:r>
      </w:ins>
      <w:ins w:id="5" w:author="谢志煌" w:date="2022-04-18T16:55:00Z">
        <w:r w:rsidR="0081195B">
          <w:rPr>
            <w:szCs w:val="22"/>
            <w:lang w:val="en-CA" w:eastAsia="zh-CN"/>
          </w:rPr>
          <w:t xml:space="preserve"> U -0.21%, V -0.19%.</w:t>
        </w:r>
      </w:ins>
    </w:p>
    <w:p w14:paraId="7D2AC1F0" w14:textId="093B5260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</w:t>
      </w:r>
      <w:r w:rsidR="007F4ECD">
        <w:rPr>
          <w:lang w:val="en-CA"/>
        </w:rPr>
        <w:t>troduction</w:t>
      </w:r>
    </w:p>
    <w:p w14:paraId="17B14757" w14:textId="3D0BB6F9" w:rsidR="00200F7E" w:rsidRDefault="00C42812" w:rsidP="004234F0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 xml:space="preserve">n </w:t>
      </w:r>
      <w:r w:rsidR="009C52C0">
        <w:rPr>
          <w:szCs w:val="22"/>
          <w:lang w:val="en-CA" w:eastAsia="zh-CN"/>
        </w:rPr>
        <w:t xml:space="preserve">the </w:t>
      </w:r>
      <w:r>
        <w:rPr>
          <w:szCs w:val="22"/>
          <w:lang w:val="en-CA" w:eastAsia="zh-CN"/>
        </w:rPr>
        <w:t xml:space="preserve">EE2 common software, ECM, one of the inter prediction tools is </w:t>
      </w:r>
      <w:r w:rsidR="00130E7E">
        <w:rPr>
          <w:szCs w:val="22"/>
          <w:lang w:val="en-CA" w:eastAsia="zh-CN"/>
        </w:rPr>
        <w:t>l</w:t>
      </w:r>
      <w:r>
        <w:rPr>
          <w:szCs w:val="22"/>
          <w:lang w:val="en-CA" w:eastAsia="zh-CN"/>
        </w:rPr>
        <w:t xml:space="preserve">ocal </w:t>
      </w:r>
      <w:r w:rsidR="00130E7E">
        <w:rPr>
          <w:szCs w:val="22"/>
          <w:lang w:val="en-CA" w:eastAsia="zh-CN"/>
        </w:rPr>
        <w:t>i</w:t>
      </w:r>
      <w:r>
        <w:rPr>
          <w:szCs w:val="22"/>
          <w:lang w:val="en-CA" w:eastAsia="zh-CN"/>
        </w:rPr>
        <w:t xml:space="preserve">llumination </w:t>
      </w:r>
      <w:r w:rsidR="00130E7E">
        <w:rPr>
          <w:szCs w:val="22"/>
          <w:lang w:val="en-CA" w:eastAsia="zh-CN"/>
        </w:rPr>
        <w:t>c</w:t>
      </w:r>
      <w:r>
        <w:rPr>
          <w:szCs w:val="22"/>
          <w:lang w:val="en-CA" w:eastAsia="zh-CN"/>
        </w:rPr>
        <w:t>ompensation</w:t>
      </w:r>
      <w:r w:rsidR="00A43F10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(LIC)</w:t>
      </w:r>
      <w:r w:rsidR="00A43F10" w:rsidRPr="00A43F10">
        <w:rPr>
          <w:szCs w:val="22"/>
          <w:vertAlign w:val="superscript"/>
          <w:lang w:val="en-CA" w:eastAsia="zh-CN"/>
        </w:rPr>
        <w:t>[1]</w:t>
      </w:r>
      <w:r>
        <w:rPr>
          <w:szCs w:val="22"/>
          <w:lang w:val="en-CA" w:eastAsia="zh-CN"/>
        </w:rPr>
        <w:t xml:space="preserve">. LIC aims to model local illumination variation between </w:t>
      </w:r>
      <w:r w:rsidR="009C52C0">
        <w:rPr>
          <w:szCs w:val="22"/>
          <w:lang w:val="en-CA" w:eastAsia="zh-CN"/>
        </w:rPr>
        <w:t xml:space="preserve">the </w:t>
      </w:r>
      <w:r>
        <w:rPr>
          <w:szCs w:val="22"/>
          <w:lang w:val="en-CA" w:eastAsia="zh-CN"/>
        </w:rPr>
        <w:t xml:space="preserve">current block and its prediction block as a function of that between </w:t>
      </w:r>
      <w:r w:rsidR="009C52C0">
        <w:rPr>
          <w:szCs w:val="22"/>
          <w:lang w:val="en-CA" w:eastAsia="zh-CN"/>
        </w:rPr>
        <w:t xml:space="preserve">a </w:t>
      </w:r>
      <w:r>
        <w:rPr>
          <w:szCs w:val="22"/>
          <w:lang w:val="en-CA" w:eastAsia="zh-CN"/>
        </w:rPr>
        <w:t xml:space="preserve">current block template and </w:t>
      </w:r>
      <w:r w:rsidR="009C52C0">
        <w:rPr>
          <w:szCs w:val="22"/>
          <w:lang w:val="en-CA" w:eastAsia="zh-CN"/>
        </w:rPr>
        <w:t xml:space="preserve">a </w:t>
      </w:r>
      <w:r>
        <w:rPr>
          <w:szCs w:val="22"/>
          <w:lang w:val="en-CA" w:eastAsia="zh-CN"/>
        </w:rPr>
        <w:t>reference block template.</w:t>
      </w:r>
    </w:p>
    <w:p w14:paraId="16F0FBBA" w14:textId="3D457E51" w:rsidR="00C42812" w:rsidRDefault="00C42812" w:rsidP="004234F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linear model contains two parameters which can be denoted by a </w:t>
      </w:r>
      <w:r w:rsidR="00277FCA">
        <w:rPr>
          <w:szCs w:val="22"/>
          <w:lang w:val="en-CA" w:eastAsia="zh-CN"/>
        </w:rPr>
        <w:t xml:space="preserve">slope </w:t>
      </w:r>
      <w:r w:rsidRPr="00250117">
        <w:rPr>
          <w:i/>
          <w:lang w:val="en-CA"/>
        </w:rPr>
        <w:t>α</w:t>
      </w:r>
      <w:r w:rsidRPr="00250117">
        <w:rPr>
          <w:lang w:val="en-CA"/>
        </w:rPr>
        <w:t xml:space="preserve"> and an offset </w:t>
      </w:r>
      <w:r w:rsidRPr="00250117">
        <w:rPr>
          <w:i/>
          <w:lang w:val="en-CA"/>
        </w:rPr>
        <w:t>β</w:t>
      </w:r>
      <w:r>
        <w:rPr>
          <w:i/>
          <w:lang w:val="en-CA"/>
        </w:rPr>
        <w:t>.</w:t>
      </w:r>
      <w:r>
        <w:rPr>
          <w:szCs w:val="22"/>
          <w:lang w:val="en-CA" w:eastAsia="zh-CN"/>
        </w:rPr>
        <w:t xml:space="preserve"> These two parameters form a linear equation to compensate illumination changes, </w:t>
      </w:r>
      <w:r w:rsidR="00130E7E">
        <w:rPr>
          <w:szCs w:val="22"/>
          <w:lang w:val="en-CA" w:eastAsia="zh-CN"/>
        </w:rPr>
        <w:t xml:space="preserve">and </w:t>
      </w:r>
      <w:r w:rsidR="00277FCA">
        <w:rPr>
          <w:szCs w:val="22"/>
          <w:lang w:val="en-CA" w:eastAsia="zh-CN"/>
        </w:rPr>
        <w:t xml:space="preserve">the </w:t>
      </w:r>
      <w:r w:rsidR="00130E7E">
        <w:rPr>
          <w:szCs w:val="22"/>
          <w:lang w:val="en-CA" w:eastAsia="zh-CN"/>
        </w:rPr>
        <w:t xml:space="preserve">prediction </w:t>
      </w:r>
      <m:oMath>
        <m:r>
          <w:rPr>
            <w:rFonts w:ascii="Cambria Math" w:hAnsi="Cambria Math"/>
            <w:szCs w:val="22"/>
            <w:lang w:val="en-CA" w:eastAsia="zh-CN"/>
          </w:rPr>
          <m:t>pred'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Cs w:val="22"/>
                <w:lang w:val="en-CA" w:eastAsia="zh-CN"/>
              </w:rPr>
            </m:ctrlPr>
          </m:dPr>
          <m:e>
            <m:r>
              <w:rPr>
                <w:rFonts w:ascii="Cambria Math" w:hAnsi="Cambria Math"/>
                <w:szCs w:val="22"/>
                <w:lang w:val="en-CA" w:eastAsia="zh-CN"/>
              </w:rPr>
              <m:t>x</m:t>
            </m:r>
          </m:e>
        </m:d>
      </m:oMath>
      <w:r w:rsidR="00130E7E">
        <w:rPr>
          <w:szCs w:val="22"/>
          <w:lang w:val="en-CA" w:eastAsia="zh-CN"/>
        </w:rPr>
        <w:t xml:space="preserve"> at a location x </w:t>
      </w:r>
      <w:r w:rsidR="00277FCA">
        <w:rPr>
          <w:szCs w:val="22"/>
          <w:lang w:val="en-CA" w:eastAsia="zh-CN"/>
        </w:rPr>
        <w:t xml:space="preserve">in the current picture </w:t>
      </w:r>
      <w:r w:rsidR="00130E7E">
        <w:rPr>
          <w:szCs w:val="22"/>
          <w:lang w:val="en-CA" w:eastAsia="zh-CN"/>
        </w:rPr>
        <w:t>is calculated as follows</w:t>
      </w:r>
      <w:r w:rsidR="00277FCA">
        <w:rPr>
          <w:szCs w:val="22"/>
          <w:lang w:val="en-CA" w:eastAsia="zh-CN"/>
        </w:rPr>
        <w:t>:</w:t>
      </w:r>
    </w:p>
    <w:p w14:paraId="61F67004" w14:textId="5010A295" w:rsidR="00C42812" w:rsidRDefault="00C42812" w:rsidP="004234F0">
      <w:pPr>
        <w:rPr>
          <w:szCs w:val="22"/>
          <w:lang w:val="en-CA" w:eastAsia="zh-CN"/>
        </w:rPr>
      </w:pPr>
      <m:oMathPara>
        <m:oMath>
          <m:r>
            <w:rPr>
              <w:rFonts w:ascii="Cambria Math" w:hAnsi="Cambria Math"/>
              <w:szCs w:val="22"/>
              <w:lang w:val="en-CA" w:eastAsia="zh-CN"/>
            </w:rPr>
            <m:t>pred'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Cs w:val="22"/>
                  <w:lang w:val="en-CA" w:eastAsia="zh-CN"/>
                </w:rPr>
              </m:ctrlPr>
            </m:dPr>
            <m:e>
              <m:r>
                <w:rPr>
                  <w:rFonts w:ascii="Cambria Math" w:hAnsi="Cambria Math"/>
                  <w:szCs w:val="22"/>
                  <w:lang w:val="en-CA" w:eastAsia="zh-CN"/>
                </w:rPr>
                <m:t>x</m:t>
              </m:r>
            </m:e>
          </m:d>
          <m:r>
            <w:rPr>
              <w:rFonts w:ascii="Cambria Math" w:hAnsi="Cambria Math"/>
              <w:szCs w:val="22"/>
              <w:lang w:val="en-CA" w:eastAsia="zh-CN"/>
            </w:rPr>
            <m:t>= α∙pred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Cs w:val="22"/>
                  <w:lang w:val="en-CA" w:eastAsia="zh-CN"/>
                </w:rPr>
              </m:ctrlPr>
            </m:dPr>
            <m:e>
              <m:r>
                <w:rPr>
                  <w:rFonts w:ascii="Cambria Math" w:hAnsi="Cambria Math"/>
                  <w:szCs w:val="22"/>
                  <w:lang w:val="en-CA" w:eastAsia="zh-CN"/>
                </w:rPr>
                <m:t>x</m:t>
              </m:r>
            </m:e>
          </m:d>
          <m:r>
            <w:rPr>
              <w:rFonts w:ascii="Cambria Math" w:hAnsi="Cambria Math"/>
              <w:szCs w:val="22"/>
              <w:lang w:val="en-CA" w:eastAsia="zh-CN"/>
            </w:rPr>
            <m:t>+ β</m:t>
          </m:r>
        </m:oMath>
      </m:oMathPara>
    </w:p>
    <w:p w14:paraId="46342624" w14:textId="14D923F2" w:rsidR="00C42812" w:rsidRDefault="00277FCA" w:rsidP="00B2225E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w</w:t>
      </w:r>
      <w:r w:rsidR="00C42812">
        <w:rPr>
          <w:szCs w:val="22"/>
          <w:lang w:val="en-CA" w:eastAsia="zh-CN"/>
        </w:rPr>
        <w:t xml:space="preserve">here </w:t>
      </w:r>
      <m:oMath>
        <m:r>
          <w:rPr>
            <w:rFonts w:ascii="Cambria Math" w:hAnsi="Cambria Math"/>
            <w:szCs w:val="22"/>
            <w:lang w:val="en-CA" w:eastAsia="zh-CN"/>
          </w:rPr>
          <m:t>pred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Cs w:val="22"/>
                <w:lang w:val="en-CA" w:eastAsia="zh-CN"/>
              </w:rPr>
            </m:ctrlPr>
          </m:dPr>
          <m:e>
            <m:r>
              <w:rPr>
                <w:rFonts w:ascii="Cambria Math" w:hAnsi="Cambria Math"/>
                <w:szCs w:val="22"/>
                <w:lang w:val="en-CA" w:eastAsia="zh-CN"/>
              </w:rPr>
              <m:t>x</m:t>
            </m:r>
          </m:e>
        </m:d>
      </m:oMath>
      <w:r w:rsidR="00C42812">
        <w:rPr>
          <w:rFonts w:hint="eastAsia"/>
          <w:szCs w:val="22"/>
          <w:lang w:val="en-CA" w:eastAsia="zh-CN"/>
        </w:rPr>
        <w:t xml:space="preserve"> </w:t>
      </w:r>
      <w:r w:rsidR="00C42812">
        <w:rPr>
          <w:szCs w:val="22"/>
          <w:lang w:val="en-CA" w:eastAsia="zh-CN"/>
        </w:rPr>
        <w:t xml:space="preserve">is a reference sample </w:t>
      </w:r>
      <w:r>
        <w:rPr>
          <w:szCs w:val="22"/>
          <w:lang w:val="en-CA" w:eastAsia="zh-CN"/>
        </w:rPr>
        <w:t xml:space="preserve">in a reference picture </w:t>
      </w:r>
      <w:r w:rsidR="00C42812">
        <w:rPr>
          <w:szCs w:val="22"/>
          <w:lang w:val="en-CA" w:eastAsia="zh-CN"/>
        </w:rPr>
        <w:t>pointed to by MV at a l</w:t>
      </w:r>
      <w:r w:rsidR="00B2225E">
        <w:rPr>
          <w:szCs w:val="22"/>
          <w:lang w:val="en-CA" w:eastAsia="zh-CN"/>
        </w:rPr>
        <w:t xml:space="preserve">ocation x. </w:t>
      </w:r>
      <m:oMath>
        <m:r>
          <w:rPr>
            <w:rFonts w:ascii="Cambria Math" w:hAnsi="Cambria Math"/>
            <w:szCs w:val="22"/>
            <w:lang w:val="en-CA" w:eastAsia="zh-CN"/>
          </w:rPr>
          <m:t>α</m:t>
        </m:r>
      </m:oMath>
      <w:r w:rsidR="00B2225E">
        <w:rPr>
          <w:rFonts w:hint="eastAsia"/>
          <w:szCs w:val="22"/>
          <w:lang w:val="en-CA" w:eastAsia="zh-CN"/>
        </w:rPr>
        <w:t xml:space="preserve"> </w:t>
      </w:r>
      <w:r w:rsidR="00B2225E">
        <w:rPr>
          <w:szCs w:val="22"/>
          <w:lang w:val="en-CA" w:eastAsia="zh-CN"/>
        </w:rPr>
        <w:t xml:space="preserve">and </w:t>
      </w:r>
      <m:oMath>
        <m:r>
          <w:rPr>
            <w:rFonts w:ascii="Cambria Math" w:hAnsi="Cambria Math"/>
            <w:szCs w:val="22"/>
            <w:lang w:val="en-CA" w:eastAsia="zh-CN"/>
          </w:rPr>
          <m:t>β</m:t>
        </m:r>
      </m:oMath>
      <w:r w:rsidR="00B2225E">
        <w:rPr>
          <w:szCs w:val="22"/>
          <w:lang w:val="en-CA" w:eastAsia="zh-CN"/>
        </w:rPr>
        <w:t xml:space="preserve"> are derived based on </w:t>
      </w:r>
      <w:r>
        <w:rPr>
          <w:szCs w:val="22"/>
          <w:lang w:val="en-CA" w:eastAsia="zh-CN"/>
        </w:rPr>
        <w:t xml:space="preserve">a </w:t>
      </w:r>
      <w:r w:rsidR="00B2225E">
        <w:rPr>
          <w:szCs w:val="22"/>
          <w:lang w:val="en-CA" w:eastAsia="zh-CN"/>
        </w:rPr>
        <w:t xml:space="preserve">current block template and </w:t>
      </w:r>
      <w:r>
        <w:rPr>
          <w:szCs w:val="22"/>
          <w:lang w:val="en-CA" w:eastAsia="zh-CN"/>
        </w:rPr>
        <w:t xml:space="preserve">a </w:t>
      </w:r>
      <w:r w:rsidR="00B2225E">
        <w:rPr>
          <w:szCs w:val="22"/>
          <w:lang w:val="en-CA" w:eastAsia="zh-CN"/>
        </w:rPr>
        <w:t xml:space="preserve">reference block template, so no signalling overhead is required </w:t>
      </w:r>
      <w:r>
        <w:rPr>
          <w:szCs w:val="22"/>
          <w:lang w:val="en-CA" w:eastAsia="zh-CN"/>
        </w:rPr>
        <w:t>to represent</w:t>
      </w:r>
      <w:r w:rsidR="00B2225E">
        <w:rPr>
          <w:szCs w:val="22"/>
          <w:lang w:val="en-CA" w:eastAsia="zh-CN"/>
        </w:rPr>
        <w:t xml:space="preserve"> them</w:t>
      </w:r>
      <w:r>
        <w:rPr>
          <w:szCs w:val="22"/>
          <w:lang w:val="en-CA" w:eastAsia="zh-CN"/>
        </w:rPr>
        <w:t xml:space="preserve"> in the bitstream</w:t>
      </w:r>
      <w:r w:rsidR="00B2225E">
        <w:rPr>
          <w:szCs w:val="22"/>
          <w:lang w:val="en-CA" w:eastAsia="zh-CN"/>
        </w:rPr>
        <w:t>.</w:t>
      </w:r>
    </w:p>
    <w:p w14:paraId="09198E6A" w14:textId="4D0136A5" w:rsidR="000D0F1D" w:rsidRDefault="004B4DDD" w:rsidP="004B4DDD">
      <w:pPr>
        <w:jc w:val="center"/>
        <w:rPr>
          <w:szCs w:val="22"/>
          <w:lang w:val="en-CA" w:eastAsia="zh-CN"/>
        </w:rPr>
      </w:pPr>
      <w:r>
        <w:rPr>
          <w:noProof/>
          <w:lang w:eastAsia="zh-CN"/>
        </w:rPr>
        <w:drawing>
          <wp:inline distT="0" distB="0" distL="0" distR="0" wp14:anchorId="429A4902" wp14:editId="73A7B820">
            <wp:extent cx="2008094" cy="1573007"/>
            <wp:effectExtent l="0" t="0" r="0" b="825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19537" cy="1581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42E7D3" w14:textId="302F9477" w:rsidR="004B4DDD" w:rsidRPr="004B4DDD" w:rsidRDefault="004B4DDD" w:rsidP="004B4DDD">
      <w:pPr>
        <w:jc w:val="center"/>
        <w:rPr>
          <w:sz w:val="20"/>
          <w:szCs w:val="22"/>
          <w:lang w:val="en-CA" w:eastAsia="zh-CN"/>
        </w:rPr>
      </w:pPr>
      <w:r w:rsidRPr="004B4DDD">
        <w:rPr>
          <w:rFonts w:hint="eastAsia"/>
          <w:sz w:val="20"/>
          <w:szCs w:val="22"/>
          <w:lang w:val="en-CA" w:eastAsia="zh-CN"/>
        </w:rPr>
        <w:t>F</w:t>
      </w:r>
      <w:r w:rsidRPr="004B4DDD">
        <w:rPr>
          <w:sz w:val="20"/>
          <w:szCs w:val="22"/>
          <w:lang w:val="en-CA" w:eastAsia="zh-CN"/>
        </w:rPr>
        <w:t>ig.1 LIC processing</w:t>
      </w:r>
    </w:p>
    <w:p w14:paraId="34793BF2" w14:textId="364AEB85" w:rsidR="000D0F1D" w:rsidRDefault="00A36070" w:rsidP="007F4ECD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lastRenderedPageBreak/>
        <w:t>The current</w:t>
      </w:r>
      <w:r w:rsidR="004B4DDD">
        <w:rPr>
          <w:szCs w:val="22"/>
          <w:lang w:val="en-CA" w:eastAsia="zh-CN"/>
        </w:rPr>
        <w:t xml:space="preserve"> design of LIC in ECM is shown </w:t>
      </w:r>
      <w:r w:rsidR="00130E7E">
        <w:rPr>
          <w:szCs w:val="22"/>
          <w:lang w:val="en-CA" w:eastAsia="zh-CN"/>
        </w:rPr>
        <w:t xml:space="preserve">in </w:t>
      </w:r>
      <w:r w:rsidR="004B4DDD">
        <w:rPr>
          <w:szCs w:val="22"/>
          <w:lang w:val="en-CA" w:eastAsia="zh-CN"/>
        </w:rPr>
        <w:t xml:space="preserve">Fig1. LIC uses both </w:t>
      </w:r>
      <w:r>
        <w:rPr>
          <w:szCs w:val="22"/>
          <w:lang w:val="en-CA" w:eastAsia="zh-CN"/>
        </w:rPr>
        <w:t xml:space="preserve">the </w:t>
      </w:r>
      <w:r w:rsidR="004B4DDD">
        <w:rPr>
          <w:szCs w:val="22"/>
          <w:lang w:val="en-CA" w:eastAsia="zh-CN"/>
        </w:rPr>
        <w:t xml:space="preserve">top and left templates to calculate the parameters, </w:t>
      </w:r>
      <w:r>
        <w:rPr>
          <w:szCs w:val="22"/>
          <w:lang w:val="en-CA" w:eastAsia="zh-CN"/>
        </w:rPr>
        <w:t>when both</w:t>
      </w:r>
      <w:r w:rsidR="004B4DDD">
        <w:rPr>
          <w:szCs w:val="22"/>
          <w:lang w:val="en-CA" w:eastAsia="zh-CN"/>
        </w:rPr>
        <w:t xml:space="preserve"> top and left </w:t>
      </w:r>
      <w:r w:rsidR="00130E7E">
        <w:rPr>
          <w:szCs w:val="22"/>
          <w:lang w:val="en-CA" w:eastAsia="zh-CN"/>
        </w:rPr>
        <w:t xml:space="preserve">templates </w:t>
      </w:r>
      <w:r w:rsidR="004B4DDD">
        <w:rPr>
          <w:szCs w:val="22"/>
          <w:lang w:val="en-CA" w:eastAsia="zh-CN"/>
        </w:rPr>
        <w:t xml:space="preserve">are available. If only one of </w:t>
      </w:r>
      <w:r>
        <w:rPr>
          <w:szCs w:val="22"/>
          <w:lang w:val="en-CA" w:eastAsia="zh-CN"/>
        </w:rPr>
        <w:t>the templates</w:t>
      </w:r>
      <w:r w:rsidR="004B4DDD">
        <w:rPr>
          <w:szCs w:val="22"/>
          <w:lang w:val="en-CA" w:eastAsia="zh-CN"/>
        </w:rPr>
        <w:t xml:space="preserve"> is available, then LIC </w:t>
      </w:r>
      <w:r w:rsidR="00130E7E">
        <w:rPr>
          <w:szCs w:val="22"/>
          <w:lang w:val="en-CA" w:eastAsia="zh-CN"/>
        </w:rPr>
        <w:t xml:space="preserve">uses </w:t>
      </w:r>
      <w:r w:rsidR="004B4DDD">
        <w:rPr>
          <w:szCs w:val="22"/>
          <w:lang w:val="en-CA" w:eastAsia="zh-CN"/>
        </w:rPr>
        <w:t xml:space="preserve">the </w:t>
      </w:r>
      <w:r>
        <w:rPr>
          <w:szCs w:val="22"/>
          <w:lang w:val="en-CA" w:eastAsia="zh-CN"/>
        </w:rPr>
        <w:t xml:space="preserve">only </w:t>
      </w:r>
      <w:r w:rsidR="004B4DDD">
        <w:rPr>
          <w:szCs w:val="22"/>
          <w:lang w:val="en-CA" w:eastAsia="zh-CN"/>
        </w:rPr>
        <w:t>available one to calculate parameters.</w:t>
      </w:r>
    </w:p>
    <w:p w14:paraId="6154154C" w14:textId="76BD53EA" w:rsidR="007F4ECD" w:rsidRDefault="007F4ECD" w:rsidP="007F4ECD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A LIC flag is signalled for </w:t>
      </w:r>
      <w:r w:rsidR="0058597A">
        <w:rPr>
          <w:szCs w:val="22"/>
          <w:lang w:val="en-CA" w:eastAsia="zh-CN"/>
        </w:rPr>
        <w:t xml:space="preserve">the </w:t>
      </w:r>
      <w:r>
        <w:rPr>
          <w:szCs w:val="22"/>
          <w:lang w:val="en-CA" w:eastAsia="zh-CN"/>
        </w:rPr>
        <w:t xml:space="preserve">AMVP mode to indicate the use of LIC. </w:t>
      </w:r>
      <w:r w:rsidR="0058597A">
        <w:rPr>
          <w:szCs w:val="22"/>
          <w:lang w:val="en-CA" w:eastAsia="zh-CN"/>
        </w:rPr>
        <w:t xml:space="preserve">This </w:t>
      </w:r>
      <w:r>
        <w:rPr>
          <w:szCs w:val="22"/>
          <w:lang w:val="en-CA" w:eastAsia="zh-CN"/>
        </w:rPr>
        <w:t xml:space="preserve">LIC flag is included as part of </w:t>
      </w:r>
      <w:r w:rsidR="0058597A">
        <w:rPr>
          <w:szCs w:val="22"/>
          <w:lang w:val="en-CA" w:eastAsia="zh-CN"/>
        </w:rPr>
        <w:t xml:space="preserve">the </w:t>
      </w:r>
      <w:r>
        <w:rPr>
          <w:szCs w:val="22"/>
          <w:lang w:val="en-CA" w:eastAsia="zh-CN"/>
        </w:rPr>
        <w:t xml:space="preserve">motion information in addition to </w:t>
      </w:r>
      <w:r w:rsidR="0058597A">
        <w:rPr>
          <w:szCs w:val="22"/>
          <w:lang w:val="en-CA" w:eastAsia="zh-CN"/>
        </w:rPr>
        <w:t xml:space="preserve">the </w:t>
      </w:r>
      <w:r>
        <w:rPr>
          <w:szCs w:val="22"/>
          <w:lang w:val="en-CA" w:eastAsia="zh-CN"/>
        </w:rPr>
        <w:t>motion vectors and reference indices. When</w:t>
      </w:r>
      <w:r w:rsidR="00E432D4">
        <w:rPr>
          <w:szCs w:val="22"/>
          <w:lang w:val="en-CA" w:eastAsia="zh-CN"/>
        </w:rPr>
        <w:t xml:space="preserve"> the</w:t>
      </w:r>
      <w:r>
        <w:rPr>
          <w:szCs w:val="22"/>
          <w:lang w:val="en-CA" w:eastAsia="zh-CN"/>
        </w:rPr>
        <w:t xml:space="preserve"> merge candidate list is con</w:t>
      </w:r>
      <w:r w:rsidR="00130E7E">
        <w:rPr>
          <w:szCs w:val="22"/>
          <w:lang w:val="en-CA" w:eastAsia="zh-CN"/>
        </w:rPr>
        <w:t>s</w:t>
      </w:r>
      <w:r>
        <w:rPr>
          <w:szCs w:val="22"/>
          <w:lang w:val="en-CA" w:eastAsia="zh-CN"/>
        </w:rPr>
        <w:t xml:space="preserve">tructed, </w:t>
      </w:r>
      <w:r w:rsidR="0058597A">
        <w:rPr>
          <w:szCs w:val="22"/>
          <w:lang w:val="en-CA" w:eastAsia="zh-CN"/>
        </w:rPr>
        <w:t xml:space="preserve">the </w:t>
      </w:r>
      <w:r>
        <w:rPr>
          <w:szCs w:val="22"/>
          <w:lang w:val="en-CA" w:eastAsia="zh-CN"/>
        </w:rPr>
        <w:t>LIC flag is inherited from the ne</w:t>
      </w:r>
      <w:r w:rsidR="00E432D4">
        <w:rPr>
          <w:szCs w:val="22"/>
          <w:lang w:val="en-CA" w:eastAsia="zh-CN"/>
        </w:rPr>
        <w:t>i</w:t>
      </w:r>
      <w:r>
        <w:rPr>
          <w:szCs w:val="22"/>
          <w:lang w:val="en-CA" w:eastAsia="zh-CN"/>
        </w:rPr>
        <w:t xml:space="preserve">ghbor blocks for merge candidates, except for </w:t>
      </w:r>
      <w:r w:rsidR="0058597A">
        <w:rPr>
          <w:szCs w:val="22"/>
          <w:lang w:val="en-CA" w:eastAsia="zh-CN"/>
        </w:rPr>
        <w:t xml:space="preserve">the </w:t>
      </w:r>
      <w:r>
        <w:rPr>
          <w:szCs w:val="22"/>
          <w:lang w:val="en-CA" w:eastAsia="zh-CN"/>
        </w:rPr>
        <w:t>temporal m</w:t>
      </w:r>
      <w:r w:rsidR="00E432D4">
        <w:rPr>
          <w:szCs w:val="22"/>
          <w:lang w:val="en-CA" w:eastAsia="zh-CN"/>
        </w:rPr>
        <w:t>o</w:t>
      </w:r>
      <w:r>
        <w:rPr>
          <w:szCs w:val="22"/>
          <w:lang w:val="en-CA" w:eastAsia="zh-CN"/>
        </w:rPr>
        <w:t>tion vector predictor</w:t>
      </w:r>
      <w:r w:rsidR="0058597A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(TMVP).</w:t>
      </w:r>
    </w:p>
    <w:p w14:paraId="5510FC2B" w14:textId="54E86326" w:rsidR="007F4ECD" w:rsidRDefault="007F4ECD" w:rsidP="007F4ECD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P</w:t>
      </w:r>
      <w:r>
        <w:rPr>
          <w:lang w:val="en-CA" w:eastAsia="zh-CN"/>
        </w:rPr>
        <w:t>roposed method</w:t>
      </w:r>
    </w:p>
    <w:p w14:paraId="72309500" w14:textId="30DFF1B8" w:rsidR="007F4ECD" w:rsidRDefault="00E432D4" w:rsidP="007F4ECD">
      <w:pPr>
        <w:rPr>
          <w:lang w:val="en-CA" w:eastAsia="zh-CN"/>
        </w:rPr>
      </w:pPr>
      <w:r>
        <w:rPr>
          <w:lang w:val="en-CA" w:eastAsia="zh-CN"/>
        </w:rPr>
        <w:t>This contribution proposes</w:t>
      </w:r>
      <w:r w:rsidR="007F4ECD">
        <w:rPr>
          <w:lang w:val="en-CA" w:eastAsia="zh-CN"/>
        </w:rPr>
        <w:t xml:space="preserve"> to add two more LIC modes</w:t>
      </w:r>
      <w:r w:rsidR="001E7911">
        <w:rPr>
          <w:lang w:val="en-CA" w:eastAsia="zh-CN"/>
        </w:rPr>
        <w:t xml:space="preserve">, </w:t>
      </w:r>
      <w:r>
        <w:rPr>
          <w:lang w:val="en-CA" w:eastAsia="zh-CN"/>
        </w:rPr>
        <w:t>namely</w:t>
      </w:r>
      <w:r w:rsidR="001E7911">
        <w:rPr>
          <w:lang w:val="en-CA" w:eastAsia="zh-CN"/>
        </w:rPr>
        <w:t xml:space="preserve"> LIC_T mode and LIC_L mode,</w:t>
      </w:r>
      <w:r w:rsidR="007F4ECD">
        <w:rPr>
          <w:lang w:val="en-CA" w:eastAsia="zh-CN"/>
        </w:rPr>
        <w:t xml:space="preserve"> to improve the coding efficiency of the local illumination compensation.</w:t>
      </w:r>
      <w:r w:rsidR="00726E3A">
        <w:rPr>
          <w:lang w:val="en-CA" w:eastAsia="zh-CN"/>
        </w:rPr>
        <w:t xml:space="preserve"> For </w:t>
      </w:r>
      <w:r>
        <w:rPr>
          <w:lang w:val="en-CA" w:eastAsia="zh-CN"/>
        </w:rPr>
        <w:t xml:space="preserve">ease of </w:t>
      </w:r>
      <w:r w:rsidR="00726E3A">
        <w:rPr>
          <w:lang w:val="en-CA" w:eastAsia="zh-CN"/>
        </w:rPr>
        <w:t>understanding, the current</w:t>
      </w:r>
      <w:r w:rsidR="003B75BC">
        <w:rPr>
          <w:lang w:val="en-CA" w:eastAsia="zh-CN"/>
        </w:rPr>
        <w:t xml:space="preserve"> LIC mode </w:t>
      </w:r>
      <w:r w:rsidR="00726E3A">
        <w:rPr>
          <w:lang w:val="en-CA" w:eastAsia="zh-CN"/>
        </w:rPr>
        <w:t xml:space="preserve">in ECM </w:t>
      </w:r>
      <w:r w:rsidR="003B75BC">
        <w:rPr>
          <w:lang w:val="en-CA" w:eastAsia="zh-CN"/>
        </w:rPr>
        <w:t xml:space="preserve">can be denoted </w:t>
      </w:r>
      <w:r w:rsidR="00EC0916">
        <w:rPr>
          <w:lang w:val="en-CA" w:eastAsia="zh-CN"/>
        </w:rPr>
        <w:t>by</w:t>
      </w:r>
      <w:r w:rsidR="003B75BC">
        <w:rPr>
          <w:lang w:val="en-CA" w:eastAsia="zh-CN"/>
        </w:rPr>
        <w:t xml:space="preserve"> LIC_TL, which means using both top and left template</w:t>
      </w:r>
      <w:r w:rsidR="004164FE">
        <w:rPr>
          <w:lang w:val="en-CA" w:eastAsia="zh-CN"/>
        </w:rPr>
        <w:t>s</w:t>
      </w:r>
      <w:r w:rsidR="003B75BC">
        <w:rPr>
          <w:lang w:val="en-CA" w:eastAsia="zh-CN"/>
        </w:rPr>
        <w:t xml:space="preserve"> to form </w:t>
      </w:r>
      <w:r w:rsidR="004164FE">
        <w:rPr>
          <w:lang w:val="en-CA" w:eastAsia="zh-CN"/>
        </w:rPr>
        <w:t xml:space="preserve">a </w:t>
      </w:r>
      <w:r w:rsidR="003B75BC">
        <w:rPr>
          <w:lang w:val="en-CA" w:eastAsia="zh-CN"/>
        </w:rPr>
        <w:t>linear model.</w:t>
      </w:r>
    </w:p>
    <w:p w14:paraId="4650F8F3" w14:textId="2D7073BD" w:rsidR="001E7911" w:rsidRDefault="001E7911" w:rsidP="007F4ECD">
      <w:pPr>
        <w:rPr>
          <w:lang w:val="en-CA" w:eastAsia="zh-CN"/>
        </w:rPr>
      </w:pPr>
      <w:r>
        <w:rPr>
          <w:lang w:val="en-CA" w:eastAsia="zh-CN"/>
        </w:rPr>
        <w:t>When</w:t>
      </w:r>
      <w:r w:rsidR="00E432D4">
        <w:rPr>
          <w:lang w:val="en-CA" w:eastAsia="zh-CN"/>
        </w:rPr>
        <w:t xml:space="preserve"> </w:t>
      </w:r>
      <w:r w:rsidR="004164FE">
        <w:rPr>
          <w:lang w:val="en-CA" w:eastAsia="zh-CN"/>
        </w:rPr>
        <w:t xml:space="preserve">the </w:t>
      </w:r>
      <w:r w:rsidR="00E432D4">
        <w:rPr>
          <w:lang w:val="en-CA" w:eastAsia="zh-CN"/>
        </w:rPr>
        <w:t>top template is available,</w:t>
      </w:r>
      <w:r>
        <w:rPr>
          <w:lang w:val="en-CA" w:eastAsia="zh-CN"/>
        </w:rPr>
        <w:t xml:space="preserve"> LIC_T </w:t>
      </w:r>
      <w:r w:rsidR="00E432D4">
        <w:rPr>
          <w:lang w:val="en-CA" w:eastAsia="zh-CN"/>
        </w:rPr>
        <w:t xml:space="preserve">may be </w:t>
      </w:r>
      <w:r>
        <w:rPr>
          <w:lang w:val="en-CA" w:eastAsia="zh-CN"/>
        </w:rPr>
        <w:t xml:space="preserve">applied to </w:t>
      </w:r>
      <w:r w:rsidR="004164FE">
        <w:rPr>
          <w:lang w:val="en-CA" w:eastAsia="zh-CN"/>
        </w:rPr>
        <w:t xml:space="preserve">the </w:t>
      </w:r>
      <w:r>
        <w:rPr>
          <w:lang w:val="en-CA" w:eastAsia="zh-CN"/>
        </w:rPr>
        <w:t>current block</w:t>
      </w:r>
      <w:r w:rsidR="004164FE">
        <w:rPr>
          <w:lang w:val="en-CA" w:eastAsia="zh-CN"/>
        </w:rPr>
        <w:t xml:space="preserve">, which </w:t>
      </w:r>
      <w:r>
        <w:rPr>
          <w:lang w:val="en-CA" w:eastAsia="zh-CN"/>
        </w:rPr>
        <w:t>only</w:t>
      </w:r>
      <w:r w:rsidR="00E432D4">
        <w:rPr>
          <w:lang w:val="en-CA" w:eastAsia="zh-CN"/>
        </w:rPr>
        <w:t xml:space="preserve"> uses</w:t>
      </w:r>
      <w:r>
        <w:rPr>
          <w:lang w:val="en-CA" w:eastAsia="zh-CN"/>
        </w:rPr>
        <w:t xml:space="preserve"> </w:t>
      </w:r>
      <w:r w:rsidR="004164FE">
        <w:rPr>
          <w:lang w:val="en-CA" w:eastAsia="zh-CN"/>
        </w:rPr>
        <w:t xml:space="preserve">the </w:t>
      </w:r>
      <w:r>
        <w:rPr>
          <w:lang w:val="en-CA" w:eastAsia="zh-CN"/>
        </w:rPr>
        <w:t>top template</w:t>
      </w:r>
      <w:r w:rsidR="00E31B3F">
        <w:rPr>
          <w:lang w:val="en-CA" w:eastAsia="zh-CN"/>
        </w:rPr>
        <w:t>s</w:t>
      </w:r>
      <w:r>
        <w:rPr>
          <w:lang w:val="en-CA" w:eastAsia="zh-CN"/>
        </w:rPr>
        <w:t xml:space="preserve"> of </w:t>
      </w:r>
      <w:r w:rsidR="004164FE">
        <w:rPr>
          <w:lang w:val="en-CA" w:eastAsia="zh-CN"/>
        </w:rPr>
        <w:t xml:space="preserve">the </w:t>
      </w:r>
      <w:r>
        <w:rPr>
          <w:lang w:val="en-CA" w:eastAsia="zh-CN"/>
        </w:rPr>
        <w:t xml:space="preserve">current block and reference block to calculate the linear model, shown </w:t>
      </w:r>
      <w:r w:rsidR="004164FE">
        <w:rPr>
          <w:lang w:val="en-CA" w:eastAsia="zh-CN"/>
        </w:rPr>
        <w:t>in</w:t>
      </w:r>
      <w:r>
        <w:rPr>
          <w:lang w:val="en-CA" w:eastAsia="zh-CN"/>
        </w:rPr>
        <w:t xml:space="preserve"> Fig.2. </w:t>
      </w:r>
    </w:p>
    <w:p w14:paraId="50B9BC92" w14:textId="677F5621" w:rsidR="001E7911" w:rsidRDefault="001E7911" w:rsidP="001E7911">
      <w:pPr>
        <w:jc w:val="center"/>
        <w:rPr>
          <w:lang w:val="en-CA" w:eastAsia="zh-CN"/>
        </w:rPr>
      </w:pPr>
      <w:r>
        <w:rPr>
          <w:noProof/>
          <w:lang w:eastAsia="zh-CN"/>
        </w:rPr>
        <w:drawing>
          <wp:inline distT="0" distB="0" distL="0" distR="0" wp14:anchorId="1B180C3A" wp14:editId="6F7A1074">
            <wp:extent cx="1537447" cy="1284000"/>
            <wp:effectExtent l="0" t="0" r="5715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73972" cy="13145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D61F29" w14:textId="66E3A11B" w:rsidR="001E7911" w:rsidRDefault="001E7911" w:rsidP="001E7911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F</w:t>
      </w:r>
      <w:r>
        <w:rPr>
          <w:lang w:val="en-CA" w:eastAsia="zh-CN"/>
        </w:rPr>
        <w:t>ig.2 LIC_T mode</w:t>
      </w:r>
    </w:p>
    <w:p w14:paraId="52822B94" w14:textId="395C02E7" w:rsidR="001E7911" w:rsidRDefault="00E432D4" w:rsidP="007F4ECD">
      <w:pPr>
        <w:rPr>
          <w:lang w:val="en-CA" w:eastAsia="zh-CN"/>
        </w:rPr>
      </w:pPr>
      <w:r>
        <w:rPr>
          <w:lang w:val="en-CA" w:eastAsia="zh-CN"/>
        </w:rPr>
        <w:t>Similarly</w:t>
      </w:r>
      <w:r w:rsidR="001E7911">
        <w:rPr>
          <w:lang w:val="en-CA" w:eastAsia="zh-CN"/>
        </w:rPr>
        <w:t xml:space="preserve">, </w:t>
      </w:r>
      <w:r>
        <w:rPr>
          <w:lang w:val="en-CA" w:eastAsia="zh-CN"/>
        </w:rPr>
        <w:t xml:space="preserve">when </w:t>
      </w:r>
      <w:r w:rsidR="00E31B3F">
        <w:rPr>
          <w:lang w:val="en-CA" w:eastAsia="zh-CN"/>
        </w:rPr>
        <w:t xml:space="preserve">the </w:t>
      </w:r>
      <w:r>
        <w:rPr>
          <w:lang w:val="en-CA" w:eastAsia="zh-CN"/>
        </w:rPr>
        <w:t>left template is available, LIC</w:t>
      </w:r>
      <w:r w:rsidR="00E31B3F">
        <w:rPr>
          <w:lang w:val="en-CA" w:eastAsia="zh-CN"/>
        </w:rPr>
        <w:t>_L</w:t>
      </w:r>
      <w:r>
        <w:rPr>
          <w:lang w:val="en-CA" w:eastAsia="zh-CN"/>
        </w:rPr>
        <w:t xml:space="preserve"> may be</w:t>
      </w:r>
      <w:r w:rsidR="001E7911">
        <w:rPr>
          <w:lang w:val="en-CA" w:eastAsia="zh-CN"/>
        </w:rPr>
        <w:t xml:space="preserve"> </w:t>
      </w:r>
      <w:r w:rsidR="00E31B3F">
        <w:rPr>
          <w:lang w:val="en-CA" w:eastAsia="zh-CN"/>
        </w:rPr>
        <w:t xml:space="preserve">applied </w:t>
      </w:r>
      <w:r w:rsidR="001E7911">
        <w:rPr>
          <w:lang w:val="en-CA" w:eastAsia="zh-CN"/>
        </w:rPr>
        <w:t xml:space="preserve">to </w:t>
      </w:r>
      <w:r w:rsidR="00E31B3F">
        <w:rPr>
          <w:lang w:val="en-CA" w:eastAsia="zh-CN"/>
        </w:rPr>
        <w:t xml:space="preserve">the </w:t>
      </w:r>
      <w:r w:rsidR="001E7911">
        <w:rPr>
          <w:lang w:val="en-CA" w:eastAsia="zh-CN"/>
        </w:rPr>
        <w:t>current block</w:t>
      </w:r>
      <w:r w:rsidR="00E31B3F">
        <w:rPr>
          <w:lang w:val="en-CA" w:eastAsia="zh-CN"/>
        </w:rPr>
        <w:t xml:space="preserve">, which </w:t>
      </w:r>
      <w:r w:rsidR="001E7911">
        <w:rPr>
          <w:lang w:val="en-CA" w:eastAsia="zh-CN"/>
        </w:rPr>
        <w:t>only</w:t>
      </w:r>
      <w:r>
        <w:rPr>
          <w:lang w:val="en-CA" w:eastAsia="zh-CN"/>
        </w:rPr>
        <w:t xml:space="preserve"> uses</w:t>
      </w:r>
      <w:r w:rsidR="001E7911">
        <w:rPr>
          <w:lang w:val="en-CA" w:eastAsia="zh-CN"/>
        </w:rPr>
        <w:t xml:space="preserve"> </w:t>
      </w:r>
      <w:r w:rsidR="00E31B3F">
        <w:rPr>
          <w:lang w:val="en-CA" w:eastAsia="zh-CN"/>
        </w:rPr>
        <w:t xml:space="preserve">the </w:t>
      </w:r>
      <w:r w:rsidR="001E7911">
        <w:rPr>
          <w:lang w:val="en-CA" w:eastAsia="zh-CN"/>
        </w:rPr>
        <w:t>left template</w:t>
      </w:r>
      <w:r w:rsidR="00E31B3F">
        <w:rPr>
          <w:lang w:val="en-CA" w:eastAsia="zh-CN"/>
        </w:rPr>
        <w:t>s</w:t>
      </w:r>
      <w:r w:rsidR="001E7911">
        <w:rPr>
          <w:lang w:val="en-CA" w:eastAsia="zh-CN"/>
        </w:rPr>
        <w:t xml:space="preserve"> of </w:t>
      </w:r>
      <w:r w:rsidR="00E31B3F">
        <w:rPr>
          <w:lang w:val="en-CA" w:eastAsia="zh-CN"/>
        </w:rPr>
        <w:t xml:space="preserve">the </w:t>
      </w:r>
      <w:r w:rsidR="001E7911">
        <w:rPr>
          <w:lang w:val="en-CA" w:eastAsia="zh-CN"/>
        </w:rPr>
        <w:t xml:space="preserve">current block and reference block to calculate the linear model, shown as </w:t>
      </w:r>
      <w:r w:rsidR="00E31B3F">
        <w:rPr>
          <w:lang w:val="en-CA" w:eastAsia="zh-CN"/>
        </w:rPr>
        <w:t xml:space="preserve">in </w:t>
      </w:r>
      <w:r w:rsidR="001E7911">
        <w:rPr>
          <w:lang w:val="en-CA" w:eastAsia="zh-CN"/>
        </w:rPr>
        <w:t>Fig.3.</w:t>
      </w:r>
    </w:p>
    <w:p w14:paraId="0F865ED1" w14:textId="02EE859E" w:rsidR="007F4ECD" w:rsidRDefault="001E7911" w:rsidP="001E7911">
      <w:pPr>
        <w:jc w:val="center"/>
        <w:rPr>
          <w:lang w:val="en-CA" w:eastAsia="zh-CN"/>
        </w:rPr>
      </w:pPr>
      <w:r>
        <w:rPr>
          <w:noProof/>
          <w:lang w:eastAsia="zh-CN"/>
        </w:rPr>
        <w:drawing>
          <wp:inline distT="0" distB="0" distL="0" distR="0" wp14:anchorId="33CAF670" wp14:editId="2267CB49">
            <wp:extent cx="1918447" cy="1398252"/>
            <wp:effectExtent l="0" t="0" r="5715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39870" cy="14138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88A690" w14:textId="7260E0AC" w:rsidR="001E7911" w:rsidRDefault="001E7911" w:rsidP="001E7911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F</w:t>
      </w:r>
      <w:r>
        <w:rPr>
          <w:lang w:val="en-CA" w:eastAsia="zh-CN"/>
        </w:rPr>
        <w:t>ig.3 LIC_L mode</w:t>
      </w:r>
    </w:p>
    <w:p w14:paraId="6F3CF83C" w14:textId="6FABAEDE" w:rsidR="003B75BC" w:rsidRDefault="001E7911" w:rsidP="001E7911">
      <w:pPr>
        <w:rPr>
          <w:lang w:val="en-CA" w:eastAsia="zh-CN"/>
        </w:rPr>
      </w:pPr>
      <w:r>
        <w:rPr>
          <w:lang w:val="en-CA" w:eastAsia="zh-CN"/>
        </w:rPr>
        <w:t xml:space="preserve">The binarization </w:t>
      </w:r>
      <w:r w:rsidR="00E31B3F">
        <w:rPr>
          <w:lang w:val="en-CA" w:eastAsia="zh-CN"/>
        </w:rPr>
        <w:t>representation</w:t>
      </w:r>
      <w:r>
        <w:rPr>
          <w:lang w:val="en-CA" w:eastAsia="zh-CN"/>
        </w:rPr>
        <w:t xml:space="preserve"> of the proposed </w:t>
      </w:r>
      <w:r w:rsidR="00E432D4">
        <w:rPr>
          <w:lang w:val="en-CA" w:eastAsia="zh-CN"/>
        </w:rPr>
        <w:t xml:space="preserve">LIC mode </w:t>
      </w:r>
      <w:r>
        <w:rPr>
          <w:lang w:val="en-CA" w:eastAsia="zh-CN"/>
        </w:rPr>
        <w:t xml:space="preserve">is </w:t>
      </w:r>
      <w:r w:rsidR="003B75BC">
        <w:rPr>
          <w:lang w:val="en-CA" w:eastAsia="zh-CN"/>
        </w:rPr>
        <w:t xml:space="preserve">shown </w:t>
      </w:r>
      <w:r w:rsidR="00E432D4">
        <w:rPr>
          <w:lang w:val="en-CA" w:eastAsia="zh-CN"/>
        </w:rPr>
        <w:t>in T</w:t>
      </w:r>
      <w:r w:rsidR="003B75BC">
        <w:rPr>
          <w:lang w:val="en-CA" w:eastAsia="zh-CN"/>
        </w:rPr>
        <w:t>able 1.</w:t>
      </w:r>
      <w:r w:rsidR="00E432D4">
        <w:rPr>
          <w:lang w:val="en-CA" w:eastAsia="zh-CN"/>
        </w:rPr>
        <w:t xml:space="preserve"> The first two bins are context coded and the last bin is bypass coded.</w:t>
      </w:r>
    </w:p>
    <w:p w14:paraId="735F538E" w14:textId="3F1CE339" w:rsidR="00E432D4" w:rsidRPr="002352E4" w:rsidRDefault="00E432D4" w:rsidP="002352E4">
      <w:pPr>
        <w:jc w:val="center"/>
        <w:rPr>
          <w:sz w:val="20"/>
          <w:lang w:val="en-CA" w:eastAsia="zh-CN"/>
        </w:rPr>
      </w:pPr>
      <w:r w:rsidRPr="002352E4">
        <w:rPr>
          <w:sz w:val="20"/>
          <w:lang w:val="en-CA" w:eastAsia="zh-CN"/>
        </w:rPr>
        <w:t xml:space="preserve">Table 1. The binarization of </w:t>
      </w:r>
      <w:r w:rsidR="00E31B3F">
        <w:rPr>
          <w:sz w:val="20"/>
          <w:lang w:val="en-CA" w:eastAsia="zh-CN"/>
        </w:rPr>
        <w:t xml:space="preserve">the </w:t>
      </w:r>
      <w:r w:rsidRPr="002352E4">
        <w:rPr>
          <w:sz w:val="20"/>
          <w:lang w:val="en-CA" w:eastAsia="zh-CN"/>
        </w:rPr>
        <w:t>proposed LIC modes</w:t>
      </w:r>
    </w:p>
    <w:tbl>
      <w:tblPr>
        <w:tblW w:w="302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1"/>
        <w:gridCol w:w="2314"/>
      </w:tblGrid>
      <w:tr w:rsidR="003B75BC" w:rsidRPr="00A52EA8" w14:paraId="55961FCB" w14:textId="77777777" w:rsidTr="00A43F10">
        <w:trPr>
          <w:trHeight w:val="287"/>
          <w:jc w:val="center"/>
        </w:trPr>
        <w:tc>
          <w:tcPr>
            <w:tcW w:w="2096" w:type="pct"/>
            <w:vAlign w:val="center"/>
          </w:tcPr>
          <w:p w14:paraId="38CCC2F5" w14:textId="43E4038B" w:rsidR="003B75BC" w:rsidRPr="00A52EA8" w:rsidRDefault="003B75BC" w:rsidP="003B75BC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b/>
                <w:noProof/>
                <w:sz w:val="20"/>
                <w:lang w:val="en-GB" w:eastAsia="ko-KR"/>
              </w:rPr>
            </w:pPr>
            <w:r>
              <w:rPr>
                <w:rFonts w:eastAsia="宋体"/>
                <w:b/>
                <w:noProof/>
                <w:sz w:val="20"/>
                <w:lang w:val="en-GB" w:eastAsia="ko-KR"/>
              </w:rPr>
              <w:lastRenderedPageBreak/>
              <w:t>LIC usage</w:t>
            </w:r>
          </w:p>
        </w:tc>
        <w:tc>
          <w:tcPr>
            <w:tcW w:w="1452" w:type="pct"/>
            <w:vAlign w:val="center"/>
          </w:tcPr>
          <w:p w14:paraId="225FF065" w14:textId="77777777" w:rsidR="003B75BC" w:rsidRPr="00A52EA8" w:rsidRDefault="003B75BC" w:rsidP="00A43F10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b/>
                <w:noProof/>
                <w:sz w:val="20"/>
                <w:lang w:val="en-GB"/>
              </w:rPr>
            </w:pPr>
            <w:r>
              <w:rPr>
                <w:rFonts w:eastAsia="宋体"/>
                <w:b/>
                <w:noProof/>
                <w:sz w:val="20"/>
                <w:lang w:val="en-GB"/>
              </w:rPr>
              <w:t>b</w:t>
            </w:r>
            <w:r w:rsidRPr="00A52EA8">
              <w:rPr>
                <w:rFonts w:eastAsia="宋体"/>
                <w:b/>
                <w:noProof/>
                <w:sz w:val="20"/>
                <w:lang w:val="en-GB"/>
              </w:rPr>
              <w:t>in string</w:t>
            </w:r>
          </w:p>
        </w:tc>
      </w:tr>
      <w:tr w:rsidR="003B75BC" w:rsidRPr="007F317D" w14:paraId="385117DD" w14:textId="77777777" w:rsidTr="00A43F10">
        <w:trPr>
          <w:trHeight w:val="340"/>
          <w:jc w:val="center"/>
        </w:trPr>
        <w:tc>
          <w:tcPr>
            <w:tcW w:w="2096" w:type="pct"/>
            <w:vAlign w:val="center"/>
          </w:tcPr>
          <w:p w14:paraId="7B4E850F" w14:textId="6DF521A7" w:rsidR="003B75BC" w:rsidRPr="007F317D" w:rsidRDefault="003B75BC" w:rsidP="00A43F10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noProof/>
                <w:color w:val="000000" w:themeColor="text1"/>
                <w:sz w:val="20"/>
                <w:lang w:val="en-GB" w:eastAsia="zh-CN"/>
              </w:rPr>
            </w:pPr>
            <w:r>
              <w:rPr>
                <w:rFonts w:eastAsia="宋体" w:hint="eastAsia"/>
                <w:noProof/>
                <w:color w:val="000000" w:themeColor="text1"/>
                <w:sz w:val="20"/>
                <w:lang w:val="en-GB" w:eastAsia="zh-CN"/>
              </w:rPr>
              <w:t>L</w:t>
            </w:r>
            <w:r>
              <w:rPr>
                <w:rFonts w:eastAsia="宋体"/>
                <w:noProof/>
                <w:color w:val="000000" w:themeColor="text1"/>
                <w:sz w:val="20"/>
                <w:lang w:val="en-GB" w:eastAsia="zh-CN"/>
              </w:rPr>
              <w:t>IC off</w:t>
            </w:r>
          </w:p>
        </w:tc>
        <w:tc>
          <w:tcPr>
            <w:tcW w:w="1452" w:type="pct"/>
            <w:vAlign w:val="center"/>
          </w:tcPr>
          <w:p w14:paraId="0E539A3F" w14:textId="76059C39" w:rsidR="003B75BC" w:rsidRPr="007F317D" w:rsidRDefault="003B75BC" w:rsidP="00A43F10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7F317D"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  <w:t>0</w:t>
            </w:r>
          </w:p>
        </w:tc>
      </w:tr>
      <w:tr w:rsidR="003B75BC" w:rsidRPr="007F317D" w14:paraId="55D89779" w14:textId="77777777" w:rsidTr="00A43F10">
        <w:trPr>
          <w:trHeight w:val="340"/>
          <w:jc w:val="center"/>
        </w:trPr>
        <w:tc>
          <w:tcPr>
            <w:tcW w:w="2096" w:type="pct"/>
            <w:vAlign w:val="center"/>
          </w:tcPr>
          <w:p w14:paraId="1A0D3CE0" w14:textId="7F35DA3C" w:rsidR="003B75BC" w:rsidRPr="007F317D" w:rsidRDefault="003B75BC" w:rsidP="003B75BC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  <w:t>LIC_TL</w:t>
            </w:r>
          </w:p>
        </w:tc>
        <w:tc>
          <w:tcPr>
            <w:tcW w:w="1452" w:type="pct"/>
            <w:vAlign w:val="center"/>
          </w:tcPr>
          <w:p w14:paraId="08E50AB6" w14:textId="210504A1" w:rsidR="003B75BC" w:rsidRPr="007F317D" w:rsidRDefault="003B75BC" w:rsidP="003B75BC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7F317D"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  <w:t>10</w:t>
            </w:r>
          </w:p>
        </w:tc>
      </w:tr>
      <w:tr w:rsidR="003B75BC" w:rsidRPr="007F317D" w14:paraId="65D9CA91" w14:textId="77777777" w:rsidTr="00A43F10">
        <w:trPr>
          <w:trHeight w:val="340"/>
          <w:jc w:val="center"/>
        </w:trPr>
        <w:tc>
          <w:tcPr>
            <w:tcW w:w="2096" w:type="pct"/>
            <w:vAlign w:val="center"/>
          </w:tcPr>
          <w:p w14:paraId="7137CF00" w14:textId="357F600A" w:rsidR="003B75BC" w:rsidRPr="007F317D" w:rsidRDefault="003B75BC" w:rsidP="00A43F10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  <w:t>LIC_T</w:t>
            </w:r>
          </w:p>
        </w:tc>
        <w:tc>
          <w:tcPr>
            <w:tcW w:w="1452" w:type="pct"/>
            <w:vAlign w:val="center"/>
          </w:tcPr>
          <w:p w14:paraId="050D2F3C" w14:textId="77777777" w:rsidR="003B75BC" w:rsidRPr="007F317D" w:rsidRDefault="003B75BC" w:rsidP="00A43F10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7F317D"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  <w:t>110</w:t>
            </w:r>
          </w:p>
        </w:tc>
      </w:tr>
      <w:tr w:rsidR="003B75BC" w:rsidRPr="007F317D" w14:paraId="084583F1" w14:textId="77777777" w:rsidTr="00A43F10">
        <w:trPr>
          <w:trHeight w:val="340"/>
          <w:jc w:val="center"/>
        </w:trPr>
        <w:tc>
          <w:tcPr>
            <w:tcW w:w="2096" w:type="pct"/>
            <w:vAlign w:val="center"/>
          </w:tcPr>
          <w:p w14:paraId="3A1CAE46" w14:textId="1327F8BB" w:rsidR="003B75BC" w:rsidRDefault="003B75BC" w:rsidP="00A43F10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noProof/>
                <w:color w:val="000000" w:themeColor="text1"/>
                <w:sz w:val="20"/>
                <w:lang w:val="en-GB" w:eastAsia="zh-CN"/>
              </w:rPr>
            </w:pPr>
            <w:r>
              <w:rPr>
                <w:rFonts w:eastAsia="宋体" w:hint="eastAsia"/>
                <w:noProof/>
                <w:color w:val="000000" w:themeColor="text1"/>
                <w:sz w:val="20"/>
                <w:lang w:val="en-GB" w:eastAsia="zh-CN"/>
              </w:rPr>
              <w:t>L</w:t>
            </w:r>
            <w:r>
              <w:rPr>
                <w:rFonts w:eastAsia="宋体"/>
                <w:noProof/>
                <w:color w:val="000000" w:themeColor="text1"/>
                <w:sz w:val="20"/>
                <w:lang w:val="en-GB" w:eastAsia="zh-CN"/>
              </w:rPr>
              <w:t>IC_L</w:t>
            </w:r>
          </w:p>
        </w:tc>
        <w:tc>
          <w:tcPr>
            <w:tcW w:w="1452" w:type="pct"/>
            <w:vAlign w:val="center"/>
          </w:tcPr>
          <w:p w14:paraId="79568BFE" w14:textId="1F299C79" w:rsidR="003B75BC" w:rsidRPr="007F317D" w:rsidRDefault="003B75BC" w:rsidP="00A43F10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rFonts w:eastAsia="宋体"/>
                <w:noProof/>
                <w:color w:val="000000" w:themeColor="text1"/>
                <w:sz w:val="20"/>
                <w:lang w:val="en-GB" w:eastAsia="zh-CN"/>
              </w:rPr>
            </w:pPr>
            <w:r>
              <w:rPr>
                <w:rFonts w:eastAsia="宋体" w:hint="eastAsia"/>
                <w:noProof/>
                <w:color w:val="000000" w:themeColor="text1"/>
                <w:sz w:val="20"/>
                <w:lang w:val="en-GB" w:eastAsia="zh-CN"/>
              </w:rPr>
              <w:t>1</w:t>
            </w:r>
            <w:r>
              <w:rPr>
                <w:rFonts w:eastAsia="宋体"/>
                <w:noProof/>
                <w:color w:val="000000" w:themeColor="text1"/>
                <w:sz w:val="20"/>
                <w:lang w:val="en-GB" w:eastAsia="zh-CN"/>
              </w:rPr>
              <w:t>11</w:t>
            </w:r>
          </w:p>
        </w:tc>
      </w:tr>
    </w:tbl>
    <w:p w14:paraId="0CB10B02" w14:textId="1381C68E" w:rsidR="003B75BC" w:rsidRDefault="00E432D4" w:rsidP="001E7911">
      <w:pPr>
        <w:rPr>
          <w:lang w:val="en-CA" w:eastAsia="zh-CN"/>
        </w:rPr>
      </w:pPr>
      <w:r>
        <w:rPr>
          <w:lang w:val="en-CA" w:eastAsia="zh-CN"/>
        </w:rPr>
        <w:t>LIC_T and LIC_L</w:t>
      </w:r>
      <w:r w:rsidR="003B75BC">
        <w:rPr>
          <w:lang w:val="en-CA" w:eastAsia="zh-CN"/>
        </w:rPr>
        <w:t xml:space="preserve"> will not be inherited with </w:t>
      </w:r>
      <w:r w:rsidR="006074A6">
        <w:rPr>
          <w:lang w:val="en-CA" w:eastAsia="zh-CN"/>
        </w:rPr>
        <w:t xml:space="preserve">the existing </w:t>
      </w:r>
      <w:r w:rsidR="003B75BC">
        <w:rPr>
          <w:lang w:val="en-CA" w:eastAsia="zh-CN"/>
        </w:rPr>
        <w:t xml:space="preserve">LIC flag </w:t>
      </w:r>
      <w:r w:rsidR="006074A6">
        <w:rPr>
          <w:lang w:val="en-CA" w:eastAsia="zh-CN"/>
        </w:rPr>
        <w:t xml:space="preserve">currently </w:t>
      </w:r>
      <w:r w:rsidR="003B75BC">
        <w:rPr>
          <w:lang w:val="en-CA" w:eastAsia="zh-CN"/>
        </w:rPr>
        <w:t xml:space="preserve">in </w:t>
      </w:r>
      <w:r w:rsidR="006074A6">
        <w:rPr>
          <w:lang w:val="en-CA" w:eastAsia="zh-CN"/>
        </w:rPr>
        <w:t xml:space="preserve">the </w:t>
      </w:r>
      <w:r w:rsidR="003B75BC">
        <w:rPr>
          <w:lang w:val="en-CA" w:eastAsia="zh-CN"/>
        </w:rPr>
        <w:t xml:space="preserve">merge mode. When constructing the merge candidate list, the LIC flag will be inherited from the neighbor blocks for </w:t>
      </w:r>
      <w:r w:rsidR="006074A6">
        <w:rPr>
          <w:lang w:val="en-CA" w:eastAsia="zh-CN"/>
        </w:rPr>
        <w:t xml:space="preserve">the </w:t>
      </w:r>
      <w:r w:rsidR="003B75BC">
        <w:rPr>
          <w:lang w:val="en-CA" w:eastAsia="zh-CN"/>
        </w:rPr>
        <w:t xml:space="preserve">merge candidates </w:t>
      </w:r>
      <w:r w:rsidR="006074A6">
        <w:rPr>
          <w:lang w:val="en-CA" w:eastAsia="zh-CN"/>
        </w:rPr>
        <w:t>and</w:t>
      </w:r>
      <w:r w:rsidR="003B75BC">
        <w:rPr>
          <w:lang w:val="en-CA" w:eastAsia="zh-CN"/>
        </w:rPr>
        <w:t xml:space="preserve"> the LIC mode will be always set as LIC_TL.</w:t>
      </w:r>
    </w:p>
    <w:p w14:paraId="7CEFB8F9" w14:textId="24068D0B" w:rsidR="00A43F10" w:rsidRDefault="00A43F10" w:rsidP="00A43F10">
      <w:pPr>
        <w:pStyle w:val="1"/>
        <w:rPr>
          <w:lang w:val="en-CA" w:eastAsia="zh-CN"/>
        </w:rPr>
      </w:pPr>
      <w:r>
        <w:rPr>
          <w:lang w:val="en-CA" w:eastAsia="zh-CN"/>
        </w:rPr>
        <w:t>Simulation results</w:t>
      </w:r>
    </w:p>
    <w:p w14:paraId="79A8833A" w14:textId="74AAF6EC" w:rsidR="00A43F10" w:rsidRDefault="00A43F10" w:rsidP="00A43F10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he proposed method is implemented on top of ECM</w:t>
      </w:r>
      <w:r w:rsidR="00CA7EDB">
        <w:rPr>
          <w:lang w:val="en-CA" w:eastAsia="zh-CN"/>
        </w:rPr>
        <w:t>-</w:t>
      </w:r>
      <w:r>
        <w:rPr>
          <w:lang w:val="en-CA" w:eastAsia="zh-CN"/>
        </w:rPr>
        <w:t>4.0. The simulations were performed following the ECM common test condition (CTC)</w:t>
      </w:r>
      <w:r w:rsidRPr="00A43F10">
        <w:rPr>
          <w:vertAlign w:val="superscript"/>
          <w:lang w:val="en-CA" w:eastAsia="zh-CN"/>
        </w:rPr>
        <w:t>[2]</w:t>
      </w:r>
      <w:r>
        <w:rPr>
          <w:lang w:val="en-CA" w:eastAsia="zh-CN"/>
        </w:rPr>
        <w:t xml:space="preserve">. </w:t>
      </w:r>
    </w:p>
    <w:p w14:paraId="0F17DB23" w14:textId="77777777" w:rsidR="00A43F10" w:rsidRDefault="00A43F10" w:rsidP="00A43F10">
      <w:pPr>
        <w:rPr>
          <w:lang w:val="en-CA" w:eastAsia="zh-CN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A43F10" w:rsidRPr="00D0495C" w14:paraId="64AE7151" w14:textId="77777777" w:rsidTr="000A3E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304A5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60A1A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Random access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43F10" w:rsidRPr="00D0495C" w14:paraId="00DE3CF1" w14:textId="77777777" w:rsidTr="000A3E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E2385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558CB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C356A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A2343" w14:textId="11BAC216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ECM</w:t>
            </w:r>
            <w:r w:rsidR="00116D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78F90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B796E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43F10" w:rsidRPr="00D0495C" w14:paraId="789413A5" w14:textId="77777777" w:rsidTr="000A3E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4A411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71B0F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C5EF8E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40402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AB05E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CF8DE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A3E0B" w:rsidRPr="00D0495C" w14:paraId="2F566253" w14:textId="77777777" w:rsidTr="000A3E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28737" w14:textId="77777777" w:rsidR="000A3E0B" w:rsidRPr="00D0495C" w:rsidRDefault="000A3E0B" w:rsidP="000A3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CA46F0" w14:textId="763FE5DF" w:rsidR="000A3E0B" w:rsidRPr="00D0495C" w:rsidRDefault="000A3E0B" w:rsidP="000A3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" w:author="谢志煌" w:date="2022-04-20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1025A0" w14:textId="0C6292A0" w:rsidR="000A3E0B" w:rsidRPr="00D0495C" w:rsidRDefault="000A3E0B" w:rsidP="000A3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" w:author="谢志煌" w:date="2022-04-20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04D0E" w14:textId="3C9FCC48" w:rsidR="000A3E0B" w:rsidRPr="00D0495C" w:rsidRDefault="000A3E0B" w:rsidP="000A3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" w:author="谢志煌" w:date="2022-04-20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18FB70" w14:textId="596CBCEC" w:rsidR="000A3E0B" w:rsidRPr="00D0495C" w:rsidRDefault="000A3E0B" w:rsidP="000A3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" w:author="谢志煌" w:date="2022-04-20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72BA00" w14:textId="3B98909D" w:rsidR="000A3E0B" w:rsidRPr="00D0495C" w:rsidRDefault="000A3E0B" w:rsidP="000A3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" w:author="谢志煌" w:date="2022-04-20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0A3E0B" w:rsidRPr="00D0495C" w14:paraId="050795D0" w14:textId="77777777" w:rsidTr="000A3E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6D934" w14:textId="77777777" w:rsidR="000A3E0B" w:rsidRPr="00D0495C" w:rsidRDefault="000A3E0B" w:rsidP="000A3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C76B92" w14:textId="66F09992" w:rsidR="000A3E0B" w:rsidRPr="00D0495C" w:rsidRDefault="000A3E0B" w:rsidP="000A3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" w:author="谢志煌" w:date="2022-04-20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6850D" w14:textId="37405B45" w:rsidR="000A3E0B" w:rsidRPr="00D0495C" w:rsidRDefault="000A3E0B" w:rsidP="000A3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" w:author="谢志煌" w:date="2022-04-20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B025D" w14:textId="3AFA28C1" w:rsidR="000A3E0B" w:rsidRPr="00D0495C" w:rsidRDefault="000A3E0B" w:rsidP="000A3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" w:author="谢志煌" w:date="2022-04-20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F67DEF" w14:textId="29FA40EB" w:rsidR="000A3E0B" w:rsidRPr="00D0495C" w:rsidRDefault="000A3E0B" w:rsidP="000A3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" w:author="谢志煌" w:date="2022-04-20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49ECA0" w14:textId="009931D2" w:rsidR="000A3E0B" w:rsidRPr="00D0495C" w:rsidRDefault="000A3E0B" w:rsidP="000A3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" w:author="谢志煌" w:date="2022-04-20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CA7EDB" w:rsidRPr="00D0495C" w14:paraId="0242E5AC" w14:textId="77777777" w:rsidTr="000A3E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AFE51" w14:textId="77777777" w:rsidR="00CA7EDB" w:rsidRPr="00D0495C" w:rsidRDefault="00CA7EDB" w:rsidP="00CA7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CB3448" w14:textId="6390DB38" w:rsidR="00CA7EDB" w:rsidRPr="00D0495C" w:rsidRDefault="00CA7EDB" w:rsidP="00CA7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A1733E" w14:textId="4736D174" w:rsidR="00CA7EDB" w:rsidRPr="00D0495C" w:rsidRDefault="00CA7EDB" w:rsidP="00CA7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ED721" w14:textId="1D0E2E60" w:rsidR="00CA7EDB" w:rsidRPr="00D0495C" w:rsidRDefault="00CA7EDB" w:rsidP="00CA7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200360" w14:textId="4415ED8B" w:rsidR="00CA7EDB" w:rsidRPr="00D0495C" w:rsidRDefault="00CA7EDB" w:rsidP="00CA7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2E5369" w14:textId="1846D114" w:rsidR="00CA7EDB" w:rsidRPr="00D0495C" w:rsidRDefault="00CA7EDB" w:rsidP="00CA7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A7EDB" w:rsidRPr="00D0495C" w14:paraId="094D6BCF" w14:textId="77777777" w:rsidTr="000A3E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1BB25" w14:textId="77777777" w:rsidR="00CA7EDB" w:rsidRPr="00D0495C" w:rsidRDefault="00CA7EDB" w:rsidP="00CA7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5551C" w14:textId="6FCFAF19" w:rsidR="00CA7EDB" w:rsidRPr="00D0495C" w:rsidRDefault="00CA7EDB" w:rsidP="00CA7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ED568" w14:textId="0D7D5330" w:rsidR="00CA7EDB" w:rsidRPr="00D0495C" w:rsidRDefault="00CA7EDB" w:rsidP="00CA7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DE680" w14:textId="1BED0AB8" w:rsidR="00CA7EDB" w:rsidRPr="00D0495C" w:rsidRDefault="00CA7EDB" w:rsidP="00CA7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08FBF" w14:textId="6FC0E3BF" w:rsidR="00CA7EDB" w:rsidRPr="00D0495C" w:rsidRDefault="00CA7EDB" w:rsidP="00CA7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2764A9" w14:textId="55EE0B59" w:rsidR="00CA7EDB" w:rsidRPr="00D0495C" w:rsidRDefault="00CA7EDB" w:rsidP="00CA7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A7EDB" w:rsidRPr="00D0495C" w14:paraId="6D4AF2B0" w14:textId="77777777" w:rsidTr="000A3E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D9174" w14:textId="77777777" w:rsidR="00CA7EDB" w:rsidRPr="00D0495C" w:rsidRDefault="00CA7EDB" w:rsidP="00CA7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320441" w14:textId="28364401" w:rsidR="00CA7EDB" w:rsidRPr="00D0495C" w:rsidRDefault="00CA7EDB" w:rsidP="00CA7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A07DB" w14:textId="77777777" w:rsidR="00CA7EDB" w:rsidRPr="00D0495C" w:rsidRDefault="00CA7EDB" w:rsidP="00CA7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6C3905" w14:textId="44DB98B4" w:rsidR="00CA7EDB" w:rsidRPr="00D0495C" w:rsidRDefault="00CA7EDB" w:rsidP="00CA7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D45434" w14:textId="377E1007" w:rsidR="00CA7EDB" w:rsidRPr="00D0495C" w:rsidRDefault="00CA7EDB" w:rsidP="00CA7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AF0B23" w14:textId="7A399FD3" w:rsidR="00CA7EDB" w:rsidRPr="00D0495C" w:rsidRDefault="00CA7EDB" w:rsidP="00CA7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A3E0B" w:rsidRPr="00D0495C" w14:paraId="5AF74545" w14:textId="77777777" w:rsidTr="000A3E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D33E2" w14:textId="77777777" w:rsidR="000A3E0B" w:rsidRPr="00D0495C" w:rsidRDefault="000A3E0B" w:rsidP="000A3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CC5F4E" w14:textId="017EEA0D" w:rsidR="000A3E0B" w:rsidRPr="00D0495C" w:rsidRDefault="000A3E0B" w:rsidP="000A3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" w:author="谢志煌" w:date="2022-04-20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713D6D" w14:textId="7CE5A6B2" w:rsidR="000A3E0B" w:rsidRPr="00D0495C" w:rsidRDefault="000A3E0B" w:rsidP="000A3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" w:author="谢志煌" w:date="2022-04-20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E75CF" w14:textId="113900CA" w:rsidR="000A3E0B" w:rsidRPr="00D0495C" w:rsidRDefault="000A3E0B" w:rsidP="000A3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" w:author="谢志煌" w:date="2022-04-20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A5FAB" w14:textId="52E009A4" w:rsidR="000A3E0B" w:rsidRPr="00D0495C" w:rsidRDefault="000A3E0B" w:rsidP="000A3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" w:author="谢志煌" w:date="2022-04-20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04D1F4" w14:textId="77DEC49F" w:rsidR="000A3E0B" w:rsidRPr="00D0495C" w:rsidRDefault="000A3E0B" w:rsidP="000A3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" w:author="谢志煌" w:date="2022-04-20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CA7EDB" w:rsidRPr="00D0495C" w14:paraId="54D82B2E" w14:textId="77777777" w:rsidTr="000A3E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95AC8" w14:textId="77777777" w:rsidR="00CA7EDB" w:rsidRPr="00D0495C" w:rsidRDefault="00CA7EDB" w:rsidP="00CA7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8C8804" w14:textId="27CA60D8" w:rsidR="00CA7EDB" w:rsidRPr="00D0495C" w:rsidRDefault="00CA7EDB" w:rsidP="00CA7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4AE7BC" w14:textId="19F2123E" w:rsidR="00CA7EDB" w:rsidRPr="00D0495C" w:rsidRDefault="00CA7EDB" w:rsidP="00CA7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8C873" w14:textId="76B28AD8" w:rsidR="00CA7EDB" w:rsidRPr="00D0495C" w:rsidRDefault="00CA7EDB" w:rsidP="00CA7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1EC39D" w14:textId="3A8574C2" w:rsidR="00CA7EDB" w:rsidRPr="00D0495C" w:rsidRDefault="00CA7EDB" w:rsidP="00CA7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431DBA" w14:textId="2CDD0CB8" w:rsidR="00CA7EDB" w:rsidRPr="00D0495C" w:rsidRDefault="00CA7EDB" w:rsidP="00CA7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A7EDB" w:rsidRPr="00D0495C" w14:paraId="2CB0A0DC" w14:textId="77777777" w:rsidTr="000A3E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D6FE9" w14:textId="77777777" w:rsidR="00CA7EDB" w:rsidRPr="00D0495C" w:rsidRDefault="00CA7EDB" w:rsidP="00CA7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BAFC36" w14:textId="373DCB4E" w:rsidR="00CA7EDB" w:rsidRPr="00D0495C" w:rsidRDefault="00CA7EDB" w:rsidP="00CA7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6A70CC" w14:textId="58AD4EB8" w:rsidR="00CA7EDB" w:rsidRPr="00D0495C" w:rsidRDefault="00CA7EDB" w:rsidP="00CA7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5F908" w14:textId="0BB1CB74" w:rsidR="00CA7EDB" w:rsidRPr="00D0495C" w:rsidRDefault="00CA7EDB" w:rsidP="00CA7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DF8737" w14:textId="3ED6D61E" w:rsidR="00CA7EDB" w:rsidRPr="00D0495C" w:rsidRDefault="00CA7EDB" w:rsidP="00CA7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53249E" w14:textId="52E1007C" w:rsidR="00CA7EDB" w:rsidRPr="00D0495C" w:rsidRDefault="00CA7EDB" w:rsidP="00CA7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0ED37E4" w14:textId="77777777" w:rsidR="00A43F10" w:rsidRDefault="00A43F10" w:rsidP="00A43F10">
      <w:pPr>
        <w:rPr>
          <w:lang w:val="en-CA" w:eastAsia="zh-CN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A43F10" w:rsidRPr="00D0495C" w14:paraId="70DB26DC" w14:textId="77777777" w:rsidTr="000A3E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B8541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3F497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Low delay B Main10</w:t>
            </w:r>
          </w:p>
        </w:tc>
      </w:tr>
      <w:tr w:rsidR="00A43F10" w:rsidRPr="00D0495C" w14:paraId="53758388" w14:textId="77777777" w:rsidTr="000A3E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EB63E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226CB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6EB0D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41922" w14:textId="44B4938B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ECM</w:t>
            </w:r>
            <w:r w:rsidR="00116D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4E4CD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A4FD5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43F10" w:rsidRPr="00D0495C" w14:paraId="466121E6" w14:textId="77777777" w:rsidTr="000A3E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3DAA3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77E12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C7718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1A59D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B6655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18CBD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43F10" w:rsidRPr="00D0495C" w14:paraId="2D70DD4C" w14:textId="77777777" w:rsidTr="000A3E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E5C7C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EB20D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16E9F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D91B1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B1B86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BD6EB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43F10" w:rsidRPr="00D0495C" w14:paraId="44A5D474" w14:textId="77777777" w:rsidTr="000A3E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683F9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1DFB7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05DC7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A5D29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49467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E418E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A3E0B" w:rsidRPr="00D0495C" w14:paraId="0765A726" w14:textId="77777777" w:rsidTr="000A3E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44740" w14:textId="77777777" w:rsidR="000A3E0B" w:rsidRPr="00D0495C" w:rsidRDefault="000A3E0B" w:rsidP="000A3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E254F" w14:textId="4A50CFB5" w:rsidR="000A3E0B" w:rsidRPr="00D0495C" w:rsidRDefault="000A3E0B" w:rsidP="000A3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" w:author="谢志煌" w:date="2022-04-20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AA3759" w14:textId="193D29D3" w:rsidR="000A3E0B" w:rsidRPr="00D0495C" w:rsidRDefault="000A3E0B" w:rsidP="000A3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" w:author="谢志煌" w:date="2022-04-20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9F752" w14:textId="5A7A39AD" w:rsidR="000A3E0B" w:rsidRPr="00D0495C" w:rsidRDefault="000A3E0B" w:rsidP="000A3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" w:author="谢志煌" w:date="2022-04-20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31E226" w14:textId="1E037A44" w:rsidR="000A3E0B" w:rsidRPr="00D0495C" w:rsidRDefault="000A3E0B" w:rsidP="000A3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" w:author="谢志煌" w:date="2022-04-20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BDB216" w14:textId="06764312" w:rsidR="000A3E0B" w:rsidRPr="00D0495C" w:rsidRDefault="000A3E0B" w:rsidP="000A3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" w:author="谢志煌" w:date="2022-04-20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0A3E0B" w:rsidRPr="00D0495C" w14:paraId="31B00B81" w14:textId="77777777" w:rsidTr="000A3E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A1646" w14:textId="77777777" w:rsidR="000A3E0B" w:rsidRPr="00D0495C" w:rsidRDefault="000A3E0B" w:rsidP="000A3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C5617C" w14:textId="01F7BE25" w:rsidR="000A3E0B" w:rsidRPr="00D0495C" w:rsidRDefault="000A3E0B" w:rsidP="000A3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6" w:author="谢志煌" w:date="2022-04-20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994A8" w14:textId="18463230" w:rsidR="000A3E0B" w:rsidRPr="00D0495C" w:rsidRDefault="000A3E0B" w:rsidP="000A3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7" w:author="谢志煌" w:date="2022-04-20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8DD3A" w14:textId="58001D60" w:rsidR="000A3E0B" w:rsidRPr="00D0495C" w:rsidRDefault="000A3E0B" w:rsidP="000A3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8" w:author="谢志煌" w:date="2022-04-20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1BDF00" w14:textId="1773D6BA" w:rsidR="000A3E0B" w:rsidRPr="00D0495C" w:rsidRDefault="000A3E0B" w:rsidP="000A3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9" w:author="谢志煌" w:date="2022-04-20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46D040" w14:textId="520151CB" w:rsidR="000A3E0B" w:rsidRPr="00D0495C" w:rsidRDefault="000A3E0B" w:rsidP="000A3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0" w:author="谢志煌" w:date="2022-04-20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0A3E0B" w:rsidRPr="00D0495C" w14:paraId="3D0B518D" w14:textId="77777777" w:rsidTr="000A3E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62F0D" w14:textId="77777777" w:rsidR="000A3E0B" w:rsidRPr="00D0495C" w:rsidRDefault="000A3E0B" w:rsidP="000A3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37E1BB" w14:textId="17ABC9BE" w:rsidR="000A3E0B" w:rsidRPr="00D0495C" w:rsidRDefault="000A3E0B" w:rsidP="000A3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1" w:author="谢志煌" w:date="2022-04-20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DBC53D" w14:textId="34672E34" w:rsidR="000A3E0B" w:rsidRPr="00D0495C" w:rsidRDefault="000A3E0B" w:rsidP="000A3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2" w:author="谢志煌" w:date="2022-04-20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A63D6" w14:textId="756452DC" w:rsidR="000A3E0B" w:rsidRPr="00D0495C" w:rsidRDefault="000A3E0B" w:rsidP="000A3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3" w:author="谢志煌" w:date="2022-04-20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450F2B" w14:textId="24CBB730" w:rsidR="000A3E0B" w:rsidRPr="00D0495C" w:rsidRDefault="000A3E0B" w:rsidP="000A3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4" w:author="谢志煌" w:date="2022-04-20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639301" w14:textId="363F6A41" w:rsidR="000A3E0B" w:rsidRPr="00D0495C" w:rsidRDefault="000A3E0B" w:rsidP="000A3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5" w:author="谢志煌" w:date="2022-04-20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0A3E0B" w:rsidRPr="00D0495C" w14:paraId="0F169477" w14:textId="77777777" w:rsidTr="000A3E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463F0" w14:textId="77777777" w:rsidR="000A3E0B" w:rsidRPr="00D0495C" w:rsidRDefault="000A3E0B" w:rsidP="000A3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AE699" w14:textId="39DC13D5" w:rsidR="000A3E0B" w:rsidRPr="00D0495C" w:rsidRDefault="000A3E0B" w:rsidP="000A3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6" w:author="谢志煌" w:date="2022-04-20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2D5186" w14:textId="4AF1B283" w:rsidR="000A3E0B" w:rsidRPr="00D0495C" w:rsidRDefault="000A3E0B" w:rsidP="000A3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7" w:author="谢志煌" w:date="2022-04-20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D68A1" w14:textId="355A2727" w:rsidR="000A3E0B" w:rsidRPr="00D0495C" w:rsidRDefault="000A3E0B" w:rsidP="000A3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8" w:author="谢志煌" w:date="2022-04-20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3D882" w14:textId="5E9CDBA8" w:rsidR="000A3E0B" w:rsidRPr="00D0495C" w:rsidRDefault="000A3E0B" w:rsidP="000A3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9" w:author="谢志煌" w:date="2022-04-20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55BBE8" w14:textId="42A3A9BA" w:rsidR="000A3E0B" w:rsidRPr="00D0495C" w:rsidRDefault="000A3E0B" w:rsidP="000A3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0" w:author="谢志煌" w:date="2022-04-20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A3E0B" w:rsidRPr="00D0495C" w14:paraId="58C3ABFC" w14:textId="77777777" w:rsidTr="000A3E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A6342" w14:textId="77777777" w:rsidR="000A3E0B" w:rsidRPr="00D0495C" w:rsidRDefault="000A3E0B" w:rsidP="000A3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EC67F" w14:textId="1BB31B6A" w:rsidR="000A3E0B" w:rsidRPr="00D0495C" w:rsidRDefault="000A3E0B" w:rsidP="000A3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1" w:author="谢志煌" w:date="2022-04-20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A1E927" w14:textId="412F78FD" w:rsidR="000A3E0B" w:rsidRPr="00D0495C" w:rsidRDefault="000A3E0B" w:rsidP="000A3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2" w:author="谢志煌" w:date="2022-04-20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A501E" w14:textId="554166B0" w:rsidR="000A3E0B" w:rsidRPr="00D0495C" w:rsidRDefault="000A3E0B" w:rsidP="000A3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3" w:author="谢志煌" w:date="2022-04-20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60454C" w14:textId="490D538A" w:rsidR="000A3E0B" w:rsidRPr="00D0495C" w:rsidRDefault="000A3E0B" w:rsidP="000A3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4" w:author="谢志煌" w:date="2022-04-20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4F4982" w14:textId="1F4ABAAA" w:rsidR="000A3E0B" w:rsidRPr="00D0495C" w:rsidRDefault="000A3E0B" w:rsidP="000A3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5" w:author="谢志煌" w:date="2022-04-20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0A3E0B" w:rsidRPr="00D0495C" w14:paraId="0123E43F" w14:textId="77777777" w:rsidTr="000A3E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9BF62" w14:textId="77777777" w:rsidR="000A3E0B" w:rsidRPr="00D0495C" w:rsidRDefault="000A3E0B" w:rsidP="000A3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1FEE77" w14:textId="10E7C3F5" w:rsidR="000A3E0B" w:rsidRPr="00D0495C" w:rsidRDefault="000A3E0B" w:rsidP="000A3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6" w:author="谢志煌" w:date="2022-04-20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0C193B" w14:textId="26554A53" w:rsidR="000A3E0B" w:rsidRPr="00D0495C" w:rsidRDefault="000A3E0B" w:rsidP="000A3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7" w:author="谢志煌" w:date="2022-04-20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0.55%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0C9A5" w14:textId="31110E19" w:rsidR="000A3E0B" w:rsidRPr="00D0495C" w:rsidRDefault="000A3E0B" w:rsidP="000A3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8" w:author="谢志煌" w:date="2022-04-20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B49747" w14:textId="7656948B" w:rsidR="000A3E0B" w:rsidRPr="00D0495C" w:rsidRDefault="000A3E0B" w:rsidP="000A3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9" w:author="谢志煌" w:date="2022-04-20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1C84EB" w14:textId="728D92ED" w:rsidR="000A3E0B" w:rsidRPr="00D0495C" w:rsidRDefault="000A3E0B" w:rsidP="000A3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0" w:author="谢志煌" w:date="2022-04-20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7CE0FDED" w14:textId="020F6988" w:rsidR="00AB4E51" w:rsidRDefault="00AB4E51" w:rsidP="00A43F10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>onclusion</w:t>
      </w:r>
    </w:p>
    <w:p w14:paraId="24502667" w14:textId="062411EC" w:rsidR="00AB4E51" w:rsidRPr="00AB4E51" w:rsidRDefault="00AB4E51" w:rsidP="00AB4E51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contribution proposes an improvement </w:t>
      </w:r>
      <w:r w:rsidR="00E432D4">
        <w:rPr>
          <w:lang w:val="en-CA" w:eastAsia="zh-CN"/>
        </w:rPr>
        <w:t xml:space="preserve">over </w:t>
      </w:r>
      <w:r w:rsidR="002269FF">
        <w:rPr>
          <w:lang w:val="en-CA" w:eastAsia="zh-CN"/>
        </w:rPr>
        <w:t xml:space="preserve">the </w:t>
      </w:r>
      <w:r w:rsidR="00E432D4">
        <w:rPr>
          <w:lang w:val="en-CA" w:eastAsia="zh-CN"/>
        </w:rPr>
        <w:t xml:space="preserve">current </w:t>
      </w:r>
      <w:r>
        <w:rPr>
          <w:lang w:val="en-CA" w:eastAsia="zh-CN"/>
        </w:rPr>
        <w:t xml:space="preserve">LIC </w:t>
      </w:r>
      <w:r w:rsidR="00E432D4">
        <w:rPr>
          <w:lang w:val="en-CA" w:eastAsia="zh-CN"/>
        </w:rPr>
        <w:t>scheme. The proposed method is</w:t>
      </w:r>
      <w:r>
        <w:rPr>
          <w:lang w:val="en-CA" w:eastAsia="zh-CN"/>
        </w:rPr>
        <w:t xml:space="preserve"> implemented on top of ECM-4.0. Compared with </w:t>
      </w:r>
      <w:r w:rsidR="002269FF">
        <w:rPr>
          <w:lang w:val="en-CA" w:eastAsia="zh-CN"/>
        </w:rPr>
        <w:t xml:space="preserve">the </w:t>
      </w:r>
      <w:r>
        <w:rPr>
          <w:lang w:val="en-CA" w:eastAsia="zh-CN"/>
        </w:rPr>
        <w:t>ECM-4.0</w:t>
      </w:r>
      <w:r w:rsidR="00E432D4">
        <w:rPr>
          <w:lang w:val="en-CA" w:eastAsia="zh-CN"/>
        </w:rPr>
        <w:t xml:space="preserve"> anchor</w:t>
      </w:r>
      <w:r>
        <w:rPr>
          <w:lang w:val="en-CA" w:eastAsia="zh-CN"/>
        </w:rPr>
        <w:t xml:space="preserve">, </w:t>
      </w:r>
      <w:r w:rsidR="00E432D4">
        <w:rPr>
          <w:lang w:val="en-CA" w:eastAsia="zh-CN"/>
        </w:rPr>
        <w:t xml:space="preserve">the proposed method </w:t>
      </w:r>
      <w:r>
        <w:rPr>
          <w:lang w:val="en-CA" w:eastAsia="zh-CN"/>
        </w:rPr>
        <w:t xml:space="preserve">can provide good coding performance without </w:t>
      </w:r>
      <w:r w:rsidR="002269FF">
        <w:rPr>
          <w:lang w:val="en-CA" w:eastAsia="zh-CN"/>
        </w:rPr>
        <w:t xml:space="preserve">increasing </w:t>
      </w:r>
      <w:r>
        <w:rPr>
          <w:lang w:val="en-CA" w:eastAsia="zh-CN"/>
        </w:rPr>
        <w:t>decoder-side complexity. It is suggested to further study this proposal in EE2.</w:t>
      </w:r>
    </w:p>
    <w:p w14:paraId="6F0F7BCE" w14:textId="2D87287C" w:rsidR="00A43F10" w:rsidRDefault="00A43F10" w:rsidP="00A43F10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078617F3" w14:textId="189F7494" w:rsidR="00A43F10" w:rsidRDefault="00A43F10" w:rsidP="00A43F10">
      <w:pPr>
        <w:rPr>
          <w:lang w:val="en-CA" w:eastAsia="zh-CN"/>
        </w:rPr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>1] Yao-Jen Chang, etc. “Compression efficiency methods beyond VVC”, JVET-U0100, Jan. 2021.</w:t>
      </w:r>
    </w:p>
    <w:p w14:paraId="38480910" w14:textId="0F3341A3" w:rsidR="00A43F10" w:rsidRPr="00A43F10" w:rsidRDefault="00A43F10" w:rsidP="00A43F10">
      <w:pPr>
        <w:rPr>
          <w:lang w:val="en-CA" w:eastAsia="zh-CN"/>
        </w:rPr>
      </w:pPr>
      <w:r>
        <w:rPr>
          <w:lang w:val="en-CA" w:eastAsia="zh-CN"/>
        </w:rPr>
        <w:lastRenderedPageBreak/>
        <w:t>[2] M. Karczewicz and Y. Ye</w:t>
      </w:r>
      <w:r w:rsidR="00AE3A10">
        <w:rPr>
          <w:lang w:val="en-CA" w:eastAsia="zh-CN"/>
        </w:rPr>
        <w:t>, “Common Test Conditions and evaluation procedures for</w:t>
      </w:r>
      <w:r w:rsidR="00915712">
        <w:rPr>
          <w:lang w:val="en-CA" w:eastAsia="zh-CN"/>
        </w:rPr>
        <w:t xml:space="preserve"> enhanced compression tool testing</w:t>
      </w:r>
      <w:r w:rsidR="00AE3A10">
        <w:rPr>
          <w:lang w:val="en-CA" w:eastAsia="zh-CN"/>
        </w:rPr>
        <w:t>”</w:t>
      </w:r>
      <w:r w:rsidR="00915712">
        <w:rPr>
          <w:lang w:val="en-CA" w:eastAsia="zh-CN"/>
        </w:rPr>
        <w:t xml:space="preserve">, JVET-Y2017, </w:t>
      </w:r>
      <w:r w:rsidR="00004883">
        <w:rPr>
          <w:lang w:val="en-CA" w:eastAsia="zh-CN"/>
        </w:rPr>
        <w:t>Jan. 2022.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17F6FE1" w:rsidR="00342FF4" w:rsidRPr="005B217D" w:rsidRDefault="0000488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FFE136" w16cex:dateUtc="2022-04-12T15:2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61E1023" w16cid:durableId="25FFE13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C2AE98" w14:textId="77777777" w:rsidR="000A72E6" w:rsidRDefault="000A72E6">
      <w:r>
        <w:separator/>
      </w:r>
    </w:p>
  </w:endnote>
  <w:endnote w:type="continuationSeparator" w:id="0">
    <w:p w14:paraId="36FAFA59" w14:textId="77777777" w:rsidR="000A72E6" w:rsidRDefault="000A7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F42F70D" w:rsidR="00A43F10" w:rsidRPr="00C00DDE" w:rsidRDefault="00A43F1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A3E0B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51" w:author="谢志煌" w:date="2022-04-19T17:40:00Z">
      <w:r w:rsidR="000A3E0B">
        <w:rPr>
          <w:rStyle w:val="a5"/>
          <w:noProof/>
        </w:rPr>
        <w:t>2022-04-18</w:t>
      </w:r>
    </w:ins>
    <w:del w:id="52" w:author="谢志煌" w:date="2022-04-19T17:39:00Z">
      <w:r w:rsidR="0081195B" w:rsidDel="000A3E0B">
        <w:rPr>
          <w:rStyle w:val="a5"/>
          <w:noProof/>
        </w:rPr>
        <w:delText>2022-04-14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05B14E" w14:textId="77777777" w:rsidR="000A72E6" w:rsidRDefault="000A72E6">
      <w:r>
        <w:separator/>
      </w:r>
    </w:p>
  </w:footnote>
  <w:footnote w:type="continuationSeparator" w:id="0">
    <w:p w14:paraId="41D36DC0" w14:textId="77777777" w:rsidR="000A72E6" w:rsidRDefault="000A72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谢志煌">
    <w15:presenceInfo w15:providerId="AD" w15:userId="S-1-5-21-1439682878-3164288827-2260694920-5298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883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A3E0B"/>
    <w:rsid w:val="000A72E6"/>
    <w:rsid w:val="000B0C0F"/>
    <w:rsid w:val="000B1C6B"/>
    <w:rsid w:val="000B4142"/>
    <w:rsid w:val="000B4FF9"/>
    <w:rsid w:val="000C09AC"/>
    <w:rsid w:val="000C2BAA"/>
    <w:rsid w:val="000D0F1D"/>
    <w:rsid w:val="000E00F3"/>
    <w:rsid w:val="000F158C"/>
    <w:rsid w:val="00102F3D"/>
    <w:rsid w:val="00116DF5"/>
    <w:rsid w:val="00124E38"/>
    <w:rsid w:val="0012580B"/>
    <w:rsid w:val="00130E7E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AB2"/>
    <w:rsid w:val="001D1BD2"/>
    <w:rsid w:val="001E0248"/>
    <w:rsid w:val="001E02BE"/>
    <w:rsid w:val="001E3B37"/>
    <w:rsid w:val="001E7911"/>
    <w:rsid w:val="001F2594"/>
    <w:rsid w:val="001F6A5E"/>
    <w:rsid w:val="00200F7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69FF"/>
    <w:rsid w:val="00227BA7"/>
    <w:rsid w:val="0023011C"/>
    <w:rsid w:val="002352E4"/>
    <w:rsid w:val="002375C1"/>
    <w:rsid w:val="00237715"/>
    <w:rsid w:val="00247E1E"/>
    <w:rsid w:val="00263398"/>
    <w:rsid w:val="00263B99"/>
    <w:rsid w:val="002647D8"/>
    <w:rsid w:val="00266F06"/>
    <w:rsid w:val="00275BCF"/>
    <w:rsid w:val="00277C95"/>
    <w:rsid w:val="00277FCA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75BC"/>
    <w:rsid w:val="003C20E4"/>
    <w:rsid w:val="003D6342"/>
    <w:rsid w:val="003E6F90"/>
    <w:rsid w:val="003E73ED"/>
    <w:rsid w:val="003F5D0F"/>
    <w:rsid w:val="00414101"/>
    <w:rsid w:val="004164FE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4DDD"/>
    <w:rsid w:val="004B6170"/>
    <w:rsid w:val="004D2D32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597A"/>
    <w:rsid w:val="005952A5"/>
    <w:rsid w:val="005A33A1"/>
    <w:rsid w:val="005B217D"/>
    <w:rsid w:val="005C385F"/>
    <w:rsid w:val="005C7C26"/>
    <w:rsid w:val="005E1AC6"/>
    <w:rsid w:val="005E3F2B"/>
    <w:rsid w:val="005F6F1B"/>
    <w:rsid w:val="006074A6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6E3A"/>
    <w:rsid w:val="0074393F"/>
    <w:rsid w:val="00745F6B"/>
    <w:rsid w:val="0075175B"/>
    <w:rsid w:val="0075468C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4ECD"/>
    <w:rsid w:val="007F6205"/>
    <w:rsid w:val="007F67A1"/>
    <w:rsid w:val="00801A7B"/>
    <w:rsid w:val="0081195B"/>
    <w:rsid w:val="00811C05"/>
    <w:rsid w:val="008206C8"/>
    <w:rsid w:val="00860C89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15712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52C0"/>
    <w:rsid w:val="009D7CE6"/>
    <w:rsid w:val="009E448E"/>
    <w:rsid w:val="009F496B"/>
    <w:rsid w:val="00A01439"/>
    <w:rsid w:val="00A02E61"/>
    <w:rsid w:val="00A05CFF"/>
    <w:rsid w:val="00A13048"/>
    <w:rsid w:val="00A17A3F"/>
    <w:rsid w:val="00A36070"/>
    <w:rsid w:val="00A43F10"/>
    <w:rsid w:val="00A46843"/>
    <w:rsid w:val="00A56B97"/>
    <w:rsid w:val="00A6093D"/>
    <w:rsid w:val="00A703CE"/>
    <w:rsid w:val="00A72017"/>
    <w:rsid w:val="00A767DC"/>
    <w:rsid w:val="00A76A6D"/>
    <w:rsid w:val="00A83253"/>
    <w:rsid w:val="00A9259A"/>
    <w:rsid w:val="00AA6E84"/>
    <w:rsid w:val="00AB1A1C"/>
    <w:rsid w:val="00AB4721"/>
    <w:rsid w:val="00AB4E51"/>
    <w:rsid w:val="00AB7405"/>
    <w:rsid w:val="00AD05A8"/>
    <w:rsid w:val="00AE341B"/>
    <w:rsid w:val="00AE3A10"/>
    <w:rsid w:val="00AF51C5"/>
    <w:rsid w:val="00B01905"/>
    <w:rsid w:val="00B07CA7"/>
    <w:rsid w:val="00B1279A"/>
    <w:rsid w:val="00B2225E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600C"/>
    <w:rsid w:val="00B94B06"/>
    <w:rsid w:val="00B94C28"/>
    <w:rsid w:val="00BC10BA"/>
    <w:rsid w:val="00BC5AFD"/>
    <w:rsid w:val="00C00DDE"/>
    <w:rsid w:val="00C04F43"/>
    <w:rsid w:val="00C05271"/>
    <w:rsid w:val="00C0609D"/>
    <w:rsid w:val="00C107BE"/>
    <w:rsid w:val="00C115AB"/>
    <w:rsid w:val="00C26CCB"/>
    <w:rsid w:val="00C30249"/>
    <w:rsid w:val="00C35F74"/>
    <w:rsid w:val="00C3723B"/>
    <w:rsid w:val="00C42466"/>
    <w:rsid w:val="00C42812"/>
    <w:rsid w:val="00C606C9"/>
    <w:rsid w:val="00C80288"/>
    <w:rsid w:val="00C836F0"/>
    <w:rsid w:val="00C84003"/>
    <w:rsid w:val="00C90650"/>
    <w:rsid w:val="00C97D78"/>
    <w:rsid w:val="00CA7EDB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16A7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DF66D3"/>
    <w:rsid w:val="00E11923"/>
    <w:rsid w:val="00E207D8"/>
    <w:rsid w:val="00E262D4"/>
    <w:rsid w:val="00E279DF"/>
    <w:rsid w:val="00E31B3F"/>
    <w:rsid w:val="00E36250"/>
    <w:rsid w:val="00E41172"/>
    <w:rsid w:val="00E432D4"/>
    <w:rsid w:val="00E47F2D"/>
    <w:rsid w:val="00E54511"/>
    <w:rsid w:val="00E60EDC"/>
    <w:rsid w:val="00E61DAC"/>
    <w:rsid w:val="00E72B80"/>
    <w:rsid w:val="00E75FE3"/>
    <w:rsid w:val="00E86C4C"/>
    <w:rsid w:val="00E907A3"/>
    <w:rsid w:val="00E97985"/>
    <w:rsid w:val="00EA5AE0"/>
    <w:rsid w:val="00EB56E1"/>
    <w:rsid w:val="00EB7AB1"/>
    <w:rsid w:val="00EC0916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4ECD"/>
    <w:rsid w:val="00FC2405"/>
    <w:rsid w:val="00FC2566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character" w:styleId="ab">
    <w:name w:val="Placeholder Text"/>
    <w:basedOn w:val="a0"/>
    <w:uiPriority w:val="99"/>
    <w:semiHidden/>
    <w:rsid w:val="00C42812"/>
    <w:rPr>
      <w:color w:val="808080"/>
    </w:rPr>
  </w:style>
  <w:style w:type="character" w:styleId="ac">
    <w:name w:val="annotation reference"/>
    <w:basedOn w:val="a0"/>
    <w:rsid w:val="00D16A7A"/>
    <w:rPr>
      <w:sz w:val="16"/>
      <w:szCs w:val="16"/>
    </w:rPr>
  </w:style>
  <w:style w:type="paragraph" w:styleId="ad">
    <w:name w:val="annotation text"/>
    <w:basedOn w:val="a"/>
    <w:link w:val="Char0"/>
    <w:rsid w:val="00D16A7A"/>
    <w:rPr>
      <w:sz w:val="20"/>
    </w:rPr>
  </w:style>
  <w:style w:type="character" w:customStyle="1" w:styleId="Char0">
    <w:name w:val="批注文字 Char"/>
    <w:basedOn w:val="a0"/>
    <w:link w:val="ad"/>
    <w:rsid w:val="00D16A7A"/>
  </w:style>
  <w:style w:type="paragraph" w:styleId="ae">
    <w:name w:val="annotation subject"/>
    <w:basedOn w:val="ad"/>
    <w:next w:val="ad"/>
    <w:link w:val="Char1"/>
    <w:semiHidden/>
    <w:unhideWhenUsed/>
    <w:rsid w:val="00D16A7A"/>
    <w:rPr>
      <w:b/>
      <w:bCs/>
    </w:rPr>
  </w:style>
  <w:style w:type="character" w:customStyle="1" w:styleId="Char1">
    <w:name w:val="批注主题 Char"/>
    <w:basedOn w:val="Char0"/>
    <w:link w:val="ae"/>
    <w:semiHidden/>
    <w:rsid w:val="00D16A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18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1217</TotalTime>
  <Pages>4</Pages>
  <Words>832</Words>
  <Characters>4746</Characters>
  <Application>Microsoft Office Word</Application>
  <DocSecurity>0</DocSecurity>
  <Lines>39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5567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谢志煌</cp:lastModifiedBy>
  <cp:revision>7</cp:revision>
  <cp:lastPrinted>1900-01-01T08:00:00Z</cp:lastPrinted>
  <dcterms:created xsi:type="dcterms:W3CDTF">2022-04-14T01:48:00Z</dcterms:created>
  <dcterms:modified xsi:type="dcterms:W3CDTF">2022-04-20T08:37:00Z</dcterms:modified>
</cp:coreProperties>
</file>