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F6923E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A7AF8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77B61">
              <w:rPr>
                <w:lang w:val="en-CA"/>
              </w:rPr>
              <w:t>20</w:t>
            </w:r>
            <w:r>
              <w:rPr>
                <w:lang w:val="en-CA"/>
              </w:rPr>
              <w:t>–2</w:t>
            </w:r>
            <w:r w:rsidR="009B2655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A0CF0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9B7E346" w14:textId="061D7A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504672">
              <w:rPr>
                <w:lang w:val="en-CA"/>
              </w:rPr>
              <w:t>Z</w:t>
            </w:r>
            <w:r w:rsidR="00F104F8">
              <w:rPr>
                <w:lang w:val="en-CA"/>
              </w:rPr>
              <w:t>0125</w:t>
            </w:r>
            <w:r w:rsidR="00B73698">
              <w:rPr>
                <w:lang w:val="en-CA"/>
              </w:rPr>
              <w:t>-</w:t>
            </w:r>
            <w:del w:id="0" w:author="Yan Zhang" w:date="2022-04-20T14:13:00Z">
              <w:r w:rsidR="00B73698" w:rsidDel="00D40425">
                <w:rPr>
                  <w:lang w:val="en-CA"/>
                </w:rPr>
                <w:delText>v1</w:delText>
              </w:r>
            </w:del>
            <w:ins w:id="1" w:author="Yan Zhang" w:date="2022-04-20T14:13:00Z">
              <w:r w:rsidR="00D40425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D13F7F" w:rsidR="00E61DAC" w:rsidRPr="005B217D" w:rsidRDefault="005215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F00F4E">
              <w:rPr>
                <w:b/>
                <w:szCs w:val="22"/>
                <w:lang w:val="en-CA"/>
              </w:rPr>
              <w:t>2-</w:t>
            </w:r>
            <w:r w:rsidR="008C26A5">
              <w:rPr>
                <w:b/>
                <w:szCs w:val="22"/>
                <w:lang w:val="en-CA"/>
              </w:rPr>
              <w:t>related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3D3B9F">
              <w:rPr>
                <w:b/>
                <w:szCs w:val="22"/>
                <w:lang w:val="en-CA"/>
              </w:rPr>
              <w:t>Regression based affine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68910E55" w:rsidR="0007148C" w:rsidRDefault="00C818B6" w:rsidP="005F6BFB">
            <w:pPr>
              <w:spacing w:before="60" w:after="60"/>
              <w:rPr>
                <w:szCs w:val="22"/>
                <w:lang w:val="de-DE"/>
              </w:rPr>
            </w:pPr>
            <w:r w:rsidRPr="00C818B6">
              <w:rPr>
                <w:szCs w:val="22"/>
                <w:lang w:val="de-DE"/>
              </w:rPr>
              <w:t>Muhammed Coban</w:t>
            </w:r>
          </w:p>
          <w:p w14:paraId="49D81240" w14:textId="7C1FF348" w:rsidR="00A777A6" w:rsidRPr="00F90F3A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77777777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6220F7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D5A0" w14:textId="182AB936" w:rsidR="00CF74F9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B5369F">
        <w:rPr>
          <w:lang w:val="en-CA"/>
        </w:rPr>
        <w:t xml:space="preserve">proposes </w:t>
      </w:r>
      <w:r w:rsidR="0097182F">
        <w:rPr>
          <w:lang w:val="en-CA"/>
        </w:rPr>
        <w:t>regressio</w:t>
      </w:r>
      <w:r w:rsidR="00E76850">
        <w:rPr>
          <w:lang w:val="en-CA"/>
        </w:rPr>
        <w:t>n based affine candidate</w:t>
      </w:r>
      <w:r w:rsidR="00B5369F">
        <w:rPr>
          <w:lang w:val="en-CA"/>
        </w:rPr>
        <w:t xml:space="preserve"> derivation method.</w:t>
      </w:r>
      <w:r w:rsidR="00A75D4C">
        <w:rPr>
          <w:lang w:val="en-CA"/>
        </w:rPr>
        <w:t xml:space="preserve"> </w:t>
      </w:r>
      <w:r w:rsidR="007F1A6F">
        <w:rPr>
          <w:lang w:val="en-CA"/>
        </w:rPr>
        <w:t xml:space="preserve">It reports </w:t>
      </w:r>
      <w:r w:rsidR="007C0ABB">
        <w:rPr>
          <w:lang w:val="en-CA"/>
        </w:rPr>
        <w:t>-</w:t>
      </w:r>
      <w:proofErr w:type="gramStart"/>
      <w:r w:rsidR="007C0ABB">
        <w:rPr>
          <w:lang w:val="en-CA"/>
        </w:rPr>
        <w:t>0.xx</w:t>
      </w:r>
      <w:proofErr w:type="gramEnd"/>
      <w:r w:rsidR="007C0ABB">
        <w:rPr>
          <w:lang w:val="en-CA"/>
        </w:rPr>
        <w:t>%, -0.xx%</w:t>
      </w:r>
      <w:r w:rsidR="000E36AC">
        <w:rPr>
          <w:lang w:val="en-CA"/>
        </w:rPr>
        <w:t>, -0.xx%</w:t>
      </w:r>
      <w:r w:rsidR="00B24C56">
        <w:rPr>
          <w:lang w:val="en-CA"/>
        </w:rPr>
        <w:t xml:space="preserve"> BD-rate performance on</w:t>
      </w:r>
      <w:r w:rsidR="002C1168">
        <w:rPr>
          <w:lang w:val="en-CA"/>
        </w:rPr>
        <w:t xml:space="preserve"> top of</w:t>
      </w:r>
      <w:r w:rsidR="00B24C56">
        <w:rPr>
          <w:lang w:val="en-CA"/>
        </w:rPr>
        <w:t xml:space="preserve"> ECM-4.0</w:t>
      </w:r>
      <w:r w:rsidR="00585378">
        <w:rPr>
          <w:lang w:val="en-CA"/>
        </w:rPr>
        <w:t xml:space="preserve"> with 10x% </w:t>
      </w:r>
      <w:r w:rsidR="003F1DDB">
        <w:rPr>
          <w:lang w:val="en-CA"/>
        </w:rPr>
        <w:t>encoder time and 10x% decoder time</w:t>
      </w:r>
      <w:r w:rsidR="00B24C56">
        <w:rPr>
          <w:lang w:val="en-CA"/>
        </w:rPr>
        <w:t>.</w:t>
      </w:r>
      <w:r w:rsidR="00E76850">
        <w:rPr>
          <w:lang w:val="en-CA"/>
        </w:rPr>
        <w:t xml:space="preserve"> </w:t>
      </w:r>
      <w:r w:rsidR="00B24C56">
        <w:rPr>
          <w:lang w:val="en-CA"/>
        </w:rPr>
        <w:t>O</w:t>
      </w:r>
      <w:r w:rsidR="00E76850">
        <w:rPr>
          <w:lang w:val="en-CA"/>
        </w:rPr>
        <w:t>n top of EE2</w:t>
      </w:r>
      <w:r w:rsidR="00DE790D">
        <w:rPr>
          <w:lang w:val="en-CA"/>
        </w:rPr>
        <w:t xml:space="preserve"> 2.8a and </w:t>
      </w:r>
      <w:r w:rsidR="00D332DF">
        <w:rPr>
          <w:lang w:val="en-CA"/>
        </w:rPr>
        <w:t>2.9</w:t>
      </w:r>
      <w:r w:rsidR="001E47C6">
        <w:rPr>
          <w:lang w:val="en-CA"/>
        </w:rPr>
        <w:t>a</w:t>
      </w:r>
      <w:r w:rsidR="00B24C56">
        <w:rPr>
          <w:lang w:val="en-CA"/>
        </w:rPr>
        <w:t xml:space="preserve">, </w:t>
      </w:r>
      <w:r w:rsidR="007B0ADD">
        <w:rPr>
          <w:lang w:val="en-CA"/>
        </w:rPr>
        <w:t>test</w:t>
      </w:r>
      <w:r w:rsidR="00B24C56">
        <w:rPr>
          <w:lang w:val="en-CA"/>
        </w:rPr>
        <w:t xml:space="preserve"> resu</w:t>
      </w:r>
      <w:r w:rsidR="00720C0C">
        <w:rPr>
          <w:lang w:val="en-CA"/>
        </w:rPr>
        <w:t>lt</w:t>
      </w:r>
      <w:r w:rsidR="007B0ADD">
        <w:rPr>
          <w:lang w:val="en-CA"/>
        </w:rPr>
        <w:t xml:space="preserve">s </w:t>
      </w:r>
      <w:r w:rsidR="00CF74F9">
        <w:rPr>
          <w:lang w:val="en-CA"/>
        </w:rPr>
        <w:t>are reported as below:</w:t>
      </w:r>
    </w:p>
    <w:p w14:paraId="7A31ED31" w14:textId="0BFA2CE7" w:rsidR="006410D1" w:rsidRPr="00CF74F9" w:rsidRDefault="006410D1" w:rsidP="006410D1">
      <w:pPr>
        <w:rPr>
          <w:lang w:val="fr-FR"/>
        </w:rPr>
      </w:pPr>
      <w:r>
        <w:rPr>
          <w:lang w:val="fr-FR"/>
        </w:rPr>
        <w:t>Base on 2.</w:t>
      </w:r>
      <w:r w:rsidR="005D76D7">
        <w:rPr>
          <w:lang w:val="fr-FR"/>
        </w:rPr>
        <w:t>8a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7B7E0FA3" w14:textId="62C5722A" w:rsidR="004E2078" w:rsidRPr="004E2078" w:rsidRDefault="006410D1" w:rsidP="00B9087A">
      <w:pPr>
        <w:rPr>
          <w:lang w:val="fr-FR"/>
        </w:rPr>
      </w:pPr>
      <w:r>
        <w:rPr>
          <w:lang w:val="fr-FR"/>
        </w:rPr>
        <w:t>Base on 2.</w:t>
      </w:r>
      <w:r w:rsidR="00F15259">
        <w:rPr>
          <w:lang w:val="fr-FR"/>
        </w:rPr>
        <w:t>9a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r w:rsidR="001D7647">
        <w:rPr>
          <w:lang w:val="fr-FR"/>
        </w:rPr>
        <w:t>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4532" w14:textId="17FFE8FC" w:rsidR="00B66B20" w:rsidRDefault="00B66B20" w:rsidP="00F50071">
      <w:pPr>
        <w:rPr>
          <w:lang w:val="en-CA"/>
        </w:rPr>
      </w:pPr>
      <w:r>
        <w:rPr>
          <w:lang w:val="en-CA"/>
        </w:rPr>
        <w:t xml:space="preserve">During the VVC </w:t>
      </w:r>
      <w:r w:rsidR="001E17FB">
        <w:rPr>
          <w:lang w:val="en-CA"/>
        </w:rPr>
        <w:fldChar w:fldCharType="begin"/>
      </w:r>
      <w:r w:rsidR="001E17FB">
        <w:rPr>
          <w:lang w:val="en-CA"/>
        </w:rPr>
        <w:instrText xml:space="preserve"> REF _Ref100583532 \r \h </w:instrText>
      </w:r>
      <w:r w:rsidR="001E17FB">
        <w:rPr>
          <w:lang w:val="en-CA"/>
        </w:rPr>
      </w:r>
      <w:r w:rsidR="001E17FB">
        <w:rPr>
          <w:lang w:val="en-CA"/>
        </w:rPr>
        <w:fldChar w:fldCharType="separate"/>
      </w:r>
      <w:r w:rsidR="001E17FB">
        <w:rPr>
          <w:lang w:val="en-CA"/>
        </w:rPr>
        <w:t>[1]</w:t>
      </w:r>
      <w:r w:rsidR="001E17FB">
        <w:rPr>
          <w:lang w:val="en-CA"/>
        </w:rPr>
        <w:fldChar w:fldCharType="end"/>
      </w:r>
      <w:r>
        <w:rPr>
          <w:lang w:val="en-CA"/>
        </w:rPr>
        <w:t xml:space="preserve"> standard</w:t>
      </w:r>
      <w:r w:rsidR="002503E9">
        <w:rPr>
          <w:lang w:val="en-CA"/>
        </w:rPr>
        <w:t>ization</w:t>
      </w:r>
      <w:r w:rsidR="00EE0808">
        <w:rPr>
          <w:lang w:val="en-CA"/>
        </w:rPr>
        <w:t xml:space="preserve"> progress, </w:t>
      </w:r>
      <w:r w:rsidR="00CD5B5E">
        <w:rPr>
          <w:lang w:val="en-CA"/>
        </w:rPr>
        <w:t xml:space="preserve">the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8D4749" w:rsidRPr="16BD719E">
        <w:rPr>
          <w:lang w:val="en-CA"/>
        </w:rPr>
        <w:t xml:space="preserve"> was proposed in JVET-L0171 </w:t>
      </w:r>
      <w:r w:rsidR="00CD4ECE" w:rsidRPr="16BD719E">
        <w:rPr>
          <w:lang w:val="en-CA"/>
        </w:rPr>
        <w:fldChar w:fldCharType="begin"/>
      </w:r>
      <w:r w:rsidR="00CD4ECE" w:rsidRPr="16BD719E">
        <w:rPr>
          <w:lang w:val="en-CA"/>
        </w:rPr>
        <w:instrText xml:space="preserve"> REF _Ref100583723 \r \h </w:instrText>
      </w:r>
      <w:r w:rsidR="00CD4ECE" w:rsidRPr="16BD719E">
        <w:rPr>
          <w:lang w:val="en-CA"/>
        </w:rPr>
      </w:r>
      <w:r w:rsidR="00CD4ECE" w:rsidRPr="16BD719E">
        <w:rPr>
          <w:lang w:val="en-CA"/>
        </w:rPr>
        <w:fldChar w:fldCharType="separate"/>
      </w:r>
      <w:r w:rsidR="00CD4ECE" w:rsidRPr="16BD719E">
        <w:rPr>
          <w:lang w:val="en-CA"/>
        </w:rPr>
        <w:t>[2]</w:t>
      </w:r>
      <w:r w:rsidR="00CD4ECE" w:rsidRPr="16BD719E">
        <w:rPr>
          <w:lang w:val="en-CA"/>
        </w:rPr>
        <w:fldChar w:fldCharType="end"/>
      </w:r>
      <w:r w:rsidR="00CD4ECE" w:rsidRPr="16BD719E">
        <w:rPr>
          <w:lang w:val="en-CA"/>
        </w:rPr>
        <w:t xml:space="preserve"> which provides a new variety of subblock</w:t>
      </w:r>
      <w:r w:rsidR="005C0A2A" w:rsidRPr="16BD719E">
        <w:rPr>
          <w:lang w:val="en-CA"/>
        </w:rPr>
        <w:t>-</w:t>
      </w:r>
      <w:r w:rsidR="00CD4ECE" w:rsidRPr="16BD719E">
        <w:rPr>
          <w:lang w:val="en-CA"/>
        </w:rPr>
        <w:t>based merge candidate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3818FA" w:rsidRPr="16BD719E">
        <w:rPr>
          <w:lang w:val="en-CA"/>
        </w:rPr>
        <w:t xml:space="preserve">The </w:t>
      </w:r>
      <w:r w:rsidR="00270E63" w:rsidRPr="16BD719E">
        <w:rPr>
          <w:lang w:val="en-CA"/>
        </w:rPr>
        <w:t xml:space="preserve">motion vectors and </w:t>
      </w:r>
      <w:r w:rsidR="00552CA5" w:rsidRPr="16BD719E">
        <w:rPr>
          <w:lang w:val="en-CA"/>
        </w:rPr>
        <w:t xml:space="preserve">center positions from </w:t>
      </w:r>
      <w:r w:rsidR="002D3D3B" w:rsidRPr="16BD719E">
        <w:rPr>
          <w:lang w:val="en-CA"/>
        </w:rPr>
        <w:t>the</w:t>
      </w:r>
      <w:r w:rsidR="005F7D38" w:rsidRPr="16BD719E">
        <w:rPr>
          <w:lang w:val="en-CA"/>
        </w:rPr>
        <w:t xml:space="preserve"> </w:t>
      </w:r>
      <w:r w:rsidR="00E01A06" w:rsidRPr="16BD719E">
        <w:rPr>
          <w:lang w:val="en-CA"/>
        </w:rPr>
        <w:t xml:space="preserve">neighboring </w:t>
      </w:r>
      <w:r w:rsidR="003818FA" w:rsidRPr="16BD719E">
        <w:rPr>
          <w:lang w:val="en-CA"/>
        </w:rPr>
        <w:t>subblock</w:t>
      </w:r>
      <w:r w:rsidR="002A7DC4" w:rsidRPr="16BD719E">
        <w:rPr>
          <w:lang w:val="en-CA"/>
        </w:rPr>
        <w:t>s</w:t>
      </w:r>
      <w:r w:rsidR="003818FA" w:rsidRPr="16BD719E">
        <w:rPr>
          <w:lang w:val="en-CA"/>
        </w:rPr>
        <w:t xml:space="preserve"> </w:t>
      </w:r>
      <w:r w:rsidR="002A7DC4" w:rsidRPr="16BD719E">
        <w:rPr>
          <w:lang w:val="en-CA"/>
        </w:rPr>
        <w:t>of</w:t>
      </w:r>
      <w:r w:rsidR="00270E63" w:rsidRPr="16BD719E">
        <w:rPr>
          <w:lang w:val="en-CA"/>
        </w:rPr>
        <w:t xml:space="preserve"> the </w:t>
      </w:r>
      <w:r w:rsidR="00326588" w:rsidRPr="16BD719E">
        <w:rPr>
          <w:lang w:val="en-CA"/>
        </w:rPr>
        <w:t>current CU</w:t>
      </w:r>
      <w:r w:rsidR="00E01A06" w:rsidRPr="16BD719E">
        <w:rPr>
          <w:lang w:val="en-CA"/>
        </w:rPr>
        <w:t>, as illustrated in Figure 1,</w:t>
      </w:r>
      <w:r w:rsidR="00326588" w:rsidRPr="16BD719E">
        <w:rPr>
          <w:lang w:val="en-CA"/>
        </w:rPr>
        <w:t xml:space="preserve"> </w:t>
      </w:r>
      <w:r w:rsidR="00485779" w:rsidRPr="16BD719E">
        <w:rPr>
          <w:lang w:val="en-CA"/>
        </w:rPr>
        <w:t xml:space="preserve">are used as the input to the linear regression process to derive </w:t>
      </w:r>
      <w:r w:rsidR="00765B0E" w:rsidRPr="16BD719E">
        <w:rPr>
          <w:lang w:val="en-CA"/>
        </w:rPr>
        <w:t>a set of</w:t>
      </w:r>
      <w:r w:rsidR="00485779" w:rsidRPr="16BD719E">
        <w:rPr>
          <w:lang w:val="en-CA"/>
        </w:rPr>
        <w:t xml:space="preserve"> linear model parameters</w:t>
      </w:r>
      <w:r w:rsidR="00167804" w:rsidRPr="16BD719E">
        <w:rPr>
          <w:lang w:val="en-CA"/>
        </w:rPr>
        <w:t xml:space="preserve">. </w:t>
      </w:r>
    </w:p>
    <w:p w14:paraId="38D18968" w14:textId="325BCA33" w:rsidR="00112A05" w:rsidRDefault="62C54CC8" w:rsidP="00F50071">
      <w:r w:rsidRPr="55938C57">
        <w:rPr>
          <w:lang w:val="en-CA"/>
        </w:rPr>
        <w:t xml:space="preserve">In </w:t>
      </w:r>
      <w:r w:rsidR="3AC8BCAA" w:rsidRPr="55938C57">
        <w:rPr>
          <w:lang w:val="en-CA"/>
        </w:rPr>
        <w:t xml:space="preserve">EE2 </w:t>
      </w:r>
      <w:r w:rsidR="00903C88" w:rsidRPr="55938C57">
        <w:rPr>
          <w:lang w:val="en-CA"/>
        </w:rPr>
        <w:fldChar w:fldCharType="begin"/>
      </w:r>
      <w:r w:rsidR="00903C88" w:rsidRPr="55938C57">
        <w:rPr>
          <w:lang w:val="en-CA"/>
        </w:rPr>
        <w:instrText xml:space="preserve"> REF _Ref100584966 \r \h </w:instrText>
      </w:r>
      <w:r w:rsidR="00903C88" w:rsidRPr="55938C57">
        <w:rPr>
          <w:lang w:val="en-CA"/>
        </w:rPr>
      </w:r>
      <w:r w:rsidR="00903C88" w:rsidRPr="55938C57">
        <w:rPr>
          <w:lang w:val="en-CA"/>
        </w:rPr>
        <w:fldChar w:fldCharType="separate"/>
      </w:r>
      <w:r w:rsidR="50F298B5" w:rsidRPr="55938C57">
        <w:rPr>
          <w:lang w:val="en-CA"/>
        </w:rPr>
        <w:t>[4]</w:t>
      </w:r>
      <w:r w:rsidR="00903C88" w:rsidRPr="55938C57">
        <w:rPr>
          <w:lang w:val="en-CA"/>
        </w:rPr>
        <w:fldChar w:fldCharType="end"/>
      </w:r>
      <w:r w:rsidR="1E0B0767" w:rsidRPr="55938C57">
        <w:rPr>
          <w:lang w:val="en-CA"/>
        </w:rPr>
        <w:t>,</w:t>
      </w:r>
      <w:r w:rsidR="22CF64E9" w:rsidRPr="55938C57">
        <w:rPr>
          <w:lang w:val="en-CA"/>
        </w:rPr>
        <w:t xml:space="preserve"> </w:t>
      </w:r>
      <w:r w:rsidR="4D8B9A9A" w:rsidRPr="55938C57">
        <w:rPr>
          <w:lang w:val="en-CA"/>
        </w:rPr>
        <w:t xml:space="preserve">the </w:t>
      </w:r>
      <w:r w:rsidR="796EC0D0">
        <w:t>H</w:t>
      </w:r>
      <w:r w:rsidR="796EC0D0" w:rsidRPr="00343273">
        <w:t>istory-parameter-based affine model inheritance</w:t>
      </w:r>
      <w:r w:rsidR="796EC0D0">
        <w:t xml:space="preserve"> (HAMI)</w:t>
      </w:r>
      <w:r w:rsidR="3BF314DA">
        <w:t xml:space="preserve"> </w:t>
      </w:r>
      <w:r w:rsidR="59DA5034">
        <w:t xml:space="preserve">proposed in </w:t>
      </w:r>
      <w:r w:rsidR="0FEA3018">
        <w:t xml:space="preserve">JVET-Y0161 </w:t>
      </w:r>
      <w:r w:rsidR="00404312">
        <w:fldChar w:fldCharType="begin"/>
      </w:r>
      <w:r w:rsidR="00404312">
        <w:instrText xml:space="preserve"> REF _Ref100068492 \r \h </w:instrText>
      </w:r>
      <w:r w:rsidR="00404312">
        <w:fldChar w:fldCharType="separate"/>
      </w:r>
      <w:r w:rsidR="298D70B1">
        <w:t>[5]</w:t>
      </w:r>
      <w:r w:rsidR="00404312">
        <w:fldChar w:fldCharType="end"/>
      </w:r>
      <w:r w:rsidR="298D70B1">
        <w:t xml:space="preserve"> and </w:t>
      </w:r>
      <w:r w:rsidR="545D6366" w:rsidRPr="55938C57">
        <w:rPr>
          <w:lang w:val="en-CA"/>
        </w:rPr>
        <w:t>non-adjacent spatial neighbors for affine</w:t>
      </w:r>
      <w:r w:rsidR="20E40FB6" w:rsidRPr="55938C57">
        <w:rPr>
          <w:lang w:val="en-CA"/>
        </w:rPr>
        <w:t xml:space="preserve"> candidates</w:t>
      </w:r>
      <w:r w:rsidR="0BD77C3E" w:rsidRPr="55938C57">
        <w:rPr>
          <w:lang w:val="en-CA"/>
        </w:rPr>
        <w:t xml:space="preserve"> proposed in </w:t>
      </w:r>
      <w:r w:rsidR="4CE57303">
        <w:t xml:space="preserve">JVET-Y0153 </w:t>
      </w:r>
      <w:r w:rsidR="00773E54">
        <w:fldChar w:fldCharType="begin"/>
      </w:r>
      <w:r w:rsidR="00773E54">
        <w:instrText xml:space="preserve"> REF _Ref100585391 \r \h </w:instrText>
      </w:r>
      <w:r w:rsidR="00773E54">
        <w:fldChar w:fldCharType="separate"/>
      </w:r>
      <w:r w:rsidR="345A51E2">
        <w:t>[6]</w:t>
      </w:r>
      <w:r w:rsidR="00773E54">
        <w:fldChar w:fldCharType="end"/>
      </w:r>
      <w:r w:rsidR="37FD86C0">
        <w:t xml:space="preserve"> are studied and tested.</w:t>
      </w:r>
      <w:r w:rsidR="001021F3">
        <w:t xml:space="preserve"> In practice, these proposed methods can be combined with the RMVF derivation method.</w:t>
      </w:r>
    </w:p>
    <w:p w14:paraId="23CBFC46" w14:textId="18900348" w:rsidR="008B76CA" w:rsidRDefault="000D0F98" w:rsidP="008B76CA">
      <w:pPr>
        <w:jc w:val="center"/>
        <w:rPr>
          <w:lang w:val="en-CA"/>
        </w:rPr>
      </w:pPr>
      <w:r w:rsidRPr="55938C57">
        <w:rPr>
          <w:lang w:val="en-CA"/>
        </w:rPr>
        <w:fldChar w:fldCharType="begin"/>
      </w:r>
      <w:r w:rsidRPr="55938C57">
        <w:rPr>
          <w:lang w:val="en-CA"/>
        </w:rPr>
        <w:instrText xml:space="preserve"> REF _Ref100586352 \r \h </w:instrText>
      </w:r>
      <w:r w:rsidRPr="55938C57">
        <w:rPr>
          <w:lang w:val="en-CA"/>
        </w:rPr>
      </w:r>
      <w:r w:rsidR="006220F7">
        <w:rPr>
          <w:lang w:val="en-CA"/>
        </w:rPr>
        <w:fldChar w:fldCharType="separate"/>
      </w:r>
      <w:r w:rsidRPr="55938C57">
        <w:rPr>
          <w:lang w:val="en-CA"/>
        </w:rPr>
        <w:fldChar w:fldCharType="end"/>
      </w:r>
      <w:r w:rsidR="008B76CA">
        <w:rPr>
          <w:noProof/>
          <w:lang w:val="en-CA"/>
        </w:rPr>
        <w:drawing>
          <wp:inline distT="0" distB="0" distL="0" distR="0" wp14:anchorId="53925624" wp14:editId="5B2DCA2A">
            <wp:extent cx="2760869" cy="2035678"/>
            <wp:effectExtent l="0" t="0" r="1905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99" cy="206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4F80" w14:textId="4D36566C" w:rsidR="008910CF" w:rsidRPr="00E0251D" w:rsidRDefault="008910CF" w:rsidP="005E5C34">
      <w:pPr>
        <w:jc w:val="center"/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lastRenderedPageBreak/>
        <w:t>Fig</w:t>
      </w:r>
      <w:r w:rsidR="001C2DE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ure 1: </w:t>
      </w:r>
      <w:r w:rsidR="006B2E4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Illustration of the neighboring 4 x 4 subblocks that are used </w:t>
      </w:r>
      <w:r w:rsidR="00DA2D4C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for RMVF parameter derivation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begin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REF _Ref100584957 \r \h </w:instrText>
      </w:r>
      <w:r w:rsid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\* MERGEFORMAT </w:instrTex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separate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[3]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end"/>
      </w: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.</w:t>
      </w:r>
      <w:r w:rsid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7848D9" w:rsidRP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>W and H are the width and height of the current CU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79BB59C" w14:textId="087554A2" w:rsidR="0045723A" w:rsidRDefault="00104E2A" w:rsidP="002637F1">
      <w:r>
        <w:rPr>
          <w:rFonts w:hint="eastAsia"/>
          <w:lang w:val="en-CA" w:eastAsia="zh-CN"/>
        </w:rPr>
        <w:t>In</w:t>
      </w:r>
      <w:r>
        <w:t xml:space="preserve"> this </w:t>
      </w:r>
      <w:r w:rsidR="008E0F38">
        <w:t>contribution</w:t>
      </w:r>
      <w:r>
        <w:t xml:space="preserve">, </w:t>
      </w:r>
      <w:r w:rsidR="00621B94">
        <w:t xml:space="preserve">regression based affine candidate derivation method is proposed. The subblock motion field </w:t>
      </w:r>
      <w:r w:rsidR="00D7486C">
        <w:t xml:space="preserve">from a </w:t>
      </w:r>
      <w:r w:rsidR="005D67F8">
        <w:t>previous coded affine</w:t>
      </w:r>
      <w:r w:rsidR="00D7486C">
        <w:t xml:space="preserve"> CU</w:t>
      </w:r>
      <w:r w:rsidR="00FE1E77">
        <w:t xml:space="preserve"> and the motion vectors from the</w:t>
      </w:r>
      <w:r w:rsidR="002E0E06">
        <w:t xml:space="preserve"> </w:t>
      </w:r>
      <w:r w:rsidR="00FE1E77">
        <w:t xml:space="preserve">adjacent </w:t>
      </w:r>
      <w:r w:rsidR="00576E76">
        <w:t>subblocks</w:t>
      </w:r>
      <w:r w:rsidR="00FE1E77">
        <w:t xml:space="preserve"> of current CU </w:t>
      </w:r>
      <w:r w:rsidR="004A27DD">
        <w:t>are</w:t>
      </w:r>
      <w:r w:rsidR="00FE1E77">
        <w:t xml:space="preserve"> </w:t>
      </w:r>
      <w:r w:rsidR="00A40D85">
        <w:t xml:space="preserve">used as the input for the regression process. </w:t>
      </w:r>
      <w:r w:rsidR="006D3250">
        <w:t xml:space="preserve">Compares to the </w:t>
      </w:r>
      <w:r w:rsidR="007B407B">
        <w:t>regression</w:t>
      </w:r>
      <w:r w:rsidR="006D3250">
        <w:t xml:space="preserve"> process in </w:t>
      </w:r>
      <w:r w:rsidR="006D3250" w:rsidRPr="16BD719E">
        <w:rPr>
          <w:lang w:val="en-CA"/>
        </w:rPr>
        <w:t>JVET-L0171</w:t>
      </w:r>
      <w:r w:rsidR="006D3250">
        <w:rPr>
          <w:lang w:val="en-CA"/>
        </w:rPr>
        <w:t>, the difference is</w:t>
      </w:r>
      <w:r w:rsidR="007B407B">
        <w:rPr>
          <w:lang w:val="en-CA"/>
        </w:rPr>
        <w:t xml:space="preserve"> that</w:t>
      </w:r>
      <w:r w:rsidR="006D3250">
        <w:rPr>
          <w:lang w:val="en-CA"/>
        </w:rPr>
        <w:t xml:space="preserve"> the predicted CPMVs instead of the subblock motion field for current block are derived as output. </w:t>
      </w:r>
      <w:r w:rsidR="00BD7ADD">
        <w:t xml:space="preserve">The </w:t>
      </w:r>
      <w:r w:rsidR="006D3250">
        <w:t>derived CPMVs</w:t>
      </w:r>
      <w:r w:rsidR="00467E5B">
        <w:t xml:space="preserve"> </w:t>
      </w:r>
      <w:r w:rsidR="002731BD">
        <w:t>can be</w:t>
      </w:r>
      <w:r w:rsidR="00467E5B">
        <w:t xml:space="preserve"> added into the </w:t>
      </w:r>
      <w:r w:rsidR="009E5083">
        <w:t>subblock</w:t>
      </w:r>
      <w:r w:rsidR="00467E5B">
        <w:t xml:space="preserve"> merge candidate list</w:t>
      </w:r>
      <w:r w:rsidR="00D815C0">
        <w:t xml:space="preserve"> or the affine AMVP list</w:t>
      </w:r>
      <w:r w:rsidR="00467E5B">
        <w:t>.</w:t>
      </w:r>
      <w:r w:rsidR="00CA6EF3">
        <w:t xml:space="preserve"> </w:t>
      </w:r>
    </w:p>
    <w:p w14:paraId="54B261D8" w14:textId="23500E68" w:rsidR="00FB247A" w:rsidRDefault="7AA27AB8" w:rsidP="002637F1">
      <w:r>
        <w:t>On top of ECM-4.0</w:t>
      </w:r>
      <w:r w:rsidR="32D8A619">
        <w:t>, the</w:t>
      </w:r>
      <w:r w:rsidR="51FB2C55">
        <w:t xml:space="preserve"> scanning pattern</w:t>
      </w:r>
      <w:r w:rsidR="00F33FE0">
        <w:t xml:space="preserve"> </w:t>
      </w:r>
      <w:r w:rsidR="5F0CED4F">
        <w:t xml:space="preserve">for the previously coded affine CU is the same </w:t>
      </w:r>
      <w:r w:rsidR="00F33FE0">
        <w:t>as</w:t>
      </w:r>
      <w:r w:rsidR="5F0CED4F">
        <w:t xml:space="preserve"> the non-adjacent scanning pattern </w:t>
      </w:r>
      <w:r w:rsidR="00F33FE0">
        <w:t xml:space="preserve">that is </w:t>
      </w:r>
      <w:r w:rsidR="5F0CED4F">
        <w:t xml:space="preserve">used </w:t>
      </w:r>
      <w:r w:rsidR="00F33FE0">
        <w:t>in the</w:t>
      </w:r>
      <w:r w:rsidR="5F0CED4F">
        <w:t xml:space="preserve"> regular merge </w:t>
      </w:r>
      <w:r w:rsidR="00F33FE0">
        <w:t>candidate list construction</w:t>
      </w:r>
      <w:r w:rsidR="5F0CED4F">
        <w:t>.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739A4AAC" w:rsidR="002D740E" w:rsidRDefault="0955FCF3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5BEF7CFB">
        <w:rPr>
          <w:rFonts w:eastAsia="Calibri"/>
        </w:rPr>
        <w:t>tests are</w:t>
      </w:r>
      <w:r>
        <w:rPr>
          <w:rFonts w:eastAsia="Calibri"/>
        </w:rPr>
        <w:t xml:space="preserve"> implemented on top of ECM-</w:t>
      </w:r>
      <w:r w:rsidR="5BEF7CFB">
        <w:rPr>
          <w:rFonts w:eastAsia="Calibri"/>
        </w:rPr>
        <w:t xml:space="preserve">4.0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_Ref100592632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[8]</w:t>
      </w:r>
      <w:r w:rsidR="002B4010">
        <w:rPr>
          <w:rFonts w:eastAsia="Calibri"/>
        </w:rPr>
        <w:fldChar w:fldCharType="end"/>
      </w:r>
      <w:r>
        <w:rPr>
          <w:rFonts w:eastAsia="Calibri"/>
        </w:rPr>
        <w:t xml:space="preserve"> and the simulation is performed under common test conditions as described in JVET-</w:t>
      </w:r>
      <w:r w:rsidR="7E26BAEC">
        <w:rPr>
          <w:rFonts w:eastAsia="Calibri"/>
        </w:rPr>
        <w:t>Y</w:t>
      </w:r>
      <w:r>
        <w:rPr>
          <w:rFonts w:eastAsia="Calibri"/>
        </w:rPr>
        <w:t xml:space="preserve">2017 </w:t>
      </w:r>
      <w:r w:rsidR="002B4010">
        <w:rPr>
          <w:rFonts w:eastAsia="Calibri"/>
        </w:rPr>
        <w:fldChar w:fldCharType="begin"/>
      </w:r>
      <w:r w:rsidR="002B4010">
        <w:rPr>
          <w:rFonts w:eastAsia="Calibri"/>
        </w:rPr>
        <w:instrText xml:space="preserve"> REF _Hlk92268604 \r \h </w:instrText>
      </w:r>
      <w:r w:rsidR="002B4010">
        <w:rPr>
          <w:rFonts w:eastAsia="Calibri"/>
        </w:rPr>
      </w:r>
      <w:r w:rsidR="002B4010">
        <w:rPr>
          <w:rFonts w:eastAsia="Calibri"/>
        </w:rPr>
        <w:fldChar w:fldCharType="separate"/>
      </w:r>
      <w:r w:rsidR="7E26BAEC">
        <w:rPr>
          <w:rFonts w:eastAsia="Calibri"/>
        </w:rPr>
        <w:t>[9]</w:t>
      </w:r>
      <w:r w:rsidR="002B4010">
        <w:rPr>
          <w:rFonts w:eastAsia="Calibri"/>
        </w:rPr>
        <w:fldChar w:fldCharType="end"/>
      </w:r>
      <w:r w:rsidR="4DA3C771">
        <w:rPr>
          <w:rFonts w:eastAsia="Calibri"/>
        </w:rPr>
        <w:t xml:space="preserve">. </w:t>
      </w:r>
      <w:r w:rsidR="59C44305">
        <w:rPr>
          <w:rFonts w:eastAsia="Calibri"/>
        </w:rPr>
        <w:t xml:space="preserve">The BD-Rate impact is summarized in </w:t>
      </w:r>
      <w:r w:rsidR="44F74415">
        <w:rPr>
          <w:rFonts w:eastAsia="Calibri"/>
        </w:rPr>
        <w:t>t</w:t>
      </w:r>
      <w:r w:rsidR="59C44305">
        <w:rPr>
          <w:rFonts w:eastAsia="Calibri"/>
        </w:rPr>
        <w:t>able</w:t>
      </w:r>
      <w:r w:rsidR="44F74415">
        <w:rPr>
          <w:rFonts w:eastAsia="Calibri"/>
        </w:rPr>
        <w:t>s</w:t>
      </w:r>
      <w:r w:rsidR="59C44305">
        <w:rPr>
          <w:rFonts w:eastAsia="Calibri"/>
        </w:rPr>
        <w:t xml:space="preserve"> below</w:t>
      </w:r>
      <w:ins w:id="2" w:author="Han Huang" w:date="2022-04-20T17:44:00Z">
        <w:r w:rsidR="006220F7">
          <w:rPr>
            <w:rFonts w:eastAsia="Calibri"/>
          </w:rPr>
          <w:t>.</w:t>
        </w:r>
      </w:ins>
      <w:del w:id="3" w:author="Han Huang" w:date="2022-04-20T17:44:00Z">
        <w:r w:rsidR="59C44305" w:rsidDel="006220F7">
          <w:rPr>
            <w:rFonts w:eastAsia="Calibri"/>
          </w:rPr>
          <w:delText xml:space="preserve">. </w:delText>
        </w:r>
      </w:del>
    </w:p>
    <w:p w14:paraId="4258001C" w14:textId="11CB89F9" w:rsidR="7D368E21" w:rsidRDefault="7D368E21" w:rsidP="55938C57">
      <w:pPr>
        <w:rPr>
          <w:ins w:id="4" w:author="Yan Zhang" w:date="2022-04-20T14:29:00Z"/>
          <w:rFonts w:eastAsia="Calibri"/>
        </w:rPr>
      </w:pPr>
      <w:r w:rsidRPr="55938C57">
        <w:rPr>
          <w:rFonts w:eastAsia="Calibri"/>
        </w:rPr>
        <w:t>On top of ECM 4.0</w:t>
      </w:r>
      <w:r w:rsidR="0DDAA04E" w:rsidRPr="55938C57">
        <w:rPr>
          <w:rFonts w:eastAsia="Calibri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5" w:author="Yan Zhang" w:date="2022-04-20T17:1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4"/>
        <w:gridCol w:w="1173"/>
        <w:gridCol w:w="1173"/>
        <w:gridCol w:w="880"/>
        <w:gridCol w:w="900"/>
        <w:tblGridChange w:id="6">
          <w:tblGrid>
            <w:gridCol w:w="1060"/>
            <w:gridCol w:w="1174"/>
            <w:gridCol w:w="1173"/>
            <w:gridCol w:w="1173"/>
            <w:gridCol w:w="880"/>
            <w:gridCol w:w="900"/>
          </w:tblGrid>
        </w:tblGridChange>
      </w:tblGrid>
      <w:tr w:rsidR="00EB6B7D" w:rsidRPr="00EB6B7D" w14:paraId="676CAB38" w14:textId="77777777" w:rsidTr="00EB6B7D">
        <w:trPr>
          <w:trHeight w:val="255"/>
          <w:jc w:val="center"/>
          <w:ins w:id="7" w:author="Yan Zhang" w:date="2022-04-20T17:10:00Z"/>
          <w:trPrChange w:id="8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" w:author="Yan Zhang" w:date="2022-04-20T17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DA64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" w:author="Yan Zhang" w:date="2022-04-20T17:1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" w:author="Yan Zhang" w:date="2022-04-20T17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FCF3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EB6B7D" w:rsidRPr="00EB6B7D" w14:paraId="4FE671CF" w14:textId="77777777" w:rsidTr="00EB6B7D">
        <w:trPr>
          <w:trHeight w:val="255"/>
          <w:jc w:val="center"/>
          <w:ins w:id="14" w:author="Yan Zhang" w:date="2022-04-20T17:10:00Z"/>
          <w:trPrChange w:id="15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" w:author="Yan Zhang" w:date="2022-04-20T17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17F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" w:author="Yan Zhang" w:date="2022-04-20T17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24AA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EB6B7D" w:rsidRPr="00EB6B7D" w14:paraId="67F1C1E3" w14:textId="77777777" w:rsidTr="00EB6B7D">
        <w:trPr>
          <w:trHeight w:val="255"/>
          <w:jc w:val="center"/>
          <w:ins w:id="21" w:author="Yan Zhang" w:date="2022-04-20T17:10:00Z"/>
          <w:trPrChange w:id="22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Yan Zhang" w:date="2022-04-20T17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8F22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" w:author="Yan Zhang" w:date="2022-04-20T17:10:00Z">
              <w:tcPr>
                <w:tcW w:w="11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FC2B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Yan Zhang" w:date="2022-04-20T17:10:00Z">
              <w:tcPr>
                <w:tcW w:w="11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D2DC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" w:author="Yan Zhang" w:date="2022-04-20T17:10:00Z">
              <w:tcPr>
                <w:tcW w:w="11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158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Yan Zhang" w:date="2022-04-20T17:10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A051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" w:author="Yan Zhang" w:date="2022-04-20T17:10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3409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B6B7D" w:rsidRPr="00EB6B7D" w14:paraId="7A42449F" w14:textId="77777777" w:rsidTr="00EB6B7D">
        <w:trPr>
          <w:trHeight w:val="255"/>
          <w:jc w:val="center"/>
          <w:ins w:id="40" w:author="Yan Zhang" w:date="2022-04-20T17:10:00Z"/>
          <w:trPrChange w:id="41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Yan Zhang" w:date="2022-04-20T17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803E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B422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5048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C1B7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59AD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0F27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EB6B7D" w:rsidRPr="00EB6B7D" w14:paraId="30074874" w14:textId="77777777" w:rsidTr="00EB6B7D">
        <w:trPr>
          <w:trHeight w:val="255"/>
          <w:jc w:val="center"/>
          <w:ins w:id="60" w:author="Yan Zhang" w:date="2022-04-20T17:10:00Z"/>
          <w:trPrChange w:id="61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F8AF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2DB4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4144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BCD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4A75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3844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EB6B7D" w:rsidRPr="00EB6B7D" w14:paraId="07A2EC04" w14:textId="77777777" w:rsidTr="00EB6B7D">
        <w:trPr>
          <w:trHeight w:val="255"/>
          <w:jc w:val="center"/>
          <w:ins w:id="80" w:author="Yan Zhang" w:date="2022-04-20T17:10:00Z"/>
          <w:trPrChange w:id="81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352C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A439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0391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B38D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16CE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7BA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EB6B7D" w:rsidRPr="00EB6B7D" w14:paraId="3F082ADC" w14:textId="77777777" w:rsidTr="00EB6B7D">
        <w:trPr>
          <w:trHeight w:val="255"/>
          <w:jc w:val="center"/>
          <w:ins w:id="100" w:author="Yan Zhang" w:date="2022-04-20T17:10:00Z"/>
          <w:trPrChange w:id="101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51A1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6A68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EFEB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E16A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9028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1DAE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</w:tr>
      <w:tr w:rsidR="00EB6B7D" w:rsidRPr="00EB6B7D" w14:paraId="25C95E88" w14:textId="77777777" w:rsidTr="00EB6B7D">
        <w:trPr>
          <w:trHeight w:val="255"/>
          <w:jc w:val="center"/>
          <w:ins w:id="120" w:author="Yan Zhang" w:date="2022-04-20T17:10:00Z"/>
          <w:trPrChange w:id="121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1215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83A1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9E63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0AB1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12BB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5D99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B6B7D" w:rsidRPr="00EB6B7D" w14:paraId="6A71CDAC" w14:textId="77777777" w:rsidTr="00EB6B7D">
        <w:trPr>
          <w:trHeight w:val="255"/>
          <w:jc w:val="center"/>
          <w:ins w:id="139" w:author="Yan Zhang" w:date="2022-04-20T17:10:00Z"/>
          <w:trPrChange w:id="140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Yan Zhang" w:date="2022-04-20T17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C57B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3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Yan Zhang" w:date="2022-04-20T17:10:00Z">
              <w:tcPr>
                <w:tcW w:w="11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E6FF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Yan Zhang" w:date="2022-04-20T17:1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AE23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Yan Zhang" w:date="2022-04-20T17:1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5901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Yan Zhang" w:date="2022-04-20T17:10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5345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Yan Zhang" w:date="2022-04-20T17:10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5EF1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EB6B7D" w:rsidRPr="00EB6B7D" w14:paraId="6553FDFC" w14:textId="77777777" w:rsidTr="00EB6B7D">
        <w:trPr>
          <w:trHeight w:val="255"/>
          <w:jc w:val="center"/>
          <w:ins w:id="159" w:author="Yan Zhang" w:date="2022-04-20T17:10:00Z"/>
          <w:trPrChange w:id="160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Yan Zhang" w:date="2022-04-20T17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C1F8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Yan Zhang" w:date="2022-04-20T17:10:00Z">
              <w:tcPr>
                <w:tcW w:w="11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2EC1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Yan Zhang" w:date="2022-04-20T17:1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80AF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Yan Zhang" w:date="2022-04-20T17:1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9930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Yan Zhang" w:date="2022-04-20T17:10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B341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Yan Zhang" w:date="2022-04-20T17:10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A0C3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EB6B7D" w:rsidRPr="00EB6B7D" w14:paraId="227011D7" w14:textId="77777777" w:rsidTr="00EB6B7D">
        <w:trPr>
          <w:trHeight w:val="255"/>
          <w:jc w:val="center"/>
          <w:ins w:id="179" w:author="Yan Zhang" w:date="2022-04-20T17:10:00Z"/>
          <w:trPrChange w:id="180" w:author="Yan Zhang" w:date="2022-04-20T17:1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Yan Zhang" w:date="2022-04-20T17:1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3A27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Yan Zhang" w:date="2022-04-20T17:1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D452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2449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Yan Zhang" w:date="2022-04-20T17:1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EAF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Yan Zhang" w:date="2022-04-20T17:1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255E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Yan Zhang" w:date="2022-04-20T17:1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614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</w:tr>
    </w:tbl>
    <w:p w14:paraId="4878C376" w14:textId="7242BD63" w:rsidR="003648D0" w:rsidRDefault="003648D0" w:rsidP="55938C57">
      <w:pPr>
        <w:rPr>
          <w:ins w:id="199" w:author="Yan Zhang" w:date="2022-04-20T17:10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200" w:author="Yan Zhang" w:date="2022-04-20T17:1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201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EB6B7D" w:rsidRPr="00EB6B7D" w14:paraId="7309AE5F" w14:textId="77777777" w:rsidTr="00EB6B7D">
        <w:trPr>
          <w:trHeight w:val="255"/>
          <w:jc w:val="center"/>
          <w:ins w:id="202" w:author="Yan Zhang" w:date="2022-04-20T17:10:00Z"/>
          <w:trPrChange w:id="203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Yan Zhang" w:date="2022-04-20T17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C6DF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" w:author="Yan Zhang" w:date="2022-04-20T17:1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6" w:author="Yan Zhang" w:date="2022-04-20T17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2F62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8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EB6B7D" w:rsidRPr="00EB6B7D" w14:paraId="721DC34D" w14:textId="77777777" w:rsidTr="00EB6B7D">
        <w:trPr>
          <w:trHeight w:val="255"/>
          <w:jc w:val="center"/>
          <w:ins w:id="209" w:author="Yan Zhang" w:date="2022-04-20T17:10:00Z"/>
          <w:trPrChange w:id="210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Yan Zhang" w:date="2022-04-20T17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376E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3" w:author="Yan Zhang" w:date="2022-04-20T17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5A0F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5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EB6B7D" w:rsidRPr="00EB6B7D" w14:paraId="692FBAE0" w14:textId="77777777" w:rsidTr="00EB6B7D">
        <w:trPr>
          <w:trHeight w:val="255"/>
          <w:jc w:val="center"/>
          <w:ins w:id="216" w:author="Yan Zhang" w:date="2022-04-20T17:10:00Z"/>
          <w:trPrChange w:id="217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Yan Zhang" w:date="2022-04-20T17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A666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Yan Zhang" w:date="2022-04-20T17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8040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Yan Zhang" w:date="2022-04-20T17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FE68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" w:author="Yan Zhang" w:date="2022-04-20T17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A816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Yan Zhang" w:date="2022-04-20T17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45D5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Yan Zhang" w:date="2022-04-20T17:1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E6AB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B6B7D" w:rsidRPr="00EB6B7D" w14:paraId="7390E2A6" w14:textId="77777777" w:rsidTr="00EB6B7D">
        <w:trPr>
          <w:trHeight w:val="255"/>
          <w:jc w:val="center"/>
          <w:ins w:id="235" w:author="Yan Zhang" w:date="2022-04-20T17:10:00Z"/>
          <w:trPrChange w:id="236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Yan Zhang" w:date="2022-04-20T17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148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CF06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09C0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F94B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9CD5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0CD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B6B7D" w:rsidRPr="00EB6B7D" w14:paraId="265D6B1E" w14:textId="77777777" w:rsidTr="00EB6B7D">
        <w:trPr>
          <w:trHeight w:val="255"/>
          <w:jc w:val="center"/>
          <w:ins w:id="255" w:author="Yan Zhang" w:date="2022-04-20T17:10:00Z"/>
          <w:trPrChange w:id="256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3FF0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A973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7E84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5E63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CEB2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6DD1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B6B7D" w:rsidRPr="00EB6B7D" w14:paraId="4F22C474" w14:textId="77777777" w:rsidTr="00EB6B7D">
        <w:trPr>
          <w:trHeight w:val="255"/>
          <w:jc w:val="center"/>
          <w:ins w:id="274" w:author="Yan Zhang" w:date="2022-04-20T17:10:00Z"/>
          <w:trPrChange w:id="275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31F9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088F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3A87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3191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5D60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1B3F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EB6B7D" w:rsidRPr="00EB6B7D" w14:paraId="133751B1" w14:textId="77777777" w:rsidTr="00EB6B7D">
        <w:trPr>
          <w:trHeight w:val="255"/>
          <w:jc w:val="center"/>
          <w:ins w:id="294" w:author="Yan Zhang" w:date="2022-04-20T17:10:00Z"/>
          <w:trPrChange w:id="295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7844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ABEC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6E05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86A7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8B49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5C80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B6B7D" w:rsidRPr="00EB6B7D" w14:paraId="75D5F5BA" w14:textId="77777777" w:rsidTr="00EB6B7D">
        <w:trPr>
          <w:trHeight w:val="255"/>
          <w:jc w:val="center"/>
          <w:ins w:id="314" w:author="Yan Zhang" w:date="2022-04-20T17:10:00Z"/>
          <w:trPrChange w:id="315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5C00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4A66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FCF4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F89D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70B8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192B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EB6B7D" w:rsidRPr="00EB6B7D" w14:paraId="3DACAD02" w14:textId="77777777" w:rsidTr="00EB6B7D">
        <w:trPr>
          <w:trHeight w:val="255"/>
          <w:jc w:val="center"/>
          <w:ins w:id="334" w:author="Yan Zhang" w:date="2022-04-20T17:10:00Z"/>
          <w:trPrChange w:id="335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Yan Zhang" w:date="2022-04-20T17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0E7D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an Zhang" w:date="2022-04-20T17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8" w:author="Yan Zhang" w:date="2022-04-20T17:10:00Z">
              <w:r w:rsidRPr="00EB6B7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A118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EF7E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A2C6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Yan Zhang" w:date="2022-04-20T17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6DF3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Yan Zhang" w:date="2022-04-20T17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EDCE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B6B7D" w:rsidRPr="00EB6B7D" w14:paraId="3B99BADF" w14:textId="77777777" w:rsidTr="00EB6B7D">
        <w:trPr>
          <w:trHeight w:val="255"/>
          <w:jc w:val="center"/>
          <w:ins w:id="354" w:author="Yan Zhang" w:date="2022-04-20T17:10:00Z"/>
          <w:trPrChange w:id="355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Yan Zhang" w:date="2022-04-20T17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5F69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13ED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59FD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Yan Zhang" w:date="2022-04-20T17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1E91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Yan Zhang" w:date="2022-04-20T17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856C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Yan Zhang" w:date="2022-04-20T17:1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6AD7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EB6B7D" w:rsidRPr="00EB6B7D" w14:paraId="5509DEBF" w14:textId="77777777" w:rsidTr="00EB6B7D">
        <w:trPr>
          <w:trHeight w:val="255"/>
          <w:jc w:val="center"/>
          <w:ins w:id="374" w:author="Yan Zhang" w:date="2022-04-20T17:10:00Z"/>
          <w:trPrChange w:id="375" w:author="Yan Zhang" w:date="2022-04-20T17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Yan Zhang" w:date="2022-04-20T17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2D48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01EE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D5D6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Yan Zhang" w:date="2022-04-20T17:1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607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D583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Yan Zhang" w:date="2022-04-20T17:1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EDAB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an Zhang" w:date="2022-04-20T17:1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" w:author="Yan Zhang" w:date="2022-04-20T17:10:00Z">
              <w:r w:rsidRPr="00EB6B7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</w:tbl>
    <w:p w14:paraId="05687B33" w14:textId="77777777" w:rsidR="00EB6B7D" w:rsidDel="004F1E75" w:rsidRDefault="00EB6B7D" w:rsidP="55938C57">
      <w:pPr>
        <w:rPr>
          <w:ins w:id="394" w:author="Yan Zhang" w:date="2022-04-20T14:31:00Z"/>
          <w:del w:id="395" w:author="Han Huang" w:date="2022-04-20T17:23:00Z"/>
          <w:rFonts w:eastAsia="Calibri"/>
        </w:rPr>
      </w:pPr>
    </w:p>
    <w:p w14:paraId="18C23C39" w14:textId="77777777" w:rsidR="004F1E75" w:rsidRDefault="004F1E75" w:rsidP="004F1E75">
      <w:pPr>
        <w:rPr>
          <w:ins w:id="396" w:author="Han Huang" w:date="2022-04-20T17:23:00Z"/>
          <w:rFonts w:eastAsia="Calibri"/>
        </w:rPr>
      </w:pPr>
    </w:p>
    <w:p w14:paraId="6E8D2468" w14:textId="7CD847C9" w:rsidR="004F1E75" w:rsidRDefault="004F1E75" w:rsidP="004F1E75">
      <w:pPr>
        <w:rPr>
          <w:ins w:id="397" w:author="Han Huang" w:date="2022-04-20T17:23:00Z"/>
          <w:rFonts w:eastAsia="Calibri"/>
        </w:rPr>
      </w:pPr>
      <w:ins w:id="398" w:author="Han Huang" w:date="2022-04-20T17:23:00Z">
        <w:r>
          <w:rPr>
            <w:rFonts w:eastAsia="Calibri"/>
          </w:rPr>
          <w:t>Additional test o</w:t>
        </w:r>
        <w:r w:rsidRPr="55938C57">
          <w:rPr>
            <w:rFonts w:eastAsia="Calibri"/>
          </w:rPr>
          <w:t>n top of ECM 4.0</w:t>
        </w:r>
        <w:r w:rsidR="00EB2FDC">
          <w:rPr>
            <w:rFonts w:eastAsia="Calibri"/>
          </w:rPr>
          <w:t>, wherein the number of merge candidate</w:t>
        </w:r>
        <w:r w:rsidR="00C1098F">
          <w:rPr>
            <w:rFonts w:eastAsia="Calibri"/>
          </w:rPr>
          <w:t>s for the input of ARMC proc</w:t>
        </w:r>
      </w:ins>
      <w:ins w:id="399" w:author="Han Huang" w:date="2022-04-20T17:24:00Z">
        <w:r w:rsidR="00C1098F">
          <w:rPr>
            <w:rFonts w:eastAsia="Calibri"/>
          </w:rPr>
          <w:t xml:space="preserve">ess is increased </w:t>
        </w:r>
      </w:ins>
      <w:ins w:id="400" w:author="Han Huang" w:date="2022-04-20T17:26:00Z">
        <w:r w:rsidR="0010110C">
          <w:rPr>
            <w:rFonts w:eastAsia="Calibri"/>
          </w:rPr>
          <w:t>to 45 (</w:t>
        </w:r>
      </w:ins>
      <w:ins w:id="401" w:author="Han Huang" w:date="2022-04-20T17:27:00Z">
        <w:r w:rsidR="00225784">
          <w:rPr>
            <w:rFonts w:eastAsia="Calibri"/>
          </w:rPr>
          <w:t>the output list size is 15</w:t>
        </w:r>
      </w:ins>
      <w:ins w:id="402" w:author="Han Huang" w:date="2022-04-20T17:26:00Z">
        <w:r w:rsidR="0010110C">
          <w:rPr>
            <w:rFonts w:eastAsia="Calibri"/>
          </w:rPr>
          <w:t>)</w:t>
        </w:r>
      </w:ins>
      <w:ins w:id="403" w:author="Han Huang" w:date="2022-04-20T17:23:00Z">
        <w:r w:rsidRPr="55938C57">
          <w:rPr>
            <w:rFonts w:eastAsia="Calibri"/>
          </w:rPr>
          <w:t>:</w:t>
        </w:r>
      </w:ins>
    </w:p>
    <w:p w14:paraId="55CB2E1D" w14:textId="77777777" w:rsidR="004F1E75" w:rsidRDefault="004F1E75" w:rsidP="004F1E75">
      <w:pPr>
        <w:rPr>
          <w:ins w:id="404" w:author="Han Huang" w:date="2022-04-20T17:23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F1E75" w:rsidRPr="00DA139C" w14:paraId="49F5CD7C" w14:textId="77777777" w:rsidTr="00F91168">
        <w:trPr>
          <w:trHeight w:val="255"/>
          <w:jc w:val="center"/>
          <w:ins w:id="405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917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6" w:author="Han Huang" w:date="2022-04-20T17:2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C048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8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F1E75" w:rsidRPr="00DA139C" w14:paraId="14A8ECE6" w14:textId="77777777" w:rsidTr="00F91168">
        <w:trPr>
          <w:trHeight w:val="255"/>
          <w:jc w:val="center"/>
          <w:ins w:id="409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FB37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A5FC6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2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4F1E75" w:rsidRPr="00DA139C" w14:paraId="0081D311" w14:textId="77777777" w:rsidTr="00F91168">
        <w:trPr>
          <w:trHeight w:val="255"/>
          <w:jc w:val="center"/>
          <w:ins w:id="413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EF5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F013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EC40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C54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6864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99E6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4F1E75" w:rsidRPr="00DA139C" w14:paraId="6C2FF391" w14:textId="77777777" w:rsidTr="00F91168">
        <w:trPr>
          <w:trHeight w:val="255"/>
          <w:jc w:val="center"/>
          <w:ins w:id="425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E3B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4B6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DAC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391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0CE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D27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761DBC40" w14:textId="77777777" w:rsidTr="00F91168">
        <w:trPr>
          <w:trHeight w:val="255"/>
          <w:jc w:val="center"/>
          <w:ins w:id="438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FC9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CF9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C54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CE9A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A33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05FF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62FCCD3C" w14:textId="77777777" w:rsidTr="00F91168">
        <w:trPr>
          <w:trHeight w:val="255"/>
          <w:jc w:val="center"/>
          <w:ins w:id="451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CE5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0F5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01B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3D7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286F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2B6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61AD47B6" w14:textId="77777777" w:rsidTr="00F91168">
        <w:trPr>
          <w:trHeight w:val="255"/>
          <w:jc w:val="center"/>
          <w:ins w:id="464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726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B49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C08A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723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244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50E96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32300EE8" w14:textId="77777777" w:rsidTr="00F91168">
        <w:trPr>
          <w:trHeight w:val="255"/>
          <w:jc w:val="center"/>
          <w:ins w:id="477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0C4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B12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F995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A49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12E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B32F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F1E75" w:rsidRPr="00DA139C" w14:paraId="21AF5FBD" w14:textId="77777777" w:rsidTr="00F91168">
        <w:trPr>
          <w:trHeight w:val="255"/>
          <w:jc w:val="center"/>
          <w:ins w:id="489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A56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1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744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C9C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503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C477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E07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41C51790" w14:textId="77777777" w:rsidTr="00F91168">
        <w:trPr>
          <w:trHeight w:val="255"/>
          <w:jc w:val="center"/>
          <w:ins w:id="502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A5D5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C3DA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7C7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3EF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8F9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B7BA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4F1E75" w:rsidRPr="00DA139C" w14:paraId="3D36D1A0" w14:textId="77777777" w:rsidTr="00F91168">
        <w:trPr>
          <w:trHeight w:val="255"/>
          <w:jc w:val="center"/>
          <w:ins w:id="515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C39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F86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AB96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725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73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7B0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</w:tbl>
    <w:p w14:paraId="7B14BA4B" w14:textId="77777777" w:rsidR="004F1E75" w:rsidRDefault="004F1E75" w:rsidP="004F1E75">
      <w:pPr>
        <w:rPr>
          <w:ins w:id="528" w:author="Han Huang" w:date="2022-04-20T17:23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F1E75" w:rsidRPr="00DA139C" w14:paraId="6E65F63F" w14:textId="77777777" w:rsidTr="00F91168">
        <w:trPr>
          <w:trHeight w:val="255"/>
          <w:jc w:val="center"/>
          <w:ins w:id="529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C0E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0" w:author="Han Huang" w:date="2022-04-20T17:2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4999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2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4F1E75" w:rsidRPr="00DA139C" w14:paraId="5E6279DC" w14:textId="77777777" w:rsidTr="00F91168">
        <w:trPr>
          <w:trHeight w:val="255"/>
          <w:jc w:val="center"/>
          <w:ins w:id="533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C366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90B47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6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4F1E75" w:rsidRPr="00DA139C" w14:paraId="4903DEA0" w14:textId="77777777" w:rsidTr="00F91168">
        <w:trPr>
          <w:trHeight w:val="255"/>
          <w:jc w:val="center"/>
          <w:ins w:id="537" w:author="Han Huang" w:date="2022-04-2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C95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B41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6A34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334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1BD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EAB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4F1E75" w:rsidRPr="00DA139C" w14:paraId="525B6DE0" w14:textId="77777777" w:rsidTr="00F91168">
        <w:trPr>
          <w:trHeight w:val="255"/>
          <w:jc w:val="center"/>
          <w:ins w:id="549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0800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9FE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2BF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F5D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673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B6E18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F1E75" w:rsidRPr="00DA139C" w14:paraId="508CD7AD" w14:textId="77777777" w:rsidTr="00F91168">
        <w:trPr>
          <w:trHeight w:val="255"/>
          <w:jc w:val="center"/>
          <w:ins w:id="562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1E7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966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3CC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EFA5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53C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B92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F1E75" w:rsidRPr="00DA139C" w14:paraId="3D616394" w14:textId="77777777" w:rsidTr="00F91168">
        <w:trPr>
          <w:trHeight w:val="255"/>
          <w:jc w:val="center"/>
          <w:ins w:id="574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EA0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004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99E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EA8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15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278F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2EECCE96" w14:textId="77777777" w:rsidTr="00F91168">
        <w:trPr>
          <w:trHeight w:val="255"/>
          <w:jc w:val="center"/>
          <w:ins w:id="587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FB4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D7A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B06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3B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840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FE9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</w:tr>
      <w:tr w:rsidR="004F1E75" w:rsidRPr="00DA139C" w14:paraId="74BF7752" w14:textId="77777777" w:rsidTr="00F91168">
        <w:trPr>
          <w:trHeight w:val="255"/>
          <w:jc w:val="center"/>
          <w:ins w:id="600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2C8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2CCE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897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8D2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76CC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3CF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</w:tr>
      <w:tr w:rsidR="004F1E75" w:rsidRPr="00DA139C" w14:paraId="1EFA2ACC" w14:textId="77777777" w:rsidTr="00F91168">
        <w:trPr>
          <w:trHeight w:val="255"/>
          <w:jc w:val="center"/>
          <w:ins w:id="613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749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Han Huang" w:date="2022-04-20T17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5" w:author="Han Huang" w:date="2022-04-20T17:23:00Z">
              <w:r w:rsidRPr="00DA13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524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E85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881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52004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19BD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F1E75" w:rsidRPr="00DA139C" w14:paraId="14620FF2" w14:textId="77777777" w:rsidTr="00F91168">
        <w:trPr>
          <w:trHeight w:val="255"/>
          <w:jc w:val="center"/>
          <w:ins w:id="626" w:author="Han Huang" w:date="2022-04-2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A45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258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95D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1F22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3BA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F59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</w:tr>
      <w:tr w:rsidR="004F1E75" w:rsidRPr="00DA139C" w14:paraId="7987167C" w14:textId="77777777" w:rsidTr="00F91168">
        <w:trPr>
          <w:trHeight w:val="255"/>
          <w:jc w:val="center"/>
          <w:ins w:id="639" w:author="Han Huang" w:date="2022-04-2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7F0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CC6F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A953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9751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C0D0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C2DB" w14:textId="77777777" w:rsidR="004F1E75" w:rsidRPr="00DA139C" w:rsidRDefault="004F1E75" w:rsidP="00F91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an Huang" w:date="2022-04-20T17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Han Huang" w:date="2022-04-20T17:23:00Z">
              <w:r w:rsidRPr="00DA139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4E768576" w14:textId="77777777" w:rsidR="004F1E75" w:rsidRPr="00FB23F4" w:rsidRDefault="004F1E75" w:rsidP="004F1E75">
      <w:pPr>
        <w:rPr>
          <w:ins w:id="652" w:author="Han Huang" w:date="2022-04-20T17:23:00Z"/>
          <w:rFonts w:eastAsia="Calibri"/>
        </w:rPr>
      </w:pPr>
    </w:p>
    <w:p w14:paraId="0976DA77" w14:textId="46A7329C" w:rsidR="003648D0" w:rsidDel="007061A5" w:rsidRDefault="003648D0" w:rsidP="55938C57">
      <w:pPr>
        <w:rPr>
          <w:del w:id="653" w:author="Han Huang" w:date="2022-04-20T17:30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CA5E5E" w:rsidRPr="00CA5E5E" w:rsidDel="003648D0" w14:paraId="46F5107D" w14:textId="1554A760" w:rsidTr="00CA5E5E">
        <w:trPr>
          <w:trHeight w:val="255"/>
          <w:jc w:val="center"/>
          <w:del w:id="654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F79A" w14:textId="278933E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5" w:author="Yan Zhang" w:date="2022-04-20T14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69B00" w14:textId="4F23392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7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CA5E5E" w:rsidRPr="00CA5E5E" w:rsidDel="003648D0" w14:paraId="4FE9FA1D" w14:textId="4EA0DF4C" w:rsidTr="00CA5E5E">
        <w:trPr>
          <w:trHeight w:val="255"/>
          <w:jc w:val="center"/>
          <w:del w:id="658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5BCF" w14:textId="6BA5BA4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CF5AF" w14:textId="4103ECD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1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CA5E5E" w:rsidRPr="00CA5E5E" w:rsidDel="003648D0" w14:paraId="0FF971E3" w14:textId="13245328" w:rsidTr="00CA5E5E">
        <w:trPr>
          <w:trHeight w:val="255"/>
          <w:jc w:val="center"/>
          <w:del w:id="662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0592" w14:textId="0CA34A7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BA67B" w14:textId="563F7B8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7A81" w14:textId="289DCCE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54B9" w14:textId="1C09A86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055B" w14:textId="7D18E090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3B93" w14:textId="4AFE26D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A5E5E" w:rsidRPr="00CA5E5E" w:rsidDel="003648D0" w14:paraId="5D332DE8" w14:textId="591B087D" w:rsidTr="00CA5E5E">
        <w:trPr>
          <w:trHeight w:val="255"/>
          <w:jc w:val="center"/>
          <w:del w:id="674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D220" w14:textId="7FD8D352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0C75" w14:textId="18427AB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E801" w14:textId="40AC2EF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3FD0" w14:textId="03E47AA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D30C" w14:textId="0457AA8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83%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4DF3" w14:textId="7EF35BF0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</w:tr>
      <w:tr w:rsidR="00CA5E5E" w:rsidRPr="00CA5E5E" w:rsidDel="003648D0" w14:paraId="2692537B" w14:textId="70C2E283" w:rsidTr="00CA5E5E">
        <w:trPr>
          <w:trHeight w:val="255"/>
          <w:jc w:val="center"/>
          <w:del w:id="687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F3D4" w14:textId="0816DA3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B7A0" w14:textId="5A60609D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4406" w14:textId="1BE58F6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7E49" w14:textId="26D01EC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83C6" w14:textId="6B8F3E2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85%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00D1" w14:textId="36BC4C2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CA5E5E" w:rsidRPr="00CA5E5E" w:rsidDel="003648D0" w14:paraId="46F801E2" w14:textId="4BF56482" w:rsidTr="00CA5E5E">
        <w:trPr>
          <w:trHeight w:val="255"/>
          <w:jc w:val="center"/>
          <w:del w:id="700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4B68" w14:textId="54A119BD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B7B0" w14:textId="1EDF198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ABC9" w14:textId="1B2C48C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177B" w14:textId="0E62E9E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C53D" w14:textId="162BF6C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79%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A328" w14:textId="11FDAD7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81%</w:delText>
              </w:r>
            </w:del>
          </w:p>
        </w:tc>
      </w:tr>
      <w:tr w:rsidR="00CA5E5E" w:rsidRPr="00CA5E5E" w:rsidDel="003648D0" w14:paraId="58822B0A" w14:textId="0B2A28B0" w:rsidTr="00CA5E5E">
        <w:trPr>
          <w:trHeight w:val="255"/>
          <w:jc w:val="center"/>
          <w:del w:id="713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1877" w14:textId="2DEB975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4D24" w14:textId="6D61B2F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5BF5" w14:textId="4715386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A5D7" w14:textId="7D7E68F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E8CB" w14:textId="49E1104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81%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9CB8" w14:textId="199BDAE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84%</w:delText>
              </w:r>
            </w:del>
          </w:p>
        </w:tc>
      </w:tr>
      <w:tr w:rsidR="00CA5E5E" w:rsidRPr="00CA5E5E" w:rsidDel="003648D0" w14:paraId="76BAB2EB" w14:textId="26448BCF" w:rsidTr="00CA5E5E">
        <w:trPr>
          <w:trHeight w:val="255"/>
          <w:jc w:val="center"/>
          <w:del w:id="726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0390" w14:textId="038DC2F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787D" w14:textId="2638F70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30B2" w14:textId="7269BB2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FBF9" w14:textId="27A5E75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5B18" w14:textId="5A6DB86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872E" w14:textId="0C514EB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A5E5E" w:rsidRPr="00CA5E5E" w:rsidDel="003648D0" w14:paraId="02AACBA9" w14:textId="57E07B68" w:rsidTr="00CA5E5E">
        <w:trPr>
          <w:trHeight w:val="255"/>
          <w:jc w:val="center"/>
          <w:del w:id="738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DEF3" w14:textId="53B46EE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0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FA99" w14:textId="193A2A9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B631" w14:textId="686DFA7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6453" w14:textId="626C854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74A2" w14:textId="24C2BB22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82%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3255" w14:textId="3F70725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87%</w:delText>
              </w:r>
            </w:del>
          </w:p>
        </w:tc>
      </w:tr>
      <w:tr w:rsidR="00CA5E5E" w:rsidRPr="00CA5E5E" w:rsidDel="003648D0" w14:paraId="59408980" w14:textId="1F20E34B" w:rsidTr="00CA5E5E">
        <w:trPr>
          <w:trHeight w:val="255"/>
          <w:jc w:val="center"/>
          <w:del w:id="751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D1A2" w14:textId="2ADA78C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1962" w14:textId="2509C7D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93CE" w14:textId="547126D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F915" w14:textId="5BDE455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A41F" w14:textId="303167C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83%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1F18" w14:textId="7A22ABA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87%</w:delText>
              </w:r>
            </w:del>
          </w:p>
        </w:tc>
      </w:tr>
      <w:tr w:rsidR="00CA5E5E" w:rsidRPr="00CA5E5E" w:rsidDel="003648D0" w14:paraId="6AC5046D" w14:textId="7F11E7B2" w:rsidTr="00CA5E5E">
        <w:trPr>
          <w:trHeight w:val="255"/>
          <w:jc w:val="center"/>
          <w:del w:id="764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CCAB" w14:textId="15C1776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7571" w14:textId="03CB07C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482A" w14:textId="6AE6B46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647A" w14:textId="2D2AAB9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6167" w14:textId="375EA632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87%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9865" w14:textId="27CD03A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89%</w:delText>
              </w:r>
            </w:del>
          </w:p>
        </w:tc>
      </w:tr>
    </w:tbl>
    <w:p w14:paraId="799D8AF5" w14:textId="174D60FE" w:rsidR="55938C57" w:rsidDel="007061A5" w:rsidRDefault="55938C57" w:rsidP="55938C57">
      <w:pPr>
        <w:rPr>
          <w:del w:id="777" w:author="Han Huang" w:date="2022-04-20T17:30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A5E5E" w:rsidRPr="00CA5E5E" w:rsidDel="003648D0" w14:paraId="40F9ABD5" w14:textId="718C74BB" w:rsidTr="00CA5E5E">
        <w:trPr>
          <w:trHeight w:val="255"/>
          <w:jc w:val="center"/>
          <w:del w:id="778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9B00" w14:textId="6CF2832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79" w:author="Yan Zhang" w:date="2022-04-20T14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53EDF" w14:textId="3B27664D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1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CA5E5E" w:rsidRPr="00CA5E5E" w:rsidDel="003648D0" w14:paraId="55CCCDE9" w14:textId="5636941F" w:rsidTr="00CA5E5E">
        <w:trPr>
          <w:trHeight w:val="255"/>
          <w:jc w:val="center"/>
          <w:del w:id="782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D468" w14:textId="3467253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E854F" w14:textId="688F22C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5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CA5E5E" w:rsidRPr="00CA5E5E" w:rsidDel="003648D0" w14:paraId="010A7BB6" w14:textId="77F4A2C5" w:rsidTr="00CA5E5E">
        <w:trPr>
          <w:trHeight w:val="255"/>
          <w:jc w:val="center"/>
          <w:del w:id="786" w:author="Yan Zhang" w:date="2022-04-20T14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55E9" w14:textId="06DD42F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A590" w14:textId="49F19A82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C3798" w14:textId="13F8BE0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7120" w14:textId="3F9885A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A73A" w14:textId="01865F1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244E" w14:textId="1E2E796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A5E5E" w:rsidRPr="00CA5E5E" w:rsidDel="003648D0" w14:paraId="59C22C61" w14:textId="08303099" w:rsidTr="00CA5E5E">
        <w:trPr>
          <w:trHeight w:val="255"/>
          <w:jc w:val="center"/>
          <w:del w:id="798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B183" w14:textId="71CA0D0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B181" w14:textId="60065AF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68B5" w14:textId="33AFB18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CACF" w14:textId="50D1580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45FC" w14:textId="1903E6A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A5D8" w14:textId="5856776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A5E5E" w:rsidRPr="00CA5E5E" w:rsidDel="003648D0" w14:paraId="759FA3BB" w14:textId="72410209" w:rsidTr="00CA5E5E">
        <w:trPr>
          <w:trHeight w:val="255"/>
          <w:jc w:val="center"/>
          <w:del w:id="811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6813" w14:textId="0FA57B3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446B" w14:textId="53A4CB4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9A76" w14:textId="7416FAE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4F52" w14:textId="437C000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EE4E" w14:textId="0F36983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074B" w14:textId="5C1023F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A5E5E" w:rsidRPr="00CA5E5E" w:rsidDel="003648D0" w14:paraId="47661F98" w14:textId="13A492CC" w:rsidTr="00CA5E5E">
        <w:trPr>
          <w:trHeight w:val="255"/>
          <w:jc w:val="center"/>
          <w:del w:id="823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34D3" w14:textId="43014FD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27BD" w14:textId="3047DFE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7A7E" w14:textId="48BFA38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FEC7" w14:textId="20059B0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EB4F" w14:textId="6B418C5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3FCB" w14:textId="78E566C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CA5E5E" w:rsidRPr="00CA5E5E" w:rsidDel="003648D0" w14:paraId="4BC526D4" w14:textId="0BB84651" w:rsidTr="00CA5E5E">
        <w:trPr>
          <w:trHeight w:val="255"/>
          <w:jc w:val="center"/>
          <w:del w:id="836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E3AF" w14:textId="429262B6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85C4" w14:textId="64B2E62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9E32" w14:textId="610D4A4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D6E1" w14:textId="391E99CB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532D" w14:textId="7D7BF98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AC3C" w14:textId="1749F7E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A5E5E" w:rsidRPr="00CA5E5E" w:rsidDel="003648D0" w14:paraId="126FC6E9" w14:textId="2B0C78E3" w:rsidTr="00CA5E5E">
        <w:trPr>
          <w:trHeight w:val="255"/>
          <w:jc w:val="center"/>
          <w:del w:id="849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7339" w14:textId="1D7596A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343C" w14:textId="795D6063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DC87" w14:textId="6CFF859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1542" w14:textId="202513B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8C9A" w14:textId="2F15AC2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9ABB" w14:textId="0EBAB05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A5E5E" w:rsidRPr="00CA5E5E" w:rsidDel="003648D0" w14:paraId="73F78ACC" w14:textId="0D720F05" w:rsidTr="00CA5E5E">
        <w:trPr>
          <w:trHeight w:val="255"/>
          <w:jc w:val="center"/>
          <w:del w:id="862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9D5A" w14:textId="789809F6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64" w:author="Yan Zhang" w:date="2022-04-20T14:29:00Z">
              <w:r w:rsidRPr="00CA5E5E" w:rsidDel="003648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7530" w14:textId="09905B8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9711" w14:textId="40FD834A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3ED8" w14:textId="700F57EE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ABE0" w14:textId="699927A5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8E2F" w14:textId="2062E82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A5E5E" w:rsidRPr="00CA5E5E" w:rsidDel="003648D0" w14:paraId="4823BD22" w14:textId="26C652CA" w:rsidTr="00CA5E5E">
        <w:trPr>
          <w:trHeight w:val="255"/>
          <w:jc w:val="center"/>
          <w:del w:id="875" w:author="Yan Zhang" w:date="2022-04-20T14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9942" w14:textId="64798839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8192" w14:textId="38333340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9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9CF8" w14:textId="3F4AADE0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1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DB9D" w14:textId="441AD011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3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0A3F" w14:textId="2F217536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5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0899" w14:textId="09F568E8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7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</w:tr>
      <w:tr w:rsidR="00CA5E5E" w:rsidRPr="00CA5E5E" w:rsidDel="003648D0" w14:paraId="72348231" w14:textId="3471EE30" w:rsidTr="00CA5E5E">
        <w:trPr>
          <w:trHeight w:val="255"/>
          <w:jc w:val="center"/>
          <w:del w:id="888" w:author="Yan Zhang" w:date="2022-04-20T14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9C3E" w14:textId="6A29E66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B6AA" w14:textId="28AB19CF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2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5DD1" w14:textId="5F5D896C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4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EE65" w14:textId="6B228E14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6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7FDE" w14:textId="609AE6F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8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460E" w14:textId="35631037" w:rsidR="00CA5E5E" w:rsidRPr="00CA5E5E" w:rsidDel="003648D0" w:rsidRDefault="00CA5E5E" w:rsidP="00CA5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0" w:author="Yan Zhang" w:date="2022-04-20T14:29:00Z">
              <w:r w:rsidRPr="00CA5E5E" w:rsidDel="003648D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</w:tr>
    </w:tbl>
    <w:p w14:paraId="191ACED6" w14:textId="0E8EAD58" w:rsidR="00CA5E5E" w:rsidDel="007061A5" w:rsidRDefault="00CA5E5E" w:rsidP="55938C57">
      <w:pPr>
        <w:rPr>
          <w:del w:id="901" w:author="Han Huang" w:date="2022-04-20T17:30:00Z"/>
          <w:rFonts w:eastAsia="Calibri"/>
        </w:rPr>
      </w:pPr>
    </w:p>
    <w:p w14:paraId="519BCBEB" w14:textId="51C73141" w:rsidR="55938C57" w:rsidRDefault="55938C57" w:rsidP="55938C57">
      <w:pPr>
        <w:rPr>
          <w:rFonts w:eastAsia="Calibri"/>
        </w:rPr>
      </w:pPr>
      <w:r w:rsidRPr="16BD719E">
        <w:rPr>
          <w:rFonts w:eastAsia="Calibri"/>
        </w:rPr>
        <w:t>The regression-based method is also tested on top of EE2 2.8a and 2.9a.</w:t>
      </w:r>
    </w:p>
    <w:p w14:paraId="16B8658A" w14:textId="19B65B54" w:rsidR="00FB23F4" w:rsidRDefault="00FE0DF4" w:rsidP="00FB23F4">
      <w:pPr>
        <w:rPr>
          <w:ins w:id="902" w:author="Yan Zhang" w:date="2022-04-20T14:21:00Z"/>
          <w:rFonts w:eastAsia="Calibri"/>
        </w:rPr>
      </w:pPr>
      <w:r>
        <w:rPr>
          <w:rFonts w:eastAsia="Calibri"/>
        </w:rPr>
        <w:t>On top of EE2 test 2.8a: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903" w:author="Yan Zhang" w:date="2022-04-20T14:2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56"/>
        <w:gridCol w:w="1156"/>
        <w:gridCol w:w="1156"/>
        <w:gridCol w:w="945"/>
        <w:gridCol w:w="887"/>
        <w:tblGridChange w:id="904">
          <w:tblGrid>
            <w:gridCol w:w="1060"/>
            <w:gridCol w:w="1156"/>
            <w:gridCol w:w="1156"/>
            <w:gridCol w:w="1156"/>
            <w:gridCol w:w="945"/>
            <w:gridCol w:w="887"/>
          </w:tblGrid>
        </w:tblGridChange>
      </w:tblGrid>
      <w:tr w:rsidR="00827CC8" w:rsidRPr="00827CC8" w14:paraId="204F9316" w14:textId="77777777" w:rsidTr="00827CC8">
        <w:trPr>
          <w:trHeight w:val="255"/>
          <w:jc w:val="center"/>
          <w:ins w:id="905" w:author="Yan Zhang" w:date="2022-04-20T14:22:00Z"/>
          <w:trPrChange w:id="906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Yan Zhang" w:date="2022-04-20T14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E9369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8" w:author="Yan Zhang" w:date="2022-04-20T14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9" w:author="Yan Zhang" w:date="2022-04-20T14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9CD8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1" w:author="Yan Zhang" w:date="2022-04-20T14:22:00Z">
              <w:r w:rsidRPr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827CC8" w:rsidRPr="00827CC8" w14:paraId="4900B3DC" w14:textId="77777777" w:rsidTr="00827CC8">
        <w:trPr>
          <w:trHeight w:val="255"/>
          <w:jc w:val="center"/>
          <w:ins w:id="912" w:author="Yan Zhang" w:date="2022-04-20T14:22:00Z"/>
          <w:trPrChange w:id="913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Yan Zhang" w:date="2022-04-20T14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A65F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6" w:author="Yan Zhang" w:date="2022-04-20T14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5BC2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8" w:author="Yan Zhang" w:date="2022-04-20T14:22:00Z">
              <w:r w:rsidRPr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827CC8" w:rsidRPr="00827CC8" w14:paraId="237BE544" w14:textId="77777777" w:rsidTr="00827CC8">
        <w:trPr>
          <w:trHeight w:val="255"/>
          <w:jc w:val="center"/>
          <w:ins w:id="919" w:author="Yan Zhang" w:date="2022-04-20T14:22:00Z"/>
          <w:trPrChange w:id="920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Yan Zhang" w:date="2022-04-20T14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0CA8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3" w:author="Yan Zhang" w:date="2022-04-20T14:22:00Z">
              <w:tcPr>
                <w:tcW w:w="115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65B1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6" w:author="Yan Zhang" w:date="2022-04-20T14:22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11DC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9" w:author="Yan Zhang" w:date="2022-04-20T14:22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F48E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2" w:author="Yan Zhang" w:date="2022-04-20T14:22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BE2E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Yan Zhang" w:date="2022-04-20T14:22:00Z">
              <w:tcPr>
                <w:tcW w:w="8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DED0D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27CC8" w:rsidRPr="00827CC8" w14:paraId="2AB2BE87" w14:textId="77777777" w:rsidTr="00827CC8">
        <w:trPr>
          <w:trHeight w:val="255"/>
          <w:jc w:val="center"/>
          <w:ins w:id="938" w:author="Yan Zhang" w:date="2022-04-20T14:22:00Z"/>
          <w:trPrChange w:id="939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Yan Zhang" w:date="2022-04-20T14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7178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D736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FF69A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9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44BC9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C2FB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E72B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27CC8" w:rsidRPr="00827CC8" w14:paraId="6A7E2B47" w14:textId="77777777" w:rsidTr="00827CC8">
        <w:trPr>
          <w:trHeight w:val="255"/>
          <w:jc w:val="center"/>
          <w:ins w:id="958" w:author="Yan Zhang" w:date="2022-04-20T14:22:00Z"/>
          <w:trPrChange w:id="959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40CC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BBA1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EBEE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9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D6BE5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105D5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9ADD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27CC8" w:rsidRPr="00827CC8" w14:paraId="75383FF5" w14:textId="77777777" w:rsidTr="00827CC8">
        <w:trPr>
          <w:trHeight w:val="255"/>
          <w:jc w:val="center"/>
          <w:ins w:id="978" w:author="Yan Zhang" w:date="2022-04-20T14:22:00Z"/>
          <w:trPrChange w:id="979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F226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79A9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17BA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9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17A6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0A45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E8EC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27CC8" w:rsidRPr="00827CC8" w14:paraId="1E95C455" w14:textId="77777777" w:rsidTr="00827CC8">
        <w:trPr>
          <w:trHeight w:val="255"/>
          <w:jc w:val="center"/>
          <w:ins w:id="998" w:author="Yan Zhang" w:date="2022-04-20T14:22:00Z"/>
          <w:trPrChange w:id="999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A87C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794D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4E04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8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9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BFEA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4E26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E307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827CC8" w:rsidRPr="00827CC8" w14:paraId="14F1F4BF" w14:textId="77777777" w:rsidTr="00827CC8">
        <w:trPr>
          <w:trHeight w:val="255"/>
          <w:jc w:val="center"/>
          <w:ins w:id="1018" w:author="Yan Zhang" w:date="2022-04-20T14:22:00Z"/>
          <w:trPrChange w:id="1019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9C3D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2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A526B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5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8818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8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EDE4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0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244B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4565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6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27CC8" w:rsidRPr="00827CC8" w14:paraId="4EB6F4E9" w14:textId="77777777" w:rsidTr="00827CC8">
        <w:trPr>
          <w:trHeight w:val="255"/>
          <w:jc w:val="center"/>
          <w:ins w:id="1037" w:author="Yan Zhang" w:date="2022-04-20T14:22:00Z"/>
          <w:trPrChange w:id="1038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Yan Zhang" w:date="2022-04-20T14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6F76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Yan Zhang" w:date="2022-04-20T14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1" w:author="Yan Zhang" w:date="2022-04-20T14:22:00Z">
              <w:r w:rsidRPr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D6D0D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D6EA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9E75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0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Yan Zhang" w:date="2022-04-20T14:22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CA7B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3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Yan Zhang" w:date="2022-04-20T14:22:00Z">
              <w:tcPr>
                <w:tcW w:w="88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9FF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6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</w:tr>
      <w:tr w:rsidR="00827CC8" w:rsidRPr="00827CC8" w14:paraId="6C4BDCD6" w14:textId="77777777" w:rsidTr="00827CC8">
        <w:trPr>
          <w:trHeight w:val="255"/>
          <w:jc w:val="center"/>
          <w:ins w:id="1057" w:author="Yan Zhang" w:date="2022-04-20T14:22:00Z"/>
          <w:trPrChange w:id="1058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Yan Zhang" w:date="2022-04-20T14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E5AF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5C5F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9ADEB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8" w:author="Yan Zhang" w:date="2022-04-20T14:22:00Z">
              <w:tcPr>
                <w:tcW w:w="11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1C19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0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Yan Zhang" w:date="2022-04-20T14:22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CF16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3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4" w:author="Yan Zhang" w:date="2022-04-20T14:22:00Z">
              <w:tcPr>
                <w:tcW w:w="88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52A1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6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827CC8" w:rsidRPr="00827CC8" w14:paraId="398FAB6E" w14:textId="77777777" w:rsidTr="00827CC8">
        <w:trPr>
          <w:trHeight w:val="255"/>
          <w:jc w:val="center"/>
          <w:ins w:id="1077" w:author="Yan Zhang" w:date="2022-04-20T14:22:00Z"/>
          <w:trPrChange w:id="1078" w:author="Yan Zhang" w:date="2022-04-20T14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Yan Zhang" w:date="2022-04-20T14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3F7F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1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C090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4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2628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7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8" w:author="Yan Zhang" w:date="2022-04-20T14:22:00Z">
              <w:tcPr>
                <w:tcW w:w="11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99B0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0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Yan Zhang" w:date="2022-04-20T14:22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C01F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3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Yan Zhang" w:date="2022-04-20T14:22:00Z">
              <w:tcPr>
                <w:tcW w:w="88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3B4E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Yan Zhang" w:date="2022-04-20T14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6" w:author="Yan Zhang" w:date="2022-04-20T14:22:00Z">
              <w:r w:rsidRPr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</w:tbl>
    <w:p w14:paraId="03DA51F4" w14:textId="4CC44626" w:rsidR="00827CC8" w:rsidRDefault="00827CC8" w:rsidP="00FB23F4">
      <w:pPr>
        <w:rPr>
          <w:ins w:id="1097" w:author="Yan Zhang" w:date="2022-04-20T14:26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098" w:author="Yan Zhang" w:date="2022-04-20T14:2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099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2835B0" w:rsidRPr="002835B0" w14:paraId="37D206B3" w14:textId="77777777" w:rsidTr="002835B0">
        <w:trPr>
          <w:trHeight w:val="255"/>
          <w:jc w:val="center"/>
          <w:ins w:id="1100" w:author="Yan Zhang" w:date="2022-04-20T14:26:00Z"/>
          <w:trPrChange w:id="1101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Yan Zhang" w:date="2022-04-20T14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C5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3" w:author="Yan Zhang" w:date="2022-04-20T14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04" w:author="Yan Zhang" w:date="2022-04-20T14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F7ED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6" w:author="Yan Zhang" w:date="2022-04-20T14:26:00Z">
              <w:r w:rsidRPr="002835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2835B0" w:rsidRPr="002835B0" w14:paraId="3C7501DA" w14:textId="77777777" w:rsidTr="002835B0">
        <w:trPr>
          <w:trHeight w:val="255"/>
          <w:jc w:val="center"/>
          <w:ins w:id="1107" w:author="Yan Zhang" w:date="2022-04-20T14:26:00Z"/>
          <w:trPrChange w:id="1108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Yan Zhang" w:date="2022-04-20T14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7DFE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1" w:author="Yan Zhang" w:date="2022-04-20T14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4DFA8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3" w:author="Yan Zhang" w:date="2022-04-20T14:26:00Z">
              <w:r w:rsidRPr="002835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2835B0" w:rsidRPr="002835B0" w14:paraId="41CA35AA" w14:textId="77777777" w:rsidTr="002835B0">
        <w:trPr>
          <w:trHeight w:val="255"/>
          <w:jc w:val="center"/>
          <w:ins w:id="1114" w:author="Yan Zhang" w:date="2022-04-20T14:26:00Z"/>
          <w:trPrChange w:id="1115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Yan Zhang" w:date="2022-04-20T14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EF8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8" w:author="Yan Zhang" w:date="2022-04-20T14:2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5ADA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1" w:author="Yan Zhang" w:date="2022-04-20T14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41F6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4" w:author="Yan Zhang" w:date="2022-04-20T14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5D20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7" w:author="Yan Zhang" w:date="2022-04-20T14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B93F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0" w:author="Yan Zhang" w:date="2022-04-20T14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7EE8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835B0" w:rsidRPr="002835B0" w14:paraId="70F928B2" w14:textId="77777777" w:rsidTr="002835B0">
        <w:trPr>
          <w:trHeight w:val="255"/>
          <w:jc w:val="center"/>
          <w:ins w:id="1133" w:author="Yan Zhang" w:date="2022-04-20T14:26:00Z"/>
          <w:trPrChange w:id="1134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Yan Zhang" w:date="2022-04-20T14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99B1F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7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09801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42A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3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4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EEC3B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95FB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0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9F8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35B0" w:rsidRPr="002835B0" w14:paraId="55E45ABA" w14:textId="77777777" w:rsidTr="002835B0">
        <w:trPr>
          <w:trHeight w:val="255"/>
          <w:jc w:val="center"/>
          <w:ins w:id="1153" w:author="Yan Zhang" w:date="2022-04-20T14:26:00Z"/>
          <w:trPrChange w:id="1154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5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B392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7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BD2F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0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888F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A8F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FBDF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8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7D43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1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835B0" w:rsidRPr="002835B0" w14:paraId="0B858CCC" w14:textId="77777777" w:rsidTr="002835B0">
        <w:trPr>
          <w:trHeight w:val="255"/>
          <w:jc w:val="center"/>
          <w:ins w:id="1172" w:author="Yan Zhang" w:date="2022-04-20T14:26:00Z"/>
          <w:trPrChange w:id="1173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9863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F7E8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57C2D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3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9853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96C8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8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511B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1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835B0" w:rsidRPr="002835B0" w14:paraId="1581A946" w14:textId="77777777" w:rsidTr="002835B0">
        <w:trPr>
          <w:trHeight w:val="255"/>
          <w:jc w:val="center"/>
          <w:ins w:id="1192" w:author="Yan Zhang" w:date="2022-04-20T14:26:00Z"/>
          <w:trPrChange w:id="1193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736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2451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1112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3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B7C1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4D79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8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05BE0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1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2835B0" w:rsidRPr="002835B0" w14:paraId="1A4F20C9" w14:textId="77777777" w:rsidTr="002835B0">
        <w:trPr>
          <w:trHeight w:val="255"/>
          <w:jc w:val="center"/>
          <w:ins w:id="1212" w:author="Yan Zhang" w:date="2022-04-20T14:26:00Z"/>
          <w:trPrChange w:id="1213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7908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FC0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FBFE7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1DA8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9768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8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54B87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1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2835B0" w:rsidRPr="002835B0" w14:paraId="7B345BD0" w14:textId="77777777" w:rsidTr="002835B0">
        <w:trPr>
          <w:trHeight w:val="255"/>
          <w:jc w:val="center"/>
          <w:ins w:id="1232" w:author="Yan Zhang" w:date="2022-04-20T14:26:00Z"/>
          <w:trPrChange w:id="1233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Yan Zhang" w:date="2022-04-20T14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96EF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Yan Zhang" w:date="2022-04-20T14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6" w:author="Yan Zhang" w:date="2022-04-20T14:26:00Z">
              <w:r w:rsidRPr="002835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Yan Zhang" w:date="2022-04-20T14:2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340E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Yan Zhang" w:date="2022-04-20T14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D3D0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3" w:author="Yan Zhang" w:date="2022-04-20T14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AF2F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Yan Zhang" w:date="2022-04-20T14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8854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8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9" w:author="Yan Zhang" w:date="2022-04-20T14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E3641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1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835B0" w:rsidRPr="002835B0" w14:paraId="428C379D" w14:textId="77777777" w:rsidTr="002835B0">
        <w:trPr>
          <w:trHeight w:val="255"/>
          <w:jc w:val="center"/>
          <w:ins w:id="1252" w:author="Yan Zhang" w:date="2022-04-20T14:26:00Z"/>
          <w:trPrChange w:id="1253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Yan Zhang" w:date="2022-04-20T14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332AD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Yan Zhang" w:date="2022-04-20T14:2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D0EB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Yan Zhang" w:date="2022-04-20T14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A987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3" w:author="Yan Zhang" w:date="2022-04-20T14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7156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Yan Zhang" w:date="2022-04-20T14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D9910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8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9" w:author="Yan Zhang" w:date="2022-04-20T14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5E9E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1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2835B0" w:rsidRPr="002835B0" w14:paraId="0C60580A" w14:textId="77777777" w:rsidTr="002835B0">
        <w:trPr>
          <w:trHeight w:val="255"/>
          <w:jc w:val="center"/>
          <w:ins w:id="1272" w:author="Yan Zhang" w:date="2022-04-20T14:26:00Z"/>
          <w:trPrChange w:id="1273" w:author="Yan Zhang" w:date="2022-04-20T14:2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Yan Zhang" w:date="2022-04-20T14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E47F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6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7" w:author="Yan Zhang" w:date="2022-04-20T14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AD47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9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508D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2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3" w:author="Yan Zhang" w:date="2022-04-20T14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0B10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5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4A86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8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9" w:author="Yan Zhang" w:date="2022-04-20T14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FE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Yan Zhang" w:date="2022-04-20T14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1" w:author="Yan Zhang" w:date="2022-04-20T14:26:00Z">
              <w:r w:rsidRPr="002835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</w:tbl>
    <w:p w14:paraId="20C3FD78" w14:textId="77777777" w:rsidR="002835B0" w:rsidRDefault="002835B0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756D6" w:rsidRPr="007756D6" w:rsidDel="00827CC8" w14:paraId="3367B727" w14:textId="5BC73254" w:rsidTr="00CD4AEF">
        <w:trPr>
          <w:trHeight w:val="255"/>
          <w:jc w:val="center"/>
          <w:del w:id="1292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8E23" w14:textId="5D583C9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93" w:author="Yan Zhang" w:date="2022-04-20T14:2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0CF26" w14:textId="03BBEED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95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7756D6" w:rsidRPr="007756D6" w:rsidDel="00827CC8" w14:paraId="7854888B" w14:textId="7614BE5C" w:rsidTr="00CD4AEF">
        <w:trPr>
          <w:trHeight w:val="255"/>
          <w:jc w:val="center"/>
          <w:del w:id="1296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1E8C" w14:textId="03E2BA8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2B05C" w14:textId="6B99606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99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7756D6" w:rsidRPr="007756D6" w:rsidDel="00827CC8" w14:paraId="77BFE390" w14:textId="7711D9B9" w:rsidTr="00CD4AEF">
        <w:trPr>
          <w:trHeight w:val="255"/>
          <w:jc w:val="center"/>
          <w:del w:id="1300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3581" w14:textId="14D7D95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C7D30" w14:textId="0FB4572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B86C8" w14:textId="1E07DE7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9985" w14:textId="34A825D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46EB1" w14:textId="59CFB6B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3B04" w14:textId="762B52B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756D6" w:rsidRPr="007756D6" w:rsidDel="00827CC8" w14:paraId="5073A128" w14:textId="3244FC50" w:rsidTr="00CD4AEF">
        <w:trPr>
          <w:trHeight w:val="255"/>
          <w:jc w:val="center"/>
          <w:del w:id="1312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06B9" w14:textId="15CFA14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0A0FB" w14:textId="207BD09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7262" w14:textId="63B3F62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F217" w14:textId="5880CBE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4A0D" w14:textId="251284A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AB90" w14:textId="73A8EAC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37D32513" w14:textId="023BA046" w:rsidTr="00CD4AEF">
        <w:trPr>
          <w:trHeight w:val="255"/>
          <w:jc w:val="center"/>
          <w:del w:id="1325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604E" w14:textId="0CA50FC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9C4D" w14:textId="6759986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1B80" w14:textId="377E9D5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DC10" w14:textId="0AE2E6C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0E22" w14:textId="07E7110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EA4C" w14:textId="22611A5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0DCB19FC" w14:textId="6542607C" w:rsidTr="00CD4AEF">
        <w:trPr>
          <w:trHeight w:val="255"/>
          <w:jc w:val="center"/>
          <w:del w:id="1338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1DF9" w14:textId="0742A1C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ABA8" w14:textId="39772CD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097A" w14:textId="0FE3392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3EB4" w14:textId="75E66A3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2766" w14:textId="06FB3B3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741C" w14:textId="0910D18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7756D6" w:rsidRPr="007756D6" w:rsidDel="00827CC8" w14:paraId="77EB7342" w14:textId="7520B700" w:rsidTr="00CD4AEF">
        <w:trPr>
          <w:trHeight w:val="255"/>
          <w:jc w:val="center"/>
          <w:del w:id="1351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9AC9" w14:textId="44FBE8D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DA5F" w14:textId="59B6A56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680C" w14:textId="76B70A9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5FA9" w14:textId="2EB21B2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2C54B" w14:textId="329A831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7B22" w14:textId="5DBEA08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7756D6" w:rsidRPr="007756D6" w:rsidDel="00827CC8" w14:paraId="645FB678" w14:textId="4D50B179" w:rsidTr="00CD4AEF">
        <w:trPr>
          <w:trHeight w:val="255"/>
          <w:jc w:val="center"/>
          <w:del w:id="1364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95C0" w14:textId="0179042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BA73" w14:textId="36FEF81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7D23" w14:textId="6E7FAE9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5366" w14:textId="45E5028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45ED" w14:textId="718AA8A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4EB7" w14:textId="6FAFFB8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756D6" w:rsidRPr="007756D6" w:rsidDel="00827CC8" w14:paraId="3666EC2B" w14:textId="659464B1" w:rsidTr="00CD4AEF">
        <w:trPr>
          <w:trHeight w:val="255"/>
          <w:jc w:val="center"/>
          <w:del w:id="1376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FA53" w14:textId="63ED54D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7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78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2F19" w14:textId="7ADD196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AFF8" w14:textId="7057DE7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876B" w14:textId="5B433B6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1B44" w14:textId="0729CE4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E23D" w14:textId="702C10F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6C9D39AA" w14:textId="58582AFF" w:rsidTr="00CD4AEF">
        <w:trPr>
          <w:trHeight w:val="255"/>
          <w:jc w:val="center"/>
          <w:del w:id="1389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F555" w14:textId="40186B2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81D8" w14:textId="6ECF2AE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E548" w14:textId="6BA057F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BC45" w14:textId="40580E1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76FC" w14:textId="65E64FD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8C2B" w14:textId="0808E57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7756D6" w:rsidRPr="007756D6" w:rsidDel="00827CC8" w14:paraId="59928511" w14:textId="73391C30" w:rsidTr="00CD4AEF">
        <w:trPr>
          <w:trHeight w:val="255"/>
          <w:jc w:val="center"/>
          <w:del w:id="1402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2C1C" w14:textId="5DBC67A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2A08" w14:textId="3AC2C46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320C" w14:textId="3CDF247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D896" w14:textId="6181859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F7CA" w14:textId="0BA2F65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DF9E" w14:textId="66EB7D7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</w:tbl>
    <w:p w14:paraId="70029D31" w14:textId="7ABEF8CC" w:rsidR="007756D6" w:rsidRDefault="007756D6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756D6" w:rsidRPr="007756D6" w:rsidDel="00827CC8" w14:paraId="7DA595CF" w14:textId="40B7C286" w:rsidTr="00CD4AEF">
        <w:trPr>
          <w:trHeight w:val="255"/>
          <w:jc w:val="center"/>
          <w:del w:id="1415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D93D" w14:textId="70FB551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16" w:author="Yan Zhang" w:date="2022-04-20T14:2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CF9BE" w14:textId="1556DF0D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18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7756D6" w:rsidRPr="007756D6" w:rsidDel="00827CC8" w14:paraId="4A9A4336" w14:textId="2395510F" w:rsidTr="00CD4AEF">
        <w:trPr>
          <w:trHeight w:val="255"/>
          <w:jc w:val="center"/>
          <w:del w:id="1419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1159" w14:textId="64AE6F7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35395" w14:textId="49BE462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22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7756D6" w:rsidRPr="007756D6" w:rsidDel="00827CC8" w14:paraId="40E15138" w14:textId="26DA484D" w:rsidTr="00CD4AEF">
        <w:trPr>
          <w:trHeight w:val="255"/>
          <w:jc w:val="center"/>
          <w:del w:id="1423" w:author="Yan Zhang" w:date="2022-04-20T14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3E6B" w14:textId="3253639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5380" w14:textId="356A1B9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6463" w14:textId="32E7334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12CA" w14:textId="1501BDF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ADB7" w14:textId="23970C9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A399F" w14:textId="056FA35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756D6" w:rsidRPr="007756D6" w:rsidDel="00827CC8" w14:paraId="2AA613F5" w14:textId="4C2E5D01" w:rsidTr="00CD4AEF">
        <w:trPr>
          <w:trHeight w:val="255"/>
          <w:jc w:val="center"/>
          <w:del w:id="1435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9DA0" w14:textId="71FC9F7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B327" w14:textId="28CAA19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C991" w14:textId="7F719BE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96D1" w14:textId="213CFDE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B347" w14:textId="11FED48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A574" w14:textId="3CD4D64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756D6" w:rsidRPr="007756D6" w:rsidDel="00827CC8" w14:paraId="637FB6AD" w14:textId="1EBB15C7" w:rsidTr="00CD4AEF">
        <w:trPr>
          <w:trHeight w:val="255"/>
          <w:jc w:val="center"/>
          <w:del w:id="1448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560D" w14:textId="4C7E6EC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0578" w14:textId="77F1370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90C8" w14:textId="7BD87AA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075F" w14:textId="3087C4CC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A2A0" w14:textId="7B37C0B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A92C" w14:textId="098A6E6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756D6" w:rsidRPr="007756D6" w:rsidDel="00827CC8" w14:paraId="653F71E7" w14:textId="2D13B614" w:rsidTr="00CD4AEF">
        <w:trPr>
          <w:trHeight w:val="255"/>
          <w:jc w:val="center"/>
          <w:del w:id="1460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05CE" w14:textId="387C2EA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8C72" w14:textId="7FDE1B0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DEBD" w14:textId="71C3CFF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ACBC" w14:textId="47B29E0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8B5B" w14:textId="6C24307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DA7B" w14:textId="216B511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3FECC630" w14:textId="3F414E93" w:rsidTr="00CD4AEF">
        <w:trPr>
          <w:trHeight w:val="255"/>
          <w:jc w:val="center"/>
          <w:del w:id="1473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A739" w14:textId="04DDE42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1CA9" w14:textId="46D7F4E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48E7" w14:textId="7EAB076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80A9" w14:textId="342EFC9E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BCD1" w14:textId="0F04A2F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8DA5" w14:textId="7922988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7756D6" w:rsidRPr="007756D6" w:rsidDel="00827CC8" w14:paraId="50CC1819" w14:textId="288EBB6C" w:rsidTr="00CD4AEF">
        <w:trPr>
          <w:trHeight w:val="255"/>
          <w:jc w:val="center"/>
          <w:del w:id="1486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F1B5" w14:textId="38BEC34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9787" w14:textId="5288FF0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E9BE" w14:textId="4078E0F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CD62" w14:textId="0B9EDDA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D448" w14:textId="5F1EDEE7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CA63" w14:textId="2456949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7756D6" w:rsidRPr="007756D6" w:rsidDel="00827CC8" w14:paraId="7A50F2D7" w14:textId="6F1F9B98" w:rsidTr="00CD4AEF">
        <w:trPr>
          <w:trHeight w:val="255"/>
          <w:jc w:val="center"/>
          <w:del w:id="1499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52A5" w14:textId="7E7F803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Yan Zhang" w:date="2022-04-20T14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01" w:author="Yan Zhang" w:date="2022-04-20T14:21:00Z">
              <w:r w:rsidRPr="007756D6" w:rsidDel="00827CC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5C6E" w14:textId="61FE2D89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D5A8" w14:textId="193A98E5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64DF" w14:textId="6E76C484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ACDC" w14:textId="7732783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3257" w14:textId="70DD269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756D6" w:rsidRPr="007756D6" w:rsidDel="00827CC8" w14:paraId="1265ECF7" w14:textId="55B6146A" w:rsidTr="00CD4AEF">
        <w:trPr>
          <w:trHeight w:val="255"/>
          <w:jc w:val="center"/>
          <w:del w:id="1512" w:author="Yan Zhang" w:date="2022-04-20T14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2E00" w14:textId="7D2BA9EA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6E46" w14:textId="3729726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6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36B7" w14:textId="48EBED33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8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E8AA" w14:textId="411484B0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0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A7F6" w14:textId="05339FA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2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58EB" w14:textId="13B3043B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4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7756D6" w:rsidRPr="007756D6" w:rsidDel="00827CC8" w14:paraId="1010F0D4" w14:textId="7B4824BD" w:rsidTr="00CD4AEF">
        <w:trPr>
          <w:trHeight w:val="255"/>
          <w:jc w:val="center"/>
          <w:del w:id="1525" w:author="Yan Zhang" w:date="2022-04-20T14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7F0B" w14:textId="5CB36D6F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B57F" w14:textId="6B6A9CD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9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7D37" w14:textId="0106A968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1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63AC" w14:textId="790496B2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3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9C45" w14:textId="2CD09FE6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5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D449" w14:textId="540FC011" w:rsidR="007756D6" w:rsidRPr="007756D6" w:rsidDel="00827CC8" w:rsidRDefault="007756D6" w:rsidP="00775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Yan Zhang" w:date="2022-04-20T14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7" w:author="Yan Zhang" w:date="2022-04-20T14:21:00Z">
              <w:r w:rsidRPr="007756D6" w:rsidDel="00827C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0B5BA91E" w14:textId="77777777" w:rsidR="007756D6" w:rsidRDefault="007756D6" w:rsidP="00FB23F4">
      <w:pPr>
        <w:rPr>
          <w:rFonts w:eastAsia="Calibri"/>
        </w:rPr>
      </w:pPr>
    </w:p>
    <w:p w14:paraId="0037986A" w14:textId="554E9B1E" w:rsidR="00FE0DF4" w:rsidRDefault="00D0712F" w:rsidP="00FB23F4">
      <w:pPr>
        <w:rPr>
          <w:ins w:id="1538" w:author="Yan Zhang" w:date="2022-04-20T14:27:00Z"/>
          <w:rFonts w:eastAsia="Calibri"/>
        </w:rPr>
      </w:pPr>
      <w:r>
        <w:rPr>
          <w:rFonts w:eastAsia="Calibri"/>
        </w:rPr>
        <w:t>On top of EE2 test 2.9a: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1539" w:author="Yan Zhang" w:date="2022-04-20T14:2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540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D45024" w:rsidRPr="00D45024" w14:paraId="21E81C6A" w14:textId="77777777" w:rsidTr="00D45024">
        <w:trPr>
          <w:trHeight w:val="255"/>
          <w:jc w:val="center"/>
          <w:ins w:id="1541" w:author="Yan Zhang" w:date="2022-04-20T14:29:00Z"/>
          <w:trPrChange w:id="1542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2E29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4" w:author="Yan Zhang" w:date="2022-04-20T14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5" w:author="Yan Zhang" w:date="2022-04-20T14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ACC3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7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D45024" w:rsidRPr="00D45024" w14:paraId="33B10A96" w14:textId="77777777" w:rsidTr="00D45024">
        <w:trPr>
          <w:trHeight w:val="255"/>
          <w:jc w:val="center"/>
          <w:ins w:id="1548" w:author="Yan Zhang" w:date="2022-04-20T14:29:00Z"/>
          <w:trPrChange w:id="154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6D33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2" w:author="Yan Zhang" w:date="2022-04-20T14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1D47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4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D45024" w:rsidRPr="00D45024" w14:paraId="01366212" w14:textId="77777777" w:rsidTr="00D45024">
        <w:trPr>
          <w:trHeight w:val="255"/>
          <w:jc w:val="center"/>
          <w:ins w:id="1555" w:author="Yan Zhang" w:date="2022-04-20T14:29:00Z"/>
          <w:trPrChange w:id="1556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FF42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9" w:author="Yan Zhang" w:date="2022-04-20T14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6904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2" w:author="Yan Zhang" w:date="2022-04-20T14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AB7C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5" w:author="Yan Zhang" w:date="2022-04-20T14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95D6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8" w:author="Yan Zhang" w:date="2022-04-20T14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0376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Yan Zhang" w:date="2022-04-20T14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9D96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45024" w:rsidRPr="00D45024" w14:paraId="7284F1AC" w14:textId="77777777" w:rsidTr="00D45024">
        <w:trPr>
          <w:trHeight w:val="255"/>
          <w:jc w:val="center"/>
          <w:ins w:id="1574" w:author="Yan Zhang" w:date="2022-04-20T14:29:00Z"/>
          <w:trPrChange w:id="1575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6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D069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9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35FB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CF5E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5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229C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9C47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1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9E7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10559E36" w14:textId="77777777" w:rsidTr="00D45024">
        <w:trPr>
          <w:trHeight w:val="255"/>
          <w:jc w:val="center"/>
          <w:ins w:id="1594" w:author="Yan Zhang" w:date="2022-04-20T14:29:00Z"/>
          <w:trPrChange w:id="1595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83C2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8C14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C305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5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7482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7019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5C5E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463E9AD0" w14:textId="77777777" w:rsidTr="00D45024">
        <w:trPr>
          <w:trHeight w:val="255"/>
          <w:jc w:val="center"/>
          <w:ins w:id="1614" w:author="Yan Zhang" w:date="2022-04-20T14:29:00Z"/>
          <w:trPrChange w:id="1615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3440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676A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3770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5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B348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AA36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AFB7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D45024" w:rsidRPr="00D45024" w14:paraId="3A34AB3A" w14:textId="77777777" w:rsidTr="00D45024">
        <w:trPr>
          <w:trHeight w:val="255"/>
          <w:jc w:val="center"/>
          <w:ins w:id="1634" w:author="Yan Zhang" w:date="2022-04-20T14:29:00Z"/>
          <w:trPrChange w:id="1635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604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AE55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CA4A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5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56C0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E9F8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A434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D45024" w:rsidRPr="00D45024" w14:paraId="212D308A" w14:textId="77777777" w:rsidTr="00D45024">
        <w:trPr>
          <w:trHeight w:val="255"/>
          <w:jc w:val="center"/>
          <w:ins w:id="1654" w:author="Yan Zhang" w:date="2022-04-20T14:29:00Z"/>
          <w:trPrChange w:id="1655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6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9AA2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0C0E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6377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4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85C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74B0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6266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45024" w:rsidRPr="00D45024" w14:paraId="6C3AC915" w14:textId="77777777" w:rsidTr="00D45024">
        <w:trPr>
          <w:trHeight w:val="255"/>
          <w:jc w:val="center"/>
          <w:ins w:id="1673" w:author="Yan Zhang" w:date="2022-04-20T14:29:00Z"/>
          <w:trPrChange w:id="1674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5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BEB3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7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Yan Zhang" w:date="2022-04-20T14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C331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C2F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4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158F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FEB6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0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6B42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3ED6FFCA" w14:textId="77777777" w:rsidTr="00D45024">
        <w:trPr>
          <w:trHeight w:val="255"/>
          <w:jc w:val="center"/>
          <w:ins w:id="1693" w:author="Yan Zhang" w:date="2022-04-20T14:29:00Z"/>
          <w:trPrChange w:id="1694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5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1275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Yan Zhang" w:date="2022-04-20T14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DE52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BFE4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4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5C03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C6F4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0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4BF9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D45024" w:rsidRPr="00D45024" w14:paraId="13D6A306" w14:textId="77777777" w:rsidTr="00D45024">
        <w:trPr>
          <w:trHeight w:val="255"/>
          <w:jc w:val="center"/>
          <w:ins w:id="1713" w:author="Yan Zhang" w:date="2022-04-20T14:29:00Z"/>
          <w:trPrChange w:id="1714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FAC7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93BE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0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B2C5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4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0B3E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7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2D53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0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AD4E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</w:tbl>
    <w:p w14:paraId="43A1BB4B" w14:textId="232760A4" w:rsidR="00870167" w:rsidRDefault="00870167" w:rsidP="00FB23F4">
      <w:pPr>
        <w:rPr>
          <w:ins w:id="1733" w:author="Yan Zhang" w:date="2022-04-20T14:29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734" w:author="Yan Zhang" w:date="2022-04-20T14:2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735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D45024" w:rsidRPr="00D45024" w14:paraId="583E0E31" w14:textId="77777777" w:rsidTr="00D45024">
        <w:trPr>
          <w:trHeight w:val="255"/>
          <w:jc w:val="center"/>
          <w:ins w:id="1736" w:author="Yan Zhang" w:date="2022-04-20T14:29:00Z"/>
          <w:trPrChange w:id="1737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D89A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9" w:author="Yan Zhang" w:date="2022-04-20T14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40" w:author="Yan Zhang" w:date="2022-04-20T14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9C1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2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D45024" w:rsidRPr="00D45024" w14:paraId="6E8EBB56" w14:textId="77777777" w:rsidTr="00D45024">
        <w:trPr>
          <w:trHeight w:val="255"/>
          <w:jc w:val="center"/>
          <w:ins w:id="1743" w:author="Yan Zhang" w:date="2022-04-20T14:29:00Z"/>
          <w:trPrChange w:id="1744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35BB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47" w:author="Yan Zhang" w:date="2022-04-20T14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28D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9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D45024" w:rsidRPr="00D45024" w14:paraId="05BFE9CD" w14:textId="77777777" w:rsidTr="00D45024">
        <w:trPr>
          <w:trHeight w:val="255"/>
          <w:jc w:val="center"/>
          <w:ins w:id="1750" w:author="Yan Zhang" w:date="2022-04-20T14:29:00Z"/>
          <w:trPrChange w:id="1751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Yan Zhang" w:date="2022-04-20T14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5B83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4" w:author="Yan Zhang" w:date="2022-04-20T14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91E6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7" w:author="Yan Zhang" w:date="2022-04-20T14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10C9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0" w:author="Yan Zhang" w:date="2022-04-20T14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D0AB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3" w:author="Yan Zhang" w:date="2022-04-20T14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022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6" w:author="Yan Zhang" w:date="2022-04-20T14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B98C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45024" w:rsidRPr="00D45024" w14:paraId="43E1EA4F" w14:textId="77777777" w:rsidTr="00D45024">
        <w:trPr>
          <w:trHeight w:val="255"/>
          <w:jc w:val="center"/>
          <w:ins w:id="1769" w:author="Yan Zhang" w:date="2022-04-20T14:29:00Z"/>
          <w:trPrChange w:id="1770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90E1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ED0D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8AD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9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0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D80B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FD1EF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5956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45024" w:rsidRPr="00D45024" w14:paraId="45DDA867" w14:textId="77777777" w:rsidTr="00D45024">
        <w:trPr>
          <w:trHeight w:val="255"/>
          <w:jc w:val="center"/>
          <w:ins w:id="1789" w:author="Yan Zhang" w:date="2022-04-20T14:29:00Z"/>
          <w:trPrChange w:id="1790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6BAA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3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29BD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6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1496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9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A5E3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C733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CD0A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45024" w:rsidRPr="00D45024" w14:paraId="58B8ECEC" w14:textId="77777777" w:rsidTr="00D45024">
        <w:trPr>
          <w:trHeight w:val="255"/>
          <w:jc w:val="center"/>
          <w:ins w:id="1808" w:author="Yan Zhang" w:date="2022-04-20T14:29:00Z"/>
          <w:trPrChange w:id="180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0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25C6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06F6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DB56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9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5101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7991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5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7D45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079480F8" w14:textId="77777777" w:rsidTr="00D45024">
        <w:trPr>
          <w:trHeight w:val="255"/>
          <w:jc w:val="center"/>
          <w:ins w:id="1828" w:author="Yan Zhang" w:date="2022-04-20T14:29:00Z"/>
          <w:trPrChange w:id="182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0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5F27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471F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6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5C2D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9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F7F7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2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A43F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5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E09A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45024" w:rsidRPr="00D45024" w14:paraId="2EA9144B" w14:textId="77777777" w:rsidTr="00D45024">
        <w:trPr>
          <w:trHeight w:val="255"/>
          <w:jc w:val="center"/>
          <w:ins w:id="1848" w:author="Yan Zhang" w:date="2022-04-20T14:29:00Z"/>
          <w:trPrChange w:id="184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0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459F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C81E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0F3C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9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415C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2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4EF0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5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3AB8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D45024" w:rsidRPr="00D45024" w14:paraId="61233DA3" w14:textId="77777777" w:rsidTr="00D45024">
        <w:trPr>
          <w:trHeight w:val="255"/>
          <w:jc w:val="center"/>
          <w:ins w:id="1868" w:author="Yan Zhang" w:date="2022-04-20T14:29:00Z"/>
          <w:trPrChange w:id="186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0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C537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Yan Zhang" w:date="2022-04-20T14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72" w:author="Yan Zhang" w:date="2022-04-20T14:29:00Z">
              <w:r w:rsidRPr="00D4502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3" w:author="Yan Zhang" w:date="2022-04-20T14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9F9D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31E4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9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E3E5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2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AB60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5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5C7E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45024" w:rsidRPr="00D45024" w14:paraId="5B4FCF35" w14:textId="77777777" w:rsidTr="00D45024">
        <w:trPr>
          <w:trHeight w:val="255"/>
          <w:jc w:val="center"/>
          <w:ins w:id="1888" w:author="Yan Zhang" w:date="2022-04-20T14:29:00Z"/>
          <w:trPrChange w:id="188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0" w:author="Yan Zhang" w:date="2022-04-20T14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08A0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Yan Zhang" w:date="2022-04-20T14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D0DE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A65E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9" w:author="Yan Zhang" w:date="2022-04-20T14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5123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2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9592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5" w:author="Yan Zhang" w:date="2022-04-20T14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EAA8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D45024" w:rsidRPr="00D45024" w14:paraId="206787B2" w14:textId="77777777" w:rsidTr="00D45024">
        <w:trPr>
          <w:trHeight w:val="255"/>
          <w:jc w:val="center"/>
          <w:ins w:id="1908" w:author="Yan Zhang" w:date="2022-04-20T14:29:00Z"/>
          <w:trPrChange w:id="1909" w:author="Yan Zhang" w:date="2022-04-20T14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0" w:author="Yan Zhang" w:date="2022-04-20T14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D14E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2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3" w:author="Yan Zhang" w:date="2022-04-20T14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6891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5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5847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8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9" w:author="Yan Zhang" w:date="2022-04-20T14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82FB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1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2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B287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4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5" w:author="Yan Zhang" w:date="2022-04-20T14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C44C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Yan Zhang" w:date="2022-04-20T14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7" w:author="Yan Zhang" w:date="2022-04-20T14:29:00Z">
              <w:r w:rsidRPr="00D4502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38B33B6F" w14:textId="77777777" w:rsidR="00D45024" w:rsidRDefault="00D45024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857B1" w:rsidRPr="007857B1" w:rsidDel="00870167" w14:paraId="3F1C92A3" w14:textId="68537410" w:rsidTr="008E0C22">
        <w:trPr>
          <w:trHeight w:val="255"/>
          <w:jc w:val="center"/>
          <w:del w:id="1928" w:author="Yan Zhang" w:date="2022-04-20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077C" w14:textId="01941C1A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29" w:author="Yan Zhang" w:date="2022-04-20T14:2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4F58B" w14:textId="5FD77940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31" w:author="Yan Zhang" w:date="2022-04-20T14:27:00Z">
              <w:r w:rsidRPr="007857B1" w:rsidDel="0087016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7857B1" w:rsidRPr="007857B1" w:rsidDel="00870167" w14:paraId="19790316" w14:textId="6364A6B1" w:rsidTr="008E0C22">
        <w:trPr>
          <w:trHeight w:val="255"/>
          <w:jc w:val="center"/>
          <w:del w:id="1932" w:author="Yan Zhang" w:date="2022-04-20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5972" w14:textId="649869D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E56EA" w14:textId="307A6AE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35" w:author="Yan Zhang" w:date="2022-04-20T14:27:00Z">
              <w:r w:rsidRPr="007857B1" w:rsidDel="0087016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7857B1" w:rsidRPr="007857B1" w:rsidDel="00870167" w14:paraId="3B24CCB4" w14:textId="3DA8C32B" w:rsidTr="008E0C22">
        <w:trPr>
          <w:trHeight w:val="255"/>
          <w:jc w:val="center"/>
          <w:del w:id="1936" w:author="Yan Zhang" w:date="2022-04-20T14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1FAF" w14:textId="275BAEA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5B5B" w14:textId="1129C06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1A9A5" w14:textId="0A23F0A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F4E1" w14:textId="45FA8747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690E" w14:textId="0D9237E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07BD" w14:textId="5533C210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857B1" w:rsidRPr="007857B1" w:rsidDel="00870167" w14:paraId="39116474" w14:textId="3B607513" w:rsidTr="008E0C22">
        <w:trPr>
          <w:trHeight w:val="255"/>
          <w:jc w:val="center"/>
          <w:del w:id="1948" w:author="Yan Zhang" w:date="2022-04-20T14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F6BA" w14:textId="4BE6241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EF2D" w14:textId="53F0E8E6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2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4E43" w14:textId="5F332D2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5408" w14:textId="6BF16EC6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7BC3" w14:textId="5DB21D30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8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E545" w14:textId="1E5198D2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00499C32" w14:textId="14110842" w:rsidTr="008E0C22">
        <w:trPr>
          <w:trHeight w:val="255"/>
          <w:jc w:val="center"/>
          <w:del w:id="1961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8E8E" w14:textId="62F0228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C450" w14:textId="17CBF3F4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0C1B" w14:textId="5DD96A10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0F86" w14:textId="00CE3DF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457E" w14:textId="6D9A526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ED5A" w14:textId="3D5F822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731677F6" w14:textId="108129D8" w:rsidTr="008E0C22">
        <w:trPr>
          <w:trHeight w:val="255"/>
          <w:jc w:val="center"/>
          <w:del w:id="1974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DF71" w14:textId="1A8B453A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AB25" w14:textId="453CB42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8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A267" w14:textId="5E730ED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1BD6" w14:textId="16B671A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2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D973" w14:textId="1853F0A2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0285" w14:textId="1A5380C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696BDAF5" w14:textId="00A1C0BD" w:rsidTr="008E0C22">
        <w:trPr>
          <w:trHeight w:val="255"/>
          <w:jc w:val="center"/>
          <w:del w:id="1987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1BCB" w14:textId="11BEDF5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054D" w14:textId="1B5A9BE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2A8D" w14:textId="6252828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12F4" w14:textId="266F852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E92B" w14:textId="4DBD39C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9D7E2" w14:textId="1710F55D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36EE20F3" w14:textId="07795324" w:rsidTr="008E0C22">
        <w:trPr>
          <w:trHeight w:val="255"/>
          <w:jc w:val="center"/>
          <w:del w:id="2000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CB62" w14:textId="38862AE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2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5B65" w14:textId="77B9DAD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2801" w14:textId="300CD4C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80EF" w14:textId="06CB9A0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311B" w14:textId="6FB0BD9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C24F" w14:textId="1BC2490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857B1" w:rsidRPr="007857B1" w:rsidDel="00870167" w14:paraId="31C3E193" w14:textId="2AC93449" w:rsidTr="008E0C22">
        <w:trPr>
          <w:trHeight w:val="255"/>
          <w:jc w:val="center"/>
          <w:del w:id="2012" w:author="Yan Zhang" w:date="2022-04-20T14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D25B" w14:textId="7B8396A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Yan Zhang" w:date="2022-04-20T14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14" w:author="Yan Zhang" w:date="2022-04-20T14:27:00Z">
              <w:r w:rsidRPr="007857B1" w:rsidDel="0087016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E339" w14:textId="0F628016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C657" w14:textId="1FBB437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8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E022" w14:textId="0DE93D8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3ABD" w14:textId="187EC27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2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3BF5" w14:textId="10E1355F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857B1" w:rsidRPr="007857B1" w:rsidDel="00870167" w14:paraId="7A3AED30" w14:textId="46FDC080" w:rsidTr="008E0C22">
        <w:trPr>
          <w:trHeight w:val="255"/>
          <w:jc w:val="center"/>
          <w:del w:id="2025" w:author="Yan Zhang" w:date="2022-04-20T14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8763" w14:textId="68D3FFB5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C9A4" w14:textId="7B101C7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68E7" w14:textId="084867E7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34F7" w14:textId="4F615E6C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D9C5" w14:textId="1DF5849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45F1" w14:textId="2356761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7857B1" w:rsidRPr="007857B1" w:rsidDel="00870167" w14:paraId="278AC96E" w14:textId="209AD2AD" w:rsidTr="008E0C22">
        <w:trPr>
          <w:trHeight w:val="255"/>
          <w:jc w:val="center"/>
          <w:del w:id="2038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44F2" w14:textId="0BD158CE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D127" w14:textId="70957DB9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2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ABD2" w14:textId="056B5CE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4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6B48" w14:textId="41C1E66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6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9ABF" w14:textId="1099B2F2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8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7951" w14:textId="11E5312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0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7857B1" w:rsidRPr="007857B1" w:rsidDel="00870167" w14:paraId="362C5E31" w14:textId="42469B36" w:rsidTr="008E0C22">
        <w:trPr>
          <w:trHeight w:val="255"/>
          <w:jc w:val="center"/>
          <w:del w:id="2051" w:author="Yan Zhang" w:date="2022-04-20T14:2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52DC" w14:textId="488E62E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D89DA" w14:textId="5394B883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5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E586D" w14:textId="7B1BFC64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7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F41B" w14:textId="6E7700A8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9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BBDF3" w14:textId="352E954B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1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2F3B5" w14:textId="53000181" w:rsidR="007857B1" w:rsidRPr="007857B1" w:rsidDel="00870167" w:rsidRDefault="007857B1" w:rsidP="007857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Yan Zhang" w:date="2022-04-20T14:2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3" w:author="Yan Zhang" w:date="2022-04-20T14:27:00Z">
              <w:r w:rsidRPr="007857B1" w:rsidDel="0087016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4D2A0B99" w14:textId="49582D26" w:rsidR="00D0712F" w:rsidRDefault="00D0712F" w:rsidP="00FB23F4">
      <w:pPr>
        <w:rPr>
          <w:rFonts w:eastAsia="Calibri"/>
        </w:rPr>
      </w:pPr>
    </w:p>
    <w:p w14:paraId="56C8DB0D" w14:textId="552E5DEF" w:rsidR="002F6B29" w:rsidDel="004F1E75" w:rsidRDefault="002F6B29" w:rsidP="00FB23F4">
      <w:pPr>
        <w:rPr>
          <w:del w:id="2064" w:author="Han Huang" w:date="2022-04-20T17:22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20D2A" w:rsidRPr="00B20D2A" w:rsidDel="004F1E75" w14:paraId="7957F1AF" w14:textId="07BCFFB2" w:rsidTr="008E0C22">
        <w:trPr>
          <w:trHeight w:val="255"/>
          <w:jc w:val="center"/>
          <w:del w:id="2065" w:author="Han Huang" w:date="2022-04-20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E10B" w14:textId="6ED68C0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66" w:author="Han Huang" w:date="2022-04-20T17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328FC" w14:textId="4CD44DE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68" w:author="Han Huang" w:date="2022-04-20T17:22:00Z">
              <w:r w:rsidRPr="00B20D2A" w:rsidDel="004F1E7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B20D2A" w:rsidRPr="00B20D2A" w:rsidDel="004F1E75" w14:paraId="230422A1" w14:textId="4185EB44" w:rsidTr="008E0C22">
        <w:trPr>
          <w:trHeight w:val="255"/>
          <w:jc w:val="center"/>
          <w:del w:id="2069" w:author="Han Huang" w:date="2022-04-20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B1DF" w14:textId="78A9F74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7960C" w14:textId="14093D6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72" w:author="Han Huang" w:date="2022-04-20T17:22:00Z">
              <w:r w:rsidRPr="00B20D2A" w:rsidDel="004F1E7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ECM-4.0</w:delText>
              </w:r>
            </w:del>
          </w:p>
        </w:tc>
      </w:tr>
      <w:tr w:rsidR="00B20D2A" w:rsidRPr="00B20D2A" w:rsidDel="004F1E75" w14:paraId="1CA9B335" w14:textId="4B09F311" w:rsidTr="008E0C22">
        <w:trPr>
          <w:trHeight w:val="255"/>
          <w:jc w:val="center"/>
          <w:del w:id="2073" w:author="Han Huang" w:date="2022-04-20T17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2CEA" w14:textId="499F6EC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F036" w14:textId="71DFFE5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3457" w14:textId="2DCB4A2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B696" w14:textId="7F95A56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0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6F2E" w14:textId="7957D15F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3DFB" w14:textId="078316AF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20D2A" w:rsidRPr="00B20D2A" w:rsidDel="004F1E75" w14:paraId="14EED3F5" w14:textId="758DBE93" w:rsidTr="008E0C22">
        <w:trPr>
          <w:trHeight w:val="255"/>
          <w:jc w:val="center"/>
          <w:del w:id="2085" w:author="Han Huang" w:date="2022-04-20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B6BF" w14:textId="4A47F562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8398" w14:textId="465973C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3FA0" w14:textId="7A32DD0A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BC0E" w14:textId="76F39C0A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3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6A9C" w14:textId="3946A7D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B086" w14:textId="0CB4221F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20D2A" w:rsidRPr="00B20D2A" w:rsidDel="004F1E75" w14:paraId="1F4B2950" w14:textId="4A945150" w:rsidTr="008E0C22">
        <w:trPr>
          <w:trHeight w:val="255"/>
          <w:jc w:val="center"/>
          <w:del w:id="2098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183A" w14:textId="5A83C6F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0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21B8" w14:textId="2152324D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4F9C" w14:textId="69608531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DD41" w14:textId="2FE4E3C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D3D4" w14:textId="28F6061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39A5" w14:textId="0C378FCD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20D2A" w:rsidRPr="00B20D2A" w:rsidDel="004F1E75" w14:paraId="6CDB2A1B" w14:textId="3C461C18" w:rsidTr="008E0C22">
        <w:trPr>
          <w:trHeight w:val="255"/>
          <w:jc w:val="center"/>
          <w:del w:id="2110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A8A6" w14:textId="206374A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9FD4" w14:textId="224F5D1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5258" w14:textId="5EF4D451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DB00" w14:textId="2742F3AA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7175" w14:textId="34824677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0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62E8" w14:textId="22E16756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20D2A" w:rsidRPr="00B20D2A" w:rsidDel="004F1E75" w14:paraId="68B04B3C" w14:textId="645C9038" w:rsidTr="008E0C22">
        <w:trPr>
          <w:trHeight w:val="255"/>
          <w:jc w:val="center"/>
          <w:del w:id="2123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471E" w14:textId="592A57D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6BD" w14:textId="7054DFCD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D62A" w14:textId="312EE9B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B0E5" w14:textId="24C5FCC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1E67" w14:textId="4888B4A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3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2DC2" w14:textId="2F4E27E0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B20D2A" w:rsidRPr="00B20D2A" w:rsidDel="004F1E75" w14:paraId="247248EC" w14:textId="7C916845" w:rsidTr="008E0C22">
        <w:trPr>
          <w:trHeight w:val="255"/>
          <w:jc w:val="center"/>
          <w:del w:id="2136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1BE1" w14:textId="2D7501C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73D5" w14:textId="4877C515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0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9E34" w14:textId="1B043722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F30D" w14:textId="7367256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2279" w14:textId="73358EE2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5367" w14:textId="5EA860AB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B20D2A" w:rsidRPr="00B20D2A" w:rsidDel="004F1E75" w14:paraId="6BD22030" w14:textId="3E846640" w:rsidTr="008E0C22">
        <w:trPr>
          <w:trHeight w:val="255"/>
          <w:jc w:val="center"/>
          <w:del w:id="2149" w:author="Han Huang" w:date="2022-04-20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498B" w14:textId="2671CE37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51" w:author="Han Huang" w:date="2022-04-20T17:22:00Z">
              <w:r w:rsidRPr="00B20D2A" w:rsidDel="004F1E7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4218" w14:textId="783AB3C5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3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8270" w14:textId="1253366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D5DC" w14:textId="58F5A857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243A" w14:textId="5D5ED53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8D9A" w14:textId="3C2A517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20D2A" w:rsidRPr="00B20D2A" w:rsidDel="004F1E75" w14:paraId="6BAF4ED7" w14:textId="0D3F025A" w:rsidTr="008E0C22">
        <w:trPr>
          <w:trHeight w:val="255"/>
          <w:jc w:val="center"/>
          <w:del w:id="2162" w:author="Han Huang" w:date="2022-04-20T17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9CA12" w14:textId="340360C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FF77" w14:textId="2EBE3692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6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337F" w14:textId="086DDAA0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8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82F9" w14:textId="45EF98C8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0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839D" w14:textId="0B97A023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2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133A" w14:textId="05B1B37A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4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B20D2A" w:rsidRPr="00B20D2A" w:rsidDel="004F1E75" w14:paraId="711FD251" w14:textId="6FFD4751" w:rsidTr="008E0C22">
        <w:trPr>
          <w:trHeight w:val="255"/>
          <w:jc w:val="center"/>
          <w:del w:id="2175" w:author="Han Huang" w:date="2022-04-20T17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85D7" w14:textId="3DEBDFB4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6D22" w14:textId="02A09F0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9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9DFF" w14:textId="4ABF8D3E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1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2802" w14:textId="0B38BC3C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3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D5E8" w14:textId="21932CB9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5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DE74" w14:textId="53FB6FCF" w:rsidR="00B20D2A" w:rsidRPr="00B20D2A" w:rsidDel="004F1E75" w:rsidRDefault="00B20D2A" w:rsidP="00B20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7" w:author="Han Huang" w:date="2022-04-20T17:22:00Z">
              <w:r w:rsidRPr="00B20D2A" w:rsidDel="004F1E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4DE94FED" w14:textId="3423BF20" w:rsidR="00AB4CB7" w:rsidDel="004F1E75" w:rsidRDefault="00AB4CB7" w:rsidP="00AB4CB7">
      <w:pPr>
        <w:rPr>
          <w:ins w:id="2188" w:author="Yan Zhang" w:date="2022-04-20T17:11:00Z"/>
          <w:del w:id="2189" w:author="Han Huang" w:date="2022-04-20T17:22:00Z"/>
          <w:rFonts w:eastAsia="Calibri"/>
        </w:rPr>
      </w:pPr>
      <w:ins w:id="2190" w:author="Yan Zhang" w:date="2022-04-20T17:11:00Z">
        <w:del w:id="2191" w:author="Han Huang" w:date="2022-04-20T17:22:00Z">
          <w:r w:rsidDel="004F1E75">
            <w:rPr>
              <w:rFonts w:eastAsia="Calibri"/>
            </w:rPr>
            <w:delText>Additional test o</w:delText>
          </w:r>
          <w:r w:rsidRPr="55938C57" w:rsidDel="004F1E75">
            <w:rPr>
              <w:rFonts w:eastAsia="Calibri"/>
            </w:rPr>
            <w:delText>n top of ECM 4.0:</w:delText>
          </w:r>
        </w:del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2192" w:author="Yan Zhang" w:date="2022-04-20T17:1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2193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DA139C" w:rsidRPr="00DA139C" w:rsidDel="004F1E75" w14:paraId="3D33DFE5" w14:textId="2156BA34" w:rsidTr="00DA139C">
        <w:trPr>
          <w:trHeight w:val="255"/>
          <w:jc w:val="center"/>
          <w:ins w:id="2194" w:author="Yan Zhang" w:date="2022-04-20T17:11:00Z"/>
          <w:del w:id="2195" w:author="Han Huang" w:date="2022-04-20T17:22:00Z"/>
          <w:trPrChange w:id="2196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1C549" w14:textId="5A67EF7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98" w:author="Yan Zhang" w:date="2022-04-20T17:11:00Z"/>
                <w:del w:id="2199" w:author="Han Huang" w:date="2022-04-20T17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00" w:author="Yan Zhang" w:date="2022-04-20T17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A3C30" w14:textId="63ADE5D3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Yan Zhang" w:date="2022-04-20T17:11:00Z"/>
                <w:del w:id="2202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03" w:author="Yan Zhang" w:date="2022-04-20T17:11:00Z">
              <w:del w:id="2204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Random Access Main 10</w:delText>
                </w:r>
              </w:del>
            </w:ins>
          </w:p>
        </w:tc>
      </w:tr>
      <w:tr w:rsidR="00DA139C" w:rsidRPr="00DA139C" w:rsidDel="004F1E75" w14:paraId="059DEBBE" w14:textId="3B21FBED" w:rsidTr="00DA139C">
        <w:trPr>
          <w:trHeight w:val="255"/>
          <w:jc w:val="center"/>
          <w:ins w:id="2205" w:author="Yan Zhang" w:date="2022-04-20T17:11:00Z"/>
          <w:del w:id="2206" w:author="Han Huang" w:date="2022-04-20T17:22:00Z"/>
          <w:trPrChange w:id="2207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8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13899" w14:textId="17321B9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Yan Zhang" w:date="2022-04-20T17:11:00Z"/>
                <w:del w:id="2210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11" w:author="Yan Zhang" w:date="2022-04-20T17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50858" w14:textId="2B9CD848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Yan Zhang" w:date="2022-04-20T17:11:00Z"/>
                <w:del w:id="2213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14" w:author="Yan Zhang" w:date="2022-04-20T17:11:00Z">
              <w:del w:id="2215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 ECM-4.0</w:delText>
                </w:r>
              </w:del>
            </w:ins>
          </w:p>
        </w:tc>
      </w:tr>
      <w:tr w:rsidR="00DA139C" w:rsidRPr="00DA139C" w:rsidDel="004F1E75" w14:paraId="5C0E2D9D" w14:textId="2E5990A5" w:rsidTr="00DA139C">
        <w:trPr>
          <w:trHeight w:val="255"/>
          <w:jc w:val="center"/>
          <w:ins w:id="2216" w:author="Yan Zhang" w:date="2022-04-20T17:11:00Z"/>
          <w:del w:id="2217" w:author="Han Huang" w:date="2022-04-20T17:22:00Z"/>
          <w:trPrChange w:id="2218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9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98E59" w14:textId="21CA8EA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Yan Zhang" w:date="2022-04-20T17:11:00Z"/>
                <w:del w:id="2221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2" w:author="Yan Zhang" w:date="2022-04-20T17:12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6BA41" w14:textId="274DE8C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Yan Zhang" w:date="2022-04-20T17:11:00Z"/>
                <w:del w:id="222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5" w:author="Yan Zhang" w:date="2022-04-20T17:11:00Z">
              <w:del w:id="222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7" w:author="Yan Zhang" w:date="2022-04-20T17:1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44C38" w14:textId="63D9481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Yan Zhang" w:date="2022-04-20T17:11:00Z"/>
                <w:del w:id="222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0" w:author="Yan Zhang" w:date="2022-04-20T17:11:00Z">
              <w:del w:id="223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2" w:author="Yan Zhang" w:date="2022-04-20T17:1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CDCCE" w14:textId="12B0CEF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Yan Zhang" w:date="2022-04-20T17:11:00Z"/>
                <w:del w:id="223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5" w:author="Yan Zhang" w:date="2022-04-20T17:11:00Z">
              <w:del w:id="223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7" w:author="Yan Zhang" w:date="2022-04-20T17:1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FAA39" w14:textId="5BB92D1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Yan Zhang" w:date="2022-04-20T17:11:00Z"/>
                <w:del w:id="223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0" w:author="Yan Zhang" w:date="2022-04-20T17:11:00Z">
              <w:del w:id="224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2" w:author="Yan Zhang" w:date="2022-04-20T17:1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08F3" w14:textId="51686E3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Yan Zhang" w:date="2022-04-20T17:11:00Z"/>
                <w:del w:id="224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5" w:author="Yan Zhang" w:date="2022-04-20T17:11:00Z">
              <w:del w:id="224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DA139C" w:rsidRPr="00DA139C" w:rsidDel="004F1E75" w14:paraId="00F09055" w14:textId="43DF01E8" w:rsidTr="00DA139C">
        <w:trPr>
          <w:trHeight w:val="255"/>
          <w:jc w:val="center"/>
          <w:ins w:id="2247" w:author="Yan Zhang" w:date="2022-04-20T17:11:00Z"/>
          <w:del w:id="2248" w:author="Han Huang" w:date="2022-04-20T17:22:00Z"/>
          <w:trPrChange w:id="2249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0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8C9FC" w14:textId="7EE0A5D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Yan Zhang" w:date="2022-04-20T17:11:00Z"/>
                <w:del w:id="225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3" w:author="Yan Zhang" w:date="2022-04-20T17:11:00Z">
              <w:del w:id="225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5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99C3E" w14:textId="53D4F78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Yan Zhang" w:date="2022-04-20T17:11:00Z"/>
                <w:del w:id="225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8" w:author="Yan Zhang" w:date="2022-04-20T17:11:00Z">
              <w:del w:id="225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0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BCC3E" w14:textId="63ED633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Yan Zhang" w:date="2022-04-20T17:11:00Z"/>
                <w:del w:id="226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3" w:author="Yan Zhang" w:date="2022-04-20T17:11:00Z">
              <w:del w:id="226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5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73891" w14:textId="2A909F3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Yan Zhang" w:date="2022-04-20T17:11:00Z"/>
                <w:del w:id="226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8" w:author="Yan Zhang" w:date="2022-04-20T17:11:00Z">
              <w:del w:id="226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0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0EE8" w14:textId="0C56D90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Yan Zhang" w:date="2022-04-20T17:11:00Z"/>
                <w:del w:id="227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3" w:author="Yan Zhang" w:date="2022-04-20T17:11:00Z">
              <w:del w:id="227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5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2BA44" w14:textId="0ECC04C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Yan Zhang" w:date="2022-04-20T17:11:00Z"/>
                <w:del w:id="227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8" w:author="Yan Zhang" w:date="2022-04-20T17:11:00Z">
              <w:del w:id="227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6C3FB9F8" w14:textId="0430BF4A" w:rsidTr="00DA139C">
        <w:trPr>
          <w:trHeight w:val="255"/>
          <w:jc w:val="center"/>
          <w:ins w:id="2280" w:author="Yan Zhang" w:date="2022-04-20T17:11:00Z"/>
          <w:del w:id="2281" w:author="Han Huang" w:date="2022-04-20T17:22:00Z"/>
          <w:trPrChange w:id="2282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3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DC740" w14:textId="3930CB3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Yan Zhang" w:date="2022-04-20T17:11:00Z"/>
                <w:del w:id="228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6" w:author="Yan Zhang" w:date="2022-04-20T17:11:00Z">
              <w:del w:id="228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8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1A8D6" w14:textId="146E82E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Yan Zhang" w:date="2022-04-20T17:11:00Z"/>
                <w:del w:id="229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1" w:author="Yan Zhang" w:date="2022-04-20T17:11:00Z">
              <w:del w:id="229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6DCC4" w14:textId="16D87D8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Yan Zhang" w:date="2022-04-20T17:11:00Z"/>
                <w:del w:id="229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6" w:author="Yan Zhang" w:date="2022-04-20T17:11:00Z">
              <w:del w:id="229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8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0242E" w14:textId="78BB85F8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Yan Zhang" w:date="2022-04-20T17:11:00Z"/>
                <w:del w:id="230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1" w:author="Yan Zhang" w:date="2022-04-20T17:11:00Z">
              <w:del w:id="230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3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8F11F" w14:textId="6558EB9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Yan Zhang" w:date="2022-04-20T17:11:00Z"/>
                <w:del w:id="230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6" w:author="Yan Zhang" w:date="2022-04-20T17:11:00Z">
              <w:del w:id="230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8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70821" w14:textId="5506E29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Yan Zhang" w:date="2022-04-20T17:11:00Z"/>
                <w:del w:id="231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1" w:author="Yan Zhang" w:date="2022-04-20T17:11:00Z">
              <w:del w:id="231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418CC7CA" w14:textId="0383F424" w:rsidTr="00DA139C">
        <w:trPr>
          <w:trHeight w:val="255"/>
          <w:jc w:val="center"/>
          <w:ins w:id="2313" w:author="Yan Zhang" w:date="2022-04-20T17:11:00Z"/>
          <w:del w:id="2314" w:author="Han Huang" w:date="2022-04-20T17:22:00Z"/>
          <w:trPrChange w:id="2315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6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E5315" w14:textId="40DC0CE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Yan Zhang" w:date="2022-04-20T17:11:00Z"/>
                <w:del w:id="231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9" w:author="Yan Zhang" w:date="2022-04-20T17:11:00Z">
              <w:del w:id="232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1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62D5C" w14:textId="7CF8D77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Yan Zhang" w:date="2022-04-20T17:11:00Z"/>
                <w:del w:id="232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4" w:author="Yan Zhang" w:date="2022-04-20T17:11:00Z">
              <w:del w:id="232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6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70F5D" w14:textId="43C6553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Yan Zhang" w:date="2022-04-20T17:11:00Z"/>
                <w:del w:id="232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9" w:author="Yan Zhang" w:date="2022-04-20T17:11:00Z">
              <w:del w:id="233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1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56730" w14:textId="21ADE27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Yan Zhang" w:date="2022-04-20T17:11:00Z"/>
                <w:del w:id="233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4" w:author="Yan Zhang" w:date="2022-04-20T17:11:00Z">
              <w:del w:id="233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6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44E6B" w14:textId="0635E6E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Yan Zhang" w:date="2022-04-20T17:11:00Z"/>
                <w:del w:id="233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9" w:author="Yan Zhang" w:date="2022-04-20T17:11:00Z">
              <w:del w:id="234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1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11845" w14:textId="3AF27BC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Yan Zhang" w:date="2022-04-20T17:11:00Z"/>
                <w:del w:id="234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4" w:author="Yan Zhang" w:date="2022-04-20T17:11:00Z">
              <w:del w:id="234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394E506D" w14:textId="12572C71" w:rsidTr="00DA139C">
        <w:trPr>
          <w:trHeight w:val="255"/>
          <w:jc w:val="center"/>
          <w:ins w:id="2346" w:author="Yan Zhang" w:date="2022-04-20T17:11:00Z"/>
          <w:del w:id="2347" w:author="Han Huang" w:date="2022-04-20T17:22:00Z"/>
          <w:trPrChange w:id="2348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9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9571D" w14:textId="5845D94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Yan Zhang" w:date="2022-04-20T17:11:00Z"/>
                <w:del w:id="235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2" w:author="Yan Zhang" w:date="2022-04-20T17:11:00Z">
              <w:del w:id="235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4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FDF5C" w14:textId="5C752AD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Yan Zhang" w:date="2022-04-20T17:11:00Z"/>
                <w:del w:id="235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7" w:author="Yan Zhang" w:date="2022-04-20T17:11:00Z">
              <w:del w:id="235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9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88E82" w14:textId="752D9A2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Yan Zhang" w:date="2022-04-20T17:11:00Z"/>
                <w:del w:id="236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2" w:author="Yan Zhang" w:date="2022-04-20T17:11:00Z">
              <w:del w:id="236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4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F302" w14:textId="62C506F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Yan Zhang" w:date="2022-04-20T17:11:00Z"/>
                <w:del w:id="236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7" w:author="Yan Zhang" w:date="2022-04-20T17:11:00Z">
              <w:del w:id="236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9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A6F24" w14:textId="5021DF0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Yan Zhang" w:date="2022-04-20T17:11:00Z"/>
                <w:del w:id="237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2" w:author="Yan Zhang" w:date="2022-04-20T17:11:00Z">
              <w:del w:id="237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4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682A1" w14:textId="2F66B5B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Yan Zhang" w:date="2022-04-20T17:11:00Z"/>
                <w:del w:id="237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7" w:author="Yan Zhang" w:date="2022-04-20T17:11:00Z">
              <w:del w:id="237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37A032C5" w14:textId="7FB47830" w:rsidTr="00DA139C">
        <w:trPr>
          <w:trHeight w:val="255"/>
          <w:jc w:val="center"/>
          <w:ins w:id="2379" w:author="Yan Zhang" w:date="2022-04-20T17:11:00Z"/>
          <w:del w:id="2380" w:author="Han Huang" w:date="2022-04-20T17:22:00Z"/>
          <w:trPrChange w:id="2381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2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03BD8" w14:textId="72F7FA8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Yan Zhang" w:date="2022-04-20T17:11:00Z"/>
                <w:del w:id="238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5" w:author="Yan Zhang" w:date="2022-04-20T17:11:00Z">
              <w:del w:id="238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7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48391" w14:textId="429D6228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Yan Zhang" w:date="2022-04-20T17:11:00Z"/>
                <w:del w:id="238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0" w:author="Yan Zhang" w:date="2022-04-20T17:11:00Z">
              <w:del w:id="239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2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8310F" w14:textId="2ACB5DE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Yan Zhang" w:date="2022-04-20T17:11:00Z"/>
                <w:del w:id="239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5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EEF0E" w14:textId="39CB905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Yan Zhang" w:date="2022-04-20T17:11:00Z"/>
                <w:del w:id="239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8" w:author="Yan Zhang" w:date="2022-04-20T17:11:00Z">
              <w:del w:id="239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5C76C" w14:textId="3D4B3B8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Yan Zhang" w:date="2022-04-20T17:11:00Z"/>
                <w:del w:id="240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3" w:author="Yan Zhang" w:date="2022-04-20T17:11:00Z">
              <w:del w:id="240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5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0642F" w14:textId="04D8795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Yan Zhang" w:date="2022-04-20T17:11:00Z"/>
                <w:del w:id="240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8" w:author="Yan Zhang" w:date="2022-04-20T17:11:00Z">
              <w:del w:id="240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A139C" w:rsidRPr="00DA139C" w:rsidDel="004F1E75" w14:paraId="7E10A77D" w14:textId="7285D3E9" w:rsidTr="00DA139C">
        <w:trPr>
          <w:trHeight w:val="255"/>
          <w:jc w:val="center"/>
          <w:ins w:id="2410" w:author="Yan Zhang" w:date="2022-04-20T17:11:00Z"/>
          <w:del w:id="2411" w:author="Han Huang" w:date="2022-04-20T17:22:00Z"/>
          <w:trPrChange w:id="2412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3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8854A" w14:textId="7A4D876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Yan Zhang" w:date="2022-04-20T17:11:00Z"/>
                <w:del w:id="2415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16" w:author="Yan Zhang" w:date="2022-04-20T17:11:00Z">
              <w:del w:id="2417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8" w:author="Yan Zhang" w:date="2022-04-20T17:1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E1392" w14:textId="458C546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Yan Zhang" w:date="2022-04-20T17:11:00Z"/>
                <w:del w:id="242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1" w:author="Yan Zhang" w:date="2022-04-20T17:11:00Z">
              <w:del w:id="242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3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1778B" w14:textId="0218973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Yan Zhang" w:date="2022-04-20T17:11:00Z"/>
                <w:del w:id="242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6" w:author="Yan Zhang" w:date="2022-04-20T17:11:00Z">
              <w:del w:id="242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8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3EF7B" w14:textId="737D0C23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Yan Zhang" w:date="2022-04-20T17:11:00Z"/>
                <w:del w:id="243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1" w:author="Yan Zhang" w:date="2022-04-20T17:11:00Z">
              <w:del w:id="243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3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7264F" w14:textId="1781F0F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Yan Zhang" w:date="2022-04-20T17:11:00Z"/>
                <w:del w:id="243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6" w:author="Yan Zhang" w:date="2022-04-20T17:11:00Z">
              <w:del w:id="243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8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5A2BA" w14:textId="44AB165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Yan Zhang" w:date="2022-04-20T17:11:00Z"/>
                <w:del w:id="244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1" w:author="Yan Zhang" w:date="2022-04-20T17:11:00Z">
              <w:del w:id="244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797F394C" w14:textId="02D60CFE" w:rsidTr="00DA139C">
        <w:trPr>
          <w:trHeight w:val="255"/>
          <w:jc w:val="center"/>
          <w:ins w:id="2443" w:author="Yan Zhang" w:date="2022-04-20T17:11:00Z"/>
          <w:del w:id="2444" w:author="Han Huang" w:date="2022-04-20T17:22:00Z"/>
          <w:trPrChange w:id="2445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6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65228" w14:textId="3ABB3FB8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Yan Zhang" w:date="2022-04-20T17:11:00Z"/>
                <w:del w:id="244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9" w:author="Yan Zhang" w:date="2022-04-20T17:11:00Z">
              <w:del w:id="245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Yan Zhang" w:date="2022-04-20T17:1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AAA2B" w14:textId="5274749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Yan Zhang" w:date="2022-04-20T17:11:00Z"/>
                <w:del w:id="245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4" w:author="Yan Zhang" w:date="2022-04-20T17:11:00Z">
              <w:del w:id="245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-0.20%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6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EDABC" w14:textId="29C24EF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Yan Zhang" w:date="2022-04-20T17:11:00Z"/>
                <w:del w:id="245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9" w:author="Yan Zhang" w:date="2022-04-20T17:11:00Z">
              <w:del w:id="246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-0.10%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1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A3117" w14:textId="2CE9073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Yan Zhang" w:date="2022-04-20T17:11:00Z"/>
                <w:del w:id="246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4" w:author="Yan Zhang" w:date="2022-04-20T17:11:00Z">
              <w:del w:id="246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-0.18%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6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A348B" w14:textId="069DDC1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Yan Zhang" w:date="2022-04-20T17:11:00Z"/>
                <w:del w:id="246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9" w:author="Yan Zhang" w:date="2022-04-20T17:11:00Z">
              <w:del w:id="247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102%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1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E95A2" w14:textId="17390DE0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Yan Zhang" w:date="2022-04-20T17:11:00Z"/>
                <w:del w:id="247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4" w:author="Yan Zhang" w:date="2022-04-20T17:11:00Z">
              <w:del w:id="247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107%</w:delText>
                </w:r>
              </w:del>
            </w:ins>
          </w:p>
        </w:tc>
      </w:tr>
      <w:tr w:rsidR="00DA139C" w:rsidRPr="00DA139C" w:rsidDel="004F1E75" w14:paraId="02170E5B" w14:textId="6190420A" w:rsidTr="00DA139C">
        <w:trPr>
          <w:trHeight w:val="255"/>
          <w:jc w:val="center"/>
          <w:ins w:id="2476" w:author="Yan Zhang" w:date="2022-04-20T17:11:00Z"/>
          <w:del w:id="2477" w:author="Han Huang" w:date="2022-04-20T17:22:00Z"/>
          <w:trPrChange w:id="2478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9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60376" w14:textId="37785CF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Yan Zhang" w:date="2022-04-20T17:11:00Z"/>
                <w:del w:id="248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2" w:author="Yan Zhang" w:date="2022-04-20T17:11:00Z">
              <w:del w:id="248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4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F7A3D" w14:textId="60C7AC8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Yan Zhang" w:date="2022-04-20T17:11:00Z"/>
                <w:del w:id="248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7" w:author="Yan Zhang" w:date="2022-04-20T17:11:00Z">
              <w:del w:id="248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-0.34%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9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17517" w14:textId="7E1FBFF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Yan Zhang" w:date="2022-04-20T17:11:00Z"/>
                <w:del w:id="249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2" w:author="Yan Zhang" w:date="2022-04-20T17:11:00Z">
              <w:del w:id="249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-0.36%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4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5C1A8" w14:textId="7788EA0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Yan Zhang" w:date="2022-04-20T17:11:00Z"/>
                <w:del w:id="249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7" w:author="Yan Zhang" w:date="2022-04-20T17:11:00Z">
              <w:del w:id="249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-0.34%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9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31CC1" w14:textId="16655BC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Yan Zhang" w:date="2022-04-20T17:11:00Z"/>
                <w:del w:id="250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2" w:author="Yan Zhang" w:date="2022-04-20T17:11:00Z">
              <w:del w:id="250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101%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4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2DFF8" w14:textId="19D027B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Yan Zhang" w:date="2022-04-20T17:11:00Z"/>
                <w:del w:id="250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7" w:author="Yan Zhang" w:date="2022-04-20T17:11:00Z">
              <w:del w:id="250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106%</w:delText>
                </w:r>
              </w:del>
            </w:ins>
          </w:p>
        </w:tc>
      </w:tr>
    </w:tbl>
    <w:p w14:paraId="67ABEDB5" w14:textId="76425A10" w:rsidR="00D97B1A" w:rsidDel="004F1E75" w:rsidRDefault="00D97B1A" w:rsidP="00FB23F4">
      <w:pPr>
        <w:rPr>
          <w:ins w:id="2509" w:author="Yan Zhang" w:date="2022-04-20T17:12:00Z"/>
          <w:del w:id="2510" w:author="Han Huang" w:date="2022-04-20T17:22:00Z"/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2511" w:author="Yan Zhang" w:date="2022-04-20T17:1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2512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DA139C" w:rsidRPr="00DA139C" w:rsidDel="004F1E75" w14:paraId="59674CBE" w14:textId="0386FFBD" w:rsidTr="00DA139C">
        <w:trPr>
          <w:trHeight w:val="255"/>
          <w:jc w:val="center"/>
          <w:ins w:id="2513" w:author="Yan Zhang" w:date="2022-04-20T17:12:00Z"/>
          <w:del w:id="2514" w:author="Han Huang" w:date="2022-04-20T17:22:00Z"/>
          <w:trPrChange w:id="2515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6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DB930" w14:textId="6A860F3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7" w:author="Yan Zhang" w:date="2022-04-20T17:12:00Z"/>
                <w:del w:id="2518" w:author="Han Huang" w:date="2022-04-20T17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19" w:author="Yan Zhang" w:date="2022-04-20T17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632CA" w14:textId="11ABB68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Yan Zhang" w:date="2022-04-20T17:12:00Z"/>
                <w:del w:id="2521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22" w:author="Yan Zhang" w:date="2022-04-20T17:12:00Z">
              <w:del w:id="2523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 xml:space="preserve">Low delay B Main 10 </w:delText>
                </w:r>
              </w:del>
            </w:ins>
          </w:p>
        </w:tc>
      </w:tr>
      <w:tr w:rsidR="00DA139C" w:rsidRPr="00DA139C" w:rsidDel="004F1E75" w14:paraId="6763EB3E" w14:textId="465BB9E9" w:rsidTr="00DA139C">
        <w:trPr>
          <w:trHeight w:val="255"/>
          <w:jc w:val="center"/>
          <w:ins w:id="2524" w:author="Yan Zhang" w:date="2022-04-20T17:12:00Z"/>
          <w:del w:id="2525" w:author="Han Huang" w:date="2022-04-20T17:22:00Z"/>
          <w:trPrChange w:id="2526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7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7FB4C" w14:textId="6D0DB83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Yan Zhang" w:date="2022-04-20T17:12:00Z"/>
                <w:del w:id="2529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0" w:author="Yan Zhang" w:date="2022-04-20T17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0907D" w14:textId="00D3547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Yan Zhang" w:date="2022-04-20T17:12:00Z"/>
                <w:del w:id="2532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33" w:author="Yan Zhang" w:date="2022-04-20T17:12:00Z">
              <w:del w:id="2534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 ECM-4.0</w:delText>
                </w:r>
              </w:del>
            </w:ins>
          </w:p>
        </w:tc>
      </w:tr>
      <w:tr w:rsidR="00DA139C" w:rsidRPr="00DA139C" w:rsidDel="004F1E75" w14:paraId="04679CE1" w14:textId="650A1A44" w:rsidTr="00DA139C">
        <w:trPr>
          <w:trHeight w:val="255"/>
          <w:jc w:val="center"/>
          <w:ins w:id="2535" w:author="Yan Zhang" w:date="2022-04-20T17:12:00Z"/>
          <w:del w:id="2536" w:author="Han Huang" w:date="2022-04-20T17:22:00Z"/>
          <w:trPrChange w:id="2537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8" w:author="Yan Zhang" w:date="2022-04-20T17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48F92" w14:textId="47F7FC5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Yan Zhang" w:date="2022-04-20T17:12:00Z"/>
                <w:del w:id="2540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1" w:author="Yan Zhang" w:date="2022-04-20T17:12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E361" w14:textId="5A677F4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Yan Zhang" w:date="2022-04-20T17:12:00Z"/>
                <w:del w:id="254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4" w:author="Yan Zhang" w:date="2022-04-20T17:12:00Z">
              <w:del w:id="254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6" w:author="Yan Zhang" w:date="2022-04-20T17:1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3C625" w14:textId="2923C7F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Yan Zhang" w:date="2022-04-20T17:12:00Z"/>
                <w:del w:id="254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9" w:author="Yan Zhang" w:date="2022-04-20T17:12:00Z">
              <w:del w:id="255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U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1" w:author="Yan Zhang" w:date="2022-04-20T17:1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56557" w14:textId="255DA7E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Yan Zhang" w:date="2022-04-20T17:12:00Z"/>
                <w:del w:id="255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4" w:author="Yan Zhang" w:date="2022-04-20T17:12:00Z">
              <w:del w:id="255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V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6" w:author="Yan Zhang" w:date="2022-04-20T17:1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D83AA" w14:textId="25C3C0F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Yan Zhang" w:date="2022-04-20T17:12:00Z"/>
                <w:del w:id="255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9" w:author="Yan Zhang" w:date="2022-04-20T17:12:00Z">
              <w:del w:id="256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EncT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1" w:author="Yan Zhang" w:date="2022-04-20T17:1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0C80F" w14:textId="48C5BDA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Yan Zhang" w:date="2022-04-20T17:12:00Z"/>
                <w:del w:id="256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4" w:author="Yan Zhang" w:date="2022-04-20T17:12:00Z">
              <w:del w:id="256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DecT</w:delText>
                </w:r>
              </w:del>
            </w:ins>
          </w:p>
        </w:tc>
      </w:tr>
      <w:tr w:rsidR="00DA139C" w:rsidRPr="00DA139C" w:rsidDel="004F1E75" w14:paraId="44BEB4BF" w14:textId="2696744B" w:rsidTr="00DA139C">
        <w:trPr>
          <w:trHeight w:val="255"/>
          <w:jc w:val="center"/>
          <w:ins w:id="2566" w:author="Yan Zhang" w:date="2022-04-20T17:12:00Z"/>
          <w:del w:id="2567" w:author="Han Huang" w:date="2022-04-20T17:22:00Z"/>
          <w:trPrChange w:id="2568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9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A046A" w14:textId="123BA2B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Yan Zhang" w:date="2022-04-20T17:12:00Z"/>
                <w:del w:id="257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2" w:author="Yan Zhang" w:date="2022-04-20T17:12:00Z">
              <w:del w:id="257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A1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4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8021C" w14:textId="1A8A3CB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Yan Zhang" w:date="2022-04-20T17:12:00Z"/>
                <w:del w:id="257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7" w:author="Yan Zhang" w:date="2022-04-20T17:12:00Z">
              <w:del w:id="257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9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5ABD4" w14:textId="329F405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Yan Zhang" w:date="2022-04-20T17:12:00Z"/>
                <w:del w:id="258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2" w:author="Yan Zhang" w:date="2022-04-20T17:12:00Z">
              <w:del w:id="258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4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D8FF6" w14:textId="6E58309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Yan Zhang" w:date="2022-04-20T17:12:00Z"/>
                <w:del w:id="258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7" w:author="Yan Zhang" w:date="2022-04-20T17:12:00Z">
              <w:del w:id="258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9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8AB72" w14:textId="45C6CF2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Yan Zhang" w:date="2022-04-20T17:12:00Z"/>
                <w:del w:id="259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2" w:author="Yan Zhang" w:date="2022-04-20T17:12:00Z">
              <w:del w:id="259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4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5F2C2" w14:textId="55AE9BA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Yan Zhang" w:date="2022-04-20T17:12:00Z"/>
                <w:del w:id="259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7" w:author="Yan Zhang" w:date="2022-04-20T17:12:00Z">
              <w:del w:id="259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A139C" w:rsidRPr="00DA139C" w:rsidDel="004F1E75" w14:paraId="16156D44" w14:textId="33774EA1" w:rsidTr="00DA139C">
        <w:trPr>
          <w:trHeight w:val="255"/>
          <w:jc w:val="center"/>
          <w:ins w:id="2599" w:author="Yan Zhang" w:date="2022-04-20T17:12:00Z"/>
          <w:del w:id="2600" w:author="Han Huang" w:date="2022-04-20T17:22:00Z"/>
          <w:trPrChange w:id="2601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2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8ED09" w14:textId="6F508B9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3" w:author="Yan Zhang" w:date="2022-04-20T17:12:00Z"/>
                <w:del w:id="260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5" w:author="Yan Zhang" w:date="2022-04-20T17:12:00Z">
              <w:del w:id="260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A2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7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A5075" w14:textId="3415928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Yan Zhang" w:date="2022-04-20T17:12:00Z"/>
                <w:del w:id="260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0" w:author="Yan Zhang" w:date="2022-04-20T17:12:00Z">
              <w:del w:id="261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2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D5857" w14:textId="3AA29E3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Yan Zhang" w:date="2022-04-20T17:12:00Z"/>
                <w:del w:id="261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5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2F883" w14:textId="2619988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Yan Zhang" w:date="2022-04-20T17:12:00Z"/>
                <w:del w:id="261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8" w:author="Yan Zhang" w:date="2022-04-20T17:12:00Z">
              <w:del w:id="261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0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4C3FC" w14:textId="01A9FB8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Yan Zhang" w:date="2022-04-20T17:12:00Z"/>
                <w:del w:id="262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3" w:author="Yan Zhang" w:date="2022-04-20T17:12:00Z">
              <w:del w:id="262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5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F60E7" w14:textId="08C9741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6" w:author="Yan Zhang" w:date="2022-04-20T17:12:00Z"/>
                <w:del w:id="262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8" w:author="Yan Zhang" w:date="2022-04-20T17:12:00Z">
              <w:del w:id="262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 </w:delText>
                </w:r>
              </w:del>
            </w:ins>
          </w:p>
        </w:tc>
      </w:tr>
      <w:tr w:rsidR="00DA139C" w:rsidRPr="00DA139C" w:rsidDel="004F1E75" w14:paraId="4F819B8F" w14:textId="2B7C1361" w:rsidTr="00DA139C">
        <w:trPr>
          <w:trHeight w:val="255"/>
          <w:jc w:val="center"/>
          <w:ins w:id="2630" w:author="Yan Zhang" w:date="2022-04-20T17:12:00Z"/>
          <w:del w:id="2631" w:author="Han Huang" w:date="2022-04-20T17:22:00Z"/>
          <w:trPrChange w:id="2632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3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D7A2E" w14:textId="20853F1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Yan Zhang" w:date="2022-04-20T17:12:00Z"/>
                <w:del w:id="263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6" w:author="Yan Zhang" w:date="2022-04-20T17:12:00Z">
              <w:del w:id="263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B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8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248E" w14:textId="68C23735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Yan Zhang" w:date="2022-04-20T17:12:00Z"/>
                <w:del w:id="264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1" w:author="Yan Zhang" w:date="2022-04-20T17:12:00Z">
              <w:del w:id="264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3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8405D" w14:textId="39C0545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Yan Zhang" w:date="2022-04-20T17:12:00Z"/>
                <w:del w:id="264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6" w:author="Yan Zhang" w:date="2022-04-20T17:12:00Z">
              <w:del w:id="264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8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A1563" w14:textId="7284A4B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Yan Zhang" w:date="2022-04-20T17:12:00Z"/>
                <w:del w:id="265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1" w:author="Yan Zhang" w:date="2022-04-20T17:12:00Z">
              <w:del w:id="265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3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35C7F" w14:textId="33D6721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Yan Zhang" w:date="2022-04-20T17:12:00Z"/>
                <w:del w:id="265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6" w:author="Yan Zhang" w:date="2022-04-20T17:12:00Z">
              <w:del w:id="265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8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02C55" w14:textId="69598CD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Yan Zhang" w:date="2022-04-20T17:12:00Z"/>
                <w:del w:id="266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1" w:author="Yan Zhang" w:date="2022-04-20T17:12:00Z">
              <w:del w:id="266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4911B380" w14:textId="625588BC" w:rsidTr="00DA139C">
        <w:trPr>
          <w:trHeight w:val="255"/>
          <w:jc w:val="center"/>
          <w:ins w:id="2663" w:author="Yan Zhang" w:date="2022-04-20T17:12:00Z"/>
          <w:del w:id="2664" w:author="Han Huang" w:date="2022-04-20T17:22:00Z"/>
          <w:trPrChange w:id="2665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6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99F41" w14:textId="6FD076D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Yan Zhang" w:date="2022-04-20T17:12:00Z"/>
                <w:del w:id="266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9" w:author="Yan Zhang" w:date="2022-04-20T17:12:00Z">
              <w:del w:id="267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C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1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F6671" w14:textId="4598E7FC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Yan Zhang" w:date="2022-04-20T17:12:00Z"/>
                <w:del w:id="267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4" w:author="Yan Zhang" w:date="2022-04-20T17:12:00Z">
              <w:del w:id="267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-0.34%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6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9D11F" w14:textId="5DE9CC3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Yan Zhang" w:date="2022-04-20T17:12:00Z"/>
                <w:del w:id="267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9" w:author="Yan Zhang" w:date="2022-04-20T17:12:00Z">
              <w:del w:id="268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-0.15%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1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86476" w14:textId="239D00B9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Yan Zhang" w:date="2022-04-20T17:12:00Z"/>
                <w:del w:id="268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4" w:author="Yan Zhang" w:date="2022-04-20T17:12:00Z">
              <w:del w:id="268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-0.64%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6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2C04E" w14:textId="5D700A34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7" w:author="Yan Zhang" w:date="2022-04-20T17:12:00Z"/>
                <w:del w:id="2688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9" w:author="Yan Zhang" w:date="2022-04-20T17:12:00Z">
              <w:del w:id="2690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104%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1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86E71" w14:textId="0DFDF2B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Yan Zhang" w:date="2022-04-20T17:12:00Z"/>
                <w:del w:id="2693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4" w:author="Yan Zhang" w:date="2022-04-20T17:12:00Z">
              <w:del w:id="2695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120%</w:delText>
                </w:r>
              </w:del>
            </w:ins>
          </w:p>
        </w:tc>
      </w:tr>
      <w:tr w:rsidR="00DA139C" w:rsidRPr="00DA139C" w:rsidDel="004F1E75" w14:paraId="36FE85CC" w14:textId="1355EFE7" w:rsidTr="00DA139C">
        <w:trPr>
          <w:trHeight w:val="255"/>
          <w:jc w:val="center"/>
          <w:ins w:id="2696" w:author="Yan Zhang" w:date="2022-04-20T17:12:00Z"/>
          <w:del w:id="2697" w:author="Han Huang" w:date="2022-04-20T17:22:00Z"/>
          <w:trPrChange w:id="2698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9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1628" w14:textId="63221E3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0" w:author="Yan Zhang" w:date="2022-04-20T17:12:00Z"/>
                <w:del w:id="270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2" w:author="Yan Zhang" w:date="2022-04-20T17:12:00Z">
              <w:del w:id="270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E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4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EE282" w14:textId="1EF2770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Yan Zhang" w:date="2022-04-20T17:12:00Z"/>
                <w:del w:id="270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7" w:author="Yan Zhang" w:date="2022-04-20T17:12:00Z">
              <w:del w:id="270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-0.26%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9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4773C" w14:textId="43A71683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Yan Zhang" w:date="2022-04-20T17:12:00Z"/>
                <w:del w:id="271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2" w:author="Yan Zhang" w:date="2022-04-20T17:12:00Z">
              <w:del w:id="271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-0.25%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4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F02C1" w14:textId="2D18916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Yan Zhang" w:date="2022-04-20T17:12:00Z"/>
                <w:del w:id="271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7" w:author="Yan Zhang" w:date="2022-04-20T17:12:00Z">
              <w:del w:id="271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0.12%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9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9644E" w14:textId="0DD3159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Yan Zhang" w:date="2022-04-20T17:12:00Z"/>
                <w:del w:id="2721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2" w:author="Yan Zhang" w:date="2022-04-20T17:12:00Z">
              <w:del w:id="2723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104%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4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9D50A" w14:textId="13753A9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Yan Zhang" w:date="2022-04-20T17:12:00Z"/>
                <w:del w:id="2726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7" w:author="Yan Zhang" w:date="2022-04-20T17:12:00Z">
              <w:del w:id="2728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116%</w:delText>
                </w:r>
              </w:del>
            </w:ins>
          </w:p>
        </w:tc>
      </w:tr>
      <w:tr w:rsidR="00DA139C" w:rsidRPr="00DA139C" w:rsidDel="004F1E75" w14:paraId="487CEF7C" w14:textId="49B81714" w:rsidTr="00DA139C">
        <w:trPr>
          <w:trHeight w:val="255"/>
          <w:jc w:val="center"/>
          <w:ins w:id="2729" w:author="Yan Zhang" w:date="2022-04-20T17:12:00Z"/>
          <w:del w:id="2730" w:author="Han Huang" w:date="2022-04-20T17:22:00Z"/>
          <w:trPrChange w:id="2731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2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FC08C" w14:textId="73D915DE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Yan Zhang" w:date="2022-04-20T17:12:00Z"/>
                <w:del w:id="2734" w:author="Han Huang" w:date="2022-04-20T17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35" w:author="Yan Zhang" w:date="2022-04-20T17:12:00Z">
              <w:del w:id="2736" w:author="Han Huang" w:date="2022-04-20T17:22:00Z">
                <w:r w:rsidRPr="00DA139C" w:rsidDel="004F1E75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  <w:delText>Overall</w:delText>
                </w:r>
              </w:del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7" w:author="Yan Zhang" w:date="2022-04-20T17:1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A98BF" w14:textId="3BE1A69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Yan Zhang" w:date="2022-04-20T17:12:00Z"/>
                <w:del w:id="273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0" w:author="Yan Zhang" w:date="2022-04-20T17:12:00Z">
              <w:del w:id="274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2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2A1B7" w14:textId="114A322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Yan Zhang" w:date="2022-04-20T17:12:00Z"/>
                <w:del w:id="274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5" w:author="Yan Zhang" w:date="2022-04-20T17:12:00Z">
              <w:del w:id="274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7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2CA83" w14:textId="3DE4ECB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8" w:author="Yan Zhang" w:date="2022-04-20T17:12:00Z"/>
                <w:del w:id="274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0" w:author="Yan Zhang" w:date="2022-04-20T17:12:00Z">
              <w:del w:id="275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2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FE60B" w14:textId="048749FB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Yan Zhang" w:date="2022-04-20T17:12:00Z"/>
                <w:del w:id="2754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5" w:author="Yan Zhang" w:date="2022-04-20T17:12:00Z">
              <w:del w:id="2756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7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927E9" w14:textId="5970715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Yan Zhang" w:date="2022-04-20T17:12:00Z"/>
                <w:del w:id="2759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0" w:author="Yan Zhang" w:date="2022-04-20T17:12:00Z">
              <w:del w:id="2761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DA139C" w:rsidRPr="00DA139C" w:rsidDel="004F1E75" w14:paraId="7AB7EDF2" w14:textId="1896F522" w:rsidTr="00DA139C">
        <w:trPr>
          <w:trHeight w:val="255"/>
          <w:jc w:val="center"/>
          <w:ins w:id="2762" w:author="Yan Zhang" w:date="2022-04-20T17:12:00Z"/>
          <w:del w:id="2763" w:author="Han Huang" w:date="2022-04-20T17:22:00Z"/>
          <w:trPrChange w:id="2764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5" w:author="Yan Zhang" w:date="2022-04-20T17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C39B7" w14:textId="3CAD8B9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Yan Zhang" w:date="2022-04-20T17:12:00Z"/>
                <w:del w:id="276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8" w:author="Yan Zhang" w:date="2022-04-20T17:12:00Z">
              <w:del w:id="276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D</w:delText>
                </w:r>
              </w:del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0" w:author="Yan Zhang" w:date="2022-04-20T17:1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F213C" w14:textId="13A5E851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Yan Zhang" w:date="2022-04-20T17:12:00Z"/>
                <w:del w:id="277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3" w:author="Yan Zhang" w:date="2022-04-20T17:12:00Z">
              <w:del w:id="277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-0.82%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5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AC91A" w14:textId="2353A34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Yan Zhang" w:date="2022-04-20T17:12:00Z"/>
                <w:del w:id="277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8" w:author="Yan Zhang" w:date="2022-04-20T17:12:00Z">
              <w:del w:id="277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-0.57%</w:delText>
                </w:r>
              </w:del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0" w:author="Yan Zhang" w:date="2022-04-20T17:1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196CD" w14:textId="2724189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Yan Zhang" w:date="2022-04-20T17:12:00Z"/>
                <w:del w:id="278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3" w:author="Yan Zhang" w:date="2022-04-20T17:12:00Z">
              <w:del w:id="278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-1.01%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5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324B1" w14:textId="2E8A80C7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Yan Zhang" w:date="2022-04-20T17:12:00Z"/>
                <w:del w:id="2787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8" w:author="Yan Zhang" w:date="2022-04-20T17:12:00Z">
              <w:del w:id="2789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103%</w:delText>
                </w:r>
              </w:del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0" w:author="Yan Zhang" w:date="2022-04-20T17:1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37B90" w14:textId="1A646582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Yan Zhang" w:date="2022-04-20T17:12:00Z"/>
                <w:del w:id="2792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3" w:author="Yan Zhang" w:date="2022-04-20T17:12:00Z">
              <w:del w:id="2794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127%</w:delText>
                </w:r>
              </w:del>
            </w:ins>
          </w:p>
        </w:tc>
      </w:tr>
      <w:tr w:rsidR="00DA139C" w:rsidRPr="00DA139C" w:rsidDel="004F1E75" w14:paraId="6A1B2402" w14:textId="19BFB50C" w:rsidTr="00DA139C">
        <w:trPr>
          <w:trHeight w:val="255"/>
          <w:jc w:val="center"/>
          <w:ins w:id="2795" w:author="Yan Zhang" w:date="2022-04-20T17:12:00Z"/>
          <w:del w:id="2796" w:author="Han Huang" w:date="2022-04-20T17:22:00Z"/>
          <w:trPrChange w:id="2797" w:author="Yan Zhang" w:date="2022-04-20T17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8" w:author="Yan Zhang" w:date="2022-04-20T17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04450" w14:textId="256861EF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Yan Zhang" w:date="2022-04-20T17:12:00Z"/>
                <w:del w:id="280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1" w:author="Yan Zhang" w:date="2022-04-20T17:12:00Z">
              <w:del w:id="280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Class F</w:delText>
                </w:r>
              </w:del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3" w:author="Yan Zhang" w:date="2022-04-20T17:1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9AFEB" w14:textId="7FB5D80D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Yan Zhang" w:date="2022-04-20T17:12:00Z"/>
                <w:del w:id="280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6" w:author="Yan Zhang" w:date="2022-04-20T17:12:00Z">
              <w:del w:id="280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8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E91C7" w14:textId="55501D46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9" w:author="Yan Zhang" w:date="2022-04-20T17:12:00Z"/>
                <w:del w:id="281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1" w:author="Yan Zhang" w:date="2022-04-20T17:12:00Z">
              <w:del w:id="281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3" w:author="Yan Zhang" w:date="2022-04-20T17:1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B5D1A" w14:textId="31B99B7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4" w:author="Yan Zhang" w:date="2022-04-20T17:12:00Z"/>
                <w:del w:id="281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6" w:author="Yan Zhang" w:date="2022-04-20T17:12:00Z">
              <w:del w:id="281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8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F982C" w14:textId="48172BEA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Yan Zhang" w:date="2022-04-20T17:12:00Z"/>
                <w:del w:id="2820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1" w:author="Yan Zhang" w:date="2022-04-20T17:12:00Z">
              <w:del w:id="2822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3" w:author="Yan Zhang" w:date="2022-04-20T17:1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D8EC7" w14:textId="6526BA23" w:rsidR="00DA139C" w:rsidRPr="00DA139C" w:rsidDel="004F1E75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Yan Zhang" w:date="2022-04-20T17:12:00Z"/>
                <w:del w:id="2825" w:author="Han Huang" w:date="2022-04-20T17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6" w:author="Yan Zhang" w:date="2022-04-20T17:12:00Z">
              <w:del w:id="2827" w:author="Han Huang" w:date="2022-04-20T17:22:00Z">
                <w:r w:rsidRPr="00DA139C" w:rsidDel="004F1E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</w:tbl>
    <w:p w14:paraId="69F0E2CB" w14:textId="6A914926" w:rsidR="00DA139C" w:rsidDel="004F1E75" w:rsidRDefault="00DA139C" w:rsidP="00FB23F4">
      <w:pPr>
        <w:rPr>
          <w:del w:id="2828" w:author="Han Huang" w:date="2022-04-20T17:22:00Z"/>
          <w:rFonts w:eastAsia="Calibri"/>
        </w:rPr>
      </w:pPr>
    </w:p>
    <w:p w14:paraId="0B06E8EA" w14:textId="62B0350F" w:rsidR="00687148" w:rsidRPr="00FB23F4" w:rsidDel="004F1E75" w:rsidRDefault="00687148" w:rsidP="00FB23F4">
      <w:pPr>
        <w:rPr>
          <w:del w:id="2829" w:author="Han Huang" w:date="2022-04-20T17:22:00Z"/>
          <w:rFonts w:eastAsia="Calibri"/>
        </w:rPr>
      </w:pPr>
    </w:p>
    <w:p w14:paraId="19E9DE9B" w14:textId="6BC0FFF7" w:rsidR="55938C57" w:rsidRDefault="55938C57" w:rsidP="55938C57">
      <w:pPr>
        <w:pStyle w:val="Heading1"/>
        <w:rPr>
          <w:lang w:val="en-CA"/>
        </w:rPr>
      </w:pPr>
      <w:r w:rsidRPr="55938C57">
        <w:rPr>
          <w:lang w:val="en-CA"/>
        </w:rPr>
        <w:t>Conclusion</w:t>
      </w:r>
    </w:p>
    <w:p w14:paraId="3BEB2F37" w14:textId="59C92D7B" w:rsidR="55938C57" w:rsidRDefault="55938C57">
      <w:pPr>
        <w:rPr>
          <w:rFonts w:eastAsia="Times New Roman"/>
          <w:lang w:val="en-CA"/>
        </w:rPr>
      </w:pPr>
      <w:r w:rsidRPr="16BD719E">
        <w:rPr>
          <w:rFonts w:eastAsia="Times New Roman"/>
          <w:lang w:val="en-CA"/>
        </w:rPr>
        <w:t>This contribution presents</w:t>
      </w:r>
      <w:r w:rsidRPr="16BD719E">
        <w:rPr>
          <w:rFonts w:eastAsia="Times New Roman"/>
        </w:rPr>
        <w:t xml:space="preserve"> test result for regression based affine candidate derivation on top of ECM4.0</w:t>
      </w:r>
      <w:r w:rsidRPr="16BD719E">
        <w:rPr>
          <w:rFonts w:eastAsia="Times New Roman"/>
          <w:lang w:val="en-CA"/>
        </w:rPr>
        <w:t>. Additional result on top of existing EE2 tests 2.8a and 2.9a are also presented. Simulation result shows that additional coding gain can be achieved.</w:t>
      </w:r>
    </w:p>
    <w:p w14:paraId="54C6AC9B" w14:textId="15FC0AD3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7F179688" w14:textId="6A0AAD0B" w:rsidR="00CB54D3" w:rsidRDefault="0006043D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830" w:name="_Ref100583532"/>
      <w:bookmarkStart w:id="2831" w:name="_Ref100581849"/>
      <w:bookmarkStart w:id="2832" w:name="_Ref100068431"/>
      <w:r>
        <w:rPr>
          <w:rFonts w:eastAsia="Times New Roman"/>
          <w:szCs w:val="22"/>
          <w:lang w:val="en-CA"/>
        </w:rPr>
        <w:t xml:space="preserve">B. Bross, </w:t>
      </w:r>
      <w:r w:rsidR="0062251E">
        <w:rPr>
          <w:rFonts w:eastAsia="Times New Roman"/>
          <w:szCs w:val="22"/>
          <w:lang w:val="en-CA"/>
        </w:rPr>
        <w:t>J. Chen, S. Liu, Y.-K. Wang, “Versatile Video Coding (Draft 10)”, JVET-S2001, June 2020</w:t>
      </w:r>
      <w:r w:rsidR="002A6CA9">
        <w:rPr>
          <w:rFonts w:eastAsia="Times New Roman"/>
          <w:szCs w:val="22"/>
          <w:lang w:val="en-CA"/>
        </w:rPr>
        <w:t>, Teleconference.</w:t>
      </w:r>
      <w:bookmarkEnd w:id="2830"/>
    </w:p>
    <w:p w14:paraId="4852B723" w14:textId="6C2911DA" w:rsidR="00BE1764" w:rsidRPr="00BE1764" w:rsidRDefault="00BE1764" w:rsidP="00BE176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833" w:name="_Ref100583723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Ghaznavi-Youvalari</w:t>
      </w:r>
      <w:r>
        <w:rPr>
          <w:rFonts w:eastAsia="Times New Roman" w:cstheme="minorHAnsi"/>
          <w:bCs/>
          <w:lang w:val="en-CA" w:eastAsia="ko-KR"/>
        </w:rPr>
        <w:t>m,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Aminlou</w:t>
      </w:r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r w:rsidRPr="00FE72AF">
        <w:rPr>
          <w:rFonts w:eastAsia="Times New Roman" w:cstheme="minorHAnsi"/>
          <w:bCs/>
          <w:lang w:val="en-CA" w:eastAsia="ko-KR"/>
        </w:rPr>
        <w:t>Lainema</w:t>
      </w:r>
      <w:r>
        <w:rPr>
          <w:rFonts w:eastAsia="Times New Roman" w:cstheme="minorHAnsi"/>
          <w:bCs/>
          <w:lang w:val="en-CA" w:eastAsia="ko-KR"/>
        </w:rPr>
        <w:t>,</w:t>
      </w:r>
      <w:r w:rsidRPr="005B45E9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“</w:t>
      </w:r>
      <w:r w:rsidRPr="005B45E9">
        <w:rPr>
          <w:rFonts w:eastAsia="Times New Roman" w:cstheme="minorHAnsi"/>
          <w:bCs/>
          <w:lang w:val="en-CA" w:eastAsia="ko-KR"/>
        </w:rPr>
        <w:t>CE4-related: Merge mode with Regression based Motion Vector Field (RMVF)</w:t>
      </w:r>
      <w:r>
        <w:rPr>
          <w:rFonts w:eastAsia="Times New Roman" w:cstheme="minorHAnsi"/>
          <w:bCs/>
          <w:lang w:val="en-CA" w:eastAsia="ko-KR"/>
        </w:rPr>
        <w:t>”, JVET-L0171, Oct. 2018.</w:t>
      </w:r>
      <w:bookmarkEnd w:id="2833"/>
    </w:p>
    <w:p w14:paraId="387724E9" w14:textId="57B64788" w:rsidR="008D1FF9" w:rsidRPr="008D1FF9" w:rsidRDefault="008D1FF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834" w:name="_Ref100584957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Ghaznavi-Youvalari</w:t>
      </w:r>
      <w:r>
        <w:rPr>
          <w:rFonts w:eastAsia="Times New Roman" w:cstheme="minorHAnsi"/>
          <w:bCs/>
          <w:lang w:val="en-CA" w:eastAsia="ko-KR"/>
        </w:rPr>
        <w:t>m,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Aminlou</w:t>
      </w:r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r w:rsidRPr="00FE72AF">
        <w:rPr>
          <w:rFonts w:eastAsia="Times New Roman" w:cstheme="minorHAnsi"/>
          <w:bCs/>
          <w:lang w:val="en-CA" w:eastAsia="ko-KR"/>
        </w:rPr>
        <w:t>Lainema</w:t>
      </w:r>
      <w:r>
        <w:rPr>
          <w:rFonts w:eastAsia="Times New Roman" w:cstheme="minorHAnsi"/>
          <w:bCs/>
          <w:lang w:val="en-CA" w:eastAsia="ko-KR"/>
        </w:rPr>
        <w:t xml:space="preserve">, “Regression-Based Motion Vector Field for Video Coding”, </w:t>
      </w:r>
      <w:hyperlink r:id="rId16" w:history="1">
        <w:r w:rsidRPr="00360903">
          <w:rPr>
            <w:lang w:val="en-CA"/>
          </w:rPr>
          <w:t>IEEE Transactions on Circuits and Systems for Video Technology</w:t>
        </w:r>
      </w:hyperlink>
      <w:r w:rsidRPr="00360903">
        <w:rPr>
          <w:lang w:val="en-CA"/>
        </w:rPr>
        <w:t> </w:t>
      </w:r>
      <w:r>
        <w:rPr>
          <w:rFonts w:eastAsia="Times New Roman" w:cstheme="minorHAnsi"/>
          <w:bCs/>
          <w:lang w:val="en-CA" w:eastAsia="ko-KR"/>
        </w:rPr>
        <w:t xml:space="preserve"> </w:t>
      </w:r>
      <w:r w:rsidRPr="00360903">
        <w:rPr>
          <w:lang w:val="en-CA"/>
        </w:rPr>
        <w:t>Volume: 31, </w:t>
      </w:r>
      <w:hyperlink r:id="rId17" w:history="1">
        <w:r w:rsidRPr="00360903">
          <w:rPr>
            <w:lang w:val="en-CA"/>
          </w:rPr>
          <w:t>Issue: 5</w:t>
        </w:r>
      </w:hyperlink>
      <w:r>
        <w:rPr>
          <w:lang w:val="en-CA"/>
        </w:rPr>
        <w:t>,</w:t>
      </w:r>
      <w:r w:rsidRPr="00DB3F0F">
        <w:rPr>
          <w:lang w:val="en-CA"/>
        </w:rPr>
        <w:t xml:space="preserve"> </w:t>
      </w:r>
      <w:r w:rsidRPr="00360903">
        <w:rPr>
          <w:lang w:val="en-CA"/>
        </w:rPr>
        <w:t>May 2021</w:t>
      </w:r>
      <w:r>
        <w:rPr>
          <w:rFonts w:eastAsia="Times New Roman" w:cstheme="minorHAnsi"/>
          <w:bCs/>
          <w:lang w:val="en-CA" w:eastAsia="ko-KR"/>
        </w:rPr>
        <w:t>.</w:t>
      </w:r>
      <w:bookmarkEnd w:id="2834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32E562E3" w14:textId="41216046" w:rsidR="00CE0DA8" w:rsidRDefault="00CE0DA8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835" w:name="_Ref100584966"/>
      <w:r w:rsidRPr="00FA758A">
        <w:rPr>
          <w:lang w:val="en-CA"/>
        </w:rPr>
        <w:t>V. Seregin, J. Chen, L. Li, K. Naser, J. Ström, M. Winken, X. Xiu, K. Zhang</w:t>
      </w:r>
      <w:r>
        <w:rPr>
          <w:lang w:val="en-CA"/>
        </w:rPr>
        <w:t>, “</w:t>
      </w:r>
      <w:r w:rsidRPr="00FA758A">
        <w:rPr>
          <w:lang w:val="en-CA"/>
        </w:rPr>
        <w:t>Exploration Experiment on Enhanced Compression beyond VVC capability (EE2)</w:t>
      </w:r>
      <w:r>
        <w:rPr>
          <w:lang w:val="en-CA"/>
        </w:rPr>
        <w:t>,” JVET-</w:t>
      </w:r>
      <w:r w:rsidR="006814EB">
        <w:rPr>
          <w:lang w:val="en-CA"/>
        </w:rPr>
        <w:t>Y</w:t>
      </w:r>
      <w:r>
        <w:rPr>
          <w:lang w:val="en-CA"/>
        </w:rPr>
        <w:t xml:space="preserve">2024, </w:t>
      </w:r>
      <w:r w:rsidR="00CF33EB">
        <w:rPr>
          <w:lang w:val="en-CA"/>
        </w:rPr>
        <w:t>Jan</w:t>
      </w:r>
      <w:r>
        <w:rPr>
          <w:lang w:val="en-CA"/>
        </w:rPr>
        <w:t>. 202</w:t>
      </w:r>
      <w:r w:rsidR="00CF33EB">
        <w:rPr>
          <w:lang w:val="en-CA"/>
        </w:rPr>
        <w:t>2</w:t>
      </w:r>
      <w:r>
        <w:rPr>
          <w:lang w:val="en-CA"/>
        </w:rPr>
        <w:t>.</w:t>
      </w:r>
      <w:bookmarkEnd w:id="2831"/>
      <w:bookmarkEnd w:id="2835"/>
    </w:p>
    <w:p w14:paraId="6C099A46" w14:textId="558306A8" w:rsidR="00C46C1C" w:rsidRPr="00C46C1C" w:rsidRDefault="00C46C1C" w:rsidP="00C46C1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836" w:name="_Ref100068492"/>
      <w:bookmarkStart w:id="2837" w:name="_Ref100068467"/>
      <w:bookmarkStart w:id="2838" w:name="_Ref100581999"/>
      <w:r w:rsidRPr="00A37129">
        <w:rPr>
          <w:rFonts w:eastAsia="Times New Roman" w:cstheme="minorHAnsi"/>
          <w:bCs/>
          <w:lang w:val="en-CA" w:eastAsia="ko-KR"/>
        </w:rPr>
        <w:t xml:space="preserve">K. Zhang, L. Zhang, Z. Deng, N. </w:t>
      </w:r>
      <w:proofErr w:type="gramStart"/>
      <w:r w:rsidRPr="00A37129">
        <w:rPr>
          <w:rFonts w:eastAsia="Times New Roman" w:cstheme="minorHAnsi"/>
          <w:bCs/>
          <w:lang w:val="en-CA" w:eastAsia="ko-KR"/>
        </w:rPr>
        <w:t>Zhang</w:t>
      </w:r>
      <w:proofErr w:type="gramEnd"/>
      <w:r w:rsidRPr="00A37129">
        <w:rPr>
          <w:rFonts w:eastAsia="Times New Roman" w:cstheme="minorHAnsi"/>
          <w:bCs/>
          <w:lang w:val="en-CA" w:eastAsia="ko-KR"/>
        </w:rPr>
        <w:t xml:space="preserve"> and Y. Wang, “</w:t>
      </w:r>
      <w:r w:rsidRPr="00A37129">
        <w:rPr>
          <w:bCs/>
          <w:lang w:val="en-CA"/>
        </w:rPr>
        <w:t>EE2-3.12-related: Extensions of history-parameter-based affine model inheritance</w:t>
      </w:r>
      <w:r w:rsidRPr="00A37129">
        <w:rPr>
          <w:rFonts w:eastAsia="Times New Roman" w:cstheme="minorHAnsi"/>
          <w:bCs/>
          <w:lang w:val="en-CA" w:eastAsia="ko-KR"/>
        </w:rPr>
        <w:t>”, JVET-Y0161, Jan. 2022.</w:t>
      </w:r>
      <w:bookmarkEnd w:id="2836"/>
      <w:r w:rsidRPr="00A37129">
        <w:rPr>
          <w:rFonts w:eastAsia="Times New Roman" w:cstheme="minorHAnsi"/>
          <w:bCs/>
          <w:lang w:val="en-CA" w:eastAsia="ko-KR"/>
        </w:rPr>
        <w:t xml:space="preserve"> </w:t>
      </w:r>
    </w:p>
    <w:p w14:paraId="65C26C38" w14:textId="470027F4" w:rsidR="00A561CB" w:rsidRPr="00CD05F4" w:rsidRDefault="00A561CB" w:rsidP="00CD05F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839" w:name="_Ref100585391"/>
      <w:r>
        <w:rPr>
          <w:lang w:val="en-CA"/>
        </w:rPr>
        <w:lastRenderedPageBreak/>
        <w:t xml:space="preserve">W. Chen, X. Xiu, Y.-W. Chen, </w:t>
      </w:r>
      <w:r>
        <w:rPr>
          <w:lang w:val="de-DE" w:eastAsia="zh-TW"/>
        </w:rPr>
        <w:t>H.-J. Jhu,</w:t>
      </w:r>
      <w:r>
        <w:rPr>
          <w:lang w:val="en-CA"/>
        </w:rPr>
        <w:t xml:space="preserve"> C.-W. Kuo and X. Wang</w:t>
      </w:r>
      <w:r>
        <w:rPr>
          <w:rFonts w:eastAsia="Times New Roman" w:cstheme="minorHAnsi"/>
          <w:bCs/>
          <w:lang w:val="en-CA" w:eastAsia="ko-KR"/>
        </w:rPr>
        <w:t>, “</w:t>
      </w:r>
      <w:r w:rsidRPr="00FE72AF">
        <w:rPr>
          <w:bCs/>
          <w:lang w:val="en-CA"/>
        </w:rPr>
        <w:t>AHG12: Non-adjacent spatial neighbors for affine merge mode</w:t>
      </w:r>
      <w:r>
        <w:rPr>
          <w:rFonts w:eastAsia="Times New Roman" w:cstheme="minorHAnsi"/>
          <w:bCs/>
          <w:lang w:val="en-CA" w:eastAsia="ko-KR"/>
        </w:rPr>
        <w:t>”, JVET-Y0153, Jan. 2022.</w:t>
      </w:r>
      <w:bookmarkEnd w:id="2837"/>
      <w:bookmarkEnd w:id="2839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1FE0285F" w14:textId="38D4331F" w:rsidR="003C3805" w:rsidRPr="003C3805" w:rsidRDefault="4BDEE397" w:rsidP="003C380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840" w:name="_Ref100592632"/>
      <w:r w:rsidRPr="55938C57">
        <w:rPr>
          <w:lang w:val="en-CA"/>
        </w:rPr>
        <w:t>ECM-4.0, https://vcgit.hhi.fraunhofer.de/ecm/ECM/-/tree/ECM-4.0.</w:t>
      </w:r>
      <w:bookmarkEnd w:id="2838"/>
      <w:bookmarkEnd w:id="2840"/>
    </w:p>
    <w:p w14:paraId="3850CC44" w14:textId="38E4F4EC" w:rsidR="00AA37DA" w:rsidRDefault="089B119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841" w:name="_Hlk92268604"/>
      <w:bookmarkEnd w:id="2832"/>
      <w:r w:rsidRPr="55938C57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55938C57">
        <w:rPr>
          <w:lang w:val="en-CA"/>
        </w:rPr>
        <w:t xml:space="preserve"> JVET-</w:t>
      </w:r>
      <w:r w:rsidR="758B0635" w:rsidRPr="55938C57">
        <w:rPr>
          <w:lang w:val="en-CA"/>
        </w:rPr>
        <w:t>Y</w:t>
      </w:r>
      <w:r w:rsidRPr="55938C57">
        <w:rPr>
          <w:lang w:val="en-CA"/>
        </w:rPr>
        <w:t xml:space="preserve">2017, </w:t>
      </w:r>
      <w:r w:rsidR="758B0635" w:rsidRPr="55938C57">
        <w:rPr>
          <w:lang w:val="en-CA"/>
        </w:rPr>
        <w:t>Jan</w:t>
      </w:r>
      <w:r w:rsidRPr="55938C57">
        <w:rPr>
          <w:lang w:val="en-CA"/>
        </w:rPr>
        <w:t>. 202</w:t>
      </w:r>
      <w:r w:rsidR="758B0635" w:rsidRPr="55938C57">
        <w:rPr>
          <w:lang w:val="en-CA"/>
        </w:rPr>
        <w:t>2</w:t>
      </w:r>
      <w:r w:rsidRPr="55938C57">
        <w:rPr>
          <w:lang w:val="en-CA"/>
        </w:rPr>
        <w:t>.</w:t>
      </w:r>
      <w:bookmarkEnd w:id="2841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 xml:space="preserve">Qualcomm may have current or pending patent rights relating to the technology described in this contribution </w:t>
      </w:r>
      <w:proofErr w:type="gramStart"/>
      <w:r w:rsidRPr="55938C57">
        <w:rPr>
          <w:b/>
          <w:bCs/>
          <w:lang w:val="en-CA"/>
        </w:rPr>
        <w:t>and,</w:t>
      </w:r>
      <w:proofErr w:type="gramEnd"/>
      <w:r w:rsidRPr="55938C57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FD9CF" w14:textId="77777777" w:rsidR="002A3A54" w:rsidRDefault="002A3A54">
      <w:r>
        <w:separator/>
      </w:r>
    </w:p>
  </w:endnote>
  <w:endnote w:type="continuationSeparator" w:id="0">
    <w:p w14:paraId="5C7D69DA" w14:textId="77777777" w:rsidR="002A3A54" w:rsidRDefault="002A3A54">
      <w:r>
        <w:continuationSeparator/>
      </w:r>
    </w:p>
  </w:endnote>
  <w:endnote w:type="continuationNotice" w:id="1">
    <w:p w14:paraId="4AD5CFF9" w14:textId="77777777" w:rsidR="002A3A54" w:rsidRDefault="002A3A5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BB8354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42" w:author="Han Huang" w:date="2022-04-20T17:43:00Z">
      <w:r w:rsidR="006220F7">
        <w:rPr>
          <w:rStyle w:val="PageNumber"/>
          <w:noProof/>
        </w:rPr>
        <w:t>2022-04-20</w:t>
      </w:r>
    </w:ins>
    <w:ins w:id="2843" w:author="Yan Zhang" w:date="2022-04-20T17:09:00Z">
      <w:del w:id="2844" w:author="Han Huang" w:date="2022-04-20T17:22:00Z">
        <w:r w:rsidR="00EB6B7D" w:rsidDel="004F1E75">
          <w:rPr>
            <w:rStyle w:val="PageNumber"/>
            <w:noProof/>
          </w:rPr>
          <w:delText>2022-04-20</w:delText>
        </w:r>
      </w:del>
    </w:ins>
    <w:del w:id="2845" w:author="Han Huang" w:date="2022-04-20T17:22:00Z">
      <w:r w:rsidR="00D40425" w:rsidDel="004F1E75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20CD2" w14:textId="77777777" w:rsidR="002A3A54" w:rsidRDefault="002A3A54">
      <w:r>
        <w:separator/>
      </w:r>
    </w:p>
  </w:footnote>
  <w:footnote w:type="continuationSeparator" w:id="0">
    <w:p w14:paraId="45F1F47D" w14:textId="77777777" w:rsidR="002A3A54" w:rsidRDefault="002A3A54">
      <w:r>
        <w:continuationSeparator/>
      </w:r>
    </w:p>
  </w:footnote>
  <w:footnote w:type="continuationNotice" w:id="1">
    <w:p w14:paraId="3C03F25B" w14:textId="77777777" w:rsidR="002A3A54" w:rsidRDefault="002A3A54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8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ang">
    <w15:presenceInfo w15:providerId="AD" w15:userId="S::yzh@qti.qualcomm.com::f86cc2ff-db5e-4d94-b8e3-db15fbb3b73b"/>
  </w15:person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E89"/>
    <w:rsid w:val="00005D6E"/>
    <w:rsid w:val="00010BBF"/>
    <w:rsid w:val="00016A0C"/>
    <w:rsid w:val="000170C6"/>
    <w:rsid w:val="00020F67"/>
    <w:rsid w:val="00021873"/>
    <w:rsid w:val="00022B1D"/>
    <w:rsid w:val="00027D06"/>
    <w:rsid w:val="000308A3"/>
    <w:rsid w:val="00030E7D"/>
    <w:rsid w:val="00032202"/>
    <w:rsid w:val="00032409"/>
    <w:rsid w:val="00032D40"/>
    <w:rsid w:val="00034081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53BF4"/>
    <w:rsid w:val="00055F42"/>
    <w:rsid w:val="0006043D"/>
    <w:rsid w:val="00061F4D"/>
    <w:rsid w:val="00062709"/>
    <w:rsid w:val="00065039"/>
    <w:rsid w:val="00066573"/>
    <w:rsid w:val="00070921"/>
    <w:rsid w:val="0007148C"/>
    <w:rsid w:val="0007334A"/>
    <w:rsid w:val="000733D2"/>
    <w:rsid w:val="00074240"/>
    <w:rsid w:val="00075BB5"/>
    <w:rsid w:val="0007614F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62CE"/>
    <w:rsid w:val="000B7E93"/>
    <w:rsid w:val="000C06CE"/>
    <w:rsid w:val="000C09AC"/>
    <w:rsid w:val="000C2BAA"/>
    <w:rsid w:val="000C4B19"/>
    <w:rsid w:val="000C567B"/>
    <w:rsid w:val="000C6431"/>
    <w:rsid w:val="000C65D2"/>
    <w:rsid w:val="000C7FAA"/>
    <w:rsid w:val="000D0F98"/>
    <w:rsid w:val="000D483B"/>
    <w:rsid w:val="000D67F8"/>
    <w:rsid w:val="000E00F3"/>
    <w:rsid w:val="000E14A4"/>
    <w:rsid w:val="000E326D"/>
    <w:rsid w:val="000E3505"/>
    <w:rsid w:val="000E36AC"/>
    <w:rsid w:val="000E5502"/>
    <w:rsid w:val="000E5A9E"/>
    <w:rsid w:val="000E7B82"/>
    <w:rsid w:val="000E7B9A"/>
    <w:rsid w:val="000F1016"/>
    <w:rsid w:val="000F158C"/>
    <w:rsid w:val="000F3609"/>
    <w:rsid w:val="000F5B9D"/>
    <w:rsid w:val="00100C29"/>
    <w:rsid w:val="0010110C"/>
    <w:rsid w:val="001012E7"/>
    <w:rsid w:val="00101A2E"/>
    <w:rsid w:val="001021F3"/>
    <w:rsid w:val="00102212"/>
    <w:rsid w:val="00102CCE"/>
    <w:rsid w:val="00102F3D"/>
    <w:rsid w:val="00103A9D"/>
    <w:rsid w:val="00104E2A"/>
    <w:rsid w:val="001058D7"/>
    <w:rsid w:val="00105F94"/>
    <w:rsid w:val="00107A30"/>
    <w:rsid w:val="00111C42"/>
    <w:rsid w:val="001129A3"/>
    <w:rsid w:val="001129FA"/>
    <w:rsid w:val="00112A05"/>
    <w:rsid w:val="00115180"/>
    <w:rsid w:val="001164DE"/>
    <w:rsid w:val="001231E3"/>
    <w:rsid w:val="001236A8"/>
    <w:rsid w:val="00124827"/>
    <w:rsid w:val="00124E38"/>
    <w:rsid w:val="00124F4C"/>
    <w:rsid w:val="0012580B"/>
    <w:rsid w:val="00126C2F"/>
    <w:rsid w:val="00126F78"/>
    <w:rsid w:val="00127E62"/>
    <w:rsid w:val="00130C12"/>
    <w:rsid w:val="001313A5"/>
    <w:rsid w:val="00131F33"/>
    <w:rsid w:val="00131F90"/>
    <w:rsid w:val="00133686"/>
    <w:rsid w:val="001341A5"/>
    <w:rsid w:val="0013458C"/>
    <w:rsid w:val="0013526E"/>
    <w:rsid w:val="00146152"/>
    <w:rsid w:val="001528ED"/>
    <w:rsid w:val="001552A3"/>
    <w:rsid w:val="00155526"/>
    <w:rsid w:val="00155AB8"/>
    <w:rsid w:val="00161084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58B2"/>
    <w:rsid w:val="00175A24"/>
    <w:rsid w:val="001801D9"/>
    <w:rsid w:val="00181C3B"/>
    <w:rsid w:val="0018469F"/>
    <w:rsid w:val="00185062"/>
    <w:rsid w:val="00187E58"/>
    <w:rsid w:val="001919F7"/>
    <w:rsid w:val="00191A24"/>
    <w:rsid w:val="001A0FFD"/>
    <w:rsid w:val="001A1636"/>
    <w:rsid w:val="001A297E"/>
    <w:rsid w:val="001A2AFD"/>
    <w:rsid w:val="001A368E"/>
    <w:rsid w:val="001A54B8"/>
    <w:rsid w:val="001A5C5D"/>
    <w:rsid w:val="001A64AB"/>
    <w:rsid w:val="001A7329"/>
    <w:rsid w:val="001A746B"/>
    <w:rsid w:val="001A792F"/>
    <w:rsid w:val="001B00EA"/>
    <w:rsid w:val="001B0BB3"/>
    <w:rsid w:val="001B3085"/>
    <w:rsid w:val="001B3386"/>
    <w:rsid w:val="001B3BC1"/>
    <w:rsid w:val="001B4AC9"/>
    <w:rsid w:val="001B4E28"/>
    <w:rsid w:val="001B4E78"/>
    <w:rsid w:val="001B5687"/>
    <w:rsid w:val="001B6D8C"/>
    <w:rsid w:val="001C2DED"/>
    <w:rsid w:val="001C2EAE"/>
    <w:rsid w:val="001C3525"/>
    <w:rsid w:val="001C3AFB"/>
    <w:rsid w:val="001C6DAA"/>
    <w:rsid w:val="001D07F0"/>
    <w:rsid w:val="001D1BD2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2BED"/>
    <w:rsid w:val="001E2D23"/>
    <w:rsid w:val="001E3140"/>
    <w:rsid w:val="001E3B37"/>
    <w:rsid w:val="001E47C6"/>
    <w:rsid w:val="001E722D"/>
    <w:rsid w:val="001F069F"/>
    <w:rsid w:val="001F0F61"/>
    <w:rsid w:val="001F2594"/>
    <w:rsid w:val="001F3780"/>
    <w:rsid w:val="001F5247"/>
    <w:rsid w:val="001F62B0"/>
    <w:rsid w:val="00200AC7"/>
    <w:rsid w:val="00200ADD"/>
    <w:rsid w:val="002055A6"/>
    <w:rsid w:val="00205778"/>
    <w:rsid w:val="00206460"/>
    <w:rsid w:val="002069B4"/>
    <w:rsid w:val="00207974"/>
    <w:rsid w:val="002079C2"/>
    <w:rsid w:val="00207A1D"/>
    <w:rsid w:val="00207DB0"/>
    <w:rsid w:val="00210752"/>
    <w:rsid w:val="00211D8A"/>
    <w:rsid w:val="00212969"/>
    <w:rsid w:val="0021349A"/>
    <w:rsid w:val="002138C1"/>
    <w:rsid w:val="002139DD"/>
    <w:rsid w:val="00213AEA"/>
    <w:rsid w:val="00215DFC"/>
    <w:rsid w:val="002212DF"/>
    <w:rsid w:val="00221BF8"/>
    <w:rsid w:val="00222CD4"/>
    <w:rsid w:val="0022383C"/>
    <w:rsid w:val="002243A2"/>
    <w:rsid w:val="00224C10"/>
    <w:rsid w:val="00225016"/>
    <w:rsid w:val="002253CA"/>
    <w:rsid w:val="00225784"/>
    <w:rsid w:val="002264A6"/>
    <w:rsid w:val="00227BA7"/>
    <w:rsid w:val="0023011C"/>
    <w:rsid w:val="002319F3"/>
    <w:rsid w:val="002333D3"/>
    <w:rsid w:val="00236805"/>
    <w:rsid w:val="002375C1"/>
    <w:rsid w:val="002439A9"/>
    <w:rsid w:val="00246C45"/>
    <w:rsid w:val="00247E1E"/>
    <w:rsid w:val="002503E9"/>
    <w:rsid w:val="002504F9"/>
    <w:rsid w:val="0025085C"/>
    <w:rsid w:val="00250963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0E63"/>
    <w:rsid w:val="002731BD"/>
    <w:rsid w:val="00274363"/>
    <w:rsid w:val="00275041"/>
    <w:rsid w:val="00275BCF"/>
    <w:rsid w:val="002769F6"/>
    <w:rsid w:val="0027799C"/>
    <w:rsid w:val="00280401"/>
    <w:rsid w:val="002805D1"/>
    <w:rsid w:val="00280613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6C3B"/>
    <w:rsid w:val="002A01F9"/>
    <w:rsid w:val="002A2327"/>
    <w:rsid w:val="002A3A54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C1168"/>
    <w:rsid w:val="002C1C49"/>
    <w:rsid w:val="002C3190"/>
    <w:rsid w:val="002C3800"/>
    <w:rsid w:val="002C62D4"/>
    <w:rsid w:val="002C6653"/>
    <w:rsid w:val="002C7A64"/>
    <w:rsid w:val="002D0AF6"/>
    <w:rsid w:val="002D2109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C99"/>
    <w:rsid w:val="002E7944"/>
    <w:rsid w:val="002F09B8"/>
    <w:rsid w:val="002F164D"/>
    <w:rsid w:val="002F2336"/>
    <w:rsid w:val="002F2B79"/>
    <w:rsid w:val="002F6B29"/>
    <w:rsid w:val="00300335"/>
    <w:rsid w:val="003005C8"/>
    <w:rsid w:val="00300E41"/>
    <w:rsid w:val="003021BC"/>
    <w:rsid w:val="00302F41"/>
    <w:rsid w:val="00304707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1741"/>
    <w:rsid w:val="0032481E"/>
    <w:rsid w:val="00324AFB"/>
    <w:rsid w:val="00326588"/>
    <w:rsid w:val="003278A4"/>
    <w:rsid w:val="00327C56"/>
    <w:rsid w:val="00327DF2"/>
    <w:rsid w:val="003315A1"/>
    <w:rsid w:val="00332C6A"/>
    <w:rsid w:val="003347E0"/>
    <w:rsid w:val="003373EC"/>
    <w:rsid w:val="00337D96"/>
    <w:rsid w:val="00342FF4"/>
    <w:rsid w:val="00343DCA"/>
    <w:rsid w:val="00344E5A"/>
    <w:rsid w:val="003457B0"/>
    <w:rsid w:val="00346046"/>
    <w:rsid w:val="003460A1"/>
    <w:rsid w:val="00346148"/>
    <w:rsid w:val="0034713B"/>
    <w:rsid w:val="00350A86"/>
    <w:rsid w:val="00350BA7"/>
    <w:rsid w:val="00353E7E"/>
    <w:rsid w:val="0035618B"/>
    <w:rsid w:val="00357384"/>
    <w:rsid w:val="00357D80"/>
    <w:rsid w:val="00361522"/>
    <w:rsid w:val="00363A14"/>
    <w:rsid w:val="003648D0"/>
    <w:rsid w:val="00364FCD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4A2C"/>
    <w:rsid w:val="0038675D"/>
    <w:rsid w:val="003868A3"/>
    <w:rsid w:val="00390C25"/>
    <w:rsid w:val="00390D70"/>
    <w:rsid w:val="003920A1"/>
    <w:rsid w:val="0039213D"/>
    <w:rsid w:val="0039227E"/>
    <w:rsid w:val="003924CB"/>
    <w:rsid w:val="00392509"/>
    <w:rsid w:val="00393841"/>
    <w:rsid w:val="003946C2"/>
    <w:rsid w:val="00397130"/>
    <w:rsid w:val="003A2D8E"/>
    <w:rsid w:val="003A4FEF"/>
    <w:rsid w:val="003A7AF8"/>
    <w:rsid w:val="003A7CE6"/>
    <w:rsid w:val="003A7F8F"/>
    <w:rsid w:val="003B03B7"/>
    <w:rsid w:val="003B0F5E"/>
    <w:rsid w:val="003B7595"/>
    <w:rsid w:val="003C14DE"/>
    <w:rsid w:val="003C20E4"/>
    <w:rsid w:val="003C3805"/>
    <w:rsid w:val="003C419F"/>
    <w:rsid w:val="003C4ADD"/>
    <w:rsid w:val="003C5BFA"/>
    <w:rsid w:val="003D0432"/>
    <w:rsid w:val="003D1C57"/>
    <w:rsid w:val="003D1F11"/>
    <w:rsid w:val="003D263C"/>
    <w:rsid w:val="003D3B9F"/>
    <w:rsid w:val="003D59F5"/>
    <w:rsid w:val="003D6342"/>
    <w:rsid w:val="003E10B6"/>
    <w:rsid w:val="003E4214"/>
    <w:rsid w:val="003E4C31"/>
    <w:rsid w:val="003E5814"/>
    <w:rsid w:val="003E6072"/>
    <w:rsid w:val="003E6F90"/>
    <w:rsid w:val="003E73ED"/>
    <w:rsid w:val="003F042B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78E1"/>
    <w:rsid w:val="00412732"/>
    <w:rsid w:val="00413713"/>
    <w:rsid w:val="00414101"/>
    <w:rsid w:val="00414C2D"/>
    <w:rsid w:val="00416526"/>
    <w:rsid w:val="004219CF"/>
    <w:rsid w:val="00422F01"/>
    <w:rsid w:val="004234F0"/>
    <w:rsid w:val="00424330"/>
    <w:rsid w:val="00424688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61F5"/>
    <w:rsid w:val="00437619"/>
    <w:rsid w:val="00437A50"/>
    <w:rsid w:val="004430E6"/>
    <w:rsid w:val="00444A43"/>
    <w:rsid w:val="00445940"/>
    <w:rsid w:val="00445FE1"/>
    <w:rsid w:val="004515E3"/>
    <w:rsid w:val="004546A8"/>
    <w:rsid w:val="00455161"/>
    <w:rsid w:val="00455A68"/>
    <w:rsid w:val="00456720"/>
    <w:rsid w:val="004567C4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31E3"/>
    <w:rsid w:val="00475FA9"/>
    <w:rsid w:val="00476E21"/>
    <w:rsid w:val="00477087"/>
    <w:rsid w:val="00477B61"/>
    <w:rsid w:val="00483EA4"/>
    <w:rsid w:val="00485779"/>
    <w:rsid w:val="00487653"/>
    <w:rsid w:val="00491FA0"/>
    <w:rsid w:val="004930D9"/>
    <w:rsid w:val="0049445A"/>
    <w:rsid w:val="0049446E"/>
    <w:rsid w:val="004956A2"/>
    <w:rsid w:val="0049735C"/>
    <w:rsid w:val="004A19DB"/>
    <w:rsid w:val="004A27DD"/>
    <w:rsid w:val="004A2A63"/>
    <w:rsid w:val="004A3223"/>
    <w:rsid w:val="004A459D"/>
    <w:rsid w:val="004A5632"/>
    <w:rsid w:val="004A7029"/>
    <w:rsid w:val="004A72C6"/>
    <w:rsid w:val="004B210C"/>
    <w:rsid w:val="004B5C74"/>
    <w:rsid w:val="004B6170"/>
    <w:rsid w:val="004C15C5"/>
    <w:rsid w:val="004C30CE"/>
    <w:rsid w:val="004C396A"/>
    <w:rsid w:val="004C72AC"/>
    <w:rsid w:val="004D3239"/>
    <w:rsid w:val="004D3AA4"/>
    <w:rsid w:val="004D405F"/>
    <w:rsid w:val="004D42DC"/>
    <w:rsid w:val="004D47C1"/>
    <w:rsid w:val="004D6819"/>
    <w:rsid w:val="004D7A6B"/>
    <w:rsid w:val="004E0E35"/>
    <w:rsid w:val="004E2078"/>
    <w:rsid w:val="004E2B1F"/>
    <w:rsid w:val="004E4F4F"/>
    <w:rsid w:val="004E5224"/>
    <w:rsid w:val="004E5837"/>
    <w:rsid w:val="004E62BB"/>
    <w:rsid w:val="004E6789"/>
    <w:rsid w:val="004E6A65"/>
    <w:rsid w:val="004E7237"/>
    <w:rsid w:val="004F0CB6"/>
    <w:rsid w:val="004F1E75"/>
    <w:rsid w:val="004F4603"/>
    <w:rsid w:val="004F4AB3"/>
    <w:rsid w:val="004F4B1E"/>
    <w:rsid w:val="004F4C76"/>
    <w:rsid w:val="004F57E1"/>
    <w:rsid w:val="004F61E3"/>
    <w:rsid w:val="00500C9B"/>
    <w:rsid w:val="00500EF8"/>
    <w:rsid w:val="00501621"/>
    <w:rsid w:val="0050201E"/>
    <w:rsid w:val="00502E10"/>
    <w:rsid w:val="0050354E"/>
    <w:rsid w:val="005038C5"/>
    <w:rsid w:val="00504672"/>
    <w:rsid w:val="00505367"/>
    <w:rsid w:val="00505E83"/>
    <w:rsid w:val="0051015C"/>
    <w:rsid w:val="00511C17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325D"/>
    <w:rsid w:val="0052609D"/>
    <w:rsid w:val="005263B5"/>
    <w:rsid w:val="00530527"/>
    <w:rsid w:val="00531AE9"/>
    <w:rsid w:val="00532EDA"/>
    <w:rsid w:val="005335CA"/>
    <w:rsid w:val="00536188"/>
    <w:rsid w:val="00544B6D"/>
    <w:rsid w:val="00546FC3"/>
    <w:rsid w:val="00547103"/>
    <w:rsid w:val="0054727E"/>
    <w:rsid w:val="00547A0B"/>
    <w:rsid w:val="00550132"/>
    <w:rsid w:val="005506BB"/>
    <w:rsid w:val="00550A66"/>
    <w:rsid w:val="005517EA"/>
    <w:rsid w:val="0055218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72B7"/>
    <w:rsid w:val="00580009"/>
    <w:rsid w:val="005801A2"/>
    <w:rsid w:val="0058116E"/>
    <w:rsid w:val="00581B0C"/>
    <w:rsid w:val="005822C2"/>
    <w:rsid w:val="0058409F"/>
    <w:rsid w:val="00584C7B"/>
    <w:rsid w:val="00584DF9"/>
    <w:rsid w:val="00585378"/>
    <w:rsid w:val="00585EF5"/>
    <w:rsid w:val="005875EB"/>
    <w:rsid w:val="0059084A"/>
    <w:rsid w:val="005923A0"/>
    <w:rsid w:val="00592D0E"/>
    <w:rsid w:val="005952A5"/>
    <w:rsid w:val="00595D94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716"/>
    <w:rsid w:val="005B45E9"/>
    <w:rsid w:val="005B4E35"/>
    <w:rsid w:val="005C0975"/>
    <w:rsid w:val="005C0A2A"/>
    <w:rsid w:val="005C0B48"/>
    <w:rsid w:val="005C12FB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3114"/>
    <w:rsid w:val="005D5A57"/>
    <w:rsid w:val="005D67F8"/>
    <w:rsid w:val="005D76D7"/>
    <w:rsid w:val="005E00F4"/>
    <w:rsid w:val="005E0DCB"/>
    <w:rsid w:val="005E1719"/>
    <w:rsid w:val="005E1AC6"/>
    <w:rsid w:val="005E1CD5"/>
    <w:rsid w:val="005E2405"/>
    <w:rsid w:val="005E3904"/>
    <w:rsid w:val="005E3F2B"/>
    <w:rsid w:val="005E3FD1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5C82"/>
    <w:rsid w:val="00610EAC"/>
    <w:rsid w:val="0061242F"/>
    <w:rsid w:val="0061377C"/>
    <w:rsid w:val="00615995"/>
    <w:rsid w:val="00616155"/>
    <w:rsid w:val="006169E4"/>
    <w:rsid w:val="00616B2F"/>
    <w:rsid w:val="0062083E"/>
    <w:rsid w:val="00620C97"/>
    <w:rsid w:val="00621B94"/>
    <w:rsid w:val="006220F7"/>
    <w:rsid w:val="0062251E"/>
    <w:rsid w:val="00622933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C16"/>
    <w:rsid w:val="006522C9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71FAD"/>
    <w:rsid w:val="00672308"/>
    <w:rsid w:val="00673ABE"/>
    <w:rsid w:val="006814EB"/>
    <w:rsid w:val="00683B34"/>
    <w:rsid w:val="006865A0"/>
    <w:rsid w:val="00687148"/>
    <w:rsid w:val="006914DA"/>
    <w:rsid w:val="00692C74"/>
    <w:rsid w:val="00693721"/>
    <w:rsid w:val="0069388D"/>
    <w:rsid w:val="006959C1"/>
    <w:rsid w:val="006964DB"/>
    <w:rsid w:val="006A2C56"/>
    <w:rsid w:val="006A3134"/>
    <w:rsid w:val="006A48E6"/>
    <w:rsid w:val="006A4C2E"/>
    <w:rsid w:val="006A73A8"/>
    <w:rsid w:val="006A74EB"/>
    <w:rsid w:val="006B003B"/>
    <w:rsid w:val="006B1811"/>
    <w:rsid w:val="006B2E4D"/>
    <w:rsid w:val="006B5CC5"/>
    <w:rsid w:val="006B606D"/>
    <w:rsid w:val="006B6493"/>
    <w:rsid w:val="006B649B"/>
    <w:rsid w:val="006C1206"/>
    <w:rsid w:val="006C342F"/>
    <w:rsid w:val="006C3715"/>
    <w:rsid w:val="006C4974"/>
    <w:rsid w:val="006C5D39"/>
    <w:rsid w:val="006C7594"/>
    <w:rsid w:val="006C7C11"/>
    <w:rsid w:val="006C7E06"/>
    <w:rsid w:val="006D0243"/>
    <w:rsid w:val="006D3250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D7"/>
    <w:rsid w:val="0070185E"/>
    <w:rsid w:val="007023DE"/>
    <w:rsid w:val="00702654"/>
    <w:rsid w:val="007049A2"/>
    <w:rsid w:val="0070516A"/>
    <w:rsid w:val="007052AD"/>
    <w:rsid w:val="007061A5"/>
    <w:rsid w:val="00707B93"/>
    <w:rsid w:val="007112C4"/>
    <w:rsid w:val="00712996"/>
    <w:rsid w:val="00712F60"/>
    <w:rsid w:val="0071427D"/>
    <w:rsid w:val="00714A97"/>
    <w:rsid w:val="007173CB"/>
    <w:rsid w:val="00717E80"/>
    <w:rsid w:val="00720C0C"/>
    <w:rsid w:val="00720E3B"/>
    <w:rsid w:val="00723032"/>
    <w:rsid w:val="00726172"/>
    <w:rsid w:val="00727080"/>
    <w:rsid w:val="00730BAC"/>
    <w:rsid w:val="00730D1D"/>
    <w:rsid w:val="007338F9"/>
    <w:rsid w:val="00734838"/>
    <w:rsid w:val="00735D2D"/>
    <w:rsid w:val="007372AD"/>
    <w:rsid w:val="0074393F"/>
    <w:rsid w:val="00745294"/>
    <w:rsid w:val="00745F6B"/>
    <w:rsid w:val="007475AD"/>
    <w:rsid w:val="00747D70"/>
    <w:rsid w:val="0075175B"/>
    <w:rsid w:val="0075460D"/>
    <w:rsid w:val="0075585E"/>
    <w:rsid w:val="0075771F"/>
    <w:rsid w:val="00757974"/>
    <w:rsid w:val="0076097C"/>
    <w:rsid w:val="00763410"/>
    <w:rsid w:val="00765B0E"/>
    <w:rsid w:val="00766F21"/>
    <w:rsid w:val="00770571"/>
    <w:rsid w:val="007714C8"/>
    <w:rsid w:val="00771C28"/>
    <w:rsid w:val="00773E54"/>
    <w:rsid w:val="0077415D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377C"/>
    <w:rsid w:val="007937FC"/>
    <w:rsid w:val="00794196"/>
    <w:rsid w:val="00794589"/>
    <w:rsid w:val="00796EE3"/>
    <w:rsid w:val="007A1D2A"/>
    <w:rsid w:val="007A1F6C"/>
    <w:rsid w:val="007A4622"/>
    <w:rsid w:val="007A51F2"/>
    <w:rsid w:val="007A7D29"/>
    <w:rsid w:val="007B0ADD"/>
    <w:rsid w:val="007B11D3"/>
    <w:rsid w:val="007B407B"/>
    <w:rsid w:val="007B45A3"/>
    <w:rsid w:val="007B4AB8"/>
    <w:rsid w:val="007B5662"/>
    <w:rsid w:val="007B5FE1"/>
    <w:rsid w:val="007C0ABB"/>
    <w:rsid w:val="007C7901"/>
    <w:rsid w:val="007D05E2"/>
    <w:rsid w:val="007D1181"/>
    <w:rsid w:val="007D357B"/>
    <w:rsid w:val="007D4790"/>
    <w:rsid w:val="007D4CD4"/>
    <w:rsid w:val="007D5A5A"/>
    <w:rsid w:val="007D5D81"/>
    <w:rsid w:val="007D6CBD"/>
    <w:rsid w:val="007D6D32"/>
    <w:rsid w:val="007E01A3"/>
    <w:rsid w:val="007E1BFE"/>
    <w:rsid w:val="007E3BA6"/>
    <w:rsid w:val="007E5332"/>
    <w:rsid w:val="007E5890"/>
    <w:rsid w:val="007F0A90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5D5C"/>
    <w:rsid w:val="00811C05"/>
    <w:rsid w:val="00812F15"/>
    <w:rsid w:val="00814DA8"/>
    <w:rsid w:val="008206C8"/>
    <w:rsid w:val="0082336C"/>
    <w:rsid w:val="00823C17"/>
    <w:rsid w:val="00824F78"/>
    <w:rsid w:val="00825AC2"/>
    <w:rsid w:val="00827CC8"/>
    <w:rsid w:val="00830470"/>
    <w:rsid w:val="008332E3"/>
    <w:rsid w:val="00834370"/>
    <w:rsid w:val="008345BB"/>
    <w:rsid w:val="008363BD"/>
    <w:rsid w:val="00836B41"/>
    <w:rsid w:val="008379DB"/>
    <w:rsid w:val="008418EF"/>
    <w:rsid w:val="00843B0B"/>
    <w:rsid w:val="00845099"/>
    <w:rsid w:val="00845142"/>
    <w:rsid w:val="00845826"/>
    <w:rsid w:val="00852141"/>
    <w:rsid w:val="008540A1"/>
    <w:rsid w:val="00855B66"/>
    <w:rsid w:val="008568ED"/>
    <w:rsid w:val="00862BCF"/>
    <w:rsid w:val="0086387C"/>
    <w:rsid w:val="008641D3"/>
    <w:rsid w:val="00864CB1"/>
    <w:rsid w:val="008652FC"/>
    <w:rsid w:val="00865AE2"/>
    <w:rsid w:val="00865DC1"/>
    <w:rsid w:val="008668B0"/>
    <w:rsid w:val="00866B70"/>
    <w:rsid w:val="00870167"/>
    <w:rsid w:val="008705E9"/>
    <w:rsid w:val="008711C5"/>
    <w:rsid w:val="00873DE3"/>
    <w:rsid w:val="00873F50"/>
    <w:rsid w:val="00874A6C"/>
    <w:rsid w:val="008752D1"/>
    <w:rsid w:val="00875755"/>
    <w:rsid w:val="00876643"/>
    <w:rsid w:val="00876B22"/>
    <w:rsid w:val="00876C65"/>
    <w:rsid w:val="0088014E"/>
    <w:rsid w:val="0088231E"/>
    <w:rsid w:val="00882F72"/>
    <w:rsid w:val="00887413"/>
    <w:rsid w:val="00887472"/>
    <w:rsid w:val="00887497"/>
    <w:rsid w:val="008879FE"/>
    <w:rsid w:val="008904DC"/>
    <w:rsid w:val="00890647"/>
    <w:rsid w:val="008910CF"/>
    <w:rsid w:val="00893DC4"/>
    <w:rsid w:val="008955A8"/>
    <w:rsid w:val="008A0397"/>
    <w:rsid w:val="008A0966"/>
    <w:rsid w:val="008A34FA"/>
    <w:rsid w:val="008A3614"/>
    <w:rsid w:val="008A4B4C"/>
    <w:rsid w:val="008A580E"/>
    <w:rsid w:val="008A687B"/>
    <w:rsid w:val="008A71C3"/>
    <w:rsid w:val="008B08C2"/>
    <w:rsid w:val="008B42C4"/>
    <w:rsid w:val="008B4D0C"/>
    <w:rsid w:val="008B4F53"/>
    <w:rsid w:val="008B6AFC"/>
    <w:rsid w:val="008B6E38"/>
    <w:rsid w:val="008B76CA"/>
    <w:rsid w:val="008C0969"/>
    <w:rsid w:val="008C19EC"/>
    <w:rsid w:val="008C2170"/>
    <w:rsid w:val="008C2200"/>
    <w:rsid w:val="008C239F"/>
    <w:rsid w:val="008C26A5"/>
    <w:rsid w:val="008C26BE"/>
    <w:rsid w:val="008C30EE"/>
    <w:rsid w:val="008C332C"/>
    <w:rsid w:val="008C4A23"/>
    <w:rsid w:val="008D192E"/>
    <w:rsid w:val="008D1B03"/>
    <w:rsid w:val="008D1FF9"/>
    <w:rsid w:val="008D30CF"/>
    <w:rsid w:val="008D3281"/>
    <w:rsid w:val="008D4749"/>
    <w:rsid w:val="008E0C22"/>
    <w:rsid w:val="008E0C51"/>
    <w:rsid w:val="008E0F38"/>
    <w:rsid w:val="008E3737"/>
    <w:rsid w:val="008E4593"/>
    <w:rsid w:val="008E480C"/>
    <w:rsid w:val="008E6A2F"/>
    <w:rsid w:val="008E70FA"/>
    <w:rsid w:val="008E7F1F"/>
    <w:rsid w:val="008F0044"/>
    <w:rsid w:val="008F0471"/>
    <w:rsid w:val="008F34EC"/>
    <w:rsid w:val="008F6FD2"/>
    <w:rsid w:val="008F7EE5"/>
    <w:rsid w:val="009016B7"/>
    <w:rsid w:val="00902894"/>
    <w:rsid w:val="00902D62"/>
    <w:rsid w:val="00902DCD"/>
    <w:rsid w:val="009032A2"/>
    <w:rsid w:val="00903402"/>
    <w:rsid w:val="00903C88"/>
    <w:rsid w:val="00905F79"/>
    <w:rsid w:val="00907295"/>
    <w:rsid w:val="00907757"/>
    <w:rsid w:val="00911007"/>
    <w:rsid w:val="009111EF"/>
    <w:rsid w:val="00911BB8"/>
    <w:rsid w:val="00915D0B"/>
    <w:rsid w:val="00920033"/>
    <w:rsid w:val="009212B0"/>
    <w:rsid w:val="0092191F"/>
    <w:rsid w:val="00921FA1"/>
    <w:rsid w:val="0092278E"/>
    <w:rsid w:val="00922D62"/>
    <w:rsid w:val="009234A5"/>
    <w:rsid w:val="009251E6"/>
    <w:rsid w:val="009253E3"/>
    <w:rsid w:val="009258BB"/>
    <w:rsid w:val="00927979"/>
    <w:rsid w:val="00931C86"/>
    <w:rsid w:val="00932F98"/>
    <w:rsid w:val="00933453"/>
    <w:rsid w:val="009336F7"/>
    <w:rsid w:val="0093636C"/>
    <w:rsid w:val="009366A1"/>
    <w:rsid w:val="009374A7"/>
    <w:rsid w:val="009374CF"/>
    <w:rsid w:val="00937F03"/>
    <w:rsid w:val="00940033"/>
    <w:rsid w:val="00940967"/>
    <w:rsid w:val="00944E03"/>
    <w:rsid w:val="0094699C"/>
    <w:rsid w:val="009475E7"/>
    <w:rsid w:val="00950B42"/>
    <w:rsid w:val="00950F0E"/>
    <w:rsid w:val="00954DAF"/>
    <w:rsid w:val="00955727"/>
    <w:rsid w:val="00955A71"/>
    <w:rsid w:val="00955F6D"/>
    <w:rsid w:val="00956BDD"/>
    <w:rsid w:val="0095747D"/>
    <w:rsid w:val="00957CE7"/>
    <w:rsid w:val="00960634"/>
    <w:rsid w:val="0096072F"/>
    <w:rsid w:val="00963E04"/>
    <w:rsid w:val="009645F5"/>
    <w:rsid w:val="00966140"/>
    <w:rsid w:val="0096682D"/>
    <w:rsid w:val="009669DE"/>
    <w:rsid w:val="009678F3"/>
    <w:rsid w:val="00967B5F"/>
    <w:rsid w:val="00970996"/>
    <w:rsid w:val="0097182F"/>
    <w:rsid w:val="00972FFD"/>
    <w:rsid w:val="00973C26"/>
    <w:rsid w:val="00977C16"/>
    <w:rsid w:val="009802CC"/>
    <w:rsid w:val="0098551D"/>
    <w:rsid w:val="00985DCB"/>
    <w:rsid w:val="00987550"/>
    <w:rsid w:val="009905F3"/>
    <w:rsid w:val="00991D1E"/>
    <w:rsid w:val="00992B7C"/>
    <w:rsid w:val="00993969"/>
    <w:rsid w:val="00993BFD"/>
    <w:rsid w:val="0099453E"/>
    <w:rsid w:val="00994D7F"/>
    <w:rsid w:val="0099518F"/>
    <w:rsid w:val="009974E9"/>
    <w:rsid w:val="00997540"/>
    <w:rsid w:val="009A0221"/>
    <w:rsid w:val="009A3783"/>
    <w:rsid w:val="009A3DD5"/>
    <w:rsid w:val="009A44AD"/>
    <w:rsid w:val="009A4BEA"/>
    <w:rsid w:val="009A523D"/>
    <w:rsid w:val="009A73C3"/>
    <w:rsid w:val="009B02A1"/>
    <w:rsid w:val="009B21C4"/>
    <w:rsid w:val="009B2655"/>
    <w:rsid w:val="009B3361"/>
    <w:rsid w:val="009B4160"/>
    <w:rsid w:val="009B4C85"/>
    <w:rsid w:val="009B7B7B"/>
    <w:rsid w:val="009B7F3F"/>
    <w:rsid w:val="009C03B9"/>
    <w:rsid w:val="009C2152"/>
    <w:rsid w:val="009C79E6"/>
    <w:rsid w:val="009D3147"/>
    <w:rsid w:val="009D37BB"/>
    <w:rsid w:val="009D3EC8"/>
    <w:rsid w:val="009D70FD"/>
    <w:rsid w:val="009D7CE6"/>
    <w:rsid w:val="009E0516"/>
    <w:rsid w:val="009E10C7"/>
    <w:rsid w:val="009E14F4"/>
    <w:rsid w:val="009E1BC1"/>
    <w:rsid w:val="009E3DE9"/>
    <w:rsid w:val="009E448E"/>
    <w:rsid w:val="009E458F"/>
    <w:rsid w:val="009E4CCB"/>
    <w:rsid w:val="009E5083"/>
    <w:rsid w:val="009E65A6"/>
    <w:rsid w:val="009E7C07"/>
    <w:rsid w:val="009F41A0"/>
    <w:rsid w:val="009F496B"/>
    <w:rsid w:val="009F673C"/>
    <w:rsid w:val="009F7926"/>
    <w:rsid w:val="00A01439"/>
    <w:rsid w:val="00A02E61"/>
    <w:rsid w:val="00A043C8"/>
    <w:rsid w:val="00A05CFF"/>
    <w:rsid w:val="00A07648"/>
    <w:rsid w:val="00A07934"/>
    <w:rsid w:val="00A11BE9"/>
    <w:rsid w:val="00A13048"/>
    <w:rsid w:val="00A15684"/>
    <w:rsid w:val="00A2440E"/>
    <w:rsid w:val="00A2675D"/>
    <w:rsid w:val="00A27E7A"/>
    <w:rsid w:val="00A30E41"/>
    <w:rsid w:val="00A3370B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A3A"/>
    <w:rsid w:val="00A82E20"/>
    <w:rsid w:val="00A83253"/>
    <w:rsid w:val="00A84BF4"/>
    <w:rsid w:val="00A86FCC"/>
    <w:rsid w:val="00A87F05"/>
    <w:rsid w:val="00A90064"/>
    <w:rsid w:val="00A912BE"/>
    <w:rsid w:val="00A9271F"/>
    <w:rsid w:val="00A974CC"/>
    <w:rsid w:val="00AA052B"/>
    <w:rsid w:val="00AA233A"/>
    <w:rsid w:val="00AA2A04"/>
    <w:rsid w:val="00AA3252"/>
    <w:rsid w:val="00AA37DA"/>
    <w:rsid w:val="00AA6E84"/>
    <w:rsid w:val="00AA76AE"/>
    <w:rsid w:val="00AB1859"/>
    <w:rsid w:val="00AB1A1C"/>
    <w:rsid w:val="00AB4CB7"/>
    <w:rsid w:val="00AC1A21"/>
    <w:rsid w:val="00AC422C"/>
    <w:rsid w:val="00AC425F"/>
    <w:rsid w:val="00AC5835"/>
    <w:rsid w:val="00AC6279"/>
    <w:rsid w:val="00AD01FF"/>
    <w:rsid w:val="00AD05A8"/>
    <w:rsid w:val="00AD05EC"/>
    <w:rsid w:val="00AD252B"/>
    <w:rsid w:val="00AD2553"/>
    <w:rsid w:val="00AE1235"/>
    <w:rsid w:val="00AE2753"/>
    <w:rsid w:val="00AE341B"/>
    <w:rsid w:val="00AE5FFF"/>
    <w:rsid w:val="00AE6832"/>
    <w:rsid w:val="00AE78FE"/>
    <w:rsid w:val="00AF1C27"/>
    <w:rsid w:val="00AF5B91"/>
    <w:rsid w:val="00AF5DA2"/>
    <w:rsid w:val="00B01821"/>
    <w:rsid w:val="00B01905"/>
    <w:rsid w:val="00B050E2"/>
    <w:rsid w:val="00B07CA7"/>
    <w:rsid w:val="00B11C2C"/>
    <w:rsid w:val="00B1200F"/>
    <w:rsid w:val="00B1279A"/>
    <w:rsid w:val="00B12F70"/>
    <w:rsid w:val="00B15546"/>
    <w:rsid w:val="00B166E9"/>
    <w:rsid w:val="00B20328"/>
    <w:rsid w:val="00B20D2A"/>
    <w:rsid w:val="00B2253F"/>
    <w:rsid w:val="00B23834"/>
    <w:rsid w:val="00B24C56"/>
    <w:rsid w:val="00B30A0F"/>
    <w:rsid w:val="00B31380"/>
    <w:rsid w:val="00B34BC8"/>
    <w:rsid w:val="00B3523A"/>
    <w:rsid w:val="00B3640F"/>
    <w:rsid w:val="00B36F7B"/>
    <w:rsid w:val="00B372AC"/>
    <w:rsid w:val="00B40B0B"/>
    <w:rsid w:val="00B4194A"/>
    <w:rsid w:val="00B42CB8"/>
    <w:rsid w:val="00B430E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534A"/>
    <w:rsid w:val="00B66354"/>
    <w:rsid w:val="00B6640C"/>
    <w:rsid w:val="00B66759"/>
    <w:rsid w:val="00B66B20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19A"/>
    <w:rsid w:val="00B81A05"/>
    <w:rsid w:val="00B827C6"/>
    <w:rsid w:val="00B83087"/>
    <w:rsid w:val="00B8318D"/>
    <w:rsid w:val="00B8473E"/>
    <w:rsid w:val="00B85AA1"/>
    <w:rsid w:val="00B85F6E"/>
    <w:rsid w:val="00B9087A"/>
    <w:rsid w:val="00B92893"/>
    <w:rsid w:val="00B934A4"/>
    <w:rsid w:val="00B94562"/>
    <w:rsid w:val="00B94B06"/>
    <w:rsid w:val="00B94C28"/>
    <w:rsid w:val="00B94FF8"/>
    <w:rsid w:val="00B955C5"/>
    <w:rsid w:val="00B97968"/>
    <w:rsid w:val="00BA0B22"/>
    <w:rsid w:val="00BA1276"/>
    <w:rsid w:val="00BA1883"/>
    <w:rsid w:val="00BA47AE"/>
    <w:rsid w:val="00BA505C"/>
    <w:rsid w:val="00BA6E55"/>
    <w:rsid w:val="00BA730E"/>
    <w:rsid w:val="00BB09C8"/>
    <w:rsid w:val="00BB1CAE"/>
    <w:rsid w:val="00BB4931"/>
    <w:rsid w:val="00BB5EC8"/>
    <w:rsid w:val="00BB607D"/>
    <w:rsid w:val="00BB6C38"/>
    <w:rsid w:val="00BB7053"/>
    <w:rsid w:val="00BB739F"/>
    <w:rsid w:val="00BC0776"/>
    <w:rsid w:val="00BC10BA"/>
    <w:rsid w:val="00BC44E3"/>
    <w:rsid w:val="00BC5AFD"/>
    <w:rsid w:val="00BD0A43"/>
    <w:rsid w:val="00BD0A85"/>
    <w:rsid w:val="00BD0F38"/>
    <w:rsid w:val="00BD29EE"/>
    <w:rsid w:val="00BD4D25"/>
    <w:rsid w:val="00BD5BA1"/>
    <w:rsid w:val="00BD5D5F"/>
    <w:rsid w:val="00BD712A"/>
    <w:rsid w:val="00BD758E"/>
    <w:rsid w:val="00BD7ADD"/>
    <w:rsid w:val="00BE0767"/>
    <w:rsid w:val="00BE0BBC"/>
    <w:rsid w:val="00BE10C1"/>
    <w:rsid w:val="00BE1764"/>
    <w:rsid w:val="00BE2E22"/>
    <w:rsid w:val="00BE3D92"/>
    <w:rsid w:val="00BE4CA4"/>
    <w:rsid w:val="00BE58F7"/>
    <w:rsid w:val="00BF14A2"/>
    <w:rsid w:val="00BF3023"/>
    <w:rsid w:val="00BF37A8"/>
    <w:rsid w:val="00BF37F6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105AD"/>
    <w:rsid w:val="00C1098F"/>
    <w:rsid w:val="00C11115"/>
    <w:rsid w:val="00C11381"/>
    <w:rsid w:val="00C115AB"/>
    <w:rsid w:val="00C149D0"/>
    <w:rsid w:val="00C14F80"/>
    <w:rsid w:val="00C15747"/>
    <w:rsid w:val="00C15ABE"/>
    <w:rsid w:val="00C20117"/>
    <w:rsid w:val="00C2140F"/>
    <w:rsid w:val="00C21F07"/>
    <w:rsid w:val="00C23224"/>
    <w:rsid w:val="00C26CCB"/>
    <w:rsid w:val="00C30249"/>
    <w:rsid w:val="00C30865"/>
    <w:rsid w:val="00C31D9E"/>
    <w:rsid w:val="00C34907"/>
    <w:rsid w:val="00C3584E"/>
    <w:rsid w:val="00C35B49"/>
    <w:rsid w:val="00C36864"/>
    <w:rsid w:val="00C36ADA"/>
    <w:rsid w:val="00C3723B"/>
    <w:rsid w:val="00C41C69"/>
    <w:rsid w:val="00C42466"/>
    <w:rsid w:val="00C43AA8"/>
    <w:rsid w:val="00C46C1C"/>
    <w:rsid w:val="00C50BDF"/>
    <w:rsid w:val="00C600F2"/>
    <w:rsid w:val="00C606C9"/>
    <w:rsid w:val="00C61A24"/>
    <w:rsid w:val="00C6222A"/>
    <w:rsid w:val="00C64F17"/>
    <w:rsid w:val="00C6532A"/>
    <w:rsid w:val="00C706E6"/>
    <w:rsid w:val="00C71396"/>
    <w:rsid w:val="00C715A0"/>
    <w:rsid w:val="00C71B18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1493"/>
    <w:rsid w:val="00C949D5"/>
    <w:rsid w:val="00C9531F"/>
    <w:rsid w:val="00C96089"/>
    <w:rsid w:val="00C96BE8"/>
    <w:rsid w:val="00C970DC"/>
    <w:rsid w:val="00C97321"/>
    <w:rsid w:val="00C97D78"/>
    <w:rsid w:val="00CA0CF0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B3283"/>
    <w:rsid w:val="00CB53BA"/>
    <w:rsid w:val="00CB54D3"/>
    <w:rsid w:val="00CB7055"/>
    <w:rsid w:val="00CC11BD"/>
    <w:rsid w:val="00CC2AAE"/>
    <w:rsid w:val="00CC477E"/>
    <w:rsid w:val="00CC59D7"/>
    <w:rsid w:val="00CC5A42"/>
    <w:rsid w:val="00CC5D28"/>
    <w:rsid w:val="00CC6E5D"/>
    <w:rsid w:val="00CC72CD"/>
    <w:rsid w:val="00CD05F4"/>
    <w:rsid w:val="00CD0EAB"/>
    <w:rsid w:val="00CD151D"/>
    <w:rsid w:val="00CD33AD"/>
    <w:rsid w:val="00CD4669"/>
    <w:rsid w:val="00CD4AEF"/>
    <w:rsid w:val="00CD4ECE"/>
    <w:rsid w:val="00CD5B5E"/>
    <w:rsid w:val="00CE0DA8"/>
    <w:rsid w:val="00CE1615"/>
    <w:rsid w:val="00CE2A3E"/>
    <w:rsid w:val="00CE3281"/>
    <w:rsid w:val="00CE42CA"/>
    <w:rsid w:val="00CE584B"/>
    <w:rsid w:val="00CE5E02"/>
    <w:rsid w:val="00CE607F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600"/>
    <w:rsid w:val="00D0712F"/>
    <w:rsid w:val="00D071EC"/>
    <w:rsid w:val="00D073E2"/>
    <w:rsid w:val="00D10FA1"/>
    <w:rsid w:val="00D1276F"/>
    <w:rsid w:val="00D13E45"/>
    <w:rsid w:val="00D14E80"/>
    <w:rsid w:val="00D1555A"/>
    <w:rsid w:val="00D17DD9"/>
    <w:rsid w:val="00D209C2"/>
    <w:rsid w:val="00D21574"/>
    <w:rsid w:val="00D216AE"/>
    <w:rsid w:val="00D24BDD"/>
    <w:rsid w:val="00D24F9A"/>
    <w:rsid w:val="00D25253"/>
    <w:rsid w:val="00D25CDD"/>
    <w:rsid w:val="00D26072"/>
    <w:rsid w:val="00D271A2"/>
    <w:rsid w:val="00D274C0"/>
    <w:rsid w:val="00D27748"/>
    <w:rsid w:val="00D305C2"/>
    <w:rsid w:val="00D32BA2"/>
    <w:rsid w:val="00D32BA3"/>
    <w:rsid w:val="00D32E74"/>
    <w:rsid w:val="00D332DF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ED2"/>
    <w:rsid w:val="00D63BD7"/>
    <w:rsid w:val="00D65C11"/>
    <w:rsid w:val="00D66296"/>
    <w:rsid w:val="00D703FF"/>
    <w:rsid w:val="00D70D9D"/>
    <w:rsid w:val="00D74707"/>
    <w:rsid w:val="00D7486C"/>
    <w:rsid w:val="00D74AFB"/>
    <w:rsid w:val="00D74E0C"/>
    <w:rsid w:val="00D75E65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614C"/>
    <w:rsid w:val="00D90354"/>
    <w:rsid w:val="00D94DB0"/>
    <w:rsid w:val="00D9618B"/>
    <w:rsid w:val="00D97B1A"/>
    <w:rsid w:val="00DA139C"/>
    <w:rsid w:val="00DA1721"/>
    <w:rsid w:val="00DA17FC"/>
    <w:rsid w:val="00DA2D4C"/>
    <w:rsid w:val="00DA4004"/>
    <w:rsid w:val="00DA74FE"/>
    <w:rsid w:val="00DA7887"/>
    <w:rsid w:val="00DB0A53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6622"/>
    <w:rsid w:val="00DE1C7C"/>
    <w:rsid w:val="00DE3BA0"/>
    <w:rsid w:val="00DE4988"/>
    <w:rsid w:val="00DE6B43"/>
    <w:rsid w:val="00DE6D2D"/>
    <w:rsid w:val="00DE790D"/>
    <w:rsid w:val="00DF0751"/>
    <w:rsid w:val="00DF2599"/>
    <w:rsid w:val="00DF2D1D"/>
    <w:rsid w:val="00DF5333"/>
    <w:rsid w:val="00E005C7"/>
    <w:rsid w:val="00E01A06"/>
    <w:rsid w:val="00E0251D"/>
    <w:rsid w:val="00E04198"/>
    <w:rsid w:val="00E06974"/>
    <w:rsid w:val="00E10A34"/>
    <w:rsid w:val="00E10AE6"/>
    <w:rsid w:val="00E10E6A"/>
    <w:rsid w:val="00E11923"/>
    <w:rsid w:val="00E12112"/>
    <w:rsid w:val="00E12F49"/>
    <w:rsid w:val="00E15A71"/>
    <w:rsid w:val="00E15CB7"/>
    <w:rsid w:val="00E2028F"/>
    <w:rsid w:val="00E20584"/>
    <w:rsid w:val="00E2371F"/>
    <w:rsid w:val="00E23950"/>
    <w:rsid w:val="00E24939"/>
    <w:rsid w:val="00E25D14"/>
    <w:rsid w:val="00E262D4"/>
    <w:rsid w:val="00E27AB5"/>
    <w:rsid w:val="00E32898"/>
    <w:rsid w:val="00E32D53"/>
    <w:rsid w:val="00E3477F"/>
    <w:rsid w:val="00E34C76"/>
    <w:rsid w:val="00E36250"/>
    <w:rsid w:val="00E36AE9"/>
    <w:rsid w:val="00E36C69"/>
    <w:rsid w:val="00E4329F"/>
    <w:rsid w:val="00E46312"/>
    <w:rsid w:val="00E469D0"/>
    <w:rsid w:val="00E47B12"/>
    <w:rsid w:val="00E47F2D"/>
    <w:rsid w:val="00E51D57"/>
    <w:rsid w:val="00E53CD7"/>
    <w:rsid w:val="00E54511"/>
    <w:rsid w:val="00E54E3D"/>
    <w:rsid w:val="00E60EDC"/>
    <w:rsid w:val="00E60FC0"/>
    <w:rsid w:val="00E61DAC"/>
    <w:rsid w:val="00E6252C"/>
    <w:rsid w:val="00E675B0"/>
    <w:rsid w:val="00E71037"/>
    <w:rsid w:val="00E720EF"/>
    <w:rsid w:val="00E72B80"/>
    <w:rsid w:val="00E73F6B"/>
    <w:rsid w:val="00E74297"/>
    <w:rsid w:val="00E7560C"/>
    <w:rsid w:val="00E75FE3"/>
    <w:rsid w:val="00E76850"/>
    <w:rsid w:val="00E81B16"/>
    <w:rsid w:val="00E82E92"/>
    <w:rsid w:val="00E85BD6"/>
    <w:rsid w:val="00E86C4C"/>
    <w:rsid w:val="00E907A3"/>
    <w:rsid w:val="00E91352"/>
    <w:rsid w:val="00E918D6"/>
    <w:rsid w:val="00E93DEB"/>
    <w:rsid w:val="00E94B62"/>
    <w:rsid w:val="00E95CF3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1A24"/>
    <w:rsid w:val="00EB2FDC"/>
    <w:rsid w:val="00EB56E1"/>
    <w:rsid w:val="00EB6B7D"/>
    <w:rsid w:val="00EB7AB1"/>
    <w:rsid w:val="00EC0412"/>
    <w:rsid w:val="00EC254A"/>
    <w:rsid w:val="00EC32BD"/>
    <w:rsid w:val="00EC6A88"/>
    <w:rsid w:val="00EC7B3E"/>
    <w:rsid w:val="00EC7EC4"/>
    <w:rsid w:val="00ED3517"/>
    <w:rsid w:val="00ED4FE3"/>
    <w:rsid w:val="00ED5E9E"/>
    <w:rsid w:val="00ED6CF9"/>
    <w:rsid w:val="00EE0808"/>
    <w:rsid w:val="00EE53A8"/>
    <w:rsid w:val="00EE5A9C"/>
    <w:rsid w:val="00EE7CD8"/>
    <w:rsid w:val="00EF2B4E"/>
    <w:rsid w:val="00EF37F6"/>
    <w:rsid w:val="00EF48CC"/>
    <w:rsid w:val="00EF5BDF"/>
    <w:rsid w:val="00EF61E5"/>
    <w:rsid w:val="00EF7325"/>
    <w:rsid w:val="00F00801"/>
    <w:rsid w:val="00F00931"/>
    <w:rsid w:val="00F00F4E"/>
    <w:rsid w:val="00F01E33"/>
    <w:rsid w:val="00F02602"/>
    <w:rsid w:val="00F0431A"/>
    <w:rsid w:val="00F05F6A"/>
    <w:rsid w:val="00F104F8"/>
    <w:rsid w:val="00F11667"/>
    <w:rsid w:val="00F12B7A"/>
    <w:rsid w:val="00F14E95"/>
    <w:rsid w:val="00F15259"/>
    <w:rsid w:val="00F16E1C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C53"/>
    <w:rsid w:val="00F50071"/>
    <w:rsid w:val="00F50BB2"/>
    <w:rsid w:val="00F51592"/>
    <w:rsid w:val="00F525E2"/>
    <w:rsid w:val="00F52A90"/>
    <w:rsid w:val="00F52D78"/>
    <w:rsid w:val="00F53E63"/>
    <w:rsid w:val="00F54FAD"/>
    <w:rsid w:val="00F5574F"/>
    <w:rsid w:val="00F601A0"/>
    <w:rsid w:val="00F6069A"/>
    <w:rsid w:val="00F610A9"/>
    <w:rsid w:val="00F651C9"/>
    <w:rsid w:val="00F712E9"/>
    <w:rsid w:val="00F73032"/>
    <w:rsid w:val="00F7438F"/>
    <w:rsid w:val="00F77BE9"/>
    <w:rsid w:val="00F8264D"/>
    <w:rsid w:val="00F8270C"/>
    <w:rsid w:val="00F848FC"/>
    <w:rsid w:val="00F84B75"/>
    <w:rsid w:val="00F85449"/>
    <w:rsid w:val="00F87C95"/>
    <w:rsid w:val="00F906F6"/>
    <w:rsid w:val="00F90DE2"/>
    <w:rsid w:val="00F90F3A"/>
    <w:rsid w:val="00F9282A"/>
    <w:rsid w:val="00F94698"/>
    <w:rsid w:val="00F96BAD"/>
    <w:rsid w:val="00F97CAB"/>
    <w:rsid w:val="00FA0126"/>
    <w:rsid w:val="00FA0B26"/>
    <w:rsid w:val="00FA139D"/>
    <w:rsid w:val="00FA60F5"/>
    <w:rsid w:val="00FB0E84"/>
    <w:rsid w:val="00FB1FB7"/>
    <w:rsid w:val="00FB20B8"/>
    <w:rsid w:val="00FB23F4"/>
    <w:rsid w:val="00FB247A"/>
    <w:rsid w:val="00FB322D"/>
    <w:rsid w:val="00FB3368"/>
    <w:rsid w:val="00FB3E14"/>
    <w:rsid w:val="00FB57B0"/>
    <w:rsid w:val="00FB6AE4"/>
    <w:rsid w:val="00FB6E86"/>
    <w:rsid w:val="00FC0714"/>
    <w:rsid w:val="00FC2405"/>
    <w:rsid w:val="00FC2626"/>
    <w:rsid w:val="00FC3784"/>
    <w:rsid w:val="00FC624D"/>
    <w:rsid w:val="00FC6AA2"/>
    <w:rsid w:val="00FD01C2"/>
    <w:rsid w:val="00FD0AC7"/>
    <w:rsid w:val="00FD29FA"/>
    <w:rsid w:val="00FD40C2"/>
    <w:rsid w:val="00FD6077"/>
    <w:rsid w:val="00FE0347"/>
    <w:rsid w:val="00FE0802"/>
    <w:rsid w:val="00FE0DF4"/>
    <w:rsid w:val="00FE1E77"/>
    <w:rsid w:val="00FE2F2C"/>
    <w:rsid w:val="00FE595C"/>
    <w:rsid w:val="00FF04C8"/>
    <w:rsid w:val="00FF0CE3"/>
    <w:rsid w:val="00FF0EFE"/>
    <w:rsid w:val="00FF3A9F"/>
    <w:rsid w:val="00FF628A"/>
    <w:rsid w:val="00FF6459"/>
    <w:rsid w:val="00FF6887"/>
    <w:rsid w:val="01C4843D"/>
    <w:rsid w:val="01D37102"/>
    <w:rsid w:val="01FC14D6"/>
    <w:rsid w:val="0292C799"/>
    <w:rsid w:val="02BA94CC"/>
    <w:rsid w:val="02F5769C"/>
    <w:rsid w:val="04008BDC"/>
    <w:rsid w:val="043D8BEC"/>
    <w:rsid w:val="048BFFD2"/>
    <w:rsid w:val="055A4A70"/>
    <w:rsid w:val="05BEE87A"/>
    <w:rsid w:val="06038EB6"/>
    <w:rsid w:val="064AA1B3"/>
    <w:rsid w:val="06C0D1FF"/>
    <w:rsid w:val="073AEF24"/>
    <w:rsid w:val="073E5319"/>
    <w:rsid w:val="0760AD7B"/>
    <w:rsid w:val="085A7751"/>
    <w:rsid w:val="089B1199"/>
    <w:rsid w:val="09370A25"/>
    <w:rsid w:val="0955FCF3"/>
    <w:rsid w:val="098A35CF"/>
    <w:rsid w:val="09C1CB25"/>
    <w:rsid w:val="09E9CA68"/>
    <w:rsid w:val="09F647B2"/>
    <w:rsid w:val="0A3D6347"/>
    <w:rsid w:val="0A4E3D25"/>
    <w:rsid w:val="0A9B5590"/>
    <w:rsid w:val="0B73D428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F23FA1B"/>
    <w:rsid w:val="0FAA7D31"/>
    <w:rsid w:val="0FEA3018"/>
    <w:rsid w:val="1037C16B"/>
    <w:rsid w:val="11350185"/>
    <w:rsid w:val="11FA365A"/>
    <w:rsid w:val="121759CB"/>
    <w:rsid w:val="129EADE1"/>
    <w:rsid w:val="12EEDB48"/>
    <w:rsid w:val="13510FCC"/>
    <w:rsid w:val="13B4125B"/>
    <w:rsid w:val="13F130AF"/>
    <w:rsid w:val="14AE1429"/>
    <w:rsid w:val="151382EF"/>
    <w:rsid w:val="15819DFF"/>
    <w:rsid w:val="158B1E4E"/>
    <w:rsid w:val="15EFDD3A"/>
    <w:rsid w:val="15F4C55E"/>
    <w:rsid w:val="16432227"/>
    <w:rsid w:val="16761760"/>
    <w:rsid w:val="16B93711"/>
    <w:rsid w:val="16BD719E"/>
    <w:rsid w:val="17A49516"/>
    <w:rsid w:val="17C85ADC"/>
    <w:rsid w:val="1856DB46"/>
    <w:rsid w:val="188908E5"/>
    <w:rsid w:val="18E324BF"/>
    <w:rsid w:val="18EA4A41"/>
    <w:rsid w:val="19372DBB"/>
    <w:rsid w:val="1969126B"/>
    <w:rsid w:val="19C1DB05"/>
    <w:rsid w:val="1A0CCCEA"/>
    <w:rsid w:val="1A3A4169"/>
    <w:rsid w:val="1A618995"/>
    <w:rsid w:val="1A68C460"/>
    <w:rsid w:val="1A8E39FE"/>
    <w:rsid w:val="1A92822B"/>
    <w:rsid w:val="1AC6AE4F"/>
    <w:rsid w:val="1B068763"/>
    <w:rsid w:val="1B617E86"/>
    <w:rsid w:val="1B64C494"/>
    <w:rsid w:val="1BA67575"/>
    <w:rsid w:val="1BDC5C9C"/>
    <w:rsid w:val="1CBEB429"/>
    <w:rsid w:val="1D36C269"/>
    <w:rsid w:val="1D3E4A4D"/>
    <w:rsid w:val="1E0B0767"/>
    <w:rsid w:val="1E3ACD45"/>
    <w:rsid w:val="1E5F548A"/>
    <w:rsid w:val="1EFD4C82"/>
    <w:rsid w:val="1F0256CF"/>
    <w:rsid w:val="1F378195"/>
    <w:rsid w:val="1FABE862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CF64E9"/>
    <w:rsid w:val="2336DC15"/>
    <w:rsid w:val="241BD9DC"/>
    <w:rsid w:val="2430F6AA"/>
    <w:rsid w:val="24CB2D6B"/>
    <w:rsid w:val="24FEE0B8"/>
    <w:rsid w:val="250C9A0E"/>
    <w:rsid w:val="26246361"/>
    <w:rsid w:val="2650F4BF"/>
    <w:rsid w:val="26B30F1F"/>
    <w:rsid w:val="26B33E43"/>
    <w:rsid w:val="274ADC5F"/>
    <w:rsid w:val="274E66EB"/>
    <w:rsid w:val="2794900F"/>
    <w:rsid w:val="279E6ECC"/>
    <w:rsid w:val="27A70A0D"/>
    <w:rsid w:val="27B11C7D"/>
    <w:rsid w:val="27F9C228"/>
    <w:rsid w:val="2803F444"/>
    <w:rsid w:val="2846DB53"/>
    <w:rsid w:val="287C747A"/>
    <w:rsid w:val="29043992"/>
    <w:rsid w:val="296978D7"/>
    <w:rsid w:val="298D70B1"/>
    <w:rsid w:val="29983CC1"/>
    <w:rsid w:val="29D2075E"/>
    <w:rsid w:val="2A0D9826"/>
    <w:rsid w:val="2A12D966"/>
    <w:rsid w:val="2A24AC64"/>
    <w:rsid w:val="2A941F10"/>
    <w:rsid w:val="2AC41175"/>
    <w:rsid w:val="2ACDE03B"/>
    <w:rsid w:val="2B558737"/>
    <w:rsid w:val="2BFDF5A7"/>
    <w:rsid w:val="2C00613E"/>
    <w:rsid w:val="2C645672"/>
    <w:rsid w:val="2CA1513D"/>
    <w:rsid w:val="2CD844CA"/>
    <w:rsid w:val="2CF936A7"/>
    <w:rsid w:val="2D2AC329"/>
    <w:rsid w:val="2D4CDBC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164E37C"/>
    <w:rsid w:val="31EA2286"/>
    <w:rsid w:val="32567828"/>
    <w:rsid w:val="326C33B5"/>
    <w:rsid w:val="32A052EB"/>
    <w:rsid w:val="32D8A619"/>
    <w:rsid w:val="331998A8"/>
    <w:rsid w:val="339AAC32"/>
    <w:rsid w:val="34080260"/>
    <w:rsid w:val="345A51E2"/>
    <w:rsid w:val="347CD01C"/>
    <w:rsid w:val="34D05A9E"/>
    <w:rsid w:val="34E806F2"/>
    <w:rsid w:val="34EDE77D"/>
    <w:rsid w:val="35C16AF6"/>
    <w:rsid w:val="35C2E6C6"/>
    <w:rsid w:val="3656A700"/>
    <w:rsid w:val="370F4EB3"/>
    <w:rsid w:val="37FD86C0"/>
    <w:rsid w:val="3823F55B"/>
    <w:rsid w:val="38B635B6"/>
    <w:rsid w:val="397ED353"/>
    <w:rsid w:val="39AB7557"/>
    <w:rsid w:val="3A0D20EC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D129A28"/>
    <w:rsid w:val="3D939E61"/>
    <w:rsid w:val="3DE05005"/>
    <w:rsid w:val="3E07F8F8"/>
    <w:rsid w:val="3E2A964E"/>
    <w:rsid w:val="3E815B1E"/>
    <w:rsid w:val="3F07369D"/>
    <w:rsid w:val="3F33C1A1"/>
    <w:rsid w:val="3FE44F5B"/>
    <w:rsid w:val="40527CA7"/>
    <w:rsid w:val="40BE105B"/>
    <w:rsid w:val="414859EE"/>
    <w:rsid w:val="418F7298"/>
    <w:rsid w:val="41BD1F38"/>
    <w:rsid w:val="41C36131"/>
    <w:rsid w:val="41C52839"/>
    <w:rsid w:val="420A51F9"/>
    <w:rsid w:val="4297235B"/>
    <w:rsid w:val="42A7A21B"/>
    <w:rsid w:val="4325900A"/>
    <w:rsid w:val="43818F00"/>
    <w:rsid w:val="440B3212"/>
    <w:rsid w:val="44270F05"/>
    <w:rsid w:val="446A571A"/>
    <w:rsid w:val="44B55C9E"/>
    <w:rsid w:val="44C5A15F"/>
    <w:rsid w:val="44F74415"/>
    <w:rsid w:val="44FED51D"/>
    <w:rsid w:val="46541795"/>
    <w:rsid w:val="4688F21C"/>
    <w:rsid w:val="470FF7B0"/>
    <w:rsid w:val="4786AA04"/>
    <w:rsid w:val="482FC72B"/>
    <w:rsid w:val="497D0689"/>
    <w:rsid w:val="49D1C153"/>
    <w:rsid w:val="4A31D003"/>
    <w:rsid w:val="4A403D3D"/>
    <w:rsid w:val="4AEA414B"/>
    <w:rsid w:val="4B20645C"/>
    <w:rsid w:val="4B732DBC"/>
    <w:rsid w:val="4BB6DE2D"/>
    <w:rsid w:val="4BDEE397"/>
    <w:rsid w:val="4C00C478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75B1A0"/>
    <w:rsid w:val="4E86BAA1"/>
    <w:rsid w:val="4F188A37"/>
    <w:rsid w:val="4F29E871"/>
    <w:rsid w:val="4F2D8669"/>
    <w:rsid w:val="4F371961"/>
    <w:rsid w:val="50F298B5"/>
    <w:rsid w:val="510673E4"/>
    <w:rsid w:val="51415B0E"/>
    <w:rsid w:val="51AAACD1"/>
    <w:rsid w:val="51FB2C55"/>
    <w:rsid w:val="520EA352"/>
    <w:rsid w:val="52511CA8"/>
    <w:rsid w:val="52982BB0"/>
    <w:rsid w:val="52EDC104"/>
    <w:rsid w:val="536F2FD9"/>
    <w:rsid w:val="53EA0DEF"/>
    <w:rsid w:val="542A0087"/>
    <w:rsid w:val="54394613"/>
    <w:rsid w:val="545D6366"/>
    <w:rsid w:val="5513E9DF"/>
    <w:rsid w:val="55938C57"/>
    <w:rsid w:val="5666FB2C"/>
    <w:rsid w:val="574A6351"/>
    <w:rsid w:val="57F1619E"/>
    <w:rsid w:val="57FAF332"/>
    <w:rsid w:val="5813DD12"/>
    <w:rsid w:val="582A1017"/>
    <w:rsid w:val="58395B89"/>
    <w:rsid w:val="58BEB5AA"/>
    <w:rsid w:val="58F09970"/>
    <w:rsid w:val="5912C46B"/>
    <w:rsid w:val="59C44305"/>
    <w:rsid w:val="59D72408"/>
    <w:rsid w:val="59D9244E"/>
    <w:rsid w:val="59DA5034"/>
    <w:rsid w:val="5A161E77"/>
    <w:rsid w:val="5B35F32F"/>
    <w:rsid w:val="5B7FC3F0"/>
    <w:rsid w:val="5BEF7CFB"/>
    <w:rsid w:val="5C1FE156"/>
    <w:rsid w:val="5C92B006"/>
    <w:rsid w:val="5CFE4E90"/>
    <w:rsid w:val="5D336861"/>
    <w:rsid w:val="5D69F0D3"/>
    <w:rsid w:val="5D93AD29"/>
    <w:rsid w:val="5DB3DDFB"/>
    <w:rsid w:val="5DBFBA92"/>
    <w:rsid w:val="5EFA85FD"/>
    <w:rsid w:val="5F0CED4F"/>
    <w:rsid w:val="5F588F28"/>
    <w:rsid w:val="5F5BA0AD"/>
    <w:rsid w:val="5FD33A6D"/>
    <w:rsid w:val="605F4E36"/>
    <w:rsid w:val="606677C1"/>
    <w:rsid w:val="615FC835"/>
    <w:rsid w:val="618A4E62"/>
    <w:rsid w:val="61B5F83E"/>
    <w:rsid w:val="622187CF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A3EE0A"/>
    <w:rsid w:val="67087719"/>
    <w:rsid w:val="6714C45A"/>
    <w:rsid w:val="6716B5E9"/>
    <w:rsid w:val="671703D5"/>
    <w:rsid w:val="67A4BCB2"/>
    <w:rsid w:val="67FF4197"/>
    <w:rsid w:val="68055106"/>
    <w:rsid w:val="68B3ABC5"/>
    <w:rsid w:val="697AA20D"/>
    <w:rsid w:val="69F3CBD9"/>
    <w:rsid w:val="6A2F4A84"/>
    <w:rsid w:val="6A980BB8"/>
    <w:rsid w:val="6A9DFB6D"/>
    <w:rsid w:val="6AB23F1D"/>
    <w:rsid w:val="6AD2D6F1"/>
    <w:rsid w:val="6B37BE54"/>
    <w:rsid w:val="6B3D515D"/>
    <w:rsid w:val="6C361EEA"/>
    <w:rsid w:val="6C3A3F9D"/>
    <w:rsid w:val="6C5F7329"/>
    <w:rsid w:val="6D0063EC"/>
    <w:rsid w:val="6D4460FF"/>
    <w:rsid w:val="6D645D2F"/>
    <w:rsid w:val="6DA7DDD3"/>
    <w:rsid w:val="6DB2C9C8"/>
    <w:rsid w:val="6DD6F508"/>
    <w:rsid w:val="6E72572E"/>
    <w:rsid w:val="6F56493A"/>
    <w:rsid w:val="6F902557"/>
    <w:rsid w:val="6F92F9A0"/>
    <w:rsid w:val="701FDC61"/>
    <w:rsid w:val="709F1AA7"/>
    <w:rsid w:val="70CAE939"/>
    <w:rsid w:val="715EBCDB"/>
    <w:rsid w:val="7286D263"/>
    <w:rsid w:val="72AA14DC"/>
    <w:rsid w:val="72E6AF9D"/>
    <w:rsid w:val="73405502"/>
    <w:rsid w:val="7452F599"/>
    <w:rsid w:val="74DB4500"/>
    <w:rsid w:val="75798E22"/>
    <w:rsid w:val="758B0635"/>
    <w:rsid w:val="769A9729"/>
    <w:rsid w:val="76B7AA54"/>
    <w:rsid w:val="76BA24FF"/>
    <w:rsid w:val="7725674D"/>
    <w:rsid w:val="7775CE6C"/>
    <w:rsid w:val="77786E02"/>
    <w:rsid w:val="78459B01"/>
    <w:rsid w:val="7856E61D"/>
    <w:rsid w:val="785B015B"/>
    <w:rsid w:val="793382F2"/>
    <w:rsid w:val="796EC0D0"/>
    <w:rsid w:val="79BBDD39"/>
    <w:rsid w:val="7A0AF939"/>
    <w:rsid w:val="7A3DC2AC"/>
    <w:rsid w:val="7A843F17"/>
    <w:rsid w:val="7AA27AB8"/>
    <w:rsid w:val="7AA8E196"/>
    <w:rsid w:val="7ABB1912"/>
    <w:rsid w:val="7B30F61C"/>
    <w:rsid w:val="7B5E1B6C"/>
    <w:rsid w:val="7B966307"/>
    <w:rsid w:val="7BD775A7"/>
    <w:rsid w:val="7BDFCF79"/>
    <w:rsid w:val="7C9603F8"/>
    <w:rsid w:val="7CADEF94"/>
    <w:rsid w:val="7CF2E683"/>
    <w:rsid w:val="7D368E21"/>
    <w:rsid w:val="7D9CBA59"/>
    <w:rsid w:val="7E26BAEC"/>
    <w:rsid w:val="7E292AA0"/>
    <w:rsid w:val="7F2C029E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80AD481-527D-4F24-B1C0-BDB9034B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ieeexplore.ieee.org/xpl/tocresult.jsp?isnumber=942377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xpl/RecentIssue.jsp?punumber=76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7336A-913B-4C02-8669-6A5CC7D4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1436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11196</CharactersWithSpaces>
  <SharedDoc>false</SharedDoc>
  <HLinks>
    <vt:vector size="24" baseType="variant">
      <vt:variant>
        <vt:i4>3735667</vt:i4>
      </vt:variant>
      <vt:variant>
        <vt:i4>36</vt:i4>
      </vt:variant>
      <vt:variant>
        <vt:i4>0</vt:i4>
      </vt:variant>
      <vt:variant>
        <vt:i4>5</vt:i4>
      </vt:variant>
      <vt:variant>
        <vt:lpwstr>https://ieeexplore.ieee.org/xpl/tocresult.jsp?isnumber=9423778</vt:lpwstr>
      </vt:variant>
      <vt:variant>
        <vt:lpwstr/>
      </vt:variant>
      <vt:variant>
        <vt:i4>8126505</vt:i4>
      </vt:variant>
      <vt:variant>
        <vt:i4>33</vt:i4>
      </vt:variant>
      <vt:variant>
        <vt:i4>0</vt:i4>
      </vt:variant>
      <vt:variant>
        <vt:i4>5</vt:i4>
      </vt:variant>
      <vt:variant>
        <vt:lpwstr>https://ieeexplore.ieee.org/xpl/RecentIssue.jsp?punumber=76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1064</cp:revision>
  <cp:lastPrinted>1900-01-01T08:00:00Z</cp:lastPrinted>
  <dcterms:created xsi:type="dcterms:W3CDTF">2021-01-07T15:53:00Z</dcterms:created>
  <dcterms:modified xsi:type="dcterms:W3CDTF">2022-04-21T00:44:00Z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