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46F4D3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9E1398">
              <w:rPr>
                <w:lang w:val="en-CA"/>
              </w:rPr>
              <w:t>0119</w:t>
            </w:r>
            <w:r w:rsidR="006A0E5C" w:rsidRPr="006A0E5C">
              <w:rPr>
                <w:lang w:val="en-CA"/>
              </w:rPr>
              <w:t>-v</w:t>
            </w:r>
            <w:r w:rsidR="009E13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038A89" w:rsidR="00E61DAC" w:rsidRPr="005B217D" w:rsidRDefault="009E1398" w:rsidP="009D7CE6">
            <w:pPr>
              <w:spacing w:before="60" w:after="60"/>
              <w:rPr>
                <w:b/>
                <w:szCs w:val="22"/>
                <w:lang w:val="en-CA"/>
              </w:rPr>
            </w:pPr>
            <w:r w:rsidRPr="009E1398">
              <w:rPr>
                <w:b/>
                <w:szCs w:val="22"/>
                <w:lang w:val="en-CA"/>
              </w:rPr>
              <w:t>Editorial status of alpha blending text and ITU-T Last Call for VSEI v2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ABA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F22FAC" w:rsidR="00E61DAC" w:rsidRPr="005B217D" w:rsidRDefault="009E1398" w:rsidP="005E1AC6">
            <w:pPr>
              <w:spacing w:before="60" w:after="60"/>
              <w:rPr>
                <w:szCs w:val="22"/>
                <w:lang w:val="en-CA"/>
              </w:rPr>
            </w:pPr>
            <w:r>
              <w:rPr>
                <w:szCs w:val="22"/>
                <w:lang w:val="en-CA"/>
              </w:rPr>
              <w:t>Editorial p</w:t>
            </w:r>
            <w:r w:rsidR="0013458C">
              <w:rPr>
                <w:szCs w:val="22"/>
                <w:lang w:val="en-CA"/>
              </w:rPr>
              <w:t>roposed d</w:t>
            </w:r>
            <w:r w:rsidR="005E1AC6" w:rsidRPr="005B217D">
              <w:rPr>
                <w:szCs w:val="22"/>
                <w:lang w:val="en-CA"/>
              </w:rPr>
              <w:t>raft</w:t>
            </w:r>
            <w:r>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39A550" w14:textId="176D47C3" w:rsidR="00E61DAC" w:rsidRDefault="009E1398">
            <w:pPr>
              <w:spacing w:before="60" w:after="60"/>
              <w:rPr>
                <w:szCs w:val="22"/>
                <w:lang w:val="en-CA"/>
              </w:rPr>
            </w:pPr>
            <w:r>
              <w:rPr>
                <w:szCs w:val="22"/>
                <w:lang w:val="en-CA"/>
              </w:rPr>
              <w:t>Gary J. Sullivan (Microsoft)</w:t>
            </w:r>
          </w:p>
          <w:p w14:paraId="49D81240" w14:textId="68BF3D7E" w:rsidR="009E1398" w:rsidRPr="005B217D" w:rsidRDefault="009E1398">
            <w:pPr>
              <w:spacing w:before="60" w:after="60"/>
              <w:rPr>
                <w:szCs w:val="22"/>
                <w:lang w:val="en-CA"/>
              </w:rPr>
            </w:pPr>
            <w:r>
              <w:rPr>
                <w:szCs w:val="22"/>
                <w:lang w:val="en-CA"/>
              </w:rPr>
              <w:t>Ye-Kui Wang (Bytedance)</w:t>
            </w:r>
          </w:p>
        </w:tc>
        <w:tc>
          <w:tcPr>
            <w:tcW w:w="900" w:type="dxa"/>
          </w:tcPr>
          <w:p w14:paraId="12F8EBA6" w14:textId="77777777" w:rsidR="00E61DAC" w:rsidRDefault="00E61DAC">
            <w:pPr>
              <w:spacing w:before="60" w:after="60"/>
              <w:rPr>
                <w:szCs w:val="22"/>
                <w:lang w:val="en-CA"/>
              </w:rPr>
            </w:pPr>
            <w:r w:rsidRPr="005B217D">
              <w:rPr>
                <w:szCs w:val="22"/>
                <w:lang w:val="en-CA"/>
              </w:rPr>
              <w:t>Email:</w:t>
            </w:r>
          </w:p>
          <w:p w14:paraId="0140ECA2" w14:textId="55967CE2" w:rsidR="009E1398" w:rsidRPr="005B217D" w:rsidRDefault="009E1398">
            <w:pPr>
              <w:spacing w:before="60" w:after="60"/>
              <w:rPr>
                <w:szCs w:val="22"/>
                <w:lang w:val="en-CA"/>
              </w:rPr>
            </w:pPr>
            <w:r>
              <w:rPr>
                <w:szCs w:val="22"/>
                <w:lang w:val="en-CA"/>
              </w:rPr>
              <w:t>Email:</w:t>
            </w:r>
          </w:p>
        </w:tc>
        <w:tc>
          <w:tcPr>
            <w:tcW w:w="3060" w:type="dxa"/>
          </w:tcPr>
          <w:p w14:paraId="1E307E08" w14:textId="29BCBCFE" w:rsidR="00E61DAC" w:rsidRDefault="009E1398" w:rsidP="005952A5">
            <w:pPr>
              <w:spacing w:before="60" w:after="60"/>
              <w:rPr>
                <w:szCs w:val="22"/>
                <w:lang w:val="en-CA"/>
              </w:rPr>
            </w:pPr>
            <w:r>
              <w:rPr>
                <w:szCs w:val="22"/>
                <w:lang w:val="en-CA"/>
              </w:rPr>
              <w:fldChar w:fldCharType="begin"/>
            </w:r>
            <w:ins w:id="0" w:author="Gary Sullivan" w:date="2022-04-13T12:28:00Z">
              <w:r>
                <w:rPr>
                  <w:szCs w:val="22"/>
                  <w:lang w:val="en-CA"/>
                </w:rPr>
                <w:instrText xml:space="preserve"> HYPERLINK "mailto:</w:instrText>
              </w:r>
            </w:ins>
            <w:r>
              <w:rPr>
                <w:szCs w:val="22"/>
                <w:lang w:val="en-CA"/>
              </w:rPr>
              <w:instrText>garysull@microsoft.com</w:instrText>
            </w:r>
            <w:ins w:id="1" w:author="Gary Sullivan" w:date="2022-04-13T12:28:00Z">
              <w:r>
                <w:rPr>
                  <w:szCs w:val="22"/>
                  <w:lang w:val="en-CA"/>
                </w:rPr>
                <w:instrText xml:space="preserve">" </w:instrText>
              </w:r>
            </w:ins>
            <w:r>
              <w:rPr>
                <w:szCs w:val="22"/>
                <w:lang w:val="en-CA"/>
              </w:rPr>
              <w:fldChar w:fldCharType="separate"/>
            </w:r>
            <w:r w:rsidRPr="00FD3763">
              <w:rPr>
                <w:rStyle w:val="Hyperlink"/>
                <w:szCs w:val="22"/>
                <w:lang w:val="en-CA"/>
              </w:rPr>
              <w:t>garysull@microsoft.com</w:t>
            </w:r>
            <w:r>
              <w:rPr>
                <w:szCs w:val="22"/>
                <w:lang w:val="en-CA"/>
              </w:rPr>
              <w:fldChar w:fldCharType="end"/>
            </w:r>
          </w:p>
          <w:p w14:paraId="32C2ABFD" w14:textId="55E57373" w:rsidR="009E1398" w:rsidRPr="005B217D" w:rsidRDefault="009E1398" w:rsidP="005952A5">
            <w:pPr>
              <w:spacing w:before="60" w:after="60"/>
              <w:rPr>
                <w:szCs w:val="22"/>
                <w:lang w:val="en-CA"/>
              </w:rPr>
            </w:pPr>
            <w:hyperlink r:id="rId9" w:history="1">
              <w:r w:rsidRPr="00FD3763">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9481DE" w:rsidR="00E61DAC" w:rsidRPr="005B217D" w:rsidRDefault="009E1398">
            <w:pPr>
              <w:spacing w:before="60" w:after="60"/>
              <w:rPr>
                <w:szCs w:val="22"/>
                <w:lang w:val="en-CA"/>
              </w:rPr>
            </w:pPr>
            <w:r>
              <w:rPr>
                <w:szCs w:val="22"/>
                <w:lang w:val="en-CA"/>
              </w:rPr>
              <w:t>Microsoft, Bytedance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B3170ED" w:rsidR="00263398" w:rsidRPr="005B217D" w:rsidRDefault="009E1398" w:rsidP="009234A5">
      <w:pPr>
        <w:rPr>
          <w:szCs w:val="22"/>
          <w:lang w:val="en-CA"/>
        </w:rPr>
      </w:pPr>
      <w:r>
        <w:rPr>
          <w:lang w:val="en-CA"/>
        </w:rPr>
        <w:t>This contribution discusses the editorial status of alpha blending text description, particularly for VVC v2 text preparation. It reports that further refinement of the editorial description of this part of the text for VVC v2 was conducted after text was submitted for ITU-T Last Call but before corresponding text was submitted for ISO/IEC FDIS, and reports a comment may be submitted in the ITU-T Last Call comment period to request such further refinement to be included in the ITU-T version. Change-marked text is provided to show the differences.</w:t>
      </w:r>
    </w:p>
    <w:p w14:paraId="7D2AC1F0" w14:textId="444EC6F6" w:rsidR="00745F6B" w:rsidRPr="005B217D" w:rsidRDefault="009E1398" w:rsidP="00E11923">
      <w:pPr>
        <w:pStyle w:val="Heading1"/>
        <w:rPr>
          <w:lang w:val="en-CA"/>
        </w:rPr>
      </w:pPr>
      <w:r>
        <w:rPr>
          <w:lang w:val="en-CA"/>
        </w:rPr>
        <w:t>Text submitted for ITU-T H.274 v2</w:t>
      </w:r>
    </w:p>
    <w:p w14:paraId="15545D98" w14:textId="04054E29" w:rsidR="009E1398" w:rsidRPr="009E1398" w:rsidRDefault="009E1398" w:rsidP="009E1398">
      <w:pPr>
        <w:pStyle w:val="Heading3"/>
        <w:numPr>
          <w:ilvl w:val="0"/>
          <w:numId w:val="0"/>
        </w:numPr>
        <w:rPr>
          <w:rFonts w:eastAsia="SimSun"/>
          <w:lang w:val="en-GB"/>
        </w:rPr>
      </w:pPr>
      <w:bookmarkStart w:id="2" w:name="_Toc98752625"/>
      <w:r>
        <w:rPr>
          <w:rFonts w:eastAsia="SimSun"/>
          <w:lang w:val="en-GB"/>
        </w:rPr>
        <w:t>8.23.2</w:t>
      </w:r>
      <w:r>
        <w:rPr>
          <w:rFonts w:eastAsia="SimSun"/>
          <w:lang w:val="en-GB"/>
        </w:rPr>
        <w:tab/>
      </w:r>
      <w:r w:rsidRPr="009E1398">
        <w:rPr>
          <w:rFonts w:eastAsia="SimSun"/>
          <w:lang w:val="en-GB"/>
        </w:rPr>
        <w:t>Alpha channel information SEI message semantics</w:t>
      </w:r>
      <w:bookmarkEnd w:id="2"/>
    </w:p>
    <w:p w14:paraId="6097487D"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bookmarkStart w:id="3" w:name="_Hlk100746088"/>
      <w:r w:rsidRPr="009E1398">
        <w:rPr>
          <w:rFonts w:eastAsia="SimSun"/>
          <w:sz w:val="20"/>
          <w:szCs w:val="22"/>
          <w:lang w:val="en-CA"/>
        </w:rPr>
        <w:t>The alpha channel information (ACI) SEI message provides information about alpha channel sample values and post-processing applied to the decoded alpha planes coded in auxiliary pictures of type AUX_ALPHA and one or more associated primary pictures.</w:t>
      </w:r>
    </w:p>
    <w:p w14:paraId="26C4CD10"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eastAsia="de-DE"/>
        </w:rPr>
      </w:pPr>
      <w:r w:rsidRPr="009E1398">
        <w:rPr>
          <w:rFonts w:eastAsia="Malgun Gothic"/>
          <w:sz w:val="20"/>
          <w:lang w:val="en-GB" w:eastAsia="de-DE"/>
        </w:rPr>
        <w:t xml:space="preserve">When a </w:t>
      </w:r>
      <w:r w:rsidRPr="009E1398">
        <w:rPr>
          <w:rFonts w:eastAsia="SimSun"/>
          <w:noProof/>
          <w:sz w:val="20"/>
          <w:lang w:val="en-CA"/>
        </w:rPr>
        <w:t>CVS does not contain an SDI SEI message</w:t>
      </w:r>
      <w:r w:rsidRPr="009E1398">
        <w:rPr>
          <w:rFonts w:eastAsia="SimSun"/>
          <w:bCs/>
          <w:noProof/>
          <w:sz w:val="20"/>
          <w:lang w:val="en-CA"/>
        </w:rPr>
        <w:t xml:space="preserve"> with sdi_aux_id[ i ] equal to 1 for at least one value of i</w:t>
      </w:r>
      <w:r w:rsidRPr="009E1398">
        <w:rPr>
          <w:rFonts w:eastAsia="SimSun"/>
          <w:noProof/>
          <w:sz w:val="20"/>
          <w:lang w:val="en-CA"/>
        </w:rPr>
        <w:t>, no picture in the CVS shall be associated with an ACI SEI message</w:t>
      </w:r>
      <w:r w:rsidRPr="009E1398">
        <w:rPr>
          <w:rFonts w:eastAsia="Malgun Gothic"/>
          <w:sz w:val="20"/>
          <w:lang w:val="en-GB" w:eastAsia="de-DE"/>
        </w:rPr>
        <w:t>.</w:t>
      </w:r>
    </w:p>
    <w:p w14:paraId="66FB96A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9E1398">
        <w:rPr>
          <w:rFonts w:eastAsia="Malgun Gothic"/>
          <w:sz w:val="20"/>
          <w:lang w:val="en-GB" w:eastAsia="de-DE"/>
        </w:rPr>
        <w:t xml:space="preserve">When an AU contains both </w:t>
      </w:r>
      <w:r w:rsidRPr="009E1398">
        <w:rPr>
          <w:rFonts w:eastAsia="SimSun"/>
          <w:noProof/>
          <w:sz w:val="20"/>
          <w:lang w:val="en-CA"/>
        </w:rPr>
        <w:t xml:space="preserve">an SDI SEI message </w:t>
      </w:r>
      <w:r w:rsidRPr="009E1398">
        <w:rPr>
          <w:rFonts w:eastAsia="SimSun"/>
          <w:bCs/>
          <w:noProof/>
          <w:sz w:val="20"/>
          <w:lang w:val="en-CA"/>
        </w:rPr>
        <w:t>with sdi_aux_id[ i ] equal to 1 for at least one value of i</w:t>
      </w:r>
      <w:r w:rsidRPr="009E1398">
        <w:rPr>
          <w:rFonts w:eastAsia="SimSun"/>
          <w:noProof/>
          <w:sz w:val="20"/>
          <w:lang w:val="en-CA"/>
        </w:rPr>
        <w:t xml:space="preserve"> and an ACI SEI message, the SDI SEI message shall precede the ACI SEI message in decoding order</w:t>
      </w:r>
      <w:r w:rsidRPr="009E1398">
        <w:rPr>
          <w:rFonts w:eastAsia="Malgun Gothic"/>
          <w:sz w:val="20"/>
          <w:lang w:val="en-GB" w:eastAsia="de-DE"/>
        </w:rPr>
        <w:t>.</w:t>
      </w:r>
    </w:p>
    <w:p w14:paraId="5CCEAB0D"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sz w:val="20"/>
          <w:szCs w:val="22"/>
          <w:lang w:val="en-CA"/>
        </w:rPr>
        <w:t xml:space="preserve">When an access unit contains an auxiliary picture picA </w:t>
      </w:r>
      <w:r w:rsidRPr="009E1398">
        <w:rPr>
          <w:rFonts w:eastAsia="SimSun"/>
          <w:sz w:val="20"/>
          <w:szCs w:val="22"/>
          <w:lang w:val="en-GB"/>
        </w:rPr>
        <w:t xml:space="preserve">in a layer, with nuh_layer_id equal to nuhLayerIdA, </w:t>
      </w:r>
      <w:r w:rsidRPr="009E1398">
        <w:rPr>
          <w:rFonts w:eastAsia="Malgun Gothic"/>
          <w:sz w:val="20"/>
          <w:lang w:val="en-GB" w:eastAsia="zh-CN"/>
        </w:rPr>
        <w:t xml:space="preserve">that is indicated as an alpha </w:t>
      </w:r>
      <w:r w:rsidRPr="009E1398">
        <w:rPr>
          <w:rFonts w:eastAsia="SimSun"/>
          <w:noProof/>
          <w:sz w:val="20"/>
          <w:lang w:val="en-CA"/>
        </w:rPr>
        <w:t xml:space="preserve">auxiliary </w:t>
      </w:r>
      <w:r w:rsidRPr="009E1398">
        <w:rPr>
          <w:rFonts w:eastAsia="SimSun"/>
          <w:sz w:val="20"/>
          <w:lang w:val="en-GB" w:eastAsia="zh-CN"/>
        </w:rPr>
        <w:t>layer by an SDI SEI message</w:t>
      </w:r>
      <w:r w:rsidRPr="009E1398">
        <w:rPr>
          <w:rFonts w:eastAsia="SimSun"/>
          <w:sz w:val="20"/>
          <w:lang w:val="en-CA"/>
        </w:rPr>
        <w:t>, the alpha channel sample values of picA persist in output order until one or more of the following conditions are true:</w:t>
      </w:r>
    </w:p>
    <w:p w14:paraId="7F8508A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t>–</w:t>
      </w:r>
      <w:r w:rsidRPr="009E1398">
        <w:rPr>
          <w:rFonts w:eastAsia="SimSun"/>
          <w:sz w:val="20"/>
          <w:lang w:val="en-CA"/>
        </w:rPr>
        <w:tab/>
        <w:t>The next picture, in output order, with nuh_layer_id equal to nuhLayerIdA is output.</w:t>
      </w:r>
    </w:p>
    <w:p w14:paraId="2DA912CF"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t>–</w:t>
      </w:r>
      <w:r w:rsidRPr="009E1398">
        <w:rPr>
          <w:rFonts w:eastAsia="SimSun"/>
          <w:sz w:val="20"/>
          <w:lang w:val="en-CA"/>
        </w:rPr>
        <w:tab/>
        <w:t>A CLVS containing the auxiliary picture picA ends.</w:t>
      </w:r>
    </w:p>
    <w:p w14:paraId="4A434EAA"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t>–</w:t>
      </w:r>
      <w:r w:rsidRPr="009E1398">
        <w:rPr>
          <w:rFonts w:eastAsia="SimSun"/>
          <w:sz w:val="20"/>
          <w:lang w:val="en-CA"/>
        </w:rPr>
        <w:tab/>
        <w:t>The bitstream ends.</w:t>
      </w:r>
    </w:p>
    <w:p w14:paraId="132DA3D5"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t>–</w:t>
      </w:r>
      <w:r w:rsidRPr="009E1398">
        <w:rPr>
          <w:rFonts w:eastAsia="SimSun"/>
          <w:sz w:val="20"/>
          <w:lang w:val="en-CA"/>
        </w:rPr>
        <w:tab/>
        <w:t>A CLVS of any associated primary layer of the auxiliary picture layer with nuh_layer_id equal to nuhLayerIdA ends.</w:t>
      </w:r>
    </w:p>
    <w:p w14:paraId="58F2CE36"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sz w:val="20"/>
          <w:lang w:val="en-CA"/>
        </w:rPr>
        <w:t>The following semantics apply separately to each nuh_layer_id targetLayerId among the nuh_layer_id values to which the ACI SEI message applies.</w:t>
      </w:r>
    </w:p>
    <w:p w14:paraId="75DDD16B"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9E1398">
        <w:rPr>
          <w:rFonts w:eastAsia="SimSun"/>
          <w:b/>
          <w:sz w:val="20"/>
          <w:szCs w:val="22"/>
          <w:lang w:val="en-CA"/>
        </w:rPr>
        <w:t>alpha_channel_cancel_flag</w:t>
      </w:r>
      <w:r w:rsidRPr="009E1398">
        <w:rPr>
          <w:rFonts w:eastAsia="SimSun"/>
          <w:sz w:val="20"/>
          <w:szCs w:val="22"/>
          <w:lang w:val="en-CA"/>
        </w:rPr>
        <w:t xml:space="preserve"> equal to 1 </w:t>
      </w:r>
      <w:r w:rsidRPr="009E1398">
        <w:rPr>
          <w:rFonts w:eastAsia="SimSun"/>
          <w:sz w:val="20"/>
          <w:lang w:val="en-CA"/>
        </w:rPr>
        <w:t>indicates that the SEI message cancels the persistence of any previous ACI SEI message in output order that applies to the current layer. alpha_channel_cancel_flag equal to 0 indicates that ACI follows.</w:t>
      </w:r>
    </w:p>
    <w:p w14:paraId="59B7F3F9"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sz w:val="20"/>
          <w:szCs w:val="22"/>
          <w:lang w:val="en-CA"/>
        </w:rPr>
        <w:t xml:space="preserve">Let currPic be the picture that the ACI SEI message is associated with. The semantics of ACI SEI message </w:t>
      </w:r>
      <w:r w:rsidRPr="009E1398">
        <w:rPr>
          <w:rFonts w:eastAsia="SimSun"/>
          <w:sz w:val="20"/>
          <w:lang w:val="en-CA"/>
        </w:rPr>
        <w:t>persist for the current layer in output order until one or more of the following conditions are true:</w:t>
      </w:r>
    </w:p>
    <w:p w14:paraId="01178C46"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lastRenderedPageBreak/>
        <w:t>–</w:t>
      </w:r>
      <w:r w:rsidRPr="009E1398">
        <w:rPr>
          <w:rFonts w:eastAsia="SimSun"/>
          <w:sz w:val="20"/>
          <w:lang w:val="en-CA"/>
        </w:rPr>
        <w:tab/>
        <w:t>A new CLVS of the current layer begins.</w:t>
      </w:r>
    </w:p>
    <w:p w14:paraId="7F6D13B8"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t>–</w:t>
      </w:r>
      <w:r w:rsidRPr="009E1398">
        <w:rPr>
          <w:rFonts w:eastAsia="SimSun"/>
          <w:sz w:val="20"/>
          <w:lang w:val="en-CA"/>
        </w:rPr>
        <w:tab/>
        <w:t>The bitstream ends.</w:t>
      </w:r>
    </w:p>
    <w:p w14:paraId="169A8630"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E1398">
        <w:rPr>
          <w:rFonts w:eastAsia="SimSun"/>
          <w:sz w:val="20"/>
          <w:lang w:val="en-CA"/>
        </w:rPr>
        <w:t>–</w:t>
      </w:r>
      <w:r w:rsidRPr="009E1398">
        <w:rPr>
          <w:rFonts w:eastAsia="SimSun"/>
          <w:sz w:val="20"/>
          <w:lang w:val="en-CA"/>
        </w:rPr>
        <w:tab/>
        <w:t xml:space="preserve">A picture in the current layer in an AU associated with an ACI SEI message </w:t>
      </w:r>
      <w:r w:rsidRPr="009E1398">
        <w:rPr>
          <w:rFonts w:eastAsia="SimSun"/>
          <w:sz w:val="20"/>
          <w:lang w:val="en-GB"/>
        </w:rPr>
        <w:t>is output that follows the current picture in output order</w:t>
      </w:r>
      <w:r w:rsidRPr="009E1398">
        <w:rPr>
          <w:rFonts w:eastAsia="SimSun"/>
          <w:sz w:val="20"/>
          <w:lang w:val="en-CA"/>
        </w:rPr>
        <w:t>.</w:t>
      </w:r>
    </w:p>
    <w:p w14:paraId="411AA6B2"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b/>
          <w:sz w:val="20"/>
          <w:lang w:val="en-CA"/>
        </w:rPr>
        <w:t>alpha_channel_use_idc</w:t>
      </w:r>
      <w:r w:rsidRPr="009E1398">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 Decoders shall ignore alpha channel information SEI messages in which alpha_channel_use_idc is greater than 2.</w:t>
      </w:r>
    </w:p>
    <w:p w14:paraId="3679CA8A"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b/>
          <w:sz w:val="20"/>
          <w:lang w:val="en-CA"/>
        </w:rPr>
        <w:t>alpha_channel_bit_depth_minus8</w:t>
      </w:r>
      <w:r w:rsidRPr="009E1398">
        <w:rPr>
          <w:rFonts w:eastAsia="SimSun"/>
          <w:sz w:val="20"/>
          <w:lang w:val="en-CA"/>
        </w:rPr>
        <w:t xml:space="preserve"> plus 8 specifies the bit depth of the samples of the luma sample array of the auxiliary picture. alpha_channel_bit_depth_minus8 plus 8 shall be equal to the bit depth of the associated primary picture.</w:t>
      </w:r>
    </w:p>
    <w:p w14:paraId="795BDBBB"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b/>
          <w:sz w:val="20"/>
          <w:lang w:val="en-CA"/>
        </w:rPr>
        <w:t>alpha_transparent_value</w:t>
      </w:r>
      <w:r w:rsidRPr="009E1398">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14:paraId="54099FB3"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E1398">
        <w:rPr>
          <w:rFonts w:eastAsia="SimSun"/>
          <w:b/>
          <w:sz w:val="20"/>
          <w:lang w:val="en-CA"/>
        </w:rPr>
        <w:t>alpha_opaque_value</w:t>
      </w:r>
      <w:r w:rsidRPr="009E1398">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alpha_opaque_value syntax element is alpha_channel_bit_depth_minus8 + 9.</w:t>
      </w:r>
    </w:p>
    <w:p w14:paraId="10407F28"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9E1398">
        <w:rPr>
          <w:rFonts w:eastAsia="SimSun"/>
          <w:b/>
          <w:sz w:val="20"/>
          <w:lang w:val="en-CA"/>
        </w:rPr>
        <w:t>alpha_channel_incr_flag</w:t>
      </w:r>
      <w:r w:rsidRPr="009E1398">
        <w:rPr>
          <w:rFonts w:eastAsia="SimSun"/>
          <w:sz w:val="20"/>
          <w:lang w:val="en-CA"/>
        </w:rPr>
        <w:t xml:space="preserve"> equal to 0 indicates that the interpretation sample value for each decoded auxiliary picture luma sample value is equal to the decoded auxiliary picture sample value for purposes of alpha blending. alpha_channel_incr_flag equal to 1 indicates that, for purposes of alpha blending, after decoding the auxiliary picture samples, any auxiliary picture luma sample value that is greater than Min( alpha_opaque_value, alpha_transparent_value ) should be increased by one to obtain the interpretation sample value for the auxiliary picture sample and any auxiliary picture luma sample value that is less than or equal to Min( alpha_opaque_value, alpha_transparent_value ) should be used, without alteration, as the interpretation sample value for the decoded auxiliary picture sample value.</w:t>
      </w:r>
    </w:p>
    <w:p w14:paraId="155ACEF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9E1398">
        <w:rPr>
          <w:rFonts w:eastAsia="MS Mincho"/>
          <w:sz w:val="20"/>
          <w:lang w:val="en-GB"/>
        </w:rPr>
        <w:t>When alpha_channel_incr_flag is equal to 1, alpha_transparent_value shall not be equal to alpha_opaque_value and Log2( Abs( alpha_opaque_value − alpha_transparent_value ) ) shall have an integer value. A value of alpha_transparent_value that is equal to alpha_opaque_value indicates that the auxiliary coded picture is not intended for alpha blending purposes.</w:t>
      </w:r>
    </w:p>
    <w:p w14:paraId="57C1A9DF" w14:textId="7D5127C9"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9E1398">
        <w:rPr>
          <w:rFonts w:eastAsia="SimSun"/>
          <w:sz w:val="18"/>
          <w:szCs w:val="18"/>
          <w:lang w:val="en-GB"/>
        </w:rPr>
        <w:t>NOTE </w:t>
      </w:r>
      <w:r>
        <w:rPr>
          <w:rFonts w:eastAsia="SimSun"/>
          <w:sz w:val="18"/>
          <w:szCs w:val="18"/>
          <w:lang w:val="en-GB"/>
        </w:rPr>
        <w:t>1</w:t>
      </w:r>
      <w:r w:rsidRPr="009E1398">
        <w:rPr>
          <w:rFonts w:eastAsia="SimSun"/>
          <w:sz w:val="18"/>
          <w:szCs w:val="18"/>
          <w:lang w:val="en-GB"/>
        </w:rPr>
        <w:t> </w:t>
      </w:r>
      <w:r w:rsidRPr="009E1398">
        <w:rPr>
          <w:rFonts w:eastAsia="MS Mincho"/>
          <w:sz w:val="18"/>
          <w:szCs w:val="18"/>
          <w:lang w:val="en-GB"/>
        </w:rPr>
        <w:t>– For alpha blending purposes, alpha_opaque_value may be greater than alpha_transparent_value, or it may be less than alpha_transparent_value. Interpretation sample values should be clipped to the range of alpha_opaque_value to alpha_transparent_value, inclusive.</w:t>
      </w:r>
    </w:p>
    <w:p w14:paraId="3B9EC44D"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9E1398">
        <w:rPr>
          <w:rFonts w:eastAsia="SimSun"/>
          <w:b/>
          <w:sz w:val="20"/>
          <w:lang w:val="en-CA"/>
        </w:rPr>
        <w:t>alpha_channel_clip_flag</w:t>
      </w:r>
      <w:r w:rsidRPr="009E1398">
        <w:rPr>
          <w:rFonts w:eastAsia="SimSun"/>
          <w:sz w:val="20"/>
          <w:lang w:val="en-CA"/>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14:paraId="54DD9437"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9E1398">
        <w:rPr>
          <w:rFonts w:eastAsia="SimSun"/>
          <w:b/>
          <w:sz w:val="20"/>
          <w:szCs w:val="22"/>
          <w:lang w:val="en-CA"/>
        </w:rPr>
        <w:t>alpha_channel_clip_type_flag</w:t>
      </w:r>
      <w:r w:rsidRPr="009E1398">
        <w:rPr>
          <w:rFonts w:eastAsia="SimSun"/>
          <w:sz w:val="20"/>
          <w:szCs w:val="22"/>
          <w:lang w:val="en-CA"/>
        </w:rPr>
        <w:t xml:space="preserve"> equal to 0 indicates that, for purposes of alpha blending, after decoding the auxiliary picture samples, any auxiliary picture luma sample that is greater than ( alpha_opaque_value + alpha_transparent_value ) / 2 is set equal to alpha_opaque_value to obtain the interpretation sample value for the auxiliary picture luma sample and any auxiliary picture luma sample that is less or equal than ( alpha_opaque_value + alpha_transparent_value ) / 2 is set equal to alpha_transparent_value to obtain the interpretation sample value for the auxiliary picture luma sample. alpha_channel_clip_type_flag equal to 1 indicates that, for purposes of alpha blending, after decoding the auxiliary picture samples, any auxiliary picture luma sample that is greater than alpha_opaque_value is set equal to alpha_opaque_value to obtain the interpretation sample value for the auxiliary picture luma sample and any auxiliary picture luma sample that is less than or equal to </w:t>
      </w:r>
      <w:r w:rsidRPr="009E1398">
        <w:rPr>
          <w:rFonts w:eastAsia="SimSun"/>
          <w:sz w:val="20"/>
          <w:szCs w:val="22"/>
          <w:lang w:val="en-CA"/>
        </w:rPr>
        <w:lastRenderedPageBreak/>
        <w:t>alpha_transparent_value is set equal to alpha_transparent_value to obtain the interpretation sample value for the auxiliary picture luma sample.</w:t>
      </w:r>
    </w:p>
    <w:p w14:paraId="538BDE71" w14:textId="48777778"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9E1398">
        <w:rPr>
          <w:rFonts w:eastAsia="SimSun"/>
          <w:sz w:val="18"/>
          <w:szCs w:val="18"/>
          <w:lang w:val="en-CA"/>
        </w:rPr>
        <w:t>NOTE </w:t>
      </w:r>
      <w:r>
        <w:rPr>
          <w:rFonts w:eastAsia="SimSun"/>
          <w:sz w:val="18"/>
          <w:szCs w:val="18"/>
          <w:lang w:val="en-GB"/>
        </w:rPr>
        <w:t>2</w:t>
      </w:r>
      <w:r w:rsidRPr="009E1398">
        <w:rPr>
          <w:rFonts w:eastAsia="SimSun"/>
          <w:sz w:val="18"/>
          <w:szCs w:val="18"/>
          <w:lang w:val="en-GB"/>
        </w:rPr>
        <w:t> </w:t>
      </w:r>
      <w:r w:rsidRPr="009E1398">
        <w:rPr>
          <w:rFonts w:eastAsia="SimSun"/>
          <w:sz w:val="18"/>
          <w:szCs w:val="18"/>
          <w:lang w:val="en-CA"/>
        </w:rPr>
        <w:t>–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luma sample.</w:t>
      </w:r>
    </w:p>
    <w:p w14:paraId="37E1746F" w14:textId="1CC37C3E"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9E1398">
        <w:rPr>
          <w:rFonts w:eastAsia="SimSun"/>
          <w:sz w:val="18"/>
          <w:szCs w:val="18"/>
          <w:lang w:val="en-CA"/>
        </w:rPr>
        <w:t>NOTE</w:t>
      </w:r>
      <w:r w:rsidRPr="009E1398">
        <w:rPr>
          <w:rFonts w:eastAsia="SimSun"/>
          <w:sz w:val="18"/>
          <w:szCs w:val="18"/>
          <w:lang w:val="en-GB"/>
        </w:rPr>
        <w:t> </w:t>
      </w:r>
      <w:r>
        <w:rPr>
          <w:rFonts w:eastAsia="SimSun"/>
          <w:sz w:val="18"/>
          <w:szCs w:val="18"/>
          <w:lang w:val="en-GB"/>
        </w:rPr>
        <w:t>3</w:t>
      </w:r>
      <w:r w:rsidRPr="009E1398">
        <w:rPr>
          <w:rFonts w:eastAsia="SimSun"/>
          <w:sz w:val="18"/>
          <w:szCs w:val="18"/>
          <w:lang w:val="en-GB"/>
        </w:rPr>
        <w:t> </w:t>
      </w:r>
      <w:r w:rsidRPr="009E1398">
        <w:rPr>
          <w:rFonts w:eastAsia="SimSun"/>
          <w:sz w:val="18"/>
          <w:szCs w:val="18"/>
          <w:lang w:val="en-CA"/>
        </w:rPr>
        <w:t>– </w:t>
      </w:r>
      <w:r w:rsidRPr="009E1398">
        <w:rPr>
          <w:rFonts w:eastAsia="MS Mincho"/>
          <w:sz w:val="18"/>
          <w:szCs w:val="18"/>
          <w:lang w:val="en-GB"/>
        </w:rPr>
        <w:t>Alpha blending composition is normally performed with a background picture B, a foreground picture F, and a decoded auxiliary coded picture A, all of the same size. Assume for purposes of example illustration that the chroma resolution of B and F have been upsampled to the same resolution as the luma. Denote corresponding samples of B, F and A by b, f and a, respectively. Denote luma and chroma samples by subscripts Y, Cb and Cr.</w:t>
      </w:r>
    </w:p>
    <w:p w14:paraId="5F3CA8EE"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9E1398">
        <w:rPr>
          <w:rFonts w:eastAsia="MS Mincho"/>
          <w:sz w:val="18"/>
          <w:szCs w:val="18"/>
          <w:lang w:val="en-GB"/>
        </w:rPr>
        <w:t>Define the variables alphaRange, alphaFwt and alphaBwt as follows:</w:t>
      </w:r>
    </w:p>
    <w:p w14:paraId="35298DCD" w14:textId="5A8D3C98"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lang w:val="en-GB"/>
        </w:rPr>
      </w:pPr>
      <w:r w:rsidRPr="009E1398">
        <w:rPr>
          <w:rFonts w:eastAsia="MS Mincho"/>
          <w:sz w:val="18"/>
          <w:szCs w:val="18"/>
          <w:lang w:val="en-GB"/>
        </w:rPr>
        <w:t>alphaRange = Abs( alpha_opaque_value − alpha_transparent_value )</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53</w:t>
      </w:r>
      <w:r w:rsidRPr="009E1398">
        <w:rPr>
          <w:rFonts w:eastAsia="Malgun Gothic"/>
          <w:sz w:val="18"/>
          <w:szCs w:val="18"/>
          <w:lang w:val="en-CA" w:eastAsia="ko-KR"/>
        </w:rPr>
        <w:t>)</w:t>
      </w:r>
    </w:p>
    <w:p w14:paraId="1631B510" w14:textId="733F043E"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lang w:val="en-GB"/>
        </w:rPr>
      </w:pPr>
      <w:r w:rsidRPr="009E1398">
        <w:rPr>
          <w:rFonts w:eastAsia="MS Mincho"/>
          <w:sz w:val="18"/>
          <w:szCs w:val="18"/>
          <w:lang w:val="en-GB"/>
        </w:rPr>
        <w:t>alphaFwt = Abs( a − alpha_transparent_value )</w: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54</w:t>
      </w:r>
      <w:r w:rsidRPr="009E1398">
        <w:rPr>
          <w:rFonts w:eastAsia="Malgun Gothic"/>
          <w:sz w:val="18"/>
          <w:szCs w:val="18"/>
          <w:lang w:val="en-CA" w:eastAsia="ko-KR"/>
        </w:rPr>
        <w:t>)</w:t>
      </w:r>
    </w:p>
    <w:p w14:paraId="0BFBD426" w14:textId="65137272"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lang w:val="en-GB"/>
        </w:rPr>
      </w:pPr>
      <w:r w:rsidRPr="009E1398">
        <w:rPr>
          <w:rFonts w:eastAsia="MS Mincho"/>
          <w:sz w:val="18"/>
          <w:szCs w:val="18"/>
          <w:lang w:val="en-GB"/>
        </w:rPr>
        <w:t>alphaBwt = Abs( a − alpha_opaque_value )</w: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55</w:t>
      </w:r>
      <w:r w:rsidRPr="009E1398">
        <w:rPr>
          <w:rFonts w:eastAsia="Malgun Gothic"/>
          <w:sz w:val="18"/>
          <w:szCs w:val="18"/>
          <w:lang w:val="en-CA" w:eastAsia="ko-KR"/>
        </w:rPr>
        <w:t>)</w:t>
      </w:r>
    </w:p>
    <w:p w14:paraId="57066529"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9E1398">
        <w:rPr>
          <w:rFonts w:eastAsia="MS Mincho"/>
          <w:sz w:val="18"/>
          <w:szCs w:val="18"/>
          <w:lang w:val="en-GB"/>
        </w:rPr>
        <w:t>Then, in alpha blending composition, samples d of the displayed picture D could be calculated as follows:</w:t>
      </w:r>
    </w:p>
    <w:p w14:paraId="2B63A7F1" w14:textId="6CC8F3E5"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lang w:val="en-GB"/>
        </w:rPr>
      </w:pPr>
      <w:r w:rsidRPr="009E1398">
        <w:rPr>
          <w:rFonts w:eastAsia="MS Mincho"/>
          <w:sz w:val="18"/>
          <w:szCs w:val="18"/>
          <w:lang w:val="en-GB"/>
        </w:rPr>
        <w:t>d</w:t>
      </w:r>
      <w:r w:rsidRPr="009E1398">
        <w:rPr>
          <w:rFonts w:eastAsia="MS Mincho"/>
          <w:sz w:val="18"/>
          <w:szCs w:val="18"/>
          <w:vertAlign w:val="subscript"/>
          <w:lang w:val="en-GB"/>
        </w:rPr>
        <w:t>Y</w:t>
      </w:r>
      <w:r w:rsidRPr="009E1398">
        <w:rPr>
          <w:rFonts w:eastAsia="MS Mincho"/>
          <w:sz w:val="18"/>
          <w:szCs w:val="18"/>
          <w:lang w:val="en-GB"/>
        </w:rPr>
        <w:t xml:space="preserve"> = ( alphaFwt * f</w:t>
      </w:r>
      <w:r w:rsidRPr="009E1398">
        <w:rPr>
          <w:rFonts w:eastAsia="MS Mincho"/>
          <w:sz w:val="18"/>
          <w:szCs w:val="18"/>
          <w:vertAlign w:val="subscript"/>
          <w:lang w:val="en-GB"/>
        </w:rPr>
        <w:t>Y</w:t>
      </w:r>
      <w:r w:rsidRPr="009E1398">
        <w:rPr>
          <w:rFonts w:eastAsia="MS Mincho"/>
          <w:sz w:val="18"/>
          <w:szCs w:val="18"/>
          <w:lang w:val="en-GB"/>
        </w:rPr>
        <w:t xml:space="preserve"> + alphaBwt * b</w:t>
      </w:r>
      <w:r w:rsidRPr="009E1398">
        <w:rPr>
          <w:rFonts w:eastAsia="MS Mincho"/>
          <w:sz w:val="18"/>
          <w:szCs w:val="18"/>
          <w:vertAlign w:val="subscript"/>
          <w:lang w:val="en-GB"/>
        </w:rPr>
        <w:t>Y</w:t>
      </w:r>
      <w:r w:rsidRPr="009E1398">
        <w:rPr>
          <w:rFonts w:eastAsia="MS Mincho"/>
          <w:sz w:val="18"/>
          <w:szCs w:val="18"/>
          <w:lang w:val="en-GB"/>
        </w:rPr>
        <w:t xml:space="preserve"> + alphaRange / 2 ) / alphaRange</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56</w:t>
      </w:r>
      <w:r w:rsidRPr="009E1398">
        <w:rPr>
          <w:rFonts w:eastAsia="Malgun Gothic"/>
          <w:sz w:val="18"/>
          <w:szCs w:val="18"/>
          <w:lang w:val="en-CA" w:eastAsia="ko-KR"/>
        </w:rPr>
        <w:t>)</w:t>
      </w:r>
    </w:p>
    <w:p w14:paraId="292E9E6C" w14:textId="2DD52DC8"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lang w:val="en-GB"/>
        </w:rPr>
      </w:pPr>
      <w:r w:rsidRPr="009E1398">
        <w:rPr>
          <w:rFonts w:eastAsia="MS Mincho"/>
          <w:sz w:val="18"/>
          <w:szCs w:val="18"/>
          <w:lang w:val="en-GB"/>
        </w:rPr>
        <w:t>d</w:t>
      </w:r>
      <w:r w:rsidRPr="009E1398">
        <w:rPr>
          <w:rFonts w:eastAsia="MS Mincho"/>
          <w:sz w:val="18"/>
          <w:szCs w:val="18"/>
          <w:vertAlign w:val="subscript"/>
          <w:lang w:val="en-GB"/>
        </w:rPr>
        <w:t>Cb</w:t>
      </w:r>
      <w:r w:rsidRPr="009E1398">
        <w:rPr>
          <w:rFonts w:eastAsia="MS Mincho"/>
          <w:sz w:val="18"/>
          <w:szCs w:val="18"/>
          <w:lang w:val="en-GB"/>
        </w:rPr>
        <w:t xml:space="preserve"> = ( alphaFwt * f</w:t>
      </w:r>
      <w:r w:rsidRPr="009E1398">
        <w:rPr>
          <w:rFonts w:eastAsia="MS Mincho"/>
          <w:sz w:val="18"/>
          <w:szCs w:val="18"/>
          <w:vertAlign w:val="subscript"/>
          <w:lang w:val="en-GB"/>
        </w:rPr>
        <w:t>Cb</w:t>
      </w:r>
      <w:r w:rsidRPr="009E1398">
        <w:rPr>
          <w:rFonts w:eastAsia="MS Mincho"/>
          <w:sz w:val="18"/>
          <w:szCs w:val="18"/>
          <w:lang w:val="en-GB"/>
        </w:rPr>
        <w:t xml:space="preserve"> + alphaBwt * b</w:t>
      </w:r>
      <w:r w:rsidRPr="009E1398">
        <w:rPr>
          <w:rFonts w:eastAsia="MS Mincho"/>
          <w:sz w:val="18"/>
          <w:szCs w:val="18"/>
          <w:vertAlign w:val="subscript"/>
          <w:lang w:val="en-GB"/>
        </w:rPr>
        <w:t>Cb</w:t>
      </w:r>
      <w:r w:rsidRPr="009E1398">
        <w:rPr>
          <w:rFonts w:eastAsia="MS Mincho"/>
          <w:sz w:val="18"/>
          <w:szCs w:val="18"/>
          <w:lang w:val="en-GB"/>
        </w:rPr>
        <w:t xml:space="preserve"> + alphaRange / 2 ) / alphaRange</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57</w:t>
      </w:r>
      <w:r w:rsidRPr="009E1398">
        <w:rPr>
          <w:rFonts w:eastAsia="Malgun Gothic"/>
          <w:sz w:val="18"/>
          <w:szCs w:val="18"/>
          <w:lang w:val="en-CA" w:eastAsia="ko-KR"/>
        </w:rPr>
        <w:t>)</w:t>
      </w:r>
    </w:p>
    <w:p w14:paraId="7C804EDA" w14:textId="2A562D5F"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lang w:val="en-GB"/>
        </w:rPr>
      </w:pPr>
      <w:r w:rsidRPr="009E1398">
        <w:rPr>
          <w:rFonts w:eastAsia="MS Mincho"/>
          <w:sz w:val="18"/>
          <w:szCs w:val="18"/>
          <w:lang w:val="en-GB"/>
        </w:rPr>
        <w:t>d</w:t>
      </w:r>
      <w:r w:rsidRPr="009E1398">
        <w:rPr>
          <w:rFonts w:eastAsia="MS Mincho"/>
          <w:sz w:val="18"/>
          <w:szCs w:val="18"/>
          <w:vertAlign w:val="subscript"/>
          <w:lang w:val="en-GB"/>
        </w:rPr>
        <w:t>Cr</w:t>
      </w:r>
      <w:r w:rsidRPr="009E1398">
        <w:rPr>
          <w:rFonts w:eastAsia="MS Mincho"/>
          <w:sz w:val="18"/>
          <w:szCs w:val="18"/>
          <w:lang w:val="en-GB"/>
        </w:rPr>
        <w:t xml:space="preserve"> = ( alphaFwt * f</w:t>
      </w:r>
      <w:r w:rsidRPr="009E1398">
        <w:rPr>
          <w:rFonts w:eastAsia="MS Mincho"/>
          <w:sz w:val="18"/>
          <w:szCs w:val="18"/>
          <w:vertAlign w:val="subscript"/>
          <w:lang w:val="en-GB"/>
        </w:rPr>
        <w:t>Cr</w:t>
      </w:r>
      <w:r w:rsidRPr="009E1398">
        <w:rPr>
          <w:rFonts w:eastAsia="MS Mincho"/>
          <w:sz w:val="18"/>
          <w:szCs w:val="18"/>
          <w:lang w:val="en-GB"/>
        </w:rPr>
        <w:t xml:space="preserve"> + alphaBwt * b</w:t>
      </w:r>
      <w:r w:rsidRPr="009E1398">
        <w:rPr>
          <w:rFonts w:eastAsia="MS Mincho"/>
          <w:sz w:val="18"/>
          <w:szCs w:val="18"/>
          <w:vertAlign w:val="subscript"/>
          <w:lang w:val="en-GB"/>
        </w:rPr>
        <w:t>Cr</w:t>
      </w:r>
      <w:r w:rsidRPr="009E1398">
        <w:rPr>
          <w:rFonts w:eastAsia="MS Mincho"/>
          <w:sz w:val="18"/>
          <w:szCs w:val="18"/>
          <w:lang w:val="en-GB"/>
        </w:rPr>
        <w:t xml:space="preserve"> + alphaRange / 2 ) / alphaRange</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58</w:t>
      </w:r>
      <w:r w:rsidRPr="009E1398">
        <w:rPr>
          <w:rFonts w:eastAsia="Malgun Gothic"/>
          <w:sz w:val="18"/>
          <w:szCs w:val="18"/>
          <w:lang w:val="en-CA" w:eastAsia="ko-KR"/>
        </w:rPr>
        <w:t>)</w:t>
      </w:r>
    </w:p>
    <w:p w14:paraId="615DF52F" w14:textId="5A1AFB81"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9E1398">
        <w:rPr>
          <w:rFonts w:eastAsia="MS Mincho"/>
          <w:sz w:val="18"/>
          <w:szCs w:val="18"/>
          <w:lang w:val="en-GB"/>
        </w:rPr>
        <w:t>The samples of pictures D, F and B could also represent red, green, and blue component values (see clause</w:t>
      </w:r>
      <w:r>
        <w:rPr>
          <w:rFonts w:eastAsia="MS Mincho"/>
          <w:sz w:val="18"/>
          <w:szCs w:val="18"/>
          <w:lang w:val="en-GB"/>
        </w:rPr>
        <w:t xml:space="preserve"> 7.3</w:t>
      </w:r>
      <w:r w:rsidRPr="009E1398">
        <w:rPr>
          <w:rFonts w:eastAsia="MS Mincho"/>
          <w:sz w:val="18"/>
          <w:szCs w:val="18"/>
          <w:lang w:val="en-GB"/>
        </w:rPr>
        <w:t>). Here the Y, Cb and Cr component values are assumed. Each component, e.g., Y, is assumed for purposes of example illustration above to have the same bit depth in each of the pictures D, F and B. However, different components, e.g., Y and Cb, need not have the same bit depth in this example.</w:t>
      </w:r>
    </w:p>
    <w:p w14:paraId="6C93ECCE"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9E1398">
        <w:rPr>
          <w:rFonts w:eastAsia="MS Mincho"/>
          <w:sz w:val="18"/>
          <w:szCs w:val="18"/>
          <w:lang w:val="en-GB"/>
        </w:rPr>
        <w:t>If alpha_channel_use_idc is equal to 0, the following applies:</w:t>
      </w:r>
    </w:p>
    <w:p w14:paraId="01F087C9" w14:textId="77777777" w:rsidR="009E1398" w:rsidRPr="009E1398" w:rsidRDefault="009E1398" w:rsidP="009E139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18"/>
          <w:szCs w:val="18"/>
          <w:lang w:val="en-GB"/>
        </w:rPr>
      </w:pPr>
      <w:r w:rsidRPr="009E1398">
        <w:rPr>
          <w:rFonts w:eastAsia="MS Mincho"/>
          <w:sz w:val="18"/>
          <w:szCs w:val="18"/>
          <w:lang w:val="en-GB"/>
        </w:rPr>
        <w: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t>
      </w:r>
    </w:p>
    <w:p w14:paraId="0395E1B2" w14:textId="77777777" w:rsidR="009E1398" w:rsidRPr="009E1398" w:rsidRDefault="009E1398" w:rsidP="009E139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18"/>
          <w:szCs w:val="18"/>
          <w:lang w:val="en-GB"/>
        </w:rPr>
      </w:pPr>
      <w:r w:rsidRPr="009E1398">
        <w:rPr>
          <w:rFonts w:eastAsia="MS Mincho"/>
          <w:sz w:val="18"/>
          <w:szCs w:val="18"/>
          <w:lang w:val="en-GB"/>
        </w:rPr>
        <w:t>A picture format that is useful for editing or direct viewing, and that is commonly used, is called pre-multiplied-black video. When the foreground picture was F, the pre-multiplied-black video S is given by</w:t>
      </w:r>
    </w:p>
    <w:p w14:paraId="28001B92" w14:textId="36EFFFA3"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lang w:val="en-GB"/>
        </w:rPr>
      </w:pPr>
      <w:r w:rsidRPr="009E1398">
        <w:rPr>
          <w:rFonts w:eastAsia="MS Mincho"/>
          <w:sz w:val="18"/>
          <w:szCs w:val="18"/>
          <w:lang w:val="en-GB"/>
        </w:rPr>
        <w:t>s</w:t>
      </w:r>
      <w:r w:rsidRPr="009E1398">
        <w:rPr>
          <w:rFonts w:eastAsia="MS Mincho"/>
          <w:sz w:val="18"/>
          <w:szCs w:val="18"/>
          <w:vertAlign w:val="subscript"/>
          <w:lang w:val="en-GB"/>
        </w:rPr>
        <w:t>Y</w:t>
      </w:r>
      <w:r w:rsidRPr="009E1398">
        <w:rPr>
          <w:rFonts w:eastAsia="MS Mincho"/>
          <w:sz w:val="18"/>
          <w:szCs w:val="18"/>
          <w:lang w:val="en-GB"/>
        </w:rPr>
        <w:t xml:space="preserve">  = ( alphaFwt * f</w:t>
      </w:r>
      <w:r w:rsidRPr="009E1398">
        <w:rPr>
          <w:rFonts w:eastAsia="MS Mincho"/>
          <w:sz w:val="18"/>
          <w:szCs w:val="18"/>
          <w:vertAlign w:val="subscript"/>
          <w:lang w:val="en-GB"/>
        </w:rPr>
        <w:t>Y</w:t>
      </w:r>
      <w:r w:rsidRPr="009E1398">
        <w:rPr>
          <w:rFonts w:eastAsia="MS Mincho"/>
          <w:sz w:val="18"/>
          <w:szCs w:val="18"/>
          <w:lang w:val="en-GB"/>
        </w:rPr>
        <w:t xml:space="preserve"> ) / alphaRange</w: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59</w:t>
      </w:r>
      <w:r w:rsidRPr="009E1398">
        <w:rPr>
          <w:rFonts w:eastAsia="Malgun Gothic"/>
          <w:sz w:val="18"/>
          <w:szCs w:val="18"/>
          <w:lang w:val="en-CA" w:eastAsia="ko-KR"/>
        </w:rPr>
        <w:t>)</w:t>
      </w:r>
    </w:p>
    <w:p w14:paraId="272E7976" w14:textId="010020ED"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lang w:val="en-GB"/>
        </w:rPr>
      </w:pPr>
      <w:r w:rsidRPr="009E1398">
        <w:rPr>
          <w:rFonts w:eastAsia="MS Mincho"/>
          <w:sz w:val="18"/>
          <w:szCs w:val="18"/>
          <w:lang w:val="en-GB"/>
        </w:rPr>
        <w:t>s</w:t>
      </w:r>
      <w:r w:rsidRPr="009E1398">
        <w:rPr>
          <w:rFonts w:eastAsia="MS Mincho"/>
          <w:sz w:val="18"/>
          <w:szCs w:val="18"/>
          <w:vertAlign w:val="subscript"/>
          <w:lang w:val="en-GB"/>
        </w:rPr>
        <w:t>Cb</w:t>
      </w:r>
      <w:r w:rsidRPr="009E1398">
        <w:rPr>
          <w:rFonts w:eastAsia="MS Mincho"/>
          <w:sz w:val="18"/>
          <w:szCs w:val="18"/>
          <w:lang w:val="en-GB"/>
        </w:rPr>
        <w:t xml:space="preserve"> = ( alphaFwt * f</w:t>
      </w:r>
      <w:r w:rsidRPr="009E1398">
        <w:rPr>
          <w:rFonts w:eastAsia="MS Mincho"/>
          <w:sz w:val="18"/>
          <w:szCs w:val="18"/>
          <w:vertAlign w:val="subscript"/>
          <w:lang w:val="en-GB"/>
        </w:rPr>
        <w:t>Cb</w:t>
      </w:r>
      <w:r w:rsidRPr="009E1398">
        <w:rPr>
          <w:rFonts w:eastAsia="MS Mincho"/>
          <w:sz w:val="18"/>
          <w:szCs w:val="18"/>
          <w:lang w:val="en-GB"/>
        </w:rPr>
        <w:t xml:space="preserve"> ) / alphaRange</w: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60</w:t>
      </w:r>
      <w:r w:rsidRPr="009E1398">
        <w:rPr>
          <w:rFonts w:eastAsia="Malgun Gothic"/>
          <w:sz w:val="18"/>
          <w:szCs w:val="18"/>
          <w:lang w:val="en-CA" w:eastAsia="ko-KR"/>
        </w:rPr>
        <w:t>)</w:t>
      </w:r>
    </w:p>
    <w:p w14:paraId="3CF66EC2" w14:textId="71E0322C"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lang w:val="en-GB"/>
        </w:rPr>
      </w:pPr>
      <w:r w:rsidRPr="009E1398">
        <w:rPr>
          <w:rFonts w:eastAsia="MS Mincho"/>
          <w:sz w:val="18"/>
          <w:szCs w:val="18"/>
          <w:lang w:val="en-GB"/>
        </w:rPr>
        <w:t>s</w:t>
      </w:r>
      <w:r w:rsidRPr="009E1398">
        <w:rPr>
          <w:rFonts w:eastAsia="MS Mincho"/>
          <w:sz w:val="18"/>
          <w:szCs w:val="18"/>
          <w:vertAlign w:val="subscript"/>
          <w:lang w:val="en-GB"/>
        </w:rPr>
        <w:t>Cr</w:t>
      </w:r>
      <w:r w:rsidRPr="009E1398">
        <w:rPr>
          <w:rFonts w:eastAsia="MS Mincho"/>
          <w:sz w:val="18"/>
          <w:szCs w:val="18"/>
          <w:lang w:val="en-GB"/>
        </w:rPr>
        <w:t xml:space="preserve"> = ( alphaFwt * f</w:t>
      </w:r>
      <w:r w:rsidRPr="009E1398">
        <w:rPr>
          <w:rFonts w:eastAsia="MS Mincho"/>
          <w:sz w:val="18"/>
          <w:szCs w:val="18"/>
          <w:vertAlign w:val="subscript"/>
          <w:lang w:val="en-GB"/>
        </w:rPr>
        <w:t>Cr</w:t>
      </w:r>
      <w:r w:rsidRPr="009E1398">
        <w:rPr>
          <w:rFonts w:eastAsia="MS Mincho"/>
          <w:sz w:val="18"/>
          <w:szCs w:val="18"/>
          <w:lang w:val="en-GB"/>
        </w:rPr>
        <w:t xml:space="preserve"> ) / alphaRange</w: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61</w:t>
      </w:r>
      <w:r w:rsidRPr="009E1398">
        <w:rPr>
          <w:rFonts w:eastAsia="Malgun Gothic"/>
          <w:sz w:val="18"/>
          <w:szCs w:val="18"/>
          <w:lang w:val="en-CA" w:eastAsia="ko-KR"/>
        </w:rPr>
        <w:t>)</w:t>
      </w:r>
    </w:p>
    <w:p w14:paraId="5503E43A" w14:textId="77777777" w:rsidR="009E1398" w:rsidRPr="009E1398" w:rsidRDefault="009E1398" w:rsidP="009E139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18"/>
          <w:szCs w:val="18"/>
          <w:lang w:val="en-GB"/>
        </w:rPr>
      </w:pPr>
      <w:r w:rsidRPr="009E1398">
        <w:rPr>
          <w:rFonts w:eastAsia="MS Mincho"/>
          <w:sz w:val="18"/>
          <w:szCs w:val="18"/>
          <w:lang w:val="en-GB"/>
        </w:rPr>
        <w:t>Pre-multiplied-black video has the characteristic that the picture S will appear correct if displayed against a black background. For a non-black background B, the composition of the displayed picture D may be calculated as</w:t>
      </w:r>
    </w:p>
    <w:p w14:paraId="11575BD7" w14:textId="087E4E33"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lang w:val="en-GB"/>
        </w:rPr>
      </w:pPr>
      <w:r w:rsidRPr="009E1398">
        <w:rPr>
          <w:rFonts w:eastAsia="MS Mincho"/>
          <w:sz w:val="18"/>
          <w:szCs w:val="18"/>
          <w:lang w:val="en-GB"/>
        </w:rPr>
        <w:t>d</w:t>
      </w:r>
      <w:r w:rsidRPr="009E1398">
        <w:rPr>
          <w:rFonts w:eastAsia="MS Mincho"/>
          <w:sz w:val="18"/>
          <w:szCs w:val="18"/>
          <w:vertAlign w:val="subscript"/>
          <w:lang w:val="en-GB"/>
        </w:rPr>
        <w:t>Y</w:t>
      </w:r>
      <w:r w:rsidRPr="009E1398">
        <w:rPr>
          <w:rFonts w:eastAsia="MS Mincho"/>
          <w:sz w:val="18"/>
          <w:szCs w:val="18"/>
          <w:lang w:val="en-GB"/>
        </w:rPr>
        <w:t xml:space="preserve">  = s</w:t>
      </w:r>
      <w:r w:rsidRPr="009E1398">
        <w:rPr>
          <w:rFonts w:eastAsia="MS Mincho"/>
          <w:sz w:val="18"/>
          <w:szCs w:val="18"/>
          <w:vertAlign w:val="subscript"/>
          <w:lang w:val="en-GB"/>
        </w:rPr>
        <w:t>Y</w:t>
      </w:r>
      <w:r w:rsidRPr="009E1398">
        <w:rPr>
          <w:rFonts w:eastAsia="MS Mincho"/>
          <w:sz w:val="18"/>
          <w:szCs w:val="18"/>
          <w:lang w:val="en-GB"/>
        </w:rPr>
        <w:t xml:space="preserve"> + ( alphaBwt * b</w:t>
      </w:r>
      <w:r w:rsidRPr="009E1398">
        <w:rPr>
          <w:rFonts w:eastAsia="MS Mincho"/>
          <w:sz w:val="18"/>
          <w:szCs w:val="18"/>
          <w:vertAlign w:val="subscript"/>
          <w:lang w:val="en-GB"/>
        </w:rPr>
        <w:t>Y</w:t>
      </w:r>
      <w:r w:rsidRPr="009E1398">
        <w:rPr>
          <w:rFonts w:eastAsia="MS Mincho"/>
          <w:sz w:val="18"/>
          <w:szCs w:val="18"/>
          <w:lang w:val="en-GB"/>
        </w:rPr>
        <w:t xml:space="preserve"> + alphaRange / 2 ) / alphaRange</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62</w:t>
      </w:r>
      <w:r w:rsidRPr="009E1398">
        <w:rPr>
          <w:rFonts w:eastAsia="Malgun Gothic"/>
          <w:sz w:val="18"/>
          <w:szCs w:val="18"/>
          <w:lang w:val="en-CA" w:eastAsia="ko-KR"/>
        </w:rPr>
        <w:t>)</w:t>
      </w:r>
    </w:p>
    <w:p w14:paraId="5F6B079E" w14:textId="43489BD2"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lang w:val="en-GB"/>
        </w:rPr>
      </w:pPr>
      <w:r w:rsidRPr="009E1398">
        <w:rPr>
          <w:rFonts w:eastAsia="MS Mincho"/>
          <w:sz w:val="18"/>
          <w:szCs w:val="18"/>
          <w:lang w:val="en-GB"/>
        </w:rPr>
        <w:t>d</w:t>
      </w:r>
      <w:r w:rsidRPr="009E1398">
        <w:rPr>
          <w:rFonts w:eastAsia="MS Mincho"/>
          <w:sz w:val="18"/>
          <w:szCs w:val="18"/>
          <w:vertAlign w:val="subscript"/>
          <w:lang w:val="en-GB"/>
        </w:rPr>
        <w:t>Cb</w:t>
      </w:r>
      <w:r w:rsidRPr="009E1398">
        <w:rPr>
          <w:rFonts w:eastAsia="MS Mincho"/>
          <w:sz w:val="18"/>
          <w:szCs w:val="18"/>
          <w:lang w:val="en-GB"/>
        </w:rPr>
        <w:t xml:space="preserve"> = s</w:t>
      </w:r>
      <w:r w:rsidRPr="009E1398">
        <w:rPr>
          <w:rFonts w:eastAsia="MS Mincho"/>
          <w:sz w:val="18"/>
          <w:szCs w:val="18"/>
          <w:vertAlign w:val="subscript"/>
          <w:lang w:val="en-GB"/>
        </w:rPr>
        <w:t>Cb</w:t>
      </w:r>
      <w:r w:rsidRPr="009E1398">
        <w:rPr>
          <w:rFonts w:eastAsia="MS Mincho"/>
          <w:sz w:val="18"/>
          <w:szCs w:val="18"/>
          <w:lang w:val="en-GB"/>
        </w:rPr>
        <w:t xml:space="preserve"> + ( alphaBwt * b</w:t>
      </w:r>
      <w:r w:rsidRPr="009E1398">
        <w:rPr>
          <w:rFonts w:eastAsia="MS Mincho"/>
          <w:sz w:val="18"/>
          <w:szCs w:val="18"/>
          <w:vertAlign w:val="subscript"/>
          <w:lang w:val="en-GB"/>
        </w:rPr>
        <w:t>Cb</w:t>
      </w:r>
      <w:r w:rsidRPr="009E1398">
        <w:rPr>
          <w:rFonts w:eastAsia="MS Mincho"/>
          <w:sz w:val="18"/>
          <w:szCs w:val="18"/>
          <w:lang w:val="en-GB"/>
        </w:rPr>
        <w:t xml:space="preserve"> + alphaRange / 2 ) / alphaRange</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63</w:t>
      </w:r>
      <w:r w:rsidRPr="009E1398">
        <w:rPr>
          <w:rFonts w:eastAsia="Malgun Gothic"/>
          <w:sz w:val="18"/>
          <w:szCs w:val="18"/>
          <w:lang w:val="en-CA" w:eastAsia="ko-KR"/>
        </w:rPr>
        <w:t>)</w:t>
      </w:r>
    </w:p>
    <w:p w14:paraId="2810214D" w14:textId="78BA0785"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lang w:val="en-GB"/>
        </w:rPr>
      </w:pPr>
      <w:r w:rsidRPr="009E1398">
        <w:rPr>
          <w:rFonts w:eastAsia="MS Mincho"/>
          <w:sz w:val="18"/>
          <w:szCs w:val="18"/>
          <w:lang w:val="en-GB"/>
        </w:rPr>
        <w:t>d</w:t>
      </w:r>
      <w:r w:rsidRPr="009E1398">
        <w:rPr>
          <w:rFonts w:eastAsia="MS Mincho"/>
          <w:sz w:val="18"/>
          <w:szCs w:val="18"/>
          <w:vertAlign w:val="subscript"/>
          <w:lang w:val="en-GB"/>
        </w:rPr>
        <w:t>Cr</w:t>
      </w:r>
      <w:r w:rsidRPr="009E1398">
        <w:rPr>
          <w:rFonts w:eastAsia="MS Mincho"/>
          <w:sz w:val="18"/>
          <w:szCs w:val="18"/>
          <w:lang w:val="en-GB"/>
        </w:rPr>
        <w:t xml:space="preserve"> = s</w:t>
      </w:r>
      <w:r w:rsidRPr="009E1398">
        <w:rPr>
          <w:rFonts w:eastAsia="MS Mincho"/>
          <w:sz w:val="18"/>
          <w:szCs w:val="18"/>
          <w:vertAlign w:val="subscript"/>
          <w:lang w:val="en-GB"/>
        </w:rPr>
        <w:t>Cr</w:t>
      </w:r>
      <w:r w:rsidRPr="009E1398">
        <w:rPr>
          <w:rFonts w:eastAsia="MS Mincho"/>
          <w:sz w:val="18"/>
          <w:szCs w:val="18"/>
          <w:lang w:val="en-GB"/>
        </w:rPr>
        <w:t xml:space="preserve"> + ( alphaBwt * b</w:t>
      </w:r>
      <w:r w:rsidRPr="009E1398">
        <w:rPr>
          <w:rFonts w:eastAsia="MS Mincho"/>
          <w:sz w:val="18"/>
          <w:szCs w:val="18"/>
          <w:vertAlign w:val="subscript"/>
          <w:lang w:val="en-GB"/>
        </w:rPr>
        <w:t>Cr</w:t>
      </w:r>
      <w:r w:rsidRPr="009E1398">
        <w:rPr>
          <w:rFonts w:eastAsia="MS Mincho"/>
          <w:sz w:val="18"/>
          <w:szCs w:val="18"/>
          <w:lang w:val="en-GB"/>
        </w:rPr>
        <w:t xml:space="preserve"> + alphaRange / 2 ) / alphaRange</w:t>
      </w:r>
      <w:r w:rsidRPr="009E1398">
        <w:rPr>
          <w:rFonts w:eastAsia="Malgun Gothic"/>
          <w:sz w:val="18"/>
          <w:szCs w:val="18"/>
          <w:lang w:val="en-CA" w:eastAsia="ko-KR"/>
        </w:rPr>
        <w:tab/>
      </w:r>
      <w:r w:rsidRPr="009E1398">
        <w:rPr>
          <w:rFonts w:eastAsia="Batang"/>
          <w:bCs/>
          <w:sz w:val="18"/>
          <w:szCs w:val="18"/>
          <w:lang w:val="en-CA" w:eastAsia="ko-KR"/>
        </w:rPr>
        <w:t>(</w:t>
      </w:r>
      <w:r>
        <w:rPr>
          <w:rFonts w:eastAsia="Batang"/>
          <w:bCs/>
          <w:sz w:val="18"/>
          <w:szCs w:val="18"/>
          <w:lang w:val="en-GB" w:eastAsia="ko-KR"/>
        </w:rPr>
        <w:t>64</w:t>
      </w:r>
      <w:r w:rsidRPr="009E1398">
        <w:rPr>
          <w:rFonts w:eastAsia="Malgun Gothic"/>
          <w:sz w:val="18"/>
          <w:szCs w:val="18"/>
          <w:lang w:val="en-CA" w:eastAsia="ko-KR"/>
        </w:rPr>
        <w:t>)</w:t>
      </w:r>
    </w:p>
    <w:p w14:paraId="0DDA45D7"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sz w:val="18"/>
          <w:szCs w:val="18"/>
          <w:lang w:val="en-CA"/>
        </w:rPr>
      </w:pPr>
      <w:r w:rsidRPr="009E1398">
        <w:rPr>
          <w:rFonts w:eastAsia="MS Mincho"/>
          <w:sz w:val="18"/>
          <w:szCs w:val="18"/>
          <w:lang w:val="en-GB"/>
        </w:rPr>
        <w:t>Otherwise, when alpha_channel_use_idc is equal to 1, alpha blending composition does not involve multiplication of the samples of S by factors obtained from the samples of A, S would be the decoded picture obtained from the decoded luma and chroma, and A would again be the decoded picture obtained from the decoded auxiliary coded picture.</w:t>
      </w:r>
    </w:p>
    <w:bookmarkEnd w:id="3"/>
    <w:p w14:paraId="128222CE" w14:textId="5DAFAC72" w:rsidR="009E1398" w:rsidRPr="005B217D" w:rsidRDefault="009E1398" w:rsidP="009E1398">
      <w:pPr>
        <w:pStyle w:val="Heading1"/>
        <w:rPr>
          <w:lang w:val="en-CA"/>
        </w:rPr>
      </w:pPr>
      <w:r>
        <w:rPr>
          <w:lang w:val="en-CA"/>
        </w:rPr>
        <w:t>Revised text</w:t>
      </w:r>
      <w:r>
        <w:rPr>
          <w:lang w:val="en-CA"/>
        </w:rPr>
        <w:t xml:space="preserve"> </w:t>
      </w:r>
      <w:r>
        <w:rPr>
          <w:lang w:val="en-CA"/>
        </w:rPr>
        <w:t>prepared</w:t>
      </w:r>
      <w:r>
        <w:rPr>
          <w:lang w:val="en-CA"/>
        </w:rPr>
        <w:t xml:space="preserve"> for </w:t>
      </w:r>
      <w:r>
        <w:rPr>
          <w:lang w:val="en-CA"/>
        </w:rPr>
        <w:t>FDIS ISO/IEC 23002-7</w:t>
      </w:r>
    </w:p>
    <w:p w14:paraId="61641347" w14:textId="574475F0" w:rsidR="009E1398" w:rsidRDefault="009E1398" w:rsidP="009234A5">
      <w:pPr>
        <w:rPr>
          <w:szCs w:val="22"/>
          <w:lang w:val="en-CA"/>
        </w:rPr>
      </w:pPr>
    </w:p>
    <w:p w14:paraId="75C0AA27" w14:textId="154393C1" w:rsidR="009E1398" w:rsidRPr="009E1398" w:rsidRDefault="009E1398" w:rsidP="009E13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 w:val="left" w:pos="880"/>
        </w:tabs>
        <w:suppressAutoHyphens/>
        <w:overflowPunct/>
        <w:autoSpaceDE/>
        <w:autoSpaceDN/>
        <w:adjustRightInd/>
        <w:spacing w:before="60" w:after="240" w:line="230" w:lineRule="exact"/>
        <w:jc w:val="left"/>
        <w:textAlignment w:val="auto"/>
        <w:outlineLvl w:val="2"/>
        <w:rPr>
          <w:rFonts w:ascii="Cambria" w:eastAsia="SimSun" w:hAnsi="Cambria"/>
          <w:b/>
          <w:szCs w:val="24"/>
          <w:lang w:val="fr-CH" w:eastAsia="ja-JP"/>
        </w:rPr>
      </w:pPr>
      <w:r>
        <w:rPr>
          <w:rFonts w:ascii="Cambria" w:eastAsia="SimSun" w:hAnsi="Cambria"/>
          <w:b/>
          <w:szCs w:val="24"/>
          <w:lang w:val="fr-CH" w:eastAsia="ja-JP"/>
        </w:rPr>
        <w:t>8.23.2</w:t>
      </w:r>
      <w:r>
        <w:rPr>
          <w:rFonts w:ascii="Cambria" w:eastAsia="SimSun" w:hAnsi="Cambria"/>
          <w:b/>
          <w:szCs w:val="24"/>
          <w:lang w:val="fr-CH" w:eastAsia="ja-JP"/>
        </w:rPr>
        <w:tab/>
      </w:r>
      <w:r w:rsidRPr="009E1398">
        <w:rPr>
          <w:rFonts w:ascii="Cambria" w:eastAsia="SimSun" w:hAnsi="Cambria"/>
          <w:b/>
          <w:szCs w:val="24"/>
          <w:lang w:val="fr-CH" w:eastAsia="ja-JP"/>
        </w:rPr>
        <w:t>Alpha channel information SEI message semantics</w:t>
      </w:r>
    </w:p>
    <w:p w14:paraId="5871FE28"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szCs w:val="24"/>
          <w:lang w:val="en-GB"/>
        </w:rPr>
        <w:t>The alpha channel information (ACI) SEI message provides information about alpha channel sample values and post-processing applied to the decoded alpha planes coded in auxiliary pictures of type AUX_ALPHA and one or more associated primary pictures.</w:t>
      </w:r>
    </w:p>
    <w:p w14:paraId="28301BAD"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szCs w:val="24"/>
          <w:lang w:val="en-GB"/>
        </w:rPr>
        <w:t>When a CVS does not contain an SDI SEI message with sdi_aux_id[ i ] equal to 1 for at least one value of i, no picture in the CVS shall be associated with an ACI SEI message.</w:t>
      </w:r>
    </w:p>
    <w:p w14:paraId="58A278D7"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szCs w:val="24"/>
          <w:lang w:val="en-GB"/>
        </w:rPr>
        <w:t>When an AU contains both an SDI SEI message with sdi_aux_id[ i ] equal to 1 for at least one value of i and an ACI SEI message, the SDI SEI message shall precede the ACI SEI message in decoding order.</w:t>
      </w:r>
    </w:p>
    <w:p w14:paraId="6C02A466"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szCs w:val="24"/>
          <w:lang w:val="en-GB"/>
        </w:rPr>
        <w:lastRenderedPageBreak/>
        <w:t>When an access unit contains an auxiliary picture picA in a layer</w:t>
      </w:r>
      <w:r w:rsidRPr="009E1398">
        <w:rPr>
          <w:rFonts w:ascii="Cambria" w:eastAsia="Calibri" w:hAnsi="Cambria"/>
          <w:szCs w:val="22"/>
          <w:lang w:val="en-GB"/>
        </w:rPr>
        <w:t>, with nuh_layer_id equal to nuhLayerIdA,</w:t>
      </w:r>
      <w:r w:rsidRPr="009E1398">
        <w:rPr>
          <w:rFonts w:ascii="Cambria" w:eastAsia="SimSun" w:hAnsi="Cambria"/>
          <w:szCs w:val="24"/>
          <w:lang w:val="en-GB"/>
        </w:rPr>
        <w:t xml:space="preserve"> that is indicated as an alpha auxiliary layer by an SDI SEI message, the alpha channel sample values of picA persist in output order until one or more of the following conditions are true:</w:t>
      </w:r>
    </w:p>
    <w:p w14:paraId="3C69C428"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The next picture, in output order, with nuh_layer_id equal to nuhLayerIdA is output.</w:t>
      </w:r>
    </w:p>
    <w:p w14:paraId="409709F9"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A CLVS containing the auxiliary picture picA ends.</w:t>
      </w:r>
    </w:p>
    <w:p w14:paraId="7D666E5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The bitstream ends.</w:t>
      </w:r>
    </w:p>
    <w:p w14:paraId="5DA329F6"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A CLVS of any associated primary layer of the auxiliary picture layer with nuh_layer_id equal to nuhLayerIdA ends.</w:t>
      </w:r>
    </w:p>
    <w:p w14:paraId="578DAB0A"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szCs w:val="24"/>
          <w:lang w:val="en-GB"/>
        </w:rPr>
        <w:t>The following semantics apply separately to each nuh_layer_id targetLayerId among the nuh_layer_id values to which the ACI SEI message applies.</w:t>
      </w:r>
    </w:p>
    <w:p w14:paraId="70E79551"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alpha_channel_cancel_flag</w:t>
      </w:r>
      <w:r w:rsidRPr="009E1398">
        <w:rPr>
          <w:rFonts w:ascii="Cambria" w:eastAsia="SimSun" w:hAnsi="Cambria"/>
          <w:szCs w:val="24"/>
          <w:lang w:val="en-GB"/>
        </w:rPr>
        <w:t xml:space="preserve"> equal to 1 indicates that the SEI message cancels the persistence of any previous ACI SEI message in output order that applies to the current layer. alpha_channel_cancel_flag equal to 0 indicates that ACI follows.</w:t>
      </w:r>
    </w:p>
    <w:p w14:paraId="7F5839D6"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szCs w:val="24"/>
          <w:lang w:val="en-GB"/>
        </w:rPr>
        <w:t>Let currPic be the picture that the ACI SEI message is associated with. The semantics of ACI SEI message persist for the current layer in output order until one or more of the following conditions are true:</w:t>
      </w:r>
    </w:p>
    <w:p w14:paraId="76AFB8DB"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A new CLVS of the current layer begins.</w:t>
      </w:r>
    </w:p>
    <w:p w14:paraId="4E539BF9"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The bitstream ends.</w:t>
      </w:r>
    </w:p>
    <w:p w14:paraId="7893876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SimSun" w:hAnsi="Cambria"/>
          <w:szCs w:val="24"/>
          <w:lang w:val="en-GB"/>
        </w:rPr>
      </w:pPr>
      <w:r w:rsidRPr="009E1398">
        <w:rPr>
          <w:rFonts w:ascii="Cambria" w:eastAsia="SimSun" w:hAnsi="Cambria"/>
          <w:szCs w:val="24"/>
          <w:lang w:val="en-GB"/>
        </w:rPr>
        <w:t>—</w:t>
      </w:r>
      <w:r w:rsidRPr="009E1398">
        <w:rPr>
          <w:rFonts w:ascii="Cambria" w:eastAsia="SimSun" w:hAnsi="Cambria"/>
          <w:szCs w:val="24"/>
          <w:lang w:val="en-GB"/>
        </w:rPr>
        <w:tab/>
        <w:t>A picture in the current layer in an AU associated with an ACI SEI message is output that follows the current picture in output order.</w:t>
      </w:r>
    </w:p>
    <w:p w14:paraId="4EBD91F8"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alpha_channel_use_idc</w:t>
      </w:r>
      <w:r w:rsidRPr="009E1398">
        <w:rPr>
          <w:rFonts w:ascii="Cambria" w:eastAsia="SimSun" w:hAnsi="Cambria"/>
          <w:szCs w:val="24"/>
          <w:lang w:val="en-GB"/>
        </w:rPr>
        <w:t xml:space="preserve"> equal to 0 indicates that for alpha blending purposes the decoded samples of the associated primary picture should be multiplied by the interpretation sample values of the </w:t>
      </w:r>
      <w:ins w:id="4" w:author="Author" w:date="2022-04-13T12:42:00Z">
        <w:r w:rsidRPr="009E1398">
          <w:rPr>
            <w:rFonts w:ascii="Cambria" w:eastAsia="SimSun" w:hAnsi="Cambria"/>
            <w:szCs w:val="24"/>
            <w:lang w:val="en-GB"/>
          </w:rPr>
          <w:t xml:space="preserve">decoded </w:t>
        </w:r>
      </w:ins>
      <w:r w:rsidRPr="009E1398">
        <w:rPr>
          <w:rFonts w:ascii="Cambria" w:eastAsia="SimSun" w:hAnsi="Cambria"/>
          <w:szCs w:val="24"/>
          <w:lang w:val="en-GB"/>
        </w:rPr>
        <w:t>auxiliary</w:t>
      </w:r>
      <w:del w:id="5" w:author="Author" w:date="2022-04-13T12:42:00Z">
        <w:r w:rsidRPr="009E1398">
          <w:rPr>
            <w:rFonts w:eastAsia="SimSun"/>
            <w:sz w:val="20"/>
            <w:lang w:val="en-CA"/>
          </w:rPr>
          <w:delText xml:space="preserve"> coded</w:delText>
        </w:r>
      </w:del>
      <w:r w:rsidRPr="009E1398">
        <w:rPr>
          <w:rFonts w:ascii="Cambria" w:eastAsia="SimSun" w:hAnsi="Cambria"/>
          <w:szCs w:val="24"/>
          <w:lang w:val="en-GB"/>
        </w:rPr>
        <w:t xml:space="preserve"> picture in the display process after output from the decoding process. alpha_channel_use_idc equal to 1 indicates that for alpha blending purposes the decoded samples of the associated primary picture should not be multiplied by the interpretation sample values of the </w:t>
      </w:r>
      <w:ins w:id="6" w:author="Author" w:date="2022-04-13T12:42:00Z">
        <w:r w:rsidRPr="009E1398">
          <w:rPr>
            <w:rFonts w:ascii="Cambria" w:eastAsia="SimSun" w:hAnsi="Cambria"/>
            <w:szCs w:val="24"/>
            <w:lang w:val="en-GB"/>
          </w:rPr>
          <w:t xml:space="preserve">decoded </w:t>
        </w:r>
      </w:ins>
      <w:r w:rsidRPr="009E1398">
        <w:rPr>
          <w:rFonts w:ascii="Cambria" w:eastAsia="SimSun" w:hAnsi="Cambria"/>
          <w:szCs w:val="24"/>
          <w:lang w:val="en-GB"/>
        </w:rPr>
        <w:t>auxiliary</w:t>
      </w:r>
      <w:del w:id="7" w:author="Author" w:date="2022-04-13T12:42:00Z">
        <w:r w:rsidRPr="009E1398">
          <w:rPr>
            <w:rFonts w:eastAsia="SimSun"/>
            <w:sz w:val="20"/>
            <w:lang w:val="en-CA"/>
          </w:rPr>
          <w:delText xml:space="preserve"> coded</w:delText>
        </w:r>
      </w:del>
      <w:r w:rsidRPr="009E1398">
        <w:rPr>
          <w:rFonts w:ascii="Cambria" w:eastAsia="SimSun" w:hAnsi="Cambria"/>
          <w:szCs w:val="24"/>
          <w:lang w:val="en-GB"/>
        </w:rPr>
        <w:t xml:space="preserve">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 Decoders shall ignore alpha channel information SEI messages in which alpha_channel_use_idc is greater than 2.</w:t>
      </w:r>
    </w:p>
    <w:p w14:paraId="5995A924"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alpha_channel_bit_depth_minus8</w:t>
      </w:r>
      <w:r w:rsidRPr="009E1398">
        <w:rPr>
          <w:rFonts w:ascii="Cambria" w:eastAsia="SimSun" w:hAnsi="Cambria"/>
          <w:szCs w:val="24"/>
          <w:lang w:val="en-GB"/>
        </w:rPr>
        <w:t xml:space="preserve"> plus 8 specifies the bit depth of the samples of the luma sample array of the auxiliary picture. alpha_channel_bit_depth_minus8 plus 8 shall be equal to the bit depth of the associated primary picture.</w:t>
      </w:r>
    </w:p>
    <w:p w14:paraId="5D869FF2"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alpha_transparent_value</w:t>
      </w:r>
      <w:r w:rsidRPr="009E1398">
        <w:rPr>
          <w:rFonts w:ascii="Cambria" w:eastAsia="SimSun" w:hAnsi="Cambria"/>
          <w:szCs w:val="24"/>
          <w:lang w:val="en-GB"/>
        </w:rPr>
        <w:t xml:space="preserve"> specifies the interpretation sample value of </w:t>
      </w:r>
      <w:del w:id="8" w:author="Author" w:date="2022-04-13T12:42:00Z">
        <w:r w:rsidRPr="009E1398">
          <w:rPr>
            <w:rFonts w:eastAsia="SimSun"/>
            <w:sz w:val="20"/>
            <w:lang w:val="en-CA"/>
          </w:rPr>
          <w:delText>an</w:delText>
        </w:r>
      </w:del>
      <w:ins w:id="9" w:author="Author" w:date="2022-04-13T12:42:00Z">
        <w:r w:rsidRPr="009E1398">
          <w:rPr>
            <w:rFonts w:ascii="Cambria" w:eastAsia="SimSun" w:hAnsi="Cambria"/>
            <w:szCs w:val="24"/>
            <w:lang w:val="en-GB"/>
          </w:rPr>
          <w:t>a decoded</w:t>
        </w:r>
      </w:ins>
      <w:r w:rsidRPr="009E1398">
        <w:rPr>
          <w:rFonts w:ascii="Cambria" w:eastAsia="SimSun" w:hAnsi="Cambria"/>
          <w:szCs w:val="24"/>
          <w:lang w:val="en-GB"/>
        </w:rPr>
        <w:t xml:space="preserve"> auxiliary</w:t>
      </w:r>
      <w:del w:id="10" w:author="Author" w:date="2022-04-13T12:42:00Z">
        <w:r w:rsidRPr="009E1398">
          <w:rPr>
            <w:rFonts w:eastAsia="SimSun"/>
            <w:sz w:val="20"/>
            <w:lang w:val="en-CA"/>
          </w:rPr>
          <w:delText xml:space="preserve"> coded</w:delText>
        </w:r>
      </w:del>
      <w:r w:rsidRPr="009E1398">
        <w:rPr>
          <w:rFonts w:ascii="Cambria" w:eastAsia="SimSun" w:hAnsi="Cambria"/>
          <w:szCs w:val="24"/>
          <w:lang w:val="en-GB"/>
        </w:rPr>
        <w:t xml:space="preserve"> picture luma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14:paraId="10B2E6E7"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alpha_opaque_value</w:t>
      </w:r>
      <w:r w:rsidRPr="009E1398">
        <w:rPr>
          <w:rFonts w:ascii="Cambria" w:eastAsia="SimSun" w:hAnsi="Cambria"/>
          <w:szCs w:val="24"/>
          <w:lang w:val="en-GB"/>
        </w:rPr>
        <w:t xml:space="preserve"> specifies the interpretation sample value of </w:t>
      </w:r>
      <w:del w:id="11" w:author="Author" w:date="2022-04-13T12:42:00Z">
        <w:r w:rsidRPr="009E1398">
          <w:rPr>
            <w:rFonts w:eastAsia="SimSun"/>
            <w:sz w:val="20"/>
            <w:lang w:val="en-CA"/>
          </w:rPr>
          <w:delText>an</w:delText>
        </w:r>
      </w:del>
      <w:ins w:id="12" w:author="Author" w:date="2022-04-13T12:42:00Z">
        <w:r w:rsidRPr="009E1398">
          <w:rPr>
            <w:rFonts w:ascii="Cambria" w:eastAsia="SimSun" w:hAnsi="Cambria"/>
            <w:szCs w:val="24"/>
            <w:lang w:val="en-GB"/>
          </w:rPr>
          <w:t>a decoded</w:t>
        </w:r>
      </w:ins>
      <w:r w:rsidRPr="009E1398">
        <w:rPr>
          <w:rFonts w:ascii="Cambria" w:eastAsia="SimSun" w:hAnsi="Cambria"/>
          <w:szCs w:val="24"/>
          <w:lang w:val="en-GB"/>
        </w:rPr>
        <w:t xml:space="preserve"> auxiliary</w:t>
      </w:r>
      <w:del w:id="13" w:author="Author" w:date="2022-04-13T12:42:00Z">
        <w:r w:rsidRPr="009E1398">
          <w:rPr>
            <w:rFonts w:eastAsia="SimSun"/>
            <w:sz w:val="20"/>
            <w:lang w:val="en-CA"/>
          </w:rPr>
          <w:delText xml:space="preserve"> coded</w:delText>
        </w:r>
      </w:del>
      <w:r w:rsidRPr="009E1398">
        <w:rPr>
          <w:rFonts w:ascii="Cambria" w:eastAsia="SimSun" w:hAnsi="Cambria"/>
          <w:szCs w:val="24"/>
          <w:lang w:val="en-GB"/>
        </w:rPr>
        <w:t xml:space="preserve"> picture luma sample for which the associated luma and chroma samples of the primary coded picture are considered opaque for purposes of alpha blending. The number of bits used for the representation of the alpha_opaque_value syntax element is alpha_channel_bit_depth_minus8 + 9.</w:t>
      </w:r>
    </w:p>
    <w:p w14:paraId="3A50D32E"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4" w:author="Author" w:date="2022-04-13T12:42:00Z"/>
          <w:rFonts w:ascii="Cambria" w:eastAsia="SimSun" w:hAnsi="Cambria"/>
          <w:szCs w:val="24"/>
          <w:lang w:val="en-GB"/>
        </w:rPr>
      </w:pPr>
      <w:ins w:id="15" w:author="Author" w:date="2022-04-13T12:42:00Z">
        <w:r w:rsidRPr="009E1398">
          <w:rPr>
            <w:rFonts w:ascii="Cambria" w:eastAsia="Calibri" w:hAnsi="Cambria"/>
            <w:szCs w:val="22"/>
            <w:lang w:val="en-GB"/>
          </w:rPr>
          <w:lastRenderedPageBreak/>
          <w:t>A value of alpha_opaque_value that is equal to alpha_transparent_value indicates that the auxiliary coded picture is not intended for alpha blending purposes.</w:t>
        </w:r>
      </w:ins>
    </w:p>
    <w:p w14:paraId="49C26C7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ins w:id="16" w:author="Author" w:date="2022-04-13T12:42:00Z"/>
          <w:rFonts w:ascii="Cambria" w:eastAsia="SimSun" w:hAnsi="Cambria"/>
          <w:szCs w:val="28"/>
          <w:lang w:val="en-GB"/>
        </w:rPr>
      </w:pPr>
      <w:ins w:id="17" w:author="Author" w:date="2022-04-13T12:42:00Z">
        <w:r w:rsidRPr="009E1398">
          <w:rPr>
            <w:rFonts w:ascii="Cambria" w:eastAsia="SimSun" w:hAnsi="Cambria"/>
            <w:sz w:val="20"/>
            <w:szCs w:val="24"/>
            <w:lang w:val="en-GB"/>
          </w:rPr>
          <w:t>NOTE 1</w:t>
        </w:r>
        <w:r w:rsidRPr="009E1398">
          <w:rPr>
            <w:rFonts w:ascii="Cambria" w:eastAsia="SimSun" w:hAnsi="Cambria"/>
            <w:sz w:val="20"/>
            <w:szCs w:val="24"/>
            <w:lang w:val="en-GB"/>
          </w:rPr>
          <w:tab/>
          <w:t>For alpha blending purposes, alpha_opaque_value can be greater than alpha_transparent_value or it can be less than or equal to alpha_transparent_value.</w:t>
        </w:r>
      </w:ins>
    </w:p>
    <w:p w14:paraId="42C717FF"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alpha_channel_incr_flag</w:t>
      </w:r>
      <w:r w:rsidRPr="009E1398">
        <w:rPr>
          <w:rFonts w:ascii="Cambria" w:eastAsia="SimSun" w:hAnsi="Cambria"/>
          <w:szCs w:val="24"/>
          <w:lang w:val="en-GB"/>
        </w:rPr>
        <w:t xml:space="preserve"> equal to 0 indicates that the interpretation sample value for each decoded auxiliary picture luma sample value is equal to the decoded auxiliary picture sample value for purposes of alpha blending. alpha_channel_incr_flag equal to 1 indicates that, for purposes of alpha blending, after decoding the auxiliary picture samples, any auxiliary picture luma sample value that is greater than Min( alpha_opaque_value, alpha_transparent_value ) should be increased by one to obtain the interpretation sample value for the auxiliary picture sample and any auxiliary picture luma sample value that is less than or equal to Min( alpha_opaque_value, alpha_transparent_value ) should be used, without alteration, as the interpretation sample value for the decoded auxiliary picture sample value.</w:t>
      </w:r>
    </w:p>
    <w:p w14:paraId="6AF06F85"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8" w:author="Author" w:date="2022-04-13T12:42:00Z"/>
          <w:rFonts w:eastAsia="MS Mincho"/>
          <w:sz w:val="20"/>
          <w:lang w:val="en-GB"/>
        </w:rPr>
      </w:pPr>
      <w:r w:rsidRPr="009E1398">
        <w:rPr>
          <w:rFonts w:ascii="Cambria" w:eastAsia="MS Mincho" w:hAnsi="Cambria"/>
          <w:lang w:val="en-GB" w:eastAsia="ja-JP"/>
        </w:rPr>
        <w:t>When alpha_</w:t>
      </w:r>
      <w:del w:id="19" w:author="Author" w:date="2022-04-13T12:42:00Z">
        <w:r w:rsidRPr="009E1398">
          <w:rPr>
            <w:rFonts w:eastAsia="MS Mincho"/>
            <w:sz w:val="20"/>
            <w:lang w:val="en-GB"/>
          </w:rPr>
          <w:delText>channel_incr_flag is equal to 1, alpha_</w:delText>
        </w:r>
      </w:del>
      <w:r w:rsidRPr="009E1398">
        <w:rPr>
          <w:rFonts w:ascii="Cambria" w:eastAsia="MS Mincho" w:hAnsi="Cambria"/>
          <w:lang w:val="en-GB" w:eastAsia="ja-JP"/>
        </w:rPr>
        <w:t xml:space="preserve">transparent_value </w:t>
      </w:r>
      <w:del w:id="20" w:author="Author" w:date="2022-04-13T12:42:00Z">
        <w:r w:rsidRPr="009E1398">
          <w:rPr>
            <w:rFonts w:eastAsia="MS Mincho"/>
            <w:sz w:val="20"/>
            <w:lang w:val="en-GB"/>
          </w:rPr>
          <w:delText>shall not be</w:delText>
        </w:r>
      </w:del>
      <w:ins w:id="21" w:author="Author" w:date="2022-04-13T12:42:00Z">
        <w:r w:rsidRPr="009E1398">
          <w:rPr>
            <w:rFonts w:ascii="Cambria" w:eastAsia="MS Mincho" w:hAnsi="Cambria"/>
            <w:lang w:val="en-GB" w:eastAsia="ja-JP"/>
          </w:rPr>
          <w:t>is</w:t>
        </w:r>
      </w:ins>
      <w:r w:rsidRPr="009E1398">
        <w:rPr>
          <w:rFonts w:ascii="Cambria" w:eastAsia="MS Mincho" w:hAnsi="Cambria"/>
          <w:lang w:val="en-GB" w:eastAsia="ja-JP"/>
        </w:rPr>
        <w:t xml:space="preserve"> equal to alpha_opaque_value </w:t>
      </w:r>
      <w:del w:id="22" w:author="Author" w:date="2022-04-13T12:42:00Z">
        <w:r w:rsidRPr="009E1398">
          <w:rPr>
            <w:rFonts w:eastAsia="MS Mincho"/>
            <w:sz w:val="20"/>
            <w:lang w:val="en-GB"/>
          </w:rPr>
          <w:delText>and</w:delText>
        </w:r>
      </w:del>
      <w:ins w:id="23" w:author="Author" w:date="2022-04-13T12:42:00Z">
        <w:r w:rsidRPr="009E1398">
          <w:rPr>
            <w:rFonts w:ascii="Cambria" w:eastAsia="MS Mincho" w:hAnsi="Cambria"/>
            <w:lang w:val="en-GB" w:eastAsia="ja-JP"/>
          </w:rPr>
          <w:t>or</w:t>
        </w:r>
      </w:ins>
      <w:r w:rsidRPr="009E1398">
        <w:rPr>
          <w:rFonts w:ascii="Cambria" w:eastAsia="MS Mincho" w:hAnsi="Cambria"/>
          <w:lang w:val="en-GB" w:eastAsia="ja-JP"/>
        </w:rPr>
        <w:t xml:space="preserve"> Log2( Abs( alpha_opaque_value − alpha_transparent_value ) ) </w:t>
      </w:r>
      <w:del w:id="24" w:author="Author" w:date="2022-04-13T12:42:00Z">
        <w:r w:rsidRPr="009E1398">
          <w:rPr>
            <w:rFonts w:eastAsia="MS Mincho"/>
            <w:sz w:val="20"/>
            <w:lang w:val="en-GB"/>
          </w:rPr>
          <w:delText>shall</w:delText>
        </w:r>
      </w:del>
      <w:ins w:id="25" w:author="Author" w:date="2022-04-13T12:42:00Z">
        <w:r w:rsidRPr="009E1398">
          <w:rPr>
            <w:rFonts w:ascii="Cambria" w:eastAsia="MS Mincho" w:hAnsi="Cambria"/>
            <w:lang w:val="en-GB" w:eastAsia="ja-JP"/>
          </w:rPr>
          <w:t>does not</w:t>
        </w:r>
      </w:ins>
      <w:r w:rsidRPr="009E1398">
        <w:rPr>
          <w:rFonts w:ascii="Cambria" w:eastAsia="MS Mincho" w:hAnsi="Cambria"/>
          <w:lang w:val="en-GB" w:eastAsia="ja-JP"/>
        </w:rPr>
        <w:t xml:space="preserve"> have an integer value</w:t>
      </w:r>
      <w:del w:id="26" w:author="Author" w:date="2022-04-13T12:42:00Z">
        <w:r w:rsidRPr="009E1398">
          <w:rPr>
            <w:rFonts w:eastAsia="MS Mincho"/>
            <w:sz w:val="20"/>
            <w:lang w:val="en-GB"/>
          </w:rPr>
          <w:delText>. A value of alpha_transparent_value that is equal to alpha_opaque_value indicates that the auxiliary coded picture is not intended for alpha blending purposes.</w:delText>
        </w:r>
      </w:del>
    </w:p>
    <w:p w14:paraId="24F33203"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S Mincho" w:hAnsi="Cambria"/>
          <w:lang w:val="en-GB" w:eastAsia="ja-JP"/>
        </w:rPr>
      </w:pPr>
      <w:del w:id="27" w:author="Author" w:date="2022-04-13T12:42:00Z">
        <w:r w:rsidRPr="009E1398">
          <w:rPr>
            <w:rFonts w:eastAsia="SimSun"/>
            <w:sz w:val="18"/>
            <w:szCs w:val="18"/>
            <w:lang w:val="en-GB"/>
          </w:rPr>
          <w:delText>NOTE 1 </w:delText>
        </w:r>
        <w:r w:rsidRPr="009E1398">
          <w:rPr>
            <w:rFonts w:eastAsia="MS Mincho"/>
            <w:sz w:val="18"/>
            <w:szCs w:val="18"/>
            <w:lang w:val="en-GB"/>
          </w:rPr>
          <w:delText>– For alpha blending purposes, alpha_opaque_value may be greater than alpha_transparent_value, or it may be less than alpha_transparent_value. Interpretation sample values should be clipped to the range of alpha_opaque_value to alpha_transparent_value, inclusive</w:delText>
        </w:r>
      </w:del>
      <w:ins w:id="28" w:author="Author" w:date="2022-04-13T12:42:00Z">
        <w:r w:rsidRPr="009E1398">
          <w:rPr>
            <w:rFonts w:ascii="Cambria" w:eastAsia="MS Mincho" w:hAnsi="Cambria"/>
            <w:lang w:val="en-GB" w:eastAsia="ja-JP"/>
          </w:rPr>
          <w:t>, alpha_channel_incr_flag shall be equal to 0</w:t>
        </w:r>
      </w:ins>
      <w:r w:rsidRPr="009E1398">
        <w:rPr>
          <w:rFonts w:ascii="Cambria" w:eastAsia="MS Mincho" w:hAnsi="Cambria"/>
          <w:lang w:val="en-GB" w:eastAsia="ja-JP"/>
        </w:rPr>
        <w:t>.</w:t>
      </w:r>
    </w:p>
    <w:p w14:paraId="20D257C3"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alpha_channel_clip_flag</w:t>
      </w:r>
      <w:r w:rsidRPr="009E1398">
        <w:rPr>
          <w:rFonts w:ascii="Cambria" w:eastAsia="SimSun" w:hAnsi="Cambria"/>
          <w:szCs w:val="24"/>
          <w:lang w:val="en-GB"/>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w:t>
      </w:r>
      <w:del w:id="29" w:author="Author" w:date="2022-04-13T12:42:00Z">
        <w:r w:rsidRPr="009E1398">
          <w:rPr>
            <w:rFonts w:eastAsia="SimSun"/>
            <w:sz w:val="20"/>
            <w:lang w:val="en-CA"/>
          </w:rPr>
          <w:delText xml:space="preserve"> When not present, the value of alpha_channel_clip_flag is inferred to be equal to 0.</w:delText>
        </w:r>
      </w:del>
    </w:p>
    <w:p w14:paraId="407D8FEF"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r w:rsidRPr="009E1398">
        <w:rPr>
          <w:rFonts w:ascii="Cambria" w:eastAsia="SimSun" w:hAnsi="Cambria"/>
          <w:b/>
          <w:szCs w:val="24"/>
          <w:lang w:val="en-GB"/>
        </w:rPr>
        <w:t>alpha_channel_clip_type_flag</w:t>
      </w:r>
      <w:r w:rsidRPr="009E1398">
        <w:rPr>
          <w:rFonts w:ascii="Cambria" w:eastAsia="SimSun" w:hAnsi="Cambria"/>
          <w:szCs w:val="24"/>
          <w:lang w:val="en-GB"/>
        </w:rPr>
        <w:t xml:space="preserve"> equal to 0 indicates that, for purposes of alpha blending, after decoding the auxiliary picture samples, any auxiliary picture luma sample that is greater than ( alpha_opaque_value + alpha_transparent_value ) / 2 is set equal to </w:t>
      </w:r>
      <w:ins w:id="30" w:author="Author" w:date="2022-04-13T12:42:00Z">
        <w:r w:rsidRPr="009E1398">
          <w:rPr>
            <w:rFonts w:ascii="Cambria" w:eastAsia="SimSun" w:hAnsi="Cambria"/>
            <w:szCs w:val="24"/>
            <w:lang w:val="en-GB"/>
          </w:rPr>
          <w:t xml:space="preserve">Max( alpha_transparent_value, </w:t>
        </w:r>
      </w:ins>
      <w:r w:rsidRPr="009E1398">
        <w:rPr>
          <w:rFonts w:ascii="Cambria" w:eastAsia="SimSun" w:hAnsi="Cambria"/>
          <w:szCs w:val="24"/>
          <w:lang w:val="en-GB"/>
        </w:rPr>
        <w:t>alpha_opaque_value</w:t>
      </w:r>
      <w:ins w:id="31" w:author="Author" w:date="2022-04-13T12:42:00Z">
        <w:r w:rsidRPr="009E1398">
          <w:rPr>
            <w:rFonts w:ascii="Cambria" w:eastAsia="SimSun" w:hAnsi="Cambria"/>
            <w:szCs w:val="24"/>
            <w:lang w:val="en-GB"/>
          </w:rPr>
          <w:t> )</w:t>
        </w:r>
      </w:ins>
      <w:r w:rsidRPr="009E1398">
        <w:rPr>
          <w:rFonts w:ascii="Cambria" w:eastAsia="SimSun" w:hAnsi="Cambria"/>
          <w:szCs w:val="24"/>
          <w:lang w:val="en-GB"/>
        </w:rPr>
        <w:t xml:space="preserve"> to obtain the interpretation sample value for the auxiliary picture luma sample and any auxiliary picture luma sample that is less or equal than ( alpha_opaque_value + alpha_transparent_value ) / 2 is set equal to </w:t>
      </w:r>
      <w:ins w:id="32" w:author="Author" w:date="2022-04-13T12:42:00Z">
        <w:r w:rsidRPr="009E1398">
          <w:rPr>
            <w:rFonts w:ascii="Cambria" w:eastAsia="SimSun" w:hAnsi="Cambria"/>
            <w:szCs w:val="24"/>
            <w:lang w:val="en-GB"/>
          </w:rPr>
          <w:t>Min( </w:t>
        </w:r>
      </w:ins>
      <w:r w:rsidRPr="009E1398">
        <w:rPr>
          <w:rFonts w:ascii="Cambria" w:eastAsia="SimSun" w:hAnsi="Cambria"/>
          <w:szCs w:val="24"/>
          <w:lang w:val="en-GB"/>
        </w:rPr>
        <w:t>alpha_transparent_value</w:t>
      </w:r>
      <w:ins w:id="33" w:author="Author" w:date="2022-04-13T12:42:00Z">
        <w:r w:rsidRPr="009E1398">
          <w:rPr>
            <w:rFonts w:ascii="Cambria" w:eastAsia="SimSun" w:hAnsi="Cambria"/>
            <w:szCs w:val="24"/>
            <w:lang w:val="en-GB"/>
          </w:rPr>
          <w:t>, alpha_opaque_value )</w:t>
        </w:r>
      </w:ins>
      <w:r w:rsidRPr="009E1398">
        <w:rPr>
          <w:rFonts w:ascii="Cambria" w:eastAsia="SimSun" w:hAnsi="Cambria"/>
          <w:szCs w:val="24"/>
          <w:lang w:val="en-GB"/>
        </w:rPr>
        <w:t xml:space="preserve"> to obtain the interpretation sample value for the auxiliary picture luma sample. alpha_channel_clip_type_flag equal to 1 indicates that, for purposes of alpha blending, after decoding the auxiliary picture samples, any auxiliary picture luma sample that is greater than </w:t>
      </w:r>
      <w:ins w:id="34" w:author="Author" w:date="2022-04-13T12:42:00Z">
        <w:r w:rsidRPr="009E1398">
          <w:rPr>
            <w:rFonts w:ascii="Cambria" w:eastAsia="SimSun" w:hAnsi="Cambria"/>
            <w:szCs w:val="24"/>
            <w:lang w:val="en-GB"/>
          </w:rPr>
          <w:t>Max( </w:t>
        </w:r>
      </w:ins>
      <w:r w:rsidRPr="009E1398">
        <w:rPr>
          <w:rFonts w:ascii="Cambria" w:eastAsia="SimSun" w:hAnsi="Cambria"/>
          <w:szCs w:val="24"/>
          <w:lang w:val="en-GB"/>
        </w:rPr>
        <w:t>alpha_</w:t>
      </w:r>
      <w:del w:id="35" w:author="Author" w:date="2022-04-13T12:42:00Z">
        <w:r w:rsidRPr="009E1398">
          <w:rPr>
            <w:rFonts w:eastAsia="SimSun"/>
            <w:sz w:val="20"/>
            <w:szCs w:val="22"/>
            <w:lang w:val="en-CA"/>
          </w:rPr>
          <w:delText>opaque</w:delText>
        </w:r>
      </w:del>
      <w:ins w:id="36" w:author="Author" w:date="2022-04-13T12:42:00Z">
        <w:r w:rsidRPr="009E1398">
          <w:rPr>
            <w:rFonts w:ascii="Cambria" w:eastAsia="SimSun" w:hAnsi="Cambria"/>
            <w:szCs w:val="24"/>
            <w:lang w:val="en-GB"/>
          </w:rPr>
          <w:t>transparent</w:t>
        </w:r>
      </w:ins>
      <w:r w:rsidRPr="009E1398">
        <w:rPr>
          <w:rFonts w:ascii="Cambria" w:eastAsia="SimSun" w:hAnsi="Cambria"/>
          <w:szCs w:val="24"/>
          <w:lang w:val="en-GB"/>
        </w:rPr>
        <w:t>_value</w:t>
      </w:r>
      <w:del w:id="37" w:author="Author" w:date="2022-04-13T12:42:00Z">
        <w:r w:rsidRPr="009E1398">
          <w:rPr>
            <w:rFonts w:eastAsia="SimSun"/>
            <w:sz w:val="20"/>
            <w:szCs w:val="22"/>
            <w:lang w:val="en-CA"/>
          </w:rPr>
          <w:delText xml:space="preserve"> is set equal to </w:delText>
        </w:r>
      </w:del>
      <w:ins w:id="38" w:author="Author" w:date="2022-04-13T12:42:00Z">
        <w:r w:rsidRPr="009E1398">
          <w:rPr>
            <w:rFonts w:ascii="Cambria" w:eastAsia="SimSun" w:hAnsi="Cambria"/>
            <w:szCs w:val="24"/>
            <w:lang w:val="en-GB"/>
          </w:rPr>
          <w:t xml:space="preserve">, </w:t>
        </w:r>
      </w:ins>
      <w:r w:rsidRPr="009E1398">
        <w:rPr>
          <w:rFonts w:ascii="Cambria" w:eastAsia="SimSun" w:hAnsi="Cambria"/>
          <w:szCs w:val="24"/>
          <w:lang w:val="en-GB"/>
        </w:rPr>
        <w:t>alpha_opaque_value</w:t>
      </w:r>
      <w:ins w:id="39" w:author="Author" w:date="2022-04-13T12:42:00Z">
        <w:r w:rsidRPr="009E1398">
          <w:rPr>
            <w:rFonts w:ascii="Cambria" w:eastAsia="SimSun" w:hAnsi="Cambria"/>
            <w:szCs w:val="24"/>
            <w:lang w:val="en-GB"/>
          </w:rPr>
          <w:t> ) is set equal to Max( alpha_transparent_value, alpha_opaque_value )</w:t>
        </w:r>
      </w:ins>
      <w:r w:rsidRPr="009E1398">
        <w:rPr>
          <w:rFonts w:ascii="Cambria" w:eastAsia="SimSun" w:hAnsi="Cambria"/>
          <w:szCs w:val="24"/>
          <w:lang w:val="en-GB"/>
        </w:rPr>
        <w:t xml:space="preserve"> to obtain the interpretation sample value for the auxiliary picture luma sample and any auxiliary picture luma sample that is less than or equal to </w:t>
      </w:r>
      <w:ins w:id="40" w:author="Author" w:date="2022-04-13T12:42:00Z">
        <w:r w:rsidRPr="009E1398">
          <w:rPr>
            <w:rFonts w:ascii="Cambria" w:eastAsia="SimSun" w:hAnsi="Cambria"/>
            <w:szCs w:val="24"/>
            <w:lang w:val="en-GB"/>
          </w:rPr>
          <w:t>Min( </w:t>
        </w:r>
      </w:ins>
      <w:r w:rsidRPr="009E1398">
        <w:rPr>
          <w:rFonts w:ascii="Cambria" w:eastAsia="SimSun" w:hAnsi="Cambria"/>
          <w:szCs w:val="24"/>
          <w:lang w:val="en-GB"/>
        </w:rPr>
        <w:t>alpha_transparent_value</w:t>
      </w:r>
      <w:ins w:id="41" w:author="Author" w:date="2022-04-13T12:42:00Z">
        <w:r w:rsidRPr="009E1398">
          <w:rPr>
            <w:rFonts w:ascii="Cambria" w:eastAsia="SimSun" w:hAnsi="Cambria"/>
            <w:szCs w:val="24"/>
            <w:lang w:val="en-GB"/>
          </w:rPr>
          <w:t>, alpha_opaque_value</w:t>
        </w:r>
        <w:r w:rsidRPr="009E1398">
          <w:rPr>
            <w:rFonts w:ascii="Cambria" w:eastAsia="Calibri" w:hAnsi="Cambria"/>
            <w:szCs w:val="22"/>
            <w:lang w:val="en-GB"/>
          </w:rPr>
          <w:t> </w:t>
        </w:r>
        <w:r w:rsidRPr="009E1398">
          <w:rPr>
            <w:rFonts w:ascii="Cambria" w:eastAsia="SimSun" w:hAnsi="Cambria"/>
            <w:szCs w:val="24"/>
            <w:lang w:val="en-GB"/>
          </w:rPr>
          <w:t>)</w:t>
        </w:r>
      </w:ins>
      <w:r w:rsidRPr="009E1398">
        <w:rPr>
          <w:rFonts w:ascii="Cambria" w:eastAsia="SimSun" w:hAnsi="Cambria"/>
          <w:szCs w:val="24"/>
          <w:lang w:val="en-GB"/>
        </w:rPr>
        <w:t xml:space="preserve"> is set equal to </w:t>
      </w:r>
      <w:ins w:id="42" w:author="Author" w:date="2022-04-13T12:42:00Z">
        <w:r w:rsidRPr="009E1398">
          <w:rPr>
            <w:rFonts w:ascii="Cambria" w:eastAsia="SimSun" w:hAnsi="Cambria"/>
            <w:szCs w:val="24"/>
            <w:lang w:val="en-GB"/>
          </w:rPr>
          <w:t>Min( </w:t>
        </w:r>
      </w:ins>
      <w:r w:rsidRPr="009E1398">
        <w:rPr>
          <w:rFonts w:ascii="Cambria" w:eastAsia="SimSun" w:hAnsi="Cambria"/>
          <w:szCs w:val="24"/>
          <w:lang w:val="en-GB"/>
        </w:rPr>
        <w:t>alpha_transparent_value</w:t>
      </w:r>
      <w:ins w:id="43" w:author="Author" w:date="2022-04-13T12:42:00Z">
        <w:r w:rsidRPr="009E1398">
          <w:rPr>
            <w:rFonts w:ascii="Cambria" w:eastAsia="SimSun" w:hAnsi="Cambria"/>
            <w:szCs w:val="24"/>
            <w:lang w:val="en-GB"/>
          </w:rPr>
          <w:t>, alpha_opaque_value</w:t>
        </w:r>
        <w:r w:rsidRPr="009E1398">
          <w:rPr>
            <w:rFonts w:ascii="Cambria" w:eastAsia="Calibri" w:hAnsi="Cambria"/>
            <w:szCs w:val="22"/>
            <w:lang w:val="en-GB"/>
          </w:rPr>
          <w:t> </w:t>
        </w:r>
        <w:r w:rsidRPr="009E1398">
          <w:rPr>
            <w:rFonts w:ascii="Cambria" w:eastAsia="SimSun" w:hAnsi="Cambria"/>
            <w:szCs w:val="24"/>
            <w:lang w:val="en-GB"/>
          </w:rPr>
          <w:t>)</w:t>
        </w:r>
      </w:ins>
      <w:r w:rsidRPr="009E1398">
        <w:rPr>
          <w:rFonts w:ascii="Cambria" w:eastAsia="SimSun" w:hAnsi="Cambria"/>
          <w:szCs w:val="24"/>
          <w:lang w:val="en-GB"/>
        </w:rPr>
        <w:t xml:space="preserve"> to obtain the interpretation sample value for the auxiliary picture luma sample.</w:t>
      </w:r>
    </w:p>
    <w:p w14:paraId="2C07913A"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del w:id="44" w:author="Author" w:date="2022-04-13T12:42:00Z">
        <w:r w:rsidRPr="009E1398">
          <w:rPr>
            <w:rFonts w:eastAsia="SimSun"/>
            <w:sz w:val="18"/>
            <w:szCs w:val="18"/>
            <w:lang w:val="en-CA"/>
          </w:rPr>
          <w:delText>NOTE </w:delText>
        </w:r>
        <w:r w:rsidRPr="009E1398">
          <w:rPr>
            <w:rFonts w:eastAsia="SimSun"/>
            <w:sz w:val="18"/>
            <w:szCs w:val="18"/>
            <w:lang w:val="en-GB"/>
          </w:rPr>
          <w:delText>2 </w:delText>
        </w:r>
        <w:r w:rsidRPr="009E1398">
          <w:rPr>
            <w:rFonts w:eastAsia="SimSun"/>
            <w:sz w:val="18"/>
            <w:szCs w:val="18"/>
            <w:lang w:val="en-CA"/>
          </w:rPr>
          <w:delText>– </w:delText>
        </w:r>
      </w:del>
      <w:r w:rsidRPr="009E1398">
        <w:rPr>
          <w:rFonts w:ascii="Cambria" w:eastAsia="SimSun" w:hAnsi="Cambria"/>
          <w:szCs w:val="24"/>
          <w:lang w:val="en-GB"/>
        </w:rPr>
        <w:t>When both alpha_channel_incr_flag and alpha_channel_clip_flag are equal to one, the clipping operation specified by alpha_channel_clip_type_flag should be applied first</w:t>
      </w:r>
      <w:ins w:id="45" w:author="Author" w:date="2022-04-13T12:42:00Z">
        <w:r w:rsidRPr="009E1398">
          <w:rPr>
            <w:rFonts w:ascii="Cambria" w:eastAsia="SimSun" w:hAnsi="Cambria"/>
            <w:szCs w:val="24"/>
            <w:lang w:val="en-GB"/>
          </w:rPr>
          <w:t>,</w:t>
        </w:r>
      </w:ins>
      <w:r w:rsidRPr="009E1398">
        <w:rPr>
          <w:rFonts w:ascii="Cambria" w:eastAsia="SimSun" w:hAnsi="Cambria"/>
          <w:szCs w:val="24"/>
          <w:lang w:val="en-GB"/>
        </w:rPr>
        <w:t xml:space="preserve"> followed by the alteration specified by alpha_channel_incr_flag</w:t>
      </w:r>
      <w:ins w:id="46" w:author="Author" w:date="2022-04-13T12:42:00Z">
        <w:r w:rsidRPr="009E1398">
          <w:rPr>
            <w:rFonts w:ascii="Cambria" w:eastAsia="SimSun" w:hAnsi="Cambria"/>
            <w:szCs w:val="24"/>
            <w:lang w:val="en-GB"/>
          </w:rPr>
          <w:t>,</w:t>
        </w:r>
      </w:ins>
      <w:r w:rsidRPr="009E1398">
        <w:rPr>
          <w:rFonts w:ascii="Cambria" w:eastAsia="SimSun" w:hAnsi="Cambria"/>
          <w:szCs w:val="24"/>
          <w:lang w:val="en-GB"/>
        </w:rPr>
        <w:t xml:space="preserve"> to obtain the interpretation sample value for the auxiliary picture luma sample.</w:t>
      </w:r>
    </w:p>
    <w:p w14:paraId="395B29E6"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SimSun" w:hAnsi="Cambria"/>
          <w:szCs w:val="24"/>
          <w:lang w:val="en-GB"/>
        </w:rPr>
      </w:pPr>
      <w:del w:id="47" w:author="Author" w:date="2022-04-13T12:42:00Z">
        <w:r w:rsidRPr="009E1398">
          <w:rPr>
            <w:rFonts w:eastAsia="SimSun"/>
            <w:sz w:val="18"/>
            <w:szCs w:val="18"/>
            <w:lang w:val="en-CA"/>
          </w:rPr>
          <w:delText>NOTE</w:delText>
        </w:r>
        <w:r w:rsidRPr="009E1398">
          <w:rPr>
            <w:rFonts w:eastAsia="SimSun"/>
            <w:sz w:val="18"/>
            <w:szCs w:val="18"/>
            <w:lang w:val="en-GB"/>
          </w:rPr>
          <w:delText> 3 </w:delText>
        </w:r>
        <w:r w:rsidRPr="009E1398">
          <w:rPr>
            <w:rFonts w:eastAsia="SimSun"/>
            <w:sz w:val="18"/>
            <w:szCs w:val="18"/>
            <w:lang w:val="en-CA"/>
          </w:rPr>
          <w:delText>– </w:delText>
        </w:r>
      </w:del>
      <w:r w:rsidRPr="009E1398">
        <w:rPr>
          <w:rFonts w:ascii="Cambria" w:eastAsia="SimSun" w:hAnsi="Cambria"/>
          <w:szCs w:val="24"/>
          <w:lang w:val="en-GB"/>
        </w:rPr>
        <w:t xml:space="preserve">Alpha blending composition is </w:t>
      </w:r>
      <w:del w:id="48" w:author="Author" w:date="2022-04-13T12:42:00Z">
        <w:r w:rsidRPr="009E1398">
          <w:rPr>
            <w:rFonts w:eastAsia="MS Mincho"/>
            <w:sz w:val="18"/>
            <w:szCs w:val="18"/>
            <w:lang w:val="en-GB"/>
          </w:rPr>
          <w:delText>normally</w:delText>
        </w:r>
      </w:del>
      <w:ins w:id="49" w:author="Author" w:date="2022-04-13T12:42:00Z">
        <w:r w:rsidRPr="009E1398">
          <w:rPr>
            <w:rFonts w:ascii="Cambria" w:eastAsia="SimSun" w:hAnsi="Cambria"/>
            <w:szCs w:val="24"/>
            <w:lang w:val="en-GB"/>
          </w:rPr>
          <w:t>ordinarily</w:t>
        </w:r>
      </w:ins>
      <w:r w:rsidRPr="009E1398">
        <w:rPr>
          <w:rFonts w:ascii="Cambria" w:eastAsia="SimSun" w:hAnsi="Cambria"/>
          <w:szCs w:val="24"/>
          <w:lang w:val="en-GB"/>
        </w:rPr>
        <w:t xml:space="preserve"> performed with a background picture B, a foreground picture F, and a decoded auxiliary</w:t>
      </w:r>
      <w:del w:id="50" w:author="Author" w:date="2022-04-13T12:42:00Z">
        <w:r w:rsidRPr="009E1398">
          <w:rPr>
            <w:rFonts w:eastAsia="MS Mincho"/>
            <w:sz w:val="18"/>
            <w:szCs w:val="18"/>
            <w:lang w:val="en-GB"/>
          </w:rPr>
          <w:delText xml:space="preserve"> coded</w:delText>
        </w:r>
      </w:del>
      <w:r w:rsidRPr="009E1398">
        <w:rPr>
          <w:rFonts w:ascii="Cambria" w:eastAsia="SimSun" w:hAnsi="Cambria"/>
          <w:szCs w:val="24"/>
          <w:lang w:val="en-GB"/>
        </w:rPr>
        <w:t xml:space="preserve"> picture A, all of the same size. Assume for purposes of example illustration that the chroma </w:t>
      </w:r>
      <w:del w:id="51" w:author="Author" w:date="2022-04-13T12:42:00Z">
        <w:r w:rsidRPr="009E1398">
          <w:rPr>
            <w:rFonts w:eastAsia="MS Mincho"/>
            <w:sz w:val="18"/>
            <w:szCs w:val="18"/>
            <w:lang w:val="en-GB"/>
          </w:rPr>
          <w:delText>resolution</w:delText>
        </w:r>
      </w:del>
      <w:ins w:id="52" w:author="Author" w:date="2022-04-13T12:42:00Z">
        <w:r w:rsidRPr="009E1398">
          <w:rPr>
            <w:rFonts w:ascii="Cambria" w:eastAsia="SimSun" w:hAnsi="Cambria"/>
            <w:szCs w:val="24"/>
            <w:lang w:val="en-GB"/>
          </w:rPr>
          <w:t>resolutions</w:t>
        </w:r>
      </w:ins>
      <w:r w:rsidRPr="009E1398">
        <w:rPr>
          <w:rFonts w:ascii="Cambria" w:eastAsia="SimSun" w:hAnsi="Cambria"/>
          <w:szCs w:val="24"/>
          <w:lang w:val="en-GB"/>
        </w:rPr>
        <w:t xml:space="preserve"> of B and F</w:t>
      </w:r>
      <w:ins w:id="53" w:author="Author" w:date="2022-04-13T12:42:00Z">
        <w:r w:rsidRPr="009E1398">
          <w:rPr>
            <w:rFonts w:ascii="Cambria" w:eastAsia="SimSun" w:hAnsi="Cambria"/>
            <w:szCs w:val="24"/>
            <w:lang w:val="en-GB"/>
          </w:rPr>
          <w:t>, if different from the luma resolution,</w:t>
        </w:r>
      </w:ins>
      <w:r w:rsidRPr="009E1398">
        <w:rPr>
          <w:rFonts w:ascii="Cambria" w:eastAsia="SimSun" w:hAnsi="Cambria"/>
          <w:szCs w:val="24"/>
          <w:lang w:val="en-GB"/>
        </w:rPr>
        <w:t xml:space="preserve"> have been upsampled to the same resolution as the luma. Denote corresponding samples of B, F and A by b, f and</w:t>
      </w:r>
      <w:del w:id="54" w:author="Author" w:date="2022-04-13T12:42:00Z">
        <w:r w:rsidRPr="009E1398">
          <w:rPr>
            <w:rFonts w:eastAsia="MS Mincho"/>
            <w:sz w:val="18"/>
            <w:szCs w:val="18"/>
            <w:lang w:val="en-GB"/>
          </w:rPr>
          <w:delText> a, respectively. Denote luma and chroma samples by subscripts Y, Cb and Cr</w:delText>
        </w:r>
      </w:del>
      <w:ins w:id="55" w:author="Author" w:date="2022-04-13T12:42:00Z">
        <w:r w:rsidRPr="009E1398">
          <w:rPr>
            <w:rFonts w:ascii="Cambria" w:eastAsia="SimSun" w:hAnsi="Cambria"/>
            <w:szCs w:val="24"/>
            <w:lang w:val="en-GB"/>
          </w:rPr>
          <w:t xml:space="preserve"> a, respectively. Denote luma and chroma samples by subscripts Y, Cb and Cr.</w:t>
        </w:r>
        <w:r w:rsidRPr="009E1398">
          <w:rPr>
            <w:rFonts w:ascii="Cambria" w:eastAsia="Calibri" w:hAnsi="Cambria"/>
            <w:szCs w:val="22"/>
            <w:lang w:val="en-GB"/>
          </w:rPr>
          <w:t xml:space="preserve"> Each component, e.g., Y, is also assumed for purposes of example illustration to have the same bit depth in each of the pictures B and F. However, different components, e.g., Y and Cb, can have different bit depths in this example. </w:t>
        </w:r>
        <w:r w:rsidRPr="009E1398">
          <w:rPr>
            <w:rFonts w:ascii="Cambria" w:eastAsia="SimSun" w:hAnsi="Cambria"/>
            <w:szCs w:val="24"/>
            <w:lang w:val="en-GB"/>
          </w:rPr>
          <w:t>The samples of pictures B and F may alternatively represent green, blue and red component values (see clause 7.3), although the formulae use the subscripts Y, Cb and Cr for the three components</w:t>
        </w:r>
      </w:ins>
      <w:r w:rsidRPr="009E1398">
        <w:rPr>
          <w:rFonts w:ascii="Cambria" w:eastAsia="SimSun" w:hAnsi="Cambria"/>
          <w:szCs w:val="24"/>
          <w:lang w:val="en-GB"/>
        </w:rPr>
        <w:t>.</w:t>
      </w:r>
    </w:p>
    <w:p w14:paraId="79632F7F"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lang w:val="en-GB"/>
        </w:rPr>
      </w:pPr>
      <w:r w:rsidRPr="009E1398">
        <w:rPr>
          <w:rFonts w:ascii="Cambria" w:eastAsia="MS Mincho" w:hAnsi="Cambria"/>
          <w:lang w:val="en-GB"/>
        </w:rPr>
        <w:lastRenderedPageBreak/>
        <w:t xml:space="preserve">Define the variables alphaRange, alphaFwt and alphaBwt </w:t>
      </w:r>
      <w:ins w:id="56" w:author="Author" w:date="2022-04-13T12:42:00Z">
        <w:r w:rsidRPr="009E1398">
          <w:rPr>
            <w:rFonts w:ascii="Cambria" w:eastAsia="MS Mincho" w:hAnsi="Cambria"/>
            <w:lang w:val="en-GB"/>
          </w:rPr>
          <w:t>for each luma sample a</w:t>
        </w:r>
        <w:r w:rsidRPr="009E1398">
          <w:rPr>
            <w:rFonts w:ascii="Cambria" w:eastAsia="Calibri" w:hAnsi="Cambria"/>
            <w:szCs w:val="22"/>
            <w:vertAlign w:val="subscript"/>
            <w:lang w:val="en-GB"/>
          </w:rPr>
          <w:t>Y</w:t>
        </w:r>
        <w:r w:rsidRPr="009E1398">
          <w:rPr>
            <w:rFonts w:ascii="Cambria" w:eastAsia="MS Mincho" w:hAnsi="Cambria"/>
            <w:lang w:val="en-GB"/>
          </w:rPr>
          <w:t xml:space="preserve"> of the auxiliary picture A </w:t>
        </w:r>
      </w:ins>
      <w:r w:rsidRPr="009E1398">
        <w:rPr>
          <w:rFonts w:ascii="Cambria" w:eastAsia="MS Mincho" w:hAnsi="Cambria"/>
          <w:lang w:val="en-GB"/>
        </w:rPr>
        <w:t>as follows:</w:t>
      </w:r>
    </w:p>
    <w:p w14:paraId="6D221E4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alphaRange = Abs( alpha_opaque_value − alpha_transparent_value )</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r w:rsidRPr="009E1398">
        <w:rPr>
          <w:rFonts w:ascii="Cambria" w:eastAsia="Batang" w:hAnsi="Cambria"/>
          <w:bCs/>
          <w:noProof/>
          <w:szCs w:val="22"/>
          <w:lang w:val="en-GB" w:eastAsia="ko-KR"/>
        </w:rPr>
        <w:t>53</w:t>
      </w:r>
      <w:r w:rsidRPr="009E1398">
        <w:rPr>
          <w:rFonts w:ascii="Cambria" w:eastAsia="Malgun Gothic" w:hAnsi="Cambria"/>
          <w:szCs w:val="22"/>
          <w:lang w:val="en-CA" w:eastAsia="ko-KR"/>
        </w:rPr>
        <w:t>)</w:t>
      </w:r>
    </w:p>
    <w:p w14:paraId="50EFC56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 xml:space="preserve">alphaFwt = Abs( </w:t>
      </w:r>
      <w:del w:id="57" w:author="Author" w:date="2022-04-13T12:42:00Z">
        <w:r w:rsidRPr="009E1398">
          <w:rPr>
            <w:rFonts w:eastAsia="MS Mincho"/>
            <w:sz w:val="18"/>
            <w:szCs w:val="18"/>
            <w:lang w:val="en-GB"/>
          </w:rPr>
          <w:delText>a</w:delText>
        </w:r>
      </w:del>
      <w:ins w:id="58" w:author="Author" w:date="2022-04-13T12:42:00Z">
        <w:r w:rsidRPr="009E1398">
          <w:rPr>
            <w:rFonts w:ascii="Cambria" w:eastAsia="MS Mincho" w:hAnsi="Cambria"/>
            <w:szCs w:val="22"/>
            <w:lang w:val="en-GB" w:eastAsia="ja-JP"/>
          </w:rPr>
          <w:t>a</w:t>
        </w:r>
        <w:r w:rsidRPr="009E1398">
          <w:rPr>
            <w:rFonts w:ascii="Cambria" w:eastAsia="MS Mincho" w:hAnsi="Cambria"/>
            <w:szCs w:val="22"/>
            <w:vertAlign w:val="subscript"/>
            <w:lang w:val="en-GB" w:eastAsia="ja-JP"/>
          </w:rPr>
          <w:t>Y</w:t>
        </w:r>
      </w:ins>
      <w:r w:rsidRPr="009E1398">
        <w:rPr>
          <w:rFonts w:ascii="Cambria" w:eastAsia="MS Mincho" w:hAnsi="Cambria"/>
          <w:szCs w:val="22"/>
          <w:lang w:val="en-GB" w:eastAsia="ja-JP"/>
        </w:rPr>
        <w:t xml:space="preserve"> − alpha_transparent_value )</w:t>
      </w:r>
      <w:r w:rsidRPr="009E1398">
        <w:rPr>
          <w:rFonts w:ascii="Cambria" w:eastAsia="Malgun Gothic" w:hAnsi="Cambria"/>
          <w:szCs w:val="22"/>
          <w:lang w:val="en-CA" w:eastAsia="ko-KR"/>
        </w:rPr>
        <w:tab/>
      </w:r>
      <w:del w:id="59" w:author="Author" w:date="2022-04-13T12:42:00Z">
        <w:r w:rsidRPr="009E1398">
          <w:rPr>
            <w:rFonts w:eastAsia="Malgun Gothic"/>
            <w:sz w:val="18"/>
            <w:szCs w:val="18"/>
            <w:lang w:val="en-CA" w:eastAsia="ko-KR"/>
          </w:rPr>
          <w:tab/>
        </w:r>
      </w:del>
      <w:r w:rsidRPr="009E1398">
        <w:rPr>
          <w:rFonts w:ascii="Cambria" w:eastAsia="Batang" w:hAnsi="Cambria"/>
          <w:bCs/>
          <w:szCs w:val="22"/>
          <w:lang w:val="en-CA" w:eastAsia="ko-KR"/>
        </w:rPr>
        <w:t>(</w:t>
      </w:r>
      <w:r w:rsidRPr="009E1398">
        <w:rPr>
          <w:rFonts w:ascii="Cambria" w:eastAsia="Batang" w:hAnsi="Cambria"/>
          <w:bCs/>
          <w:noProof/>
          <w:szCs w:val="22"/>
          <w:lang w:val="en-GB" w:eastAsia="ko-KR"/>
        </w:rPr>
        <w:t>54</w:t>
      </w:r>
      <w:r w:rsidRPr="009E1398">
        <w:rPr>
          <w:rFonts w:ascii="Cambria" w:eastAsia="Malgun Gothic" w:hAnsi="Cambria"/>
          <w:szCs w:val="22"/>
          <w:lang w:val="en-CA" w:eastAsia="ko-KR"/>
        </w:rPr>
        <w:t>)</w:t>
      </w:r>
    </w:p>
    <w:p w14:paraId="197420BD"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 xml:space="preserve">alphaBwt = Abs( </w:t>
      </w:r>
      <w:del w:id="60" w:author="Author" w:date="2022-04-13T12:42:00Z">
        <w:r w:rsidRPr="009E1398">
          <w:rPr>
            <w:rFonts w:eastAsia="MS Mincho"/>
            <w:sz w:val="18"/>
            <w:szCs w:val="18"/>
            <w:lang w:val="en-GB"/>
          </w:rPr>
          <w:delText>a</w:delText>
        </w:r>
      </w:del>
      <w:ins w:id="61" w:author="Author" w:date="2022-04-13T12:42:00Z">
        <w:r w:rsidRPr="009E1398">
          <w:rPr>
            <w:rFonts w:ascii="Cambria" w:eastAsia="MS Mincho" w:hAnsi="Cambria"/>
            <w:szCs w:val="22"/>
            <w:lang w:val="en-GB" w:eastAsia="ja-JP"/>
          </w:rPr>
          <w:t>a</w:t>
        </w:r>
        <w:r w:rsidRPr="009E1398">
          <w:rPr>
            <w:rFonts w:ascii="Cambria" w:eastAsia="MS Mincho" w:hAnsi="Cambria"/>
            <w:szCs w:val="22"/>
            <w:vertAlign w:val="subscript"/>
            <w:lang w:val="en-GB" w:eastAsia="ja-JP"/>
          </w:rPr>
          <w:t>Y</w:t>
        </w:r>
      </w:ins>
      <w:r w:rsidRPr="009E1398">
        <w:rPr>
          <w:rFonts w:ascii="Cambria" w:eastAsia="MS Mincho" w:hAnsi="Cambria"/>
          <w:szCs w:val="22"/>
          <w:lang w:val="en-GB" w:eastAsia="ja-JP"/>
        </w:rPr>
        <w:t xml:space="preserve"> − alpha_opaque_value )</w:t>
      </w:r>
      <w:r w:rsidRPr="009E1398">
        <w:rPr>
          <w:rFonts w:ascii="Cambria" w:eastAsia="MS Mincho" w:hAnsi="Cambria"/>
          <w:szCs w:val="22"/>
          <w:lang w:val="en-GB" w:eastAsia="ja-JP"/>
        </w:rPr>
        <w:tab/>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r w:rsidRPr="009E1398">
        <w:rPr>
          <w:rFonts w:ascii="Cambria" w:eastAsia="Batang" w:hAnsi="Cambria"/>
          <w:bCs/>
          <w:noProof/>
          <w:szCs w:val="22"/>
          <w:lang w:val="en-GB" w:eastAsia="ko-KR"/>
        </w:rPr>
        <w:t>55</w:t>
      </w:r>
      <w:r w:rsidRPr="009E1398">
        <w:rPr>
          <w:rFonts w:ascii="Cambria" w:eastAsia="Malgun Gothic" w:hAnsi="Cambria"/>
          <w:szCs w:val="22"/>
          <w:lang w:val="en-CA" w:eastAsia="ko-KR"/>
        </w:rPr>
        <w:t>)</w:t>
      </w:r>
    </w:p>
    <w:p w14:paraId="1718A7DD"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62" w:author="Author" w:date="2022-04-13T12:42:00Z"/>
          <w:rFonts w:ascii="Cambria" w:eastAsia="MS Mincho" w:hAnsi="Cambria"/>
          <w:lang w:val="en-GB"/>
        </w:rPr>
      </w:pPr>
      <w:del w:id="63" w:author="Author" w:date="2022-04-13T12:42:00Z">
        <w:r w:rsidRPr="009E1398">
          <w:rPr>
            <w:rFonts w:eastAsia="MS Mincho"/>
            <w:sz w:val="18"/>
            <w:szCs w:val="18"/>
            <w:lang w:val="en-GB"/>
          </w:rPr>
          <w:delText>Then, in alpha blending composition, samples d of the displayed picture D could be</w:delText>
        </w:r>
      </w:del>
      <w:ins w:id="64" w:author="Author" w:date="2022-04-13T12:42:00Z">
        <w:r w:rsidRPr="009E1398">
          <w:rPr>
            <w:rFonts w:ascii="Cambria" w:eastAsia="MS Mincho" w:hAnsi="Cambria"/>
            <w:lang w:val="en-GB"/>
          </w:rPr>
          <w:t xml:space="preserve">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w:t>
        </w:r>
        <w:r w:rsidRPr="009E1398">
          <w:rPr>
            <w:rFonts w:ascii="Cambria" w:eastAsia="SimSun" w:hAnsi="Cambria"/>
            <w:szCs w:val="24"/>
            <w:lang w:val="en-GB"/>
          </w:rPr>
          <w:t xml:space="preserve">composition </w:t>
        </w:r>
        <w:r w:rsidRPr="009E1398">
          <w:rPr>
            <w:rFonts w:ascii="Cambria" w:eastAsia="MS Mincho" w:hAnsi="Cambria"/>
            <w:lang w:val="en-GB"/>
          </w:rPr>
          <w:t>or is alpha blended with a black background. The use of alpha_channel_use_idc equal to 0 corresponds with source video that is not pre-multiplied-black video, and the use of alpha_channel_use_idc equal to 1 corresponds with source video that is pre-multiplied-black video.</w:t>
        </w:r>
      </w:ins>
    </w:p>
    <w:p w14:paraId="27EC7B6A" w14:textId="77777777" w:rsidR="009E1398" w:rsidRPr="009E1398" w:rsidRDefault="009E1398" w:rsidP="009E139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65" w:author="Author" w:date="2022-04-13T12:42:00Z"/>
          <w:rFonts w:ascii="Cambria" w:eastAsia="MS Mincho" w:hAnsi="Cambria"/>
          <w:lang w:val="en-GB"/>
        </w:rPr>
      </w:pPr>
      <w:ins w:id="66" w:author="Author" w:date="2022-04-13T12:42:00Z">
        <w:r w:rsidRPr="009E1398">
          <w:rPr>
            <w:rFonts w:ascii="Cambria" w:eastAsia="MS Mincho" w:hAnsi="Cambria"/>
            <w:lang w:val="en-GB"/>
          </w:rPr>
          <w:t>An example of operation of the alpha blending composition process to produce a displayed picture D with sample values d from the pictures B and F is as follows:</w:t>
        </w:r>
      </w:ins>
    </w:p>
    <w:p w14:paraId="364758D7"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MS Mincho" w:hAnsi="Cambria"/>
          <w:lang w:val="en-GB"/>
        </w:rPr>
      </w:pPr>
      <w:ins w:id="67" w:author="Author" w:date="2022-04-13T12:42:00Z">
        <w:r w:rsidRPr="009E1398">
          <w:rPr>
            <w:rFonts w:ascii="Cambria" w:eastAsia="SimSun" w:hAnsi="Cambria"/>
            <w:szCs w:val="22"/>
            <w:lang w:val="en-GB"/>
          </w:rPr>
          <w:t>—</w:t>
        </w:r>
        <w:r w:rsidRPr="009E1398">
          <w:rPr>
            <w:rFonts w:ascii="Cambria" w:eastAsia="SimSun" w:hAnsi="Cambria"/>
            <w:szCs w:val="22"/>
            <w:lang w:val="en-GB"/>
          </w:rPr>
          <w:tab/>
          <w:t>If alpha_channel_use_idc is equal to 0</w:t>
        </w:r>
        <w:r w:rsidRPr="009E1398">
          <w:rPr>
            <w:rFonts w:ascii="Cambria" w:eastAsia="MS Mincho" w:hAnsi="Cambria"/>
            <w:lang w:val="en-GB"/>
          </w:rPr>
          <w:t>, the samples d of the displayed picture D are</w:t>
        </w:r>
      </w:ins>
      <w:r w:rsidRPr="009E1398">
        <w:rPr>
          <w:rFonts w:ascii="Cambria" w:eastAsia="MS Mincho" w:hAnsi="Cambria"/>
          <w:lang w:val="en-GB"/>
        </w:rPr>
        <w:t xml:space="preserve"> calculated as follows:</w:t>
      </w:r>
    </w:p>
    <w:p w14:paraId="6A2806F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d</w:t>
      </w:r>
      <w:r w:rsidRPr="009E1398">
        <w:rPr>
          <w:rFonts w:ascii="Cambria" w:eastAsia="MS Mincho" w:hAnsi="Cambria"/>
          <w:szCs w:val="22"/>
          <w:vertAlign w:val="subscript"/>
          <w:lang w:val="en-GB" w:eastAsia="ja-JP"/>
        </w:rPr>
        <w:t>Y</w:t>
      </w:r>
      <w:r w:rsidRPr="009E1398">
        <w:rPr>
          <w:rFonts w:ascii="Cambria" w:eastAsia="MS Mincho" w:hAnsi="Cambria"/>
          <w:szCs w:val="22"/>
          <w:lang w:val="en-GB" w:eastAsia="ja-JP"/>
        </w:rPr>
        <w:t xml:space="preserve"> = ( alphaFwt * f</w:t>
      </w:r>
      <w:r w:rsidRPr="009E1398">
        <w:rPr>
          <w:rFonts w:ascii="Cambria" w:eastAsia="MS Mincho" w:hAnsi="Cambria"/>
          <w:szCs w:val="22"/>
          <w:vertAlign w:val="subscript"/>
          <w:lang w:val="en-GB" w:eastAsia="ja-JP"/>
        </w:rPr>
        <w:t>Y</w:t>
      </w:r>
      <w:r w:rsidRPr="009E1398">
        <w:rPr>
          <w:rFonts w:ascii="Cambria" w:eastAsia="MS Mincho" w:hAnsi="Cambria"/>
          <w:szCs w:val="22"/>
          <w:lang w:val="en-GB" w:eastAsia="ja-JP"/>
        </w:rPr>
        <w:t xml:space="preserve"> + alphaBwt * b</w:t>
      </w:r>
      <w:r w:rsidRPr="009E1398">
        <w:rPr>
          <w:rFonts w:ascii="Cambria" w:eastAsia="MS Mincho" w:hAnsi="Cambria"/>
          <w:szCs w:val="22"/>
          <w:vertAlign w:val="subscript"/>
          <w:lang w:val="en-GB" w:eastAsia="ja-JP"/>
        </w:rPr>
        <w:t>Y</w:t>
      </w:r>
      <w:r w:rsidRPr="009E1398">
        <w:rPr>
          <w:rFonts w:ascii="Cambria" w:eastAsia="MS Mincho" w:hAnsi="Cambria"/>
          <w:szCs w:val="22"/>
          <w:lang w:val="en-GB" w:eastAsia="ja-JP"/>
        </w:rPr>
        <w:t xml:space="preserve"> + alphaRange / 2 ) / alphaRange</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r w:rsidRPr="009E1398">
        <w:rPr>
          <w:rFonts w:ascii="Cambria" w:eastAsia="Batang" w:hAnsi="Cambria"/>
          <w:bCs/>
          <w:noProof/>
          <w:szCs w:val="22"/>
          <w:lang w:val="en-GB" w:eastAsia="ko-KR"/>
        </w:rPr>
        <w:t>56</w:t>
      </w:r>
      <w:r w:rsidRPr="009E1398">
        <w:rPr>
          <w:rFonts w:ascii="Cambria" w:eastAsia="Malgun Gothic" w:hAnsi="Cambria"/>
          <w:szCs w:val="22"/>
          <w:lang w:val="en-CA" w:eastAsia="ko-KR"/>
        </w:rPr>
        <w:t>)</w:t>
      </w:r>
    </w:p>
    <w:p w14:paraId="1C9F5FC3"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d</w:t>
      </w:r>
      <w:r w:rsidRPr="009E1398">
        <w:rPr>
          <w:rFonts w:ascii="Cambria" w:eastAsia="MS Mincho" w:hAnsi="Cambria"/>
          <w:szCs w:val="22"/>
          <w:vertAlign w:val="subscript"/>
          <w:lang w:val="en-GB" w:eastAsia="ja-JP"/>
        </w:rPr>
        <w:t>Cb</w:t>
      </w:r>
      <w:r w:rsidRPr="009E1398">
        <w:rPr>
          <w:rFonts w:ascii="Cambria" w:eastAsia="MS Mincho" w:hAnsi="Cambria"/>
          <w:szCs w:val="22"/>
          <w:lang w:val="en-GB" w:eastAsia="ja-JP"/>
        </w:rPr>
        <w:t xml:space="preserve"> = ( alphaFwt * f</w:t>
      </w:r>
      <w:r w:rsidRPr="009E1398">
        <w:rPr>
          <w:rFonts w:ascii="Cambria" w:eastAsia="MS Mincho" w:hAnsi="Cambria"/>
          <w:szCs w:val="22"/>
          <w:vertAlign w:val="subscript"/>
          <w:lang w:val="en-GB" w:eastAsia="ja-JP"/>
        </w:rPr>
        <w:t>Cb</w:t>
      </w:r>
      <w:r w:rsidRPr="009E1398">
        <w:rPr>
          <w:rFonts w:ascii="Cambria" w:eastAsia="MS Mincho" w:hAnsi="Cambria"/>
          <w:szCs w:val="22"/>
          <w:lang w:val="en-GB" w:eastAsia="ja-JP"/>
        </w:rPr>
        <w:t xml:space="preserve"> + alphaBwt * b</w:t>
      </w:r>
      <w:r w:rsidRPr="009E1398">
        <w:rPr>
          <w:rFonts w:ascii="Cambria" w:eastAsia="MS Mincho" w:hAnsi="Cambria"/>
          <w:szCs w:val="22"/>
          <w:vertAlign w:val="subscript"/>
          <w:lang w:val="en-GB" w:eastAsia="ja-JP"/>
        </w:rPr>
        <w:t>Cb</w:t>
      </w:r>
      <w:r w:rsidRPr="009E1398">
        <w:rPr>
          <w:rFonts w:ascii="Cambria" w:eastAsia="MS Mincho" w:hAnsi="Cambria"/>
          <w:szCs w:val="22"/>
          <w:lang w:val="en-GB" w:eastAsia="ja-JP"/>
        </w:rPr>
        <w:t xml:space="preserve"> + alphaRange / 2 ) / alphaRange</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r w:rsidRPr="009E1398">
        <w:rPr>
          <w:rFonts w:ascii="Cambria" w:eastAsia="Batang" w:hAnsi="Cambria"/>
          <w:bCs/>
          <w:noProof/>
          <w:szCs w:val="22"/>
          <w:lang w:val="en-GB" w:eastAsia="ko-KR"/>
        </w:rPr>
        <w:t>57</w:t>
      </w:r>
      <w:r w:rsidRPr="009E1398">
        <w:rPr>
          <w:rFonts w:ascii="Cambria" w:eastAsia="Malgun Gothic" w:hAnsi="Cambria"/>
          <w:szCs w:val="22"/>
          <w:lang w:val="en-CA" w:eastAsia="ko-KR"/>
        </w:rPr>
        <w:t>)</w:t>
      </w:r>
    </w:p>
    <w:p w14:paraId="29297A4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d</w:t>
      </w:r>
      <w:r w:rsidRPr="009E1398">
        <w:rPr>
          <w:rFonts w:ascii="Cambria" w:eastAsia="MS Mincho" w:hAnsi="Cambria"/>
          <w:szCs w:val="22"/>
          <w:vertAlign w:val="subscript"/>
          <w:lang w:val="en-GB" w:eastAsia="ja-JP"/>
        </w:rPr>
        <w:t>Cr</w:t>
      </w:r>
      <w:r w:rsidRPr="009E1398">
        <w:rPr>
          <w:rFonts w:ascii="Cambria" w:eastAsia="MS Mincho" w:hAnsi="Cambria"/>
          <w:szCs w:val="22"/>
          <w:lang w:val="en-GB" w:eastAsia="ja-JP"/>
        </w:rPr>
        <w:t xml:space="preserve"> = ( alphaFwt * f</w:t>
      </w:r>
      <w:r w:rsidRPr="009E1398">
        <w:rPr>
          <w:rFonts w:ascii="Cambria" w:eastAsia="MS Mincho" w:hAnsi="Cambria"/>
          <w:szCs w:val="22"/>
          <w:vertAlign w:val="subscript"/>
          <w:lang w:val="en-GB" w:eastAsia="ja-JP"/>
        </w:rPr>
        <w:t>Cr</w:t>
      </w:r>
      <w:r w:rsidRPr="009E1398">
        <w:rPr>
          <w:rFonts w:ascii="Cambria" w:eastAsia="MS Mincho" w:hAnsi="Cambria"/>
          <w:szCs w:val="22"/>
          <w:lang w:val="en-GB" w:eastAsia="ja-JP"/>
        </w:rPr>
        <w:t xml:space="preserve"> + alphaBwt * b</w:t>
      </w:r>
      <w:r w:rsidRPr="009E1398">
        <w:rPr>
          <w:rFonts w:ascii="Cambria" w:eastAsia="MS Mincho" w:hAnsi="Cambria"/>
          <w:szCs w:val="22"/>
          <w:vertAlign w:val="subscript"/>
          <w:lang w:val="en-GB" w:eastAsia="ja-JP"/>
        </w:rPr>
        <w:t>Cr</w:t>
      </w:r>
      <w:r w:rsidRPr="009E1398">
        <w:rPr>
          <w:rFonts w:ascii="Cambria" w:eastAsia="MS Mincho" w:hAnsi="Cambria"/>
          <w:szCs w:val="22"/>
          <w:lang w:val="en-GB" w:eastAsia="ja-JP"/>
        </w:rPr>
        <w:t xml:space="preserve"> + alphaRange / 2 ) / alphaRange</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r w:rsidRPr="009E1398">
        <w:rPr>
          <w:rFonts w:ascii="Cambria" w:eastAsia="Batang" w:hAnsi="Cambria"/>
          <w:bCs/>
          <w:noProof/>
          <w:szCs w:val="22"/>
          <w:lang w:val="en-GB" w:eastAsia="ko-KR"/>
        </w:rPr>
        <w:t>58</w:t>
      </w:r>
      <w:r w:rsidRPr="009E1398">
        <w:rPr>
          <w:rFonts w:ascii="Cambria" w:eastAsia="Malgun Gothic" w:hAnsi="Cambria"/>
          <w:szCs w:val="22"/>
          <w:lang w:val="en-CA" w:eastAsia="ko-KR"/>
        </w:rPr>
        <w:t>)</w:t>
      </w:r>
    </w:p>
    <w:p w14:paraId="3743F538"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68" w:author="Author" w:date="2022-04-13T12:42:00Z"/>
          <w:rFonts w:eastAsia="MS Mincho"/>
          <w:sz w:val="18"/>
          <w:szCs w:val="18"/>
          <w:lang w:val="en-GB"/>
        </w:rPr>
      </w:pPr>
      <w:del w:id="69" w:author="Author" w:date="2022-04-13T12:42:00Z">
        <w:r w:rsidRPr="009E1398">
          <w:rPr>
            <w:rFonts w:eastAsia="MS Mincho"/>
            <w:sz w:val="18"/>
            <w:szCs w:val="18"/>
            <w:lang w:val="en-GB"/>
          </w:rPr>
          <w:delText>The samples of pictures D, F and B could also represent red, green, and blue component values (see clause 7.3). Here the Y, Cb and Cr component values are assumed. Each component, e.g., Y, is assumed for purposes of example illustration above to have the same bit depth in each of the pictures D, F and B. However, different components, e.g., Y and Cb, need not have the same bit depth in this example.</w:delText>
        </w:r>
      </w:del>
    </w:p>
    <w:p w14:paraId="4523248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70" w:author="Author" w:date="2022-04-13T12:42:00Z"/>
          <w:rFonts w:eastAsia="MS Mincho"/>
          <w:sz w:val="18"/>
          <w:szCs w:val="18"/>
          <w:lang w:val="en-GB"/>
        </w:rPr>
      </w:pPr>
      <w:del w:id="71" w:author="Author" w:date="2022-04-13T12:42:00Z">
        <w:r w:rsidRPr="009E1398">
          <w:rPr>
            <w:rFonts w:eastAsia="MS Mincho"/>
            <w:sz w:val="18"/>
            <w:szCs w:val="18"/>
            <w:lang w:val="en-GB"/>
          </w:rPr>
          <w:delText xml:space="preserve">If </w:delText>
        </w:r>
      </w:del>
      <w:ins w:id="72" w:author="Author" w:date="2022-04-13T12:42:00Z">
        <w:r w:rsidRPr="009E1398">
          <w:rPr>
            <w:rFonts w:ascii="Cambria" w:eastAsia="SimSun" w:hAnsi="Cambria"/>
            <w:szCs w:val="22"/>
            <w:lang w:val="en-GB"/>
          </w:rPr>
          <w:t>—</w:t>
        </w:r>
        <w:r w:rsidRPr="009E1398">
          <w:rPr>
            <w:rFonts w:ascii="Cambria" w:eastAsia="SimSun" w:hAnsi="Cambria"/>
            <w:szCs w:val="22"/>
            <w:lang w:val="en-GB"/>
          </w:rPr>
          <w:tab/>
          <w:t>Otherwise (</w:t>
        </w:r>
      </w:ins>
      <w:r w:rsidRPr="009E1398">
        <w:rPr>
          <w:rFonts w:ascii="Cambria" w:eastAsia="SimSun" w:hAnsi="Cambria"/>
          <w:szCs w:val="22"/>
          <w:lang w:val="en-GB"/>
        </w:rPr>
        <w:t xml:space="preserve">alpha_channel_use_idc is equal to </w:t>
      </w:r>
      <w:del w:id="73" w:author="Author" w:date="2022-04-13T12:42:00Z">
        <w:r w:rsidRPr="009E1398">
          <w:rPr>
            <w:rFonts w:eastAsia="MS Mincho"/>
            <w:sz w:val="18"/>
            <w:szCs w:val="18"/>
            <w:lang w:val="en-GB"/>
          </w:rPr>
          <w:delText>0, the following applies:</w:delText>
        </w:r>
      </w:del>
    </w:p>
    <w:p w14:paraId="703C6DC9" w14:textId="77777777" w:rsidR="009E1398" w:rsidRPr="009E1398" w:rsidRDefault="009E1398" w:rsidP="009E1398">
      <w:pPr>
        <w:tabs>
          <w:tab w:val="clear" w:pos="360"/>
          <w:tab w:val="left" w:pos="794"/>
          <w:tab w:val="left" w:pos="1191"/>
          <w:tab w:val="left" w:pos="1588"/>
          <w:tab w:val="left" w:pos="1985"/>
        </w:tabs>
        <w:spacing w:before="60" w:line="199" w:lineRule="exact"/>
        <w:ind w:left="644" w:hanging="360"/>
        <w:rPr>
          <w:del w:id="74" w:author="Author" w:date="2022-04-13T12:42:00Z"/>
          <w:rFonts w:eastAsia="MS Mincho"/>
          <w:sz w:val="18"/>
          <w:szCs w:val="18"/>
          <w:lang w:val="en-GB"/>
        </w:rPr>
      </w:pPr>
      <w:del w:id="75" w:author="Author" w:date="2022-04-13T12:42:00Z">
        <w:r w:rsidRPr="009E1398">
          <w:rPr>
            <w:rFonts w:eastAsia="MS Mincho"/>
            <w:sz w:val="18"/>
            <w:szCs w:val="18"/>
            <w:lang w:val="en-GB"/>
          </w:rPr>
          <w:delTex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delText>
        </w:r>
      </w:del>
    </w:p>
    <w:p w14:paraId="594C9AB3" w14:textId="77777777" w:rsidR="009E1398" w:rsidRPr="009E1398" w:rsidRDefault="009E1398" w:rsidP="009E1398">
      <w:pPr>
        <w:tabs>
          <w:tab w:val="clear" w:pos="360"/>
          <w:tab w:val="left" w:pos="794"/>
          <w:tab w:val="left" w:pos="1191"/>
          <w:tab w:val="left" w:pos="1588"/>
          <w:tab w:val="left" w:pos="1985"/>
        </w:tabs>
        <w:spacing w:before="60" w:line="199" w:lineRule="exact"/>
        <w:ind w:left="644" w:hanging="360"/>
        <w:rPr>
          <w:del w:id="76" w:author="Author" w:date="2022-04-13T12:42:00Z"/>
          <w:rFonts w:eastAsia="MS Mincho"/>
          <w:sz w:val="18"/>
          <w:szCs w:val="18"/>
          <w:lang w:val="en-GB"/>
        </w:rPr>
      </w:pPr>
      <w:del w:id="77" w:author="Author" w:date="2022-04-13T12:42:00Z">
        <w:r w:rsidRPr="009E1398">
          <w:rPr>
            <w:rFonts w:eastAsia="MS Mincho"/>
            <w:sz w:val="18"/>
            <w:szCs w:val="18"/>
            <w:lang w:val="en-GB"/>
          </w:rPr>
          <w:delText>A picture format that is useful for editing or direct viewing, and that is commonly used, is called pre-multiplied-black video. When the foreground picture was F, the pre-multiplied-black video S is given by</w:delText>
        </w:r>
      </w:del>
    </w:p>
    <w:p w14:paraId="6AD7A768"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del w:id="78" w:author="Author" w:date="2022-04-13T12:42:00Z"/>
          <w:rFonts w:eastAsia="MS Mincho"/>
          <w:sz w:val="18"/>
          <w:szCs w:val="18"/>
          <w:lang w:val="en-GB"/>
        </w:rPr>
      </w:pPr>
      <w:del w:id="79" w:author="Author" w:date="2022-04-13T12:42:00Z">
        <w:r w:rsidRPr="009E1398">
          <w:rPr>
            <w:rFonts w:eastAsia="MS Mincho"/>
            <w:sz w:val="18"/>
            <w:szCs w:val="18"/>
            <w:lang w:val="en-GB"/>
          </w:rPr>
          <w:delText>s</w:delText>
        </w:r>
        <w:r w:rsidRPr="009E1398">
          <w:rPr>
            <w:rFonts w:eastAsia="MS Mincho"/>
            <w:sz w:val="18"/>
            <w:szCs w:val="18"/>
            <w:vertAlign w:val="subscript"/>
            <w:lang w:val="en-GB"/>
          </w:rPr>
          <w:delText>Y</w:delText>
        </w:r>
        <w:r w:rsidRPr="009E1398">
          <w:rPr>
            <w:rFonts w:eastAsia="MS Mincho"/>
            <w:sz w:val="18"/>
            <w:szCs w:val="18"/>
            <w:lang w:val="en-GB"/>
          </w:rPr>
          <w:delText xml:space="preserve">  = ( alphaFwt * f</w:delText>
        </w:r>
        <w:r w:rsidRPr="009E1398">
          <w:rPr>
            <w:rFonts w:eastAsia="MS Mincho"/>
            <w:sz w:val="18"/>
            <w:szCs w:val="18"/>
            <w:vertAlign w:val="subscript"/>
            <w:lang w:val="en-GB"/>
          </w:rPr>
          <w:delText>Y</w:delText>
        </w:r>
        <w:r w:rsidRPr="009E1398">
          <w:rPr>
            <w:rFonts w:eastAsia="MS Mincho"/>
            <w:sz w:val="18"/>
            <w:szCs w:val="18"/>
            <w:lang w:val="en-GB"/>
          </w:rPr>
          <w:delText xml:space="preserve"> ) / alphaRange</w:delTex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delText>(</w:delText>
        </w:r>
        <w:r w:rsidRPr="009E1398">
          <w:rPr>
            <w:rFonts w:eastAsia="Batang"/>
            <w:bCs/>
            <w:sz w:val="18"/>
            <w:szCs w:val="18"/>
            <w:lang w:val="en-GB" w:eastAsia="ko-KR"/>
          </w:rPr>
          <w:delText>59</w:delText>
        </w:r>
        <w:r w:rsidRPr="009E1398">
          <w:rPr>
            <w:rFonts w:eastAsia="Malgun Gothic"/>
            <w:sz w:val="18"/>
            <w:szCs w:val="18"/>
            <w:lang w:val="en-CA" w:eastAsia="ko-KR"/>
          </w:rPr>
          <w:delText>)</w:delText>
        </w:r>
      </w:del>
    </w:p>
    <w:p w14:paraId="6E3E2D93"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del w:id="80" w:author="Author" w:date="2022-04-13T12:42:00Z"/>
          <w:rFonts w:eastAsia="MS Mincho"/>
          <w:sz w:val="18"/>
          <w:szCs w:val="18"/>
          <w:lang w:val="en-GB"/>
        </w:rPr>
      </w:pPr>
      <w:del w:id="81" w:author="Author" w:date="2022-04-13T12:42:00Z">
        <w:r w:rsidRPr="009E1398">
          <w:rPr>
            <w:rFonts w:eastAsia="MS Mincho"/>
            <w:sz w:val="18"/>
            <w:szCs w:val="18"/>
            <w:lang w:val="en-GB"/>
          </w:rPr>
          <w:delText>s</w:delText>
        </w:r>
        <w:r w:rsidRPr="009E1398">
          <w:rPr>
            <w:rFonts w:eastAsia="MS Mincho"/>
            <w:sz w:val="18"/>
            <w:szCs w:val="18"/>
            <w:vertAlign w:val="subscript"/>
            <w:lang w:val="en-GB"/>
          </w:rPr>
          <w:delText>Cb</w:delText>
        </w:r>
        <w:r w:rsidRPr="009E1398">
          <w:rPr>
            <w:rFonts w:eastAsia="MS Mincho"/>
            <w:sz w:val="18"/>
            <w:szCs w:val="18"/>
            <w:lang w:val="en-GB"/>
          </w:rPr>
          <w:delText xml:space="preserve"> = ( alphaFwt * f</w:delText>
        </w:r>
        <w:r w:rsidRPr="009E1398">
          <w:rPr>
            <w:rFonts w:eastAsia="MS Mincho"/>
            <w:sz w:val="18"/>
            <w:szCs w:val="18"/>
            <w:vertAlign w:val="subscript"/>
            <w:lang w:val="en-GB"/>
          </w:rPr>
          <w:delText>Cb</w:delText>
        </w:r>
        <w:r w:rsidRPr="009E1398">
          <w:rPr>
            <w:rFonts w:eastAsia="MS Mincho"/>
            <w:sz w:val="18"/>
            <w:szCs w:val="18"/>
            <w:lang w:val="en-GB"/>
          </w:rPr>
          <w:delText xml:space="preserve"> ) / alphaRange</w:delTex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delText>(</w:delText>
        </w:r>
        <w:r w:rsidRPr="009E1398">
          <w:rPr>
            <w:rFonts w:eastAsia="Batang"/>
            <w:bCs/>
            <w:sz w:val="18"/>
            <w:szCs w:val="18"/>
            <w:lang w:val="en-GB" w:eastAsia="ko-KR"/>
          </w:rPr>
          <w:delText>60</w:delText>
        </w:r>
        <w:r w:rsidRPr="009E1398">
          <w:rPr>
            <w:rFonts w:eastAsia="Malgun Gothic"/>
            <w:sz w:val="18"/>
            <w:szCs w:val="18"/>
            <w:lang w:val="en-CA" w:eastAsia="ko-KR"/>
          </w:rPr>
          <w:delText>)</w:delText>
        </w:r>
      </w:del>
    </w:p>
    <w:p w14:paraId="626756B6"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del w:id="82" w:author="Author" w:date="2022-04-13T12:42:00Z"/>
          <w:rFonts w:eastAsia="MS Mincho"/>
          <w:sz w:val="18"/>
          <w:szCs w:val="18"/>
          <w:lang w:val="en-GB"/>
        </w:rPr>
      </w:pPr>
      <w:del w:id="83" w:author="Author" w:date="2022-04-13T12:42:00Z">
        <w:r w:rsidRPr="009E1398">
          <w:rPr>
            <w:rFonts w:eastAsia="MS Mincho"/>
            <w:sz w:val="18"/>
            <w:szCs w:val="18"/>
            <w:lang w:val="en-GB"/>
          </w:rPr>
          <w:delText>s</w:delText>
        </w:r>
        <w:r w:rsidRPr="009E1398">
          <w:rPr>
            <w:rFonts w:eastAsia="MS Mincho"/>
            <w:sz w:val="18"/>
            <w:szCs w:val="18"/>
            <w:vertAlign w:val="subscript"/>
            <w:lang w:val="en-GB"/>
          </w:rPr>
          <w:delText>Cr</w:delText>
        </w:r>
        <w:r w:rsidRPr="009E1398">
          <w:rPr>
            <w:rFonts w:eastAsia="MS Mincho"/>
            <w:sz w:val="18"/>
            <w:szCs w:val="18"/>
            <w:lang w:val="en-GB"/>
          </w:rPr>
          <w:delText xml:space="preserve"> = ( alphaFwt * f</w:delText>
        </w:r>
        <w:r w:rsidRPr="009E1398">
          <w:rPr>
            <w:rFonts w:eastAsia="MS Mincho"/>
            <w:sz w:val="18"/>
            <w:szCs w:val="18"/>
            <w:vertAlign w:val="subscript"/>
            <w:lang w:val="en-GB"/>
          </w:rPr>
          <w:delText>Cr</w:delText>
        </w:r>
        <w:r w:rsidRPr="009E1398">
          <w:rPr>
            <w:rFonts w:eastAsia="MS Mincho"/>
            <w:sz w:val="18"/>
            <w:szCs w:val="18"/>
            <w:lang w:val="en-GB"/>
          </w:rPr>
          <w:delText xml:space="preserve"> ) / alphaRange</w:delText>
        </w:r>
        <w:r w:rsidRPr="009E1398">
          <w:rPr>
            <w:rFonts w:eastAsia="MS Mincho"/>
            <w:sz w:val="18"/>
            <w:szCs w:val="18"/>
            <w:lang w:val="en-GB"/>
          </w:rPr>
          <w:tab/>
        </w:r>
        <w:r w:rsidRPr="009E1398">
          <w:rPr>
            <w:rFonts w:eastAsia="Malgun Gothic"/>
            <w:sz w:val="18"/>
            <w:szCs w:val="18"/>
            <w:lang w:val="en-CA" w:eastAsia="ko-KR"/>
          </w:rPr>
          <w:tab/>
        </w:r>
        <w:r w:rsidRPr="009E1398">
          <w:rPr>
            <w:rFonts w:eastAsia="Batang"/>
            <w:bCs/>
            <w:sz w:val="18"/>
            <w:szCs w:val="18"/>
            <w:lang w:val="en-CA" w:eastAsia="ko-KR"/>
          </w:rPr>
          <w:delText>(</w:delText>
        </w:r>
        <w:r w:rsidRPr="009E1398">
          <w:rPr>
            <w:rFonts w:eastAsia="Batang"/>
            <w:bCs/>
            <w:sz w:val="18"/>
            <w:szCs w:val="18"/>
            <w:lang w:val="en-GB" w:eastAsia="ko-KR"/>
          </w:rPr>
          <w:delText>61</w:delText>
        </w:r>
        <w:r w:rsidRPr="009E1398">
          <w:rPr>
            <w:rFonts w:eastAsia="Malgun Gothic"/>
            <w:sz w:val="18"/>
            <w:szCs w:val="18"/>
            <w:lang w:val="en-CA" w:eastAsia="ko-KR"/>
          </w:rPr>
          <w:delText>)</w:delText>
        </w:r>
      </w:del>
    </w:p>
    <w:p w14:paraId="31767D2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240" w:line="240" w:lineRule="atLeast"/>
        <w:ind w:left="403" w:hanging="403"/>
        <w:textAlignment w:val="auto"/>
        <w:rPr>
          <w:rFonts w:ascii="Cambria" w:eastAsia="MS Mincho" w:hAnsi="Cambria"/>
          <w:lang w:val="en-GB"/>
        </w:rPr>
      </w:pPr>
      <w:del w:id="84" w:author="Author" w:date="2022-04-13T12:42:00Z">
        <w:r w:rsidRPr="009E1398">
          <w:rPr>
            <w:rFonts w:eastAsia="MS Mincho"/>
            <w:sz w:val="18"/>
            <w:szCs w:val="18"/>
            <w:lang w:val="en-GB"/>
          </w:rPr>
          <w:delText xml:space="preserve">Pre-multiplied-black video has the characteristic that the picture S will appear correct if </w:delText>
        </w:r>
      </w:del>
      <w:ins w:id="85" w:author="Author" w:date="2022-04-13T12:42:00Z">
        <w:r w:rsidRPr="009E1398">
          <w:rPr>
            <w:rFonts w:ascii="Cambria" w:eastAsia="SimSun" w:hAnsi="Cambria"/>
            <w:szCs w:val="22"/>
            <w:lang w:val="en-GB"/>
          </w:rPr>
          <w:t>1)</w:t>
        </w:r>
        <w:r w:rsidRPr="009E1398">
          <w:rPr>
            <w:rFonts w:ascii="Cambria" w:eastAsia="MS Mincho" w:hAnsi="Cambria"/>
            <w:lang w:val="en-GB"/>
          </w:rPr>
          <w:t xml:space="preserve">, the samples d of the </w:t>
        </w:r>
      </w:ins>
      <w:r w:rsidRPr="009E1398">
        <w:rPr>
          <w:rFonts w:ascii="Cambria" w:eastAsia="MS Mincho" w:hAnsi="Cambria"/>
          <w:lang w:val="en-GB"/>
        </w:rPr>
        <w:t xml:space="preserve">displayed </w:t>
      </w:r>
      <w:del w:id="86" w:author="Author" w:date="2022-04-13T12:42:00Z">
        <w:r w:rsidRPr="009E1398">
          <w:rPr>
            <w:rFonts w:eastAsia="MS Mincho"/>
            <w:sz w:val="18"/>
            <w:szCs w:val="18"/>
            <w:lang w:val="en-GB"/>
          </w:rPr>
          <w:delText xml:space="preserve">against a black background. For a non-black background B, the composition of the displayed picture D may be </w:delText>
        </w:r>
      </w:del>
      <w:ins w:id="87" w:author="Author" w:date="2022-04-13T12:42:00Z">
        <w:r w:rsidRPr="009E1398">
          <w:rPr>
            <w:rFonts w:ascii="Cambria" w:eastAsia="MS Mincho" w:hAnsi="Cambria"/>
            <w:lang w:val="en-GB"/>
          </w:rPr>
          <w:t xml:space="preserve">picture D are </w:t>
        </w:r>
      </w:ins>
      <w:r w:rsidRPr="009E1398">
        <w:rPr>
          <w:rFonts w:ascii="Cambria" w:eastAsia="MS Mincho" w:hAnsi="Cambria"/>
          <w:lang w:val="en-GB"/>
        </w:rPr>
        <w:t>calculated as</w:t>
      </w:r>
      <w:ins w:id="88" w:author="Author" w:date="2022-04-13T12:42:00Z">
        <w:r w:rsidRPr="009E1398">
          <w:rPr>
            <w:rFonts w:ascii="Cambria" w:eastAsia="MS Mincho" w:hAnsi="Cambria"/>
            <w:lang w:val="en-GB"/>
          </w:rPr>
          <w:t xml:space="preserve"> follows:</w:t>
        </w:r>
      </w:ins>
    </w:p>
    <w:p w14:paraId="29AB1BE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d</w:t>
      </w:r>
      <w:r w:rsidRPr="009E1398">
        <w:rPr>
          <w:rFonts w:ascii="Cambria" w:eastAsia="MS Mincho" w:hAnsi="Cambria"/>
          <w:szCs w:val="22"/>
          <w:vertAlign w:val="subscript"/>
          <w:lang w:val="en-GB" w:eastAsia="ja-JP"/>
        </w:rPr>
        <w:t>Y</w:t>
      </w:r>
      <w:r w:rsidRPr="009E1398">
        <w:rPr>
          <w:rFonts w:ascii="Cambria" w:eastAsia="MS Mincho" w:hAnsi="Cambria"/>
          <w:szCs w:val="22"/>
          <w:lang w:val="en-GB" w:eastAsia="ja-JP"/>
        </w:rPr>
        <w:t xml:space="preserve"> </w:t>
      </w:r>
      <w:del w:id="89" w:author="Author" w:date="2022-04-13T12:42:00Z">
        <w:r w:rsidRPr="009E1398">
          <w:rPr>
            <w:rFonts w:eastAsia="MS Mincho"/>
            <w:sz w:val="18"/>
            <w:szCs w:val="18"/>
            <w:lang w:val="en-GB"/>
          </w:rPr>
          <w:delText xml:space="preserve"> = s</w:delText>
        </w:r>
        <w:r w:rsidRPr="009E1398">
          <w:rPr>
            <w:rFonts w:eastAsia="MS Mincho"/>
            <w:sz w:val="18"/>
            <w:szCs w:val="18"/>
            <w:vertAlign w:val="subscript"/>
            <w:lang w:val="en-GB"/>
          </w:rPr>
          <w:delText>Y</w:delText>
        </w:r>
      </w:del>
      <w:ins w:id="90" w:author="Author" w:date="2022-04-13T12:42:00Z">
        <w:r w:rsidRPr="009E1398">
          <w:rPr>
            <w:rFonts w:ascii="Cambria" w:eastAsia="MS Mincho" w:hAnsi="Cambria"/>
            <w:szCs w:val="22"/>
            <w:lang w:val="en-GB" w:eastAsia="ja-JP"/>
          </w:rPr>
          <w:t>= f</w:t>
        </w:r>
        <w:r w:rsidRPr="009E1398">
          <w:rPr>
            <w:rFonts w:ascii="Cambria" w:eastAsia="MS Mincho" w:hAnsi="Cambria"/>
            <w:szCs w:val="22"/>
            <w:vertAlign w:val="subscript"/>
            <w:lang w:val="en-GB" w:eastAsia="ja-JP"/>
          </w:rPr>
          <w:t>Y</w:t>
        </w:r>
      </w:ins>
      <w:r w:rsidRPr="009E1398">
        <w:rPr>
          <w:rFonts w:ascii="Cambria" w:eastAsia="MS Mincho" w:hAnsi="Cambria"/>
          <w:szCs w:val="22"/>
          <w:lang w:val="en-GB" w:eastAsia="ja-JP"/>
        </w:rPr>
        <w:t xml:space="preserve"> + ( alphaBwt * b</w:t>
      </w:r>
      <w:r w:rsidRPr="009E1398">
        <w:rPr>
          <w:rFonts w:ascii="Cambria" w:eastAsia="MS Mincho" w:hAnsi="Cambria"/>
          <w:szCs w:val="22"/>
          <w:vertAlign w:val="subscript"/>
          <w:lang w:val="en-GB" w:eastAsia="ja-JP"/>
        </w:rPr>
        <w:t>Y</w:t>
      </w:r>
      <w:r w:rsidRPr="009E1398">
        <w:rPr>
          <w:rFonts w:ascii="Cambria" w:eastAsia="MS Mincho" w:hAnsi="Cambria"/>
          <w:szCs w:val="22"/>
          <w:lang w:val="en-GB" w:eastAsia="ja-JP"/>
        </w:rPr>
        <w:t xml:space="preserve"> + alphaRange / 2 ) / alphaRange</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del w:id="91" w:author="Author" w:date="2022-04-13T12:42:00Z">
        <w:r w:rsidRPr="009E1398">
          <w:rPr>
            <w:rFonts w:eastAsia="Batang"/>
            <w:bCs/>
            <w:sz w:val="18"/>
            <w:szCs w:val="18"/>
            <w:lang w:val="en-GB" w:eastAsia="ko-KR"/>
          </w:rPr>
          <w:delText>62</w:delText>
        </w:r>
      </w:del>
      <w:ins w:id="92" w:author="Author" w:date="2022-04-13T12:42:00Z">
        <w:r w:rsidRPr="009E1398">
          <w:rPr>
            <w:rFonts w:ascii="Cambria" w:eastAsia="Batang" w:hAnsi="Cambria"/>
            <w:bCs/>
            <w:noProof/>
            <w:szCs w:val="22"/>
            <w:lang w:val="en-GB" w:eastAsia="ko-KR"/>
          </w:rPr>
          <w:t>59</w:t>
        </w:r>
      </w:ins>
      <w:r w:rsidRPr="009E1398">
        <w:rPr>
          <w:rFonts w:ascii="Cambria" w:eastAsia="Malgun Gothic" w:hAnsi="Cambria"/>
          <w:szCs w:val="22"/>
          <w:lang w:val="en-CA" w:eastAsia="ko-KR"/>
        </w:rPr>
        <w:t>)</w:t>
      </w:r>
    </w:p>
    <w:p w14:paraId="245945C1"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rFonts w:ascii="Cambria" w:eastAsia="MS Mincho" w:hAnsi="Cambria"/>
          <w:szCs w:val="22"/>
          <w:lang w:val="en-GB" w:eastAsia="ja-JP"/>
        </w:rPr>
      </w:pPr>
      <w:r w:rsidRPr="009E1398">
        <w:rPr>
          <w:rFonts w:ascii="Cambria" w:eastAsia="MS Mincho" w:hAnsi="Cambria"/>
          <w:szCs w:val="22"/>
          <w:lang w:val="en-GB" w:eastAsia="ja-JP"/>
        </w:rPr>
        <w:t>d</w:t>
      </w:r>
      <w:r w:rsidRPr="009E1398">
        <w:rPr>
          <w:rFonts w:ascii="Cambria" w:eastAsia="MS Mincho" w:hAnsi="Cambria"/>
          <w:szCs w:val="22"/>
          <w:vertAlign w:val="subscript"/>
          <w:lang w:val="en-GB" w:eastAsia="ja-JP"/>
        </w:rPr>
        <w:t>Cb</w:t>
      </w:r>
      <w:r w:rsidRPr="009E1398">
        <w:rPr>
          <w:rFonts w:ascii="Cambria" w:eastAsia="MS Mincho" w:hAnsi="Cambria"/>
          <w:szCs w:val="22"/>
          <w:lang w:val="en-GB" w:eastAsia="ja-JP"/>
        </w:rPr>
        <w:t xml:space="preserve"> = </w:t>
      </w:r>
      <w:del w:id="93" w:author="Author" w:date="2022-04-13T12:42:00Z">
        <w:r w:rsidRPr="009E1398">
          <w:rPr>
            <w:rFonts w:eastAsia="MS Mincho"/>
            <w:sz w:val="18"/>
            <w:szCs w:val="18"/>
            <w:lang w:val="en-GB"/>
          </w:rPr>
          <w:delText>s</w:delText>
        </w:r>
        <w:r w:rsidRPr="009E1398">
          <w:rPr>
            <w:rFonts w:eastAsia="MS Mincho"/>
            <w:sz w:val="18"/>
            <w:szCs w:val="18"/>
            <w:vertAlign w:val="subscript"/>
            <w:lang w:val="en-GB"/>
          </w:rPr>
          <w:delText>Cb</w:delText>
        </w:r>
      </w:del>
      <w:ins w:id="94" w:author="Author" w:date="2022-04-13T12:42:00Z">
        <w:r w:rsidRPr="009E1398">
          <w:rPr>
            <w:rFonts w:ascii="Cambria" w:eastAsia="MS Mincho" w:hAnsi="Cambria"/>
            <w:szCs w:val="22"/>
            <w:lang w:val="en-GB" w:eastAsia="ja-JP"/>
          </w:rPr>
          <w:t>f</w:t>
        </w:r>
        <w:r w:rsidRPr="009E1398">
          <w:rPr>
            <w:rFonts w:ascii="Cambria" w:eastAsia="MS Mincho" w:hAnsi="Cambria"/>
            <w:szCs w:val="22"/>
            <w:vertAlign w:val="subscript"/>
            <w:lang w:val="en-GB" w:eastAsia="ja-JP"/>
          </w:rPr>
          <w:t>Cb</w:t>
        </w:r>
      </w:ins>
      <w:r w:rsidRPr="009E1398">
        <w:rPr>
          <w:rFonts w:ascii="Cambria" w:eastAsia="MS Mincho" w:hAnsi="Cambria"/>
          <w:szCs w:val="22"/>
          <w:lang w:val="en-GB" w:eastAsia="ja-JP"/>
        </w:rPr>
        <w:t xml:space="preserve"> + ( alphaBwt * b</w:t>
      </w:r>
      <w:r w:rsidRPr="009E1398">
        <w:rPr>
          <w:rFonts w:ascii="Cambria" w:eastAsia="MS Mincho" w:hAnsi="Cambria"/>
          <w:szCs w:val="22"/>
          <w:vertAlign w:val="subscript"/>
          <w:lang w:val="en-GB" w:eastAsia="ja-JP"/>
        </w:rPr>
        <w:t>Cb</w:t>
      </w:r>
      <w:r w:rsidRPr="009E1398">
        <w:rPr>
          <w:rFonts w:ascii="Cambria" w:eastAsia="MS Mincho" w:hAnsi="Cambria"/>
          <w:szCs w:val="22"/>
          <w:lang w:val="en-GB" w:eastAsia="ja-JP"/>
        </w:rPr>
        <w:t xml:space="preserve"> + alphaRange / 2 ) / alphaRange</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del w:id="95" w:author="Author" w:date="2022-04-13T12:42:00Z">
        <w:r w:rsidRPr="009E1398">
          <w:rPr>
            <w:rFonts w:eastAsia="Batang"/>
            <w:bCs/>
            <w:sz w:val="18"/>
            <w:szCs w:val="18"/>
            <w:lang w:val="en-GB" w:eastAsia="ko-KR"/>
          </w:rPr>
          <w:delText>63</w:delText>
        </w:r>
      </w:del>
      <w:ins w:id="96" w:author="Author" w:date="2022-04-13T12:42:00Z">
        <w:r w:rsidRPr="009E1398">
          <w:rPr>
            <w:rFonts w:ascii="Cambria" w:eastAsia="Batang" w:hAnsi="Cambria"/>
            <w:bCs/>
            <w:noProof/>
            <w:szCs w:val="22"/>
            <w:lang w:val="en-GB" w:eastAsia="ko-KR"/>
          </w:rPr>
          <w:t>60</w:t>
        </w:r>
      </w:ins>
      <w:r w:rsidRPr="009E1398">
        <w:rPr>
          <w:rFonts w:ascii="Cambria" w:eastAsia="Malgun Gothic" w:hAnsi="Cambria"/>
          <w:szCs w:val="22"/>
          <w:lang w:val="en-CA" w:eastAsia="ko-KR"/>
        </w:rPr>
        <w:t>)</w:t>
      </w:r>
    </w:p>
    <w:p w14:paraId="0FD5CDBD"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ins w:id="97" w:author="Author" w:date="2022-04-13T12:42:00Z"/>
          <w:rFonts w:ascii="Cambria" w:eastAsia="MS Mincho" w:hAnsi="Cambria"/>
          <w:szCs w:val="22"/>
          <w:lang w:val="en-GB" w:eastAsia="ja-JP"/>
        </w:rPr>
      </w:pPr>
      <w:r w:rsidRPr="009E1398">
        <w:rPr>
          <w:rFonts w:ascii="Cambria" w:eastAsia="MS Mincho" w:hAnsi="Cambria"/>
          <w:szCs w:val="22"/>
          <w:lang w:val="en-GB" w:eastAsia="ja-JP"/>
        </w:rPr>
        <w:t>d</w:t>
      </w:r>
      <w:r w:rsidRPr="009E1398">
        <w:rPr>
          <w:rFonts w:ascii="Cambria" w:eastAsia="MS Mincho" w:hAnsi="Cambria"/>
          <w:szCs w:val="22"/>
          <w:vertAlign w:val="subscript"/>
          <w:lang w:val="en-GB" w:eastAsia="ja-JP"/>
        </w:rPr>
        <w:t>Cr</w:t>
      </w:r>
      <w:r w:rsidRPr="009E1398">
        <w:rPr>
          <w:rFonts w:ascii="Cambria" w:eastAsia="MS Mincho" w:hAnsi="Cambria"/>
          <w:szCs w:val="22"/>
          <w:lang w:val="en-GB" w:eastAsia="ja-JP"/>
        </w:rPr>
        <w:t xml:space="preserve"> = </w:t>
      </w:r>
      <w:del w:id="98" w:author="Author" w:date="2022-04-13T12:42:00Z">
        <w:r w:rsidRPr="009E1398">
          <w:rPr>
            <w:rFonts w:eastAsia="MS Mincho"/>
            <w:sz w:val="18"/>
            <w:szCs w:val="18"/>
            <w:lang w:val="en-GB"/>
          </w:rPr>
          <w:delText>s</w:delText>
        </w:r>
        <w:r w:rsidRPr="009E1398">
          <w:rPr>
            <w:rFonts w:eastAsia="MS Mincho"/>
            <w:sz w:val="18"/>
            <w:szCs w:val="18"/>
            <w:vertAlign w:val="subscript"/>
            <w:lang w:val="en-GB"/>
          </w:rPr>
          <w:delText>Cr</w:delText>
        </w:r>
      </w:del>
      <w:ins w:id="99" w:author="Author" w:date="2022-04-13T12:42:00Z">
        <w:r w:rsidRPr="009E1398">
          <w:rPr>
            <w:rFonts w:ascii="Cambria" w:eastAsia="MS Mincho" w:hAnsi="Cambria"/>
            <w:szCs w:val="22"/>
            <w:lang w:val="en-GB" w:eastAsia="ja-JP"/>
          </w:rPr>
          <w:t>f</w:t>
        </w:r>
        <w:r w:rsidRPr="009E1398">
          <w:rPr>
            <w:rFonts w:ascii="Cambria" w:eastAsia="MS Mincho" w:hAnsi="Cambria"/>
            <w:szCs w:val="22"/>
            <w:vertAlign w:val="subscript"/>
            <w:lang w:val="en-GB" w:eastAsia="ja-JP"/>
          </w:rPr>
          <w:t>Cr</w:t>
        </w:r>
      </w:ins>
      <w:r w:rsidRPr="009E1398">
        <w:rPr>
          <w:rFonts w:ascii="Cambria" w:eastAsia="MS Mincho" w:hAnsi="Cambria"/>
          <w:szCs w:val="22"/>
          <w:lang w:val="en-GB" w:eastAsia="ja-JP"/>
        </w:rPr>
        <w:t xml:space="preserve"> + ( alphaBwt * b</w:t>
      </w:r>
      <w:r w:rsidRPr="009E1398">
        <w:rPr>
          <w:rFonts w:ascii="Cambria" w:eastAsia="MS Mincho" w:hAnsi="Cambria"/>
          <w:szCs w:val="22"/>
          <w:vertAlign w:val="subscript"/>
          <w:lang w:val="en-GB" w:eastAsia="ja-JP"/>
        </w:rPr>
        <w:t>Cr</w:t>
      </w:r>
      <w:r w:rsidRPr="009E1398">
        <w:rPr>
          <w:rFonts w:ascii="Cambria" w:eastAsia="MS Mincho" w:hAnsi="Cambria"/>
          <w:szCs w:val="22"/>
          <w:lang w:val="en-GB" w:eastAsia="ja-JP"/>
        </w:rPr>
        <w:t xml:space="preserve"> + alphaRange / 2 ) / alphaRange</w:t>
      </w:r>
      <w:r w:rsidRPr="009E1398">
        <w:rPr>
          <w:rFonts w:ascii="Cambria" w:eastAsia="Malgun Gothic" w:hAnsi="Cambria"/>
          <w:szCs w:val="22"/>
          <w:lang w:val="en-CA" w:eastAsia="ko-KR"/>
        </w:rPr>
        <w:tab/>
      </w:r>
      <w:r w:rsidRPr="009E1398">
        <w:rPr>
          <w:rFonts w:ascii="Cambria" w:eastAsia="Batang" w:hAnsi="Cambria"/>
          <w:bCs/>
          <w:szCs w:val="22"/>
          <w:lang w:val="en-CA" w:eastAsia="ko-KR"/>
        </w:rPr>
        <w:t>(</w:t>
      </w:r>
      <w:ins w:id="100" w:author="Author" w:date="2022-04-13T12:42:00Z">
        <w:r w:rsidRPr="009E1398">
          <w:rPr>
            <w:rFonts w:ascii="Cambria" w:eastAsia="Batang" w:hAnsi="Cambria"/>
            <w:bCs/>
            <w:noProof/>
            <w:szCs w:val="22"/>
            <w:lang w:val="en-GB" w:eastAsia="ko-KR"/>
          </w:rPr>
          <w:t>61</w:t>
        </w:r>
        <w:r w:rsidRPr="009E1398">
          <w:rPr>
            <w:rFonts w:ascii="Cambria" w:eastAsia="Malgun Gothic" w:hAnsi="Cambria"/>
            <w:szCs w:val="22"/>
            <w:lang w:val="en-CA" w:eastAsia="ko-KR"/>
          </w:rPr>
          <w:t>)</w:t>
        </w:r>
      </w:ins>
    </w:p>
    <w:p w14:paraId="18429039"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SimSun" w:hAnsi="Cambria"/>
          <w:sz w:val="20"/>
          <w:szCs w:val="24"/>
          <w:lang w:val="en-GB"/>
        </w:rPr>
      </w:pPr>
      <w:ins w:id="101" w:author="Author" w:date="2022-04-13T12:42:00Z">
        <w:r w:rsidRPr="009E1398">
          <w:rPr>
            <w:rFonts w:ascii="Cambria" w:eastAsia="SimSun" w:hAnsi="Cambria"/>
            <w:sz w:val="20"/>
            <w:szCs w:val="24"/>
            <w:lang w:val="en-GB"/>
          </w:rPr>
          <w:t>NOTE 2</w:t>
        </w:r>
        <w:r w:rsidRPr="009E1398">
          <w:rPr>
            <w:rFonts w:ascii="Cambria" w:eastAsia="SimSun" w:hAnsi="Cambria"/>
            <w:sz w:val="20"/>
            <w:szCs w:val="24"/>
            <w:lang w:val="en-GB"/>
          </w:rPr>
          <w:tab/>
          <w:t xml:space="preserve">In this case, it is expected that the encoder produces its pre-multipled-black source video picture S with sample values s from some original input picture T with sample values t as expressed by formulae 62 to </w:t>
        </w:r>
      </w:ins>
      <w:r w:rsidRPr="009E1398">
        <w:rPr>
          <w:rFonts w:ascii="Cambria" w:eastAsia="SimSun" w:hAnsi="Cambria"/>
          <w:sz w:val="20"/>
          <w:szCs w:val="24"/>
          <w:lang w:val="en-GB"/>
        </w:rPr>
        <w:t>64</w:t>
      </w:r>
      <w:del w:id="102" w:author="Author" w:date="2022-04-13T12:42:00Z">
        <w:r w:rsidRPr="009E1398">
          <w:rPr>
            <w:rFonts w:eastAsia="Malgun Gothic"/>
            <w:sz w:val="18"/>
            <w:szCs w:val="18"/>
            <w:lang w:val="en-CA" w:eastAsia="ko-KR"/>
          </w:rPr>
          <w:delText>)</w:delText>
        </w:r>
      </w:del>
      <w:ins w:id="103" w:author="Author" w:date="2022-04-13T12:42:00Z">
        <w:r w:rsidRPr="009E1398">
          <w:rPr>
            <w:rFonts w:ascii="Cambria" w:eastAsia="SimSun" w:hAnsi="Cambria"/>
            <w:sz w:val="20"/>
            <w:szCs w:val="24"/>
            <w:lang w:val="en-GB"/>
          </w:rPr>
          <w:t>, so that when the decoded picture F is a close approximation of the pre-multipled-black source video picture S, the cascaded effect of formulae 62 to 64 followed by formulae 59 to 61 is approximately the same as expressed in formulae 56 to 58.</w:t>
        </w:r>
      </w:ins>
    </w:p>
    <w:p w14:paraId="4CA395E6"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104" w:author="Author" w:date="2022-04-13T12:42:00Z"/>
          <w:rFonts w:eastAsia="SimSun"/>
          <w:sz w:val="18"/>
          <w:szCs w:val="18"/>
          <w:lang w:val="en-CA"/>
        </w:rPr>
      </w:pPr>
      <w:del w:id="105" w:author="Author" w:date="2022-04-13T12:42:00Z">
        <w:r w:rsidRPr="009E1398">
          <w:rPr>
            <w:rFonts w:eastAsia="MS Mincho"/>
            <w:sz w:val="18"/>
            <w:szCs w:val="18"/>
            <w:lang w:val="en-GB"/>
          </w:rPr>
          <w:delText>Otherwise, when alpha_channel_use_idc is equal to 1, alpha blending composition does not involve multiplication of the samples of S by factors obtained from the samples of A, S would be the decoded picture obtained from the decoded luma and chroma, and A would again be the decoded picture obtained from the decoded auxiliary coded picture.</w:delText>
        </w:r>
      </w:del>
    </w:p>
    <w:p w14:paraId="3ABA856D"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ins w:id="106" w:author="Author" w:date="2022-04-13T12:42:00Z"/>
          <w:rFonts w:ascii="Cambria" w:eastAsia="MS Mincho" w:hAnsi="Cambria"/>
          <w:szCs w:val="24"/>
          <w:lang w:val="en-GB" w:eastAsia="ja-JP"/>
        </w:rPr>
      </w:pPr>
      <w:ins w:id="107" w:author="Author" w:date="2022-04-13T12:42:00Z">
        <w:r w:rsidRPr="009E1398">
          <w:rPr>
            <w:rFonts w:ascii="Cambria" w:eastAsia="MS Mincho" w:hAnsi="Cambria"/>
            <w:szCs w:val="24"/>
            <w:lang w:val="en-GB" w:eastAsia="ja-JP"/>
          </w:rPr>
          <w:t>s</w:t>
        </w:r>
        <w:r w:rsidRPr="009E1398">
          <w:rPr>
            <w:rFonts w:ascii="Cambria" w:eastAsia="MS Mincho" w:hAnsi="Cambria"/>
            <w:szCs w:val="24"/>
            <w:vertAlign w:val="subscript"/>
            <w:lang w:val="en-GB" w:eastAsia="ja-JP"/>
          </w:rPr>
          <w:t>Y</w:t>
        </w:r>
        <w:r w:rsidRPr="009E1398">
          <w:rPr>
            <w:rFonts w:ascii="Cambria" w:eastAsia="MS Mincho" w:hAnsi="Cambria"/>
            <w:szCs w:val="24"/>
            <w:lang w:val="en-GB" w:eastAsia="ja-JP"/>
          </w:rPr>
          <w:t xml:space="preserve"> = ( alphaFwt * t</w:t>
        </w:r>
        <w:r w:rsidRPr="009E1398">
          <w:rPr>
            <w:rFonts w:ascii="Cambria" w:eastAsia="MS Mincho" w:hAnsi="Cambria"/>
            <w:szCs w:val="24"/>
            <w:vertAlign w:val="subscript"/>
            <w:lang w:val="en-GB" w:eastAsia="ja-JP"/>
          </w:rPr>
          <w:t>Y</w:t>
        </w:r>
        <w:r w:rsidRPr="009E1398">
          <w:rPr>
            <w:rFonts w:ascii="Cambria" w:eastAsia="MS Mincho" w:hAnsi="Cambria"/>
            <w:szCs w:val="24"/>
            <w:lang w:val="en-GB" w:eastAsia="ja-JP"/>
          </w:rPr>
          <w:t xml:space="preserve"> ) / alphaRange</w:t>
        </w:r>
        <w:r w:rsidRPr="009E1398">
          <w:rPr>
            <w:rFonts w:ascii="Cambria" w:eastAsia="MS Mincho" w:hAnsi="Cambria"/>
            <w:szCs w:val="24"/>
            <w:lang w:val="en-GB" w:eastAsia="ja-JP"/>
          </w:rPr>
          <w:tab/>
        </w:r>
        <w:r w:rsidRPr="009E1398">
          <w:rPr>
            <w:rFonts w:ascii="Cambria" w:eastAsia="Malgun Gothic" w:hAnsi="Cambria"/>
            <w:szCs w:val="24"/>
            <w:lang w:val="en-CA" w:eastAsia="ko-KR"/>
          </w:rPr>
          <w:tab/>
        </w:r>
        <w:r w:rsidRPr="009E1398">
          <w:rPr>
            <w:rFonts w:ascii="Cambria" w:eastAsia="Batang" w:hAnsi="Cambria"/>
            <w:bCs/>
            <w:szCs w:val="24"/>
            <w:lang w:val="en-CA" w:eastAsia="ko-KR"/>
          </w:rPr>
          <w:t>(</w:t>
        </w:r>
        <w:r w:rsidRPr="009E1398">
          <w:rPr>
            <w:rFonts w:ascii="Cambria" w:eastAsia="Batang" w:hAnsi="Cambria"/>
            <w:bCs/>
            <w:noProof/>
            <w:szCs w:val="24"/>
            <w:lang w:val="en-GB" w:eastAsia="ko-KR"/>
          </w:rPr>
          <w:t>62</w:t>
        </w:r>
        <w:r w:rsidRPr="009E1398">
          <w:rPr>
            <w:rFonts w:ascii="Cambria" w:eastAsia="Malgun Gothic" w:hAnsi="Cambria"/>
            <w:szCs w:val="24"/>
            <w:lang w:val="en-CA" w:eastAsia="ko-KR"/>
          </w:rPr>
          <w:t>)</w:t>
        </w:r>
      </w:ins>
    </w:p>
    <w:p w14:paraId="209D7D84"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ins w:id="108" w:author="Author" w:date="2022-04-13T12:42:00Z"/>
          <w:rFonts w:ascii="Cambria" w:eastAsia="MS Mincho" w:hAnsi="Cambria"/>
          <w:szCs w:val="24"/>
          <w:lang w:val="en-GB" w:eastAsia="ja-JP"/>
        </w:rPr>
      </w:pPr>
      <w:ins w:id="109" w:author="Author" w:date="2022-04-13T12:42:00Z">
        <w:r w:rsidRPr="009E1398">
          <w:rPr>
            <w:rFonts w:ascii="Cambria" w:eastAsia="MS Mincho" w:hAnsi="Cambria"/>
            <w:szCs w:val="24"/>
            <w:lang w:val="en-GB" w:eastAsia="ja-JP"/>
          </w:rPr>
          <w:t>s</w:t>
        </w:r>
        <w:r w:rsidRPr="009E1398">
          <w:rPr>
            <w:rFonts w:ascii="Cambria" w:eastAsia="MS Mincho" w:hAnsi="Cambria"/>
            <w:szCs w:val="24"/>
            <w:vertAlign w:val="subscript"/>
            <w:lang w:val="en-GB" w:eastAsia="ja-JP"/>
          </w:rPr>
          <w:t>Cb</w:t>
        </w:r>
        <w:r w:rsidRPr="009E1398">
          <w:rPr>
            <w:rFonts w:ascii="Cambria" w:eastAsia="MS Mincho" w:hAnsi="Cambria"/>
            <w:szCs w:val="24"/>
            <w:lang w:val="en-GB" w:eastAsia="ja-JP"/>
          </w:rPr>
          <w:t xml:space="preserve"> = ( alphaFwt * t</w:t>
        </w:r>
        <w:r w:rsidRPr="009E1398">
          <w:rPr>
            <w:rFonts w:ascii="Cambria" w:eastAsia="MS Mincho" w:hAnsi="Cambria"/>
            <w:szCs w:val="24"/>
            <w:vertAlign w:val="subscript"/>
            <w:lang w:val="en-GB" w:eastAsia="ja-JP"/>
          </w:rPr>
          <w:t>Cb</w:t>
        </w:r>
        <w:r w:rsidRPr="009E1398">
          <w:rPr>
            <w:rFonts w:ascii="Cambria" w:eastAsia="MS Mincho" w:hAnsi="Cambria"/>
            <w:szCs w:val="24"/>
            <w:lang w:val="en-GB" w:eastAsia="ja-JP"/>
          </w:rPr>
          <w:t xml:space="preserve"> ) / alphaRange</w:t>
        </w:r>
        <w:r w:rsidRPr="009E1398">
          <w:rPr>
            <w:rFonts w:ascii="Cambria" w:eastAsia="MS Mincho" w:hAnsi="Cambria"/>
            <w:szCs w:val="24"/>
            <w:lang w:val="en-GB" w:eastAsia="ja-JP"/>
          </w:rPr>
          <w:tab/>
        </w:r>
        <w:r w:rsidRPr="009E1398">
          <w:rPr>
            <w:rFonts w:ascii="Cambria" w:eastAsia="Malgun Gothic" w:hAnsi="Cambria"/>
            <w:szCs w:val="24"/>
            <w:lang w:val="en-CA" w:eastAsia="ko-KR"/>
          </w:rPr>
          <w:tab/>
        </w:r>
        <w:r w:rsidRPr="009E1398">
          <w:rPr>
            <w:rFonts w:ascii="Cambria" w:eastAsia="Batang" w:hAnsi="Cambria"/>
            <w:bCs/>
            <w:szCs w:val="24"/>
            <w:lang w:val="en-CA" w:eastAsia="ko-KR"/>
          </w:rPr>
          <w:t>(</w:t>
        </w:r>
        <w:r w:rsidRPr="009E1398">
          <w:rPr>
            <w:rFonts w:ascii="Cambria" w:eastAsia="Batang" w:hAnsi="Cambria"/>
            <w:bCs/>
            <w:noProof/>
            <w:szCs w:val="24"/>
            <w:lang w:val="en-GB" w:eastAsia="ko-KR"/>
          </w:rPr>
          <w:t>63</w:t>
        </w:r>
        <w:r w:rsidRPr="009E1398">
          <w:rPr>
            <w:rFonts w:ascii="Cambria" w:eastAsia="Malgun Gothic" w:hAnsi="Cambria"/>
            <w:szCs w:val="24"/>
            <w:lang w:val="en-CA" w:eastAsia="ko-KR"/>
          </w:rPr>
          <w:t>)</w:t>
        </w:r>
      </w:ins>
    </w:p>
    <w:p w14:paraId="54E4FF67"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890"/>
          <w:tab w:val="left" w:pos="2430"/>
          <w:tab w:val="center" w:pos="4849"/>
          <w:tab w:val="right" w:pos="9696"/>
        </w:tabs>
        <w:overflowPunct/>
        <w:autoSpaceDE/>
        <w:autoSpaceDN/>
        <w:adjustRightInd/>
        <w:spacing w:before="0" w:after="240" w:line="240" w:lineRule="atLeast"/>
        <w:ind w:left="794"/>
        <w:jc w:val="left"/>
        <w:textAlignment w:val="auto"/>
        <w:rPr>
          <w:ins w:id="110" w:author="Author" w:date="2022-04-13T12:42:00Z"/>
          <w:rFonts w:ascii="Cambria" w:eastAsia="MS Mincho" w:hAnsi="Cambria"/>
          <w:szCs w:val="24"/>
          <w:lang w:val="en-GB" w:eastAsia="ja-JP"/>
        </w:rPr>
      </w:pPr>
      <w:ins w:id="111" w:author="Author" w:date="2022-04-13T12:42:00Z">
        <w:r w:rsidRPr="009E1398">
          <w:rPr>
            <w:rFonts w:ascii="Cambria" w:eastAsia="MS Mincho" w:hAnsi="Cambria"/>
            <w:szCs w:val="24"/>
            <w:lang w:val="en-GB" w:eastAsia="ja-JP"/>
          </w:rPr>
          <w:t>s</w:t>
        </w:r>
        <w:r w:rsidRPr="009E1398">
          <w:rPr>
            <w:rFonts w:ascii="Cambria" w:eastAsia="MS Mincho" w:hAnsi="Cambria"/>
            <w:szCs w:val="24"/>
            <w:vertAlign w:val="subscript"/>
            <w:lang w:val="en-GB" w:eastAsia="ja-JP"/>
          </w:rPr>
          <w:t>Cr</w:t>
        </w:r>
        <w:r w:rsidRPr="009E1398">
          <w:rPr>
            <w:rFonts w:ascii="Cambria" w:eastAsia="MS Mincho" w:hAnsi="Cambria"/>
            <w:szCs w:val="24"/>
            <w:lang w:val="en-GB" w:eastAsia="ja-JP"/>
          </w:rPr>
          <w:t xml:space="preserve"> = ( alphaFwt * t</w:t>
        </w:r>
        <w:r w:rsidRPr="009E1398">
          <w:rPr>
            <w:rFonts w:ascii="Cambria" w:eastAsia="MS Mincho" w:hAnsi="Cambria"/>
            <w:szCs w:val="24"/>
            <w:vertAlign w:val="subscript"/>
            <w:lang w:val="en-GB" w:eastAsia="ja-JP"/>
          </w:rPr>
          <w:t>Cr</w:t>
        </w:r>
        <w:r w:rsidRPr="009E1398">
          <w:rPr>
            <w:rFonts w:ascii="Cambria" w:eastAsia="MS Mincho" w:hAnsi="Cambria"/>
            <w:szCs w:val="24"/>
            <w:lang w:val="en-GB" w:eastAsia="ja-JP"/>
          </w:rPr>
          <w:t xml:space="preserve"> ) / alphaRange</w:t>
        </w:r>
        <w:r w:rsidRPr="009E1398">
          <w:rPr>
            <w:rFonts w:ascii="Cambria" w:eastAsia="MS Mincho" w:hAnsi="Cambria"/>
            <w:szCs w:val="24"/>
            <w:lang w:val="en-GB" w:eastAsia="ja-JP"/>
          </w:rPr>
          <w:tab/>
        </w:r>
        <w:r w:rsidRPr="009E1398">
          <w:rPr>
            <w:rFonts w:ascii="Cambria" w:eastAsia="Malgun Gothic" w:hAnsi="Cambria"/>
            <w:szCs w:val="24"/>
            <w:lang w:val="en-CA" w:eastAsia="ko-KR"/>
          </w:rPr>
          <w:tab/>
        </w:r>
        <w:r w:rsidRPr="009E1398">
          <w:rPr>
            <w:rFonts w:ascii="Cambria" w:eastAsia="Batang" w:hAnsi="Cambria"/>
            <w:bCs/>
            <w:szCs w:val="24"/>
            <w:lang w:val="en-CA" w:eastAsia="ko-KR"/>
          </w:rPr>
          <w:t>(</w:t>
        </w:r>
        <w:r w:rsidRPr="009E1398">
          <w:rPr>
            <w:rFonts w:ascii="Cambria" w:eastAsia="Batang" w:hAnsi="Cambria"/>
            <w:bCs/>
            <w:noProof/>
            <w:szCs w:val="24"/>
            <w:lang w:val="en-GB" w:eastAsia="ko-KR"/>
          </w:rPr>
          <w:t>64</w:t>
        </w:r>
        <w:r w:rsidRPr="009E1398">
          <w:rPr>
            <w:rFonts w:ascii="Cambria" w:eastAsia="Malgun Gothic" w:hAnsi="Cambria"/>
            <w:szCs w:val="24"/>
            <w:lang w:val="en-CA" w:eastAsia="ko-KR"/>
          </w:rPr>
          <w:t>)</w:t>
        </w:r>
      </w:ins>
    </w:p>
    <w:p w14:paraId="7026F313"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ins w:id="112" w:author="Author" w:date="2022-04-13T12:42:00Z"/>
          <w:rFonts w:ascii="Cambria" w:eastAsia="MS Mincho" w:hAnsi="Cambria"/>
          <w:szCs w:val="22"/>
          <w:lang w:val="en-GB"/>
        </w:rPr>
      </w:pPr>
      <w:ins w:id="113" w:author="Author" w:date="2022-04-13T12:42:00Z">
        <w:r w:rsidRPr="009E1398">
          <w:rPr>
            <w:rFonts w:ascii="Cambria" w:eastAsia="SimSun" w:hAnsi="Cambria"/>
            <w:sz w:val="20"/>
            <w:szCs w:val="24"/>
            <w:lang w:val="en-GB"/>
          </w:rPr>
          <w:t>NOTE 3</w:t>
        </w:r>
        <w:r w:rsidRPr="009E1398">
          <w:rPr>
            <w:rFonts w:ascii="Cambria" w:eastAsia="SimSun" w:hAnsi="Cambria"/>
            <w:sz w:val="20"/>
            <w:szCs w:val="24"/>
            <w:lang w:val="en-GB"/>
          </w:rPr>
          <w:tab/>
          <w:t>In the event that the background picture B is represented using green, blue and red component values (see clause 7.3) in a manner such that the colour black is represented by all three component values being equal to 0, when the background picture B is black, the operation expressed by equations 59 to 61 becomes simply d</w:t>
        </w:r>
        <w:r w:rsidRPr="009E1398">
          <w:rPr>
            <w:rFonts w:ascii="Cambria" w:eastAsia="SimSun" w:hAnsi="Cambria"/>
            <w:sz w:val="20"/>
            <w:szCs w:val="24"/>
            <w:vertAlign w:val="subscript"/>
            <w:lang w:val="en-GB"/>
          </w:rPr>
          <w:t>Y</w:t>
        </w:r>
        <w:r w:rsidRPr="009E1398">
          <w:rPr>
            <w:rFonts w:ascii="Cambria" w:eastAsia="SimSun" w:hAnsi="Cambria"/>
            <w:sz w:val="20"/>
            <w:szCs w:val="24"/>
            <w:lang w:val="en-GB"/>
          </w:rPr>
          <w:t xml:space="preserve"> = f</w:t>
        </w:r>
        <w:r w:rsidRPr="009E1398">
          <w:rPr>
            <w:rFonts w:ascii="Cambria" w:eastAsia="SimSun" w:hAnsi="Cambria"/>
            <w:sz w:val="20"/>
            <w:szCs w:val="24"/>
            <w:vertAlign w:val="subscript"/>
            <w:lang w:val="en-GB"/>
          </w:rPr>
          <w:t>Y</w:t>
        </w:r>
        <w:r w:rsidRPr="009E1398">
          <w:rPr>
            <w:rFonts w:ascii="Cambria" w:eastAsia="SimSun" w:hAnsi="Cambria"/>
            <w:sz w:val="20"/>
            <w:szCs w:val="24"/>
            <w:lang w:val="en-GB"/>
          </w:rPr>
          <w:t>, d</w:t>
        </w:r>
        <w:r w:rsidRPr="009E1398">
          <w:rPr>
            <w:rFonts w:ascii="Cambria" w:eastAsia="SimSun" w:hAnsi="Cambria"/>
            <w:sz w:val="20"/>
            <w:szCs w:val="24"/>
            <w:vertAlign w:val="subscript"/>
            <w:lang w:val="en-GB"/>
          </w:rPr>
          <w:t>Cb</w:t>
        </w:r>
        <w:r w:rsidRPr="009E1398">
          <w:rPr>
            <w:rFonts w:ascii="Cambria" w:eastAsia="SimSun" w:hAnsi="Cambria"/>
            <w:sz w:val="20"/>
            <w:szCs w:val="24"/>
            <w:lang w:val="en-GB"/>
          </w:rPr>
          <w:t xml:space="preserve"> = f</w:t>
        </w:r>
        <w:r w:rsidRPr="009E1398">
          <w:rPr>
            <w:rFonts w:ascii="Cambria" w:eastAsia="SimSun" w:hAnsi="Cambria"/>
            <w:sz w:val="20"/>
            <w:szCs w:val="24"/>
            <w:vertAlign w:val="subscript"/>
            <w:lang w:val="en-GB"/>
          </w:rPr>
          <w:t>Cb</w:t>
        </w:r>
        <w:r w:rsidRPr="009E1398">
          <w:rPr>
            <w:rFonts w:ascii="Cambria" w:eastAsia="SimSun" w:hAnsi="Cambria"/>
            <w:sz w:val="20"/>
            <w:szCs w:val="24"/>
            <w:lang w:val="en-GB"/>
          </w:rPr>
          <w:t>, and d</w:t>
        </w:r>
        <w:r w:rsidRPr="009E1398">
          <w:rPr>
            <w:rFonts w:ascii="Cambria" w:eastAsia="SimSun" w:hAnsi="Cambria"/>
            <w:sz w:val="20"/>
            <w:szCs w:val="24"/>
            <w:vertAlign w:val="subscript"/>
            <w:lang w:val="en-GB"/>
          </w:rPr>
          <w:t>Cr</w:t>
        </w:r>
        <w:r w:rsidRPr="009E1398">
          <w:rPr>
            <w:rFonts w:ascii="Cambria" w:eastAsia="SimSun" w:hAnsi="Cambria"/>
            <w:sz w:val="20"/>
            <w:szCs w:val="24"/>
            <w:lang w:val="en-GB"/>
          </w:rPr>
          <w:t xml:space="preserve"> = f</w:t>
        </w:r>
        <w:r w:rsidRPr="009E1398">
          <w:rPr>
            <w:rFonts w:ascii="Cambria" w:eastAsia="SimSun" w:hAnsi="Cambria"/>
            <w:sz w:val="20"/>
            <w:szCs w:val="24"/>
            <w:vertAlign w:val="subscript"/>
            <w:lang w:val="en-GB"/>
          </w:rPr>
          <w:t>Cr</w:t>
        </w:r>
        <w:r w:rsidRPr="009E1398">
          <w:rPr>
            <w:rFonts w:ascii="Cambria" w:eastAsia="SimSun" w:hAnsi="Cambria"/>
            <w:sz w:val="20"/>
            <w:szCs w:val="24"/>
            <w:lang w:val="en-GB"/>
          </w:rPr>
          <w:t>. This can help to explain the “pre-multiplied black” term, as the expressions in formulae 62 to 64 are referred to as the pre-multiplication for the black background combination.</w:t>
        </w:r>
      </w:ins>
    </w:p>
    <w:p w14:paraId="214805E2" w14:textId="77777777" w:rsidR="009E1398" w:rsidRPr="009E1398" w:rsidRDefault="009E1398" w:rsidP="009E1398">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autoSpaceDE/>
        <w:autoSpaceDN/>
        <w:adjustRightInd/>
        <w:spacing w:before="0" w:after="120" w:line="240" w:lineRule="atLeast"/>
        <w:textAlignment w:val="auto"/>
        <w:rPr>
          <w:ins w:id="114" w:author="Author" w:date="2022-04-13T12:42:00Z"/>
          <w:rFonts w:ascii="Cambria" w:eastAsia="SimSun" w:hAnsi="Cambria"/>
          <w:szCs w:val="24"/>
          <w:lang w:val="en-GB"/>
        </w:rPr>
      </w:pPr>
      <w:ins w:id="115" w:author="Author" w:date="2022-04-13T12:42:00Z">
        <w:r w:rsidRPr="009E1398">
          <w:rPr>
            <w:rFonts w:ascii="Cambria" w:eastAsia="SimSun" w:hAnsi="Cambria"/>
            <w:szCs w:val="24"/>
            <w:lang w:val="en-GB"/>
          </w:rPr>
          <w:lastRenderedPageBreak/>
          <w:t xml:space="preserve">For the case with </w:t>
        </w:r>
        <w:r w:rsidRPr="009E1398">
          <w:rPr>
            <w:rFonts w:ascii="Cambria" w:eastAsia="SimSun" w:hAnsi="Cambria"/>
            <w:szCs w:val="22"/>
            <w:lang w:val="en-GB"/>
          </w:rPr>
          <w:t>alpha_channel_use_idc equal to 1, s</w:t>
        </w:r>
        <w:r w:rsidRPr="009E1398">
          <w:rPr>
            <w:rFonts w:ascii="Cambria" w:eastAsia="SimSun" w:hAnsi="Cambria"/>
            <w:szCs w:val="24"/>
            <w:lang w:val="en-GB"/>
          </w:rPr>
          <w:t xml:space="preserve">omewhat modified </w:t>
        </w:r>
        <w:r w:rsidRPr="009E1398">
          <w:rPr>
            <w:rFonts w:ascii="Cambria" w:eastAsia="MS Mincho" w:hAnsi="Cambria"/>
            <w:lang w:val="en-GB"/>
          </w:rPr>
          <w:t xml:space="preserve">processing </w:t>
        </w:r>
        <w:r w:rsidRPr="009E1398">
          <w:rPr>
            <w:rFonts w:ascii="Cambria" w:eastAsia="SimSun" w:hAnsi="Cambria"/>
            <w:szCs w:val="24"/>
            <w:lang w:val="en-GB"/>
          </w:rPr>
          <w:t xml:space="preserve">should be applied when the colour representation domain is different from the use of green, blue, and red colour component values, or with the use of a non-zero black level. Unless the colour black is represented by all three component values </w:t>
        </w:r>
        <w:r w:rsidRPr="009E1398">
          <w:rPr>
            <w:rFonts w:ascii="Cambria" w:eastAsia="Calibri" w:hAnsi="Cambria"/>
            <w:szCs w:val="22"/>
            <w:lang w:val="en-GB"/>
          </w:rPr>
          <w:t>b</w:t>
        </w:r>
        <w:r w:rsidRPr="009E1398">
          <w:rPr>
            <w:rFonts w:ascii="Cambria" w:eastAsia="Calibri" w:hAnsi="Cambria"/>
            <w:szCs w:val="22"/>
            <w:vertAlign w:val="subscript"/>
            <w:lang w:val="en-GB"/>
          </w:rPr>
          <w:t>Y</w:t>
        </w:r>
        <w:r w:rsidRPr="009E1398">
          <w:rPr>
            <w:rFonts w:ascii="Cambria" w:eastAsia="Calibri" w:hAnsi="Cambria"/>
            <w:szCs w:val="22"/>
            <w:lang w:val="en-GB"/>
          </w:rPr>
          <w:t>, b</w:t>
        </w:r>
        <w:r w:rsidRPr="009E1398">
          <w:rPr>
            <w:rFonts w:ascii="Cambria" w:eastAsia="Calibri" w:hAnsi="Cambria"/>
            <w:szCs w:val="22"/>
            <w:vertAlign w:val="subscript"/>
            <w:lang w:val="en-GB"/>
          </w:rPr>
          <w:t>Cb</w:t>
        </w:r>
        <w:r w:rsidRPr="009E1398">
          <w:rPr>
            <w:rFonts w:ascii="Cambria" w:eastAsia="Calibri" w:hAnsi="Cambria"/>
            <w:szCs w:val="22"/>
            <w:lang w:val="en-GB"/>
          </w:rPr>
          <w:t>, and b</w:t>
        </w:r>
        <w:r w:rsidRPr="009E1398">
          <w:rPr>
            <w:rFonts w:ascii="Cambria" w:eastAsia="Calibri" w:hAnsi="Cambria"/>
            <w:szCs w:val="22"/>
            <w:vertAlign w:val="subscript"/>
            <w:lang w:val="en-GB"/>
          </w:rPr>
          <w:t>Cr</w:t>
        </w:r>
        <w:r w:rsidRPr="009E1398">
          <w:rPr>
            <w:rFonts w:ascii="Cambria" w:eastAsia="Calibri" w:hAnsi="Cambria"/>
            <w:szCs w:val="22"/>
            <w:lang w:val="en-GB"/>
          </w:rPr>
          <w:t xml:space="preserve"> </w:t>
        </w:r>
        <w:r w:rsidRPr="009E1398">
          <w:rPr>
            <w:rFonts w:ascii="Cambria" w:eastAsia="SimSun" w:hAnsi="Cambria"/>
            <w:szCs w:val="24"/>
            <w:lang w:val="en-GB"/>
          </w:rPr>
          <w:t>being equal to 0, formulae 59 to 61 do not simplify to d</w:t>
        </w:r>
        <w:r w:rsidRPr="009E1398">
          <w:rPr>
            <w:rFonts w:ascii="Cambria" w:eastAsia="SimSun" w:hAnsi="Cambria"/>
            <w:szCs w:val="24"/>
            <w:vertAlign w:val="subscript"/>
            <w:lang w:val="en-GB"/>
          </w:rPr>
          <w:t>Y</w:t>
        </w:r>
        <w:r w:rsidRPr="009E1398">
          <w:rPr>
            <w:rFonts w:ascii="Cambria" w:eastAsia="SimSun" w:hAnsi="Cambria"/>
            <w:szCs w:val="24"/>
            <w:lang w:val="en-GB"/>
          </w:rPr>
          <w:t xml:space="preserve"> = f</w:t>
        </w:r>
        <w:r w:rsidRPr="009E1398">
          <w:rPr>
            <w:rFonts w:ascii="Cambria" w:eastAsia="SimSun" w:hAnsi="Cambria"/>
            <w:szCs w:val="24"/>
            <w:vertAlign w:val="subscript"/>
            <w:lang w:val="en-GB"/>
          </w:rPr>
          <w:t>Y</w:t>
        </w:r>
        <w:r w:rsidRPr="009E1398">
          <w:rPr>
            <w:rFonts w:ascii="Cambria" w:eastAsia="SimSun" w:hAnsi="Cambria"/>
            <w:szCs w:val="24"/>
            <w:lang w:val="en-GB"/>
          </w:rPr>
          <w:t>, d</w:t>
        </w:r>
        <w:r w:rsidRPr="009E1398">
          <w:rPr>
            <w:rFonts w:ascii="Cambria" w:eastAsia="SimSun" w:hAnsi="Cambria"/>
            <w:szCs w:val="24"/>
            <w:vertAlign w:val="subscript"/>
            <w:lang w:val="en-GB"/>
          </w:rPr>
          <w:t>Cb</w:t>
        </w:r>
        <w:r w:rsidRPr="009E1398">
          <w:rPr>
            <w:rFonts w:ascii="Cambria" w:eastAsia="SimSun" w:hAnsi="Cambria"/>
            <w:szCs w:val="24"/>
            <w:lang w:val="en-GB"/>
          </w:rPr>
          <w:t xml:space="preserve"> = f</w:t>
        </w:r>
        <w:r w:rsidRPr="009E1398">
          <w:rPr>
            <w:rFonts w:ascii="Cambria" w:eastAsia="SimSun" w:hAnsi="Cambria"/>
            <w:szCs w:val="24"/>
            <w:vertAlign w:val="subscript"/>
            <w:lang w:val="en-GB"/>
          </w:rPr>
          <w:t>Cb</w:t>
        </w:r>
        <w:r w:rsidRPr="009E1398">
          <w:rPr>
            <w:rFonts w:ascii="Cambria" w:eastAsia="SimSun" w:hAnsi="Cambria"/>
            <w:szCs w:val="24"/>
            <w:lang w:val="en-GB"/>
          </w:rPr>
          <w:t>, and d</w:t>
        </w:r>
        <w:r w:rsidRPr="009E1398">
          <w:rPr>
            <w:rFonts w:ascii="Cambria" w:eastAsia="SimSun" w:hAnsi="Cambria"/>
            <w:szCs w:val="24"/>
            <w:vertAlign w:val="subscript"/>
            <w:lang w:val="en-GB"/>
          </w:rPr>
          <w:t>Cr</w:t>
        </w:r>
        <w:r w:rsidRPr="009E1398">
          <w:rPr>
            <w:rFonts w:ascii="Cambria" w:eastAsia="SimSun" w:hAnsi="Cambria"/>
            <w:szCs w:val="24"/>
            <w:lang w:val="en-GB"/>
          </w:rPr>
          <w:t xml:space="preserve"> = f</w:t>
        </w:r>
        <w:r w:rsidRPr="009E1398">
          <w:rPr>
            <w:rFonts w:ascii="Cambria" w:eastAsia="SimSun" w:hAnsi="Cambria"/>
            <w:szCs w:val="24"/>
            <w:vertAlign w:val="subscript"/>
            <w:lang w:val="en-GB"/>
          </w:rPr>
          <w:t>Cr</w:t>
        </w:r>
        <w:r w:rsidRPr="009E1398">
          <w:rPr>
            <w:rFonts w:ascii="Cambria" w:eastAsia="SimSun" w:hAnsi="Cambria"/>
            <w:szCs w:val="24"/>
            <w:lang w:val="en-GB"/>
          </w:rPr>
          <w:t xml:space="preserve"> for pre-multiplied-black video content.</w:t>
        </w:r>
      </w:ins>
    </w:p>
    <w:p w14:paraId="7C84219A" w14:textId="77777777" w:rsidR="009E1398" w:rsidRPr="005B217D" w:rsidRDefault="009E1398" w:rsidP="009234A5">
      <w:pPr>
        <w:rPr>
          <w:szCs w:val="22"/>
          <w:lang w:val="en-CA"/>
        </w:rPr>
      </w:pPr>
    </w:p>
    <w:sectPr w:rsidR="009E1398"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FBB6" w14:textId="77777777" w:rsidR="009E73CF" w:rsidRDefault="009E73CF">
      <w:r>
        <w:separator/>
      </w:r>
    </w:p>
  </w:endnote>
  <w:endnote w:type="continuationSeparator" w:id="0">
    <w:p w14:paraId="08E24FBC" w14:textId="77777777" w:rsidR="009E73CF" w:rsidRDefault="009E7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99FA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1398">
      <w:rPr>
        <w:rStyle w:val="PageNumber"/>
        <w:noProof/>
      </w:rPr>
      <w:t>2022-02-08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EAA4" w14:textId="77777777" w:rsidR="009E73CF" w:rsidRDefault="009E73CF">
      <w:r>
        <w:separator/>
      </w:r>
    </w:p>
  </w:footnote>
  <w:footnote w:type="continuationSeparator" w:id="0">
    <w:p w14:paraId="0004ADF4" w14:textId="77777777" w:rsidR="009E73CF" w:rsidRDefault="009E7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76178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6058643">
    <w:abstractNumId w:val="12"/>
  </w:num>
  <w:num w:numId="3" w16cid:durableId="1654067062">
    <w:abstractNumId w:val="10"/>
  </w:num>
  <w:num w:numId="4" w16cid:durableId="921596940">
    <w:abstractNumId w:val="8"/>
  </w:num>
  <w:num w:numId="5" w16cid:durableId="1044712173">
    <w:abstractNumId w:val="9"/>
  </w:num>
  <w:num w:numId="6" w16cid:durableId="1446460467">
    <w:abstractNumId w:val="5"/>
  </w:num>
  <w:num w:numId="7" w16cid:durableId="1910773730">
    <w:abstractNumId w:val="6"/>
  </w:num>
  <w:num w:numId="8" w16cid:durableId="383600471">
    <w:abstractNumId w:val="5"/>
  </w:num>
  <w:num w:numId="9" w16cid:durableId="1994672905">
    <w:abstractNumId w:val="1"/>
  </w:num>
  <w:num w:numId="10" w16cid:durableId="765543229">
    <w:abstractNumId w:val="4"/>
  </w:num>
  <w:num w:numId="11" w16cid:durableId="1673603465">
    <w:abstractNumId w:val="3"/>
  </w:num>
  <w:num w:numId="12" w16cid:durableId="322660537">
    <w:abstractNumId w:val="11"/>
  </w:num>
  <w:num w:numId="13" w16cid:durableId="1512718926">
    <w:abstractNumId w:val="2"/>
  </w:num>
  <w:num w:numId="14" w16cid:durableId="1390307051">
    <w:abstractNumId w:val="5"/>
    <w:lvlOverride w:ilvl="0">
      <w:startOverride w:val="8"/>
    </w:lvlOverride>
    <w:lvlOverride w:ilvl="1">
      <w:startOverride w:val="23"/>
    </w:lvlOverride>
    <w:lvlOverride w:ilvl="2">
      <w:startOverride w:val="2"/>
    </w:lvlOverride>
  </w:num>
  <w:num w:numId="15" w16cid:durableId="95698770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1398"/>
    <w:rsid w:val="009E448E"/>
    <w:rsid w:val="009E73CF"/>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E1398"/>
    <w:rPr>
      <w:color w:val="605E5C"/>
      <w:shd w:val="clear" w:color="auto" w:fill="E1DFDD"/>
    </w:rPr>
  </w:style>
  <w:style w:type="paragraph" w:customStyle="1" w:styleId="Annex6">
    <w:name w:val="Annex 6"/>
    <w:basedOn w:val="Normal"/>
    <w:next w:val="Normal"/>
    <w:autoRedefine/>
    <w:uiPriority w:val="99"/>
    <w:rsid w:val="009E1398"/>
    <w:pPr>
      <w:keepNext/>
      <w:numPr>
        <w:ilvl w:val="4"/>
        <w:numId w:val="12"/>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SVCBulletslevel2CharChar">
    <w:name w:val="SVC Bullets level 2 Char Char"/>
    <w:basedOn w:val="Normal"/>
    <w:uiPriority w:val="99"/>
    <w:rsid w:val="009E1398"/>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3796</Words>
  <Characters>21638</Characters>
  <Application>Microsoft Office Word</Application>
  <DocSecurity>0</DocSecurity>
  <Lines>180</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cp:revision>
  <cp:lastPrinted>1900-01-01T08:00:00Z</cp:lastPrinted>
  <dcterms:created xsi:type="dcterms:W3CDTF">2022-02-08T08:21:00Z</dcterms:created>
  <dcterms:modified xsi:type="dcterms:W3CDTF">2022-04-13T19:45:00Z</dcterms:modified>
</cp:coreProperties>
</file>