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771A1BF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C00507">
              <w:rPr>
                <w:lang w:val="en-CA"/>
              </w:rPr>
              <w:t>0118</w:t>
            </w:r>
            <w:ins w:id="0" w:author="Wang, Limin 2. (Nokia - US/San Diego)" w:date="2022-04-19T12:02:00Z">
              <w:r w:rsidR="00BB2785">
                <w:rPr>
                  <w:lang w:val="en-CA"/>
                </w:rPr>
                <w:t>-r</w:t>
              </w:r>
              <w:del w:id="1" w:author="Hong, Seungwook (Nokia - US/San Diego)" w:date="2022-04-25T16:14:00Z">
                <w:r w:rsidR="00BB2785" w:rsidDel="0082640C">
                  <w:rPr>
                    <w:lang w:val="en-CA"/>
                  </w:rPr>
                  <w:delText>1</w:delText>
                </w:r>
              </w:del>
            </w:ins>
            <w:ins w:id="2" w:author="Hong, Seungwook (Nokia - US/San Diego)" w:date="2022-04-26T06:47:00Z">
              <w:r w:rsidR="001B2059">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228A8"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C3FE4F" w:rsidR="00E61DAC" w:rsidRPr="005B217D" w:rsidRDefault="00A228A8" w:rsidP="009D7CE6">
            <w:pPr>
              <w:spacing w:before="60" w:after="60"/>
              <w:rPr>
                <w:b/>
                <w:szCs w:val="22"/>
                <w:lang w:val="en-CA"/>
              </w:rPr>
            </w:pPr>
            <w:r w:rsidRPr="00A90B4B">
              <w:rPr>
                <w:b/>
                <w:bCs/>
              </w:rPr>
              <w:t>AHG 7: G</w:t>
            </w:r>
            <w:r>
              <w:rPr>
                <w:b/>
                <w:bCs/>
              </w:rPr>
              <w:t>DR</w:t>
            </w:r>
            <w:r w:rsidRPr="00A90B4B">
              <w:rPr>
                <w:b/>
                <w:bCs/>
              </w:rPr>
              <w:t xml:space="preserve"> </w:t>
            </w:r>
            <w:r>
              <w:rPr>
                <w:b/>
                <w:bCs/>
              </w:rPr>
              <w:t xml:space="preserve">Implementation </w:t>
            </w:r>
            <w:r w:rsidRPr="00A90B4B">
              <w:rPr>
                <w:b/>
                <w:bCs/>
              </w:rPr>
              <w:t>for ECM</w:t>
            </w:r>
            <w:r>
              <w:rPr>
                <w:b/>
                <w:bCs/>
              </w:rPr>
              <w:t xml:space="preserve"> 4.0</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29B5493" w:rsidR="00E61DAC" w:rsidRPr="005B217D" w:rsidRDefault="0013458C" w:rsidP="009D7CE6">
            <w:pPr>
              <w:spacing w:before="60" w:after="60"/>
              <w:rPr>
                <w:szCs w:val="22"/>
                <w:lang w:val="en-CA"/>
              </w:rPr>
            </w:pPr>
            <w:r>
              <w:rPr>
                <w:szCs w:val="22"/>
                <w:lang w:val="en-CA"/>
              </w:rPr>
              <w:t>Input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ED9AC6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4AE7598" w14:textId="77777777" w:rsidR="00A228A8" w:rsidRDefault="00A228A8" w:rsidP="00A228A8">
            <w:pPr>
              <w:spacing w:before="60" w:after="60"/>
              <w:rPr>
                <w:szCs w:val="22"/>
                <w:lang w:val="en-CA"/>
              </w:rPr>
            </w:pPr>
            <w:r>
              <w:rPr>
                <w:szCs w:val="22"/>
                <w:lang w:val="en-CA"/>
              </w:rPr>
              <w:t>Seungwook Hong</w:t>
            </w:r>
          </w:p>
          <w:p w14:paraId="1273C079" w14:textId="77777777" w:rsidR="00A228A8" w:rsidRDefault="00A228A8" w:rsidP="00A228A8">
            <w:pPr>
              <w:spacing w:before="60" w:after="60"/>
              <w:rPr>
                <w:szCs w:val="22"/>
                <w:lang w:val="en-CA"/>
              </w:rPr>
            </w:pPr>
            <w:r>
              <w:rPr>
                <w:szCs w:val="22"/>
                <w:lang w:val="en-CA"/>
              </w:rPr>
              <w:t xml:space="preserve">Limin Wang </w:t>
            </w:r>
          </w:p>
          <w:p w14:paraId="38C67987" w14:textId="77777777" w:rsidR="00A228A8" w:rsidRDefault="00A228A8" w:rsidP="00A228A8">
            <w:pPr>
              <w:spacing w:before="60" w:after="60"/>
              <w:rPr>
                <w:szCs w:val="22"/>
                <w:lang w:val="en-CA"/>
              </w:rPr>
            </w:pPr>
            <w:r>
              <w:rPr>
                <w:szCs w:val="22"/>
                <w:lang w:val="en-CA"/>
              </w:rPr>
              <w:t>Krit Panusopone</w:t>
            </w:r>
            <w:r w:rsidRPr="005B217D">
              <w:rPr>
                <w:szCs w:val="22"/>
                <w:lang w:val="en-CA"/>
              </w:rPr>
              <w:t xml:space="preserve"> </w:t>
            </w:r>
          </w:p>
          <w:p w14:paraId="49D81240" w14:textId="3F2A2DBC" w:rsidR="00E61DAC" w:rsidRPr="005B217D" w:rsidRDefault="00E61DAC" w:rsidP="00A228A8">
            <w:pPr>
              <w:spacing w:before="60" w:after="60"/>
              <w:rPr>
                <w:szCs w:val="22"/>
                <w:lang w:val="en-CA"/>
              </w:rPr>
            </w:pPr>
          </w:p>
        </w:tc>
        <w:tc>
          <w:tcPr>
            <w:tcW w:w="900" w:type="dxa"/>
          </w:tcPr>
          <w:p w14:paraId="0140ECA2" w14:textId="32086847" w:rsidR="00E61DAC" w:rsidRPr="005B217D" w:rsidRDefault="00E61DAC">
            <w:pPr>
              <w:spacing w:before="60" w:after="60"/>
              <w:rPr>
                <w:szCs w:val="22"/>
                <w:lang w:val="en-CA"/>
              </w:rPr>
            </w:pPr>
            <w:r w:rsidRPr="005B217D">
              <w:rPr>
                <w:szCs w:val="22"/>
                <w:lang w:val="en-CA"/>
              </w:rPr>
              <w:br/>
              <w:t>Email:</w:t>
            </w:r>
          </w:p>
        </w:tc>
        <w:tc>
          <w:tcPr>
            <w:tcW w:w="3060" w:type="dxa"/>
          </w:tcPr>
          <w:p w14:paraId="49F6A01F" w14:textId="77777777" w:rsidR="00A228A8" w:rsidRPr="00FF5260" w:rsidRDefault="00E61DAC" w:rsidP="00A228A8">
            <w:pPr>
              <w:spacing w:before="60" w:after="60"/>
              <w:rPr>
                <w:rStyle w:val="Hyperlink"/>
                <w:color w:val="000000"/>
                <w:u w:val="none"/>
              </w:rPr>
            </w:pPr>
            <w:r w:rsidRPr="005B217D">
              <w:rPr>
                <w:szCs w:val="22"/>
                <w:lang w:val="en-CA"/>
              </w:rPr>
              <w:br/>
            </w:r>
            <w:hyperlink r:id="rId9" w:history="1">
              <w:r w:rsidR="00A228A8">
                <w:rPr>
                  <w:rStyle w:val="Hyperlink"/>
                </w:rPr>
                <w:t>seungwook.hong@nokia.com</w:t>
              </w:r>
            </w:hyperlink>
          </w:p>
          <w:p w14:paraId="707F0684" w14:textId="1569A1CD" w:rsidR="00A228A8" w:rsidRPr="00A90B4B" w:rsidRDefault="00DB7203" w:rsidP="00A228A8">
            <w:pPr>
              <w:spacing w:before="60" w:after="60"/>
              <w:rPr>
                <w:rStyle w:val="Hyperlink"/>
                <w:color w:val="auto"/>
                <w:szCs w:val="22"/>
                <w:u w:val="none"/>
                <w:lang w:val="en-CA"/>
              </w:rPr>
            </w:pPr>
            <w:hyperlink r:id="rId10" w:history="1">
              <w:r w:rsidR="00A228A8" w:rsidRPr="00064BB6">
                <w:rPr>
                  <w:rStyle w:val="Hyperlink"/>
                </w:rPr>
                <w:t>limin.2.wang@nokia.com</w:t>
              </w:r>
            </w:hyperlink>
          </w:p>
          <w:p w14:paraId="32C2ABFD" w14:textId="65E9CFE7" w:rsidR="00E61DAC" w:rsidRPr="005B217D" w:rsidRDefault="00DB7203" w:rsidP="00A228A8">
            <w:pPr>
              <w:spacing w:before="60" w:after="60"/>
              <w:rPr>
                <w:szCs w:val="22"/>
                <w:lang w:val="en-CA"/>
              </w:rPr>
            </w:pPr>
            <w:hyperlink r:id="rId11" w:history="1">
              <w:r w:rsidR="00A228A8" w:rsidRPr="004450C9">
                <w:rPr>
                  <w:rStyle w:val="Hyperlink"/>
                  <w:szCs w:val="22"/>
                  <w:lang w:val="en-CA"/>
                </w:rPr>
                <w:t>krit.panusopone@nokia.com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E502BA" w:rsidR="00E61DAC" w:rsidRPr="005B217D" w:rsidRDefault="00712AA7">
            <w:pPr>
              <w:spacing w:before="60" w:after="60"/>
              <w:rPr>
                <w:szCs w:val="22"/>
                <w:lang w:val="en-CA"/>
              </w:rPr>
            </w:pPr>
            <w:r>
              <w:rPr>
                <w:szCs w:val="22"/>
                <w:lang w:val="en-CA"/>
              </w:rPr>
              <w:t xml:space="preserve">Nokia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899B4DF" w14:textId="544F30E9" w:rsidR="00187F2F" w:rsidRPr="005A26DB" w:rsidRDefault="00187F2F" w:rsidP="00187F2F">
      <w:pPr>
        <w:rPr>
          <w:szCs w:val="22"/>
        </w:rPr>
      </w:pPr>
      <w:r w:rsidRPr="005A26DB">
        <w:rPr>
          <w:szCs w:val="22"/>
        </w:rPr>
        <w:t>This contribution presents a GDR implementation for ECM</w:t>
      </w:r>
      <w:r w:rsidR="001801D1">
        <w:rPr>
          <w:szCs w:val="22"/>
        </w:rPr>
        <w:t xml:space="preserve"> </w:t>
      </w:r>
      <w:r w:rsidR="00712AA7">
        <w:rPr>
          <w:szCs w:val="22"/>
        </w:rPr>
        <w:t xml:space="preserve">4.0 </w:t>
      </w:r>
      <w:r w:rsidRPr="005A26DB">
        <w:rPr>
          <w:szCs w:val="22"/>
        </w:rPr>
        <w:t xml:space="preserve">[1]. </w:t>
      </w:r>
      <w:r w:rsidR="002A0272">
        <w:rPr>
          <w:szCs w:val="22"/>
        </w:rPr>
        <w:t xml:space="preserve">With </w:t>
      </w:r>
      <w:r w:rsidRPr="005A26DB">
        <w:rPr>
          <w:szCs w:val="22"/>
        </w:rPr>
        <w:t>this GDR implementation</w:t>
      </w:r>
      <w:r w:rsidR="002A0272">
        <w:rPr>
          <w:szCs w:val="22"/>
        </w:rPr>
        <w:t xml:space="preserve">, </w:t>
      </w:r>
      <w:r w:rsidR="00EF0B6C">
        <w:rPr>
          <w:szCs w:val="22"/>
        </w:rPr>
        <w:t xml:space="preserve">there is no need to impose </w:t>
      </w:r>
      <w:r w:rsidRPr="005A26DB">
        <w:rPr>
          <w:szCs w:val="22"/>
        </w:rPr>
        <w:t xml:space="preserve">constraints on coding tools, which </w:t>
      </w:r>
      <w:r>
        <w:rPr>
          <w:szCs w:val="22"/>
        </w:rPr>
        <w:t xml:space="preserve">helps to </w:t>
      </w:r>
      <w:r w:rsidRPr="005A26DB">
        <w:rPr>
          <w:szCs w:val="22"/>
        </w:rPr>
        <w:t xml:space="preserve">reduce the code size </w:t>
      </w:r>
      <w:r>
        <w:rPr>
          <w:szCs w:val="22"/>
        </w:rPr>
        <w:t xml:space="preserve">for ECM </w:t>
      </w:r>
      <w:r w:rsidRPr="005A26DB">
        <w:rPr>
          <w:szCs w:val="22"/>
        </w:rPr>
        <w:t>significantly</w:t>
      </w:r>
      <w:r w:rsidR="002A0272">
        <w:rPr>
          <w:szCs w:val="22"/>
        </w:rPr>
        <w:t xml:space="preserve"> as compared to VTM-like GDR</w:t>
      </w:r>
      <w:r w:rsidR="00D91B24">
        <w:rPr>
          <w:szCs w:val="22"/>
        </w:rPr>
        <w:t xml:space="preserve"> [3]</w:t>
      </w:r>
      <w:r w:rsidRPr="005A26DB">
        <w:rPr>
          <w:szCs w:val="22"/>
        </w:rPr>
        <w:t>. In addition</w:t>
      </w:r>
      <w:r w:rsidRPr="00257BDC">
        <w:rPr>
          <w:szCs w:val="22"/>
        </w:rPr>
        <w:t>, this new GDR implementation provides great flexibility in future tool development for ECM.</w:t>
      </w:r>
      <w:r w:rsidR="002E406C" w:rsidRPr="00257BDC">
        <w:rPr>
          <w:szCs w:val="22"/>
        </w:rPr>
        <w:t xml:space="preserve"> </w:t>
      </w:r>
      <w:r w:rsidR="00EF0B6C" w:rsidRPr="00257BDC">
        <w:rPr>
          <w:szCs w:val="22"/>
        </w:rPr>
        <w:t>Specifically, a</w:t>
      </w:r>
      <w:r w:rsidR="002E406C" w:rsidRPr="00257BDC">
        <w:rPr>
          <w:szCs w:val="22"/>
        </w:rPr>
        <w:t xml:space="preserve">dding </w:t>
      </w:r>
      <w:r w:rsidR="001E1939">
        <w:rPr>
          <w:szCs w:val="22"/>
        </w:rPr>
        <w:t xml:space="preserve">of additional </w:t>
      </w:r>
      <w:r w:rsidR="002E406C" w:rsidRPr="00257BDC">
        <w:rPr>
          <w:szCs w:val="22"/>
        </w:rPr>
        <w:t xml:space="preserve">new coding tools </w:t>
      </w:r>
      <w:r w:rsidR="00EF0B6C" w:rsidRPr="00257BDC">
        <w:rPr>
          <w:szCs w:val="22"/>
        </w:rPr>
        <w:t xml:space="preserve">in ECM code </w:t>
      </w:r>
      <w:r w:rsidR="002E406C" w:rsidRPr="00257BDC">
        <w:rPr>
          <w:szCs w:val="22"/>
        </w:rPr>
        <w:t>will not affect part of GDR code.</w:t>
      </w:r>
    </w:p>
    <w:p w14:paraId="04E6530D" w14:textId="3B8BEA6C" w:rsidR="0070442C" w:rsidRPr="004F4997" w:rsidRDefault="00187F2F" w:rsidP="004F4997">
      <w:pPr>
        <w:rPr>
          <w:szCs w:val="22"/>
        </w:rPr>
      </w:pPr>
      <w:r w:rsidRPr="004867B1">
        <w:rPr>
          <w:szCs w:val="22"/>
        </w:rPr>
        <w:t xml:space="preserve">Simulations were conducted under </w:t>
      </w:r>
      <w:r w:rsidR="00440E6D">
        <w:rPr>
          <w:szCs w:val="22"/>
        </w:rPr>
        <w:t>low-delay B</w:t>
      </w:r>
      <w:r w:rsidRPr="004867B1">
        <w:rPr>
          <w:szCs w:val="22"/>
        </w:rPr>
        <w:t xml:space="preserve"> configuration specified by LLCC </w:t>
      </w:r>
      <w:proofErr w:type="spellStart"/>
      <w:r w:rsidRPr="004867B1">
        <w:rPr>
          <w:szCs w:val="22"/>
        </w:rPr>
        <w:t>AhG</w:t>
      </w:r>
      <w:proofErr w:type="spellEnd"/>
      <w:r w:rsidRPr="004867B1">
        <w:rPr>
          <w:szCs w:val="22"/>
        </w:rPr>
        <w:t xml:space="preserve"> [</w:t>
      </w:r>
      <w:r w:rsidR="00D91B24">
        <w:rPr>
          <w:szCs w:val="22"/>
        </w:rPr>
        <w:t>4</w:t>
      </w:r>
      <w:r w:rsidRPr="004867B1">
        <w:rPr>
          <w:szCs w:val="22"/>
        </w:rPr>
        <w:t xml:space="preserve">]. The </w:t>
      </w:r>
      <w:ins w:id="3" w:author="Panusopone, Krit (Nokia - US/San Diego)" w:date="2022-04-25T14:32:00Z">
        <w:del w:id="4" w:author="Wang, Limin 2. (Nokia - US/San Diego)" w:date="2022-04-26T10:36:00Z">
          <w:r w:rsidR="00281C11" w:rsidDel="00E2610A">
            <w:rPr>
              <w:szCs w:val="22"/>
            </w:rPr>
            <w:delText xml:space="preserve">partial </w:delText>
          </w:r>
        </w:del>
      </w:ins>
      <w:r w:rsidRPr="004867B1">
        <w:rPr>
          <w:szCs w:val="22"/>
        </w:rPr>
        <w:t>results</w:t>
      </w:r>
      <w:ins w:id="5" w:author="Panusopone, Krit (Nokia - US/San Diego)" w:date="2022-04-25T14:32:00Z">
        <w:del w:id="6" w:author="Wang, Limin 2. (Nokia - US/San Diego)" w:date="2022-04-26T10:37:00Z">
          <w:r w:rsidR="00281C11" w:rsidDel="00E2610A">
            <w:rPr>
              <w:szCs w:val="22"/>
            </w:rPr>
            <w:delText xml:space="preserve"> </w:delText>
          </w:r>
        </w:del>
        <w:del w:id="7" w:author="Wang, Limin 2. (Nokia - US/San Diego)" w:date="2022-04-26T10:36:00Z">
          <w:r w:rsidR="00281C11" w:rsidDel="00E2610A">
            <w:rPr>
              <w:szCs w:val="22"/>
            </w:rPr>
            <w:delText xml:space="preserve">(excluding </w:delText>
          </w:r>
        </w:del>
      </w:ins>
      <w:ins w:id="8" w:author="Hong, Seungwook (Nokia - US/San Diego)" w:date="2022-04-25T15:37:00Z">
        <w:del w:id="9" w:author="Wang, Limin 2. (Nokia - US/San Diego)" w:date="2022-04-26T10:36:00Z">
          <w:r w:rsidR="006E023A" w:rsidDel="00E2610A">
            <w:rPr>
              <w:szCs w:val="22"/>
            </w:rPr>
            <w:delText>class B Sequence</w:delText>
          </w:r>
        </w:del>
      </w:ins>
      <w:ins w:id="10" w:author="Panusopone, Krit (Nokia - US/San Diego)" w:date="2022-04-25T14:32:00Z">
        <w:del w:id="11" w:author="Wang, Limin 2. (Nokia - US/San Diego)" w:date="2022-04-26T10:36:00Z">
          <w:r w:rsidR="00281C11" w:rsidDel="00E2610A">
            <w:rPr>
              <w:szCs w:val="22"/>
            </w:rPr>
            <w:delText>)</w:delText>
          </w:r>
        </w:del>
      </w:ins>
      <w:r w:rsidRPr="004867B1">
        <w:rPr>
          <w:szCs w:val="22"/>
        </w:rPr>
        <w:t xml:space="preserve"> demonstrate that </w:t>
      </w:r>
      <w:r w:rsidR="004F4997">
        <w:rPr>
          <w:szCs w:val="22"/>
        </w:rPr>
        <w:t xml:space="preserve">the overall loss </w:t>
      </w:r>
      <w:r w:rsidR="00257BDC">
        <w:rPr>
          <w:szCs w:val="22"/>
        </w:rPr>
        <w:t xml:space="preserve">of the new GDR </w:t>
      </w:r>
      <w:r w:rsidR="004F4997">
        <w:rPr>
          <w:szCs w:val="22"/>
        </w:rPr>
        <w:t xml:space="preserve">over anchor is only </w:t>
      </w:r>
      <w:del w:id="12" w:author="Hong, Seungwook (Nokia - US/San Diego)" w:date="2022-04-25T15:00:00Z">
        <w:r w:rsidR="00F90952" w:rsidRPr="00F90952" w:rsidDel="00D7552F">
          <w:rPr>
            <w:szCs w:val="22"/>
            <w:highlight w:val="yellow"/>
          </w:rPr>
          <w:delText>x.xx</w:delText>
        </w:r>
      </w:del>
      <w:ins w:id="13" w:author="Hong, Seungwook (Nokia - US/San Diego)" w:date="2022-04-26T06:49:00Z">
        <w:r w:rsidR="007115A1">
          <w:rPr>
            <w:szCs w:val="22"/>
          </w:rPr>
          <w:t>2.52</w:t>
        </w:r>
      </w:ins>
      <w:r w:rsidR="004F4997" w:rsidRPr="00F90952">
        <w:rPr>
          <w:szCs w:val="22"/>
        </w:rPr>
        <w:t>%</w:t>
      </w:r>
      <w:r w:rsidR="0070442C">
        <w:rPr>
          <w:szCs w:val="22"/>
        </w:rPr>
        <w:t xml:space="preserve">, </w:t>
      </w:r>
    </w:p>
    <w:p w14:paraId="7D2AC1F0" w14:textId="6A6E1F38" w:rsidR="00745F6B" w:rsidRPr="005B217D" w:rsidRDefault="00745F6B" w:rsidP="00E11923">
      <w:pPr>
        <w:pStyle w:val="Heading1"/>
        <w:rPr>
          <w:lang w:val="en-CA"/>
        </w:rPr>
      </w:pPr>
      <w:r w:rsidRPr="005B217D">
        <w:rPr>
          <w:lang w:val="en-CA"/>
        </w:rPr>
        <w:t>Introduction</w:t>
      </w:r>
    </w:p>
    <w:p w14:paraId="6DD66CD3" w14:textId="6C18C163" w:rsidR="00187F2F" w:rsidRPr="005A26DB" w:rsidRDefault="00187F2F" w:rsidP="00187F2F">
      <w:pPr>
        <w:pStyle w:val="BodyTextIndent"/>
        <w:spacing w:before="240"/>
        <w:ind w:firstLine="0"/>
        <w:rPr>
          <w:i w:val="0"/>
          <w:sz w:val="22"/>
          <w:szCs w:val="22"/>
        </w:rPr>
      </w:pPr>
      <w:bookmarkStart w:id="14" w:name="_Hlk92197964"/>
      <w:r w:rsidRPr="005A26DB">
        <w:rPr>
          <w:i w:val="0"/>
          <w:sz w:val="22"/>
          <w:szCs w:val="22"/>
        </w:rPr>
        <w:t xml:space="preserve">Versatile Video Coding (VVC) is a new international video coding standard. One of functionalities that VVC supports is Gradual Decoding Refresh (GDR). As the latest video coding standard, VVC employs many new and advanced coding tools. Many of them however may cause leaks for GDR. Hence, constraints </w:t>
      </w:r>
      <w:proofErr w:type="gramStart"/>
      <w:r w:rsidRPr="005A26DB">
        <w:rPr>
          <w:i w:val="0"/>
          <w:sz w:val="22"/>
          <w:szCs w:val="22"/>
        </w:rPr>
        <w:t>have to</w:t>
      </w:r>
      <w:proofErr w:type="gramEnd"/>
      <w:r w:rsidRPr="005A26DB">
        <w:rPr>
          <w:i w:val="0"/>
          <w:sz w:val="22"/>
          <w:szCs w:val="22"/>
        </w:rPr>
        <w:t xml:space="preserve"> be imposed on th</w:t>
      </w:r>
      <w:r>
        <w:rPr>
          <w:i w:val="0"/>
          <w:sz w:val="22"/>
          <w:szCs w:val="22"/>
        </w:rPr>
        <w:t>o</w:t>
      </w:r>
      <w:r w:rsidRPr="005A26DB">
        <w:rPr>
          <w:i w:val="0"/>
          <w:sz w:val="22"/>
          <w:szCs w:val="22"/>
        </w:rPr>
        <w:t xml:space="preserve">se coding tools, which not only increases the complexity of coding process, but also affects the overall coding performance. </w:t>
      </w:r>
    </w:p>
    <w:p w14:paraId="5619D16A" w14:textId="6EB2D690" w:rsidR="00187F2F" w:rsidRDefault="00187F2F" w:rsidP="00187F2F">
      <w:pPr>
        <w:rPr>
          <w:szCs w:val="22"/>
        </w:rPr>
      </w:pPr>
      <w:r w:rsidRPr="005A26DB">
        <w:rPr>
          <w:szCs w:val="22"/>
          <w:lang w:val="en-CA"/>
        </w:rPr>
        <w:t>Enhanced Compression Model (</w:t>
      </w:r>
      <w:r w:rsidRPr="005A26DB">
        <w:rPr>
          <w:szCs w:val="22"/>
        </w:rPr>
        <w:t xml:space="preserve">ECM) introduces many </w:t>
      </w:r>
      <w:r>
        <w:rPr>
          <w:szCs w:val="22"/>
        </w:rPr>
        <w:t xml:space="preserve">new </w:t>
      </w:r>
      <w:r w:rsidRPr="005A26DB">
        <w:rPr>
          <w:szCs w:val="22"/>
        </w:rPr>
        <w:t xml:space="preserve">coding </w:t>
      </w:r>
      <w:r w:rsidRPr="005A26DB">
        <w:rPr>
          <w:szCs w:val="22"/>
          <w:lang w:val="en-CA"/>
        </w:rPr>
        <w:t xml:space="preserve">features and </w:t>
      </w:r>
      <w:r w:rsidRPr="005A26DB">
        <w:rPr>
          <w:szCs w:val="22"/>
        </w:rPr>
        <w:t xml:space="preserve">tools on top of VVC. </w:t>
      </w:r>
      <w:r>
        <w:rPr>
          <w:szCs w:val="22"/>
        </w:rPr>
        <w:t>It becomes even more challenging</w:t>
      </w:r>
      <w:r w:rsidR="006D21F9">
        <w:rPr>
          <w:szCs w:val="22"/>
        </w:rPr>
        <w:t xml:space="preserve"> to enable GDR on ECM be</w:t>
      </w:r>
      <w:r>
        <w:rPr>
          <w:szCs w:val="22"/>
        </w:rPr>
        <w:t xml:space="preserve">cause </w:t>
      </w:r>
      <w:r w:rsidR="003868AD">
        <w:rPr>
          <w:szCs w:val="22"/>
        </w:rPr>
        <w:t>whenever new coding tool</w:t>
      </w:r>
      <w:r w:rsidR="004730DB">
        <w:rPr>
          <w:szCs w:val="22"/>
        </w:rPr>
        <w:t>s are adopted</w:t>
      </w:r>
      <w:r w:rsidR="003868AD">
        <w:rPr>
          <w:szCs w:val="22"/>
        </w:rPr>
        <w:t xml:space="preserve"> into ECM, </w:t>
      </w:r>
      <w:r w:rsidR="004730DB">
        <w:rPr>
          <w:szCs w:val="22"/>
        </w:rPr>
        <w:t xml:space="preserve">GDR code </w:t>
      </w:r>
      <w:proofErr w:type="gramStart"/>
      <w:r w:rsidR="004730DB">
        <w:rPr>
          <w:szCs w:val="22"/>
        </w:rPr>
        <w:t>has to</w:t>
      </w:r>
      <w:proofErr w:type="gramEnd"/>
      <w:r w:rsidR="004730DB">
        <w:rPr>
          <w:szCs w:val="22"/>
        </w:rPr>
        <w:t xml:space="preserve"> be modified </w:t>
      </w:r>
      <w:r w:rsidR="00B30481">
        <w:rPr>
          <w:szCs w:val="22"/>
        </w:rPr>
        <w:t xml:space="preserve">with adding new code for </w:t>
      </w:r>
      <w:r w:rsidR="004730DB">
        <w:rPr>
          <w:szCs w:val="22"/>
        </w:rPr>
        <w:t>imposed necessary constr</w:t>
      </w:r>
      <w:r w:rsidRPr="005A26DB">
        <w:rPr>
          <w:szCs w:val="22"/>
        </w:rPr>
        <w:t>aints on th</w:t>
      </w:r>
      <w:r w:rsidR="004730DB">
        <w:rPr>
          <w:szCs w:val="22"/>
        </w:rPr>
        <w:t>ose</w:t>
      </w:r>
      <w:r w:rsidRPr="005A26DB">
        <w:rPr>
          <w:szCs w:val="22"/>
        </w:rPr>
        <w:t xml:space="preserve"> new coding tool</w:t>
      </w:r>
      <w:r w:rsidR="004730DB">
        <w:rPr>
          <w:szCs w:val="22"/>
        </w:rPr>
        <w:t>s</w:t>
      </w:r>
      <w:r w:rsidRPr="005A26DB">
        <w:rPr>
          <w:szCs w:val="22"/>
        </w:rPr>
        <w:t>.</w:t>
      </w:r>
    </w:p>
    <w:p w14:paraId="264C5723" w14:textId="441FF80C" w:rsidR="00187F2F" w:rsidRDefault="003C7726" w:rsidP="00187F2F">
      <w:pPr>
        <w:rPr>
          <w:szCs w:val="22"/>
        </w:rPr>
      </w:pPr>
      <w:r>
        <w:rPr>
          <w:szCs w:val="22"/>
        </w:rPr>
        <w:t>It is desirable to have a future-proof GDR implementation for ECM</w:t>
      </w:r>
      <w:r w:rsidR="004730DB">
        <w:rPr>
          <w:szCs w:val="22"/>
        </w:rPr>
        <w:t>, which can immunize from other coding tools</w:t>
      </w:r>
      <w:r>
        <w:rPr>
          <w:szCs w:val="22"/>
        </w:rPr>
        <w:t xml:space="preserve">. A new GDR without </w:t>
      </w:r>
      <w:r w:rsidR="004730DB">
        <w:rPr>
          <w:szCs w:val="22"/>
        </w:rPr>
        <w:t xml:space="preserve">needing </w:t>
      </w:r>
      <w:r>
        <w:rPr>
          <w:szCs w:val="22"/>
        </w:rPr>
        <w:t xml:space="preserve">imposing </w:t>
      </w:r>
      <w:r w:rsidR="004730DB">
        <w:rPr>
          <w:szCs w:val="22"/>
        </w:rPr>
        <w:t xml:space="preserve">of </w:t>
      </w:r>
      <w:r>
        <w:rPr>
          <w:szCs w:val="22"/>
        </w:rPr>
        <w:t>constraints on coding tools was implemented on ECM</w:t>
      </w:r>
      <w:r w:rsidR="001801D1">
        <w:rPr>
          <w:szCs w:val="22"/>
        </w:rPr>
        <w:t xml:space="preserve"> </w:t>
      </w:r>
      <w:r>
        <w:rPr>
          <w:szCs w:val="22"/>
        </w:rPr>
        <w:t>3.0. The results (with new ECM</w:t>
      </w:r>
      <w:r w:rsidR="001801D1">
        <w:rPr>
          <w:szCs w:val="22"/>
        </w:rPr>
        <w:t xml:space="preserve"> </w:t>
      </w:r>
      <w:r>
        <w:rPr>
          <w:szCs w:val="22"/>
        </w:rPr>
        <w:t xml:space="preserve">3.0 in-loop </w:t>
      </w:r>
      <w:ins w:id="15" w:author="Wang, Limin 2. (Nokia - US/San Diego)" w:date="2022-04-20T00:33:00Z">
        <w:r w:rsidR="00805F14">
          <w:rPr>
            <w:szCs w:val="22"/>
          </w:rPr>
          <w:t xml:space="preserve">filter </w:t>
        </w:r>
      </w:ins>
      <w:r>
        <w:rPr>
          <w:szCs w:val="22"/>
        </w:rPr>
        <w:t xml:space="preserve">features off) </w:t>
      </w:r>
      <w:r w:rsidR="00F35489">
        <w:rPr>
          <w:szCs w:val="22"/>
        </w:rPr>
        <w:t>were reported</w:t>
      </w:r>
      <w:r>
        <w:rPr>
          <w:szCs w:val="22"/>
        </w:rPr>
        <w:t xml:space="preserve"> at the last JVET meeting, Jan 2022</w:t>
      </w:r>
      <w:r w:rsidR="00B937B0">
        <w:rPr>
          <w:szCs w:val="22"/>
        </w:rPr>
        <w:t xml:space="preserve">. </w:t>
      </w:r>
      <w:r w:rsidR="00563F6A">
        <w:rPr>
          <w:szCs w:val="22"/>
        </w:rPr>
        <w:t xml:space="preserve">Now, </w:t>
      </w:r>
      <w:r w:rsidR="00B80301">
        <w:rPr>
          <w:szCs w:val="22"/>
        </w:rPr>
        <w:t>the new GDR is implemented on ECM</w:t>
      </w:r>
      <w:r w:rsidR="001801D1">
        <w:rPr>
          <w:szCs w:val="22"/>
        </w:rPr>
        <w:t xml:space="preserve"> </w:t>
      </w:r>
      <w:r w:rsidR="00B80301">
        <w:rPr>
          <w:szCs w:val="22"/>
        </w:rPr>
        <w:t>4.0, and it ca</w:t>
      </w:r>
      <w:r w:rsidR="00B937B0">
        <w:rPr>
          <w:szCs w:val="22"/>
        </w:rPr>
        <w:t xml:space="preserve">n run with all the </w:t>
      </w:r>
      <w:r w:rsidR="0007302B">
        <w:rPr>
          <w:szCs w:val="22"/>
        </w:rPr>
        <w:t xml:space="preserve">new </w:t>
      </w:r>
      <w:r w:rsidR="00B937B0">
        <w:rPr>
          <w:szCs w:val="22"/>
        </w:rPr>
        <w:t>ECM</w:t>
      </w:r>
      <w:r w:rsidR="001801D1">
        <w:rPr>
          <w:szCs w:val="22"/>
        </w:rPr>
        <w:t xml:space="preserve"> </w:t>
      </w:r>
      <w:r w:rsidR="00B80301">
        <w:rPr>
          <w:szCs w:val="22"/>
        </w:rPr>
        <w:t>4.0</w:t>
      </w:r>
      <w:r w:rsidR="00B937B0">
        <w:rPr>
          <w:szCs w:val="22"/>
        </w:rPr>
        <w:t xml:space="preserve"> coding tools, including </w:t>
      </w:r>
      <w:r w:rsidR="00563F6A">
        <w:rPr>
          <w:szCs w:val="22"/>
        </w:rPr>
        <w:t>th</w:t>
      </w:r>
      <w:r w:rsidR="00B80301">
        <w:rPr>
          <w:szCs w:val="22"/>
        </w:rPr>
        <w:t>e</w:t>
      </w:r>
      <w:r w:rsidR="00B937B0">
        <w:rPr>
          <w:szCs w:val="22"/>
        </w:rPr>
        <w:t xml:space="preserve"> new </w:t>
      </w:r>
      <w:r w:rsidR="00B80301">
        <w:rPr>
          <w:szCs w:val="22"/>
        </w:rPr>
        <w:t>ECM</w:t>
      </w:r>
      <w:r w:rsidR="001801D1">
        <w:rPr>
          <w:szCs w:val="22"/>
        </w:rPr>
        <w:t xml:space="preserve"> </w:t>
      </w:r>
      <w:r w:rsidR="00B80301">
        <w:rPr>
          <w:szCs w:val="22"/>
        </w:rPr>
        <w:t xml:space="preserve">4.0 </w:t>
      </w:r>
      <w:r w:rsidR="00B937B0">
        <w:rPr>
          <w:szCs w:val="22"/>
        </w:rPr>
        <w:t xml:space="preserve">in-loop </w:t>
      </w:r>
      <w:ins w:id="16" w:author="Wang, Limin 2. (Nokia - US/San Diego)" w:date="2022-04-20T00:34:00Z">
        <w:r w:rsidR="00805F14">
          <w:rPr>
            <w:szCs w:val="22"/>
          </w:rPr>
          <w:t xml:space="preserve">filter </w:t>
        </w:r>
      </w:ins>
      <w:r w:rsidR="00B937B0">
        <w:rPr>
          <w:szCs w:val="22"/>
        </w:rPr>
        <w:t>features.</w:t>
      </w:r>
    </w:p>
    <w:p w14:paraId="45F602A5" w14:textId="77777777" w:rsidR="00187F2F" w:rsidRDefault="00187F2F" w:rsidP="00187F2F">
      <w:pPr>
        <w:pStyle w:val="Heading1"/>
        <w:rPr>
          <w:lang w:val="en-CA"/>
        </w:rPr>
      </w:pPr>
      <w:r w:rsidRPr="005B217D">
        <w:rPr>
          <w:lang w:val="en-CA"/>
        </w:rPr>
        <w:t>Pro</w:t>
      </w:r>
      <w:r>
        <w:rPr>
          <w:lang w:val="en-CA"/>
        </w:rPr>
        <w:t>posed Solution</w:t>
      </w:r>
    </w:p>
    <w:p w14:paraId="343B2D68" w14:textId="77777777" w:rsidR="00191F32" w:rsidRDefault="00AF3DE5" w:rsidP="00187F2F">
      <w:pPr>
        <w:rPr>
          <w:szCs w:val="22"/>
        </w:rPr>
      </w:pPr>
      <w:r>
        <w:rPr>
          <w:szCs w:val="22"/>
        </w:rPr>
        <w:t xml:space="preserve">Below </w:t>
      </w:r>
      <w:r w:rsidR="008934E4">
        <w:rPr>
          <w:szCs w:val="22"/>
        </w:rPr>
        <w:t xml:space="preserve">is a short </w:t>
      </w:r>
      <w:r>
        <w:rPr>
          <w:szCs w:val="22"/>
        </w:rPr>
        <w:t>summar</w:t>
      </w:r>
      <w:r w:rsidR="008934E4">
        <w:rPr>
          <w:szCs w:val="22"/>
        </w:rPr>
        <w:t xml:space="preserve">y of </w:t>
      </w:r>
      <w:r>
        <w:rPr>
          <w:szCs w:val="22"/>
        </w:rPr>
        <w:t xml:space="preserve">new GDR implementation. </w:t>
      </w:r>
    </w:p>
    <w:p w14:paraId="1880F51B" w14:textId="2D306263" w:rsidR="00187F2F" w:rsidRPr="005A26DB" w:rsidRDefault="00187F2F" w:rsidP="00187F2F">
      <w:pPr>
        <w:rPr>
          <w:szCs w:val="22"/>
        </w:rPr>
      </w:pPr>
      <w:r w:rsidRPr="005A26DB">
        <w:rPr>
          <w:szCs w:val="22"/>
        </w:rPr>
        <w:t xml:space="preserve">In the new GDR implementation, </w:t>
      </w:r>
    </w:p>
    <w:p w14:paraId="2647C6E1" w14:textId="77777777" w:rsidR="00187F2F" w:rsidRPr="005A26DB" w:rsidRDefault="00187F2F" w:rsidP="00187F2F">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5A26DB">
        <w:rPr>
          <w:szCs w:val="22"/>
        </w:rPr>
        <w:lastRenderedPageBreak/>
        <w:t xml:space="preserve">All types of partitions within a current CTU are allowed, but no CU should span both the clean and dirty areas, </w:t>
      </w:r>
    </w:p>
    <w:p w14:paraId="2AA576D0" w14:textId="319F8143" w:rsidR="00187F2F" w:rsidRPr="005A26DB" w:rsidRDefault="00187F2F" w:rsidP="00187F2F">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5A26DB">
        <w:rPr>
          <w:szCs w:val="22"/>
        </w:rPr>
        <w:t xml:space="preserve">For CUs in clean </w:t>
      </w:r>
      <w:r w:rsidR="00C83C92">
        <w:rPr>
          <w:szCs w:val="22"/>
        </w:rPr>
        <w:t xml:space="preserve">(refreshed) </w:t>
      </w:r>
      <w:r w:rsidRPr="005A26DB">
        <w:rPr>
          <w:szCs w:val="22"/>
        </w:rPr>
        <w:t xml:space="preserve">area of </w:t>
      </w:r>
      <w:r>
        <w:rPr>
          <w:szCs w:val="22"/>
        </w:rPr>
        <w:t>a</w:t>
      </w:r>
      <w:r w:rsidRPr="005A26DB">
        <w:rPr>
          <w:szCs w:val="22"/>
        </w:rPr>
        <w:t xml:space="preserve"> current picture, the reconstructed pixels in dirty </w:t>
      </w:r>
      <w:r w:rsidR="00C83C92">
        <w:rPr>
          <w:szCs w:val="22"/>
        </w:rPr>
        <w:t xml:space="preserve">(non-refreshed) </w:t>
      </w:r>
      <w:r w:rsidRPr="005A26DB">
        <w:rPr>
          <w:szCs w:val="22"/>
        </w:rPr>
        <w:t>area</w:t>
      </w:r>
      <w:r>
        <w:rPr>
          <w:szCs w:val="22"/>
        </w:rPr>
        <w:t>s</w:t>
      </w:r>
      <w:r w:rsidRPr="005A26DB">
        <w:rPr>
          <w:szCs w:val="22"/>
        </w:rPr>
        <w:t xml:space="preserve"> of the current picture </w:t>
      </w:r>
      <w:r>
        <w:rPr>
          <w:szCs w:val="22"/>
        </w:rPr>
        <w:t xml:space="preserve">and reference pictures </w:t>
      </w:r>
      <w:r w:rsidRPr="005A26DB">
        <w:rPr>
          <w:szCs w:val="22"/>
        </w:rPr>
        <w:t>are considered as “not available”, and if needed,</w:t>
      </w:r>
      <w:r>
        <w:rPr>
          <w:szCs w:val="22"/>
        </w:rPr>
        <w:t xml:space="preserve"> they are set to </w:t>
      </w:r>
      <m:oMath>
        <m:sSup>
          <m:sSupPr>
            <m:ctrlPr>
              <w:rPr>
                <w:rFonts w:ascii="Cambria Math" w:hAnsi="Cambria Math"/>
                <w:szCs w:val="22"/>
              </w:rPr>
            </m:ctrlPr>
          </m:sSupPr>
          <m:e>
            <m:r>
              <w:rPr>
                <w:rFonts w:ascii="Cambria Math" w:hAnsi="Cambria Math"/>
                <w:szCs w:val="22"/>
              </w:rPr>
              <m:t>2</m:t>
            </m:r>
          </m:e>
          <m:sup>
            <m:r>
              <w:rPr>
                <w:rFonts w:ascii="Cambria Math" w:hAnsi="Cambria Math"/>
                <w:szCs w:val="22"/>
              </w:rPr>
              <m:t>BD-1</m:t>
            </m:r>
          </m:sup>
        </m:sSup>
        <m:r>
          <w:rPr>
            <w:rFonts w:ascii="Cambria Math" w:hAnsi="Cambria Math"/>
            <w:szCs w:val="22"/>
          </w:rPr>
          <m:t xml:space="preserve"> </m:t>
        </m:r>
      </m:oMath>
      <w:r>
        <w:rPr>
          <w:szCs w:val="22"/>
        </w:rPr>
        <w:t xml:space="preserve">, where </w:t>
      </w:r>
      <w:r w:rsidRPr="005A26DB">
        <w:rPr>
          <w:i/>
          <w:iCs/>
          <w:szCs w:val="22"/>
        </w:rPr>
        <w:t>BD</w:t>
      </w:r>
      <w:r>
        <w:rPr>
          <w:i/>
          <w:iCs/>
          <w:szCs w:val="22"/>
        </w:rPr>
        <w:t xml:space="preserve"> </w:t>
      </w:r>
      <w:r w:rsidRPr="00665ADA">
        <w:rPr>
          <w:szCs w:val="22"/>
        </w:rPr>
        <w:t>is bit depth</w:t>
      </w:r>
      <w:r>
        <w:rPr>
          <w:szCs w:val="22"/>
        </w:rPr>
        <w:t xml:space="preserve">, </w:t>
      </w:r>
      <w:r w:rsidRPr="005A26DB">
        <w:rPr>
          <w:szCs w:val="22"/>
        </w:rPr>
        <w:t xml:space="preserve">which will give prediction </w:t>
      </w:r>
      <w:r>
        <w:rPr>
          <w:szCs w:val="22"/>
        </w:rPr>
        <w:t>for</w:t>
      </w:r>
      <w:r w:rsidRPr="005A26DB">
        <w:rPr>
          <w:szCs w:val="22"/>
        </w:rPr>
        <w:t xml:space="preserve"> CUs in clean area of the current picture more freedom over the current picture</w:t>
      </w:r>
      <w:r>
        <w:rPr>
          <w:szCs w:val="22"/>
        </w:rPr>
        <w:t xml:space="preserve"> and reference pictures</w:t>
      </w:r>
      <w:r w:rsidRPr="005A26DB">
        <w:rPr>
          <w:szCs w:val="22"/>
        </w:rPr>
        <w:t>.</w:t>
      </w:r>
    </w:p>
    <w:p w14:paraId="28CBD192" w14:textId="288C5C44" w:rsidR="00187F2F" w:rsidRPr="005A26DB" w:rsidRDefault="00187F2F" w:rsidP="00187F2F">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5A26DB">
        <w:rPr>
          <w:szCs w:val="22"/>
        </w:rPr>
        <w:t xml:space="preserve">For CUs in clean area of </w:t>
      </w:r>
      <w:r>
        <w:rPr>
          <w:szCs w:val="22"/>
        </w:rPr>
        <w:t>a</w:t>
      </w:r>
      <w:r w:rsidRPr="005A26DB">
        <w:rPr>
          <w:szCs w:val="22"/>
        </w:rPr>
        <w:t xml:space="preserve"> current picture, </w:t>
      </w:r>
      <w:r>
        <w:rPr>
          <w:szCs w:val="22"/>
        </w:rPr>
        <w:t>c</w:t>
      </w:r>
      <w:r w:rsidRPr="005A26DB">
        <w:rPr>
          <w:szCs w:val="22"/>
        </w:rPr>
        <w:t>oding information in dirty area</w:t>
      </w:r>
      <w:r>
        <w:rPr>
          <w:szCs w:val="22"/>
        </w:rPr>
        <w:t>s</w:t>
      </w:r>
      <w:r w:rsidRPr="005A26DB">
        <w:rPr>
          <w:szCs w:val="22"/>
        </w:rPr>
        <w:t xml:space="preserve"> of </w:t>
      </w:r>
      <w:r w:rsidRPr="00E05CDB">
        <w:rPr>
          <w:szCs w:val="22"/>
        </w:rPr>
        <w:t xml:space="preserve">the </w:t>
      </w:r>
      <w:r w:rsidRPr="00242079">
        <w:rPr>
          <w:szCs w:val="22"/>
        </w:rPr>
        <w:t xml:space="preserve">current picture and reference pictures </w:t>
      </w:r>
      <w:r w:rsidRPr="00E05CDB">
        <w:rPr>
          <w:szCs w:val="22"/>
        </w:rPr>
        <w:t>are cons</w:t>
      </w:r>
      <w:r w:rsidRPr="00F36374">
        <w:rPr>
          <w:szCs w:val="22"/>
        </w:rPr>
        <w:t>idered “not available”, which will pre</w:t>
      </w:r>
      <w:r w:rsidRPr="005A26DB">
        <w:rPr>
          <w:szCs w:val="22"/>
        </w:rPr>
        <w:t xml:space="preserve">vent CUs in clean area of the current picture from using coding information in dirty area of </w:t>
      </w:r>
      <w:r>
        <w:rPr>
          <w:szCs w:val="22"/>
        </w:rPr>
        <w:t xml:space="preserve">the </w:t>
      </w:r>
      <w:r w:rsidRPr="005A26DB">
        <w:rPr>
          <w:szCs w:val="22"/>
        </w:rPr>
        <w:t>current picture</w:t>
      </w:r>
      <w:r>
        <w:rPr>
          <w:szCs w:val="22"/>
        </w:rPr>
        <w:t xml:space="preserve"> and reference pictures</w:t>
      </w:r>
      <w:r w:rsidRPr="005A26DB">
        <w:rPr>
          <w:szCs w:val="22"/>
        </w:rPr>
        <w:t xml:space="preserve">. </w:t>
      </w:r>
    </w:p>
    <w:p w14:paraId="2E3396DF" w14:textId="139C6E57" w:rsidR="00187F2F" w:rsidRPr="00CB12E5" w:rsidRDefault="00187F2F" w:rsidP="00187F2F">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CB12E5">
        <w:rPr>
          <w:szCs w:val="22"/>
        </w:rPr>
        <w:t xml:space="preserve">CUs in dirty area of the current picture are allowed to use the reconstructed pixels and the coding information of both clean and dirty areas of the current picture and reference pictures. </w:t>
      </w:r>
    </w:p>
    <w:p w14:paraId="7341B866" w14:textId="04689444" w:rsidR="00303EB6" w:rsidRPr="00CB12E5" w:rsidRDefault="00303EB6" w:rsidP="00187F2F">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CB12E5">
        <w:rPr>
          <w:szCs w:val="22"/>
        </w:rPr>
        <w:t xml:space="preserve">In-loop filters </w:t>
      </w:r>
      <w:r w:rsidR="00ED1E23" w:rsidRPr="00CB12E5">
        <w:rPr>
          <w:szCs w:val="22"/>
        </w:rPr>
        <w:t xml:space="preserve">including </w:t>
      </w:r>
      <w:r w:rsidRPr="00CB12E5">
        <w:rPr>
          <w:szCs w:val="22"/>
        </w:rPr>
        <w:t>new ECM</w:t>
      </w:r>
      <w:r w:rsidR="001801D1" w:rsidRPr="00CB12E5">
        <w:rPr>
          <w:szCs w:val="22"/>
        </w:rPr>
        <w:t xml:space="preserve"> </w:t>
      </w:r>
      <w:r w:rsidRPr="00CB12E5">
        <w:rPr>
          <w:szCs w:val="22"/>
        </w:rPr>
        <w:t xml:space="preserve">4.0 filter features </w:t>
      </w:r>
      <w:del w:id="17" w:author="Wang, Limin 2. (Nokia - US/San Diego)" w:date="2022-04-18T15:23:00Z">
        <w:r w:rsidRPr="00CB12E5" w:rsidDel="00F97193">
          <w:rPr>
            <w:szCs w:val="22"/>
          </w:rPr>
          <w:delText>can be</w:delText>
        </w:r>
      </w:del>
      <w:ins w:id="18" w:author="Wang, Limin 2. (Nokia - US/San Diego)" w:date="2022-04-18T15:23:00Z">
        <w:r w:rsidR="00F97193" w:rsidRPr="00CB12E5">
          <w:rPr>
            <w:szCs w:val="22"/>
          </w:rPr>
          <w:t>are</w:t>
        </w:r>
      </w:ins>
      <w:r w:rsidRPr="00CB12E5">
        <w:rPr>
          <w:szCs w:val="22"/>
        </w:rPr>
        <w:t xml:space="preserve"> performed </w:t>
      </w:r>
      <w:r w:rsidR="00550014" w:rsidRPr="00CB12E5">
        <w:rPr>
          <w:szCs w:val="22"/>
        </w:rPr>
        <w:t>in both clean and dirty areas,</w:t>
      </w:r>
      <w:r w:rsidR="00655A7A" w:rsidRPr="00CB12E5">
        <w:rPr>
          <w:szCs w:val="22"/>
        </w:rPr>
        <w:t xml:space="preserve"> </w:t>
      </w:r>
      <w:r w:rsidR="00550014" w:rsidRPr="00CB12E5">
        <w:rPr>
          <w:szCs w:val="22"/>
        </w:rPr>
        <w:t xml:space="preserve">but </w:t>
      </w:r>
      <w:del w:id="19" w:author="Wang, Limin 2. (Nokia - US/San Diego)" w:date="2022-04-18T15:23:00Z">
        <w:r w:rsidR="00550014" w:rsidRPr="00CB12E5" w:rsidDel="00F97193">
          <w:rPr>
            <w:szCs w:val="22"/>
          </w:rPr>
          <w:delText>can</w:delText>
        </w:r>
      </w:del>
      <w:r w:rsidR="00550014" w:rsidRPr="00CB12E5">
        <w:rPr>
          <w:szCs w:val="22"/>
        </w:rPr>
        <w:t xml:space="preserve">not </w:t>
      </w:r>
      <w:ins w:id="20" w:author="Wang, Limin 2. (Nokia - US/San Diego)" w:date="2022-04-18T15:23:00Z">
        <w:r w:rsidR="00F97193" w:rsidRPr="00CB12E5">
          <w:rPr>
            <w:szCs w:val="22"/>
          </w:rPr>
          <w:t>a</w:t>
        </w:r>
      </w:ins>
      <w:r w:rsidRPr="00CB12E5">
        <w:rPr>
          <w:szCs w:val="22"/>
        </w:rPr>
        <w:t>cross</w:t>
      </w:r>
      <w:r w:rsidR="00ED1E23" w:rsidRPr="00CB12E5">
        <w:rPr>
          <w:szCs w:val="22"/>
        </w:rPr>
        <w:t xml:space="preserve"> </w:t>
      </w:r>
      <w:r w:rsidRPr="00CB12E5">
        <w:rPr>
          <w:szCs w:val="22"/>
        </w:rPr>
        <w:t xml:space="preserve">virtual boundaries. </w:t>
      </w:r>
    </w:p>
    <w:p w14:paraId="591790D7" w14:textId="3AD37A2A" w:rsidR="002C5601" w:rsidRPr="00CB12E5" w:rsidRDefault="00165F3A" w:rsidP="00187F2F">
      <w:pPr>
        <w:numPr>
          <w:ilvl w:val="0"/>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CB12E5">
        <w:rPr>
          <w:szCs w:val="22"/>
        </w:rPr>
        <w:t>D</w:t>
      </w:r>
      <w:r w:rsidR="002C5601" w:rsidRPr="00CB12E5">
        <w:rPr>
          <w:szCs w:val="22"/>
        </w:rPr>
        <w:t>ecod</w:t>
      </w:r>
      <w:r w:rsidR="00D65B1B" w:rsidRPr="00CB12E5">
        <w:rPr>
          <w:szCs w:val="22"/>
        </w:rPr>
        <w:t xml:space="preserve">er </w:t>
      </w:r>
      <w:r w:rsidR="002C5601" w:rsidRPr="00CB12E5">
        <w:rPr>
          <w:szCs w:val="22"/>
        </w:rPr>
        <w:t xml:space="preserve">can start </w:t>
      </w:r>
      <w:r w:rsidR="00D65B1B" w:rsidRPr="00CB12E5">
        <w:rPr>
          <w:szCs w:val="22"/>
        </w:rPr>
        <w:t xml:space="preserve">to decode a bitstream </w:t>
      </w:r>
      <w:r w:rsidR="002C5601" w:rsidRPr="00CB12E5">
        <w:rPr>
          <w:szCs w:val="22"/>
        </w:rPr>
        <w:t xml:space="preserve">at any GDR picture </w:t>
      </w:r>
      <w:r w:rsidR="00D65B1B" w:rsidRPr="00CB12E5">
        <w:rPr>
          <w:szCs w:val="22"/>
        </w:rPr>
        <w:t>within</w:t>
      </w:r>
      <w:r w:rsidR="002C5601" w:rsidRPr="00CB12E5">
        <w:rPr>
          <w:szCs w:val="22"/>
        </w:rPr>
        <w:t xml:space="preserve"> a bitstream</w:t>
      </w:r>
      <w:ins w:id="21" w:author="Wang, Limin 2. (Nokia - US/San Diego)" w:date="2022-04-25T13:10:00Z">
        <w:r w:rsidR="009B129F">
          <w:rPr>
            <w:szCs w:val="22"/>
          </w:rPr>
          <w:t xml:space="preserve"> [</w:t>
        </w:r>
      </w:ins>
      <w:ins w:id="22" w:author="Hong, Seungwook (Nokia - US/San Diego)" w:date="2022-04-25T13:48:00Z">
        <w:r w:rsidR="00F744E4">
          <w:rPr>
            <w:szCs w:val="22"/>
          </w:rPr>
          <w:t>5</w:t>
        </w:r>
      </w:ins>
      <w:ins w:id="23" w:author="Wang, Limin 2. (Nokia - US/San Diego)" w:date="2022-04-25T13:10:00Z">
        <w:r w:rsidR="009B129F">
          <w:rPr>
            <w:szCs w:val="22"/>
          </w:rPr>
          <w:t>]</w:t>
        </w:r>
      </w:ins>
      <w:r w:rsidR="002C5601" w:rsidRPr="00CB12E5">
        <w:rPr>
          <w:szCs w:val="22"/>
        </w:rPr>
        <w:t xml:space="preserve">. </w:t>
      </w:r>
    </w:p>
    <w:p w14:paraId="21738FDF" w14:textId="280EE745" w:rsidR="00982464" w:rsidRPr="00CB12E5" w:rsidRDefault="00982464" w:rsidP="00054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p>
    <w:p w14:paraId="5522630B" w14:textId="77777777" w:rsidR="00BB2785" w:rsidRPr="00CB12E5" w:rsidRDefault="00BB2785" w:rsidP="00BB27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4" w:author="Wang, Limin 2. (Nokia - US/San Diego)" w:date="2022-04-19T12:02:00Z"/>
          <w:szCs w:val="22"/>
        </w:rPr>
      </w:pPr>
      <w:ins w:id="25" w:author="Wang, Limin 2. (Nokia - US/San Diego)" w:date="2022-04-19T12:02:00Z">
        <w:r w:rsidRPr="00CB12E5">
          <w:rPr>
            <w:szCs w:val="22"/>
          </w:rPr>
          <w:t xml:space="preserve">As compared to GDR code on ECM 3.0 [2], the new GDR implementation on ECM 4.0 enables all the new ECM in-loop filter tools, including bilateral filter, CCSAO, longer CCALF and alternative band classifier ALF. </w:t>
        </w:r>
        <w:proofErr w:type="gramStart"/>
        <w:r w:rsidRPr="00CB12E5">
          <w:rPr>
            <w:szCs w:val="22"/>
          </w:rPr>
          <w:t>But,</w:t>
        </w:r>
        <w:proofErr w:type="gramEnd"/>
        <w:r w:rsidRPr="00CB12E5">
          <w:rPr>
            <w:szCs w:val="22"/>
          </w:rPr>
          <w:t xml:space="preserve"> coding information on one side of a virtual boundary are not used for the other side of the virtual boundary. Specifically,</w:t>
        </w:r>
      </w:ins>
    </w:p>
    <w:p w14:paraId="233E8706" w14:textId="77777777" w:rsidR="00BB2785" w:rsidRPr="00CB12E5" w:rsidRDefault="00BB2785" w:rsidP="00BB278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6" w:author="Wang, Limin 2. (Nokia - US/San Diego)" w:date="2022-04-19T12:02:00Z"/>
          <w:szCs w:val="22"/>
        </w:rPr>
      </w:pPr>
      <w:ins w:id="27" w:author="Wang, Limin 2. (Nokia - US/San Diego)" w:date="2022-04-19T12:02:00Z">
        <w:r w:rsidRPr="00CB12E5">
          <w:rPr>
            <w:szCs w:val="22"/>
          </w:rPr>
          <w:t xml:space="preserve">Bilateral filter (BIF) for both luma and chroma: if pixels on one side of a virtual boundary are affected by the other side of the virtual boundary, BIF is performed for those pixels with padding. </w:t>
        </w:r>
      </w:ins>
    </w:p>
    <w:p w14:paraId="30CEA57B" w14:textId="77777777" w:rsidR="00BB2785" w:rsidRPr="00CB12E5" w:rsidRDefault="00BB2785" w:rsidP="00BB278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28" w:author="Wang, Limin 2. (Nokia - US/San Diego)" w:date="2022-04-19T12:02:00Z"/>
          <w:szCs w:val="22"/>
        </w:rPr>
      </w:pPr>
      <w:ins w:id="29" w:author="Wang, Limin 2. (Nokia - US/San Diego)" w:date="2022-04-19T12:02:00Z">
        <w:r w:rsidRPr="00CB12E5">
          <w:rPr>
            <w:szCs w:val="22"/>
          </w:rPr>
          <w:t>CCSAO: if pixels on one side of a virtual boundary are affected by the other side of the virtual boundary CCSAO is disabled for the one pixel on each side of the virtual boundary.</w:t>
        </w:r>
      </w:ins>
    </w:p>
    <w:p w14:paraId="02AF3149" w14:textId="14ED6BF7" w:rsidR="00BB2785" w:rsidRPr="00CB12E5" w:rsidRDefault="00BB2785" w:rsidP="00BB278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0" w:author="Wang, Limin 2. (Nokia - US/San Diego)" w:date="2022-04-19T12:02:00Z"/>
          <w:szCs w:val="22"/>
        </w:rPr>
      </w:pPr>
      <w:ins w:id="31" w:author="Wang, Limin 2. (Nokia - US/San Diego)" w:date="2022-04-19T12:02:00Z">
        <w:r w:rsidRPr="00CB12E5">
          <w:rPr>
            <w:szCs w:val="22"/>
          </w:rPr>
          <w:t>Longer CCALF: if pixels on one side of a virtual boundary are affected by the other side of the virtual boundary, longer CCALF is performed for those pixels with padding.</w:t>
        </w:r>
      </w:ins>
    </w:p>
    <w:p w14:paraId="16026995" w14:textId="77777777" w:rsidR="00BB2785" w:rsidRPr="00CB12E5" w:rsidRDefault="00BB2785" w:rsidP="00BB278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2" w:author="Wang, Limin 2. (Nokia - US/San Diego)" w:date="2022-04-19T12:02:00Z"/>
          <w:szCs w:val="22"/>
        </w:rPr>
      </w:pPr>
      <w:ins w:id="33" w:author="Wang, Limin 2. (Nokia - US/San Diego)" w:date="2022-04-19T12:02:00Z">
        <w:r w:rsidRPr="00CB12E5">
          <w:rPr>
            <w:szCs w:val="22"/>
          </w:rPr>
          <w:t>Alternative band classifier for ALF (ABC-ALF): if pixels on one side of a virtual boundary are affected by the other side of the virtual boundary, ABC-ALF is performed for those pixels with padding.</w:t>
        </w:r>
      </w:ins>
    </w:p>
    <w:p w14:paraId="19B98D8A" w14:textId="77777777" w:rsidR="00982464" w:rsidRDefault="00982464" w:rsidP="00187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szCs w:val="22"/>
        </w:rPr>
      </w:pPr>
    </w:p>
    <w:p w14:paraId="1CC3945B" w14:textId="77777777" w:rsidR="00187F2F" w:rsidRDefault="00187F2F" w:rsidP="00187F2F">
      <w:pPr>
        <w:pStyle w:val="Heading1"/>
        <w:rPr>
          <w:lang w:val="en-CA"/>
        </w:rPr>
      </w:pPr>
      <w:r>
        <w:rPr>
          <w:lang w:val="en-CA"/>
        </w:rPr>
        <w:t>Experimental Results</w:t>
      </w:r>
    </w:p>
    <w:p w14:paraId="161F2CF8" w14:textId="07F9911B" w:rsidR="00187F2F" w:rsidRPr="000A47B2" w:rsidRDefault="00E41525" w:rsidP="00187F2F">
      <w:pPr>
        <w:rPr>
          <w:szCs w:val="22"/>
        </w:rPr>
      </w:pPr>
      <w:r>
        <w:rPr>
          <w:szCs w:val="22"/>
        </w:rPr>
        <w:t xml:space="preserve">In evaluating the performance of the </w:t>
      </w:r>
      <w:r w:rsidR="00187F2F" w:rsidRPr="005A26DB">
        <w:rPr>
          <w:szCs w:val="22"/>
        </w:rPr>
        <w:t>new GDR</w:t>
      </w:r>
      <w:r>
        <w:rPr>
          <w:szCs w:val="22"/>
        </w:rPr>
        <w:t xml:space="preserve"> implementation on </w:t>
      </w:r>
      <w:r w:rsidR="00187F2F" w:rsidRPr="005A26DB">
        <w:rPr>
          <w:szCs w:val="22"/>
        </w:rPr>
        <w:t>ECM</w:t>
      </w:r>
      <w:r w:rsidR="001801D1">
        <w:rPr>
          <w:szCs w:val="22"/>
        </w:rPr>
        <w:t xml:space="preserve"> </w:t>
      </w:r>
      <w:r w:rsidR="00712AA7">
        <w:rPr>
          <w:szCs w:val="22"/>
        </w:rPr>
        <w:t>4</w:t>
      </w:r>
      <w:r w:rsidR="00187F2F">
        <w:rPr>
          <w:szCs w:val="22"/>
        </w:rPr>
        <w:t>.0</w:t>
      </w:r>
      <w:r>
        <w:rPr>
          <w:szCs w:val="22"/>
        </w:rPr>
        <w:t>,</w:t>
      </w:r>
      <w:r w:rsidR="00187F2F">
        <w:rPr>
          <w:szCs w:val="22"/>
        </w:rPr>
        <w:t xml:space="preserve"> </w:t>
      </w:r>
      <w:r w:rsidR="00187F2F" w:rsidRPr="00F36374">
        <w:rPr>
          <w:szCs w:val="22"/>
        </w:rPr>
        <w:t>Simulations</w:t>
      </w:r>
      <w:r w:rsidR="00187F2F" w:rsidRPr="00F36374">
        <w:rPr>
          <w:szCs w:val="22"/>
          <w:lang w:val="en-CA"/>
        </w:rPr>
        <w:t xml:space="preserve"> were conducted over JVET test sequences</w:t>
      </w:r>
      <w:r w:rsidR="00187F2F">
        <w:rPr>
          <w:szCs w:val="22"/>
          <w:lang w:val="en-CA"/>
        </w:rPr>
        <w:t xml:space="preserve"> </w:t>
      </w:r>
      <w:r w:rsidR="003444C4">
        <w:rPr>
          <w:szCs w:val="22"/>
        </w:rPr>
        <w:t>under</w:t>
      </w:r>
      <w:r w:rsidR="00187F2F" w:rsidRPr="00242079">
        <w:rPr>
          <w:szCs w:val="22"/>
        </w:rPr>
        <w:t xml:space="preserve"> low-delay </w:t>
      </w:r>
      <w:r w:rsidR="00712AA7">
        <w:rPr>
          <w:szCs w:val="22"/>
        </w:rPr>
        <w:t>B</w:t>
      </w:r>
      <w:r w:rsidR="00187F2F" w:rsidRPr="00242079">
        <w:rPr>
          <w:szCs w:val="22"/>
        </w:rPr>
        <w:t xml:space="preserve"> configuration specified by LLCC </w:t>
      </w:r>
      <w:proofErr w:type="spellStart"/>
      <w:r w:rsidR="00187F2F" w:rsidRPr="00242079">
        <w:rPr>
          <w:szCs w:val="22"/>
        </w:rPr>
        <w:t>AhG</w:t>
      </w:r>
      <w:proofErr w:type="spellEnd"/>
      <w:r w:rsidR="00187F2F" w:rsidRPr="00242079">
        <w:rPr>
          <w:szCs w:val="22"/>
        </w:rPr>
        <w:t xml:space="preserve"> [2]</w:t>
      </w:r>
      <w:r w:rsidR="00187F2F">
        <w:rPr>
          <w:szCs w:val="22"/>
        </w:rPr>
        <w:t xml:space="preserve"> with the following </w:t>
      </w:r>
      <w:r w:rsidR="00073834" w:rsidRPr="000A47B2">
        <w:rPr>
          <w:szCs w:val="22"/>
        </w:rPr>
        <w:t>modifications</w:t>
      </w:r>
      <w:r w:rsidR="00187F2F" w:rsidRPr="000A47B2">
        <w:rPr>
          <w:szCs w:val="22"/>
        </w:rPr>
        <w:t xml:space="preserve">, </w:t>
      </w:r>
    </w:p>
    <w:p w14:paraId="450CEBA1" w14:textId="05BA422B" w:rsidR="00187F2F" w:rsidRPr="000A47B2" w:rsidRDefault="00187F2F" w:rsidP="00187F2F">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A47B2">
        <w:rPr>
          <w:szCs w:val="22"/>
        </w:rPr>
        <w:t>The first picture is coded as an IDR picture,</w:t>
      </w:r>
      <w:r w:rsidR="003444C4" w:rsidRPr="000A47B2">
        <w:rPr>
          <w:szCs w:val="22"/>
        </w:rPr>
        <w:t xml:space="preserve"> followed by the first GDR picture at frame rate + 4,</w:t>
      </w:r>
    </w:p>
    <w:p w14:paraId="07C3DA29" w14:textId="77777777" w:rsidR="00187F2F" w:rsidRPr="000A47B2" w:rsidRDefault="00187F2F" w:rsidP="00187F2F">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A47B2">
        <w:rPr>
          <w:szCs w:val="22"/>
        </w:rPr>
        <w:t>GDR period (between two consecutive GDR pictures) is set to (frame rate + 4),</w:t>
      </w:r>
    </w:p>
    <w:p w14:paraId="7F950C51" w14:textId="2BB57AD8" w:rsidR="00187F2F" w:rsidRPr="000A47B2" w:rsidRDefault="00187F2F" w:rsidP="00187F2F">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del w:id="34" w:author="Hong, Seungwook (Nokia - US/San Diego)" w:date="2022-04-25T13:56:00Z">
        <w:r w:rsidRPr="000A47B2" w:rsidDel="004129B6">
          <w:rPr>
            <w:szCs w:val="22"/>
          </w:rPr>
          <w:delText xml:space="preserve">GOP </w:delText>
        </w:r>
      </w:del>
      <w:ins w:id="35" w:author="Hong, Seungwook (Nokia - US/San Diego)" w:date="2022-04-25T13:56:00Z">
        <w:r w:rsidR="004129B6" w:rsidRPr="000A47B2">
          <w:rPr>
            <w:szCs w:val="22"/>
          </w:rPr>
          <w:t>G</w:t>
        </w:r>
        <w:r w:rsidR="004129B6">
          <w:rPr>
            <w:szCs w:val="22"/>
          </w:rPr>
          <w:t>DR</w:t>
        </w:r>
        <w:r w:rsidR="004129B6" w:rsidRPr="000A47B2">
          <w:rPr>
            <w:szCs w:val="22"/>
          </w:rPr>
          <w:t xml:space="preserve"> </w:t>
        </w:r>
      </w:ins>
      <w:r w:rsidRPr="000A47B2">
        <w:rPr>
          <w:szCs w:val="22"/>
        </w:rPr>
        <w:t xml:space="preserve">interval (between GDR picture and associated recovery point picture) is set to frame rate,  </w:t>
      </w:r>
    </w:p>
    <w:p w14:paraId="14066CD3" w14:textId="7C92DB88" w:rsidR="00187F2F" w:rsidRPr="000A47B2" w:rsidRDefault="00187F2F" w:rsidP="00187F2F">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A47B2">
        <w:rPr>
          <w:szCs w:val="22"/>
        </w:rPr>
        <w:t xml:space="preserve">Each inter picture refers up to </w:t>
      </w:r>
      <w:r w:rsidR="00712AA7" w:rsidRPr="000A47B2">
        <w:rPr>
          <w:szCs w:val="22"/>
        </w:rPr>
        <w:t>2</w:t>
      </w:r>
      <w:r w:rsidRPr="000A47B2">
        <w:rPr>
          <w:szCs w:val="22"/>
        </w:rPr>
        <w:t xml:space="preserve"> immediately preceding pictures in decoding order,</w:t>
      </w:r>
    </w:p>
    <w:p w14:paraId="6AFAFB50" w14:textId="00F53811" w:rsidR="00187F2F" w:rsidRPr="000A47B2" w:rsidRDefault="00187F2F" w:rsidP="00712AA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proofErr w:type="spellStart"/>
      <w:r w:rsidRPr="000A47B2">
        <w:rPr>
          <w:szCs w:val="22"/>
        </w:rPr>
        <w:t>IntraQPOffset</w:t>
      </w:r>
      <w:proofErr w:type="spellEnd"/>
      <w:r w:rsidRPr="000A47B2">
        <w:rPr>
          <w:szCs w:val="22"/>
        </w:rPr>
        <w:t xml:space="preserve"> and </w:t>
      </w:r>
      <w:proofErr w:type="spellStart"/>
      <w:r w:rsidRPr="000A47B2">
        <w:rPr>
          <w:szCs w:val="22"/>
        </w:rPr>
        <w:t>QPoffset</w:t>
      </w:r>
      <w:proofErr w:type="spellEnd"/>
      <w:r w:rsidRPr="000A47B2">
        <w:rPr>
          <w:szCs w:val="22"/>
        </w:rPr>
        <w:t xml:space="preserve"> are set equal to 0.</w:t>
      </w:r>
      <w:r w:rsidRPr="000A47B2">
        <w:rPr>
          <w:rFonts w:ascii="Consolas" w:hAnsi="Consolas" w:cs="Consolas"/>
          <w:sz w:val="19"/>
          <w:szCs w:val="19"/>
        </w:rPr>
        <w:t xml:space="preserve"> </w:t>
      </w:r>
    </w:p>
    <w:p w14:paraId="3988132A" w14:textId="521C773B" w:rsidR="00187F2F" w:rsidRPr="000A47B2" w:rsidRDefault="00187F2F" w:rsidP="00187F2F">
      <w:pPr>
        <w:rPr>
          <w:szCs w:val="22"/>
        </w:rPr>
      </w:pPr>
      <w:r w:rsidRPr="000A47B2">
        <w:rPr>
          <w:szCs w:val="22"/>
        </w:rPr>
        <w:t xml:space="preserve">All the GDR bitstreams were checked, and none of them shows leak. </w:t>
      </w:r>
    </w:p>
    <w:p w14:paraId="34BBAFB5" w14:textId="6DBF6B82" w:rsidR="00073834" w:rsidRPr="000A47B2" w:rsidRDefault="00073834" w:rsidP="00073834">
      <w:pPr>
        <w:rPr>
          <w:szCs w:val="22"/>
        </w:rPr>
      </w:pPr>
      <w:r w:rsidRPr="000A47B2">
        <w:rPr>
          <w:szCs w:val="22"/>
        </w:rPr>
        <w:t xml:space="preserve">For comparison purpose, </w:t>
      </w:r>
      <w:r w:rsidR="001A6DDA" w:rsidRPr="000A47B2">
        <w:rPr>
          <w:szCs w:val="22"/>
        </w:rPr>
        <w:t xml:space="preserve">the </w:t>
      </w:r>
      <w:r w:rsidRPr="000A47B2">
        <w:rPr>
          <w:szCs w:val="22"/>
        </w:rPr>
        <w:t xml:space="preserve">anchor </w:t>
      </w:r>
      <w:r w:rsidR="001A6DDA" w:rsidRPr="000A47B2">
        <w:rPr>
          <w:szCs w:val="22"/>
        </w:rPr>
        <w:t xml:space="preserve">bitstreams were also generated </w:t>
      </w:r>
      <w:r w:rsidR="003859D0" w:rsidRPr="000A47B2">
        <w:rPr>
          <w:szCs w:val="22"/>
        </w:rPr>
        <w:t>under</w:t>
      </w:r>
      <w:r w:rsidRPr="000A47B2">
        <w:rPr>
          <w:szCs w:val="22"/>
        </w:rPr>
        <w:t xml:space="preserve"> low-delay B configuration specified by LLCC </w:t>
      </w:r>
      <w:proofErr w:type="spellStart"/>
      <w:r w:rsidRPr="000A47B2">
        <w:rPr>
          <w:szCs w:val="22"/>
        </w:rPr>
        <w:t>AhG</w:t>
      </w:r>
      <w:proofErr w:type="spellEnd"/>
      <w:r w:rsidRPr="000A47B2">
        <w:rPr>
          <w:szCs w:val="22"/>
        </w:rPr>
        <w:t xml:space="preserve"> [2]</w:t>
      </w:r>
      <w:r w:rsidR="00DB68A3" w:rsidRPr="000A47B2">
        <w:rPr>
          <w:szCs w:val="22"/>
        </w:rPr>
        <w:t>, but</w:t>
      </w:r>
      <w:r w:rsidR="001A6DDA" w:rsidRPr="000A47B2">
        <w:rPr>
          <w:szCs w:val="22"/>
        </w:rPr>
        <w:t xml:space="preserve"> </w:t>
      </w:r>
      <w:r w:rsidRPr="000A47B2">
        <w:rPr>
          <w:szCs w:val="22"/>
        </w:rPr>
        <w:t xml:space="preserve">with the following modifications, </w:t>
      </w:r>
    </w:p>
    <w:p w14:paraId="18BF9CFB" w14:textId="6957FFE6" w:rsidR="00187F2F" w:rsidRPr="000A47B2" w:rsidRDefault="00187F2F" w:rsidP="00187F2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A47B2">
        <w:rPr>
          <w:szCs w:val="22"/>
        </w:rPr>
        <w:t>The first picture is coded as an IDR picture,</w:t>
      </w:r>
      <w:r w:rsidR="00747536" w:rsidRPr="000A47B2">
        <w:rPr>
          <w:szCs w:val="22"/>
        </w:rPr>
        <w:t xml:space="preserve"> </w:t>
      </w:r>
    </w:p>
    <w:p w14:paraId="09F5F82B" w14:textId="7247745B" w:rsidR="00187F2F" w:rsidRPr="000A47B2" w:rsidRDefault="00187F2F" w:rsidP="00187F2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A47B2">
        <w:rPr>
          <w:szCs w:val="22"/>
        </w:rPr>
        <w:t>A CRA picture is inserted every (frame rate +</w:t>
      </w:r>
      <w:r w:rsidR="00AE5684" w:rsidRPr="000A47B2">
        <w:rPr>
          <w:szCs w:val="22"/>
        </w:rPr>
        <w:t xml:space="preserve"> </w:t>
      </w:r>
      <w:r w:rsidRPr="000A47B2">
        <w:rPr>
          <w:szCs w:val="22"/>
        </w:rPr>
        <w:t xml:space="preserve">4) pictures, </w:t>
      </w:r>
    </w:p>
    <w:p w14:paraId="3A16E120" w14:textId="0B29D4D9" w:rsidR="00187F2F" w:rsidRPr="000A47B2" w:rsidRDefault="00187F2F" w:rsidP="00187F2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r w:rsidRPr="000A47B2">
        <w:rPr>
          <w:szCs w:val="22"/>
        </w:rPr>
        <w:t xml:space="preserve">Each inter picture refers up to </w:t>
      </w:r>
      <w:r w:rsidR="003444C4" w:rsidRPr="000A47B2">
        <w:rPr>
          <w:szCs w:val="22"/>
        </w:rPr>
        <w:t>2</w:t>
      </w:r>
      <w:r w:rsidRPr="000A47B2">
        <w:rPr>
          <w:szCs w:val="22"/>
        </w:rPr>
        <w:t xml:space="preserve"> immediately preceding pictures in decoding order,</w:t>
      </w:r>
    </w:p>
    <w:p w14:paraId="1AC766BD" w14:textId="77777777" w:rsidR="00187F2F" w:rsidRPr="000A47B2" w:rsidRDefault="00187F2F" w:rsidP="00187F2F">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szCs w:val="22"/>
        </w:rPr>
      </w:pPr>
      <w:proofErr w:type="spellStart"/>
      <w:r w:rsidRPr="000A47B2">
        <w:rPr>
          <w:szCs w:val="22"/>
        </w:rPr>
        <w:t>IntraQPOffset</w:t>
      </w:r>
      <w:proofErr w:type="spellEnd"/>
      <w:r w:rsidRPr="000A47B2">
        <w:rPr>
          <w:szCs w:val="22"/>
        </w:rPr>
        <w:t xml:space="preserve"> and </w:t>
      </w:r>
      <w:proofErr w:type="spellStart"/>
      <w:r w:rsidRPr="000A47B2">
        <w:rPr>
          <w:szCs w:val="22"/>
        </w:rPr>
        <w:t>QPoffset</w:t>
      </w:r>
      <w:proofErr w:type="spellEnd"/>
      <w:r w:rsidRPr="000A47B2">
        <w:rPr>
          <w:szCs w:val="22"/>
        </w:rPr>
        <w:t xml:space="preserve"> are set equal to 0.</w:t>
      </w:r>
    </w:p>
    <w:p w14:paraId="20D4F02D" w14:textId="77664730" w:rsidR="006171ED" w:rsidRDefault="006171ED" w:rsidP="00383EA0">
      <w:pPr>
        <w:rPr>
          <w:szCs w:val="22"/>
        </w:rPr>
      </w:pPr>
      <w:r w:rsidRPr="000A47B2">
        <w:rPr>
          <w:szCs w:val="22"/>
        </w:rPr>
        <w:lastRenderedPageBreak/>
        <w:t>Note that with the above settings, CRA and GDR pictures in the comparison tests are sync.</w:t>
      </w:r>
      <w:r>
        <w:rPr>
          <w:szCs w:val="22"/>
        </w:rPr>
        <w:t xml:space="preserve"> </w:t>
      </w:r>
    </w:p>
    <w:p w14:paraId="76623523" w14:textId="6A70D53A" w:rsidR="00383EA0" w:rsidRDefault="00383EA0" w:rsidP="00383EA0">
      <w:pPr>
        <w:rPr>
          <w:szCs w:val="22"/>
        </w:rPr>
      </w:pPr>
      <w:r w:rsidRPr="00D353BC">
        <w:rPr>
          <w:szCs w:val="22"/>
        </w:rPr>
        <w:t xml:space="preserve">Table </w:t>
      </w:r>
      <w:r>
        <w:rPr>
          <w:szCs w:val="22"/>
        </w:rPr>
        <w:t>1</w:t>
      </w:r>
      <w:r w:rsidRPr="00D353BC">
        <w:rPr>
          <w:szCs w:val="22"/>
        </w:rPr>
        <w:t xml:space="preserve"> shows the performance comparison of the new GDR over the anchor. </w:t>
      </w:r>
      <w:r w:rsidRPr="00CC1714">
        <w:rPr>
          <w:szCs w:val="22"/>
        </w:rPr>
        <w:t xml:space="preserve">The overall performance loss of the new GDR against the anchor is </w:t>
      </w:r>
      <w:del w:id="36" w:author="Hong, Seungwook (Nokia - US/San Diego)" w:date="2022-04-25T15:00:00Z">
        <w:r w:rsidR="00DB68A3" w:rsidDel="00D7552F">
          <w:rPr>
            <w:szCs w:val="22"/>
            <w:highlight w:val="yellow"/>
          </w:rPr>
          <w:delText>x.xx</w:delText>
        </w:r>
      </w:del>
      <w:ins w:id="37" w:author="Hong, Seungwook (Nokia - US/San Diego)" w:date="2022-04-26T06:49:00Z">
        <w:r w:rsidR="007115A1">
          <w:rPr>
            <w:szCs w:val="22"/>
          </w:rPr>
          <w:t>2.52</w:t>
        </w:r>
      </w:ins>
      <w:r w:rsidRPr="003859D0">
        <w:rPr>
          <w:szCs w:val="22"/>
          <w:highlight w:val="yellow"/>
        </w:rPr>
        <w:t>%.</w:t>
      </w:r>
      <w:r w:rsidRPr="00D353BC">
        <w:rPr>
          <w:szCs w:val="22"/>
        </w:rPr>
        <w:t xml:space="preserve"> Note that a loss for GDR should be expected because CUs in clean area do not use any coding information from dirty areas.</w:t>
      </w:r>
    </w:p>
    <w:p w14:paraId="67A481F0" w14:textId="2D19CCF9" w:rsidR="00891FA0" w:rsidRDefault="00891FA0" w:rsidP="00383EA0">
      <w:pPr>
        <w:rPr>
          <w:szCs w:val="22"/>
        </w:rPr>
      </w:pPr>
    </w:p>
    <w:p w14:paraId="244157B4" w14:textId="0D9746E3" w:rsidR="00383EA0" w:rsidRDefault="00383EA0" w:rsidP="00383EA0">
      <w:pPr>
        <w:jc w:val="center"/>
        <w:rPr>
          <w:ins w:id="38" w:author="Hong, Seungwook (Nokia - US/San Diego)" w:date="2022-04-18T17:09:00Z"/>
          <w:szCs w:val="22"/>
        </w:rPr>
      </w:pPr>
      <w:r w:rsidRPr="00D353BC">
        <w:rPr>
          <w:szCs w:val="22"/>
        </w:rPr>
        <w:t xml:space="preserve">Table </w:t>
      </w:r>
      <w:r w:rsidR="0007302B">
        <w:rPr>
          <w:szCs w:val="22"/>
        </w:rPr>
        <w:t>1</w:t>
      </w:r>
      <w:r w:rsidRPr="00D353BC">
        <w:rPr>
          <w:szCs w:val="22"/>
        </w:rPr>
        <w:t>. Simulation Results of new GDR over anchor</w:t>
      </w:r>
    </w:p>
    <w:tbl>
      <w:tblPr>
        <w:tblW w:w="6360" w:type="dxa"/>
        <w:tblInd w:w="1440" w:type="dxa"/>
        <w:tblLook w:val="04A0" w:firstRow="1" w:lastRow="0" w:firstColumn="1" w:lastColumn="0" w:noHBand="0" w:noVBand="1"/>
        <w:tblPrChange w:id="39" w:author="Hong, Seungwook (Nokia - US/San Diego)" w:date="2022-04-26T07:02:00Z">
          <w:tblPr>
            <w:tblW w:w="6360" w:type="dxa"/>
            <w:tblLook w:val="04A0" w:firstRow="1" w:lastRow="0" w:firstColumn="1" w:lastColumn="0" w:noHBand="0" w:noVBand="1"/>
          </w:tblPr>
        </w:tblPrChange>
      </w:tblPr>
      <w:tblGrid>
        <w:gridCol w:w="1060"/>
        <w:gridCol w:w="1144"/>
        <w:gridCol w:w="1143"/>
        <w:gridCol w:w="1143"/>
        <w:gridCol w:w="935"/>
        <w:gridCol w:w="935"/>
        <w:tblGridChange w:id="40">
          <w:tblGrid>
            <w:gridCol w:w="1060"/>
            <w:gridCol w:w="1144"/>
            <w:gridCol w:w="1143"/>
            <w:gridCol w:w="1143"/>
            <w:gridCol w:w="935"/>
            <w:gridCol w:w="935"/>
          </w:tblGrid>
        </w:tblGridChange>
      </w:tblGrid>
      <w:tr w:rsidR="007115A1" w:rsidRPr="007115A1" w14:paraId="5B21A360" w14:textId="77777777" w:rsidTr="007115A1">
        <w:trPr>
          <w:trHeight w:val="255"/>
          <w:ins w:id="41" w:author="Hong, Seungwook (Nokia - US/San Diego)" w:date="2022-04-26T07:02:00Z"/>
          <w:trPrChange w:id="42" w:author="Hong, Seungwook (Nokia - US/San Diego)" w:date="2022-04-26T07:02:00Z">
            <w:trPr>
              <w:trHeight w:val="255"/>
            </w:trPr>
          </w:trPrChange>
        </w:trPr>
        <w:tc>
          <w:tcPr>
            <w:tcW w:w="1060" w:type="dxa"/>
            <w:tcBorders>
              <w:top w:val="nil"/>
              <w:left w:val="nil"/>
              <w:bottom w:val="nil"/>
              <w:right w:val="nil"/>
            </w:tcBorders>
            <w:shd w:val="clear" w:color="auto" w:fill="auto"/>
            <w:noWrap/>
            <w:vAlign w:val="center"/>
            <w:hideMark/>
            <w:tcPrChange w:id="43" w:author="Hong, Seungwook (Nokia - US/San Diego)" w:date="2022-04-26T07:02:00Z">
              <w:tcPr>
                <w:tcW w:w="1060" w:type="dxa"/>
                <w:tcBorders>
                  <w:top w:val="nil"/>
                  <w:left w:val="nil"/>
                  <w:bottom w:val="nil"/>
                  <w:right w:val="nil"/>
                </w:tcBorders>
                <w:shd w:val="clear" w:color="auto" w:fill="auto"/>
                <w:noWrap/>
                <w:vAlign w:val="center"/>
                <w:hideMark/>
              </w:tcPr>
            </w:tcPrChange>
          </w:tcPr>
          <w:p w14:paraId="5D577D96"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 w:author="Hong, Seungwook (Nokia - US/San Diego)" w:date="2022-04-26T07:02:00Z"/>
                <w:sz w:val="20"/>
                <w:szCs w:val="24"/>
                <w:lang w:eastAsia="ko-K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5" w:author="Hong, Seungwook (Nokia - US/San Diego)" w:date="2022-04-26T07:02: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079C906"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Hong, Seungwook (Nokia - US/San Diego)" w:date="2022-04-26T07:02:00Z"/>
                <w:rFonts w:ascii="Arial" w:hAnsi="Arial" w:cs="Arial"/>
                <w:b/>
                <w:bCs/>
                <w:color w:val="000000"/>
                <w:sz w:val="18"/>
                <w:szCs w:val="18"/>
                <w:lang w:eastAsia="ko-KR"/>
              </w:rPr>
            </w:pPr>
            <w:ins w:id="47" w:author="Hong, Seungwook (Nokia - US/San Diego)" w:date="2022-04-26T07:02:00Z">
              <w:r w:rsidRPr="007115A1">
                <w:rPr>
                  <w:rFonts w:ascii="Arial" w:hAnsi="Arial" w:cs="Arial"/>
                  <w:b/>
                  <w:bCs/>
                  <w:color w:val="000000"/>
                  <w:sz w:val="18"/>
                  <w:szCs w:val="18"/>
                  <w:lang w:eastAsia="ko-KR"/>
                </w:rPr>
                <w:t xml:space="preserve">Low delay B Main10 </w:t>
              </w:r>
            </w:ins>
          </w:p>
        </w:tc>
      </w:tr>
      <w:tr w:rsidR="007115A1" w:rsidRPr="007115A1" w14:paraId="57C01DDE" w14:textId="77777777" w:rsidTr="007115A1">
        <w:trPr>
          <w:trHeight w:val="255"/>
          <w:ins w:id="48" w:author="Hong, Seungwook (Nokia - US/San Diego)" w:date="2022-04-26T07:02:00Z"/>
          <w:trPrChange w:id="49" w:author="Hong, Seungwook (Nokia - US/San Diego)" w:date="2022-04-26T07:02:00Z">
            <w:trPr>
              <w:trHeight w:val="255"/>
            </w:trPr>
          </w:trPrChange>
        </w:trPr>
        <w:tc>
          <w:tcPr>
            <w:tcW w:w="1060" w:type="dxa"/>
            <w:tcBorders>
              <w:top w:val="nil"/>
              <w:left w:val="nil"/>
              <w:bottom w:val="nil"/>
              <w:right w:val="nil"/>
            </w:tcBorders>
            <w:shd w:val="clear" w:color="auto" w:fill="auto"/>
            <w:noWrap/>
            <w:vAlign w:val="center"/>
            <w:hideMark/>
            <w:tcPrChange w:id="50" w:author="Hong, Seungwook (Nokia - US/San Diego)" w:date="2022-04-26T07:02:00Z">
              <w:tcPr>
                <w:tcW w:w="1060" w:type="dxa"/>
                <w:tcBorders>
                  <w:top w:val="nil"/>
                  <w:left w:val="nil"/>
                  <w:bottom w:val="nil"/>
                  <w:right w:val="nil"/>
                </w:tcBorders>
                <w:shd w:val="clear" w:color="auto" w:fill="auto"/>
                <w:noWrap/>
                <w:vAlign w:val="center"/>
                <w:hideMark/>
              </w:tcPr>
            </w:tcPrChange>
          </w:tcPr>
          <w:p w14:paraId="34857C8F"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Hong, Seungwook (Nokia - US/San Diego)" w:date="2022-04-26T07:02:00Z"/>
                <w:rFonts w:ascii="Arial" w:hAnsi="Arial" w:cs="Arial"/>
                <w:b/>
                <w:bCs/>
                <w:color w:val="000000"/>
                <w:sz w:val="18"/>
                <w:szCs w:val="18"/>
                <w:lang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52" w:author="Hong, Seungwook (Nokia - US/San Diego)" w:date="2022-04-26T07:02: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008415C"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Hong, Seungwook (Nokia - US/San Diego)" w:date="2022-04-26T07:02:00Z"/>
                <w:rFonts w:ascii="Arial" w:hAnsi="Arial" w:cs="Arial"/>
                <w:b/>
                <w:bCs/>
                <w:color w:val="000000"/>
                <w:sz w:val="18"/>
                <w:szCs w:val="18"/>
                <w:lang w:eastAsia="ko-KR"/>
              </w:rPr>
            </w:pPr>
            <w:ins w:id="54" w:author="Hong, Seungwook (Nokia - US/San Diego)" w:date="2022-04-26T07:02:00Z">
              <w:r w:rsidRPr="007115A1">
                <w:rPr>
                  <w:rFonts w:ascii="Arial" w:hAnsi="Arial" w:cs="Arial"/>
                  <w:b/>
                  <w:bCs/>
                  <w:color w:val="000000"/>
                  <w:sz w:val="18"/>
                  <w:szCs w:val="18"/>
                  <w:lang w:eastAsia="ko-KR"/>
                </w:rPr>
                <w:t>Over ECM-4.0</w:t>
              </w:r>
            </w:ins>
          </w:p>
        </w:tc>
      </w:tr>
      <w:tr w:rsidR="007115A1" w:rsidRPr="007115A1" w14:paraId="766B9FE1" w14:textId="77777777" w:rsidTr="007115A1">
        <w:trPr>
          <w:trHeight w:val="255"/>
          <w:ins w:id="55" w:author="Hong, Seungwook (Nokia - US/San Diego)" w:date="2022-04-26T07:02:00Z"/>
          <w:trPrChange w:id="56" w:author="Hong, Seungwook (Nokia - US/San Diego)" w:date="2022-04-26T07:02:00Z">
            <w:trPr>
              <w:trHeight w:val="255"/>
            </w:trPr>
          </w:trPrChange>
        </w:trPr>
        <w:tc>
          <w:tcPr>
            <w:tcW w:w="1060" w:type="dxa"/>
            <w:tcBorders>
              <w:top w:val="nil"/>
              <w:left w:val="nil"/>
              <w:bottom w:val="nil"/>
              <w:right w:val="nil"/>
            </w:tcBorders>
            <w:shd w:val="clear" w:color="auto" w:fill="auto"/>
            <w:noWrap/>
            <w:vAlign w:val="center"/>
            <w:hideMark/>
            <w:tcPrChange w:id="57" w:author="Hong, Seungwook (Nokia - US/San Diego)" w:date="2022-04-26T07:02:00Z">
              <w:tcPr>
                <w:tcW w:w="1060" w:type="dxa"/>
                <w:tcBorders>
                  <w:top w:val="nil"/>
                  <w:left w:val="nil"/>
                  <w:bottom w:val="nil"/>
                  <w:right w:val="nil"/>
                </w:tcBorders>
                <w:shd w:val="clear" w:color="auto" w:fill="auto"/>
                <w:noWrap/>
                <w:vAlign w:val="center"/>
                <w:hideMark/>
              </w:tcPr>
            </w:tcPrChange>
          </w:tcPr>
          <w:p w14:paraId="0046B761"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Hong, Seungwook (Nokia - US/San Diego)" w:date="2022-04-26T07:02:00Z"/>
                <w:rFonts w:ascii="Arial" w:hAnsi="Arial" w:cs="Arial"/>
                <w:b/>
                <w:bCs/>
                <w:color w:val="000000"/>
                <w:sz w:val="18"/>
                <w:szCs w:val="18"/>
                <w:lang w:eastAsia="ko-KR"/>
              </w:rPr>
            </w:pPr>
          </w:p>
        </w:tc>
        <w:tc>
          <w:tcPr>
            <w:tcW w:w="1144" w:type="dxa"/>
            <w:tcBorders>
              <w:top w:val="nil"/>
              <w:left w:val="single" w:sz="8" w:space="0" w:color="auto"/>
              <w:bottom w:val="single" w:sz="8" w:space="0" w:color="auto"/>
              <w:right w:val="nil"/>
            </w:tcBorders>
            <w:shd w:val="clear" w:color="auto" w:fill="auto"/>
            <w:noWrap/>
            <w:vAlign w:val="center"/>
            <w:hideMark/>
            <w:tcPrChange w:id="59" w:author="Hong, Seungwook (Nokia - US/San Diego)" w:date="2022-04-26T07:02:00Z">
              <w:tcPr>
                <w:tcW w:w="1144" w:type="dxa"/>
                <w:tcBorders>
                  <w:top w:val="nil"/>
                  <w:left w:val="single" w:sz="8" w:space="0" w:color="auto"/>
                  <w:bottom w:val="single" w:sz="8" w:space="0" w:color="auto"/>
                  <w:right w:val="nil"/>
                </w:tcBorders>
                <w:shd w:val="clear" w:color="auto" w:fill="auto"/>
                <w:noWrap/>
                <w:vAlign w:val="center"/>
                <w:hideMark/>
              </w:tcPr>
            </w:tcPrChange>
          </w:tcPr>
          <w:p w14:paraId="33F5AA4E"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Hong, Seungwook (Nokia - US/San Diego)" w:date="2022-04-26T07:02:00Z"/>
                <w:rFonts w:ascii="Arial" w:hAnsi="Arial" w:cs="Arial"/>
                <w:color w:val="000000"/>
                <w:sz w:val="18"/>
                <w:szCs w:val="18"/>
                <w:lang w:eastAsia="ko-KR"/>
              </w:rPr>
            </w:pPr>
            <w:ins w:id="61" w:author="Hong, Seungwook (Nokia - US/San Diego)" w:date="2022-04-26T07:02:00Z">
              <w:r w:rsidRPr="007115A1">
                <w:rPr>
                  <w:rFonts w:ascii="Arial" w:hAnsi="Arial" w:cs="Arial"/>
                  <w:color w:val="000000"/>
                  <w:sz w:val="18"/>
                  <w:szCs w:val="18"/>
                  <w:lang w:eastAsia="ko-KR"/>
                </w:rPr>
                <w:t>Y</w:t>
              </w:r>
            </w:ins>
          </w:p>
        </w:tc>
        <w:tc>
          <w:tcPr>
            <w:tcW w:w="1143" w:type="dxa"/>
            <w:tcBorders>
              <w:top w:val="nil"/>
              <w:left w:val="nil"/>
              <w:bottom w:val="single" w:sz="8" w:space="0" w:color="auto"/>
              <w:right w:val="nil"/>
            </w:tcBorders>
            <w:shd w:val="clear" w:color="auto" w:fill="auto"/>
            <w:noWrap/>
            <w:vAlign w:val="center"/>
            <w:hideMark/>
            <w:tcPrChange w:id="62" w:author="Hong, Seungwook (Nokia - US/San Diego)" w:date="2022-04-26T07:02:00Z">
              <w:tcPr>
                <w:tcW w:w="1143" w:type="dxa"/>
                <w:tcBorders>
                  <w:top w:val="nil"/>
                  <w:left w:val="nil"/>
                  <w:bottom w:val="single" w:sz="8" w:space="0" w:color="auto"/>
                  <w:right w:val="nil"/>
                </w:tcBorders>
                <w:shd w:val="clear" w:color="auto" w:fill="auto"/>
                <w:noWrap/>
                <w:vAlign w:val="center"/>
                <w:hideMark/>
              </w:tcPr>
            </w:tcPrChange>
          </w:tcPr>
          <w:p w14:paraId="7293304D"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Hong, Seungwook (Nokia - US/San Diego)" w:date="2022-04-26T07:02:00Z"/>
                <w:rFonts w:ascii="Arial" w:hAnsi="Arial" w:cs="Arial"/>
                <w:color w:val="000000"/>
                <w:sz w:val="18"/>
                <w:szCs w:val="18"/>
                <w:lang w:eastAsia="ko-KR"/>
              </w:rPr>
            </w:pPr>
            <w:ins w:id="64" w:author="Hong, Seungwook (Nokia - US/San Diego)" w:date="2022-04-26T07:02:00Z">
              <w:r w:rsidRPr="007115A1">
                <w:rPr>
                  <w:rFonts w:ascii="Arial" w:hAnsi="Arial" w:cs="Arial"/>
                  <w:color w:val="000000"/>
                  <w:sz w:val="18"/>
                  <w:szCs w:val="18"/>
                  <w:lang w:eastAsia="ko-KR"/>
                </w:rPr>
                <w:t>U</w:t>
              </w:r>
            </w:ins>
          </w:p>
        </w:tc>
        <w:tc>
          <w:tcPr>
            <w:tcW w:w="1143" w:type="dxa"/>
            <w:tcBorders>
              <w:top w:val="nil"/>
              <w:left w:val="nil"/>
              <w:bottom w:val="single" w:sz="8" w:space="0" w:color="auto"/>
              <w:right w:val="single" w:sz="4" w:space="0" w:color="auto"/>
            </w:tcBorders>
            <w:shd w:val="clear" w:color="auto" w:fill="auto"/>
            <w:noWrap/>
            <w:vAlign w:val="center"/>
            <w:hideMark/>
            <w:tcPrChange w:id="65" w:author="Hong, Seungwook (Nokia - US/San Diego)" w:date="2022-04-26T07:02:00Z">
              <w:tcPr>
                <w:tcW w:w="1143" w:type="dxa"/>
                <w:tcBorders>
                  <w:top w:val="nil"/>
                  <w:left w:val="nil"/>
                  <w:bottom w:val="single" w:sz="8" w:space="0" w:color="auto"/>
                  <w:right w:val="single" w:sz="4" w:space="0" w:color="auto"/>
                </w:tcBorders>
                <w:shd w:val="clear" w:color="auto" w:fill="auto"/>
                <w:noWrap/>
                <w:vAlign w:val="center"/>
                <w:hideMark/>
              </w:tcPr>
            </w:tcPrChange>
          </w:tcPr>
          <w:p w14:paraId="13B0EA85"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Hong, Seungwook (Nokia - US/San Diego)" w:date="2022-04-26T07:02:00Z"/>
                <w:rFonts w:ascii="Arial" w:hAnsi="Arial" w:cs="Arial"/>
                <w:color w:val="000000"/>
                <w:sz w:val="18"/>
                <w:szCs w:val="18"/>
                <w:lang w:eastAsia="ko-KR"/>
              </w:rPr>
            </w:pPr>
            <w:ins w:id="67" w:author="Hong, Seungwook (Nokia - US/San Diego)" w:date="2022-04-26T07:02:00Z">
              <w:r w:rsidRPr="007115A1">
                <w:rPr>
                  <w:rFonts w:ascii="Arial" w:hAnsi="Arial" w:cs="Arial"/>
                  <w:color w:val="000000"/>
                  <w:sz w:val="18"/>
                  <w:szCs w:val="18"/>
                  <w:lang w:eastAsia="ko-KR"/>
                </w:rPr>
                <w:t>V</w:t>
              </w:r>
            </w:ins>
          </w:p>
        </w:tc>
        <w:tc>
          <w:tcPr>
            <w:tcW w:w="935" w:type="dxa"/>
            <w:tcBorders>
              <w:top w:val="nil"/>
              <w:left w:val="nil"/>
              <w:bottom w:val="single" w:sz="8" w:space="0" w:color="auto"/>
              <w:right w:val="nil"/>
            </w:tcBorders>
            <w:shd w:val="clear" w:color="auto" w:fill="auto"/>
            <w:noWrap/>
            <w:vAlign w:val="center"/>
            <w:hideMark/>
            <w:tcPrChange w:id="68" w:author="Hong, Seungwook (Nokia - US/San Diego)" w:date="2022-04-26T07:02:00Z">
              <w:tcPr>
                <w:tcW w:w="935" w:type="dxa"/>
                <w:tcBorders>
                  <w:top w:val="nil"/>
                  <w:left w:val="nil"/>
                  <w:bottom w:val="single" w:sz="8" w:space="0" w:color="auto"/>
                  <w:right w:val="nil"/>
                </w:tcBorders>
                <w:shd w:val="clear" w:color="auto" w:fill="auto"/>
                <w:noWrap/>
                <w:vAlign w:val="center"/>
                <w:hideMark/>
              </w:tcPr>
            </w:tcPrChange>
          </w:tcPr>
          <w:p w14:paraId="05219D34"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Hong, Seungwook (Nokia - US/San Diego)" w:date="2022-04-26T07:02:00Z"/>
                <w:rFonts w:ascii="Arial" w:hAnsi="Arial" w:cs="Arial"/>
                <w:color w:val="000000"/>
                <w:sz w:val="18"/>
                <w:szCs w:val="18"/>
                <w:lang w:eastAsia="ko-KR"/>
              </w:rPr>
            </w:pPr>
            <w:proofErr w:type="spellStart"/>
            <w:ins w:id="70" w:author="Hong, Seungwook (Nokia - US/San Diego)" w:date="2022-04-26T07:02:00Z">
              <w:r w:rsidRPr="007115A1">
                <w:rPr>
                  <w:rFonts w:ascii="Arial" w:hAnsi="Arial" w:cs="Arial"/>
                  <w:color w:val="000000"/>
                  <w:sz w:val="18"/>
                  <w:szCs w:val="18"/>
                  <w:lang w:eastAsia="ko-KR"/>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Change w:id="71" w:author="Hong, Seungwook (Nokia - US/San Diego)" w:date="2022-04-26T07:02:00Z">
              <w:tcPr>
                <w:tcW w:w="935" w:type="dxa"/>
                <w:tcBorders>
                  <w:top w:val="nil"/>
                  <w:left w:val="nil"/>
                  <w:bottom w:val="single" w:sz="8" w:space="0" w:color="auto"/>
                  <w:right w:val="single" w:sz="8" w:space="0" w:color="auto"/>
                </w:tcBorders>
                <w:shd w:val="clear" w:color="auto" w:fill="auto"/>
                <w:noWrap/>
                <w:vAlign w:val="center"/>
                <w:hideMark/>
              </w:tcPr>
            </w:tcPrChange>
          </w:tcPr>
          <w:p w14:paraId="75987FCC"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Hong, Seungwook (Nokia - US/San Diego)" w:date="2022-04-26T07:02:00Z"/>
                <w:rFonts w:ascii="Arial" w:hAnsi="Arial" w:cs="Arial"/>
                <w:color w:val="000000"/>
                <w:sz w:val="18"/>
                <w:szCs w:val="18"/>
                <w:lang w:eastAsia="ko-KR"/>
              </w:rPr>
            </w:pPr>
            <w:proofErr w:type="spellStart"/>
            <w:ins w:id="73" w:author="Hong, Seungwook (Nokia - US/San Diego)" w:date="2022-04-26T07:02:00Z">
              <w:r w:rsidRPr="007115A1">
                <w:rPr>
                  <w:rFonts w:ascii="Arial" w:hAnsi="Arial" w:cs="Arial"/>
                  <w:color w:val="000000"/>
                  <w:sz w:val="18"/>
                  <w:szCs w:val="18"/>
                  <w:lang w:eastAsia="ko-KR"/>
                </w:rPr>
                <w:t>DecT</w:t>
              </w:r>
              <w:proofErr w:type="spellEnd"/>
            </w:ins>
          </w:p>
        </w:tc>
      </w:tr>
      <w:tr w:rsidR="007115A1" w:rsidRPr="007115A1" w14:paraId="2DB19DA9" w14:textId="77777777" w:rsidTr="007115A1">
        <w:trPr>
          <w:trHeight w:val="255"/>
          <w:ins w:id="74" w:author="Hong, Seungwook (Nokia - US/San Diego)" w:date="2022-04-26T07:02:00Z"/>
          <w:trPrChange w:id="75" w:author="Hong, Seungwook (Nokia - US/San Diego)" w:date="2022-04-26T07:02: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76" w:author="Hong, Seungwook (Nokia - US/San Diego)" w:date="2022-04-26T07:02: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9E174CD"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Hong, Seungwook (Nokia - US/San Diego)" w:date="2022-04-26T07:02:00Z"/>
                <w:rFonts w:ascii="Arial" w:hAnsi="Arial" w:cs="Arial"/>
                <w:color w:val="000000"/>
                <w:sz w:val="18"/>
                <w:szCs w:val="18"/>
                <w:lang w:eastAsia="ko-KR"/>
              </w:rPr>
            </w:pPr>
            <w:ins w:id="78" w:author="Hong, Seungwook (Nokia - US/San Diego)" w:date="2022-04-26T07:02:00Z">
              <w:r w:rsidRPr="007115A1">
                <w:rPr>
                  <w:rFonts w:ascii="Arial" w:hAnsi="Arial" w:cs="Arial"/>
                  <w:color w:val="000000"/>
                  <w:sz w:val="18"/>
                  <w:szCs w:val="18"/>
                  <w:lang w:eastAsia="ko-KR"/>
                </w:rPr>
                <w:t>Class A1</w:t>
              </w:r>
            </w:ins>
          </w:p>
        </w:tc>
        <w:tc>
          <w:tcPr>
            <w:tcW w:w="1144" w:type="dxa"/>
            <w:tcBorders>
              <w:top w:val="nil"/>
              <w:left w:val="nil"/>
              <w:bottom w:val="nil"/>
              <w:right w:val="nil"/>
            </w:tcBorders>
            <w:shd w:val="clear" w:color="auto" w:fill="auto"/>
            <w:noWrap/>
            <w:vAlign w:val="center"/>
            <w:hideMark/>
            <w:tcPrChange w:id="79" w:author="Hong, Seungwook (Nokia - US/San Diego)" w:date="2022-04-26T07:02:00Z">
              <w:tcPr>
                <w:tcW w:w="1144" w:type="dxa"/>
                <w:tcBorders>
                  <w:top w:val="nil"/>
                  <w:left w:val="nil"/>
                  <w:bottom w:val="nil"/>
                  <w:right w:val="nil"/>
                </w:tcBorders>
                <w:shd w:val="clear" w:color="auto" w:fill="auto"/>
                <w:noWrap/>
                <w:vAlign w:val="center"/>
                <w:hideMark/>
              </w:tcPr>
            </w:tcPrChange>
          </w:tcPr>
          <w:p w14:paraId="794A8BE6"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Hong, Seungwook (Nokia - US/San Diego)" w:date="2022-04-26T07:02:00Z"/>
                <w:rFonts w:ascii="Arial" w:hAnsi="Arial" w:cs="Arial"/>
                <w:color w:val="000000"/>
                <w:sz w:val="18"/>
                <w:szCs w:val="18"/>
                <w:lang w:eastAsia="ko-KR"/>
              </w:rPr>
            </w:pPr>
            <w:ins w:id="81" w:author="Hong, Seungwook (Nokia - US/San Diego)" w:date="2022-04-26T07:02:00Z">
              <w:r w:rsidRPr="007115A1">
                <w:rPr>
                  <w:rFonts w:ascii="Arial" w:hAnsi="Arial" w:cs="Arial"/>
                  <w:color w:val="000000"/>
                  <w:sz w:val="18"/>
                  <w:szCs w:val="18"/>
                  <w:lang w:eastAsia="ko-KR"/>
                </w:rPr>
                <w:t> </w:t>
              </w:r>
            </w:ins>
          </w:p>
        </w:tc>
        <w:tc>
          <w:tcPr>
            <w:tcW w:w="1143" w:type="dxa"/>
            <w:tcBorders>
              <w:top w:val="nil"/>
              <w:left w:val="nil"/>
              <w:bottom w:val="nil"/>
              <w:right w:val="nil"/>
            </w:tcBorders>
            <w:shd w:val="clear" w:color="auto" w:fill="auto"/>
            <w:noWrap/>
            <w:vAlign w:val="center"/>
            <w:hideMark/>
            <w:tcPrChange w:id="82" w:author="Hong, Seungwook (Nokia - US/San Diego)" w:date="2022-04-26T07:02:00Z">
              <w:tcPr>
                <w:tcW w:w="1143" w:type="dxa"/>
                <w:tcBorders>
                  <w:top w:val="nil"/>
                  <w:left w:val="nil"/>
                  <w:bottom w:val="nil"/>
                  <w:right w:val="nil"/>
                </w:tcBorders>
                <w:shd w:val="clear" w:color="auto" w:fill="auto"/>
                <w:noWrap/>
                <w:vAlign w:val="center"/>
                <w:hideMark/>
              </w:tcPr>
            </w:tcPrChange>
          </w:tcPr>
          <w:p w14:paraId="3BE5F5EF"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Hong, Seungwook (Nokia - US/San Diego)" w:date="2022-04-26T07:02:00Z"/>
                <w:rFonts w:ascii="Arial" w:hAnsi="Arial" w:cs="Arial"/>
                <w:color w:val="000000"/>
                <w:sz w:val="18"/>
                <w:szCs w:val="18"/>
                <w:lang w:eastAsia="ko-KR"/>
              </w:rPr>
            </w:pPr>
            <w:ins w:id="84" w:author="Hong, Seungwook (Nokia - US/San Diego)" w:date="2022-04-26T07:02:00Z">
              <w:r w:rsidRPr="007115A1">
                <w:rPr>
                  <w:rFonts w:ascii="Arial" w:hAnsi="Arial" w:cs="Arial"/>
                  <w:color w:val="000000"/>
                  <w:sz w:val="18"/>
                  <w:szCs w:val="18"/>
                  <w:lang w:eastAsia="ko-KR"/>
                </w:rPr>
                <w:t> </w:t>
              </w:r>
            </w:ins>
          </w:p>
        </w:tc>
        <w:tc>
          <w:tcPr>
            <w:tcW w:w="1143" w:type="dxa"/>
            <w:tcBorders>
              <w:top w:val="nil"/>
              <w:left w:val="nil"/>
              <w:bottom w:val="nil"/>
              <w:right w:val="single" w:sz="4" w:space="0" w:color="auto"/>
            </w:tcBorders>
            <w:shd w:val="clear" w:color="auto" w:fill="auto"/>
            <w:noWrap/>
            <w:vAlign w:val="center"/>
            <w:hideMark/>
            <w:tcPrChange w:id="85" w:author="Hong, Seungwook (Nokia - US/San Diego)" w:date="2022-04-26T07:02:00Z">
              <w:tcPr>
                <w:tcW w:w="1143" w:type="dxa"/>
                <w:tcBorders>
                  <w:top w:val="nil"/>
                  <w:left w:val="nil"/>
                  <w:bottom w:val="nil"/>
                  <w:right w:val="single" w:sz="4" w:space="0" w:color="auto"/>
                </w:tcBorders>
                <w:shd w:val="clear" w:color="auto" w:fill="auto"/>
                <w:noWrap/>
                <w:vAlign w:val="center"/>
                <w:hideMark/>
              </w:tcPr>
            </w:tcPrChange>
          </w:tcPr>
          <w:p w14:paraId="0018A393"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Hong, Seungwook (Nokia - US/San Diego)" w:date="2022-04-26T07:02:00Z"/>
                <w:rFonts w:ascii="Arial" w:hAnsi="Arial" w:cs="Arial"/>
                <w:color w:val="000000"/>
                <w:sz w:val="18"/>
                <w:szCs w:val="18"/>
                <w:lang w:eastAsia="ko-KR"/>
              </w:rPr>
            </w:pPr>
            <w:ins w:id="87" w:author="Hong, Seungwook (Nokia - US/San Diego)" w:date="2022-04-26T07:02:00Z">
              <w:r w:rsidRPr="007115A1">
                <w:rPr>
                  <w:rFonts w:ascii="Arial" w:hAnsi="Arial" w:cs="Arial"/>
                  <w:color w:val="000000"/>
                  <w:sz w:val="18"/>
                  <w:szCs w:val="18"/>
                  <w:lang w:eastAsia="ko-KR"/>
                </w:rPr>
                <w:t> </w:t>
              </w:r>
            </w:ins>
          </w:p>
        </w:tc>
        <w:tc>
          <w:tcPr>
            <w:tcW w:w="935" w:type="dxa"/>
            <w:tcBorders>
              <w:top w:val="nil"/>
              <w:left w:val="nil"/>
              <w:bottom w:val="nil"/>
              <w:right w:val="nil"/>
            </w:tcBorders>
            <w:shd w:val="clear" w:color="auto" w:fill="auto"/>
            <w:noWrap/>
            <w:vAlign w:val="center"/>
            <w:hideMark/>
            <w:tcPrChange w:id="88" w:author="Hong, Seungwook (Nokia - US/San Diego)" w:date="2022-04-26T07:02:00Z">
              <w:tcPr>
                <w:tcW w:w="935" w:type="dxa"/>
                <w:tcBorders>
                  <w:top w:val="nil"/>
                  <w:left w:val="nil"/>
                  <w:bottom w:val="nil"/>
                  <w:right w:val="nil"/>
                </w:tcBorders>
                <w:shd w:val="clear" w:color="auto" w:fill="auto"/>
                <w:noWrap/>
                <w:vAlign w:val="center"/>
                <w:hideMark/>
              </w:tcPr>
            </w:tcPrChange>
          </w:tcPr>
          <w:p w14:paraId="4C47F865"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Hong, Seungwook (Nokia - US/San Diego)" w:date="2022-04-26T07:02:00Z"/>
                <w:rFonts w:ascii="Arial" w:hAnsi="Arial" w:cs="Arial"/>
                <w:color w:val="000000"/>
                <w:sz w:val="18"/>
                <w:szCs w:val="18"/>
                <w:lang w:eastAsia="ko-KR"/>
              </w:rPr>
            </w:pPr>
            <w:ins w:id="90" w:author="Hong, Seungwook (Nokia - US/San Diego)" w:date="2022-04-26T07:02:00Z">
              <w:r w:rsidRPr="007115A1">
                <w:rPr>
                  <w:rFonts w:ascii="Arial" w:hAnsi="Arial" w:cs="Arial"/>
                  <w:color w:val="000000"/>
                  <w:sz w:val="18"/>
                  <w:szCs w:val="18"/>
                  <w:lang w:eastAsia="ko-KR"/>
                </w:rPr>
                <w:t> </w:t>
              </w:r>
            </w:ins>
          </w:p>
        </w:tc>
        <w:tc>
          <w:tcPr>
            <w:tcW w:w="935" w:type="dxa"/>
            <w:tcBorders>
              <w:top w:val="nil"/>
              <w:left w:val="nil"/>
              <w:bottom w:val="nil"/>
              <w:right w:val="single" w:sz="8" w:space="0" w:color="auto"/>
            </w:tcBorders>
            <w:shd w:val="clear" w:color="auto" w:fill="auto"/>
            <w:noWrap/>
            <w:vAlign w:val="center"/>
            <w:hideMark/>
            <w:tcPrChange w:id="91" w:author="Hong, Seungwook (Nokia - US/San Diego)" w:date="2022-04-26T07:02:00Z">
              <w:tcPr>
                <w:tcW w:w="935" w:type="dxa"/>
                <w:tcBorders>
                  <w:top w:val="nil"/>
                  <w:left w:val="nil"/>
                  <w:bottom w:val="nil"/>
                  <w:right w:val="single" w:sz="8" w:space="0" w:color="auto"/>
                </w:tcBorders>
                <w:shd w:val="clear" w:color="auto" w:fill="auto"/>
                <w:noWrap/>
                <w:vAlign w:val="center"/>
                <w:hideMark/>
              </w:tcPr>
            </w:tcPrChange>
          </w:tcPr>
          <w:p w14:paraId="00112B2A"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Hong, Seungwook (Nokia - US/San Diego)" w:date="2022-04-26T07:02:00Z"/>
                <w:rFonts w:ascii="Arial" w:hAnsi="Arial" w:cs="Arial"/>
                <w:color w:val="000000"/>
                <w:sz w:val="18"/>
                <w:szCs w:val="18"/>
                <w:lang w:eastAsia="ko-KR"/>
              </w:rPr>
            </w:pPr>
            <w:ins w:id="93" w:author="Hong, Seungwook (Nokia - US/San Diego)" w:date="2022-04-26T07:02:00Z">
              <w:r w:rsidRPr="007115A1">
                <w:rPr>
                  <w:rFonts w:ascii="Arial" w:hAnsi="Arial" w:cs="Arial"/>
                  <w:color w:val="000000"/>
                  <w:sz w:val="18"/>
                  <w:szCs w:val="18"/>
                  <w:lang w:eastAsia="ko-KR"/>
                </w:rPr>
                <w:t> </w:t>
              </w:r>
            </w:ins>
          </w:p>
        </w:tc>
      </w:tr>
      <w:tr w:rsidR="007115A1" w:rsidRPr="007115A1" w14:paraId="10D5E5C0" w14:textId="77777777" w:rsidTr="007115A1">
        <w:trPr>
          <w:trHeight w:val="255"/>
          <w:ins w:id="94" w:author="Hong, Seungwook (Nokia - US/San Diego)" w:date="2022-04-26T07:02:00Z"/>
          <w:trPrChange w:id="95" w:author="Hong, Seungwook (Nokia - US/San Diego)" w:date="2022-04-26T07:0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96" w:author="Hong, Seungwook (Nokia - US/San Diego)" w:date="2022-04-26T07:02:00Z">
              <w:tcPr>
                <w:tcW w:w="1060" w:type="dxa"/>
                <w:tcBorders>
                  <w:top w:val="nil"/>
                  <w:left w:val="single" w:sz="8" w:space="0" w:color="auto"/>
                  <w:bottom w:val="nil"/>
                  <w:right w:val="single" w:sz="8" w:space="0" w:color="auto"/>
                </w:tcBorders>
                <w:shd w:val="clear" w:color="auto" w:fill="auto"/>
                <w:noWrap/>
                <w:vAlign w:val="center"/>
                <w:hideMark/>
              </w:tcPr>
            </w:tcPrChange>
          </w:tcPr>
          <w:p w14:paraId="11FA271A"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Hong, Seungwook (Nokia - US/San Diego)" w:date="2022-04-26T07:02:00Z"/>
                <w:rFonts w:ascii="Arial" w:hAnsi="Arial" w:cs="Arial"/>
                <w:color w:val="000000"/>
                <w:sz w:val="18"/>
                <w:szCs w:val="18"/>
                <w:lang w:eastAsia="ko-KR"/>
              </w:rPr>
            </w:pPr>
            <w:ins w:id="98" w:author="Hong, Seungwook (Nokia - US/San Diego)" w:date="2022-04-26T07:02:00Z">
              <w:r w:rsidRPr="007115A1">
                <w:rPr>
                  <w:rFonts w:ascii="Arial" w:hAnsi="Arial" w:cs="Arial"/>
                  <w:color w:val="000000"/>
                  <w:sz w:val="18"/>
                  <w:szCs w:val="18"/>
                  <w:lang w:eastAsia="ko-KR"/>
                </w:rPr>
                <w:t>Class A2</w:t>
              </w:r>
            </w:ins>
          </w:p>
        </w:tc>
        <w:tc>
          <w:tcPr>
            <w:tcW w:w="1144" w:type="dxa"/>
            <w:tcBorders>
              <w:top w:val="nil"/>
              <w:left w:val="nil"/>
              <w:bottom w:val="nil"/>
              <w:right w:val="nil"/>
            </w:tcBorders>
            <w:shd w:val="clear" w:color="auto" w:fill="auto"/>
            <w:noWrap/>
            <w:vAlign w:val="center"/>
            <w:hideMark/>
            <w:tcPrChange w:id="99" w:author="Hong, Seungwook (Nokia - US/San Diego)" w:date="2022-04-26T07:02:00Z">
              <w:tcPr>
                <w:tcW w:w="1144" w:type="dxa"/>
                <w:tcBorders>
                  <w:top w:val="nil"/>
                  <w:left w:val="nil"/>
                  <w:bottom w:val="nil"/>
                  <w:right w:val="nil"/>
                </w:tcBorders>
                <w:shd w:val="clear" w:color="auto" w:fill="auto"/>
                <w:noWrap/>
                <w:vAlign w:val="center"/>
                <w:hideMark/>
              </w:tcPr>
            </w:tcPrChange>
          </w:tcPr>
          <w:p w14:paraId="44BAD53B"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Hong, Seungwook (Nokia - US/San Diego)" w:date="2022-04-26T07:02:00Z"/>
                <w:rFonts w:ascii="Arial" w:hAnsi="Arial" w:cs="Arial"/>
                <w:color w:val="000000"/>
                <w:sz w:val="18"/>
                <w:szCs w:val="18"/>
                <w:lang w:eastAsia="ko-KR"/>
              </w:rPr>
            </w:pPr>
            <w:ins w:id="101" w:author="Hong, Seungwook (Nokia - US/San Diego)" w:date="2022-04-26T07:02:00Z">
              <w:r w:rsidRPr="007115A1">
                <w:rPr>
                  <w:rFonts w:ascii="Arial" w:hAnsi="Arial" w:cs="Arial"/>
                  <w:color w:val="000000"/>
                  <w:sz w:val="18"/>
                  <w:szCs w:val="18"/>
                  <w:lang w:eastAsia="ko-KR"/>
                </w:rPr>
                <w:t> </w:t>
              </w:r>
            </w:ins>
          </w:p>
        </w:tc>
        <w:tc>
          <w:tcPr>
            <w:tcW w:w="1143" w:type="dxa"/>
            <w:tcBorders>
              <w:top w:val="nil"/>
              <w:left w:val="nil"/>
              <w:bottom w:val="nil"/>
              <w:right w:val="nil"/>
            </w:tcBorders>
            <w:shd w:val="clear" w:color="auto" w:fill="auto"/>
            <w:noWrap/>
            <w:vAlign w:val="center"/>
            <w:hideMark/>
            <w:tcPrChange w:id="102" w:author="Hong, Seungwook (Nokia - US/San Diego)" w:date="2022-04-26T07:02:00Z">
              <w:tcPr>
                <w:tcW w:w="1143" w:type="dxa"/>
                <w:tcBorders>
                  <w:top w:val="nil"/>
                  <w:left w:val="nil"/>
                  <w:bottom w:val="nil"/>
                  <w:right w:val="nil"/>
                </w:tcBorders>
                <w:shd w:val="clear" w:color="auto" w:fill="auto"/>
                <w:noWrap/>
                <w:vAlign w:val="center"/>
                <w:hideMark/>
              </w:tcPr>
            </w:tcPrChange>
          </w:tcPr>
          <w:p w14:paraId="4E930888"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Hong, Seungwook (Nokia - US/San Diego)" w:date="2022-04-26T07:02:00Z"/>
                <w:rFonts w:ascii="Arial" w:hAnsi="Arial" w:cs="Arial"/>
                <w:color w:val="000000"/>
                <w:sz w:val="18"/>
                <w:szCs w:val="18"/>
                <w:lang w:eastAsia="ko-KR"/>
              </w:rPr>
            </w:pPr>
          </w:p>
        </w:tc>
        <w:tc>
          <w:tcPr>
            <w:tcW w:w="1143" w:type="dxa"/>
            <w:tcBorders>
              <w:top w:val="nil"/>
              <w:left w:val="nil"/>
              <w:bottom w:val="nil"/>
              <w:right w:val="single" w:sz="4" w:space="0" w:color="auto"/>
            </w:tcBorders>
            <w:shd w:val="clear" w:color="auto" w:fill="auto"/>
            <w:noWrap/>
            <w:vAlign w:val="center"/>
            <w:hideMark/>
            <w:tcPrChange w:id="104" w:author="Hong, Seungwook (Nokia - US/San Diego)" w:date="2022-04-26T07:02:00Z">
              <w:tcPr>
                <w:tcW w:w="1143" w:type="dxa"/>
                <w:tcBorders>
                  <w:top w:val="nil"/>
                  <w:left w:val="nil"/>
                  <w:bottom w:val="nil"/>
                  <w:right w:val="single" w:sz="4" w:space="0" w:color="auto"/>
                </w:tcBorders>
                <w:shd w:val="clear" w:color="auto" w:fill="auto"/>
                <w:noWrap/>
                <w:vAlign w:val="center"/>
                <w:hideMark/>
              </w:tcPr>
            </w:tcPrChange>
          </w:tcPr>
          <w:p w14:paraId="79BB29E9"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Hong, Seungwook (Nokia - US/San Diego)" w:date="2022-04-26T07:02:00Z"/>
                <w:rFonts w:ascii="Arial" w:hAnsi="Arial" w:cs="Arial"/>
                <w:color w:val="000000"/>
                <w:sz w:val="18"/>
                <w:szCs w:val="18"/>
                <w:lang w:eastAsia="ko-KR"/>
              </w:rPr>
            </w:pPr>
            <w:ins w:id="106" w:author="Hong, Seungwook (Nokia - US/San Diego)" w:date="2022-04-26T07:02:00Z">
              <w:r w:rsidRPr="007115A1">
                <w:rPr>
                  <w:rFonts w:ascii="Arial" w:hAnsi="Arial" w:cs="Arial"/>
                  <w:color w:val="000000"/>
                  <w:sz w:val="18"/>
                  <w:szCs w:val="18"/>
                  <w:lang w:eastAsia="ko-KR"/>
                </w:rPr>
                <w:t> </w:t>
              </w:r>
            </w:ins>
          </w:p>
        </w:tc>
        <w:tc>
          <w:tcPr>
            <w:tcW w:w="935" w:type="dxa"/>
            <w:tcBorders>
              <w:top w:val="nil"/>
              <w:left w:val="nil"/>
              <w:bottom w:val="nil"/>
              <w:right w:val="nil"/>
            </w:tcBorders>
            <w:shd w:val="clear" w:color="auto" w:fill="auto"/>
            <w:noWrap/>
            <w:vAlign w:val="center"/>
            <w:hideMark/>
            <w:tcPrChange w:id="107" w:author="Hong, Seungwook (Nokia - US/San Diego)" w:date="2022-04-26T07:02:00Z">
              <w:tcPr>
                <w:tcW w:w="935" w:type="dxa"/>
                <w:tcBorders>
                  <w:top w:val="nil"/>
                  <w:left w:val="nil"/>
                  <w:bottom w:val="nil"/>
                  <w:right w:val="nil"/>
                </w:tcBorders>
                <w:shd w:val="clear" w:color="auto" w:fill="auto"/>
                <w:noWrap/>
                <w:vAlign w:val="center"/>
                <w:hideMark/>
              </w:tcPr>
            </w:tcPrChange>
          </w:tcPr>
          <w:p w14:paraId="1C43CE0D"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Hong, Seungwook (Nokia - US/San Diego)" w:date="2022-04-26T07:02:00Z"/>
                <w:rFonts w:ascii="Arial" w:hAnsi="Arial" w:cs="Arial"/>
                <w:color w:val="000000"/>
                <w:sz w:val="18"/>
                <w:szCs w:val="18"/>
                <w:lang w:eastAsia="ko-KR"/>
              </w:rPr>
            </w:pPr>
            <w:ins w:id="109" w:author="Hong, Seungwook (Nokia - US/San Diego)" w:date="2022-04-26T07:02:00Z">
              <w:r w:rsidRPr="007115A1">
                <w:rPr>
                  <w:rFonts w:ascii="Arial" w:hAnsi="Arial" w:cs="Arial"/>
                  <w:color w:val="000000"/>
                  <w:sz w:val="18"/>
                  <w:szCs w:val="18"/>
                  <w:lang w:eastAsia="ko-KR"/>
                </w:rPr>
                <w:t> </w:t>
              </w:r>
            </w:ins>
          </w:p>
        </w:tc>
        <w:tc>
          <w:tcPr>
            <w:tcW w:w="935" w:type="dxa"/>
            <w:tcBorders>
              <w:top w:val="nil"/>
              <w:left w:val="nil"/>
              <w:bottom w:val="nil"/>
              <w:right w:val="single" w:sz="8" w:space="0" w:color="auto"/>
            </w:tcBorders>
            <w:shd w:val="clear" w:color="auto" w:fill="auto"/>
            <w:noWrap/>
            <w:vAlign w:val="center"/>
            <w:hideMark/>
            <w:tcPrChange w:id="110" w:author="Hong, Seungwook (Nokia - US/San Diego)" w:date="2022-04-26T07:02:00Z">
              <w:tcPr>
                <w:tcW w:w="935" w:type="dxa"/>
                <w:tcBorders>
                  <w:top w:val="nil"/>
                  <w:left w:val="nil"/>
                  <w:bottom w:val="nil"/>
                  <w:right w:val="single" w:sz="8" w:space="0" w:color="auto"/>
                </w:tcBorders>
                <w:shd w:val="clear" w:color="auto" w:fill="auto"/>
                <w:noWrap/>
                <w:vAlign w:val="center"/>
                <w:hideMark/>
              </w:tcPr>
            </w:tcPrChange>
          </w:tcPr>
          <w:p w14:paraId="70448CAE"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Hong, Seungwook (Nokia - US/San Diego)" w:date="2022-04-26T07:02:00Z"/>
                <w:rFonts w:ascii="Arial" w:hAnsi="Arial" w:cs="Arial"/>
                <w:color w:val="000000"/>
                <w:sz w:val="18"/>
                <w:szCs w:val="18"/>
                <w:lang w:eastAsia="ko-KR"/>
              </w:rPr>
            </w:pPr>
            <w:ins w:id="112" w:author="Hong, Seungwook (Nokia - US/San Diego)" w:date="2022-04-26T07:02:00Z">
              <w:r w:rsidRPr="007115A1">
                <w:rPr>
                  <w:rFonts w:ascii="Arial" w:hAnsi="Arial" w:cs="Arial"/>
                  <w:color w:val="000000"/>
                  <w:sz w:val="18"/>
                  <w:szCs w:val="18"/>
                  <w:lang w:eastAsia="ko-KR"/>
                </w:rPr>
                <w:t> </w:t>
              </w:r>
            </w:ins>
          </w:p>
        </w:tc>
      </w:tr>
      <w:tr w:rsidR="007115A1" w:rsidRPr="007115A1" w14:paraId="1FE39312" w14:textId="77777777" w:rsidTr="007115A1">
        <w:trPr>
          <w:trHeight w:val="255"/>
          <w:ins w:id="113" w:author="Hong, Seungwook (Nokia - US/San Diego)" w:date="2022-04-26T07:02:00Z"/>
          <w:trPrChange w:id="114" w:author="Hong, Seungwook (Nokia - US/San Diego)" w:date="2022-04-26T07:0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15" w:author="Hong, Seungwook (Nokia - US/San Diego)" w:date="2022-04-26T07:02:00Z">
              <w:tcPr>
                <w:tcW w:w="1060" w:type="dxa"/>
                <w:tcBorders>
                  <w:top w:val="nil"/>
                  <w:left w:val="single" w:sz="8" w:space="0" w:color="auto"/>
                  <w:bottom w:val="nil"/>
                  <w:right w:val="single" w:sz="8" w:space="0" w:color="auto"/>
                </w:tcBorders>
                <w:shd w:val="clear" w:color="auto" w:fill="auto"/>
                <w:noWrap/>
                <w:vAlign w:val="center"/>
                <w:hideMark/>
              </w:tcPr>
            </w:tcPrChange>
          </w:tcPr>
          <w:p w14:paraId="78DBB802"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Hong, Seungwook (Nokia - US/San Diego)" w:date="2022-04-26T07:02:00Z"/>
                <w:rFonts w:ascii="Arial" w:hAnsi="Arial" w:cs="Arial"/>
                <w:color w:val="000000"/>
                <w:sz w:val="18"/>
                <w:szCs w:val="18"/>
                <w:lang w:eastAsia="ko-KR"/>
              </w:rPr>
            </w:pPr>
            <w:ins w:id="117" w:author="Hong, Seungwook (Nokia - US/San Diego)" w:date="2022-04-26T07:02:00Z">
              <w:r w:rsidRPr="007115A1">
                <w:rPr>
                  <w:rFonts w:ascii="Arial" w:hAnsi="Arial" w:cs="Arial"/>
                  <w:color w:val="000000"/>
                  <w:sz w:val="18"/>
                  <w:szCs w:val="18"/>
                  <w:lang w:eastAsia="ko-KR"/>
                </w:rPr>
                <w:t>Class B</w:t>
              </w:r>
            </w:ins>
          </w:p>
        </w:tc>
        <w:tc>
          <w:tcPr>
            <w:tcW w:w="1144" w:type="dxa"/>
            <w:tcBorders>
              <w:top w:val="nil"/>
              <w:left w:val="nil"/>
              <w:bottom w:val="nil"/>
              <w:right w:val="nil"/>
            </w:tcBorders>
            <w:shd w:val="clear" w:color="auto" w:fill="auto"/>
            <w:noWrap/>
            <w:vAlign w:val="center"/>
            <w:hideMark/>
            <w:tcPrChange w:id="118" w:author="Hong, Seungwook (Nokia - US/San Diego)" w:date="2022-04-26T07:02:00Z">
              <w:tcPr>
                <w:tcW w:w="1144" w:type="dxa"/>
                <w:tcBorders>
                  <w:top w:val="nil"/>
                  <w:left w:val="nil"/>
                  <w:bottom w:val="nil"/>
                  <w:right w:val="nil"/>
                </w:tcBorders>
                <w:shd w:val="clear" w:color="auto" w:fill="auto"/>
                <w:noWrap/>
                <w:vAlign w:val="center"/>
                <w:hideMark/>
              </w:tcPr>
            </w:tcPrChange>
          </w:tcPr>
          <w:p w14:paraId="202F2CF3"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Hong, Seungwook (Nokia - US/San Diego)" w:date="2022-04-26T07:02:00Z"/>
                <w:rFonts w:ascii="Arial" w:hAnsi="Arial" w:cs="Arial"/>
                <w:color w:val="000000"/>
                <w:sz w:val="18"/>
                <w:szCs w:val="18"/>
                <w:lang w:eastAsia="ko-KR"/>
              </w:rPr>
            </w:pPr>
            <w:ins w:id="120" w:author="Hong, Seungwook (Nokia - US/San Diego)" w:date="2022-04-26T07:02:00Z">
              <w:r w:rsidRPr="007115A1">
                <w:rPr>
                  <w:rFonts w:ascii="Arial" w:hAnsi="Arial" w:cs="Arial"/>
                  <w:color w:val="000000"/>
                  <w:sz w:val="18"/>
                  <w:szCs w:val="18"/>
                  <w:lang w:eastAsia="ko-KR"/>
                </w:rPr>
                <w:t>1.32%</w:t>
              </w:r>
            </w:ins>
          </w:p>
        </w:tc>
        <w:tc>
          <w:tcPr>
            <w:tcW w:w="1143" w:type="dxa"/>
            <w:tcBorders>
              <w:top w:val="nil"/>
              <w:left w:val="nil"/>
              <w:bottom w:val="nil"/>
              <w:right w:val="nil"/>
            </w:tcBorders>
            <w:shd w:val="clear" w:color="000000" w:fill="FFC7CE"/>
            <w:noWrap/>
            <w:vAlign w:val="center"/>
            <w:hideMark/>
            <w:tcPrChange w:id="121" w:author="Hong, Seungwook (Nokia - US/San Diego)" w:date="2022-04-26T07:02:00Z">
              <w:tcPr>
                <w:tcW w:w="1143" w:type="dxa"/>
                <w:tcBorders>
                  <w:top w:val="nil"/>
                  <w:left w:val="nil"/>
                  <w:bottom w:val="nil"/>
                  <w:right w:val="nil"/>
                </w:tcBorders>
                <w:shd w:val="clear" w:color="000000" w:fill="FFC7CE"/>
                <w:noWrap/>
                <w:vAlign w:val="center"/>
                <w:hideMark/>
              </w:tcPr>
            </w:tcPrChange>
          </w:tcPr>
          <w:p w14:paraId="4CDC2272"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Hong, Seungwook (Nokia - US/San Diego)" w:date="2022-04-26T07:02:00Z"/>
                <w:rFonts w:ascii="Arial" w:hAnsi="Arial" w:cs="Arial"/>
                <w:sz w:val="18"/>
                <w:szCs w:val="18"/>
                <w:lang w:eastAsia="ko-KR"/>
              </w:rPr>
            </w:pPr>
            <w:ins w:id="123" w:author="Hong, Seungwook (Nokia - US/San Diego)" w:date="2022-04-26T07:02:00Z">
              <w:r w:rsidRPr="007115A1">
                <w:rPr>
                  <w:rFonts w:ascii="Arial" w:hAnsi="Arial" w:cs="Arial"/>
                  <w:sz w:val="18"/>
                  <w:szCs w:val="18"/>
                  <w:lang w:eastAsia="ko-KR"/>
                </w:rPr>
                <w:t>3.61%</w:t>
              </w:r>
            </w:ins>
          </w:p>
        </w:tc>
        <w:tc>
          <w:tcPr>
            <w:tcW w:w="1143" w:type="dxa"/>
            <w:tcBorders>
              <w:top w:val="nil"/>
              <w:left w:val="nil"/>
              <w:bottom w:val="nil"/>
              <w:right w:val="single" w:sz="4" w:space="0" w:color="auto"/>
            </w:tcBorders>
            <w:shd w:val="clear" w:color="000000" w:fill="FFC7CE"/>
            <w:noWrap/>
            <w:vAlign w:val="center"/>
            <w:hideMark/>
            <w:tcPrChange w:id="124" w:author="Hong, Seungwook (Nokia - US/San Diego)" w:date="2022-04-26T07:02:00Z">
              <w:tcPr>
                <w:tcW w:w="1143" w:type="dxa"/>
                <w:tcBorders>
                  <w:top w:val="nil"/>
                  <w:left w:val="nil"/>
                  <w:bottom w:val="nil"/>
                  <w:right w:val="single" w:sz="4" w:space="0" w:color="auto"/>
                </w:tcBorders>
                <w:shd w:val="clear" w:color="000000" w:fill="FFC7CE"/>
                <w:noWrap/>
                <w:vAlign w:val="center"/>
                <w:hideMark/>
              </w:tcPr>
            </w:tcPrChange>
          </w:tcPr>
          <w:p w14:paraId="342243C9"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Hong, Seungwook (Nokia - US/San Diego)" w:date="2022-04-26T07:02:00Z"/>
                <w:rFonts w:ascii="Arial" w:hAnsi="Arial" w:cs="Arial"/>
                <w:sz w:val="18"/>
                <w:szCs w:val="18"/>
                <w:lang w:eastAsia="ko-KR"/>
              </w:rPr>
            </w:pPr>
            <w:ins w:id="126" w:author="Hong, Seungwook (Nokia - US/San Diego)" w:date="2022-04-26T07:02:00Z">
              <w:r w:rsidRPr="007115A1">
                <w:rPr>
                  <w:rFonts w:ascii="Arial" w:hAnsi="Arial" w:cs="Arial"/>
                  <w:sz w:val="18"/>
                  <w:szCs w:val="18"/>
                  <w:lang w:eastAsia="ko-KR"/>
                </w:rPr>
                <w:t>4.58%</w:t>
              </w:r>
            </w:ins>
          </w:p>
        </w:tc>
        <w:tc>
          <w:tcPr>
            <w:tcW w:w="935" w:type="dxa"/>
            <w:tcBorders>
              <w:top w:val="nil"/>
              <w:left w:val="nil"/>
              <w:bottom w:val="nil"/>
              <w:right w:val="nil"/>
            </w:tcBorders>
            <w:shd w:val="clear" w:color="auto" w:fill="auto"/>
            <w:noWrap/>
            <w:vAlign w:val="center"/>
            <w:hideMark/>
            <w:tcPrChange w:id="127" w:author="Hong, Seungwook (Nokia - US/San Diego)" w:date="2022-04-26T07:02:00Z">
              <w:tcPr>
                <w:tcW w:w="935" w:type="dxa"/>
                <w:tcBorders>
                  <w:top w:val="nil"/>
                  <w:left w:val="nil"/>
                  <w:bottom w:val="nil"/>
                  <w:right w:val="nil"/>
                </w:tcBorders>
                <w:shd w:val="clear" w:color="auto" w:fill="auto"/>
                <w:noWrap/>
                <w:vAlign w:val="center"/>
                <w:hideMark/>
              </w:tcPr>
            </w:tcPrChange>
          </w:tcPr>
          <w:p w14:paraId="218F3DBA"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Hong, Seungwook (Nokia - US/San Diego)" w:date="2022-04-26T07:02:00Z"/>
                <w:rFonts w:ascii="Arial" w:hAnsi="Arial" w:cs="Arial"/>
                <w:color w:val="000000"/>
                <w:sz w:val="18"/>
                <w:szCs w:val="18"/>
                <w:lang w:eastAsia="ko-KR"/>
              </w:rPr>
            </w:pPr>
            <w:ins w:id="129" w:author="Hong, Seungwook (Nokia - US/San Diego)" w:date="2022-04-26T07:02:00Z">
              <w:r w:rsidRPr="007115A1">
                <w:rPr>
                  <w:rFonts w:ascii="Arial" w:hAnsi="Arial" w:cs="Arial"/>
                  <w:color w:val="000000"/>
                  <w:sz w:val="18"/>
                  <w:szCs w:val="18"/>
                  <w:lang w:eastAsia="ko-KR"/>
                </w:rPr>
                <w:t>104%</w:t>
              </w:r>
            </w:ins>
          </w:p>
        </w:tc>
        <w:tc>
          <w:tcPr>
            <w:tcW w:w="935" w:type="dxa"/>
            <w:tcBorders>
              <w:top w:val="nil"/>
              <w:left w:val="nil"/>
              <w:bottom w:val="nil"/>
              <w:right w:val="single" w:sz="8" w:space="0" w:color="auto"/>
            </w:tcBorders>
            <w:shd w:val="clear" w:color="auto" w:fill="auto"/>
            <w:noWrap/>
            <w:vAlign w:val="center"/>
            <w:hideMark/>
            <w:tcPrChange w:id="130" w:author="Hong, Seungwook (Nokia - US/San Diego)" w:date="2022-04-26T07:02:00Z">
              <w:tcPr>
                <w:tcW w:w="935" w:type="dxa"/>
                <w:tcBorders>
                  <w:top w:val="nil"/>
                  <w:left w:val="nil"/>
                  <w:bottom w:val="nil"/>
                  <w:right w:val="single" w:sz="8" w:space="0" w:color="auto"/>
                </w:tcBorders>
                <w:shd w:val="clear" w:color="auto" w:fill="auto"/>
                <w:noWrap/>
                <w:vAlign w:val="center"/>
                <w:hideMark/>
              </w:tcPr>
            </w:tcPrChange>
          </w:tcPr>
          <w:p w14:paraId="0F3FDBE5"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Hong, Seungwook (Nokia - US/San Diego)" w:date="2022-04-26T07:02:00Z"/>
                <w:rFonts w:ascii="Arial" w:hAnsi="Arial" w:cs="Arial"/>
                <w:color w:val="000000"/>
                <w:sz w:val="18"/>
                <w:szCs w:val="18"/>
                <w:lang w:eastAsia="ko-KR"/>
              </w:rPr>
            </w:pPr>
            <w:ins w:id="132" w:author="Hong, Seungwook (Nokia - US/San Diego)" w:date="2022-04-26T07:02:00Z">
              <w:r w:rsidRPr="007115A1">
                <w:rPr>
                  <w:rFonts w:ascii="Arial" w:hAnsi="Arial" w:cs="Arial"/>
                  <w:color w:val="000000"/>
                  <w:sz w:val="18"/>
                  <w:szCs w:val="18"/>
                  <w:lang w:eastAsia="ko-KR"/>
                </w:rPr>
                <w:t>111%</w:t>
              </w:r>
            </w:ins>
          </w:p>
        </w:tc>
      </w:tr>
      <w:tr w:rsidR="007115A1" w:rsidRPr="007115A1" w14:paraId="1C1CCFB3" w14:textId="77777777" w:rsidTr="007115A1">
        <w:trPr>
          <w:trHeight w:val="255"/>
          <w:ins w:id="133" w:author="Hong, Seungwook (Nokia - US/San Diego)" w:date="2022-04-26T07:02:00Z"/>
          <w:trPrChange w:id="134" w:author="Hong, Seungwook (Nokia - US/San Diego)" w:date="2022-04-26T07:0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35" w:author="Hong, Seungwook (Nokia - US/San Diego)" w:date="2022-04-26T07:02:00Z">
              <w:tcPr>
                <w:tcW w:w="1060" w:type="dxa"/>
                <w:tcBorders>
                  <w:top w:val="nil"/>
                  <w:left w:val="single" w:sz="8" w:space="0" w:color="auto"/>
                  <w:bottom w:val="nil"/>
                  <w:right w:val="single" w:sz="8" w:space="0" w:color="auto"/>
                </w:tcBorders>
                <w:shd w:val="clear" w:color="auto" w:fill="auto"/>
                <w:noWrap/>
                <w:vAlign w:val="center"/>
                <w:hideMark/>
              </w:tcPr>
            </w:tcPrChange>
          </w:tcPr>
          <w:p w14:paraId="788DD9D3"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Hong, Seungwook (Nokia - US/San Diego)" w:date="2022-04-26T07:02:00Z"/>
                <w:rFonts w:ascii="Arial" w:hAnsi="Arial" w:cs="Arial"/>
                <w:color w:val="000000"/>
                <w:sz w:val="18"/>
                <w:szCs w:val="18"/>
                <w:lang w:eastAsia="ko-KR"/>
              </w:rPr>
            </w:pPr>
            <w:ins w:id="137" w:author="Hong, Seungwook (Nokia - US/San Diego)" w:date="2022-04-26T07:02:00Z">
              <w:r w:rsidRPr="007115A1">
                <w:rPr>
                  <w:rFonts w:ascii="Arial" w:hAnsi="Arial" w:cs="Arial"/>
                  <w:color w:val="000000"/>
                  <w:sz w:val="18"/>
                  <w:szCs w:val="18"/>
                  <w:lang w:eastAsia="ko-KR"/>
                </w:rPr>
                <w:t>Class C</w:t>
              </w:r>
            </w:ins>
          </w:p>
        </w:tc>
        <w:tc>
          <w:tcPr>
            <w:tcW w:w="1144" w:type="dxa"/>
            <w:tcBorders>
              <w:top w:val="nil"/>
              <w:left w:val="nil"/>
              <w:bottom w:val="nil"/>
              <w:right w:val="nil"/>
            </w:tcBorders>
            <w:shd w:val="clear" w:color="auto" w:fill="auto"/>
            <w:noWrap/>
            <w:vAlign w:val="center"/>
            <w:hideMark/>
            <w:tcPrChange w:id="138" w:author="Hong, Seungwook (Nokia - US/San Diego)" w:date="2022-04-26T07:02:00Z">
              <w:tcPr>
                <w:tcW w:w="1144" w:type="dxa"/>
                <w:tcBorders>
                  <w:top w:val="nil"/>
                  <w:left w:val="nil"/>
                  <w:bottom w:val="nil"/>
                  <w:right w:val="nil"/>
                </w:tcBorders>
                <w:shd w:val="clear" w:color="auto" w:fill="auto"/>
                <w:noWrap/>
                <w:vAlign w:val="center"/>
                <w:hideMark/>
              </w:tcPr>
            </w:tcPrChange>
          </w:tcPr>
          <w:p w14:paraId="74EA6E02"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Hong, Seungwook (Nokia - US/San Diego)" w:date="2022-04-26T07:02:00Z"/>
                <w:rFonts w:ascii="Arial" w:hAnsi="Arial" w:cs="Arial"/>
                <w:color w:val="000000"/>
                <w:sz w:val="18"/>
                <w:szCs w:val="18"/>
                <w:lang w:eastAsia="ko-KR"/>
              </w:rPr>
            </w:pPr>
            <w:ins w:id="140" w:author="Hong, Seungwook (Nokia - US/San Diego)" w:date="2022-04-26T07:02:00Z">
              <w:r w:rsidRPr="007115A1">
                <w:rPr>
                  <w:rFonts w:ascii="Arial" w:hAnsi="Arial" w:cs="Arial"/>
                  <w:color w:val="000000"/>
                  <w:sz w:val="18"/>
                  <w:szCs w:val="18"/>
                  <w:lang w:eastAsia="ko-KR"/>
                </w:rPr>
                <w:t>1.50%</w:t>
              </w:r>
            </w:ins>
          </w:p>
        </w:tc>
        <w:tc>
          <w:tcPr>
            <w:tcW w:w="1143" w:type="dxa"/>
            <w:tcBorders>
              <w:top w:val="nil"/>
              <w:left w:val="nil"/>
              <w:bottom w:val="nil"/>
              <w:right w:val="nil"/>
            </w:tcBorders>
            <w:shd w:val="clear" w:color="000000" w:fill="FFC7CE"/>
            <w:noWrap/>
            <w:vAlign w:val="center"/>
            <w:hideMark/>
            <w:tcPrChange w:id="141" w:author="Hong, Seungwook (Nokia - US/San Diego)" w:date="2022-04-26T07:02:00Z">
              <w:tcPr>
                <w:tcW w:w="1143" w:type="dxa"/>
                <w:tcBorders>
                  <w:top w:val="nil"/>
                  <w:left w:val="nil"/>
                  <w:bottom w:val="nil"/>
                  <w:right w:val="nil"/>
                </w:tcBorders>
                <w:shd w:val="clear" w:color="000000" w:fill="FFC7CE"/>
                <w:noWrap/>
                <w:vAlign w:val="center"/>
                <w:hideMark/>
              </w:tcPr>
            </w:tcPrChange>
          </w:tcPr>
          <w:p w14:paraId="608B3464"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Hong, Seungwook (Nokia - US/San Diego)" w:date="2022-04-26T07:02:00Z"/>
                <w:rFonts w:ascii="Arial" w:hAnsi="Arial" w:cs="Arial"/>
                <w:sz w:val="18"/>
                <w:szCs w:val="18"/>
                <w:lang w:eastAsia="ko-KR"/>
              </w:rPr>
            </w:pPr>
            <w:ins w:id="143" w:author="Hong, Seungwook (Nokia - US/San Diego)" w:date="2022-04-26T07:02:00Z">
              <w:r w:rsidRPr="007115A1">
                <w:rPr>
                  <w:rFonts w:ascii="Arial" w:hAnsi="Arial" w:cs="Arial"/>
                  <w:sz w:val="18"/>
                  <w:szCs w:val="18"/>
                  <w:lang w:eastAsia="ko-KR"/>
                </w:rPr>
                <w:t>3.04%</w:t>
              </w:r>
            </w:ins>
          </w:p>
        </w:tc>
        <w:tc>
          <w:tcPr>
            <w:tcW w:w="1143" w:type="dxa"/>
            <w:tcBorders>
              <w:top w:val="nil"/>
              <w:left w:val="nil"/>
              <w:bottom w:val="nil"/>
              <w:right w:val="single" w:sz="4" w:space="0" w:color="auto"/>
            </w:tcBorders>
            <w:shd w:val="clear" w:color="000000" w:fill="FFC7CE"/>
            <w:noWrap/>
            <w:vAlign w:val="center"/>
            <w:hideMark/>
            <w:tcPrChange w:id="144" w:author="Hong, Seungwook (Nokia - US/San Diego)" w:date="2022-04-26T07:02:00Z">
              <w:tcPr>
                <w:tcW w:w="1143" w:type="dxa"/>
                <w:tcBorders>
                  <w:top w:val="nil"/>
                  <w:left w:val="nil"/>
                  <w:bottom w:val="nil"/>
                  <w:right w:val="single" w:sz="4" w:space="0" w:color="auto"/>
                </w:tcBorders>
                <w:shd w:val="clear" w:color="000000" w:fill="FFC7CE"/>
                <w:noWrap/>
                <w:vAlign w:val="center"/>
                <w:hideMark/>
              </w:tcPr>
            </w:tcPrChange>
          </w:tcPr>
          <w:p w14:paraId="5765CF4C"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Hong, Seungwook (Nokia - US/San Diego)" w:date="2022-04-26T07:02:00Z"/>
                <w:rFonts w:ascii="Arial" w:hAnsi="Arial" w:cs="Arial"/>
                <w:sz w:val="18"/>
                <w:szCs w:val="18"/>
                <w:lang w:eastAsia="ko-KR"/>
              </w:rPr>
            </w:pPr>
            <w:ins w:id="146" w:author="Hong, Seungwook (Nokia - US/San Diego)" w:date="2022-04-26T07:02:00Z">
              <w:r w:rsidRPr="007115A1">
                <w:rPr>
                  <w:rFonts w:ascii="Arial" w:hAnsi="Arial" w:cs="Arial"/>
                  <w:sz w:val="18"/>
                  <w:szCs w:val="18"/>
                  <w:lang w:eastAsia="ko-KR"/>
                </w:rPr>
                <w:t>3.35%</w:t>
              </w:r>
            </w:ins>
          </w:p>
        </w:tc>
        <w:tc>
          <w:tcPr>
            <w:tcW w:w="935" w:type="dxa"/>
            <w:tcBorders>
              <w:top w:val="nil"/>
              <w:left w:val="nil"/>
              <w:bottom w:val="nil"/>
              <w:right w:val="nil"/>
            </w:tcBorders>
            <w:shd w:val="clear" w:color="auto" w:fill="auto"/>
            <w:noWrap/>
            <w:vAlign w:val="center"/>
            <w:hideMark/>
            <w:tcPrChange w:id="147" w:author="Hong, Seungwook (Nokia - US/San Diego)" w:date="2022-04-26T07:02:00Z">
              <w:tcPr>
                <w:tcW w:w="935" w:type="dxa"/>
                <w:tcBorders>
                  <w:top w:val="nil"/>
                  <w:left w:val="nil"/>
                  <w:bottom w:val="nil"/>
                  <w:right w:val="nil"/>
                </w:tcBorders>
                <w:shd w:val="clear" w:color="auto" w:fill="auto"/>
                <w:noWrap/>
                <w:vAlign w:val="center"/>
                <w:hideMark/>
              </w:tcPr>
            </w:tcPrChange>
          </w:tcPr>
          <w:p w14:paraId="77CE70D2"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Hong, Seungwook (Nokia - US/San Diego)" w:date="2022-04-26T07:02:00Z"/>
                <w:rFonts w:ascii="Arial" w:hAnsi="Arial" w:cs="Arial"/>
                <w:color w:val="000000"/>
                <w:sz w:val="18"/>
                <w:szCs w:val="18"/>
                <w:lang w:eastAsia="ko-KR"/>
              </w:rPr>
            </w:pPr>
            <w:ins w:id="149" w:author="Hong, Seungwook (Nokia - US/San Diego)" w:date="2022-04-26T07:02:00Z">
              <w:r w:rsidRPr="007115A1">
                <w:rPr>
                  <w:rFonts w:ascii="Arial" w:hAnsi="Arial" w:cs="Arial"/>
                  <w:color w:val="000000"/>
                  <w:sz w:val="18"/>
                  <w:szCs w:val="18"/>
                  <w:lang w:eastAsia="ko-KR"/>
                </w:rPr>
                <w:t>104%</w:t>
              </w:r>
            </w:ins>
          </w:p>
        </w:tc>
        <w:tc>
          <w:tcPr>
            <w:tcW w:w="935" w:type="dxa"/>
            <w:tcBorders>
              <w:top w:val="nil"/>
              <w:left w:val="nil"/>
              <w:bottom w:val="nil"/>
              <w:right w:val="single" w:sz="8" w:space="0" w:color="auto"/>
            </w:tcBorders>
            <w:shd w:val="clear" w:color="auto" w:fill="auto"/>
            <w:noWrap/>
            <w:vAlign w:val="center"/>
            <w:hideMark/>
            <w:tcPrChange w:id="150" w:author="Hong, Seungwook (Nokia - US/San Diego)" w:date="2022-04-26T07:02:00Z">
              <w:tcPr>
                <w:tcW w:w="935" w:type="dxa"/>
                <w:tcBorders>
                  <w:top w:val="nil"/>
                  <w:left w:val="nil"/>
                  <w:bottom w:val="nil"/>
                  <w:right w:val="single" w:sz="8" w:space="0" w:color="auto"/>
                </w:tcBorders>
                <w:shd w:val="clear" w:color="auto" w:fill="auto"/>
                <w:noWrap/>
                <w:vAlign w:val="center"/>
                <w:hideMark/>
              </w:tcPr>
            </w:tcPrChange>
          </w:tcPr>
          <w:p w14:paraId="45CB1CCD"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Hong, Seungwook (Nokia - US/San Diego)" w:date="2022-04-26T07:02:00Z"/>
                <w:rFonts w:ascii="Arial" w:hAnsi="Arial" w:cs="Arial"/>
                <w:color w:val="000000"/>
                <w:sz w:val="18"/>
                <w:szCs w:val="18"/>
                <w:lang w:eastAsia="ko-KR"/>
              </w:rPr>
            </w:pPr>
            <w:ins w:id="152" w:author="Hong, Seungwook (Nokia - US/San Diego)" w:date="2022-04-26T07:02:00Z">
              <w:r w:rsidRPr="007115A1">
                <w:rPr>
                  <w:rFonts w:ascii="Arial" w:hAnsi="Arial" w:cs="Arial"/>
                  <w:color w:val="000000"/>
                  <w:sz w:val="18"/>
                  <w:szCs w:val="18"/>
                  <w:lang w:eastAsia="ko-KR"/>
                </w:rPr>
                <w:t>115%</w:t>
              </w:r>
            </w:ins>
          </w:p>
        </w:tc>
      </w:tr>
      <w:tr w:rsidR="007115A1" w:rsidRPr="007115A1" w14:paraId="73819A04" w14:textId="77777777" w:rsidTr="007115A1">
        <w:trPr>
          <w:trHeight w:val="255"/>
          <w:ins w:id="153" w:author="Hong, Seungwook (Nokia - US/San Diego)" w:date="2022-04-26T07:02:00Z"/>
          <w:trPrChange w:id="154" w:author="Hong, Seungwook (Nokia - US/San Diego)" w:date="2022-04-26T07:0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55" w:author="Hong, Seungwook (Nokia - US/San Diego)" w:date="2022-04-26T07:02:00Z">
              <w:tcPr>
                <w:tcW w:w="1060" w:type="dxa"/>
                <w:tcBorders>
                  <w:top w:val="nil"/>
                  <w:left w:val="single" w:sz="8" w:space="0" w:color="auto"/>
                  <w:bottom w:val="nil"/>
                  <w:right w:val="single" w:sz="8" w:space="0" w:color="auto"/>
                </w:tcBorders>
                <w:shd w:val="clear" w:color="auto" w:fill="auto"/>
                <w:noWrap/>
                <w:vAlign w:val="center"/>
                <w:hideMark/>
              </w:tcPr>
            </w:tcPrChange>
          </w:tcPr>
          <w:p w14:paraId="1858B6BC"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Hong, Seungwook (Nokia - US/San Diego)" w:date="2022-04-26T07:02:00Z"/>
                <w:rFonts w:ascii="Arial" w:hAnsi="Arial" w:cs="Arial"/>
                <w:color w:val="000000"/>
                <w:sz w:val="18"/>
                <w:szCs w:val="18"/>
                <w:lang w:eastAsia="ko-KR"/>
              </w:rPr>
            </w:pPr>
            <w:ins w:id="157" w:author="Hong, Seungwook (Nokia - US/San Diego)" w:date="2022-04-26T07:02:00Z">
              <w:r w:rsidRPr="007115A1">
                <w:rPr>
                  <w:rFonts w:ascii="Arial" w:hAnsi="Arial" w:cs="Arial"/>
                  <w:color w:val="000000"/>
                  <w:sz w:val="18"/>
                  <w:szCs w:val="18"/>
                  <w:lang w:eastAsia="ko-KR"/>
                </w:rPr>
                <w:t>Class E</w:t>
              </w:r>
            </w:ins>
          </w:p>
        </w:tc>
        <w:tc>
          <w:tcPr>
            <w:tcW w:w="1144" w:type="dxa"/>
            <w:tcBorders>
              <w:top w:val="nil"/>
              <w:left w:val="single" w:sz="8" w:space="0" w:color="auto"/>
              <w:bottom w:val="nil"/>
              <w:right w:val="nil"/>
            </w:tcBorders>
            <w:shd w:val="clear" w:color="000000" w:fill="FFC7CE"/>
            <w:noWrap/>
            <w:vAlign w:val="center"/>
            <w:hideMark/>
            <w:tcPrChange w:id="158" w:author="Hong, Seungwook (Nokia - US/San Diego)" w:date="2022-04-26T07:02:00Z">
              <w:tcPr>
                <w:tcW w:w="1144" w:type="dxa"/>
                <w:tcBorders>
                  <w:top w:val="nil"/>
                  <w:left w:val="single" w:sz="8" w:space="0" w:color="auto"/>
                  <w:bottom w:val="nil"/>
                  <w:right w:val="nil"/>
                </w:tcBorders>
                <w:shd w:val="clear" w:color="000000" w:fill="FFC7CE"/>
                <w:noWrap/>
                <w:vAlign w:val="center"/>
                <w:hideMark/>
              </w:tcPr>
            </w:tcPrChange>
          </w:tcPr>
          <w:p w14:paraId="1E670053"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Hong, Seungwook (Nokia - US/San Diego)" w:date="2022-04-26T07:02:00Z"/>
                <w:rFonts w:ascii="Arial" w:hAnsi="Arial" w:cs="Arial"/>
                <w:sz w:val="18"/>
                <w:szCs w:val="18"/>
                <w:lang w:eastAsia="ko-KR"/>
              </w:rPr>
            </w:pPr>
            <w:ins w:id="160" w:author="Hong, Seungwook (Nokia - US/San Diego)" w:date="2022-04-26T07:02:00Z">
              <w:r w:rsidRPr="007115A1">
                <w:rPr>
                  <w:rFonts w:ascii="Arial" w:hAnsi="Arial" w:cs="Arial"/>
                  <w:sz w:val="18"/>
                  <w:szCs w:val="18"/>
                  <w:lang w:eastAsia="ko-KR"/>
                </w:rPr>
                <w:t>5.87%</w:t>
              </w:r>
            </w:ins>
          </w:p>
        </w:tc>
        <w:tc>
          <w:tcPr>
            <w:tcW w:w="1143" w:type="dxa"/>
            <w:tcBorders>
              <w:top w:val="nil"/>
              <w:left w:val="nil"/>
              <w:bottom w:val="nil"/>
              <w:right w:val="nil"/>
            </w:tcBorders>
            <w:shd w:val="clear" w:color="000000" w:fill="FFC7CE"/>
            <w:noWrap/>
            <w:vAlign w:val="center"/>
            <w:hideMark/>
            <w:tcPrChange w:id="161" w:author="Hong, Seungwook (Nokia - US/San Diego)" w:date="2022-04-26T07:02:00Z">
              <w:tcPr>
                <w:tcW w:w="1143" w:type="dxa"/>
                <w:tcBorders>
                  <w:top w:val="nil"/>
                  <w:left w:val="nil"/>
                  <w:bottom w:val="nil"/>
                  <w:right w:val="nil"/>
                </w:tcBorders>
                <w:shd w:val="clear" w:color="000000" w:fill="FFC7CE"/>
                <w:noWrap/>
                <w:vAlign w:val="center"/>
                <w:hideMark/>
              </w:tcPr>
            </w:tcPrChange>
          </w:tcPr>
          <w:p w14:paraId="70842234"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Hong, Seungwook (Nokia - US/San Diego)" w:date="2022-04-26T07:02:00Z"/>
                <w:rFonts w:ascii="Arial" w:hAnsi="Arial" w:cs="Arial"/>
                <w:sz w:val="18"/>
                <w:szCs w:val="18"/>
                <w:lang w:eastAsia="ko-KR"/>
              </w:rPr>
            </w:pPr>
            <w:ins w:id="163" w:author="Hong, Seungwook (Nokia - US/San Diego)" w:date="2022-04-26T07:02:00Z">
              <w:r w:rsidRPr="007115A1">
                <w:rPr>
                  <w:rFonts w:ascii="Arial" w:hAnsi="Arial" w:cs="Arial"/>
                  <w:sz w:val="18"/>
                  <w:szCs w:val="18"/>
                  <w:lang w:eastAsia="ko-KR"/>
                </w:rPr>
                <w:t>9.76%</w:t>
              </w:r>
            </w:ins>
          </w:p>
        </w:tc>
        <w:tc>
          <w:tcPr>
            <w:tcW w:w="1143" w:type="dxa"/>
            <w:tcBorders>
              <w:top w:val="nil"/>
              <w:left w:val="nil"/>
              <w:bottom w:val="nil"/>
              <w:right w:val="single" w:sz="4" w:space="0" w:color="auto"/>
            </w:tcBorders>
            <w:shd w:val="clear" w:color="000000" w:fill="FFC7CE"/>
            <w:noWrap/>
            <w:vAlign w:val="center"/>
            <w:hideMark/>
            <w:tcPrChange w:id="164" w:author="Hong, Seungwook (Nokia - US/San Diego)" w:date="2022-04-26T07:02:00Z">
              <w:tcPr>
                <w:tcW w:w="1143" w:type="dxa"/>
                <w:tcBorders>
                  <w:top w:val="nil"/>
                  <w:left w:val="nil"/>
                  <w:bottom w:val="nil"/>
                  <w:right w:val="single" w:sz="4" w:space="0" w:color="auto"/>
                </w:tcBorders>
                <w:shd w:val="clear" w:color="000000" w:fill="FFC7CE"/>
                <w:noWrap/>
                <w:vAlign w:val="center"/>
                <w:hideMark/>
              </w:tcPr>
            </w:tcPrChange>
          </w:tcPr>
          <w:p w14:paraId="18210B9F"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Hong, Seungwook (Nokia - US/San Diego)" w:date="2022-04-26T07:02:00Z"/>
                <w:rFonts w:ascii="Arial" w:hAnsi="Arial" w:cs="Arial"/>
                <w:sz w:val="18"/>
                <w:szCs w:val="18"/>
                <w:lang w:eastAsia="ko-KR"/>
              </w:rPr>
            </w:pPr>
            <w:ins w:id="166" w:author="Hong, Seungwook (Nokia - US/San Diego)" w:date="2022-04-26T07:02:00Z">
              <w:r w:rsidRPr="007115A1">
                <w:rPr>
                  <w:rFonts w:ascii="Arial" w:hAnsi="Arial" w:cs="Arial"/>
                  <w:sz w:val="18"/>
                  <w:szCs w:val="18"/>
                  <w:lang w:eastAsia="ko-KR"/>
                </w:rPr>
                <w:t>10.79%</w:t>
              </w:r>
            </w:ins>
          </w:p>
        </w:tc>
        <w:tc>
          <w:tcPr>
            <w:tcW w:w="935" w:type="dxa"/>
            <w:tcBorders>
              <w:top w:val="nil"/>
              <w:left w:val="nil"/>
              <w:bottom w:val="nil"/>
              <w:right w:val="nil"/>
            </w:tcBorders>
            <w:shd w:val="clear" w:color="auto" w:fill="auto"/>
            <w:noWrap/>
            <w:vAlign w:val="center"/>
            <w:hideMark/>
            <w:tcPrChange w:id="167" w:author="Hong, Seungwook (Nokia - US/San Diego)" w:date="2022-04-26T07:02:00Z">
              <w:tcPr>
                <w:tcW w:w="935" w:type="dxa"/>
                <w:tcBorders>
                  <w:top w:val="nil"/>
                  <w:left w:val="nil"/>
                  <w:bottom w:val="nil"/>
                  <w:right w:val="nil"/>
                </w:tcBorders>
                <w:shd w:val="clear" w:color="auto" w:fill="auto"/>
                <w:noWrap/>
                <w:vAlign w:val="center"/>
                <w:hideMark/>
              </w:tcPr>
            </w:tcPrChange>
          </w:tcPr>
          <w:p w14:paraId="46C78770"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Hong, Seungwook (Nokia - US/San Diego)" w:date="2022-04-26T07:02:00Z"/>
                <w:rFonts w:ascii="Arial" w:hAnsi="Arial" w:cs="Arial"/>
                <w:color w:val="000000"/>
                <w:sz w:val="18"/>
                <w:szCs w:val="18"/>
                <w:lang w:eastAsia="ko-KR"/>
              </w:rPr>
            </w:pPr>
            <w:ins w:id="169" w:author="Hong, Seungwook (Nokia - US/San Diego)" w:date="2022-04-26T07:02:00Z">
              <w:r w:rsidRPr="007115A1">
                <w:rPr>
                  <w:rFonts w:ascii="Arial" w:hAnsi="Arial" w:cs="Arial"/>
                  <w:color w:val="000000"/>
                  <w:sz w:val="18"/>
                  <w:szCs w:val="18"/>
                  <w:lang w:eastAsia="ko-KR"/>
                </w:rPr>
                <w:t>107%</w:t>
              </w:r>
            </w:ins>
          </w:p>
        </w:tc>
        <w:tc>
          <w:tcPr>
            <w:tcW w:w="935" w:type="dxa"/>
            <w:tcBorders>
              <w:top w:val="nil"/>
              <w:left w:val="nil"/>
              <w:bottom w:val="nil"/>
              <w:right w:val="single" w:sz="8" w:space="0" w:color="auto"/>
            </w:tcBorders>
            <w:shd w:val="clear" w:color="auto" w:fill="auto"/>
            <w:noWrap/>
            <w:vAlign w:val="center"/>
            <w:hideMark/>
            <w:tcPrChange w:id="170" w:author="Hong, Seungwook (Nokia - US/San Diego)" w:date="2022-04-26T07:02:00Z">
              <w:tcPr>
                <w:tcW w:w="935" w:type="dxa"/>
                <w:tcBorders>
                  <w:top w:val="nil"/>
                  <w:left w:val="nil"/>
                  <w:bottom w:val="nil"/>
                  <w:right w:val="single" w:sz="8" w:space="0" w:color="auto"/>
                </w:tcBorders>
                <w:shd w:val="clear" w:color="auto" w:fill="auto"/>
                <w:noWrap/>
                <w:vAlign w:val="center"/>
                <w:hideMark/>
              </w:tcPr>
            </w:tcPrChange>
          </w:tcPr>
          <w:p w14:paraId="6FA3A1C3"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Hong, Seungwook (Nokia - US/San Diego)" w:date="2022-04-26T07:02:00Z"/>
                <w:rFonts w:ascii="Arial" w:hAnsi="Arial" w:cs="Arial"/>
                <w:color w:val="000000"/>
                <w:sz w:val="18"/>
                <w:szCs w:val="18"/>
                <w:lang w:eastAsia="ko-KR"/>
              </w:rPr>
            </w:pPr>
            <w:ins w:id="172" w:author="Hong, Seungwook (Nokia - US/San Diego)" w:date="2022-04-26T07:02:00Z">
              <w:r w:rsidRPr="007115A1">
                <w:rPr>
                  <w:rFonts w:ascii="Arial" w:hAnsi="Arial" w:cs="Arial"/>
                  <w:color w:val="000000"/>
                  <w:sz w:val="18"/>
                  <w:szCs w:val="18"/>
                  <w:lang w:eastAsia="ko-KR"/>
                </w:rPr>
                <w:t>121%</w:t>
              </w:r>
            </w:ins>
          </w:p>
        </w:tc>
      </w:tr>
      <w:tr w:rsidR="007115A1" w:rsidRPr="007115A1" w14:paraId="3DD5E321" w14:textId="77777777" w:rsidTr="007115A1">
        <w:trPr>
          <w:trHeight w:val="255"/>
          <w:ins w:id="173" w:author="Hong, Seungwook (Nokia - US/San Diego)" w:date="2022-04-26T07:02:00Z"/>
          <w:trPrChange w:id="174" w:author="Hong, Seungwook (Nokia - US/San Diego)" w:date="2022-04-26T07:02: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75" w:author="Hong, Seungwook (Nokia - US/San Diego)" w:date="2022-04-26T07:02: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DFE861C"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Hong, Seungwook (Nokia - US/San Diego)" w:date="2022-04-26T07:02:00Z"/>
                <w:rFonts w:ascii="Arial" w:hAnsi="Arial" w:cs="Arial"/>
                <w:b/>
                <w:bCs/>
                <w:color w:val="000000"/>
                <w:sz w:val="18"/>
                <w:szCs w:val="18"/>
                <w:lang w:eastAsia="ko-KR"/>
              </w:rPr>
            </w:pPr>
            <w:ins w:id="177" w:author="Hong, Seungwook (Nokia - US/San Diego)" w:date="2022-04-26T07:02:00Z">
              <w:r w:rsidRPr="007115A1">
                <w:rPr>
                  <w:rFonts w:ascii="Arial" w:hAnsi="Arial" w:cs="Arial"/>
                  <w:b/>
                  <w:bCs/>
                  <w:color w:val="000000"/>
                  <w:sz w:val="18"/>
                  <w:szCs w:val="18"/>
                  <w:lang w:eastAsia="ko-KR"/>
                </w:rPr>
                <w:t>Overall</w:t>
              </w:r>
            </w:ins>
          </w:p>
        </w:tc>
        <w:tc>
          <w:tcPr>
            <w:tcW w:w="1144" w:type="dxa"/>
            <w:tcBorders>
              <w:top w:val="single" w:sz="8" w:space="0" w:color="auto"/>
              <w:left w:val="nil"/>
              <w:bottom w:val="nil"/>
              <w:right w:val="nil"/>
            </w:tcBorders>
            <w:shd w:val="clear" w:color="auto" w:fill="auto"/>
            <w:noWrap/>
            <w:vAlign w:val="center"/>
            <w:hideMark/>
            <w:tcPrChange w:id="178" w:author="Hong, Seungwook (Nokia - US/San Diego)" w:date="2022-04-26T07:02:00Z">
              <w:tcPr>
                <w:tcW w:w="1144" w:type="dxa"/>
                <w:tcBorders>
                  <w:top w:val="single" w:sz="8" w:space="0" w:color="auto"/>
                  <w:left w:val="nil"/>
                  <w:bottom w:val="nil"/>
                  <w:right w:val="nil"/>
                </w:tcBorders>
                <w:shd w:val="clear" w:color="auto" w:fill="auto"/>
                <w:noWrap/>
                <w:vAlign w:val="center"/>
                <w:hideMark/>
              </w:tcPr>
            </w:tcPrChange>
          </w:tcPr>
          <w:p w14:paraId="386BC759"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Hong, Seungwook (Nokia - US/San Diego)" w:date="2022-04-26T07:02:00Z"/>
                <w:rFonts w:ascii="Arial" w:hAnsi="Arial" w:cs="Arial"/>
                <w:color w:val="000000"/>
                <w:sz w:val="18"/>
                <w:szCs w:val="18"/>
                <w:lang w:eastAsia="ko-KR"/>
              </w:rPr>
            </w:pPr>
            <w:ins w:id="180" w:author="Hong, Seungwook (Nokia - US/San Diego)" w:date="2022-04-26T07:02:00Z">
              <w:r w:rsidRPr="007115A1">
                <w:rPr>
                  <w:rFonts w:ascii="Arial" w:hAnsi="Arial" w:cs="Arial"/>
                  <w:color w:val="000000"/>
                  <w:sz w:val="18"/>
                  <w:szCs w:val="18"/>
                  <w:lang w:eastAsia="ko-KR"/>
                </w:rPr>
                <w:t>2.52%</w:t>
              </w:r>
            </w:ins>
          </w:p>
        </w:tc>
        <w:tc>
          <w:tcPr>
            <w:tcW w:w="1143" w:type="dxa"/>
            <w:tcBorders>
              <w:top w:val="single" w:sz="8" w:space="0" w:color="auto"/>
              <w:left w:val="nil"/>
              <w:bottom w:val="nil"/>
              <w:right w:val="nil"/>
            </w:tcBorders>
            <w:shd w:val="clear" w:color="000000" w:fill="FFC7CE"/>
            <w:noWrap/>
            <w:vAlign w:val="center"/>
            <w:hideMark/>
            <w:tcPrChange w:id="181" w:author="Hong, Seungwook (Nokia - US/San Diego)" w:date="2022-04-26T07:02:00Z">
              <w:tcPr>
                <w:tcW w:w="1143" w:type="dxa"/>
                <w:tcBorders>
                  <w:top w:val="single" w:sz="8" w:space="0" w:color="auto"/>
                  <w:left w:val="nil"/>
                  <w:bottom w:val="nil"/>
                  <w:right w:val="nil"/>
                </w:tcBorders>
                <w:shd w:val="clear" w:color="000000" w:fill="FFC7CE"/>
                <w:noWrap/>
                <w:vAlign w:val="center"/>
                <w:hideMark/>
              </w:tcPr>
            </w:tcPrChange>
          </w:tcPr>
          <w:p w14:paraId="19CB7FBF"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Hong, Seungwook (Nokia - US/San Diego)" w:date="2022-04-26T07:02:00Z"/>
                <w:rFonts w:ascii="Arial" w:hAnsi="Arial" w:cs="Arial"/>
                <w:sz w:val="18"/>
                <w:szCs w:val="18"/>
                <w:lang w:eastAsia="ko-KR"/>
              </w:rPr>
            </w:pPr>
            <w:ins w:id="183" w:author="Hong, Seungwook (Nokia - US/San Diego)" w:date="2022-04-26T07:02:00Z">
              <w:r w:rsidRPr="007115A1">
                <w:rPr>
                  <w:rFonts w:ascii="Arial" w:hAnsi="Arial" w:cs="Arial"/>
                  <w:sz w:val="18"/>
                  <w:szCs w:val="18"/>
                  <w:lang w:eastAsia="ko-KR"/>
                </w:rPr>
                <w:t>4.96%</w:t>
              </w:r>
            </w:ins>
          </w:p>
        </w:tc>
        <w:tc>
          <w:tcPr>
            <w:tcW w:w="1143" w:type="dxa"/>
            <w:tcBorders>
              <w:top w:val="single" w:sz="8" w:space="0" w:color="auto"/>
              <w:left w:val="nil"/>
              <w:bottom w:val="nil"/>
              <w:right w:val="single" w:sz="4" w:space="0" w:color="auto"/>
            </w:tcBorders>
            <w:shd w:val="clear" w:color="000000" w:fill="FFC7CE"/>
            <w:noWrap/>
            <w:vAlign w:val="center"/>
            <w:hideMark/>
            <w:tcPrChange w:id="184" w:author="Hong, Seungwook (Nokia - US/San Diego)" w:date="2022-04-26T07:02:00Z">
              <w:tcPr>
                <w:tcW w:w="1143" w:type="dxa"/>
                <w:tcBorders>
                  <w:top w:val="single" w:sz="8" w:space="0" w:color="auto"/>
                  <w:left w:val="nil"/>
                  <w:bottom w:val="nil"/>
                  <w:right w:val="single" w:sz="4" w:space="0" w:color="auto"/>
                </w:tcBorders>
                <w:shd w:val="clear" w:color="000000" w:fill="FFC7CE"/>
                <w:noWrap/>
                <w:vAlign w:val="center"/>
                <w:hideMark/>
              </w:tcPr>
            </w:tcPrChange>
          </w:tcPr>
          <w:p w14:paraId="2EF070C5"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Hong, Seungwook (Nokia - US/San Diego)" w:date="2022-04-26T07:02:00Z"/>
                <w:rFonts w:ascii="Arial" w:hAnsi="Arial" w:cs="Arial"/>
                <w:sz w:val="18"/>
                <w:szCs w:val="18"/>
                <w:lang w:eastAsia="ko-KR"/>
              </w:rPr>
            </w:pPr>
            <w:ins w:id="186" w:author="Hong, Seungwook (Nokia - US/San Diego)" w:date="2022-04-26T07:02:00Z">
              <w:r w:rsidRPr="007115A1">
                <w:rPr>
                  <w:rFonts w:ascii="Arial" w:hAnsi="Arial" w:cs="Arial"/>
                  <w:sz w:val="18"/>
                  <w:szCs w:val="18"/>
                  <w:lang w:eastAsia="ko-KR"/>
                </w:rPr>
                <w:t>5.72%</w:t>
              </w:r>
            </w:ins>
          </w:p>
        </w:tc>
        <w:tc>
          <w:tcPr>
            <w:tcW w:w="935" w:type="dxa"/>
            <w:tcBorders>
              <w:top w:val="single" w:sz="8" w:space="0" w:color="auto"/>
              <w:left w:val="nil"/>
              <w:bottom w:val="nil"/>
              <w:right w:val="nil"/>
            </w:tcBorders>
            <w:shd w:val="clear" w:color="auto" w:fill="auto"/>
            <w:noWrap/>
            <w:vAlign w:val="center"/>
            <w:hideMark/>
            <w:tcPrChange w:id="187" w:author="Hong, Seungwook (Nokia - US/San Diego)" w:date="2022-04-26T07:02:00Z">
              <w:tcPr>
                <w:tcW w:w="935" w:type="dxa"/>
                <w:tcBorders>
                  <w:top w:val="single" w:sz="8" w:space="0" w:color="auto"/>
                  <w:left w:val="nil"/>
                  <w:bottom w:val="nil"/>
                  <w:right w:val="nil"/>
                </w:tcBorders>
                <w:shd w:val="clear" w:color="auto" w:fill="auto"/>
                <w:noWrap/>
                <w:vAlign w:val="center"/>
                <w:hideMark/>
              </w:tcPr>
            </w:tcPrChange>
          </w:tcPr>
          <w:p w14:paraId="5922F9C0"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Hong, Seungwook (Nokia - US/San Diego)" w:date="2022-04-26T07:02:00Z"/>
                <w:rFonts w:ascii="Arial" w:hAnsi="Arial" w:cs="Arial"/>
                <w:color w:val="000000"/>
                <w:sz w:val="18"/>
                <w:szCs w:val="18"/>
                <w:lang w:eastAsia="ko-KR"/>
              </w:rPr>
            </w:pPr>
            <w:ins w:id="189" w:author="Hong, Seungwook (Nokia - US/San Diego)" w:date="2022-04-26T07:02:00Z">
              <w:r w:rsidRPr="007115A1">
                <w:rPr>
                  <w:rFonts w:ascii="Arial" w:hAnsi="Arial" w:cs="Arial"/>
                  <w:color w:val="000000"/>
                  <w:sz w:val="18"/>
                  <w:szCs w:val="18"/>
                  <w:lang w:eastAsia="ko-KR"/>
                </w:rPr>
                <w:t>105%</w:t>
              </w:r>
            </w:ins>
          </w:p>
        </w:tc>
        <w:tc>
          <w:tcPr>
            <w:tcW w:w="935" w:type="dxa"/>
            <w:tcBorders>
              <w:top w:val="single" w:sz="8" w:space="0" w:color="auto"/>
              <w:left w:val="nil"/>
              <w:bottom w:val="nil"/>
              <w:right w:val="single" w:sz="8" w:space="0" w:color="auto"/>
            </w:tcBorders>
            <w:shd w:val="clear" w:color="auto" w:fill="auto"/>
            <w:noWrap/>
            <w:vAlign w:val="center"/>
            <w:hideMark/>
            <w:tcPrChange w:id="190" w:author="Hong, Seungwook (Nokia - US/San Diego)" w:date="2022-04-26T07:02:00Z">
              <w:tcPr>
                <w:tcW w:w="935" w:type="dxa"/>
                <w:tcBorders>
                  <w:top w:val="single" w:sz="8" w:space="0" w:color="auto"/>
                  <w:left w:val="nil"/>
                  <w:bottom w:val="nil"/>
                  <w:right w:val="single" w:sz="8" w:space="0" w:color="auto"/>
                </w:tcBorders>
                <w:shd w:val="clear" w:color="auto" w:fill="auto"/>
                <w:noWrap/>
                <w:vAlign w:val="center"/>
                <w:hideMark/>
              </w:tcPr>
            </w:tcPrChange>
          </w:tcPr>
          <w:p w14:paraId="2DD41FD4"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Hong, Seungwook (Nokia - US/San Diego)" w:date="2022-04-26T07:02:00Z"/>
                <w:rFonts w:ascii="Arial" w:hAnsi="Arial" w:cs="Arial"/>
                <w:color w:val="000000"/>
                <w:sz w:val="18"/>
                <w:szCs w:val="18"/>
                <w:lang w:eastAsia="ko-KR"/>
              </w:rPr>
            </w:pPr>
            <w:ins w:id="192" w:author="Hong, Seungwook (Nokia - US/San Diego)" w:date="2022-04-26T07:02:00Z">
              <w:r w:rsidRPr="007115A1">
                <w:rPr>
                  <w:rFonts w:ascii="Arial" w:hAnsi="Arial" w:cs="Arial"/>
                  <w:color w:val="000000"/>
                  <w:sz w:val="18"/>
                  <w:szCs w:val="18"/>
                  <w:lang w:eastAsia="ko-KR"/>
                </w:rPr>
                <w:t>115%</w:t>
              </w:r>
            </w:ins>
          </w:p>
        </w:tc>
      </w:tr>
      <w:tr w:rsidR="007115A1" w:rsidRPr="007115A1" w14:paraId="69B8C510" w14:textId="77777777" w:rsidTr="007115A1">
        <w:trPr>
          <w:trHeight w:val="255"/>
          <w:ins w:id="193" w:author="Hong, Seungwook (Nokia - US/San Diego)" w:date="2022-04-26T07:02:00Z"/>
          <w:trPrChange w:id="194" w:author="Hong, Seungwook (Nokia - US/San Diego)" w:date="2022-04-26T07:02: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95" w:author="Hong, Seungwook (Nokia - US/San Diego)" w:date="2022-04-26T07:02: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1773E08"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Hong, Seungwook (Nokia - US/San Diego)" w:date="2022-04-26T07:02:00Z"/>
                <w:rFonts w:ascii="Arial" w:hAnsi="Arial" w:cs="Arial"/>
                <w:color w:val="000000"/>
                <w:sz w:val="18"/>
                <w:szCs w:val="18"/>
                <w:lang w:eastAsia="ko-KR"/>
              </w:rPr>
            </w:pPr>
            <w:ins w:id="197" w:author="Hong, Seungwook (Nokia - US/San Diego)" w:date="2022-04-26T07:02:00Z">
              <w:r w:rsidRPr="007115A1">
                <w:rPr>
                  <w:rFonts w:ascii="Arial" w:hAnsi="Arial" w:cs="Arial"/>
                  <w:color w:val="000000"/>
                  <w:sz w:val="18"/>
                  <w:szCs w:val="18"/>
                  <w:lang w:eastAsia="ko-KR"/>
                </w:rPr>
                <w:t>Class D</w:t>
              </w:r>
            </w:ins>
          </w:p>
        </w:tc>
        <w:tc>
          <w:tcPr>
            <w:tcW w:w="1144" w:type="dxa"/>
            <w:tcBorders>
              <w:top w:val="single" w:sz="8" w:space="0" w:color="auto"/>
              <w:left w:val="nil"/>
              <w:bottom w:val="nil"/>
              <w:right w:val="nil"/>
            </w:tcBorders>
            <w:shd w:val="clear" w:color="auto" w:fill="auto"/>
            <w:noWrap/>
            <w:vAlign w:val="center"/>
            <w:hideMark/>
            <w:tcPrChange w:id="198" w:author="Hong, Seungwook (Nokia - US/San Diego)" w:date="2022-04-26T07:02:00Z">
              <w:tcPr>
                <w:tcW w:w="1144" w:type="dxa"/>
                <w:tcBorders>
                  <w:top w:val="single" w:sz="8" w:space="0" w:color="auto"/>
                  <w:left w:val="nil"/>
                  <w:bottom w:val="nil"/>
                  <w:right w:val="nil"/>
                </w:tcBorders>
                <w:shd w:val="clear" w:color="auto" w:fill="auto"/>
                <w:noWrap/>
                <w:vAlign w:val="center"/>
                <w:hideMark/>
              </w:tcPr>
            </w:tcPrChange>
          </w:tcPr>
          <w:p w14:paraId="669398F6"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Hong, Seungwook (Nokia - US/San Diego)" w:date="2022-04-26T07:02:00Z"/>
                <w:rFonts w:ascii="Arial" w:hAnsi="Arial" w:cs="Arial"/>
                <w:color w:val="000000"/>
                <w:sz w:val="18"/>
                <w:szCs w:val="18"/>
                <w:lang w:eastAsia="ko-KR"/>
              </w:rPr>
            </w:pPr>
            <w:ins w:id="200" w:author="Hong, Seungwook (Nokia - US/San Diego)" w:date="2022-04-26T07:02:00Z">
              <w:r w:rsidRPr="007115A1">
                <w:rPr>
                  <w:rFonts w:ascii="Arial" w:hAnsi="Arial" w:cs="Arial"/>
                  <w:color w:val="000000"/>
                  <w:sz w:val="18"/>
                  <w:szCs w:val="18"/>
                  <w:lang w:eastAsia="ko-KR"/>
                </w:rPr>
                <w:t>2.31%</w:t>
              </w:r>
            </w:ins>
          </w:p>
        </w:tc>
        <w:tc>
          <w:tcPr>
            <w:tcW w:w="1143" w:type="dxa"/>
            <w:tcBorders>
              <w:top w:val="single" w:sz="8" w:space="0" w:color="auto"/>
              <w:left w:val="nil"/>
              <w:bottom w:val="nil"/>
              <w:right w:val="nil"/>
            </w:tcBorders>
            <w:shd w:val="clear" w:color="000000" w:fill="FFC7CE"/>
            <w:noWrap/>
            <w:vAlign w:val="center"/>
            <w:hideMark/>
            <w:tcPrChange w:id="201" w:author="Hong, Seungwook (Nokia - US/San Diego)" w:date="2022-04-26T07:02:00Z">
              <w:tcPr>
                <w:tcW w:w="1143" w:type="dxa"/>
                <w:tcBorders>
                  <w:top w:val="single" w:sz="8" w:space="0" w:color="auto"/>
                  <w:left w:val="nil"/>
                  <w:bottom w:val="nil"/>
                  <w:right w:val="nil"/>
                </w:tcBorders>
                <w:shd w:val="clear" w:color="000000" w:fill="FFC7CE"/>
                <w:noWrap/>
                <w:vAlign w:val="center"/>
                <w:hideMark/>
              </w:tcPr>
            </w:tcPrChange>
          </w:tcPr>
          <w:p w14:paraId="47601053"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Hong, Seungwook (Nokia - US/San Diego)" w:date="2022-04-26T07:02:00Z"/>
                <w:rFonts w:ascii="Arial" w:hAnsi="Arial" w:cs="Arial"/>
                <w:sz w:val="18"/>
                <w:szCs w:val="18"/>
                <w:lang w:eastAsia="ko-KR"/>
              </w:rPr>
            </w:pPr>
            <w:ins w:id="203" w:author="Hong, Seungwook (Nokia - US/San Diego)" w:date="2022-04-26T07:02:00Z">
              <w:r w:rsidRPr="007115A1">
                <w:rPr>
                  <w:rFonts w:ascii="Arial" w:hAnsi="Arial" w:cs="Arial"/>
                  <w:sz w:val="18"/>
                  <w:szCs w:val="18"/>
                  <w:lang w:eastAsia="ko-KR"/>
                </w:rPr>
                <w:t>5.10%</w:t>
              </w:r>
            </w:ins>
          </w:p>
        </w:tc>
        <w:tc>
          <w:tcPr>
            <w:tcW w:w="1143" w:type="dxa"/>
            <w:tcBorders>
              <w:top w:val="single" w:sz="8" w:space="0" w:color="auto"/>
              <w:left w:val="nil"/>
              <w:bottom w:val="nil"/>
              <w:right w:val="single" w:sz="4" w:space="0" w:color="auto"/>
            </w:tcBorders>
            <w:shd w:val="clear" w:color="000000" w:fill="FFC7CE"/>
            <w:noWrap/>
            <w:vAlign w:val="center"/>
            <w:hideMark/>
            <w:tcPrChange w:id="204" w:author="Hong, Seungwook (Nokia - US/San Diego)" w:date="2022-04-26T07:02:00Z">
              <w:tcPr>
                <w:tcW w:w="1143" w:type="dxa"/>
                <w:tcBorders>
                  <w:top w:val="single" w:sz="8" w:space="0" w:color="auto"/>
                  <w:left w:val="nil"/>
                  <w:bottom w:val="nil"/>
                  <w:right w:val="single" w:sz="4" w:space="0" w:color="auto"/>
                </w:tcBorders>
                <w:shd w:val="clear" w:color="000000" w:fill="FFC7CE"/>
                <w:noWrap/>
                <w:vAlign w:val="center"/>
                <w:hideMark/>
              </w:tcPr>
            </w:tcPrChange>
          </w:tcPr>
          <w:p w14:paraId="4B5F1CC3"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Hong, Seungwook (Nokia - US/San Diego)" w:date="2022-04-26T07:02:00Z"/>
                <w:rFonts w:ascii="Arial" w:hAnsi="Arial" w:cs="Arial"/>
                <w:sz w:val="18"/>
                <w:szCs w:val="18"/>
                <w:lang w:eastAsia="ko-KR"/>
              </w:rPr>
            </w:pPr>
            <w:ins w:id="206" w:author="Hong, Seungwook (Nokia - US/San Diego)" w:date="2022-04-26T07:02:00Z">
              <w:r w:rsidRPr="007115A1">
                <w:rPr>
                  <w:rFonts w:ascii="Arial" w:hAnsi="Arial" w:cs="Arial"/>
                  <w:sz w:val="18"/>
                  <w:szCs w:val="18"/>
                  <w:lang w:eastAsia="ko-KR"/>
                </w:rPr>
                <w:t>6.37%</w:t>
              </w:r>
            </w:ins>
          </w:p>
        </w:tc>
        <w:tc>
          <w:tcPr>
            <w:tcW w:w="935" w:type="dxa"/>
            <w:tcBorders>
              <w:top w:val="single" w:sz="8" w:space="0" w:color="auto"/>
              <w:left w:val="nil"/>
              <w:bottom w:val="nil"/>
              <w:right w:val="nil"/>
            </w:tcBorders>
            <w:shd w:val="clear" w:color="auto" w:fill="auto"/>
            <w:noWrap/>
            <w:vAlign w:val="center"/>
            <w:hideMark/>
            <w:tcPrChange w:id="207" w:author="Hong, Seungwook (Nokia - US/San Diego)" w:date="2022-04-26T07:02:00Z">
              <w:tcPr>
                <w:tcW w:w="935" w:type="dxa"/>
                <w:tcBorders>
                  <w:top w:val="single" w:sz="8" w:space="0" w:color="auto"/>
                  <w:left w:val="nil"/>
                  <w:bottom w:val="nil"/>
                  <w:right w:val="nil"/>
                </w:tcBorders>
                <w:shd w:val="clear" w:color="auto" w:fill="auto"/>
                <w:noWrap/>
                <w:vAlign w:val="center"/>
                <w:hideMark/>
              </w:tcPr>
            </w:tcPrChange>
          </w:tcPr>
          <w:p w14:paraId="1ADF522A"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Hong, Seungwook (Nokia - US/San Diego)" w:date="2022-04-26T07:02:00Z"/>
                <w:rFonts w:ascii="Arial" w:hAnsi="Arial" w:cs="Arial"/>
                <w:color w:val="000000"/>
                <w:sz w:val="18"/>
                <w:szCs w:val="18"/>
                <w:lang w:eastAsia="ko-KR"/>
              </w:rPr>
            </w:pPr>
            <w:ins w:id="209" w:author="Hong, Seungwook (Nokia - US/San Diego)" w:date="2022-04-26T07:02:00Z">
              <w:r w:rsidRPr="007115A1">
                <w:rPr>
                  <w:rFonts w:ascii="Arial" w:hAnsi="Arial" w:cs="Arial"/>
                  <w:color w:val="000000"/>
                  <w:sz w:val="18"/>
                  <w:szCs w:val="18"/>
                  <w:lang w:eastAsia="ko-KR"/>
                </w:rPr>
                <w:t>102%</w:t>
              </w:r>
            </w:ins>
          </w:p>
        </w:tc>
        <w:tc>
          <w:tcPr>
            <w:tcW w:w="935" w:type="dxa"/>
            <w:tcBorders>
              <w:top w:val="single" w:sz="8" w:space="0" w:color="auto"/>
              <w:left w:val="nil"/>
              <w:bottom w:val="nil"/>
              <w:right w:val="single" w:sz="8" w:space="0" w:color="auto"/>
            </w:tcBorders>
            <w:shd w:val="clear" w:color="auto" w:fill="auto"/>
            <w:noWrap/>
            <w:vAlign w:val="center"/>
            <w:hideMark/>
            <w:tcPrChange w:id="210" w:author="Hong, Seungwook (Nokia - US/San Diego)" w:date="2022-04-26T07:02:00Z">
              <w:tcPr>
                <w:tcW w:w="935" w:type="dxa"/>
                <w:tcBorders>
                  <w:top w:val="single" w:sz="8" w:space="0" w:color="auto"/>
                  <w:left w:val="nil"/>
                  <w:bottom w:val="nil"/>
                  <w:right w:val="single" w:sz="8" w:space="0" w:color="auto"/>
                </w:tcBorders>
                <w:shd w:val="clear" w:color="auto" w:fill="auto"/>
                <w:noWrap/>
                <w:vAlign w:val="center"/>
                <w:hideMark/>
              </w:tcPr>
            </w:tcPrChange>
          </w:tcPr>
          <w:p w14:paraId="045FC943"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Hong, Seungwook (Nokia - US/San Diego)" w:date="2022-04-26T07:02:00Z"/>
                <w:rFonts w:ascii="Arial" w:hAnsi="Arial" w:cs="Arial"/>
                <w:color w:val="000000"/>
                <w:sz w:val="18"/>
                <w:szCs w:val="18"/>
                <w:lang w:eastAsia="ko-KR"/>
              </w:rPr>
            </w:pPr>
            <w:ins w:id="212" w:author="Hong, Seungwook (Nokia - US/San Diego)" w:date="2022-04-26T07:02:00Z">
              <w:r w:rsidRPr="007115A1">
                <w:rPr>
                  <w:rFonts w:ascii="Arial" w:hAnsi="Arial" w:cs="Arial"/>
                  <w:color w:val="000000"/>
                  <w:sz w:val="18"/>
                  <w:szCs w:val="18"/>
                  <w:lang w:eastAsia="ko-KR"/>
                </w:rPr>
                <w:t>115%</w:t>
              </w:r>
            </w:ins>
          </w:p>
        </w:tc>
      </w:tr>
      <w:tr w:rsidR="007115A1" w:rsidRPr="007115A1" w14:paraId="4055A9C8" w14:textId="77777777" w:rsidTr="007115A1">
        <w:trPr>
          <w:trHeight w:val="255"/>
          <w:ins w:id="213" w:author="Hong, Seungwook (Nokia - US/San Diego)" w:date="2022-04-26T07:02:00Z"/>
          <w:trPrChange w:id="214" w:author="Hong, Seungwook (Nokia - US/San Diego)" w:date="2022-04-26T07:02: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15" w:author="Hong, Seungwook (Nokia - US/San Diego)" w:date="2022-04-26T07:02:00Z">
              <w:tcPr>
                <w:tcW w:w="1060" w:type="dxa"/>
                <w:tcBorders>
                  <w:top w:val="nil"/>
                  <w:left w:val="single" w:sz="8" w:space="0" w:color="auto"/>
                  <w:bottom w:val="nil"/>
                  <w:right w:val="single" w:sz="8" w:space="0" w:color="auto"/>
                </w:tcBorders>
                <w:shd w:val="clear" w:color="auto" w:fill="auto"/>
                <w:noWrap/>
                <w:vAlign w:val="center"/>
                <w:hideMark/>
              </w:tcPr>
            </w:tcPrChange>
          </w:tcPr>
          <w:p w14:paraId="706CD9B7"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Hong, Seungwook (Nokia - US/San Diego)" w:date="2022-04-26T07:02:00Z"/>
                <w:rFonts w:ascii="Arial" w:hAnsi="Arial" w:cs="Arial"/>
                <w:color w:val="000000"/>
                <w:sz w:val="18"/>
                <w:szCs w:val="18"/>
                <w:lang w:eastAsia="ko-KR"/>
              </w:rPr>
            </w:pPr>
            <w:ins w:id="217" w:author="Hong, Seungwook (Nokia - US/San Diego)" w:date="2022-04-26T07:02:00Z">
              <w:r w:rsidRPr="007115A1">
                <w:rPr>
                  <w:rFonts w:ascii="Arial" w:hAnsi="Arial" w:cs="Arial"/>
                  <w:color w:val="000000"/>
                  <w:sz w:val="18"/>
                  <w:szCs w:val="18"/>
                  <w:lang w:eastAsia="ko-KR"/>
                </w:rPr>
                <w:t>Class F</w:t>
              </w:r>
            </w:ins>
          </w:p>
        </w:tc>
        <w:tc>
          <w:tcPr>
            <w:tcW w:w="1144" w:type="dxa"/>
            <w:tcBorders>
              <w:top w:val="nil"/>
              <w:left w:val="nil"/>
              <w:bottom w:val="nil"/>
              <w:right w:val="nil"/>
            </w:tcBorders>
            <w:shd w:val="clear" w:color="auto" w:fill="auto"/>
            <w:noWrap/>
            <w:vAlign w:val="center"/>
            <w:hideMark/>
            <w:tcPrChange w:id="218" w:author="Hong, Seungwook (Nokia - US/San Diego)" w:date="2022-04-26T07:02:00Z">
              <w:tcPr>
                <w:tcW w:w="1144" w:type="dxa"/>
                <w:tcBorders>
                  <w:top w:val="nil"/>
                  <w:left w:val="nil"/>
                  <w:bottom w:val="nil"/>
                  <w:right w:val="nil"/>
                </w:tcBorders>
                <w:shd w:val="clear" w:color="auto" w:fill="auto"/>
                <w:noWrap/>
                <w:vAlign w:val="center"/>
                <w:hideMark/>
              </w:tcPr>
            </w:tcPrChange>
          </w:tcPr>
          <w:p w14:paraId="1AE938B2"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Hong, Seungwook (Nokia - US/San Diego)" w:date="2022-04-26T07:02:00Z"/>
                <w:rFonts w:ascii="Arial" w:hAnsi="Arial" w:cs="Arial"/>
                <w:color w:val="000000"/>
                <w:sz w:val="18"/>
                <w:szCs w:val="18"/>
                <w:lang w:eastAsia="ko-KR"/>
              </w:rPr>
            </w:pPr>
            <w:ins w:id="220" w:author="Hong, Seungwook (Nokia - US/San Diego)" w:date="2022-04-26T07:02:00Z">
              <w:r w:rsidRPr="007115A1">
                <w:rPr>
                  <w:rFonts w:ascii="Arial" w:hAnsi="Arial" w:cs="Arial"/>
                  <w:color w:val="000000"/>
                  <w:sz w:val="18"/>
                  <w:szCs w:val="18"/>
                  <w:lang w:eastAsia="ko-KR"/>
                </w:rPr>
                <w:t>1.69%</w:t>
              </w:r>
            </w:ins>
          </w:p>
        </w:tc>
        <w:tc>
          <w:tcPr>
            <w:tcW w:w="1143" w:type="dxa"/>
            <w:tcBorders>
              <w:top w:val="nil"/>
              <w:left w:val="nil"/>
              <w:bottom w:val="nil"/>
              <w:right w:val="nil"/>
            </w:tcBorders>
            <w:shd w:val="clear" w:color="000000" w:fill="FFC7CE"/>
            <w:noWrap/>
            <w:vAlign w:val="center"/>
            <w:hideMark/>
            <w:tcPrChange w:id="221" w:author="Hong, Seungwook (Nokia - US/San Diego)" w:date="2022-04-26T07:02:00Z">
              <w:tcPr>
                <w:tcW w:w="1143" w:type="dxa"/>
                <w:tcBorders>
                  <w:top w:val="nil"/>
                  <w:left w:val="nil"/>
                  <w:bottom w:val="nil"/>
                  <w:right w:val="nil"/>
                </w:tcBorders>
                <w:shd w:val="clear" w:color="000000" w:fill="FFC7CE"/>
                <w:noWrap/>
                <w:vAlign w:val="center"/>
                <w:hideMark/>
              </w:tcPr>
            </w:tcPrChange>
          </w:tcPr>
          <w:p w14:paraId="0030B7D8"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Hong, Seungwook (Nokia - US/San Diego)" w:date="2022-04-26T07:02:00Z"/>
                <w:rFonts w:ascii="Arial" w:hAnsi="Arial" w:cs="Arial"/>
                <w:sz w:val="18"/>
                <w:szCs w:val="18"/>
                <w:lang w:eastAsia="ko-KR"/>
              </w:rPr>
            </w:pPr>
            <w:ins w:id="223" w:author="Hong, Seungwook (Nokia - US/San Diego)" w:date="2022-04-26T07:02:00Z">
              <w:r w:rsidRPr="007115A1">
                <w:rPr>
                  <w:rFonts w:ascii="Arial" w:hAnsi="Arial" w:cs="Arial"/>
                  <w:sz w:val="18"/>
                  <w:szCs w:val="18"/>
                  <w:lang w:eastAsia="ko-KR"/>
                </w:rPr>
                <w:t>3.57%</w:t>
              </w:r>
            </w:ins>
          </w:p>
        </w:tc>
        <w:tc>
          <w:tcPr>
            <w:tcW w:w="1143" w:type="dxa"/>
            <w:tcBorders>
              <w:top w:val="nil"/>
              <w:left w:val="nil"/>
              <w:bottom w:val="nil"/>
              <w:right w:val="single" w:sz="4" w:space="0" w:color="auto"/>
            </w:tcBorders>
            <w:shd w:val="clear" w:color="000000" w:fill="FFC7CE"/>
            <w:noWrap/>
            <w:vAlign w:val="center"/>
            <w:hideMark/>
            <w:tcPrChange w:id="224" w:author="Hong, Seungwook (Nokia - US/San Diego)" w:date="2022-04-26T07:02:00Z">
              <w:tcPr>
                <w:tcW w:w="1143" w:type="dxa"/>
                <w:tcBorders>
                  <w:top w:val="nil"/>
                  <w:left w:val="nil"/>
                  <w:bottom w:val="nil"/>
                  <w:right w:val="single" w:sz="4" w:space="0" w:color="auto"/>
                </w:tcBorders>
                <w:shd w:val="clear" w:color="000000" w:fill="FFC7CE"/>
                <w:noWrap/>
                <w:vAlign w:val="center"/>
                <w:hideMark/>
              </w:tcPr>
            </w:tcPrChange>
          </w:tcPr>
          <w:p w14:paraId="68098F44"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Hong, Seungwook (Nokia - US/San Diego)" w:date="2022-04-26T07:02:00Z"/>
                <w:rFonts w:ascii="Arial" w:hAnsi="Arial" w:cs="Arial"/>
                <w:sz w:val="18"/>
                <w:szCs w:val="18"/>
                <w:lang w:eastAsia="ko-KR"/>
              </w:rPr>
            </w:pPr>
            <w:ins w:id="226" w:author="Hong, Seungwook (Nokia - US/San Diego)" w:date="2022-04-26T07:02:00Z">
              <w:r w:rsidRPr="007115A1">
                <w:rPr>
                  <w:rFonts w:ascii="Arial" w:hAnsi="Arial" w:cs="Arial"/>
                  <w:sz w:val="18"/>
                  <w:szCs w:val="18"/>
                  <w:lang w:eastAsia="ko-KR"/>
                </w:rPr>
                <w:t>4.97%</w:t>
              </w:r>
            </w:ins>
          </w:p>
        </w:tc>
        <w:tc>
          <w:tcPr>
            <w:tcW w:w="935" w:type="dxa"/>
            <w:tcBorders>
              <w:top w:val="nil"/>
              <w:left w:val="nil"/>
              <w:bottom w:val="nil"/>
              <w:right w:val="nil"/>
            </w:tcBorders>
            <w:shd w:val="clear" w:color="auto" w:fill="auto"/>
            <w:noWrap/>
            <w:vAlign w:val="center"/>
            <w:hideMark/>
            <w:tcPrChange w:id="227" w:author="Hong, Seungwook (Nokia - US/San Diego)" w:date="2022-04-26T07:02:00Z">
              <w:tcPr>
                <w:tcW w:w="935" w:type="dxa"/>
                <w:tcBorders>
                  <w:top w:val="nil"/>
                  <w:left w:val="nil"/>
                  <w:bottom w:val="nil"/>
                  <w:right w:val="nil"/>
                </w:tcBorders>
                <w:shd w:val="clear" w:color="auto" w:fill="auto"/>
                <w:noWrap/>
                <w:vAlign w:val="center"/>
                <w:hideMark/>
              </w:tcPr>
            </w:tcPrChange>
          </w:tcPr>
          <w:p w14:paraId="51CA0D94"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Hong, Seungwook (Nokia - US/San Diego)" w:date="2022-04-26T07:02:00Z"/>
                <w:rFonts w:ascii="Arial" w:hAnsi="Arial" w:cs="Arial"/>
                <w:color w:val="000000"/>
                <w:sz w:val="18"/>
                <w:szCs w:val="18"/>
                <w:lang w:eastAsia="ko-KR"/>
              </w:rPr>
            </w:pPr>
            <w:ins w:id="229" w:author="Hong, Seungwook (Nokia - US/San Diego)" w:date="2022-04-26T07:02:00Z">
              <w:r w:rsidRPr="007115A1">
                <w:rPr>
                  <w:rFonts w:ascii="Arial" w:hAnsi="Arial" w:cs="Arial"/>
                  <w:color w:val="000000"/>
                  <w:sz w:val="18"/>
                  <w:szCs w:val="18"/>
                  <w:lang w:eastAsia="ko-KR"/>
                </w:rPr>
                <w:t>105%</w:t>
              </w:r>
            </w:ins>
          </w:p>
        </w:tc>
        <w:tc>
          <w:tcPr>
            <w:tcW w:w="935" w:type="dxa"/>
            <w:tcBorders>
              <w:top w:val="nil"/>
              <w:left w:val="nil"/>
              <w:bottom w:val="nil"/>
              <w:right w:val="single" w:sz="8" w:space="0" w:color="auto"/>
            </w:tcBorders>
            <w:shd w:val="clear" w:color="auto" w:fill="auto"/>
            <w:noWrap/>
            <w:vAlign w:val="center"/>
            <w:hideMark/>
            <w:tcPrChange w:id="230" w:author="Hong, Seungwook (Nokia - US/San Diego)" w:date="2022-04-26T07:02:00Z">
              <w:tcPr>
                <w:tcW w:w="935" w:type="dxa"/>
                <w:tcBorders>
                  <w:top w:val="nil"/>
                  <w:left w:val="nil"/>
                  <w:bottom w:val="nil"/>
                  <w:right w:val="single" w:sz="8" w:space="0" w:color="auto"/>
                </w:tcBorders>
                <w:shd w:val="clear" w:color="auto" w:fill="auto"/>
                <w:noWrap/>
                <w:vAlign w:val="center"/>
                <w:hideMark/>
              </w:tcPr>
            </w:tcPrChange>
          </w:tcPr>
          <w:p w14:paraId="4F77C1E1"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Hong, Seungwook (Nokia - US/San Diego)" w:date="2022-04-26T07:02:00Z"/>
                <w:rFonts w:ascii="Arial" w:hAnsi="Arial" w:cs="Arial"/>
                <w:color w:val="000000"/>
                <w:sz w:val="18"/>
                <w:szCs w:val="18"/>
                <w:lang w:eastAsia="ko-KR"/>
              </w:rPr>
            </w:pPr>
            <w:ins w:id="232" w:author="Hong, Seungwook (Nokia - US/San Diego)" w:date="2022-04-26T07:02:00Z">
              <w:r w:rsidRPr="007115A1">
                <w:rPr>
                  <w:rFonts w:ascii="Arial" w:hAnsi="Arial" w:cs="Arial"/>
                  <w:color w:val="000000"/>
                  <w:sz w:val="18"/>
                  <w:szCs w:val="18"/>
                  <w:lang w:eastAsia="ko-KR"/>
                </w:rPr>
                <w:t>122%</w:t>
              </w:r>
            </w:ins>
          </w:p>
        </w:tc>
      </w:tr>
      <w:tr w:rsidR="007115A1" w:rsidRPr="007115A1" w14:paraId="4BF1B049" w14:textId="77777777" w:rsidTr="007115A1">
        <w:trPr>
          <w:trHeight w:val="255"/>
          <w:ins w:id="233" w:author="Hong, Seungwook (Nokia - US/San Diego)" w:date="2022-04-26T07:02:00Z"/>
          <w:trPrChange w:id="234" w:author="Hong, Seungwook (Nokia - US/San Diego)" w:date="2022-04-26T07:02: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235" w:author="Hong, Seungwook (Nokia - US/San Diego)" w:date="2022-04-26T07:02: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15F3DB7"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Hong, Seungwook (Nokia - US/San Diego)" w:date="2022-04-26T07:02:00Z"/>
                <w:rFonts w:ascii="Arial" w:hAnsi="Arial" w:cs="Arial"/>
                <w:color w:val="000000"/>
                <w:sz w:val="18"/>
                <w:szCs w:val="18"/>
                <w:lang w:eastAsia="ko-KR"/>
              </w:rPr>
            </w:pPr>
            <w:ins w:id="237" w:author="Hong, Seungwook (Nokia - US/San Diego)" w:date="2022-04-26T07:02:00Z">
              <w:r w:rsidRPr="007115A1">
                <w:rPr>
                  <w:rFonts w:ascii="Arial" w:hAnsi="Arial" w:cs="Arial"/>
                  <w:color w:val="000000"/>
                  <w:sz w:val="18"/>
                  <w:szCs w:val="18"/>
                  <w:lang w:eastAsia="ko-KR"/>
                </w:rPr>
                <w:t>Class TGM</w:t>
              </w:r>
            </w:ins>
          </w:p>
        </w:tc>
        <w:tc>
          <w:tcPr>
            <w:tcW w:w="1144" w:type="dxa"/>
            <w:tcBorders>
              <w:top w:val="nil"/>
              <w:left w:val="nil"/>
              <w:bottom w:val="single" w:sz="8" w:space="0" w:color="auto"/>
              <w:right w:val="nil"/>
            </w:tcBorders>
            <w:shd w:val="clear" w:color="auto" w:fill="auto"/>
            <w:noWrap/>
            <w:vAlign w:val="center"/>
            <w:hideMark/>
            <w:tcPrChange w:id="238" w:author="Hong, Seungwook (Nokia - US/San Diego)" w:date="2022-04-26T07:02:00Z">
              <w:tcPr>
                <w:tcW w:w="1144" w:type="dxa"/>
                <w:tcBorders>
                  <w:top w:val="nil"/>
                  <w:left w:val="nil"/>
                  <w:bottom w:val="single" w:sz="8" w:space="0" w:color="auto"/>
                  <w:right w:val="nil"/>
                </w:tcBorders>
                <w:shd w:val="clear" w:color="auto" w:fill="auto"/>
                <w:noWrap/>
                <w:vAlign w:val="center"/>
                <w:hideMark/>
              </w:tcPr>
            </w:tcPrChange>
          </w:tcPr>
          <w:p w14:paraId="2DCF6A13"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Hong, Seungwook (Nokia - US/San Diego)" w:date="2022-04-26T07:02:00Z"/>
                <w:rFonts w:ascii="Arial" w:hAnsi="Arial" w:cs="Arial"/>
                <w:color w:val="000000"/>
                <w:sz w:val="18"/>
                <w:szCs w:val="18"/>
                <w:lang w:eastAsia="ko-KR"/>
              </w:rPr>
            </w:pPr>
            <w:ins w:id="240" w:author="Hong, Seungwook (Nokia - US/San Diego)" w:date="2022-04-26T07:02:00Z">
              <w:r w:rsidRPr="007115A1">
                <w:rPr>
                  <w:rFonts w:ascii="Arial" w:hAnsi="Arial" w:cs="Arial"/>
                  <w:color w:val="000000"/>
                  <w:sz w:val="18"/>
                  <w:szCs w:val="18"/>
                  <w:lang w:eastAsia="ko-KR"/>
                </w:rPr>
                <w:t>#VALUE!</w:t>
              </w:r>
            </w:ins>
          </w:p>
        </w:tc>
        <w:tc>
          <w:tcPr>
            <w:tcW w:w="1143" w:type="dxa"/>
            <w:tcBorders>
              <w:top w:val="nil"/>
              <w:left w:val="nil"/>
              <w:bottom w:val="single" w:sz="8" w:space="0" w:color="auto"/>
              <w:right w:val="nil"/>
            </w:tcBorders>
            <w:shd w:val="clear" w:color="auto" w:fill="auto"/>
            <w:noWrap/>
            <w:vAlign w:val="center"/>
            <w:hideMark/>
            <w:tcPrChange w:id="241" w:author="Hong, Seungwook (Nokia - US/San Diego)" w:date="2022-04-26T07:02:00Z">
              <w:tcPr>
                <w:tcW w:w="1143" w:type="dxa"/>
                <w:tcBorders>
                  <w:top w:val="nil"/>
                  <w:left w:val="nil"/>
                  <w:bottom w:val="single" w:sz="8" w:space="0" w:color="auto"/>
                  <w:right w:val="nil"/>
                </w:tcBorders>
                <w:shd w:val="clear" w:color="auto" w:fill="auto"/>
                <w:noWrap/>
                <w:vAlign w:val="center"/>
                <w:hideMark/>
              </w:tcPr>
            </w:tcPrChange>
          </w:tcPr>
          <w:p w14:paraId="09253784"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Hong, Seungwook (Nokia - US/San Diego)" w:date="2022-04-26T07:02:00Z"/>
                <w:rFonts w:ascii="Arial" w:hAnsi="Arial" w:cs="Arial"/>
                <w:color w:val="000000"/>
                <w:sz w:val="18"/>
                <w:szCs w:val="18"/>
                <w:lang w:eastAsia="ko-KR"/>
              </w:rPr>
            </w:pPr>
            <w:ins w:id="243" w:author="Hong, Seungwook (Nokia - US/San Diego)" w:date="2022-04-26T07:02:00Z">
              <w:r w:rsidRPr="007115A1">
                <w:rPr>
                  <w:rFonts w:ascii="Arial" w:hAnsi="Arial" w:cs="Arial"/>
                  <w:color w:val="000000"/>
                  <w:sz w:val="18"/>
                  <w:szCs w:val="18"/>
                  <w:lang w:eastAsia="ko-KR"/>
                </w:rPr>
                <w:t>#VALUE!</w:t>
              </w:r>
            </w:ins>
          </w:p>
        </w:tc>
        <w:tc>
          <w:tcPr>
            <w:tcW w:w="1143" w:type="dxa"/>
            <w:tcBorders>
              <w:top w:val="nil"/>
              <w:left w:val="nil"/>
              <w:bottom w:val="single" w:sz="8" w:space="0" w:color="auto"/>
              <w:right w:val="single" w:sz="4" w:space="0" w:color="auto"/>
            </w:tcBorders>
            <w:shd w:val="clear" w:color="auto" w:fill="auto"/>
            <w:noWrap/>
            <w:vAlign w:val="center"/>
            <w:hideMark/>
            <w:tcPrChange w:id="244" w:author="Hong, Seungwook (Nokia - US/San Diego)" w:date="2022-04-26T07:02:00Z">
              <w:tcPr>
                <w:tcW w:w="1143" w:type="dxa"/>
                <w:tcBorders>
                  <w:top w:val="nil"/>
                  <w:left w:val="nil"/>
                  <w:bottom w:val="single" w:sz="8" w:space="0" w:color="auto"/>
                  <w:right w:val="single" w:sz="4" w:space="0" w:color="auto"/>
                </w:tcBorders>
                <w:shd w:val="clear" w:color="auto" w:fill="auto"/>
                <w:noWrap/>
                <w:vAlign w:val="center"/>
                <w:hideMark/>
              </w:tcPr>
            </w:tcPrChange>
          </w:tcPr>
          <w:p w14:paraId="73CF89E8"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Hong, Seungwook (Nokia - US/San Diego)" w:date="2022-04-26T07:02:00Z"/>
                <w:rFonts w:ascii="Arial" w:hAnsi="Arial" w:cs="Arial"/>
                <w:color w:val="000000"/>
                <w:sz w:val="18"/>
                <w:szCs w:val="18"/>
                <w:lang w:eastAsia="ko-KR"/>
              </w:rPr>
            </w:pPr>
            <w:ins w:id="246" w:author="Hong, Seungwook (Nokia - US/San Diego)" w:date="2022-04-26T07:02:00Z">
              <w:r w:rsidRPr="007115A1">
                <w:rPr>
                  <w:rFonts w:ascii="Arial" w:hAnsi="Arial" w:cs="Arial"/>
                  <w:color w:val="000000"/>
                  <w:sz w:val="18"/>
                  <w:szCs w:val="18"/>
                  <w:lang w:eastAsia="ko-KR"/>
                </w:rPr>
                <w:t>#VALUE!</w:t>
              </w:r>
            </w:ins>
          </w:p>
        </w:tc>
        <w:tc>
          <w:tcPr>
            <w:tcW w:w="935" w:type="dxa"/>
            <w:tcBorders>
              <w:top w:val="nil"/>
              <w:left w:val="nil"/>
              <w:bottom w:val="single" w:sz="8" w:space="0" w:color="auto"/>
              <w:right w:val="nil"/>
            </w:tcBorders>
            <w:shd w:val="clear" w:color="auto" w:fill="auto"/>
            <w:noWrap/>
            <w:vAlign w:val="center"/>
            <w:hideMark/>
            <w:tcPrChange w:id="247" w:author="Hong, Seungwook (Nokia - US/San Diego)" w:date="2022-04-26T07:02:00Z">
              <w:tcPr>
                <w:tcW w:w="935" w:type="dxa"/>
                <w:tcBorders>
                  <w:top w:val="nil"/>
                  <w:left w:val="nil"/>
                  <w:bottom w:val="single" w:sz="8" w:space="0" w:color="auto"/>
                  <w:right w:val="nil"/>
                </w:tcBorders>
                <w:shd w:val="clear" w:color="auto" w:fill="auto"/>
                <w:noWrap/>
                <w:vAlign w:val="center"/>
                <w:hideMark/>
              </w:tcPr>
            </w:tcPrChange>
          </w:tcPr>
          <w:p w14:paraId="7BEA8A01"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Hong, Seungwook (Nokia - US/San Diego)" w:date="2022-04-26T07:02:00Z"/>
                <w:rFonts w:ascii="Arial" w:hAnsi="Arial" w:cs="Arial"/>
                <w:color w:val="000000"/>
                <w:sz w:val="18"/>
                <w:szCs w:val="18"/>
                <w:lang w:eastAsia="ko-KR"/>
              </w:rPr>
            </w:pPr>
            <w:ins w:id="249" w:author="Hong, Seungwook (Nokia - US/San Diego)" w:date="2022-04-26T07:02:00Z">
              <w:r w:rsidRPr="007115A1">
                <w:rPr>
                  <w:rFonts w:ascii="Arial" w:hAnsi="Arial" w:cs="Arial"/>
                  <w:color w:val="000000"/>
                  <w:sz w:val="18"/>
                  <w:szCs w:val="18"/>
                  <w:lang w:eastAsia="ko-KR"/>
                </w:rPr>
                <w:t>#DIV/0!</w:t>
              </w:r>
            </w:ins>
          </w:p>
        </w:tc>
        <w:tc>
          <w:tcPr>
            <w:tcW w:w="935" w:type="dxa"/>
            <w:tcBorders>
              <w:top w:val="nil"/>
              <w:left w:val="nil"/>
              <w:bottom w:val="single" w:sz="8" w:space="0" w:color="auto"/>
              <w:right w:val="single" w:sz="8" w:space="0" w:color="auto"/>
            </w:tcBorders>
            <w:shd w:val="clear" w:color="auto" w:fill="auto"/>
            <w:noWrap/>
            <w:vAlign w:val="center"/>
            <w:hideMark/>
            <w:tcPrChange w:id="250" w:author="Hong, Seungwook (Nokia - US/San Diego)" w:date="2022-04-26T07:02:00Z">
              <w:tcPr>
                <w:tcW w:w="935" w:type="dxa"/>
                <w:tcBorders>
                  <w:top w:val="nil"/>
                  <w:left w:val="nil"/>
                  <w:bottom w:val="single" w:sz="8" w:space="0" w:color="auto"/>
                  <w:right w:val="single" w:sz="8" w:space="0" w:color="auto"/>
                </w:tcBorders>
                <w:shd w:val="clear" w:color="auto" w:fill="auto"/>
                <w:noWrap/>
                <w:vAlign w:val="center"/>
                <w:hideMark/>
              </w:tcPr>
            </w:tcPrChange>
          </w:tcPr>
          <w:p w14:paraId="6FBD4AF6" w14:textId="77777777" w:rsidR="007115A1" w:rsidRPr="007115A1" w:rsidRDefault="007115A1" w:rsidP="007115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Hong, Seungwook (Nokia - US/San Diego)" w:date="2022-04-26T07:02:00Z"/>
                <w:rFonts w:ascii="Arial" w:hAnsi="Arial" w:cs="Arial"/>
                <w:color w:val="000000"/>
                <w:sz w:val="18"/>
                <w:szCs w:val="18"/>
                <w:lang w:eastAsia="ko-KR"/>
              </w:rPr>
            </w:pPr>
            <w:ins w:id="252" w:author="Hong, Seungwook (Nokia - US/San Diego)" w:date="2022-04-26T07:02:00Z">
              <w:r w:rsidRPr="007115A1">
                <w:rPr>
                  <w:rFonts w:ascii="Arial" w:hAnsi="Arial" w:cs="Arial"/>
                  <w:color w:val="000000"/>
                  <w:sz w:val="18"/>
                  <w:szCs w:val="18"/>
                  <w:lang w:eastAsia="ko-KR"/>
                </w:rPr>
                <w:t>#DIV/0!</w:t>
              </w:r>
            </w:ins>
          </w:p>
        </w:tc>
      </w:tr>
    </w:tbl>
    <w:p w14:paraId="7F873932" w14:textId="77777777" w:rsidR="009D701D" w:rsidRPr="00D353BC" w:rsidRDefault="009D701D" w:rsidP="00383EA0">
      <w:pPr>
        <w:jc w:val="center"/>
        <w:rPr>
          <w:szCs w:val="22"/>
        </w:rPr>
      </w:pPr>
    </w:p>
    <w:p w14:paraId="750BFBAD" w14:textId="77777777" w:rsidR="00187F2F" w:rsidRPr="00067150" w:rsidRDefault="00187F2F" w:rsidP="00187F2F">
      <w:pPr>
        <w:pStyle w:val="Heading1"/>
        <w:rPr>
          <w:lang w:val="en-CA"/>
        </w:rPr>
      </w:pPr>
      <w:bookmarkStart w:id="253" w:name="_Hlk92197531"/>
      <w:r w:rsidRPr="00067150">
        <w:rPr>
          <w:lang w:val="en-CA"/>
        </w:rPr>
        <w:t>Conclusions</w:t>
      </w:r>
    </w:p>
    <w:bookmarkEnd w:id="253"/>
    <w:p w14:paraId="67C324F7" w14:textId="53116418" w:rsidR="00187F2F" w:rsidRDefault="00187F2F" w:rsidP="00187F2F">
      <w:r w:rsidRPr="00067150">
        <w:t xml:space="preserve">The </w:t>
      </w:r>
      <w:r>
        <w:t>new</w:t>
      </w:r>
      <w:r w:rsidRPr="00067150">
        <w:t xml:space="preserve"> GDR </w:t>
      </w:r>
      <w:r w:rsidR="00E41525">
        <w:t xml:space="preserve">was </w:t>
      </w:r>
      <w:r>
        <w:t>implement</w:t>
      </w:r>
      <w:r w:rsidR="00E41525">
        <w:t>ed on ECM</w:t>
      </w:r>
      <w:r w:rsidR="001801D1">
        <w:t xml:space="preserve"> </w:t>
      </w:r>
      <w:r w:rsidR="00E41525">
        <w:t>4.0</w:t>
      </w:r>
      <w:r w:rsidR="001E5A69">
        <w:t>. C</w:t>
      </w:r>
      <w:r>
        <w:t>onstraints on coding tools</w:t>
      </w:r>
      <w:r w:rsidR="00BC3DA1">
        <w:t xml:space="preserve"> are no longer needed</w:t>
      </w:r>
      <w:r w:rsidR="001E5A69">
        <w:t xml:space="preserve"> for the new GDR implementation</w:t>
      </w:r>
      <w:r>
        <w:t>, which helps reduce the code size</w:t>
      </w:r>
      <w:r w:rsidR="00F62165">
        <w:t xml:space="preserve"> </w:t>
      </w:r>
      <w:r>
        <w:t xml:space="preserve">and </w:t>
      </w:r>
      <w:r w:rsidR="00137434">
        <w:t xml:space="preserve">provide the flexibility in </w:t>
      </w:r>
      <w:r>
        <w:t>future development of ECM</w:t>
      </w:r>
      <w:r w:rsidR="00BC3DA1">
        <w:t>, as compared to VTM-like GDR</w:t>
      </w:r>
      <w:r w:rsidRPr="00CC1714">
        <w:t>.</w:t>
      </w:r>
      <w:r w:rsidR="00F62165">
        <w:t xml:space="preserve"> Adding </w:t>
      </w:r>
      <w:r w:rsidR="001E5A69">
        <w:t xml:space="preserve">of </w:t>
      </w:r>
      <w:r w:rsidR="001E1939">
        <w:t xml:space="preserve">additional </w:t>
      </w:r>
      <w:r w:rsidR="00F62165">
        <w:t xml:space="preserve">new ECM coding tools in the future will not affect the part of GDR code. </w:t>
      </w:r>
      <w:r w:rsidRPr="00CC1714">
        <w:t xml:space="preserve">The </w:t>
      </w:r>
      <w:ins w:id="254" w:author="Panusopone, Krit (Nokia - US/San Diego)" w:date="2022-04-25T14:33:00Z">
        <w:del w:id="255" w:author="Wang, Limin 2. (Nokia - US/San Diego)" w:date="2022-04-26T10:36:00Z">
          <w:r w:rsidR="00281C11" w:rsidDel="00E2610A">
            <w:delText xml:space="preserve">partial </w:delText>
          </w:r>
        </w:del>
      </w:ins>
      <w:r w:rsidRPr="00CC1714">
        <w:t xml:space="preserve">simulation results demonstrate that the </w:t>
      </w:r>
      <w:r w:rsidR="001E5A69">
        <w:t xml:space="preserve">overall loss of the </w:t>
      </w:r>
      <w:r w:rsidRPr="00CC1714">
        <w:t xml:space="preserve">new GDR </w:t>
      </w:r>
      <w:r w:rsidR="001E5A69">
        <w:t xml:space="preserve">over the anchor is only </w:t>
      </w:r>
      <w:del w:id="256" w:author="Hong, Seungwook (Nokia - US/San Diego)" w:date="2022-04-25T15:00:00Z">
        <w:r w:rsidR="001E5A69" w:rsidRPr="00281C11" w:rsidDel="00D7552F">
          <w:rPr>
            <w:highlight w:val="yellow"/>
            <w:rPrChange w:id="257" w:author="Panusopone, Krit (Nokia - US/San Diego)" w:date="2022-04-25T14:33:00Z">
              <w:rPr/>
            </w:rPrChange>
          </w:rPr>
          <w:delText>x.xx</w:delText>
        </w:r>
      </w:del>
      <w:ins w:id="258" w:author="Hong, Seungwook (Nokia - US/San Diego)" w:date="2022-04-26T06:48:00Z">
        <w:r w:rsidR="007115A1">
          <w:t>2.52</w:t>
        </w:r>
      </w:ins>
      <w:r w:rsidR="001E5A69">
        <w:t>%</w:t>
      </w:r>
      <w:r>
        <w:t>.</w:t>
      </w:r>
      <w:ins w:id="259" w:author="Wang, Limin 2. (Nokia - US/San Diego)" w:date="2022-04-21T23:35:00Z">
        <w:r w:rsidR="0038559E">
          <w:t xml:space="preserve"> It is proposed to </w:t>
        </w:r>
      </w:ins>
      <w:ins w:id="260" w:author="Wang, Limin 2. (Nokia - US/San Diego)" w:date="2022-04-28T13:45:00Z">
        <w:r w:rsidR="00BE15F4">
          <w:t xml:space="preserve">adopt </w:t>
        </w:r>
      </w:ins>
      <w:ins w:id="261" w:author="Wang, Limin 2. (Nokia - US/San Diego)" w:date="2022-04-21T23:35:00Z">
        <w:r w:rsidR="0038559E">
          <w:t xml:space="preserve">this new GDR </w:t>
        </w:r>
      </w:ins>
      <w:ins w:id="262" w:author="Wang, Limin 2. (Nokia - US/San Diego)" w:date="2022-04-28T13:46:00Z">
        <w:r w:rsidR="00BE15F4">
          <w:t>into</w:t>
        </w:r>
      </w:ins>
      <w:ins w:id="263" w:author="Wang, Limin 2. (Nokia - US/San Diego)" w:date="2022-04-28T13:45:00Z">
        <w:r w:rsidR="00BE15F4">
          <w:t xml:space="preserve"> </w:t>
        </w:r>
      </w:ins>
      <w:ins w:id="264" w:author="Wang, Limin 2. (Nokia - US/San Diego)" w:date="2022-04-21T23:35:00Z">
        <w:r w:rsidR="0038559E">
          <w:t xml:space="preserve">ECM. </w:t>
        </w:r>
      </w:ins>
    </w:p>
    <w:p w14:paraId="446E0128" w14:textId="77777777" w:rsidR="00187F2F" w:rsidRPr="00067150" w:rsidRDefault="00187F2F" w:rsidP="00187F2F"/>
    <w:p w14:paraId="4B2F24D0" w14:textId="77777777" w:rsidR="00187F2F" w:rsidRPr="00067150" w:rsidRDefault="00187F2F" w:rsidP="00187F2F">
      <w:pPr>
        <w:pStyle w:val="Heading1"/>
        <w:rPr>
          <w:lang w:val="en-CA"/>
        </w:rPr>
      </w:pPr>
      <w:bookmarkStart w:id="265" w:name="_Hlk92197520"/>
      <w:r w:rsidRPr="00067150">
        <w:rPr>
          <w:lang w:val="en-CA"/>
        </w:rPr>
        <w:t xml:space="preserve">References </w:t>
      </w:r>
    </w:p>
    <w:p w14:paraId="6AA40BC3" w14:textId="28B128E4" w:rsidR="00187F2F" w:rsidRPr="00AF3DE5" w:rsidRDefault="00DB7203" w:rsidP="00187F2F">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hyperlink r:id="rId12" w:history="1">
        <w:r w:rsidR="00C14E52" w:rsidRPr="006763D1">
          <w:rPr>
            <w:rStyle w:val="Hyperlink"/>
            <w:szCs w:val="22"/>
            <w:lang w:eastAsia="zh-CN"/>
          </w:rPr>
          <w:t>https://vcgit.hhi.fraunhofer.de/ecm/ECM/-/tree/ECM-4.0</w:t>
        </w:r>
      </w:hyperlink>
      <w:r w:rsidR="00C14E52">
        <w:rPr>
          <w:szCs w:val="22"/>
          <w:lang w:eastAsia="zh-CN"/>
        </w:rPr>
        <w:t xml:space="preserve">. </w:t>
      </w:r>
    </w:p>
    <w:p w14:paraId="6C339E3A" w14:textId="0D4EF7A9" w:rsidR="00AF3DE5" w:rsidRPr="00CC1714" w:rsidRDefault="00AF3DE5" w:rsidP="00187F2F">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r>
        <w:rPr>
          <w:szCs w:val="22"/>
          <w:lang w:val="en-CA"/>
        </w:rPr>
        <w:t xml:space="preserve">L. Wang, S. </w:t>
      </w:r>
      <w:proofErr w:type="gramStart"/>
      <w:r>
        <w:rPr>
          <w:szCs w:val="22"/>
          <w:lang w:val="en-CA"/>
        </w:rPr>
        <w:t>Hong</w:t>
      </w:r>
      <w:proofErr w:type="gramEnd"/>
      <w:r>
        <w:rPr>
          <w:szCs w:val="22"/>
          <w:lang w:val="en-CA"/>
        </w:rPr>
        <w:t xml:space="preserve"> and K. Panusopone, “AHG 7: GDR without encoder constraints for ECM”, JVET-Y0163, Jan. 2022. </w:t>
      </w:r>
    </w:p>
    <w:p w14:paraId="32642DA1" w14:textId="77777777" w:rsidR="00187F2F" w:rsidRPr="00CC1714" w:rsidRDefault="00187F2F" w:rsidP="00187F2F">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r w:rsidRPr="00CC1714">
        <w:rPr>
          <w:szCs w:val="22"/>
          <w:lang w:eastAsia="zh-CN"/>
        </w:rPr>
        <w:t>S. Hong, L. Wang, K. Panusopone, “GDR Software”, JVET-U0097, Jan. 2021.</w:t>
      </w:r>
    </w:p>
    <w:p w14:paraId="483741A5" w14:textId="390A0FA2" w:rsidR="00187F2F" w:rsidRDefault="00187F2F" w:rsidP="00187F2F">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6" w:author="Wang, Limin 2. (Nokia - US/San Diego)" w:date="2022-04-25T13:09:00Z"/>
          <w:szCs w:val="22"/>
          <w:lang w:eastAsia="zh-CN"/>
        </w:rPr>
      </w:pPr>
      <w:r w:rsidRPr="00CC1714">
        <w:rPr>
          <w:szCs w:val="22"/>
          <w:lang w:eastAsia="zh-CN"/>
        </w:rPr>
        <w:t xml:space="preserve">G. Martin-Cocher, S. Puri, T. Poirier, K. Naser, J. Xu, D. Nicholson, M. Sychev, L. Wang, S. Liu, W. Yang, J.M. </w:t>
      </w:r>
      <w:proofErr w:type="spellStart"/>
      <w:r w:rsidRPr="00CC1714">
        <w:rPr>
          <w:szCs w:val="22"/>
          <w:lang w:eastAsia="zh-CN"/>
        </w:rPr>
        <w:t>Tiesse</w:t>
      </w:r>
      <w:proofErr w:type="spellEnd"/>
      <w:r w:rsidRPr="00CC1714">
        <w:rPr>
          <w:szCs w:val="22"/>
          <w:lang w:eastAsia="zh-CN"/>
        </w:rPr>
        <w:t xml:space="preserve">, and M. </w:t>
      </w:r>
      <w:proofErr w:type="spellStart"/>
      <w:r w:rsidRPr="00CC1714">
        <w:rPr>
          <w:szCs w:val="22"/>
          <w:lang w:eastAsia="zh-CN"/>
        </w:rPr>
        <w:t>Karczewicz</w:t>
      </w:r>
      <w:proofErr w:type="spellEnd"/>
      <w:r w:rsidRPr="00CC1714">
        <w:rPr>
          <w:szCs w:val="22"/>
          <w:lang w:eastAsia="zh-CN"/>
        </w:rPr>
        <w:t>, “AHG-7, LLCC Scenarios and baseline configurations”, JVTE -Y0043, Jan. 2022.</w:t>
      </w:r>
    </w:p>
    <w:p w14:paraId="52069257" w14:textId="27BFF6C2" w:rsidR="009B129F" w:rsidRPr="00F744E4" w:rsidRDefault="009B129F">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eastAsia="zh-CN"/>
        </w:rPr>
      </w:pPr>
      <w:ins w:id="267" w:author="Wang, Limin 2. (Nokia - US/San Diego)" w:date="2022-04-25T13:10:00Z">
        <w:r w:rsidRPr="009B129F">
          <w:rPr>
            <w:szCs w:val="22"/>
            <w:u w:val="single"/>
            <w:lang w:eastAsia="zh-CN"/>
          </w:rPr>
          <w:fldChar w:fldCharType="begin"/>
        </w:r>
        <w:r w:rsidRPr="009B129F">
          <w:rPr>
            <w:szCs w:val="22"/>
            <w:u w:val="single"/>
            <w:lang w:eastAsia="zh-CN"/>
          </w:rPr>
          <w:instrText xml:space="preserve"> HYPERLINK "https://vcgit.hhi.fraunhofer.de/jvet/VVCSoftware_VTM/-/merge_requests/2026" </w:instrText>
        </w:r>
        <w:r w:rsidRPr="009B129F">
          <w:rPr>
            <w:szCs w:val="22"/>
            <w:u w:val="single"/>
            <w:lang w:eastAsia="zh-CN"/>
          </w:rPr>
          <w:fldChar w:fldCharType="separate"/>
        </w:r>
        <w:r w:rsidRPr="009B129F">
          <w:rPr>
            <w:rStyle w:val="Hyperlink"/>
            <w:szCs w:val="22"/>
            <w:lang w:eastAsia="zh-CN"/>
          </w:rPr>
          <w:t>https://vcgit.hhi.fraunhofer.de/jvet/VVCSoftware_VTM/-/merge_requests/2026</w:t>
        </w:r>
        <w:r w:rsidRPr="009B129F">
          <w:rPr>
            <w:szCs w:val="22"/>
            <w:lang w:eastAsia="zh-CN"/>
          </w:rPr>
          <w:fldChar w:fldCharType="end"/>
        </w:r>
      </w:ins>
      <w:ins w:id="268" w:author="Wang, Limin 2. (Nokia - US/San Diego)" w:date="2022-04-28T13:46:00Z">
        <w:r w:rsidR="00C508CC">
          <w:rPr>
            <w:szCs w:val="22"/>
            <w:lang w:eastAsia="zh-CN"/>
          </w:rPr>
          <w:t>.</w:t>
        </w:r>
      </w:ins>
    </w:p>
    <w:bookmarkEnd w:id="265"/>
    <w:p w14:paraId="533AF677" w14:textId="77777777" w:rsidR="00187F2F" w:rsidRPr="005A26DB" w:rsidRDefault="00187F2F" w:rsidP="00187F2F">
      <w:pPr>
        <w:rPr>
          <w:szCs w:val="22"/>
        </w:rPr>
      </w:pPr>
    </w:p>
    <w:bookmarkEnd w:id="14"/>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7C7CF57" w:rsidR="00342FF4" w:rsidRPr="005B217D" w:rsidRDefault="00187F2F" w:rsidP="009234A5">
      <w:pPr>
        <w:rPr>
          <w:szCs w:val="22"/>
          <w:lang w:val="en-CA"/>
        </w:rPr>
      </w:pPr>
      <w:r>
        <w:rPr>
          <w:b/>
          <w:szCs w:val="22"/>
          <w:lang w:val="en-CA"/>
        </w:rPr>
        <w:t>Nokia</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06389" w14:textId="77777777" w:rsidR="00DB7203" w:rsidRDefault="00DB7203">
      <w:r>
        <w:separator/>
      </w:r>
    </w:p>
  </w:endnote>
  <w:endnote w:type="continuationSeparator" w:id="0">
    <w:p w14:paraId="4485BD7C" w14:textId="77777777" w:rsidR="00DB7203" w:rsidRDefault="00DB7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C6681C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69" w:author="Wang, Limin 2. (Nokia - US/San Diego)" w:date="2022-04-28T13:44:00Z">
      <w:r w:rsidR="00BE15F4">
        <w:rPr>
          <w:rStyle w:val="PageNumber"/>
          <w:noProof/>
        </w:rPr>
        <w:t>2022-04-26</w:t>
      </w:r>
    </w:ins>
    <w:ins w:id="270" w:author="Hong, Seungwook (Nokia - US/San Diego)" w:date="2022-04-26T06:47:00Z">
      <w:del w:id="271" w:author="Wang, Limin 2. (Nokia - US/San Diego)" w:date="2022-04-26T10:35:00Z">
        <w:r w:rsidR="001B2059" w:rsidDel="00E2610A">
          <w:rPr>
            <w:rStyle w:val="PageNumber"/>
            <w:noProof/>
          </w:rPr>
          <w:delText>2022-04-25</w:delText>
        </w:r>
      </w:del>
    </w:ins>
    <w:ins w:id="272" w:author="Panusopone, Krit (Nokia - US/San Diego)" w:date="2022-04-25T14:30:00Z">
      <w:del w:id="273" w:author="Wang, Limin 2. (Nokia - US/San Diego)" w:date="2022-04-26T10:35:00Z">
        <w:r w:rsidR="00C776FE" w:rsidDel="00E2610A">
          <w:rPr>
            <w:rStyle w:val="PageNumber"/>
            <w:noProof/>
          </w:rPr>
          <w:delText>2022-04-25</w:delText>
        </w:r>
      </w:del>
    </w:ins>
    <w:del w:id="274" w:author="Wang, Limin 2. (Nokia - US/San Diego)" w:date="2022-04-26T10:35:00Z">
      <w:r w:rsidR="00CB12E5" w:rsidDel="00E2610A">
        <w:rPr>
          <w:rStyle w:val="PageNumber"/>
          <w:noProof/>
        </w:rPr>
        <w:delText>2022-04-18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B6D03" w14:textId="77777777" w:rsidR="00DB7203" w:rsidRDefault="00DB7203">
      <w:r>
        <w:separator/>
      </w:r>
    </w:p>
  </w:footnote>
  <w:footnote w:type="continuationSeparator" w:id="0">
    <w:p w14:paraId="49D80530" w14:textId="77777777" w:rsidR="00DB7203" w:rsidRDefault="00DB72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F7356"/>
    <w:multiLevelType w:val="hybridMultilevel"/>
    <w:tmpl w:val="CF8A7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83688"/>
    <w:multiLevelType w:val="hybridMultilevel"/>
    <w:tmpl w:val="24344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2D51D4"/>
    <w:multiLevelType w:val="hybridMultilevel"/>
    <w:tmpl w:val="D46CCED8"/>
    <w:lvl w:ilvl="0" w:tplc="0409000F">
      <w:start w:val="1"/>
      <w:numFmt w:val="decimal"/>
      <w:lvlText w:val="%1."/>
      <w:lvlJc w:val="left"/>
      <w:pPr>
        <w:tabs>
          <w:tab w:val="num" w:pos="720"/>
        </w:tabs>
        <w:ind w:left="720" w:hanging="360"/>
      </w:pPr>
      <w:rPr>
        <w:rFonts w:hint="default"/>
      </w:rPr>
    </w:lvl>
    <w:lvl w:ilvl="1" w:tplc="CBF4F9CC">
      <w:start w:val="1"/>
      <w:numFmt w:val="bullet"/>
      <w:lvlText w:val="•"/>
      <w:lvlJc w:val="left"/>
      <w:pPr>
        <w:tabs>
          <w:tab w:val="num" w:pos="1440"/>
        </w:tabs>
        <w:ind w:left="1440" w:hanging="360"/>
      </w:pPr>
      <w:rPr>
        <w:rFonts w:ascii="Arial" w:hAnsi="Arial" w:hint="default"/>
      </w:rPr>
    </w:lvl>
    <w:lvl w:ilvl="2" w:tplc="A6163722" w:tentative="1">
      <w:start w:val="1"/>
      <w:numFmt w:val="bullet"/>
      <w:lvlText w:val="•"/>
      <w:lvlJc w:val="left"/>
      <w:pPr>
        <w:tabs>
          <w:tab w:val="num" w:pos="2160"/>
        </w:tabs>
        <w:ind w:left="2160" w:hanging="360"/>
      </w:pPr>
      <w:rPr>
        <w:rFonts w:ascii="Arial" w:hAnsi="Arial" w:hint="default"/>
      </w:rPr>
    </w:lvl>
    <w:lvl w:ilvl="3" w:tplc="8F2ADF2C" w:tentative="1">
      <w:start w:val="1"/>
      <w:numFmt w:val="bullet"/>
      <w:lvlText w:val="•"/>
      <w:lvlJc w:val="left"/>
      <w:pPr>
        <w:tabs>
          <w:tab w:val="num" w:pos="2880"/>
        </w:tabs>
        <w:ind w:left="2880" w:hanging="360"/>
      </w:pPr>
      <w:rPr>
        <w:rFonts w:ascii="Arial" w:hAnsi="Arial" w:hint="default"/>
      </w:rPr>
    </w:lvl>
    <w:lvl w:ilvl="4" w:tplc="33302F98" w:tentative="1">
      <w:start w:val="1"/>
      <w:numFmt w:val="bullet"/>
      <w:lvlText w:val="•"/>
      <w:lvlJc w:val="left"/>
      <w:pPr>
        <w:tabs>
          <w:tab w:val="num" w:pos="3600"/>
        </w:tabs>
        <w:ind w:left="3600" w:hanging="360"/>
      </w:pPr>
      <w:rPr>
        <w:rFonts w:ascii="Arial" w:hAnsi="Arial" w:hint="default"/>
      </w:rPr>
    </w:lvl>
    <w:lvl w:ilvl="5" w:tplc="461C260A" w:tentative="1">
      <w:start w:val="1"/>
      <w:numFmt w:val="bullet"/>
      <w:lvlText w:val="•"/>
      <w:lvlJc w:val="left"/>
      <w:pPr>
        <w:tabs>
          <w:tab w:val="num" w:pos="4320"/>
        </w:tabs>
        <w:ind w:left="4320" w:hanging="360"/>
      </w:pPr>
      <w:rPr>
        <w:rFonts w:ascii="Arial" w:hAnsi="Arial" w:hint="default"/>
      </w:rPr>
    </w:lvl>
    <w:lvl w:ilvl="6" w:tplc="CDD03D2E" w:tentative="1">
      <w:start w:val="1"/>
      <w:numFmt w:val="bullet"/>
      <w:lvlText w:val="•"/>
      <w:lvlJc w:val="left"/>
      <w:pPr>
        <w:tabs>
          <w:tab w:val="num" w:pos="5040"/>
        </w:tabs>
        <w:ind w:left="5040" w:hanging="360"/>
      </w:pPr>
      <w:rPr>
        <w:rFonts w:ascii="Arial" w:hAnsi="Arial" w:hint="default"/>
      </w:rPr>
    </w:lvl>
    <w:lvl w:ilvl="7" w:tplc="87A2C444" w:tentative="1">
      <w:start w:val="1"/>
      <w:numFmt w:val="bullet"/>
      <w:lvlText w:val="•"/>
      <w:lvlJc w:val="left"/>
      <w:pPr>
        <w:tabs>
          <w:tab w:val="num" w:pos="5760"/>
        </w:tabs>
        <w:ind w:left="5760" w:hanging="360"/>
      </w:pPr>
      <w:rPr>
        <w:rFonts w:ascii="Arial" w:hAnsi="Arial" w:hint="default"/>
      </w:rPr>
    </w:lvl>
    <w:lvl w:ilvl="8" w:tplc="E8B87E5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1B0A88"/>
    <w:multiLevelType w:val="hybridMultilevel"/>
    <w:tmpl w:val="456C8D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C42B7B"/>
    <w:multiLevelType w:val="hybridMultilevel"/>
    <w:tmpl w:val="AA32E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216F98"/>
    <w:multiLevelType w:val="hybridMultilevel"/>
    <w:tmpl w:val="B3065ED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76769D5"/>
    <w:multiLevelType w:val="hybridMultilevel"/>
    <w:tmpl w:val="7EAE49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16"/>
  </w:num>
  <w:num w:numId="13">
    <w:abstractNumId w:val="13"/>
  </w:num>
  <w:num w:numId="14">
    <w:abstractNumId w:val="12"/>
  </w:num>
  <w:num w:numId="15">
    <w:abstractNumId w:val="17"/>
  </w:num>
  <w:num w:numId="16">
    <w:abstractNumId w:val="8"/>
  </w:num>
  <w:num w:numId="17">
    <w:abstractNumId w:val="15"/>
  </w:num>
  <w:num w:numId="18">
    <w:abstractNumId w:val="2"/>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Limin 2. (Nokia - US/San Diego)">
    <w15:presenceInfo w15:providerId="AD" w15:userId="S::limin.2.wang@nokia.com::4228c93b-69f7-49b1-8597-9aa8098d0476"/>
  </w15:person>
  <w15:person w15:author="Hong, Seungwook (Nokia - US/San Diego)">
    <w15:presenceInfo w15:providerId="AD" w15:userId="S::seungwook.hong@nokia.com::534535a5-4f45-4d0f-9cbd-e4e03fc89d60"/>
  </w15:person>
  <w15:person w15:author="Panusopone, Krit (Nokia - US/San Diego)">
    <w15:presenceInfo w15:providerId="AD" w15:userId="S::krit.panusopone@nokia.com::3fcdca61-d971-4c3d-aeb9-cdc1cec4af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622"/>
    <w:rsid w:val="00021385"/>
    <w:rsid w:val="000308A3"/>
    <w:rsid w:val="00034893"/>
    <w:rsid w:val="0004543A"/>
    <w:rsid w:val="000458BC"/>
    <w:rsid w:val="00045C41"/>
    <w:rsid w:val="00046C03"/>
    <w:rsid w:val="00054F18"/>
    <w:rsid w:val="00065039"/>
    <w:rsid w:val="0007302B"/>
    <w:rsid w:val="00073834"/>
    <w:rsid w:val="0007614F"/>
    <w:rsid w:val="00081398"/>
    <w:rsid w:val="00084393"/>
    <w:rsid w:val="000865E1"/>
    <w:rsid w:val="00092AF4"/>
    <w:rsid w:val="00094479"/>
    <w:rsid w:val="000962AC"/>
    <w:rsid w:val="000A47B2"/>
    <w:rsid w:val="000B0C0F"/>
    <w:rsid w:val="000B1C6B"/>
    <w:rsid w:val="000B4142"/>
    <w:rsid w:val="000B4FF9"/>
    <w:rsid w:val="000C09AC"/>
    <w:rsid w:val="000C2BAA"/>
    <w:rsid w:val="000D2C63"/>
    <w:rsid w:val="000E00F3"/>
    <w:rsid w:val="000F158C"/>
    <w:rsid w:val="00102F3D"/>
    <w:rsid w:val="001210C3"/>
    <w:rsid w:val="00124E38"/>
    <w:rsid w:val="0012580B"/>
    <w:rsid w:val="00131F90"/>
    <w:rsid w:val="0013458C"/>
    <w:rsid w:val="0013526E"/>
    <w:rsid w:val="00137434"/>
    <w:rsid w:val="00146152"/>
    <w:rsid w:val="00155526"/>
    <w:rsid w:val="00165F3A"/>
    <w:rsid w:val="00171371"/>
    <w:rsid w:val="0017441A"/>
    <w:rsid w:val="00175A24"/>
    <w:rsid w:val="001801D1"/>
    <w:rsid w:val="00187E58"/>
    <w:rsid w:val="00187F2F"/>
    <w:rsid w:val="00191F32"/>
    <w:rsid w:val="001A297E"/>
    <w:rsid w:val="001A368E"/>
    <w:rsid w:val="001A6DDA"/>
    <w:rsid w:val="001A7329"/>
    <w:rsid w:val="001A792F"/>
    <w:rsid w:val="001B2059"/>
    <w:rsid w:val="001B4E28"/>
    <w:rsid w:val="001C3525"/>
    <w:rsid w:val="001C3AFB"/>
    <w:rsid w:val="001D07F0"/>
    <w:rsid w:val="001D1BD2"/>
    <w:rsid w:val="001E0248"/>
    <w:rsid w:val="001E02BE"/>
    <w:rsid w:val="001E1939"/>
    <w:rsid w:val="001E3B37"/>
    <w:rsid w:val="001E5A69"/>
    <w:rsid w:val="001F2594"/>
    <w:rsid w:val="001F5D67"/>
    <w:rsid w:val="001F6A5E"/>
    <w:rsid w:val="002055A6"/>
    <w:rsid w:val="00206460"/>
    <w:rsid w:val="002069B4"/>
    <w:rsid w:val="00215DFC"/>
    <w:rsid w:val="002212DF"/>
    <w:rsid w:val="00222CD4"/>
    <w:rsid w:val="00225016"/>
    <w:rsid w:val="002253CA"/>
    <w:rsid w:val="002264A6"/>
    <w:rsid w:val="00227BA7"/>
    <w:rsid w:val="0023011C"/>
    <w:rsid w:val="00232F6C"/>
    <w:rsid w:val="002375C1"/>
    <w:rsid w:val="00246D1D"/>
    <w:rsid w:val="00247E1E"/>
    <w:rsid w:val="002515D5"/>
    <w:rsid w:val="00257BDC"/>
    <w:rsid w:val="00263398"/>
    <w:rsid w:val="002639E1"/>
    <w:rsid w:val="00263B99"/>
    <w:rsid w:val="002647D8"/>
    <w:rsid w:val="00266F06"/>
    <w:rsid w:val="002747AD"/>
    <w:rsid w:val="00275BCF"/>
    <w:rsid w:val="00280613"/>
    <w:rsid w:val="00281C11"/>
    <w:rsid w:val="00291E36"/>
    <w:rsid w:val="00292257"/>
    <w:rsid w:val="002A0272"/>
    <w:rsid w:val="002A54E0"/>
    <w:rsid w:val="002B1595"/>
    <w:rsid w:val="002B191D"/>
    <w:rsid w:val="002B2E83"/>
    <w:rsid w:val="002C0AC6"/>
    <w:rsid w:val="002C5601"/>
    <w:rsid w:val="002D0AF6"/>
    <w:rsid w:val="002E406C"/>
    <w:rsid w:val="002F164D"/>
    <w:rsid w:val="002F43BC"/>
    <w:rsid w:val="003021BC"/>
    <w:rsid w:val="00303EB6"/>
    <w:rsid w:val="00306206"/>
    <w:rsid w:val="00317D85"/>
    <w:rsid w:val="00327C56"/>
    <w:rsid w:val="003315A1"/>
    <w:rsid w:val="003373EC"/>
    <w:rsid w:val="00342FF4"/>
    <w:rsid w:val="003444C4"/>
    <w:rsid w:val="00344E5A"/>
    <w:rsid w:val="00346148"/>
    <w:rsid w:val="003667C1"/>
    <w:rsid w:val="003669EA"/>
    <w:rsid w:val="003706CC"/>
    <w:rsid w:val="00377710"/>
    <w:rsid w:val="00383EA0"/>
    <w:rsid w:val="0038559E"/>
    <w:rsid w:val="003859D0"/>
    <w:rsid w:val="003868AD"/>
    <w:rsid w:val="00387EA1"/>
    <w:rsid w:val="003A1EF8"/>
    <w:rsid w:val="003A2D8E"/>
    <w:rsid w:val="003A2E8A"/>
    <w:rsid w:val="003A3055"/>
    <w:rsid w:val="003A7CE6"/>
    <w:rsid w:val="003C20E4"/>
    <w:rsid w:val="003C7726"/>
    <w:rsid w:val="003D0840"/>
    <w:rsid w:val="003D6342"/>
    <w:rsid w:val="003E6F90"/>
    <w:rsid w:val="003E73ED"/>
    <w:rsid w:val="003F5D0F"/>
    <w:rsid w:val="004129B6"/>
    <w:rsid w:val="00414101"/>
    <w:rsid w:val="004219CF"/>
    <w:rsid w:val="004234F0"/>
    <w:rsid w:val="00427EEC"/>
    <w:rsid w:val="00430CFE"/>
    <w:rsid w:val="00433DDB"/>
    <w:rsid w:val="00435A29"/>
    <w:rsid w:val="00437619"/>
    <w:rsid w:val="00440E6D"/>
    <w:rsid w:val="004527F9"/>
    <w:rsid w:val="00465A1E"/>
    <w:rsid w:val="004730DB"/>
    <w:rsid w:val="00491219"/>
    <w:rsid w:val="0049445A"/>
    <w:rsid w:val="004957D9"/>
    <w:rsid w:val="004A0CB5"/>
    <w:rsid w:val="004A0D81"/>
    <w:rsid w:val="004A2A63"/>
    <w:rsid w:val="004B210C"/>
    <w:rsid w:val="004B6170"/>
    <w:rsid w:val="004D405F"/>
    <w:rsid w:val="004E4F4F"/>
    <w:rsid w:val="004E6789"/>
    <w:rsid w:val="004F4997"/>
    <w:rsid w:val="004F61E3"/>
    <w:rsid w:val="00502E10"/>
    <w:rsid w:val="0050354E"/>
    <w:rsid w:val="0051015C"/>
    <w:rsid w:val="00516CF1"/>
    <w:rsid w:val="00531AE9"/>
    <w:rsid w:val="00536188"/>
    <w:rsid w:val="00550014"/>
    <w:rsid w:val="00550A66"/>
    <w:rsid w:val="00563F6A"/>
    <w:rsid w:val="00567EC7"/>
    <w:rsid w:val="00570013"/>
    <w:rsid w:val="005753EC"/>
    <w:rsid w:val="005801A2"/>
    <w:rsid w:val="005952A5"/>
    <w:rsid w:val="005A33A1"/>
    <w:rsid w:val="005B217D"/>
    <w:rsid w:val="005C385F"/>
    <w:rsid w:val="005C7A89"/>
    <w:rsid w:val="005C7C26"/>
    <w:rsid w:val="005D485E"/>
    <w:rsid w:val="005D64EC"/>
    <w:rsid w:val="005E1AC6"/>
    <w:rsid w:val="005E3F2B"/>
    <w:rsid w:val="005F3821"/>
    <w:rsid w:val="005F6F1B"/>
    <w:rsid w:val="00615995"/>
    <w:rsid w:val="00616155"/>
    <w:rsid w:val="006171ED"/>
    <w:rsid w:val="00624B33"/>
    <w:rsid w:val="0063041A"/>
    <w:rsid w:val="00630AA2"/>
    <w:rsid w:val="00631D8B"/>
    <w:rsid w:val="00646707"/>
    <w:rsid w:val="00647F2A"/>
    <w:rsid w:val="00655A7A"/>
    <w:rsid w:val="00657F7E"/>
    <w:rsid w:val="00662E58"/>
    <w:rsid w:val="006637F2"/>
    <w:rsid w:val="006642A5"/>
    <w:rsid w:val="00664DCF"/>
    <w:rsid w:val="006A0E5C"/>
    <w:rsid w:val="006A48E6"/>
    <w:rsid w:val="006B3950"/>
    <w:rsid w:val="006C5D39"/>
    <w:rsid w:val="006D21F9"/>
    <w:rsid w:val="006D6D9B"/>
    <w:rsid w:val="006E023A"/>
    <w:rsid w:val="006E0BC4"/>
    <w:rsid w:val="006E2810"/>
    <w:rsid w:val="006E5417"/>
    <w:rsid w:val="006F0794"/>
    <w:rsid w:val="006F7528"/>
    <w:rsid w:val="006F7C03"/>
    <w:rsid w:val="007023DE"/>
    <w:rsid w:val="0070442C"/>
    <w:rsid w:val="007115A1"/>
    <w:rsid w:val="00712AA7"/>
    <w:rsid w:val="00712F60"/>
    <w:rsid w:val="0072057F"/>
    <w:rsid w:val="00720E3B"/>
    <w:rsid w:val="0074383D"/>
    <w:rsid w:val="0074393F"/>
    <w:rsid w:val="00745F6B"/>
    <w:rsid w:val="00747536"/>
    <w:rsid w:val="0075175B"/>
    <w:rsid w:val="00754940"/>
    <w:rsid w:val="0075585E"/>
    <w:rsid w:val="00770571"/>
    <w:rsid w:val="007768FF"/>
    <w:rsid w:val="007824D3"/>
    <w:rsid w:val="00796EE3"/>
    <w:rsid w:val="007A00C6"/>
    <w:rsid w:val="007A2DDC"/>
    <w:rsid w:val="007A7D29"/>
    <w:rsid w:val="007B40FF"/>
    <w:rsid w:val="007B4AB8"/>
    <w:rsid w:val="007C081C"/>
    <w:rsid w:val="007D1181"/>
    <w:rsid w:val="007E01A3"/>
    <w:rsid w:val="007F1F8B"/>
    <w:rsid w:val="007F6205"/>
    <w:rsid w:val="007F67A1"/>
    <w:rsid w:val="00800FBF"/>
    <w:rsid w:val="00801A7B"/>
    <w:rsid w:val="00805F14"/>
    <w:rsid w:val="00811C05"/>
    <w:rsid w:val="0081262C"/>
    <w:rsid w:val="008206C8"/>
    <w:rsid w:val="0082640C"/>
    <w:rsid w:val="00853850"/>
    <w:rsid w:val="0086387C"/>
    <w:rsid w:val="00874A6C"/>
    <w:rsid w:val="00876C65"/>
    <w:rsid w:val="00882F72"/>
    <w:rsid w:val="00891FA0"/>
    <w:rsid w:val="008934E4"/>
    <w:rsid w:val="00893DC4"/>
    <w:rsid w:val="008A147E"/>
    <w:rsid w:val="008A152D"/>
    <w:rsid w:val="008A4B4C"/>
    <w:rsid w:val="008B4612"/>
    <w:rsid w:val="008C239F"/>
    <w:rsid w:val="008E480C"/>
    <w:rsid w:val="00907757"/>
    <w:rsid w:val="009212B0"/>
    <w:rsid w:val="00921FA1"/>
    <w:rsid w:val="009234A5"/>
    <w:rsid w:val="00923CC4"/>
    <w:rsid w:val="00933453"/>
    <w:rsid w:val="009336F7"/>
    <w:rsid w:val="0093636C"/>
    <w:rsid w:val="009374A7"/>
    <w:rsid w:val="00937F03"/>
    <w:rsid w:val="00955F6D"/>
    <w:rsid w:val="00977C16"/>
    <w:rsid w:val="00981C7C"/>
    <w:rsid w:val="00982464"/>
    <w:rsid w:val="0098551D"/>
    <w:rsid w:val="00985DCB"/>
    <w:rsid w:val="009921B4"/>
    <w:rsid w:val="0099518F"/>
    <w:rsid w:val="009A523D"/>
    <w:rsid w:val="009B02A1"/>
    <w:rsid w:val="009B129F"/>
    <w:rsid w:val="009B3361"/>
    <w:rsid w:val="009B7F3F"/>
    <w:rsid w:val="009D701D"/>
    <w:rsid w:val="009D7CE6"/>
    <w:rsid w:val="009E448E"/>
    <w:rsid w:val="009F496B"/>
    <w:rsid w:val="00A01439"/>
    <w:rsid w:val="00A02E61"/>
    <w:rsid w:val="00A05CFF"/>
    <w:rsid w:val="00A13048"/>
    <w:rsid w:val="00A228A8"/>
    <w:rsid w:val="00A46843"/>
    <w:rsid w:val="00A56B97"/>
    <w:rsid w:val="00A6093D"/>
    <w:rsid w:val="00A703CE"/>
    <w:rsid w:val="00A72017"/>
    <w:rsid w:val="00A767DC"/>
    <w:rsid w:val="00A76A6D"/>
    <w:rsid w:val="00A83253"/>
    <w:rsid w:val="00AA6E84"/>
    <w:rsid w:val="00AB1A1C"/>
    <w:rsid w:val="00AB4721"/>
    <w:rsid w:val="00AB4958"/>
    <w:rsid w:val="00AB7405"/>
    <w:rsid w:val="00AD05A8"/>
    <w:rsid w:val="00AE081E"/>
    <w:rsid w:val="00AE341B"/>
    <w:rsid w:val="00AE5684"/>
    <w:rsid w:val="00AF00E3"/>
    <w:rsid w:val="00AF2DFB"/>
    <w:rsid w:val="00AF3DE5"/>
    <w:rsid w:val="00AF51C5"/>
    <w:rsid w:val="00B0180D"/>
    <w:rsid w:val="00B01905"/>
    <w:rsid w:val="00B07CA7"/>
    <w:rsid w:val="00B1279A"/>
    <w:rsid w:val="00B23A6C"/>
    <w:rsid w:val="00B30481"/>
    <w:rsid w:val="00B3640F"/>
    <w:rsid w:val="00B41881"/>
    <w:rsid w:val="00B4194A"/>
    <w:rsid w:val="00B437E8"/>
    <w:rsid w:val="00B51F2C"/>
    <w:rsid w:val="00B5222E"/>
    <w:rsid w:val="00B53179"/>
    <w:rsid w:val="00B532EA"/>
    <w:rsid w:val="00B57A23"/>
    <w:rsid w:val="00B600CD"/>
    <w:rsid w:val="00B61C96"/>
    <w:rsid w:val="00B73A2A"/>
    <w:rsid w:val="00B75A51"/>
    <w:rsid w:val="00B80301"/>
    <w:rsid w:val="00B827C6"/>
    <w:rsid w:val="00B859B9"/>
    <w:rsid w:val="00B937B0"/>
    <w:rsid w:val="00B94B06"/>
    <w:rsid w:val="00B94C28"/>
    <w:rsid w:val="00BB2785"/>
    <w:rsid w:val="00BB3DEA"/>
    <w:rsid w:val="00BC10BA"/>
    <w:rsid w:val="00BC3DA1"/>
    <w:rsid w:val="00BC5AFD"/>
    <w:rsid w:val="00BD0B6F"/>
    <w:rsid w:val="00BD361D"/>
    <w:rsid w:val="00BE15F4"/>
    <w:rsid w:val="00BE1CAF"/>
    <w:rsid w:val="00BE20CE"/>
    <w:rsid w:val="00C00507"/>
    <w:rsid w:val="00C00DDE"/>
    <w:rsid w:val="00C04F43"/>
    <w:rsid w:val="00C05271"/>
    <w:rsid w:val="00C0609D"/>
    <w:rsid w:val="00C06B98"/>
    <w:rsid w:val="00C115AB"/>
    <w:rsid w:val="00C14E52"/>
    <w:rsid w:val="00C26CCB"/>
    <w:rsid w:val="00C30249"/>
    <w:rsid w:val="00C349D0"/>
    <w:rsid w:val="00C35F74"/>
    <w:rsid w:val="00C3723B"/>
    <w:rsid w:val="00C42466"/>
    <w:rsid w:val="00C508CC"/>
    <w:rsid w:val="00C606C9"/>
    <w:rsid w:val="00C72022"/>
    <w:rsid w:val="00C776FE"/>
    <w:rsid w:val="00C80288"/>
    <w:rsid w:val="00C836F0"/>
    <w:rsid w:val="00C83C92"/>
    <w:rsid w:val="00C84003"/>
    <w:rsid w:val="00C90650"/>
    <w:rsid w:val="00C97D78"/>
    <w:rsid w:val="00CB0D2A"/>
    <w:rsid w:val="00CB12E5"/>
    <w:rsid w:val="00CC2AAE"/>
    <w:rsid w:val="00CC5A42"/>
    <w:rsid w:val="00CD0EAB"/>
    <w:rsid w:val="00CD69E8"/>
    <w:rsid w:val="00CE5E02"/>
    <w:rsid w:val="00CF34DB"/>
    <w:rsid w:val="00CF3917"/>
    <w:rsid w:val="00CF558F"/>
    <w:rsid w:val="00D010C0"/>
    <w:rsid w:val="00D06B8B"/>
    <w:rsid w:val="00D073E2"/>
    <w:rsid w:val="00D1104D"/>
    <w:rsid w:val="00D1555A"/>
    <w:rsid w:val="00D446EC"/>
    <w:rsid w:val="00D447CC"/>
    <w:rsid w:val="00D51BF0"/>
    <w:rsid w:val="00D521AC"/>
    <w:rsid w:val="00D531DB"/>
    <w:rsid w:val="00D55942"/>
    <w:rsid w:val="00D63E5F"/>
    <w:rsid w:val="00D65B1B"/>
    <w:rsid w:val="00D7552F"/>
    <w:rsid w:val="00D807BF"/>
    <w:rsid w:val="00D81D14"/>
    <w:rsid w:val="00D82FCC"/>
    <w:rsid w:val="00D86B7B"/>
    <w:rsid w:val="00D904E4"/>
    <w:rsid w:val="00D91B24"/>
    <w:rsid w:val="00DA17FC"/>
    <w:rsid w:val="00DA479B"/>
    <w:rsid w:val="00DA7887"/>
    <w:rsid w:val="00DB2C26"/>
    <w:rsid w:val="00DB45C3"/>
    <w:rsid w:val="00DB68A3"/>
    <w:rsid w:val="00DB7203"/>
    <w:rsid w:val="00DD02F4"/>
    <w:rsid w:val="00DD6622"/>
    <w:rsid w:val="00DE1C7C"/>
    <w:rsid w:val="00DE6B43"/>
    <w:rsid w:val="00E10FCC"/>
    <w:rsid w:val="00E11923"/>
    <w:rsid w:val="00E207D8"/>
    <w:rsid w:val="00E2610A"/>
    <w:rsid w:val="00E262D4"/>
    <w:rsid w:val="00E36250"/>
    <w:rsid w:val="00E41525"/>
    <w:rsid w:val="00E47F2D"/>
    <w:rsid w:val="00E54511"/>
    <w:rsid w:val="00E55085"/>
    <w:rsid w:val="00E60EDC"/>
    <w:rsid w:val="00E61DAC"/>
    <w:rsid w:val="00E72B80"/>
    <w:rsid w:val="00E75FE3"/>
    <w:rsid w:val="00E86C4C"/>
    <w:rsid w:val="00E907A3"/>
    <w:rsid w:val="00EA5AE0"/>
    <w:rsid w:val="00EB56E1"/>
    <w:rsid w:val="00EB7AB1"/>
    <w:rsid w:val="00EC32BD"/>
    <w:rsid w:val="00ED1E23"/>
    <w:rsid w:val="00EE7CD8"/>
    <w:rsid w:val="00EF0B6C"/>
    <w:rsid w:val="00EF37F6"/>
    <w:rsid w:val="00EF48CC"/>
    <w:rsid w:val="00F00801"/>
    <w:rsid w:val="00F06F7C"/>
    <w:rsid w:val="00F2488D"/>
    <w:rsid w:val="00F35489"/>
    <w:rsid w:val="00F52971"/>
    <w:rsid w:val="00F601A0"/>
    <w:rsid w:val="00F62165"/>
    <w:rsid w:val="00F712E9"/>
    <w:rsid w:val="00F73032"/>
    <w:rsid w:val="00F744E4"/>
    <w:rsid w:val="00F848FC"/>
    <w:rsid w:val="00F906F6"/>
    <w:rsid w:val="00F90952"/>
    <w:rsid w:val="00F9282A"/>
    <w:rsid w:val="00F96BAD"/>
    <w:rsid w:val="00F97193"/>
    <w:rsid w:val="00FA139D"/>
    <w:rsid w:val="00FA60F5"/>
    <w:rsid w:val="00FB0E84"/>
    <w:rsid w:val="00FC2405"/>
    <w:rsid w:val="00FC48E5"/>
    <w:rsid w:val="00FD01C2"/>
    <w:rsid w:val="00FE595C"/>
    <w:rsid w:val="00FE6EDE"/>
    <w:rsid w:val="00FF0CE3"/>
    <w:rsid w:val="00FF58F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187F2F"/>
    <w:pPr>
      <w:ind w:left="720"/>
      <w:contextualSpacing/>
    </w:pPr>
  </w:style>
  <w:style w:type="character" w:customStyle="1" w:styleId="ListParagraphChar">
    <w:name w:val="List Paragraph Char"/>
    <w:link w:val="ListParagraph"/>
    <w:uiPriority w:val="34"/>
    <w:rsid w:val="00187F2F"/>
    <w:rPr>
      <w:sz w:val="22"/>
    </w:rPr>
  </w:style>
  <w:style w:type="paragraph" w:styleId="BodyTextIndent">
    <w:name w:val="Body Text Indent"/>
    <w:basedOn w:val="Normal"/>
    <w:link w:val="BodyTextIndentChar"/>
    <w:rsid w:val="00187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245"/>
      <w:textAlignment w:val="auto"/>
    </w:pPr>
    <w:rPr>
      <w:i/>
      <w:sz w:val="20"/>
    </w:rPr>
  </w:style>
  <w:style w:type="character" w:customStyle="1" w:styleId="BodyTextIndentChar">
    <w:name w:val="Body Text Indent Char"/>
    <w:basedOn w:val="DefaultParagraphFont"/>
    <w:link w:val="BodyTextIndent"/>
    <w:rsid w:val="00187F2F"/>
    <w:rPr>
      <w:i/>
    </w:rPr>
  </w:style>
  <w:style w:type="table" w:styleId="TableGrid">
    <w:name w:val="Table Grid"/>
    <w:basedOn w:val="TableNormal"/>
    <w:rsid w:val="00187F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14E52"/>
    <w:rPr>
      <w:color w:val="605E5C"/>
      <w:shd w:val="clear" w:color="auto" w:fill="E1DFDD"/>
    </w:rPr>
  </w:style>
  <w:style w:type="character" w:styleId="CommentReference">
    <w:name w:val="annotation reference"/>
    <w:basedOn w:val="DefaultParagraphFont"/>
    <w:rsid w:val="00C72022"/>
    <w:rPr>
      <w:sz w:val="16"/>
      <w:szCs w:val="16"/>
    </w:rPr>
  </w:style>
  <w:style w:type="paragraph" w:styleId="CommentText">
    <w:name w:val="annotation text"/>
    <w:basedOn w:val="Normal"/>
    <w:link w:val="CommentTextChar"/>
    <w:rsid w:val="00C72022"/>
    <w:rPr>
      <w:sz w:val="20"/>
    </w:rPr>
  </w:style>
  <w:style w:type="character" w:customStyle="1" w:styleId="CommentTextChar">
    <w:name w:val="Comment Text Char"/>
    <w:basedOn w:val="DefaultParagraphFont"/>
    <w:link w:val="CommentText"/>
    <w:rsid w:val="00C72022"/>
  </w:style>
  <w:style w:type="paragraph" w:styleId="CommentSubject">
    <w:name w:val="annotation subject"/>
    <w:basedOn w:val="CommentText"/>
    <w:next w:val="CommentText"/>
    <w:link w:val="CommentSubjectChar"/>
    <w:semiHidden/>
    <w:unhideWhenUsed/>
    <w:rsid w:val="00C72022"/>
    <w:rPr>
      <w:b/>
      <w:bCs/>
    </w:rPr>
  </w:style>
  <w:style w:type="character" w:customStyle="1" w:styleId="CommentSubjectChar">
    <w:name w:val="Comment Subject Char"/>
    <w:basedOn w:val="CommentTextChar"/>
    <w:link w:val="CommentSubject"/>
    <w:semiHidden/>
    <w:rsid w:val="00C720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42989">
      <w:bodyDiv w:val="1"/>
      <w:marLeft w:val="0"/>
      <w:marRight w:val="0"/>
      <w:marTop w:val="0"/>
      <w:marBottom w:val="0"/>
      <w:divBdr>
        <w:top w:val="none" w:sz="0" w:space="0" w:color="auto"/>
        <w:left w:val="none" w:sz="0" w:space="0" w:color="auto"/>
        <w:bottom w:val="none" w:sz="0" w:space="0" w:color="auto"/>
        <w:right w:val="none" w:sz="0" w:space="0" w:color="auto"/>
      </w:divBdr>
    </w:div>
    <w:div w:id="322665281">
      <w:bodyDiv w:val="1"/>
      <w:marLeft w:val="0"/>
      <w:marRight w:val="0"/>
      <w:marTop w:val="0"/>
      <w:marBottom w:val="0"/>
      <w:divBdr>
        <w:top w:val="none" w:sz="0" w:space="0" w:color="auto"/>
        <w:left w:val="none" w:sz="0" w:space="0" w:color="auto"/>
        <w:bottom w:val="none" w:sz="0" w:space="0" w:color="auto"/>
        <w:right w:val="none" w:sz="0" w:space="0" w:color="auto"/>
      </w:divBdr>
    </w:div>
    <w:div w:id="510533357">
      <w:bodyDiv w:val="1"/>
      <w:marLeft w:val="0"/>
      <w:marRight w:val="0"/>
      <w:marTop w:val="0"/>
      <w:marBottom w:val="0"/>
      <w:divBdr>
        <w:top w:val="none" w:sz="0" w:space="0" w:color="auto"/>
        <w:left w:val="none" w:sz="0" w:space="0" w:color="auto"/>
        <w:bottom w:val="none" w:sz="0" w:space="0" w:color="auto"/>
        <w:right w:val="none" w:sz="0" w:space="0" w:color="auto"/>
      </w:divBdr>
    </w:div>
    <w:div w:id="868222777">
      <w:bodyDiv w:val="1"/>
      <w:marLeft w:val="0"/>
      <w:marRight w:val="0"/>
      <w:marTop w:val="0"/>
      <w:marBottom w:val="0"/>
      <w:divBdr>
        <w:top w:val="none" w:sz="0" w:space="0" w:color="auto"/>
        <w:left w:val="none" w:sz="0" w:space="0" w:color="auto"/>
        <w:bottom w:val="none" w:sz="0" w:space="0" w:color="auto"/>
        <w:right w:val="none" w:sz="0" w:space="0" w:color="auto"/>
      </w:divBdr>
    </w:div>
    <w:div w:id="1044256293">
      <w:bodyDiv w:val="1"/>
      <w:marLeft w:val="0"/>
      <w:marRight w:val="0"/>
      <w:marTop w:val="0"/>
      <w:marBottom w:val="0"/>
      <w:divBdr>
        <w:top w:val="none" w:sz="0" w:space="0" w:color="auto"/>
        <w:left w:val="none" w:sz="0" w:space="0" w:color="auto"/>
        <w:bottom w:val="none" w:sz="0" w:space="0" w:color="auto"/>
        <w:right w:val="none" w:sz="0" w:space="0" w:color="auto"/>
      </w:divBdr>
    </w:div>
    <w:div w:id="1192841149">
      <w:bodyDiv w:val="1"/>
      <w:marLeft w:val="0"/>
      <w:marRight w:val="0"/>
      <w:marTop w:val="0"/>
      <w:marBottom w:val="0"/>
      <w:divBdr>
        <w:top w:val="none" w:sz="0" w:space="0" w:color="auto"/>
        <w:left w:val="none" w:sz="0" w:space="0" w:color="auto"/>
        <w:bottom w:val="none" w:sz="0" w:space="0" w:color="auto"/>
        <w:right w:val="none" w:sz="0" w:space="0" w:color="auto"/>
      </w:divBdr>
    </w:div>
    <w:div w:id="1236208781">
      <w:bodyDiv w:val="1"/>
      <w:marLeft w:val="0"/>
      <w:marRight w:val="0"/>
      <w:marTop w:val="0"/>
      <w:marBottom w:val="0"/>
      <w:divBdr>
        <w:top w:val="none" w:sz="0" w:space="0" w:color="auto"/>
        <w:left w:val="none" w:sz="0" w:space="0" w:color="auto"/>
        <w:bottom w:val="none" w:sz="0" w:space="0" w:color="auto"/>
        <w:right w:val="none" w:sz="0" w:space="0" w:color="auto"/>
      </w:divBdr>
    </w:div>
    <w:div w:id="1292980022">
      <w:bodyDiv w:val="1"/>
      <w:marLeft w:val="0"/>
      <w:marRight w:val="0"/>
      <w:marTop w:val="0"/>
      <w:marBottom w:val="0"/>
      <w:divBdr>
        <w:top w:val="none" w:sz="0" w:space="0" w:color="auto"/>
        <w:left w:val="none" w:sz="0" w:space="0" w:color="auto"/>
        <w:bottom w:val="none" w:sz="0" w:space="0" w:color="auto"/>
        <w:right w:val="none" w:sz="0" w:space="0" w:color="auto"/>
      </w:divBdr>
    </w:div>
    <w:div w:id="16981216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ecm/ECM/-/tree/ECM-4.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rit.panusopone@nokia.com"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limin.2.wang@nokia.com" TargetMode="External"/><Relationship Id="rId4" Type="http://schemas.openxmlformats.org/officeDocument/2006/relationships/webSettings" Target="webSettings.xml"/><Relationship Id="rId9" Type="http://schemas.openxmlformats.org/officeDocument/2006/relationships/hyperlink" Target="mailto:seungwook.hong@noki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1263</Words>
  <Characters>7205</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Wang, Limin 2. (Nokia - US/San Diego)</cp:lastModifiedBy>
  <cp:revision>10</cp:revision>
  <cp:lastPrinted>1900-01-01T08:00:00Z</cp:lastPrinted>
  <dcterms:created xsi:type="dcterms:W3CDTF">2022-04-25T22:07:00Z</dcterms:created>
  <dcterms:modified xsi:type="dcterms:W3CDTF">2022-04-28T20:48:00Z</dcterms:modified>
</cp:coreProperties>
</file>