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4A0" w:firstRow="1" w:lastRow="0" w:firstColumn="1" w:lastColumn="0" w:noHBand="0" w:noVBand="1"/>
      </w:tblPr>
      <w:tblGrid>
        <w:gridCol w:w="6300"/>
        <w:gridCol w:w="3060"/>
      </w:tblGrid>
      <w:tr w:rsidR="00C60AAD" w:rsidRPr="0007679A" w14:paraId="4B4B1834" w14:textId="77777777">
        <w:tc>
          <w:tcPr>
            <w:tcW w:w="6300" w:type="dxa"/>
          </w:tcPr>
          <w:p w14:paraId="49328393" w14:textId="77777777" w:rsidR="00C60AAD" w:rsidRPr="0007679A" w:rsidRDefault="005F1E58">
            <w:pPr>
              <w:tabs>
                <w:tab w:val="left" w:pos="7200"/>
              </w:tabs>
              <w:spacing w:before="0"/>
              <w:rPr>
                <w:b/>
                <w:szCs w:val="22"/>
                <w:lang w:val="en-CA"/>
              </w:rPr>
            </w:pPr>
            <w:r w:rsidRPr="0007679A">
              <w:rPr>
                <w:b/>
                <w:noProof/>
                <w:szCs w:val="22"/>
                <w:lang w:val="de-DE" w:eastAsia="de-DE"/>
              </w:rPr>
              <mc:AlternateContent>
                <mc:Choice Requires="wpg">
                  <w:drawing>
                    <wp:anchor distT="0" distB="0" distL="114300" distR="114300" simplePos="0" relativeHeight="251656704" behindDoc="0" locked="0" layoutInCell="1" allowOverlap="1" wp14:anchorId="5C834ED4" wp14:editId="34741021">
                      <wp:simplePos x="0" y="0"/>
                      <wp:positionH relativeFrom="column">
                        <wp:posOffset>-52070</wp:posOffset>
                      </wp:positionH>
                      <wp:positionV relativeFrom="paragraph">
                        <wp:posOffset>-348615</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w:pict>
                    <v:group id="Group 2" o:spid="_x0000_s1026" o:spt="203" style="position:absolute;left:0pt;margin-left:-4.1pt;margin-top:-27.45pt;height:24.6pt;width:23.3pt;z-index:251657216;mso-width-relative:page;mso-height-relative:page;" coordorigin="9,2" coordsize="466,492" o:gfxdata="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">
                      <o:lock v:ext="edit" aspectratio="f"/>
                      <v:line id="Line 3" o:spid="_x0000_s1026" o:spt="20" style="position:absolute;left:9;top:9;height:480;width:1;" filled="f" stroked="t" coordsize="21600,21600" o:gfxdata="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WjGvOvAAAANoAAAAPAAAAAAAAAAEAIAAAADgAAABkcnMvZG93bnJldi54&#10;bWxQSwECFAAUAAAACACHTuJAMy8FnjsAAAA5AAAAEAAAAAAAAAABACAAAAAhAQAAZHJzL3NoYXBl&#10;eG1sLnhtbFBLBQYAAAAABgAGAFsBAADLAw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PnAzlW7AAAA2gAAAA8AAAAAAAAAAQAgAAAAOAAAAGRycy9kb3ducmV2Lnht&#10;bFBLAQIUABQAAAAIAIdO4kAzLwWeOwAAADkAAAAQAAAAAAAAAAEAIAAAACABAABkcnMvc2hhcGV4&#10;bWwueG1sUEsFBgAAAAAGAAYAWwEAAMoDA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FzO6nL0AAADaAAAADwAAAAAAAAABACAAAAA4AAAAZHJzL2Rvd25yZXYu&#10;eG1sUEsBAhQAFAAAAAgAh07iQDMvBZ47AAAAOQAAABAAAAAAAAAAAQAgAAAAIgEAAGRycy9zaGFw&#10;ZXhtbC54bWxQSwUGAAAAAAYABgBbAQAAzAM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eH8fB70AAADaAAAADwAAAAAAAAABACAAAAA4AAAAZHJzL2Rvd25yZXYu&#10;eG1sUEsBAhQAFAAAAAgAh07iQDMvBZ47AAAAOQAAABAAAAAAAAAAAQAgAAAAIgEAAGRycy9zaGFw&#10;ZXhtbC54bWxQSwUGAAAAAAYABgBbAQAAzAMAAAAA&#10;">
                        <v:fill on="f" focussize="0,0"/>
                        <v:stroke weight="0.00102362204724409pt" color="#FFFFFF" joinstyle="round"/>
                        <v:imagedata o:title=""/>
                        <o:lock v:ext="edit" aspectratio="f"/>
                      </v:line>
                      <v:line id="Line 7" o:spid="_x0000_s1026" o:spt="20" style="position:absolute;left:9;top:9;height:1;width:1;" filled="f" stroked="t" coordsize="21600,21600" o:gfxdata="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pt23NvAAAANoAAAAPAAAAAAAAAAEAIAAAADgAAABkcnMvZG93bnJldi54&#10;bWxQSwECFAAUAAAACACHTuJAMy8FnjsAAAA5AAAAEAAAAAAAAAABACAAAAAhAQAAZHJzL3NoYXBl&#10;eG1sLnhtbFBLBQYAAAAABgAGAFsBAADLAw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&#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L+6f/m4AAAA2gAAAA8AAAAAAAAAAQAgAAAAOAAAAGRycy9kb3ducmV2LnhtbFBL&#10;AQIUABQAAAAIAIdO4kAzLwWeOwAAADkAAAAQAAAAAAAAAAEAIAAAAB0BAABkcnMvc2hhcGV4bWwu&#10;eG1sUEsFBgAAAAAGAAYAWwEAAMcDA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DmJfuhuQAAANoAAAAPAAAAAAAAAAEAIAAAADgAAABkcnMvZG93bnJldi54bWxQ&#10;SwECFAAUAAAACACHTuJAMy8FnjsAAAA5AAAAEAAAAAAAAAABACAAAAAeAQAAZHJzL3NoYXBleG1s&#10;LnhtbFBLBQYAAAAABgAGAFsBAADIAw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Cte9bTvAAAANoAAAAPAAAAAAAAAAEAIAAAADgAAABkcnMvZG93bnJldi54&#10;bWxQSwECFAAUAAAACACHTuJAMy8FnjsAAAA5AAAAEAAAAAAAAAABACAAAAAhAQAAZHJzL3NoYXBl&#10;eG1sLnhtbFBLBQYAAAAABgAGAFsBAADLAw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BGNzHouQAAANsAAAAPAAAAAAAAAAEAIAAAADgAAABkcnMvZG93bnJldi54bWxQ&#10;SwECFAAUAAAACACHTuJAMy8FnjsAAAA5AAAAEAAAAAAAAAABACAAAAAeAQAAZHJzL3NoYXBleG1s&#10;LnhtbFBLBQYAAAAABgAGAFsBAADI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i0NWtvAAAANsAAAAPAAAAAAAAAAEAIAAAADgAAABkcnMvZG93bnJldi54&#10;bWxQSwECFAAUAAAACACHTuJAMy8FnjsAAAA5AAAAEAAAAAAAAAABACAAAAAhAQAAZHJzL3NoYXBl&#10;eG1sLnhtbFBLBQYAAAAABgAGAFsBAADLAw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ixUCw70AAADbAAAADwAAAAAAAAABACAAAAA4AAAAZHJzL2Rvd25yZXYu&#10;eG1sUEsBAhQAFAAAAAgAh07iQDMvBZ47AAAAOQAAABAAAAAAAAAAAQAgAAAAIgEAAGRycy9zaGFw&#10;ZXhtbC54bWxQSwUGAAAAAAYABgBbAQAAzAM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lMzlQboAAADbAAAADwAAAAAAAAABACAAAAA4AAAAZHJzL2Rvd25yZXYueG1s&#10;UEsBAhQAFAAAAAgAh07iQDMvBZ47AAAAOQAAABAAAAAAAAAAAQAgAAAAHwEAAGRycy9zaGFwZXht&#10;bC54bWxQSwUGAAAAAAYABgBbAQAAyQM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DAlEqIvAAAANsAAAAPAAAAAAAAAAEAIAAAADgAAABkcnMvZG93bnJldi54&#10;bWxQSwECFAAUAAAACACHTuJAMy8FnjsAAAA5AAAAEAAAAAAAAAABACAAAAAhAQAAZHJzL3NoYXBl&#10;eG1sLnhtbFBLBQYAAAAABgAGAFsBAADLAw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&#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K5QM3K4AAAA2wAAAA8AAAAAAAAAAQAgAAAAOAAAAGRycy9kb3ducmV2LnhtbFBL&#10;AQIUABQAAAAIAIdO4kAzLwWeOwAAADkAAAAQAAAAAAAAAAEAIAAAAB0BAABkcnMvc2hhcGV4bWwu&#10;eG1sUEsFBgAAAAAGAAYAWwEAAMcDAA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sidRPr="0007679A">
              <w:rPr>
                <w:b/>
                <w:noProof/>
                <w:szCs w:val="22"/>
                <w:lang w:val="de-DE" w:eastAsia="de-DE"/>
              </w:rPr>
              <w:drawing>
                <wp:anchor distT="0" distB="0" distL="114300" distR="114300" simplePos="0" relativeHeight="251657728" behindDoc="0" locked="0" layoutInCell="1" allowOverlap="1" wp14:anchorId="639B9827" wp14:editId="63290C06">
                  <wp:simplePos x="0" y="0"/>
                  <wp:positionH relativeFrom="column">
                    <wp:posOffset>610235</wp:posOffset>
                  </wp:positionH>
                  <wp:positionV relativeFrom="paragraph">
                    <wp:posOffset>-318135</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sidRPr="0007679A">
              <w:rPr>
                <w:b/>
                <w:noProof/>
                <w:szCs w:val="22"/>
                <w:lang w:val="de-DE" w:eastAsia="de-DE"/>
              </w:rPr>
              <w:drawing>
                <wp:anchor distT="0" distB="0" distL="114300" distR="114300" simplePos="0" relativeHeight="251658752" behindDoc="0" locked="0" layoutInCell="1" allowOverlap="1" wp14:anchorId="38BF25AF" wp14:editId="18158CCF">
                  <wp:simplePos x="0" y="0"/>
                  <wp:positionH relativeFrom="column">
                    <wp:posOffset>268605</wp:posOffset>
                  </wp:positionH>
                  <wp:positionV relativeFrom="paragraph">
                    <wp:posOffset>-318135</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sidRPr="0007679A">
              <w:rPr>
                <w:b/>
                <w:szCs w:val="22"/>
                <w:lang w:val="en-CA"/>
              </w:rPr>
              <w:t>Joint Video Experts Team (JVET)</w:t>
            </w:r>
          </w:p>
          <w:p w14:paraId="4A9C6102" w14:textId="77777777" w:rsidR="0030783D" w:rsidRPr="0007679A" w:rsidRDefault="0030783D" w:rsidP="0030783D">
            <w:pPr>
              <w:tabs>
                <w:tab w:val="left" w:pos="7200"/>
              </w:tabs>
              <w:spacing w:before="0"/>
              <w:rPr>
                <w:b/>
                <w:szCs w:val="22"/>
                <w:lang w:val="en-CA"/>
              </w:rPr>
            </w:pPr>
            <w:r w:rsidRPr="0007679A">
              <w:rPr>
                <w:b/>
                <w:szCs w:val="22"/>
                <w:lang w:val="en-CA"/>
              </w:rPr>
              <w:t>of ITU-T SG 16 WP 3 and ISO/IEC JTC 1/SC 29</w:t>
            </w:r>
          </w:p>
          <w:p w14:paraId="220F50A6" w14:textId="6C427492" w:rsidR="00C60AAD" w:rsidRPr="0007679A" w:rsidRDefault="0030783D" w:rsidP="0030783D">
            <w:pPr>
              <w:tabs>
                <w:tab w:val="left" w:pos="7200"/>
              </w:tabs>
              <w:spacing w:before="0"/>
              <w:rPr>
                <w:b/>
                <w:szCs w:val="22"/>
                <w:lang w:val="en-CA"/>
              </w:rPr>
            </w:pPr>
            <w:r w:rsidRPr="0007679A">
              <w:rPr>
                <w:lang w:val="en-CA"/>
              </w:rPr>
              <w:t>26th Meeting, by teleconference, 20–29 April 2022</w:t>
            </w:r>
          </w:p>
        </w:tc>
        <w:tc>
          <w:tcPr>
            <w:tcW w:w="3060" w:type="dxa"/>
          </w:tcPr>
          <w:p w14:paraId="4095BB9C" w14:textId="40E78613" w:rsidR="00C60AAD" w:rsidRPr="0007679A" w:rsidRDefault="005F1E58">
            <w:pPr>
              <w:tabs>
                <w:tab w:val="left" w:pos="7200"/>
              </w:tabs>
              <w:rPr>
                <w:u w:val="single"/>
                <w:lang w:eastAsia="zh-CN"/>
              </w:rPr>
            </w:pPr>
            <w:r w:rsidRPr="0007679A">
              <w:rPr>
                <w:lang w:val="en-CA"/>
              </w:rPr>
              <w:t xml:space="preserve">Document: </w:t>
            </w:r>
            <w:r w:rsidR="009D487A" w:rsidRPr="0007679A">
              <w:rPr>
                <w:lang w:val="en-CA"/>
              </w:rPr>
              <w:t>JVET-</w:t>
            </w:r>
            <w:r w:rsidR="00C8035A" w:rsidRPr="0007679A">
              <w:t>Z0117</w:t>
            </w:r>
            <w:ins w:id="0" w:author="谢熙" w:date="2022-04-19T15:00:00Z">
              <w:r w:rsidR="00712D1D" w:rsidRPr="0007679A">
                <w:t>-</w:t>
              </w:r>
              <w:r w:rsidR="00712D1D" w:rsidRPr="0007679A">
                <w:rPr>
                  <w:lang w:eastAsia="zh-CN"/>
                </w:rPr>
                <w:t>v</w:t>
              </w:r>
            </w:ins>
            <w:ins w:id="1" w:author="谢熙" w:date="2022-04-21T03:15:00Z">
              <w:r w:rsidR="001864F5" w:rsidRPr="0007679A">
                <w:rPr>
                  <w:lang w:eastAsia="zh-CN"/>
                </w:rPr>
                <w:t>3</w:t>
              </w:r>
            </w:ins>
          </w:p>
        </w:tc>
      </w:tr>
    </w:tbl>
    <w:p w14:paraId="1AEC5623" w14:textId="77777777" w:rsidR="00C60AAD" w:rsidRPr="0007679A" w:rsidRDefault="00C60AAD">
      <w:pPr>
        <w:spacing w:before="0"/>
        <w:rPr>
          <w:lang w:val="en-CA"/>
        </w:rPr>
      </w:pPr>
    </w:p>
    <w:tbl>
      <w:tblPr>
        <w:tblW w:w="0" w:type="auto"/>
        <w:tblLayout w:type="fixed"/>
        <w:tblLook w:val="04A0" w:firstRow="1" w:lastRow="0" w:firstColumn="1" w:lastColumn="0" w:noHBand="0" w:noVBand="1"/>
      </w:tblPr>
      <w:tblGrid>
        <w:gridCol w:w="1458"/>
        <w:gridCol w:w="3942"/>
        <w:gridCol w:w="810"/>
        <w:gridCol w:w="3150"/>
      </w:tblGrid>
      <w:tr w:rsidR="00C60AAD" w:rsidRPr="0007679A" w14:paraId="1522917D" w14:textId="77777777">
        <w:tc>
          <w:tcPr>
            <w:tcW w:w="1458" w:type="dxa"/>
          </w:tcPr>
          <w:p w14:paraId="77B14EFC" w14:textId="77777777" w:rsidR="00C60AAD" w:rsidRPr="0007679A" w:rsidRDefault="005F1E58">
            <w:pPr>
              <w:spacing w:before="60" w:after="60"/>
              <w:rPr>
                <w:i/>
                <w:szCs w:val="22"/>
                <w:lang w:val="en-CA"/>
              </w:rPr>
            </w:pPr>
            <w:r w:rsidRPr="0007679A">
              <w:rPr>
                <w:i/>
                <w:szCs w:val="22"/>
                <w:lang w:val="en-CA"/>
              </w:rPr>
              <w:t>Title:</w:t>
            </w:r>
          </w:p>
        </w:tc>
        <w:tc>
          <w:tcPr>
            <w:tcW w:w="7902" w:type="dxa"/>
            <w:gridSpan w:val="3"/>
          </w:tcPr>
          <w:p w14:paraId="68300451" w14:textId="7FB3F259" w:rsidR="00C60AAD" w:rsidRPr="0007679A" w:rsidRDefault="004E1443">
            <w:pPr>
              <w:spacing w:before="60" w:after="60"/>
              <w:rPr>
                <w:b/>
                <w:szCs w:val="22"/>
              </w:rPr>
            </w:pPr>
            <w:r w:rsidRPr="0007679A">
              <w:rPr>
                <w:b/>
                <w:szCs w:val="22"/>
                <w:lang w:eastAsia="zh-CN"/>
              </w:rPr>
              <w:t>EE2</w:t>
            </w:r>
            <w:r w:rsidR="0059329A" w:rsidRPr="0007679A">
              <w:rPr>
                <w:b/>
                <w:szCs w:val="22"/>
                <w:lang w:eastAsia="zh-CN"/>
              </w:rPr>
              <w:t>-2.6</w:t>
            </w:r>
            <w:r w:rsidRPr="0007679A">
              <w:rPr>
                <w:b/>
                <w:szCs w:val="22"/>
                <w:lang w:eastAsia="zh-CN"/>
              </w:rPr>
              <w:t xml:space="preserve">: </w:t>
            </w:r>
            <w:r w:rsidR="005F1E58" w:rsidRPr="0007679A">
              <w:rPr>
                <w:b/>
                <w:szCs w:val="22"/>
                <w:lang w:eastAsia="zh-CN"/>
              </w:rPr>
              <w:t>Long</w:t>
            </w:r>
            <w:r w:rsidR="00B32CCA" w:rsidRPr="0007679A">
              <w:rPr>
                <w:b/>
                <w:szCs w:val="22"/>
                <w:lang w:eastAsia="zh-CN"/>
              </w:rPr>
              <w:t>-</w:t>
            </w:r>
            <w:r w:rsidRPr="0007679A">
              <w:rPr>
                <w:b/>
                <w:szCs w:val="22"/>
                <w:lang w:eastAsia="zh-CN"/>
              </w:rPr>
              <w:t>t</w:t>
            </w:r>
            <w:r w:rsidR="005F1E58" w:rsidRPr="0007679A">
              <w:rPr>
                <w:b/>
                <w:szCs w:val="22"/>
                <w:lang w:eastAsia="zh-CN"/>
              </w:rPr>
              <w:t>ap interpolation filter</w:t>
            </w:r>
            <w:r w:rsidRPr="0007679A">
              <w:rPr>
                <w:b/>
                <w:szCs w:val="22"/>
                <w:lang w:eastAsia="zh-CN"/>
              </w:rPr>
              <w:t xml:space="preserve">ing </w:t>
            </w:r>
            <w:r w:rsidR="00B5425B" w:rsidRPr="0007679A">
              <w:rPr>
                <w:b/>
                <w:szCs w:val="22"/>
                <w:lang w:eastAsia="zh-CN"/>
              </w:rPr>
              <w:t>on</w:t>
            </w:r>
            <w:r w:rsidRPr="0007679A">
              <w:rPr>
                <w:b/>
                <w:szCs w:val="22"/>
                <w:lang w:eastAsia="zh-CN"/>
              </w:rPr>
              <w:t xml:space="preserve"> chroma components</w:t>
            </w:r>
          </w:p>
        </w:tc>
      </w:tr>
      <w:tr w:rsidR="00C60AAD" w:rsidRPr="0007679A" w14:paraId="3D91491E" w14:textId="77777777">
        <w:tc>
          <w:tcPr>
            <w:tcW w:w="1458" w:type="dxa"/>
          </w:tcPr>
          <w:p w14:paraId="6A3417C3" w14:textId="77777777" w:rsidR="00C60AAD" w:rsidRPr="0007679A" w:rsidRDefault="005F1E58">
            <w:pPr>
              <w:spacing w:before="60" w:after="60"/>
              <w:rPr>
                <w:i/>
                <w:szCs w:val="22"/>
                <w:lang w:val="en-CA"/>
              </w:rPr>
            </w:pPr>
            <w:r w:rsidRPr="0007679A">
              <w:rPr>
                <w:i/>
                <w:szCs w:val="22"/>
                <w:lang w:val="en-CA"/>
              </w:rPr>
              <w:t>Status:</w:t>
            </w:r>
          </w:p>
        </w:tc>
        <w:tc>
          <w:tcPr>
            <w:tcW w:w="7902" w:type="dxa"/>
            <w:gridSpan w:val="3"/>
          </w:tcPr>
          <w:p w14:paraId="6B808C3F" w14:textId="77777777" w:rsidR="00C60AAD" w:rsidRPr="0007679A" w:rsidRDefault="005F1E58">
            <w:pPr>
              <w:spacing w:before="60" w:after="60"/>
              <w:rPr>
                <w:szCs w:val="22"/>
                <w:lang w:val="en-CA"/>
              </w:rPr>
            </w:pPr>
            <w:r w:rsidRPr="0007679A">
              <w:rPr>
                <w:szCs w:val="22"/>
                <w:lang w:val="en-CA"/>
              </w:rPr>
              <w:t>Input document to JVET</w:t>
            </w:r>
          </w:p>
        </w:tc>
      </w:tr>
      <w:tr w:rsidR="00C60AAD" w:rsidRPr="0007679A" w14:paraId="59F2EE15" w14:textId="77777777">
        <w:tc>
          <w:tcPr>
            <w:tcW w:w="1458" w:type="dxa"/>
          </w:tcPr>
          <w:p w14:paraId="09AEE409" w14:textId="77777777" w:rsidR="00C60AAD" w:rsidRPr="0007679A" w:rsidRDefault="005F1E58">
            <w:pPr>
              <w:spacing w:before="60" w:after="60"/>
              <w:rPr>
                <w:i/>
                <w:szCs w:val="22"/>
                <w:lang w:val="en-CA"/>
              </w:rPr>
            </w:pPr>
            <w:r w:rsidRPr="0007679A">
              <w:rPr>
                <w:i/>
                <w:szCs w:val="22"/>
                <w:lang w:val="en-CA"/>
              </w:rPr>
              <w:t>Purpose:</w:t>
            </w:r>
          </w:p>
        </w:tc>
        <w:tc>
          <w:tcPr>
            <w:tcW w:w="7902" w:type="dxa"/>
            <w:gridSpan w:val="3"/>
          </w:tcPr>
          <w:p w14:paraId="156EE279" w14:textId="77777777" w:rsidR="00C60AAD" w:rsidRPr="0007679A" w:rsidRDefault="005F1E58">
            <w:pPr>
              <w:spacing w:before="60" w:after="60"/>
              <w:rPr>
                <w:szCs w:val="22"/>
                <w:lang w:val="en-CA"/>
              </w:rPr>
            </w:pPr>
            <w:r w:rsidRPr="0007679A">
              <w:rPr>
                <w:szCs w:val="22"/>
                <w:lang w:val="en-CA"/>
              </w:rPr>
              <w:t>Proposal</w:t>
            </w:r>
          </w:p>
        </w:tc>
      </w:tr>
      <w:tr w:rsidR="00C60AAD" w:rsidRPr="0007679A" w14:paraId="54356B40" w14:textId="77777777">
        <w:tc>
          <w:tcPr>
            <w:tcW w:w="1458" w:type="dxa"/>
          </w:tcPr>
          <w:p w14:paraId="57A48953" w14:textId="77777777" w:rsidR="00C60AAD" w:rsidRPr="0007679A" w:rsidRDefault="005F1E58">
            <w:pPr>
              <w:spacing w:before="60" w:after="60"/>
              <w:rPr>
                <w:i/>
                <w:szCs w:val="22"/>
                <w:lang w:val="en-CA"/>
              </w:rPr>
            </w:pPr>
            <w:r w:rsidRPr="0007679A">
              <w:rPr>
                <w:i/>
                <w:szCs w:val="22"/>
                <w:lang w:val="en-CA"/>
              </w:rPr>
              <w:t>Author(s) or</w:t>
            </w:r>
            <w:r w:rsidRPr="0007679A">
              <w:rPr>
                <w:i/>
                <w:szCs w:val="22"/>
                <w:lang w:val="en-CA"/>
              </w:rPr>
              <w:br/>
              <w:t>Contact(s):</w:t>
            </w:r>
          </w:p>
        </w:tc>
        <w:tc>
          <w:tcPr>
            <w:tcW w:w="3942" w:type="dxa"/>
          </w:tcPr>
          <w:p w14:paraId="6A26E9E5" w14:textId="0C3D89DE" w:rsidR="00C60AAD" w:rsidRPr="0007679A" w:rsidRDefault="005F1E58">
            <w:pPr>
              <w:spacing w:before="60" w:after="60"/>
              <w:rPr>
                <w:szCs w:val="22"/>
                <w:lang w:val="en-CA"/>
              </w:rPr>
            </w:pPr>
            <w:r w:rsidRPr="0007679A">
              <w:rPr>
                <w:szCs w:val="22"/>
                <w:lang w:val="en-CA"/>
              </w:rPr>
              <w:t>Xi Xie</w:t>
            </w:r>
            <w:r w:rsidR="00DC7D1C" w:rsidRPr="0007679A">
              <w:rPr>
                <w:szCs w:val="22"/>
                <w:vertAlign w:val="superscript"/>
                <w:lang w:val="en-CA"/>
              </w:rPr>
              <w:t>1</w:t>
            </w:r>
            <w:r w:rsidR="00467194" w:rsidRPr="0007679A">
              <w:rPr>
                <w:szCs w:val="22"/>
                <w:lang w:val="en-CA"/>
              </w:rPr>
              <w:t>, Kai Zhang</w:t>
            </w:r>
            <w:r w:rsidR="00DC7D1C" w:rsidRPr="0007679A">
              <w:rPr>
                <w:szCs w:val="22"/>
                <w:vertAlign w:val="superscript"/>
                <w:lang w:val="en-CA"/>
              </w:rPr>
              <w:t>2</w:t>
            </w:r>
            <w:r w:rsidR="00467194" w:rsidRPr="0007679A">
              <w:rPr>
                <w:szCs w:val="22"/>
                <w:lang w:val="en-CA"/>
              </w:rPr>
              <w:t xml:space="preserve">, </w:t>
            </w:r>
            <w:r w:rsidRPr="0007679A">
              <w:rPr>
                <w:szCs w:val="22"/>
                <w:lang w:val="en-CA"/>
              </w:rPr>
              <w:t>Li Zhang</w:t>
            </w:r>
            <w:r w:rsidR="00DC7D1C" w:rsidRPr="0007679A">
              <w:rPr>
                <w:szCs w:val="22"/>
                <w:vertAlign w:val="superscript"/>
                <w:lang w:val="en-CA"/>
              </w:rPr>
              <w:t>2</w:t>
            </w:r>
            <w:r w:rsidR="00467194" w:rsidRPr="0007679A">
              <w:rPr>
                <w:szCs w:val="22"/>
                <w:lang w:val="en-CA"/>
              </w:rPr>
              <w:t xml:space="preserve">, </w:t>
            </w:r>
            <w:proofErr w:type="spellStart"/>
            <w:r w:rsidR="00467194" w:rsidRPr="0007679A">
              <w:rPr>
                <w:szCs w:val="22"/>
                <w:lang w:val="en-CA"/>
              </w:rPr>
              <w:t>Junru</w:t>
            </w:r>
            <w:proofErr w:type="spellEnd"/>
            <w:r w:rsidR="00467194" w:rsidRPr="0007679A">
              <w:rPr>
                <w:szCs w:val="22"/>
                <w:lang w:val="en-CA"/>
              </w:rPr>
              <w:t xml:space="preserve"> Li</w:t>
            </w:r>
            <w:r w:rsidR="00DC7D1C" w:rsidRPr="0007679A">
              <w:rPr>
                <w:szCs w:val="22"/>
                <w:vertAlign w:val="superscript"/>
                <w:lang w:val="en-CA"/>
              </w:rPr>
              <w:t>1</w:t>
            </w:r>
            <w:r w:rsidR="00467194" w:rsidRPr="0007679A">
              <w:rPr>
                <w:szCs w:val="22"/>
                <w:lang w:val="en-CA"/>
              </w:rPr>
              <w:t xml:space="preserve">, </w:t>
            </w:r>
            <w:r w:rsidRPr="0007679A">
              <w:rPr>
                <w:szCs w:val="22"/>
                <w:lang w:val="en-CA"/>
              </w:rPr>
              <w:t>Meng Wang</w:t>
            </w:r>
            <w:r w:rsidR="00DC7D1C" w:rsidRPr="0007679A">
              <w:rPr>
                <w:szCs w:val="22"/>
                <w:vertAlign w:val="superscript"/>
                <w:lang w:val="en-CA"/>
              </w:rPr>
              <w:t>1</w:t>
            </w:r>
            <w:r w:rsidR="00467194" w:rsidRPr="0007679A">
              <w:rPr>
                <w:szCs w:val="22"/>
                <w:lang w:val="en-CA"/>
              </w:rPr>
              <w:t xml:space="preserve">, </w:t>
            </w:r>
            <w:proofErr w:type="spellStart"/>
            <w:r w:rsidRPr="0007679A">
              <w:rPr>
                <w:szCs w:val="22"/>
                <w:lang w:val="en-CA"/>
              </w:rPr>
              <w:t>Shiqi</w:t>
            </w:r>
            <w:proofErr w:type="spellEnd"/>
            <w:r w:rsidRPr="0007679A">
              <w:rPr>
                <w:szCs w:val="22"/>
                <w:lang w:val="en-CA"/>
              </w:rPr>
              <w:t xml:space="preserve"> Wang</w:t>
            </w:r>
            <w:r w:rsidR="00DC7D1C" w:rsidRPr="0007679A">
              <w:rPr>
                <w:szCs w:val="22"/>
                <w:vertAlign w:val="superscript"/>
                <w:lang w:val="en-CA"/>
              </w:rPr>
              <w:t>1</w:t>
            </w:r>
          </w:p>
          <w:p w14:paraId="13968DEF" w14:textId="4D31E0AE" w:rsidR="0007364C" w:rsidRPr="0007679A" w:rsidRDefault="005F1E58" w:rsidP="0041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r w:rsidRPr="0007679A">
              <w:rPr>
                <w:szCs w:val="22"/>
                <w:lang w:val="en-CA"/>
              </w:rPr>
              <w:br/>
            </w:r>
            <w:r w:rsidR="00416F58" w:rsidRPr="0007679A">
              <w:rPr>
                <w:szCs w:val="22"/>
                <w:vertAlign w:val="superscript"/>
                <w:lang w:val="en-CA"/>
              </w:rPr>
              <w:t>1</w:t>
            </w:r>
            <w:r w:rsidR="00416F58" w:rsidRPr="0007679A">
              <w:rPr>
                <w:szCs w:val="22"/>
                <w:lang w:val="en-CA"/>
              </w:rPr>
              <w:t xml:space="preserve">Zijinshumayuan 4th building F9, 18 </w:t>
            </w:r>
            <w:proofErr w:type="spellStart"/>
            <w:r w:rsidR="00416F58" w:rsidRPr="0007679A">
              <w:rPr>
                <w:szCs w:val="22"/>
                <w:lang w:val="en-CA"/>
              </w:rPr>
              <w:t>Zhongguancun</w:t>
            </w:r>
            <w:proofErr w:type="spellEnd"/>
            <w:r w:rsidR="00416F58" w:rsidRPr="0007679A">
              <w:rPr>
                <w:szCs w:val="22"/>
                <w:lang w:val="en-CA"/>
              </w:rPr>
              <w:t xml:space="preserve"> </w:t>
            </w:r>
            <w:proofErr w:type="spellStart"/>
            <w:r w:rsidR="00416F58" w:rsidRPr="0007679A">
              <w:rPr>
                <w:szCs w:val="22"/>
                <w:lang w:val="en-CA"/>
              </w:rPr>
              <w:t>Nansijie</w:t>
            </w:r>
            <w:proofErr w:type="spellEnd"/>
            <w:r w:rsidR="00416F58" w:rsidRPr="0007679A">
              <w:rPr>
                <w:szCs w:val="22"/>
                <w:lang w:val="en-CA"/>
              </w:rPr>
              <w:t xml:space="preserve">, </w:t>
            </w:r>
            <w:proofErr w:type="spellStart"/>
            <w:r w:rsidR="00416F58" w:rsidRPr="0007679A">
              <w:rPr>
                <w:szCs w:val="22"/>
                <w:lang w:val="en-CA"/>
              </w:rPr>
              <w:t>Haidian</w:t>
            </w:r>
            <w:proofErr w:type="spellEnd"/>
            <w:r w:rsidR="00416F58" w:rsidRPr="0007679A">
              <w:rPr>
                <w:szCs w:val="22"/>
                <w:lang w:val="en-CA"/>
              </w:rPr>
              <w:t xml:space="preserve"> District, 100190, Beijing, China</w:t>
            </w:r>
          </w:p>
          <w:p w14:paraId="3B77B8E6" w14:textId="131F1B5B" w:rsidR="00C60AAD" w:rsidRPr="0007679A" w:rsidRDefault="0007364C">
            <w:pPr>
              <w:spacing w:before="60" w:after="60"/>
              <w:rPr>
                <w:szCs w:val="22"/>
                <w:lang w:val="en-CA"/>
              </w:rPr>
            </w:pPr>
            <w:r w:rsidRPr="0007679A">
              <w:rPr>
                <w:szCs w:val="22"/>
                <w:vertAlign w:val="superscript"/>
                <w:lang w:val="en-CA"/>
              </w:rPr>
              <w:t>2</w:t>
            </w:r>
            <w:r w:rsidR="005F1E58" w:rsidRPr="0007679A">
              <w:rPr>
                <w:szCs w:val="22"/>
                <w:lang w:val="en-CA"/>
              </w:rPr>
              <w:t>8910 University Center Lane</w:t>
            </w:r>
            <w:r w:rsidR="005F1E58" w:rsidRPr="0007679A">
              <w:rPr>
                <w:szCs w:val="22"/>
                <w:lang w:val="en-CA"/>
              </w:rPr>
              <w:br/>
              <w:t>San Diego, CA 92122, USA</w:t>
            </w:r>
          </w:p>
          <w:p w14:paraId="71E7D8DF" w14:textId="458C892F" w:rsidR="00B5425B" w:rsidRPr="0007679A" w:rsidRDefault="00B5425B" w:rsidP="00416F5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p>
        </w:tc>
        <w:tc>
          <w:tcPr>
            <w:tcW w:w="810" w:type="dxa"/>
          </w:tcPr>
          <w:p w14:paraId="6677C551" w14:textId="77777777" w:rsidR="00C60AAD" w:rsidRPr="0007679A" w:rsidRDefault="005F1E58">
            <w:pPr>
              <w:spacing w:before="60" w:after="60"/>
              <w:rPr>
                <w:szCs w:val="22"/>
                <w:lang w:val="en-CA"/>
              </w:rPr>
            </w:pPr>
            <w:r w:rsidRPr="0007679A">
              <w:rPr>
                <w:szCs w:val="22"/>
                <w:lang w:val="en-CA"/>
              </w:rPr>
              <w:br/>
              <w:t>Tel:</w:t>
            </w:r>
            <w:r w:rsidRPr="0007679A">
              <w:rPr>
                <w:szCs w:val="22"/>
                <w:lang w:val="en-CA"/>
              </w:rPr>
              <w:br/>
              <w:t>Email:</w:t>
            </w:r>
          </w:p>
        </w:tc>
        <w:tc>
          <w:tcPr>
            <w:tcW w:w="3150" w:type="dxa"/>
          </w:tcPr>
          <w:p w14:paraId="1BD99A42" w14:textId="77777777" w:rsidR="00C60AAD" w:rsidRPr="0007679A" w:rsidRDefault="005F1E58">
            <w:pPr>
              <w:spacing w:before="60" w:after="60"/>
              <w:rPr>
                <w:szCs w:val="22"/>
                <w:lang w:val="en-CA"/>
              </w:rPr>
            </w:pPr>
            <w:r w:rsidRPr="0007679A">
              <w:rPr>
                <w:szCs w:val="22"/>
                <w:lang w:val="en-CA"/>
              </w:rPr>
              <w:br/>
            </w:r>
            <w:hyperlink r:id="rId10" w:history="1">
              <w:r w:rsidRPr="0007679A">
                <w:rPr>
                  <w:rStyle w:val="Hyperlink"/>
                  <w:szCs w:val="22"/>
                </w:rPr>
                <w:t>xixie</w:t>
              </w:r>
              <w:r w:rsidRPr="0007679A">
                <w:rPr>
                  <w:rStyle w:val="Hyperlink"/>
                  <w:szCs w:val="22"/>
                  <w:lang w:val="en-CA"/>
                </w:rPr>
                <w:t>.</w:t>
              </w:r>
              <w:r w:rsidRPr="0007679A">
                <w:rPr>
                  <w:rStyle w:val="Hyperlink"/>
                  <w:szCs w:val="22"/>
                </w:rPr>
                <w:t>jensen</w:t>
              </w:r>
              <w:r w:rsidRPr="0007679A">
                <w:rPr>
                  <w:rStyle w:val="Hyperlink"/>
                  <w:szCs w:val="22"/>
                  <w:lang w:val="en-CA"/>
                </w:rPr>
                <w:t>@bytedance.com</w:t>
              </w:r>
            </w:hyperlink>
          </w:p>
          <w:p w14:paraId="437DC9C4" w14:textId="77777777" w:rsidR="00467194" w:rsidRPr="0007679A" w:rsidRDefault="00FF4982" w:rsidP="00467194">
            <w:pPr>
              <w:spacing w:before="60" w:after="60"/>
              <w:rPr>
                <w:szCs w:val="22"/>
                <w:lang w:val="en-CA"/>
              </w:rPr>
            </w:pPr>
            <w:hyperlink r:id="rId11" w:history="1">
              <w:r w:rsidR="00467194" w:rsidRPr="0007679A">
                <w:rPr>
                  <w:rStyle w:val="Hyperlink"/>
                  <w:szCs w:val="22"/>
                  <w:lang w:val="en-CA"/>
                </w:rPr>
                <w:t>zhangkai.video@bytedance.com</w:t>
              </w:r>
            </w:hyperlink>
          </w:p>
          <w:p w14:paraId="05FF83B0" w14:textId="77777777" w:rsidR="00C60AAD" w:rsidRPr="0007679A" w:rsidRDefault="00FF4982">
            <w:pPr>
              <w:spacing w:before="60" w:after="60"/>
              <w:rPr>
                <w:szCs w:val="22"/>
                <w:lang w:val="en-CA"/>
              </w:rPr>
            </w:pPr>
            <w:hyperlink r:id="rId12" w:history="1">
              <w:r w:rsidR="005F1E58" w:rsidRPr="0007679A">
                <w:rPr>
                  <w:rStyle w:val="Hyperlink"/>
                  <w:szCs w:val="22"/>
                  <w:lang w:val="en-CA"/>
                </w:rPr>
                <w:t>lizhang.idm@bytedance.com</w:t>
              </w:r>
            </w:hyperlink>
          </w:p>
          <w:p w14:paraId="5A50435F" w14:textId="77777777" w:rsidR="00C60AAD" w:rsidRPr="0007679A" w:rsidRDefault="00C60AAD" w:rsidP="00467194">
            <w:pPr>
              <w:spacing w:before="60" w:after="60"/>
              <w:rPr>
                <w:szCs w:val="22"/>
                <w:lang w:val="en-CA"/>
              </w:rPr>
            </w:pPr>
          </w:p>
        </w:tc>
      </w:tr>
      <w:tr w:rsidR="00C60AAD" w:rsidRPr="0007679A" w14:paraId="357BE8AE" w14:textId="77777777">
        <w:tc>
          <w:tcPr>
            <w:tcW w:w="1458" w:type="dxa"/>
          </w:tcPr>
          <w:p w14:paraId="20606AFE" w14:textId="77777777" w:rsidR="00C60AAD" w:rsidRPr="0007679A" w:rsidRDefault="005F1E58">
            <w:pPr>
              <w:spacing w:before="60" w:after="60"/>
              <w:rPr>
                <w:i/>
                <w:szCs w:val="22"/>
                <w:lang w:val="en-CA"/>
              </w:rPr>
            </w:pPr>
            <w:r w:rsidRPr="0007679A">
              <w:rPr>
                <w:i/>
                <w:szCs w:val="22"/>
                <w:lang w:val="en-CA"/>
              </w:rPr>
              <w:t>Source:</w:t>
            </w:r>
          </w:p>
        </w:tc>
        <w:tc>
          <w:tcPr>
            <w:tcW w:w="7902" w:type="dxa"/>
            <w:gridSpan w:val="3"/>
          </w:tcPr>
          <w:p w14:paraId="2DF5459A" w14:textId="1915FD30" w:rsidR="00B5425B" w:rsidRPr="0007679A" w:rsidRDefault="005F1E58">
            <w:pPr>
              <w:spacing w:before="60" w:after="60"/>
              <w:rPr>
                <w:szCs w:val="22"/>
                <w:lang w:val="en-CA"/>
              </w:rPr>
            </w:pPr>
            <w:r w:rsidRPr="0007679A">
              <w:rPr>
                <w:szCs w:val="22"/>
                <w:lang w:val="en-CA"/>
              </w:rPr>
              <w:t>Bytedance Inc.</w:t>
            </w:r>
          </w:p>
        </w:tc>
      </w:tr>
    </w:tbl>
    <w:p w14:paraId="6D9A3CD7" w14:textId="77777777" w:rsidR="00C60AAD" w:rsidRPr="0007679A" w:rsidRDefault="005F1E58">
      <w:pPr>
        <w:tabs>
          <w:tab w:val="right" w:pos="9360"/>
        </w:tabs>
        <w:spacing w:before="120" w:after="240"/>
        <w:jc w:val="center"/>
        <w:rPr>
          <w:szCs w:val="22"/>
          <w:lang w:val="en-CA"/>
        </w:rPr>
      </w:pPr>
      <w:r w:rsidRPr="0007679A">
        <w:rPr>
          <w:szCs w:val="22"/>
          <w:u w:val="single"/>
          <w:lang w:val="en-CA"/>
        </w:rPr>
        <w:t>_____________________________</w:t>
      </w:r>
    </w:p>
    <w:p w14:paraId="511CF7F2" w14:textId="77777777" w:rsidR="00C60AAD" w:rsidRPr="0007679A" w:rsidRDefault="005F1E58">
      <w:pPr>
        <w:pStyle w:val="Heading1"/>
        <w:numPr>
          <w:ilvl w:val="0"/>
          <w:numId w:val="0"/>
        </w:numPr>
        <w:ind w:left="432" w:hanging="432"/>
        <w:rPr>
          <w:rFonts w:cs="Times New Roman"/>
          <w:lang w:val="en-CA"/>
        </w:rPr>
      </w:pPr>
      <w:r w:rsidRPr="0007679A">
        <w:rPr>
          <w:rFonts w:cs="Times New Roman"/>
          <w:lang w:val="en-CA"/>
        </w:rPr>
        <w:t>Abstract</w:t>
      </w:r>
    </w:p>
    <w:p w14:paraId="43A0E0E2" w14:textId="07728D15" w:rsidR="007463B2" w:rsidRPr="0007679A" w:rsidRDefault="005F1E58" w:rsidP="00990AD9">
      <w:pPr>
        <w:tabs>
          <w:tab w:val="clear" w:pos="360"/>
          <w:tab w:val="clear" w:pos="1080"/>
          <w:tab w:val="clear" w:pos="1800"/>
          <w:tab w:val="clear" w:pos="2160"/>
          <w:tab w:val="clear" w:pos="2880"/>
          <w:tab w:val="clear" w:pos="3600"/>
          <w:tab w:val="left" w:pos="770"/>
          <w:tab w:val="left" w:pos="1850"/>
        </w:tabs>
      </w:pPr>
      <w:r w:rsidRPr="0007679A">
        <w:t xml:space="preserve">This contribution </w:t>
      </w:r>
      <w:r w:rsidR="0059329A" w:rsidRPr="0007679A">
        <w:t>reports the test results of EE2-2.6 where</w:t>
      </w:r>
      <w:r w:rsidR="007463B2" w:rsidRPr="0007679A">
        <w:t>in</w:t>
      </w:r>
      <w:r w:rsidR="0059329A" w:rsidRPr="0007679A">
        <w:t xml:space="preserve"> </w:t>
      </w:r>
      <w:r w:rsidR="00571994" w:rsidRPr="0007679A">
        <w:t>long</w:t>
      </w:r>
      <w:r w:rsidR="00B32CCA" w:rsidRPr="0007679A">
        <w:t>-</w:t>
      </w:r>
      <w:r w:rsidR="0059329A" w:rsidRPr="0007679A">
        <w:t>tap interpolation</w:t>
      </w:r>
      <w:r w:rsidR="0059329A" w:rsidRPr="0007679A">
        <w:rPr>
          <w:b/>
          <w:szCs w:val="22"/>
          <w:lang w:eastAsia="zh-CN"/>
        </w:rPr>
        <w:t xml:space="preserve"> </w:t>
      </w:r>
      <w:r w:rsidRPr="0007679A">
        <w:t>filter</w:t>
      </w:r>
      <w:r w:rsidR="0059329A" w:rsidRPr="0007679A">
        <w:t>s are applied</w:t>
      </w:r>
      <w:r w:rsidR="00A26D29" w:rsidRPr="0007679A">
        <w:t xml:space="preserve"> on </w:t>
      </w:r>
      <w:r w:rsidR="00A26D29" w:rsidRPr="0007679A">
        <w:rPr>
          <w:lang w:eastAsia="zh-Hans"/>
        </w:rPr>
        <w:t xml:space="preserve">chroma components </w:t>
      </w:r>
      <w:r w:rsidR="00A26D29" w:rsidRPr="0007679A">
        <w:t xml:space="preserve">in </w:t>
      </w:r>
      <w:r w:rsidR="00A26D29" w:rsidRPr="0007679A">
        <w:rPr>
          <w:lang w:eastAsia="zh-Hans"/>
        </w:rPr>
        <w:t>m</w:t>
      </w:r>
      <w:r w:rsidR="00A26D29" w:rsidRPr="0007679A">
        <w:t>otion compensation</w:t>
      </w:r>
      <w:r w:rsidRPr="0007679A">
        <w:t xml:space="preserve">. </w:t>
      </w:r>
      <w:r w:rsidR="005C3763" w:rsidRPr="0007679A">
        <w:t>On top of ECM-</w:t>
      </w:r>
      <w:r w:rsidR="001A55EF" w:rsidRPr="0007679A">
        <w:t>4</w:t>
      </w:r>
      <w:r w:rsidR="005C3763" w:rsidRPr="0007679A">
        <w:t>.</w:t>
      </w:r>
      <w:r w:rsidR="001A55EF" w:rsidRPr="0007679A">
        <w:t>0</w:t>
      </w:r>
      <w:r w:rsidR="005C3763" w:rsidRPr="0007679A">
        <w:t>, e</w:t>
      </w:r>
      <w:r w:rsidR="00580804" w:rsidRPr="0007679A">
        <w:t xml:space="preserve">xperimental results </w:t>
      </w:r>
      <w:r w:rsidR="007463B2" w:rsidRPr="0007679A">
        <w:t>are reported as below:</w:t>
      </w:r>
    </w:p>
    <w:p w14:paraId="427F685A" w14:textId="4AE0092C" w:rsidR="007463B2" w:rsidRPr="0007679A" w:rsidRDefault="007463B2" w:rsidP="007463B2">
      <w:pPr>
        <w:tabs>
          <w:tab w:val="clear" w:pos="360"/>
          <w:tab w:val="clear" w:pos="1080"/>
          <w:tab w:val="clear" w:pos="1800"/>
          <w:tab w:val="clear" w:pos="2160"/>
          <w:tab w:val="clear" w:pos="2880"/>
          <w:tab w:val="clear" w:pos="3600"/>
          <w:tab w:val="left" w:pos="770"/>
          <w:tab w:val="left" w:pos="1850"/>
        </w:tabs>
        <w:rPr>
          <w:lang w:val="en-CA"/>
        </w:rPr>
      </w:pPr>
      <w:r w:rsidRPr="0007679A">
        <w:t>Test #2.6c (6-tap filtering):</w:t>
      </w:r>
      <w:r w:rsidRPr="0007679A">
        <w:rPr>
          <w:lang w:val="en-CA"/>
        </w:rPr>
        <w:t xml:space="preserve"> </w:t>
      </w:r>
    </w:p>
    <w:p w14:paraId="2CD32594" w14:textId="0F141318" w:rsidR="007463B2" w:rsidRPr="0007679A" w:rsidRDefault="007463B2" w:rsidP="0007679A">
      <w:pPr>
        <w:tabs>
          <w:tab w:val="clear" w:pos="360"/>
          <w:tab w:val="clear" w:pos="1080"/>
          <w:tab w:val="clear" w:pos="1800"/>
          <w:tab w:val="clear" w:pos="2160"/>
          <w:tab w:val="clear" w:pos="2880"/>
          <w:tab w:val="clear" w:pos="3600"/>
          <w:tab w:val="clear" w:pos="4320"/>
          <w:tab w:val="left" w:pos="770"/>
          <w:tab w:val="left" w:pos="1850"/>
        </w:tabs>
        <w:rPr>
          <w:lang w:eastAsia="zh-CN"/>
        </w:rPr>
      </w:pPr>
      <w:r w:rsidRPr="0007679A">
        <w:rPr>
          <w:lang w:val="en-CA"/>
        </w:rPr>
        <w:t>RA: {</w:t>
      </w:r>
      <w:ins w:id="2" w:author="谢熙" w:date="2022-04-19T12:21:00Z">
        <w:r w:rsidR="007E230B" w:rsidRPr="0007679A">
          <w:rPr>
            <w:lang w:val="en-CA"/>
          </w:rPr>
          <w:t>-0.04%, -1.02%, -1.03%</w:t>
        </w:r>
      </w:ins>
      <w:r w:rsidRPr="0007679A">
        <w:rPr>
          <w:lang w:eastAsia="zh-CN"/>
        </w:rPr>
        <w:t>}, LB: {</w:t>
      </w:r>
      <w:ins w:id="3" w:author="谢熙" w:date="2022-04-21T03:19:00Z">
        <w:r w:rsidR="001864F5" w:rsidRPr="0007679A">
          <w:rPr>
            <w:lang w:eastAsia="zh-CN"/>
          </w:rPr>
          <w:t>-0.09%, -1.30%, -1.64%</w:t>
        </w:r>
      </w:ins>
      <w:r w:rsidRPr="0007679A">
        <w:rPr>
          <w:lang w:eastAsia="zh-CN"/>
        </w:rPr>
        <w:t>}.</w:t>
      </w:r>
    </w:p>
    <w:p w14:paraId="14962B79" w14:textId="77777777" w:rsidR="00C60AAD" w:rsidRPr="0007679A" w:rsidRDefault="005F1E58">
      <w:pPr>
        <w:pStyle w:val="Heading1"/>
        <w:rPr>
          <w:rFonts w:cs="Times New Roman"/>
          <w:lang w:val="en-CA"/>
        </w:rPr>
      </w:pPr>
      <w:r w:rsidRPr="0007679A">
        <w:rPr>
          <w:rFonts w:cs="Times New Roman"/>
          <w:lang w:val="en-CA"/>
        </w:rPr>
        <w:t>Introduction</w:t>
      </w:r>
    </w:p>
    <w:p w14:paraId="600E6CB7" w14:textId="61072F95" w:rsidR="00C60AAD" w:rsidRPr="0007679A" w:rsidRDefault="00142948">
      <w:pPr>
        <w:rPr>
          <w:lang w:eastAsia="zh-CN"/>
        </w:rPr>
      </w:pPr>
      <w:r w:rsidRPr="0007679A">
        <w:rPr>
          <w:lang w:eastAsia="zh-CN"/>
        </w:rPr>
        <w:t>In ECM</w:t>
      </w:r>
      <w:r w:rsidR="005C3763" w:rsidRPr="0007679A">
        <w:rPr>
          <w:lang w:eastAsia="zh-CN"/>
        </w:rPr>
        <w:t>-</w:t>
      </w:r>
      <w:r w:rsidR="001A55EF" w:rsidRPr="0007679A">
        <w:rPr>
          <w:lang w:eastAsia="zh-CN"/>
        </w:rPr>
        <w:t>4</w:t>
      </w:r>
      <w:r w:rsidR="005C3763" w:rsidRPr="0007679A">
        <w:rPr>
          <w:lang w:eastAsia="zh-CN"/>
        </w:rPr>
        <w:t>.</w:t>
      </w:r>
      <w:r w:rsidR="001A55EF" w:rsidRPr="0007679A">
        <w:rPr>
          <w:lang w:eastAsia="zh-CN"/>
        </w:rPr>
        <w:t>0</w:t>
      </w:r>
      <w:r w:rsidRPr="0007679A">
        <w:rPr>
          <w:lang w:eastAsia="zh-CN"/>
        </w:rPr>
        <w:t xml:space="preserve">, </w:t>
      </w:r>
      <w:r w:rsidR="005C3763" w:rsidRPr="0007679A">
        <w:rPr>
          <w:lang w:eastAsia="zh-CN"/>
        </w:rPr>
        <w:t xml:space="preserve">a 4-tap interpolation filter is applied on chroma components while a </w:t>
      </w:r>
      <w:r w:rsidR="00A26D29" w:rsidRPr="0007679A">
        <w:rPr>
          <w:lang w:eastAsia="zh-CN"/>
        </w:rPr>
        <w:t>12</w:t>
      </w:r>
      <w:r w:rsidR="005C3763" w:rsidRPr="0007679A">
        <w:rPr>
          <w:lang w:eastAsia="zh-CN"/>
        </w:rPr>
        <w:t xml:space="preserve">-tap interpolation filter is applied on the luma component in </w:t>
      </w:r>
      <w:r w:rsidRPr="0007679A">
        <w:rPr>
          <w:lang w:eastAsia="zh-CN"/>
        </w:rPr>
        <w:t xml:space="preserve">the motion compensation </w:t>
      </w:r>
      <w:r w:rsidR="005C3763" w:rsidRPr="0007679A">
        <w:rPr>
          <w:lang w:eastAsia="zh-CN"/>
        </w:rPr>
        <w:t>process</w:t>
      </w:r>
      <w:r w:rsidRPr="0007679A">
        <w:rPr>
          <w:lang w:eastAsia="zh-CN"/>
        </w:rPr>
        <w:t xml:space="preserve">. </w:t>
      </w:r>
      <w:r w:rsidR="007463B2" w:rsidRPr="0007679A">
        <w:rPr>
          <w:lang w:eastAsia="zh-CN"/>
        </w:rPr>
        <w:t>It was proposed to apply long</w:t>
      </w:r>
      <w:r w:rsidR="00B32CCA" w:rsidRPr="0007679A">
        <w:t>-</w:t>
      </w:r>
      <w:r w:rsidR="007463B2" w:rsidRPr="0007679A">
        <w:t>tap interpolation</w:t>
      </w:r>
      <w:r w:rsidR="007463B2" w:rsidRPr="0007679A">
        <w:rPr>
          <w:b/>
          <w:szCs w:val="22"/>
          <w:lang w:eastAsia="zh-CN"/>
        </w:rPr>
        <w:t xml:space="preserve"> </w:t>
      </w:r>
      <w:r w:rsidR="007463B2" w:rsidRPr="0007679A">
        <w:t xml:space="preserve">filters on chroma components </w:t>
      </w:r>
      <w:r w:rsidR="00DB3332" w:rsidRPr="0007679A">
        <w:t xml:space="preserve">in </w:t>
      </w:r>
      <w:r w:rsidR="00DB3332" w:rsidRPr="0007679A">
        <w:rPr>
          <w:rFonts w:eastAsia="宋体"/>
          <w:lang w:val="en-CA"/>
        </w:rPr>
        <w:t>JVET-Y0172</w:t>
      </w:r>
      <w:r w:rsidR="00DB3332" w:rsidRPr="0007679A">
        <w:t xml:space="preserve"> </w:t>
      </w:r>
      <w:r w:rsidR="007463B2" w:rsidRPr="0007679A">
        <w:t>[</w:t>
      </w:r>
      <w:r w:rsidR="00B32CCA" w:rsidRPr="0007679A">
        <w:t>1</w:t>
      </w:r>
      <w:r w:rsidR="007463B2" w:rsidRPr="0007679A">
        <w:t xml:space="preserve">] and the method </w:t>
      </w:r>
      <w:r w:rsidR="00B32CCA" w:rsidRPr="0007679A">
        <w:t>was decided to be</w:t>
      </w:r>
      <w:r w:rsidR="007463B2" w:rsidRPr="0007679A">
        <w:t xml:space="preserve"> studied in EE2-2.6.</w:t>
      </w:r>
    </w:p>
    <w:p w14:paraId="246D8552" w14:textId="77777777" w:rsidR="00C60AAD" w:rsidRPr="0007679A" w:rsidRDefault="005F1E58">
      <w:pPr>
        <w:pStyle w:val="Heading1"/>
        <w:rPr>
          <w:rFonts w:cs="Times New Roman"/>
          <w:lang w:val="en-CA"/>
        </w:rPr>
      </w:pPr>
      <w:r w:rsidRPr="0007679A">
        <w:rPr>
          <w:rFonts w:cs="Times New Roman"/>
          <w:lang w:eastAsia="zh-Hans"/>
        </w:rPr>
        <w:t>Proposed methods</w:t>
      </w:r>
    </w:p>
    <w:p w14:paraId="11258C44" w14:textId="382802CC" w:rsidR="006C0A2D" w:rsidRPr="0007679A" w:rsidRDefault="00B32CCA" w:rsidP="006C0A2D">
      <w:pPr>
        <w:tabs>
          <w:tab w:val="clear" w:pos="1080"/>
          <w:tab w:val="clear" w:pos="1800"/>
          <w:tab w:val="clear" w:pos="3600"/>
          <w:tab w:val="left" w:pos="770"/>
        </w:tabs>
        <w:rPr>
          <w:ins w:id="4" w:author="谢熙" w:date="2022-04-19T12:23:00Z"/>
        </w:rPr>
      </w:pPr>
      <w:r w:rsidRPr="0007679A">
        <w:t>This contribution reports the test results of EE2-2.6 wherein</w:t>
      </w:r>
      <w:r w:rsidR="00571994" w:rsidRPr="0007679A">
        <w:t xml:space="preserve"> long</w:t>
      </w:r>
      <w:r w:rsidRPr="0007679A">
        <w:t>-tap interpolation</w:t>
      </w:r>
      <w:r w:rsidRPr="0007679A">
        <w:rPr>
          <w:b/>
          <w:szCs w:val="22"/>
          <w:lang w:eastAsia="zh-CN"/>
        </w:rPr>
        <w:t xml:space="preserve"> </w:t>
      </w:r>
      <w:r w:rsidRPr="0007679A">
        <w:t xml:space="preserve">filters are applied on </w:t>
      </w:r>
      <w:r w:rsidRPr="0007679A">
        <w:rPr>
          <w:lang w:eastAsia="zh-Hans"/>
        </w:rPr>
        <w:t xml:space="preserve">chroma components </w:t>
      </w:r>
      <w:r w:rsidRPr="0007679A">
        <w:t xml:space="preserve">in </w:t>
      </w:r>
      <w:r w:rsidRPr="0007679A">
        <w:rPr>
          <w:lang w:eastAsia="zh-Hans"/>
        </w:rPr>
        <w:t>m</w:t>
      </w:r>
      <w:r w:rsidRPr="0007679A">
        <w:t>otion compensation</w:t>
      </w:r>
      <w:r w:rsidR="006C0A2D" w:rsidRPr="0007679A">
        <w:t xml:space="preserve">. </w:t>
      </w:r>
      <w:r w:rsidRPr="0007679A">
        <w:t>The</w:t>
      </w:r>
      <w:r w:rsidR="00571994" w:rsidRPr="0007679A">
        <w:t xml:space="preserve"> 6-tap</w:t>
      </w:r>
      <w:r w:rsidRPr="0007679A">
        <w:t xml:space="preserve"> filter coefficients </w:t>
      </w:r>
      <w:r w:rsidR="00571994" w:rsidRPr="0007679A">
        <w:t xml:space="preserve">in EE2-2.6c </w:t>
      </w:r>
      <w:r w:rsidRPr="0007679A">
        <w:t xml:space="preserve">are shown in Table </w:t>
      </w:r>
      <w:r w:rsidR="001B4255" w:rsidRPr="0007679A">
        <w:t>1</w:t>
      </w:r>
      <w:r w:rsidRPr="0007679A">
        <w:t>. A</w:t>
      </w:r>
      <w:r w:rsidR="006C0A2D" w:rsidRPr="0007679A">
        <w:t xml:space="preserve"> flag is signaled in </w:t>
      </w:r>
      <w:r w:rsidRPr="0007679A">
        <w:t>SPS</w:t>
      </w:r>
      <w:r w:rsidR="006C0A2D" w:rsidRPr="0007679A">
        <w:t xml:space="preserve"> to indicate whether the </w:t>
      </w:r>
      <w:r w:rsidR="001B4255" w:rsidRPr="0007679A">
        <w:t>6</w:t>
      </w:r>
      <w:r w:rsidRPr="0007679A">
        <w:t>-</w:t>
      </w:r>
      <w:r w:rsidR="007463B2" w:rsidRPr="0007679A">
        <w:t xml:space="preserve">tap interpolation </w:t>
      </w:r>
      <w:r w:rsidRPr="0007679A">
        <w:t xml:space="preserve">filter </w:t>
      </w:r>
      <w:r w:rsidR="007463B2" w:rsidRPr="0007679A">
        <w:t>or the 4-tap</w:t>
      </w:r>
      <w:r w:rsidR="006C0A2D" w:rsidRPr="0007679A">
        <w:t xml:space="preserve"> chroma interpolation filter is used. </w:t>
      </w:r>
      <w:r w:rsidRPr="0007679A">
        <w:t xml:space="preserve">Since the </w:t>
      </w:r>
      <w:r w:rsidR="001B4255" w:rsidRPr="0007679A">
        <w:t>6</w:t>
      </w:r>
      <w:r w:rsidRPr="0007679A">
        <w:t xml:space="preserve">-tap filter is more efficient on low-resolution sequences, </w:t>
      </w:r>
      <w:r w:rsidR="00DC3D99" w:rsidRPr="0007679A">
        <w:t xml:space="preserve">the </w:t>
      </w:r>
      <w:r w:rsidR="00DC3D99" w:rsidRPr="0007679A">
        <w:rPr>
          <w:lang w:eastAsia="zh-CN"/>
        </w:rPr>
        <w:t xml:space="preserve">original </w:t>
      </w:r>
      <w:r w:rsidR="00DC3D99" w:rsidRPr="0007679A">
        <w:t xml:space="preserve">4-tap </w:t>
      </w:r>
      <w:r w:rsidR="009B126B" w:rsidRPr="0007679A">
        <w:t xml:space="preserve">chroma </w:t>
      </w:r>
      <w:r w:rsidR="00DC3D99" w:rsidRPr="0007679A">
        <w:t xml:space="preserve">interpolation filter </w:t>
      </w:r>
      <w:r w:rsidRPr="0007679A">
        <w:t xml:space="preserve">is applied for sequences </w:t>
      </w:r>
      <w:r w:rsidR="00DC3D99" w:rsidRPr="0007679A">
        <w:t xml:space="preserve">in </w:t>
      </w:r>
      <w:r w:rsidR="00BE22BF" w:rsidRPr="0007679A">
        <w:rPr>
          <w:lang w:eastAsia="zh-CN"/>
        </w:rPr>
        <w:t>c</w:t>
      </w:r>
      <w:r w:rsidR="00DC3D99" w:rsidRPr="0007679A">
        <w:t>lass A</w:t>
      </w:r>
      <w:r w:rsidRPr="0007679A">
        <w:t>1/A2</w:t>
      </w:r>
      <w:r w:rsidR="00DC3D99" w:rsidRPr="0007679A">
        <w:t xml:space="preserve"> </w:t>
      </w:r>
      <w:r w:rsidR="001B4255" w:rsidRPr="0007679A">
        <w:rPr>
          <w:lang w:eastAsia="zh-CN"/>
        </w:rPr>
        <w:t>while</w:t>
      </w:r>
      <w:r w:rsidR="00DC3D99" w:rsidRPr="0007679A">
        <w:rPr>
          <w:lang w:eastAsia="zh-CN"/>
        </w:rPr>
        <w:t xml:space="preserve"> the </w:t>
      </w:r>
      <w:r w:rsidR="00DB3332" w:rsidRPr="0007679A">
        <w:rPr>
          <w:lang w:eastAsia="zh-CN"/>
        </w:rPr>
        <w:t>proposed</w:t>
      </w:r>
      <w:r w:rsidR="00DC3D99" w:rsidRPr="0007679A">
        <w:rPr>
          <w:lang w:eastAsia="zh-CN"/>
        </w:rPr>
        <w:t xml:space="preserve"> </w:t>
      </w:r>
      <w:r w:rsidR="001B4255" w:rsidRPr="0007679A">
        <w:rPr>
          <w:lang w:eastAsia="zh-CN"/>
        </w:rPr>
        <w:t>6</w:t>
      </w:r>
      <w:r w:rsidR="00DC3D99" w:rsidRPr="0007679A">
        <w:rPr>
          <w:lang w:eastAsia="zh-CN"/>
        </w:rPr>
        <w:t>-tap interpolation filter</w:t>
      </w:r>
      <w:r w:rsidRPr="0007679A">
        <w:rPr>
          <w:lang w:eastAsia="zh-CN"/>
        </w:rPr>
        <w:t xml:space="preserve"> is applied for sequences</w:t>
      </w:r>
      <w:r w:rsidR="00DC3D99" w:rsidRPr="0007679A">
        <w:rPr>
          <w:lang w:eastAsia="zh-CN"/>
        </w:rPr>
        <w:t xml:space="preserve"> in other </w:t>
      </w:r>
      <w:r w:rsidRPr="0007679A">
        <w:rPr>
          <w:lang w:eastAsia="zh-CN"/>
        </w:rPr>
        <w:t>c</w:t>
      </w:r>
      <w:r w:rsidR="00DC3D99" w:rsidRPr="0007679A">
        <w:rPr>
          <w:lang w:eastAsia="zh-CN"/>
        </w:rPr>
        <w:t>lasses</w:t>
      </w:r>
      <w:r w:rsidR="00BE22BF" w:rsidRPr="0007679A">
        <w:t xml:space="preserve">, configured by the encoder </w:t>
      </w:r>
      <w:r w:rsidRPr="0007679A">
        <w:t>in the EE tests</w:t>
      </w:r>
      <w:r w:rsidR="00DC3D99" w:rsidRPr="0007679A">
        <w:t>.</w:t>
      </w:r>
      <w:r w:rsidR="00781EAE" w:rsidRPr="0007679A">
        <w:t xml:space="preserve"> </w:t>
      </w:r>
    </w:p>
    <w:p w14:paraId="3D018520" w14:textId="77777777" w:rsidR="007E230B" w:rsidRPr="0007679A" w:rsidRDefault="007E230B" w:rsidP="007E230B">
      <w:pPr>
        <w:tabs>
          <w:tab w:val="clear" w:pos="1080"/>
          <w:tab w:val="clear" w:pos="1800"/>
          <w:tab w:val="clear" w:pos="3600"/>
          <w:tab w:val="left" w:pos="770"/>
        </w:tabs>
        <w:rPr>
          <w:ins w:id="5" w:author="谢熙" w:date="2022-04-19T12:23:00Z"/>
          <w:lang w:eastAsia="zh-Hans"/>
        </w:rPr>
      </w:pPr>
      <w:ins w:id="6" w:author="谢熙" w:date="2022-04-19T12:23:00Z">
        <w:r w:rsidRPr="0007679A">
          <w:t xml:space="preserve">Discrete cosine transform interpolation </w:t>
        </w:r>
        <w:proofErr w:type="gramStart"/>
        <w:r w:rsidRPr="0007679A">
          <w:t>filter(</w:t>
        </w:r>
        <w:proofErr w:type="gramEnd"/>
        <w:r w:rsidRPr="0007679A">
          <w:t xml:space="preserve">DCT-IF) has proven to be an effective interpolation filter for motion compensation in H.265 and H.266. </w:t>
        </w:r>
        <w:r w:rsidRPr="0007679A">
          <w:rPr>
            <w:lang w:eastAsia="zh-CN"/>
          </w:rPr>
          <w:t>In this proposal, t</w:t>
        </w:r>
        <w:r w:rsidRPr="0007679A">
          <w:t xml:space="preserve">he 6-tap filter coefficients </w:t>
        </w:r>
        <w:proofErr w:type="gramStart"/>
        <w:r w:rsidRPr="0007679A">
          <w:t>is</w:t>
        </w:r>
        <w:proofErr w:type="gramEnd"/>
        <w:r w:rsidRPr="0007679A">
          <w:t xml:space="preserve"> also derived by using DCT-IF for chroma </w:t>
        </w:r>
        <w:r w:rsidRPr="0007679A">
          <w:rPr>
            <w:lang w:eastAsia="zh-Hans"/>
          </w:rPr>
          <w:t>components:</w:t>
        </w:r>
      </w:ins>
    </w:p>
    <w:p w14:paraId="7E5D012D" w14:textId="77777777" w:rsidR="007E230B" w:rsidRPr="0007679A" w:rsidRDefault="00FF4982" w:rsidP="007E230B">
      <w:pPr>
        <w:tabs>
          <w:tab w:val="clear" w:pos="1080"/>
          <w:tab w:val="clear" w:pos="1800"/>
          <w:tab w:val="clear" w:pos="3600"/>
          <w:tab w:val="left" w:pos="770"/>
        </w:tabs>
        <w:rPr>
          <w:ins w:id="7" w:author="谢熙" w:date="2022-04-19T12:23:00Z"/>
          <w:lang w:eastAsia="zh-Hans"/>
        </w:rPr>
      </w:pPr>
      <m:oMathPara>
        <m:oMath>
          <m:sSub>
            <m:sSubPr>
              <m:ctrlPr>
                <w:ins w:id="8" w:author="谢熙" w:date="2022-04-19T12:23:00Z">
                  <w:rPr>
                    <w:rFonts w:ascii="Cambria Math" w:hAnsi="Cambria Math"/>
                    <w:i/>
                    <w:lang w:eastAsia="zh-Hans"/>
                  </w:rPr>
                </w:ins>
              </m:ctrlPr>
            </m:sSubPr>
            <m:e>
              <m:r>
                <w:ins w:id="9" w:author="谢熙" w:date="2022-04-19T12:23:00Z">
                  <w:rPr>
                    <w:rFonts w:ascii="Cambria Math" w:hAnsi="Cambria Math"/>
                    <w:lang w:eastAsia="zh-Hans"/>
                  </w:rPr>
                  <m:t>D</m:t>
                </w:ins>
              </m:r>
            </m:e>
            <m:sub>
              <m:r>
                <w:ins w:id="10" w:author="谢熙" w:date="2022-04-19T12:23:00Z">
                  <w:rPr>
                    <w:rFonts w:ascii="Cambria Math" w:hAnsi="Cambria Math"/>
                    <w:lang w:eastAsia="zh-Hans"/>
                  </w:rPr>
                  <m:t>k</m:t>
                </w:ins>
              </m:r>
            </m:sub>
          </m:sSub>
          <m:r>
            <w:ins w:id="11" w:author="谢熙" w:date="2022-04-19T12:23:00Z">
              <w:rPr>
                <w:rFonts w:ascii="Cambria Math" w:hAnsi="Cambria Math"/>
                <w:lang w:eastAsia="zh-Hans"/>
              </w:rPr>
              <m:t>=</m:t>
            </w:ins>
          </m:r>
          <m:f>
            <m:fPr>
              <m:ctrlPr>
                <w:ins w:id="12" w:author="谢熙" w:date="2022-04-19T12:23:00Z">
                  <w:rPr>
                    <w:rFonts w:ascii="Cambria Math" w:hAnsi="Cambria Math"/>
                    <w:i/>
                    <w:lang w:eastAsia="zh-Hans"/>
                  </w:rPr>
                </w:ins>
              </m:ctrlPr>
            </m:fPr>
            <m:num>
              <m:r>
                <w:ins w:id="13" w:author="谢熙" w:date="2022-04-19T12:23:00Z">
                  <w:rPr>
                    <w:rFonts w:ascii="Cambria Math" w:hAnsi="Cambria Math"/>
                    <w:lang w:eastAsia="zh-Hans"/>
                  </w:rPr>
                  <m:t>2</m:t>
                </w:ins>
              </m:r>
            </m:num>
            <m:den>
              <m:r>
                <w:ins w:id="14" w:author="谢熙" w:date="2022-04-19T12:23:00Z">
                  <w:rPr>
                    <w:rFonts w:ascii="Cambria Math" w:hAnsi="Cambria Math"/>
                    <w:lang w:eastAsia="zh-Hans"/>
                  </w:rPr>
                  <m:t>Size</m:t>
                </w:ins>
              </m:r>
            </m:den>
          </m:f>
          <m:r>
            <w:ins w:id="15" w:author="谢熙" w:date="2022-04-19T12:23:00Z">
              <w:rPr>
                <w:rFonts w:ascii="Cambria Math" w:hAnsi="Cambria Math"/>
                <w:lang w:eastAsia="zh-Hans"/>
              </w:rPr>
              <m:t>∙</m:t>
            </w:ins>
          </m:r>
          <m:func>
            <m:funcPr>
              <m:ctrlPr>
                <w:ins w:id="16" w:author="谢熙" w:date="2022-04-19T12:23:00Z">
                  <w:rPr>
                    <w:rFonts w:ascii="Cambria Math" w:hAnsi="Cambria Math"/>
                    <w:i/>
                    <w:lang w:eastAsia="zh-Hans"/>
                  </w:rPr>
                </w:ins>
              </m:ctrlPr>
            </m:funcPr>
            <m:fName>
              <m:r>
                <w:ins w:id="17" w:author="谢熙" w:date="2022-04-19T12:23:00Z">
                  <m:rPr>
                    <m:sty m:val="p"/>
                  </m:rPr>
                  <w:rPr>
                    <w:rFonts w:ascii="Cambria Math" w:hAnsi="Cambria Math"/>
                    <w:lang w:eastAsia="zh-Hans"/>
                  </w:rPr>
                  <m:t>cos</m:t>
                </w:ins>
              </m:r>
            </m:fName>
            <m:e>
              <m:d>
                <m:dPr>
                  <m:ctrlPr>
                    <w:ins w:id="18" w:author="谢熙" w:date="2022-04-19T12:23:00Z">
                      <w:rPr>
                        <w:rFonts w:ascii="Cambria Math" w:hAnsi="Cambria Math"/>
                        <w:i/>
                        <w:lang w:eastAsia="zh-Hans"/>
                      </w:rPr>
                    </w:ins>
                  </m:ctrlPr>
                </m:dPr>
                <m:e>
                  <m:f>
                    <m:fPr>
                      <m:ctrlPr>
                        <w:ins w:id="19" w:author="谢熙" w:date="2022-04-19T12:23:00Z">
                          <w:rPr>
                            <w:rFonts w:ascii="Cambria Math" w:hAnsi="Cambria Math"/>
                            <w:i/>
                            <w:lang w:eastAsia="zh-Hans"/>
                          </w:rPr>
                        </w:ins>
                      </m:ctrlPr>
                    </m:fPr>
                    <m:num>
                      <m:r>
                        <w:ins w:id="20" w:author="谢熙" w:date="2022-04-19T12:23:00Z">
                          <w:rPr>
                            <w:rFonts w:ascii="Cambria Math" w:hAnsi="Cambria Math"/>
                            <w:lang w:eastAsia="zh-Hans"/>
                          </w:rPr>
                          <m:t>π∙k∙(2∙l-2∙Center+Size)</m:t>
                        </w:ins>
                      </m:r>
                    </m:num>
                    <m:den>
                      <m:r>
                        <w:ins w:id="21" w:author="谢熙" w:date="2022-04-19T12:23:00Z">
                          <w:rPr>
                            <w:rFonts w:ascii="Cambria Math" w:hAnsi="Cambria Math"/>
                            <w:lang w:eastAsia="zh-Hans"/>
                          </w:rPr>
                          <m:t>2∙Size</m:t>
                        </w:ins>
                      </m:r>
                    </m:den>
                  </m:f>
                </m:e>
              </m:d>
            </m:e>
          </m:func>
        </m:oMath>
      </m:oMathPara>
    </w:p>
    <w:p w14:paraId="51031268" w14:textId="77777777" w:rsidR="007E230B" w:rsidRPr="0007679A" w:rsidRDefault="00FF4982" w:rsidP="007E230B">
      <w:pPr>
        <w:spacing w:line="35" w:lineRule="atLeast"/>
        <w:ind w:left="360"/>
        <w:jc w:val="left"/>
        <w:rPr>
          <w:ins w:id="22" w:author="谢熙" w:date="2022-04-19T12:23:00Z"/>
          <w:lang w:eastAsia="zh-Hans"/>
        </w:rPr>
      </w:pPr>
      <m:oMathPara>
        <m:oMath>
          <m:sSub>
            <m:sSubPr>
              <m:ctrlPr>
                <w:ins w:id="23" w:author="谢熙" w:date="2022-04-19T12:23:00Z">
                  <w:rPr>
                    <w:rFonts w:ascii="Cambria Math" w:hAnsi="Cambria Math"/>
                    <w:i/>
                    <w:lang w:eastAsia="zh-Hans"/>
                  </w:rPr>
                </w:ins>
              </m:ctrlPr>
            </m:sSubPr>
            <m:e>
              <m:r>
                <w:ins w:id="24" w:author="谢熙" w:date="2022-04-19T12:23:00Z">
                  <w:rPr>
                    <w:rFonts w:ascii="Cambria Math" w:hAnsi="Cambria Math"/>
                    <w:lang w:eastAsia="zh-Hans"/>
                  </w:rPr>
                  <m:t>W</m:t>
                </w:ins>
              </m:r>
            </m:e>
            <m:sub>
              <m:r>
                <w:ins w:id="25" w:author="谢熙" w:date="2022-04-19T12:23:00Z">
                  <w:rPr>
                    <w:rFonts w:ascii="Cambria Math" w:hAnsi="Cambria Math"/>
                    <w:lang w:eastAsia="zh-Hans"/>
                  </w:rPr>
                  <m:t>k</m:t>
                </w:ins>
              </m:r>
            </m:sub>
          </m:sSub>
          <m:r>
            <w:ins w:id="26" w:author="谢熙" w:date="2022-04-19T12:23:00Z">
              <w:rPr>
                <w:rFonts w:ascii="Cambria Math" w:hAnsi="Cambria Math"/>
                <w:lang w:eastAsia="zh-Hans"/>
              </w:rPr>
              <m:t>=</m:t>
            </w:ins>
          </m:r>
          <m:func>
            <m:funcPr>
              <m:ctrlPr>
                <w:ins w:id="27" w:author="谢熙" w:date="2022-04-19T12:23:00Z">
                  <w:rPr>
                    <w:rFonts w:ascii="Cambria Math" w:hAnsi="Cambria Math"/>
                    <w:i/>
                    <w:lang w:eastAsia="zh-Hans"/>
                  </w:rPr>
                </w:ins>
              </m:ctrlPr>
            </m:funcPr>
            <m:fName>
              <m:r>
                <w:ins w:id="28" w:author="谢熙" w:date="2022-04-19T12:23:00Z">
                  <m:rPr>
                    <m:sty m:val="p"/>
                  </m:rPr>
                  <w:rPr>
                    <w:rFonts w:ascii="Cambria Math" w:hAnsi="Cambria Math"/>
                    <w:lang w:eastAsia="zh-Hans"/>
                  </w:rPr>
                  <m:t>cos</m:t>
                </w:ins>
              </m:r>
            </m:fName>
            <m:e>
              <m:d>
                <m:dPr>
                  <m:ctrlPr>
                    <w:ins w:id="29" w:author="谢熙" w:date="2022-04-19T12:23:00Z">
                      <w:rPr>
                        <w:rFonts w:ascii="Cambria Math" w:hAnsi="Cambria Math"/>
                        <w:i/>
                        <w:lang w:eastAsia="zh-Hans"/>
                      </w:rPr>
                    </w:ins>
                  </m:ctrlPr>
                </m:dPr>
                <m:e>
                  <m:f>
                    <m:fPr>
                      <m:ctrlPr>
                        <w:ins w:id="30" w:author="谢熙" w:date="2022-04-19T12:23:00Z">
                          <w:rPr>
                            <w:rFonts w:ascii="Cambria Math" w:hAnsi="Cambria Math"/>
                            <w:i/>
                            <w:lang w:eastAsia="zh-Hans"/>
                          </w:rPr>
                        </w:ins>
                      </m:ctrlPr>
                    </m:fPr>
                    <m:num>
                      <m:r>
                        <w:ins w:id="31" w:author="谢熙" w:date="2022-04-19T12:23:00Z">
                          <w:rPr>
                            <w:rFonts w:ascii="Cambria Math" w:hAnsi="Cambria Math"/>
                            <w:lang w:eastAsia="zh-Hans"/>
                          </w:rPr>
                          <m:t>π∙k∙</m:t>
                        </w:ins>
                      </m:r>
                      <m:d>
                        <m:dPr>
                          <m:ctrlPr>
                            <w:ins w:id="32" w:author="谢熙" w:date="2022-04-19T12:23:00Z">
                              <w:rPr>
                                <w:rFonts w:ascii="Cambria Math" w:hAnsi="Cambria Math"/>
                                <w:i/>
                                <w:lang w:eastAsia="zh-Hans"/>
                              </w:rPr>
                            </w:ins>
                          </m:ctrlPr>
                        </m:dPr>
                        <m:e>
                          <m:r>
                            <w:ins w:id="33" w:author="谢熙" w:date="2022-04-19T12:23:00Z">
                              <w:rPr>
                                <w:rFonts w:ascii="Cambria Math" w:hAnsi="Cambria Math"/>
                                <w:lang w:eastAsia="zh-Hans"/>
                              </w:rPr>
                              <m:t>2∙α-2∙Center+Size</m:t>
                            </w:ins>
                          </m:r>
                        </m:e>
                      </m:d>
                    </m:num>
                    <m:den>
                      <m:r>
                        <w:ins w:id="34" w:author="谢熙" w:date="2022-04-19T12:23:00Z">
                          <w:rPr>
                            <w:rFonts w:ascii="Cambria Math" w:hAnsi="Cambria Math"/>
                            <w:lang w:eastAsia="zh-Hans"/>
                          </w:rPr>
                          <m:t>2∙Size</m:t>
                        </w:ins>
                      </m:r>
                    </m:den>
                  </m:f>
                </m:e>
              </m:d>
              <m:r>
                <w:ins w:id="35" w:author="谢熙" w:date="2022-04-19T12:23:00Z">
                  <w:rPr>
                    <w:rFonts w:ascii="Cambria Math" w:hAnsi="Cambria Math"/>
                    <w:lang w:eastAsia="zh-Hans"/>
                  </w:rPr>
                  <m:t xml:space="preserve"> </m:t>
                </w:ins>
              </m:r>
            </m:e>
          </m:func>
          <m:r>
            <w:ins w:id="36" w:author="谢熙" w:date="2022-04-19T12:23:00Z">
              <w:rPr>
                <w:rFonts w:ascii="Cambria Math" w:hAnsi="Cambria Math"/>
                <w:lang w:eastAsia="zh-Hans"/>
              </w:rPr>
              <m:t xml:space="preserve">; </m:t>
            </w:ins>
          </m:r>
          <m:sSub>
            <m:sSubPr>
              <m:ctrlPr>
                <w:ins w:id="37" w:author="谢熙" w:date="2022-04-19T12:23:00Z">
                  <w:rPr>
                    <w:rFonts w:ascii="Cambria Math" w:hAnsi="Cambria Math"/>
                    <w:i/>
                    <w:lang w:eastAsia="zh-Hans"/>
                  </w:rPr>
                </w:ins>
              </m:ctrlPr>
            </m:sSubPr>
            <m:e>
              <m:r>
                <w:ins w:id="38" w:author="谢熙" w:date="2022-04-19T12:23:00Z">
                  <w:rPr>
                    <w:rFonts w:ascii="Cambria Math" w:hAnsi="Cambria Math"/>
                    <w:lang w:eastAsia="zh-Hans"/>
                  </w:rPr>
                  <m:t>W</m:t>
                </w:ins>
              </m:r>
            </m:e>
            <m:sub>
              <m:r>
                <w:ins w:id="39" w:author="谢熙" w:date="2022-04-19T12:23:00Z">
                  <w:rPr>
                    <w:rFonts w:ascii="Cambria Math" w:hAnsi="Cambria Math"/>
                    <w:lang w:eastAsia="zh-Hans"/>
                  </w:rPr>
                  <m:t>0</m:t>
                </w:ins>
              </m:r>
            </m:sub>
          </m:sSub>
          <m:r>
            <w:ins w:id="40" w:author="谢熙" w:date="2022-04-19T12:23:00Z">
              <w:rPr>
                <w:rFonts w:ascii="Cambria Math" w:hAnsi="Cambria Math"/>
                <w:lang w:eastAsia="zh-Hans"/>
              </w:rPr>
              <m:t>=</m:t>
            </w:ins>
          </m:r>
          <m:f>
            <m:fPr>
              <m:ctrlPr>
                <w:ins w:id="41" w:author="谢熙" w:date="2022-04-19T12:23:00Z">
                  <w:rPr>
                    <w:rFonts w:ascii="Cambria Math" w:hAnsi="Cambria Math"/>
                    <w:i/>
                    <w:lang w:eastAsia="zh-Hans"/>
                  </w:rPr>
                </w:ins>
              </m:ctrlPr>
            </m:fPr>
            <m:num>
              <m:r>
                <w:ins w:id="42" w:author="谢熙" w:date="2022-04-19T12:23:00Z">
                  <w:rPr>
                    <w:rFonts w:ascii="Cambria Math" w:hAnsi="Cambria Math"/>
                    <w:lang w:eastAsia="zh-Hans"/>
                  </w:rPr>
                  <m:t>1</m:t>
                </w:ins>
              </m:r>
            </m:num>
            <m:den>
              <m:r>
                <w:ins w:id="43" w:author="谢熙" w:date="2022-04-19T12:23:00Z">
                  <w:rPr>
                    <w:rFonts w:ascii="Cambria Math" w:hAnsi="Cambria Math"/>
                    <w:lang w:eastAsia="zh-Hans"/>
                  </w:rPr>
                  <m:t>2</m:t>
                </w:ins>
              </m:r>
            </m:den>
          </m:f>
          <m:r>
            <w:ins w:id="44" w:author="谢熙" w:date="2022-04-19T12:23:00Z">
              <w:rPr>
                <w:rFonts w:ascii="Cambria Math" w:hAnsi="Cambria Math"/>
                <w:lang w:eastAsia="zh-Hans"/>
              </w:rPr>
              <m:t xml:space="preserve"> ; 1≤k≤Size-1</m:t>
            </w:ins>
          </m:r>
        </m:oMath>
      </m:oMathPara>
    </w:p>
    <w:p w14:paraId="7DE611BE" w14:textId="77777777" w:rsidR="007E230B" w:rsidRPr="0007679A" w:rsidRDefault="00FF4982" w:rsidP="007E230B">
      <w:pPr>
        <w:spacing w:line="35" w:lineRule="atLeast"/>
        <w:ind w:left="360"/>
        <w:jc w:val="left"/>
        <w:rPr>
          <w:ins w:id="45" w:author="谢熙" w:date="2022-04-19T12:23:00Z"/>
          <w:lang w:eastAsia="zh-Hans"/>
        </w:rPr>
      </w:pPr>
      <m:oMathPara>
        <m:oMathParaPr>
          <m:jc m:val="center"/>
        </m:oMathParaPr>
        <m:oMath>
          <m:sSub>
            <m:sSubPr>
              <m:ctrlPr>
                <w:ins w:id="46" w:author="谢熙" w:date="2022-04-19T12:23:00Z">
                  <w:rPr>
                    <w:rFonts w:ascii="Cambria Math" w:hAnsi="Cambria Math"/>
                    <w:i/>
                    <w:lang w:eastAsia="zh-Hans"/>
                  </w:rPr>
                </w:ins>
              </m:ctrlPr>
            </m:sSubPr>
            <m:e>
              <m:acc>
                <m:accPr>
                  <m:chr m:val="̃"/>
                  <m:ctrlPr>
                    <w:ins w:id="47" w:author="谢熙" w:date="2022-04-19T12:23:00Z">
                      <w:rPr>
                        <w:rFonts w:ascii="Cambria Math" w:hAnsi="Cambria Math"/>
                        <w:i/>
                        <w:lang w:eastAsia="zh-Hans"/>
                      </w:rPr>
                    </w:ins>
                  </m:ctrlPr>
                </m:accPr>
                <m:e>
                  <m:r>
                    <w:ins w:id="48" w:author="谢熙" w:date="2022-04-19T12:23:00Z">
                      <w:rPr>
                        <w:rFonts w:ascii="Cambria Math" w:hAnsi="Cambria Math"/>
                        <w:lang w:eastAsia="zh-Hans"/>
                      </w:rPr>
                      <m:t>W</m:t>
                    </w:ins>
                  </m:r>
                </m:e>
              </m:acc>
            </m:e>
            <m:sub>
              <m:r>
                <w:ins w:id="49" w:author="谢熙" w:date="2022-04-19T12:23:00Z">
                  <w:rPr>
                    <w:rFonts w:ascii="Cambria Math" w:hAnsi="Cambria Math"/>
                    <w:lang w:eastAsia="zh-Hans"/>
                  </w:rPr>
                  <m:t>k</m:t>
                </w:ins>
              </m:r>
            </m:sub>
          </m:sSub>
          <m:d>
            <m:dPr>
              <m:ctrlPr>
                <w:ins w:id="50" w:author="谢熙" w:date="2022-04-19T12:23:00Z">
                  <w:rPr>
                    <w:rFonts w:ascii="Cambria Math" w:hAnsi="Cambria Math"/>
                    <w:i/>
                    <w:lang w:eastAsia="zh-Hans"/>
                  </w:rPr>
                </w:ins>
              </m:ctrlPr>
            </m:dPr>
            <m:e>
              <m:r>
                <w:ins w:id="51" w:author="谢熙" w:date="2022-04-19T12:23:00Z">
                  <w:rPr>
                    <w:rFonts w:ascii="Cambria Math" w:hAnsi="Cambria Math"/>
                    <w:lang w:eastAsia="zh-Hans"/>
                  </w:rPr>
                  <m:t>α</m:t>
                </w:ins>
              </m:r>
            </m:e>
          </m:d>
          <m:r>
            <w:ins w:id="52" w:author="谢熙" w:date="2022-04-19T12:23:00Z">
              <w:rPr>
                <w:rFonts w:ascii="Cambria Math" w:hAnsi="Cambria Math"/>
                <w:lang w:eastAsia="zh-Hans"/>
              </w:rPr>
              <m:t>=</m:t>
            </w:ins>
          </m:r>
          <m:f>
            <m:fPr>
              <m:ctrlPr>
                <w:ins w:id="53" w:author="谢熙" w:date="2022-04-19T12:23:00Z">
                  <w:rPr>
                    <w:rFonts w:ascii="Cambria Math" w:hAnsi="Cambria Math"/>
                    <w:i/>
                    <w:lang w:eastAsia="zh-Hans"/>
                  </w:rPr>
                </w:ins>
              </m:ctrlPr>
            </m:fPr>
            <m:num>
              <m:sSub>
                <m:sSubPr>
                  <m:ctrlPr>
                    <w:ins w:id="54" w:author="谢熙" w:date="2022-04-19T12:23:00Z">
                      <w:rPr>
                        <w:rFonts w:ascii="Cambria Math" w:hAnsi="Cambria Math"/>
                        <w:i/>
                        <w:lang w:eastAsia="zh-Hans"/>
                      </w:rPr>
                    </w:ins>
                  </m:ctrlPr>
                </m:sSubPr>
                <m:e>
                  <m:r>
                    <w:ins w:id="55" w:author="谢熙" w:date="2022-04-19T12:23:00Z">
                      <w:rPr>
                        <w:rFonts w:ascii="Cambria Math" w:hAnsi="Cambria Math"/>
                        <w:lang w:eastAsia="zh-Hans"/>
                      </w:rPr>
                      <m:t>W</m:t>
                    </w:ins>
                  </m:r>
                </m:e>
                <m:sub>
                  <m:r>
                    <w:ins w:id="56" w:author="谢熙" w:date="2022-04-19T12:23:00Z">
                      <w:rPr>
                        <w:rFonts w:ascii="Cambria Math" w:hAnsi="Cambria Math"/>
                        <w:lang w:eastAsia="zh-Hans"/>
                      </w:rPr>
                      <m:t>k</m:t>
                    </w:ins>
                  </m:r>
                </m:sub>
              </m:sSub>
              <m:d>
                <m:dPr>
                  <m:ctrlPr>
                    <w:ins w:id="57" w:author="谢熙" w:date="2022-04-19T12:23:00Z">
                      <w:rPr>
                        <w:rFonts w:ascii="Cambria Math" w:hAnsi="Cambria Math"/>
                        <w:i/>
                        <w:lang w:eastAsia="zh-Hans"/>
                      </w:rPr>
                    </w:ins>
                  </m:ctrlPr>
                </m:dPr>
                <m:e>
                  <m:r>
                    <w:ins w:id="58" w:author="谢熙" w:date="2022-04-19T12:23:00Z">
                      <w:rPr>
                        <w:rFonts w:ascii="Cambria Math" w:hAnsi="Cambria Math"/>
                        <w:lang w:eastAsia="zh-Hans"/>
                      </w:rPr>
                      <m:t>α</m:t>
                    </w:ins>
                  </m:r>
                </m:e>
              </m:d>
            </m:num>
            <m:den>
              <m:r>
                <w:ins w:id="59" w:author="谢熙" w:date="2022-04-19T12:23:00Z">
                  <w:rPr>
                    <w:rFonts w:ascii="Cambria Math" w:hAnsi="Cambria Math"/>
                    <w:lang w:eastAsia="zh-Hans"/>
                  </w:rPr>
                  <m:t>1+σ∙</m:t>
                </w:ins>
              </m:r>
              <m:sSup>
                <m:sSupPr>
                  <m:ctrlPr>
                    <w:ins w:id="60" w:author="谢熙" w:date="2022-04-19T12:23:00Z">
                      <w:rPr>
                        <w:rFonts w:ascii="Cambria Math" w:hAnsi="Cambria Math"/>
                        <w:i/>
                        <w:lang w:eastAsia="zh-Hans"/>
                      </w:rPr>
                    </w:ins>
                  </m:ctrlPr>
                </m:sSupPr>
                <m:e>
                  <m:r>
                    <w:ins w:id="61" w:author="谢熙" w:date="2022-04-19T12:23:00Z">
                      <w:rPr>
                        <w:rFonts w:ascii="Cambria Math" w:hAnsi="Cambria Math"/>
                        <w:lang w:eastAsia="zh-Hans"/>
                      </w:rPr>
                      <m:t>k</m:t>
                    </w:ins>
                  </m:r>
                </m:e>
                <m:sup>
                  <m:r>
                    <w:ins w:id="62" w:author="谢熙" w:date="2022-04-19T12:23:00Z">
                      <w:rPr>
                        <w:rFonts w:ascii="Cambria Math" w:hAnsi="Cambria Math"/>
                        <w:lang w:eastAsia="zh-Hans"/>
                      </w:rPr>
                      <m:t>2</m:t>
                    </w:ins>
                  </m:r>
                </m:sup>
              </m:sSup>
            </m:den>
          </m:f>
          <m:r>
            <w:ins w:id="63" w:author="谢熙" w:date="2022-04-19T12:23:00Z">
              <w:rPr>
                <w:rFonts w:ascii="Cambria Math" w:hAnsi="Cambria Math"/>
                <w:lang w:eastAsia="zh-Hans"/>
              </w:rPr>
              <m:t>;          σ≥0</m:t>
            </w:ins>
          </m:r>
        </m:oMath>
      </m:oMathPara>
    </w:p>
    <w:p w14:paraId="7E43B0CA" w14:textId="77777777" w:rsidR="007E230B" w:rsidRPr="0007679A" w:rsidRDefault="00FF4982" w:rsidP="007E230B">
      <w:pPr>
        <w:spacing w:line="35" w:lineRule="atLeast"/>
        <w:ind w:left="360"/>
        <w:jc w:val="left"/>
        <w:rPr>
          <w:ins w:id="64" w:author="谢熙" w:date="2022-04-19T12:23:00Z"/>
          <w:lang w:eastAsia="zh-Hans"/>
        </w:rPr>
      </w:pPr>
      <m:oMathPara>
        <m:oMathParaPr>
          <m:jc m:val="center"/>
        </m:oMathParaPr>
        <m:oMath>
          <m:sSub>
            <m:sSubPr>
              <m:ctrlPr>
                <w:ins w:id="65" w:author="谢熙" w:date="2022-04-19T12:23:00Z">
                  <w:rPr>
                    <w:rFonts w:ascii="Cambria Math" w:hAnsi="Cambria Math"/>
                    <w:i/>
                    <w:lang w:eastAsia="zh-Hans"/>
                  </w:rPr>
                </w:ins>
              </m:ctrlPr>
            </m:sSubPr>
            <m:e>
              <m:r>
                <w:ins w:id="66" w:author="谢熙" w:date="2022-04-19T12:23:00Z">
                  <w:rPr>
                    <w:rFonts w:ascii="Cambria Math" w:hAnsi="Cambria Math"/>
                    <w:lang w:eastAsia="zh-Hans"/>
                  </w:rPr>
                  <m:t>Filter</m:t>
                </w:ins>
              </m:r>
            </m:e>
            <m:sub>
              <m:r>
                <w:ins w:id="67" w:author="谢熙" w:date="2022-04-19T12:23:00Z">
                  <w:rPr>
                    <w:rFonts w:ascii="Cambria Math" w:hAnsi="Cambria Math"/>
                    <w:lang w:eastAsia="zh-Hans"/>
                  </w:rPr>
                  <m:t>l</m:t>
                </w:ins>
              </m:r>
            </m:sub>
          </m:sSub>
          <m:d>
            <m:dPr>
              <m:ctrlPr>
                <w:ins w:id="68" w:author="谢熙" w:date="2022-04-19T12:23:00Z">
                  <w:rPr>
                    <w:rFonts w:ascii="Cambria Math" w:hAnsi="Cambria Math"/>
                    <w:i/>
                    <w:lang w:eastAsia="zh-Hans"/>
                  </w:rPr>
                </w:ins>
              </m:ctrlPr>
            </m:dPr>
            <m:e>
              <m:r>
                <w:ins w:id="69" w:author="谢熙" w:date="2022-04-19T12:23:00Z">
                  <w:rPr>
                    <w:rFonts w:ascii="Cambria Math" w:hAnsi="Cambria Math"/>
                    <w:lang w:eastAsia="zh-Hans"/>
                  </w:rPr>
                  <m:t>α</m:t>
                </w:ins>
              </m:r>
            </m:e>
          </m:d>
          <m:r>
            <w:ins w:id="70" w:author="谢熙" w:date="2022-04-19T12:23:00Z">
              <w:rPr>
                <w:rFonts w:ascii="Cambria Math" w:hAnsi="Cambria Math"/>
                <w:lang w:eastAsia="zh-Hans"/>
              </w:rPr>
              <m:t>=</m:t>
            </w:ins>
          </m:r>
          <m:nary>
            <m:naryPr>
              <m:chr m:val="∑"/>
              <m:limLoc m:val="undOvr"/>
              <m:ctrlPr>
                <w:ins w:id="71" w:author="谢熙" w:date="2022-04-19T12:23:00Z">
                  <w:rPr>
                    <w:rFonts w:ascii="Cambria Math" w:hAnsi="Cambria Math"/>
                    <w:i/>
                    <w:lang w:eastAsia="zh-Hans"/>
                  </w:rPr>
                </w:ins>
              </m:ctrlPr>
            </m:naryPr>
            <m:sub>
              <m:r>
                <w:ins w:id="72" w:author="谢熙" w:date="2022-04-19T12:23:00Z">
                  <w:rPr>
                    <w:rFonts w:ascii="Cambria Math" w:hAnsi="Cambria Math"/>
                    <w:lang w:eastAsia="zh-Hans"/>
                  </w:rPr>
                  <m:t>k=0</m:t>
                </w:ins>
              </m:r>
            </m:sub>
            <m:sup>
              <m:r>
                <w:ins w:id="73" w:author="谢熙" w:date="2022-04-19T12:23:00Z">
                  <w:rPr>
                    <w:rFonts w:ascii="Cambria Math" w:hAnsi="Cambria Math"/>
                    <w:lang w:eastAsia="zh-Hans"/>
                  </w:rPr>
                  <m:t>Size-1</m:t>
                </w:ins>
              </m:r>
            </m:sup>
            <m:e>
              <m:sSub>
                <m:sSubPr>
                  <m:ctrlPr>
                    <w:ins w:id="74" w:author="谢熙" w:date="2022-04-19T12:23:00Z">
                      <w:rPr>
                        <w:rFonts w:ascii="Cambria Math" w:hAnsi="Cambria Math"/>
                        <w:i/>
                        <w:lang w:eastAsia="zh-Hans"/>
                      </w:rPr>
                    </w:ins>
                  </m:ctrlPr>
                </m:sSubPr>
                <m:e>
                  <m:acc>
                    <m:accPr>
                      <m:chr m:val="̃"/>
                      <m:ctrlPr>
                        <w:ins w:id="75" w:author="谢熙" w:date="2022-04-19T12:23:00Z">
                          <w:rPr>
                            <w:rFonts w:ascii="Cambria Math" w:hAnsi="Cambria Math"/>
                            <w:i/>
                            <w:lang w:eastAsia="zh-Hans"/>
                          </w:rPr>
                        </w:ins>
                      </m:ctrlPr>
                    </m:accPr>
                    <m:e>
                      <m:r>
                        <w:ins w:id="76" w:author="谢熙" w:date="2022-04-19T12:23:00Z">
                          <w:rPr>
                            <w:rFonts w:ascii="Cambria Math" w:hAnsi="Cambria Math"/>
                            <w:lang w:eastAsia="zh-Hans"/>
                          </w:rPr>
                          <m:t>W</m:t>
                        </w:ins>
                      </m:r>
                    </m:e>
                  </m:acc>
                </m:e>
                <m:sub>
                  <m:r>
                    <w:ins w:id="77" w:author="谢熙" w:date="2022-04-19T12:23:00Z">
                      <w:rPr>
                        <w:rFonts w:ascii="Cambria Math" w:hAnsi="Cambria Math"/>
                        <w:lang w:eastAsia="zh-Hans"/>
                      </w:rPr>
                      <m:t>k</m:t>
                    </w:ins>
                  </m:r>
                </m:sub>
              </m:sSub>
              <m:d>
                <m:dPr>
                  <m:ctrlPr>
                    <w:ins w:id="78" w:author="谢熙" w:date="2022-04-19T12:23:00Z">
                      <w:rPr>
                        <w:rFonts w:ascii="Cambria Math" w:hAnsi="Cambria Math"/>
                        <w:i/>
                        <w:lang w:eastAsia="zh-Hans"/>
                      </w:rPr>
                    </w:ins>
                  </m:ctrlPr>
                </m:dPr>
                <m:e>
                  <m:r>
                    <w:ins w:id="79" w:author="谢熙" w:date="2022-04-19T12:23:00Z">
                      <w:rPr>
                        <w:rFonts w:ascii="Cambria Math" w:hAnsi="Cambria Math"/>
                        <w:lang w:eastAsia="zh-Hans"/>
                      </w:rPr>
                      <m:t>α</m:t>
                    </w:ins>
                  </m:r>
                </m:e>
              </m:d>
              <m:r>
                <w:ins w:id="80" w:author="谢熙" w:date="2022-04-19T12:23:00Z">
                  <w:rPr>
                    <w:rFonts w:ascii="Cambria Math" w:hAnsi="Cambria Math"/>
                    <w:lang w:eastAsia="zh-Hans"/>
                  </w:rPr>
                  <m:t>∙</m:t>
                </w:ins>
              </m:r>
              <m:sSub>
                <m:sSubPr>
                  <m:ctrlPr>
                    <w:ins w:id="81" w:author="谢熙" w:date="2022-04-19T12:23:00Z">
                      <w:rPr>
                        <w:rFonts w:ascii="Cambria Math" w:hAnsi="Cambria Math"/>
                        <w:i/>
                        <w:lang w:eastAsia="zh-Hans"/>
                      </w:rPr>
                    </w:ins>
                  </m:ctrlPr>
                </m:sSubPr>
                <m:e>
                  <m:r>
                    <w:ins w:id="82" w:author="谢熙" w:date="2022-04-19T12:23:00Z">
                      <w:rPr>
                        <w:rFonts w:ascii="Cambria Math" w:hAnsi="Cambria Math"/>
                        <w:lang w:eastAsia="zh-Hans"/>
                      </w:rPr>
                      <m:t>D</m:t>
                    </w:ins>
                  </m:r>
                </m:e>
                <m:sub>
                  <m:r>
                    <w:ins w:id="83" w:author="谢熙" w:date="2022-04-19T12:23:00Z">
                      <w:rPr>
                        <w:rFonts w:ascii="Cambria Math" w:hAnsi="Cambria Math"/>
                        <w:lang w:eastAsia="zh-Hans"/>
                      </w:rPr>
                      <m:t>lk</m:t>
                    </w:ins>
                  </m:r>
                </m:sub>
              </m:sSub>
            </m:e>
          </m:nary>
        </m:oMath>
      </m:oMathPara>
    </w:p>
    <w:p w14:paraId="05E21E83" w14:textId="77777777" w:rsidR="007E230B" w:rsidRPr="0007679A" w:rsidRDefault="007E230B" w:rsidP="007E230B">
      <w:pPr>
        <w:spacing w:line="35" w:lineRule="atLeast"/>
        <w:ind w:left="360"/>
        <w:jc w:val="left"/>
        <w:rPr>
          <w:ins w:id="84" w:author="谢熙" w:date="2022-04-19T12:23:00Z"/>
          <w:lang w:eastAsia="zh-Hans"/>
        </w:rPr>
      </w:pPr>
      <m:oMathPara>
        <m:oMathParaPr>
          <m:jc m:val="center"/>
        </m:oMathParaPr>
        <m:oMath>
          <m:r>
            <w:ins w:id="85" w:author="谢熙" w:date="2022-04-19T12:23:00Z">
              <w:rPr>
                <w:rFonts w:ascii="Cambria Math" w:hAnsi="Cambria Math"/>
                <w:lang w:eastAsia="zh-Hans"/>
              </w:rPr>
              <m:t>Size=</m:t>
            </w:ins>
          </m:r>
          <m:d>
            <m:dPr>
              <m:ctrlPr>
                <w:ins w:id="86" w:author="谢熙" w:date="2022-04-19T12:23:00Z">
                  <w:rPr>
                    <w:rFonts w:ascii="Cambria Math" w:hAnsi="Cambria Math"/>
                    <w:i/>
                    <w:lang w:eastAsia="zh-Hans"/>
                  </w:rPr>
                </w:ins>
              </m:ctrlPr>
            </m:dPr>
            <m:e>
              <m:sSub>
                <m:sSubPr>
                  <m:ctrlPr>
                    <w:ins w:id="87" w:author="谢熙" w:date="2022-04-19T12:23:00Z">
                      <w:rPr>
                        <w:rFonts w:ascii="Cambria Math" w:hAnsi="Cambria Math"/>
                        <w:i/>
                        <w:lang w:eastAsia="zh-Hans"/>
                      </w:rPr>
                    </w:ins>
                  </m:ctrlPr>
                </m:sSubPr>
                <m:e>
                  <m:r>
                    <w:ins w:id="88" w:author="谢熙" w:date="2022-04-19T12:23:00Z">
                      <w:rPr>
                        <w:rFonts w:ascii="Cambria Math" w:hAnsi="Cambria Math"/>
                        <w:lang w:eastAsia="zh-Hans"/>
                      </w:rPr>
                      <m:t>M</m:t>
                    </w:ins>
                  </m:r>
                </m:e>
                <m:sub>
                  <m:r>
                    <w:ins w:id="89" w:author="谢熙" w:date="2022-04-19T12:23:00Z">
                      <w:rPr>
                        <w:rFonts w:ascii="Cambria Math" w:hAnsi="Cambria Math"/>
                        <w:lang w:eastAsia="zh-Hans"/>
                      </w:rPr>
                      <m:t>min</m:t>
                    </w:ins>
                  </m:r>
                </m:sub>
              </m:sSub>
              <m:r>
                <w:ins w:id="90" w:author="谢熙" w:date="2022-04-19T12:23:00Z">
                  <w:rPr>
                    <w:rFonts w:ascii="Cambria Math" w:hAnsi="Cambria Math"/>
                    <w:lang w:eastAsia="zh-Hans"/>
                  </w:rPr>
                  <m:t>+</m:t>
                </w:ins>
              </m:r>
              <m:sSub>
                <m:sSubPr>
                  <m:ctrlPr>
                    <w:ins w:id="91" w:author="谢熙" w:date="2022-04-19T12:23:00Z">
                      <w:rPr>
                        <w:rFonts w:ascii="Cambria Math" w:hAnsi="Cambria Math"/>
                        <w:i/>
                        <w:lang w:eastAsia="zh-Hans"/>
                      </w:rPr>
                    </w:ins>
                  </m:ctrlPr>
                </m:sSubPr>
                <m:e>
                  <m:r>
                    <w:ins w:id="92" w:author="谢熙" w:date="2022-04-19T12:23:00Z">
                      <w:rPr>
                        <w:rFonts w:ascii="Cambria Math" w:hAnsi="Cambria Math"/>
                        <w:lang w:eastAsia="zh-Hans"/>
                      </w:rPr>
                      <m:t>M</m:t>
                    </w:ins>
                  </m:r>
                </m:e>
                <m:sub>
                  <m:r>
                    <w:ins w:id="93" w:author="谢熙" w:date="2022-04-19T12:23:00Z">
                      <w:rPr>
                        <w:rFonts w:ascii="Cambria Math" w:hAnsi="Cambria Math"/>
                        <w:lang w:eastAsia="zh-Hans"/>
                      </w:rPr>
                      <m:t>max</m:t>
                    </w:ins>
                  </m:r>
                </m:sub>
              </m:sSub>
              <m:r>
                <w:ins w:id="94" w:author="谢熙" w:date="2022-04-19T12:23:00Z">
                  <w:rPr>
                    <w:rFonts w:ascii="Cambria Math" w:hAnsi="Cambria Math"/>
                    <w:lang w:eastAsia="zh-Hans"/>
                  </w:rPr>
                  <m:t>-1</m:t>
                </w:ins>
              </m:r>
            </m:e>
          </m:d>
        </m:oMath>
      </m:oMathPara>
    </w:p>
    <w:p w14:paraId="4EB93512" w14:textId="77777777" w:rsidR="007E230B" w:rsidRPr="0007679A" w:rsidRDefault="007E230B" w:rsidP="007E230B">
      <w:pPr>
        <w:spacing w:line="35" w:lineRule="atLeast"/>
        <w:ind w:left="360"/>
        <w:jc w:val="left"/>
        <w:rPr>
          <w:ins w:id="95" w:author="谢熙" w:date="2022-04-19T12:23:00Z"/>
          <w:lang w:eastAsia="zh-Hans"/>
        </w:rPr>
      </w:pPr>
      <m:oMathPara>
        <m:oMathParaPr>
          <m:jc m:val="center"/>
        </m:oMathParaPr>
        <m:oMath>
          <m:r>
            <w:ins w:id="96" w:author="谢熙" w:date="2022-04-19T12:23:00Z">
              <w:rPr>
                <w:rFonts w:ascii="Cambria Math" w:hAnsi="Cambria Math"/>
                <w:lang w:eastAsia="zh-Hans"/>
              </w:rPr>
              <m:t>Center=</m:t>
            </w:ins>
          </m:r>
          <m:f>
            <m:fPr>
              <m:ctrlPr>
                <w:ins w:id="97" w:author="谢熙" w:date="2022-04-19T12:23:00Z">
                  <w:rPr>
                    <w:rFonts w:ascii="Cambria Math" w:hAnsi="Cambria Math"/>
                    <w:i/>
                    <w:lang w:eastAsia="zh-Hans"/>
                  </w:rPr>
                </w:ins>
              </m:ctrlPr>
            </m:fPr>
            <m:num>
              <m:sSub>
                <m:sSubPr>
                  <m:ctrlPr>
                    <w:ins w:id="98" w:author="谢熙" w:date="2022-04-19T12:23:00Z">
                      <w:rPr>
                        <w:rFonts w:ascii="Cambria Math" w:hAnsi="Cambria Math"/>
                        <w:i/>
                        <w:lang w:eastAsia="zh-Hans"/>
                      </w:rPr>
                    </w:ins>
                  </m:ctrlPr>
                </m:sSubPr>
                <m:e>
                  <m:r>
                    <w:ins w:id="99" w:author="谢熙" w:date="2022-04-19T12:23:00Z">
                      <w:rPr>
                        <w:rFonts w:ascii="Cambria Math" w:hAnsi="Cambria Math"/>
                        <w:lang w:eastAsia="zh-Hans"/>
                      </w:rPr>
                      <m:t>M</m:t>
                    </w:ins>
                  </m:r>
                </m:e>
                <m:sub>
                  <m:r>
                    <w:ins w:id="100" w:author="谢熙" w:date="2022-04-19T12:23:00Z">
                      <w:rPr>
                        <w:rFonts w:ascii="Cambria Math" w:hAnsi="Cambria Math"/>
                        <w:lang w:eastAsia="zh-Hans"/>
                      </w:rPr>
                      <m:t>min</m:t>
                    </w:ins>
                  </m:r>
                </m:sub>
              </m:sSub>
              <m:r>
                <w:ins w:id="101" w:author="谢熙" w:date="2022-04-19T12:23:00Z">
                  <w:rPr>
                    <w:rFonts w:ascii="Cambria Math" w:hAnsi="Cambria Math"/>
                    <w:lang w:eastAsia="zh-Hans"/>
                  </w:rPr>
                  <m:t>+</m:t>
                </w:ins>
              </m:r>
              <m:sSub>
                <m:sSubPr>
                  <m:ctrlPr>
                    <w:ins w:id="102" w:author="谢熙" w:date="2022-04-19T12:23:00Z">
                      <w:rPr>
                        <w:rFonts w:ascii="Cambria Math" w:hAnsi="Cambria Math"/>
                        <w:i/>
                        <w:lang w:eastAsia="zh-Hans"/>
                      </w:rPr>
                    </w:ins>
                  </m:ctrlPr>
                </m:sSubPr>
                <m:e>
                  <m:r>
                    <w:ins w:id="103" w:author="谢熙" w:date="2022-04-19T12:23:00Z">
                      <w:rPr>
                        <w:rFonts w:ascii="Cambria Math" w:hAnsi="Cambria Math"/>
                        <w:lang w:eastAsia="zh-Hans"/>
                      </w:rPr>
                      <m:t>M</m:t>
                    </w:ins>
                  </m:r>
                </m:e>
                <m:sub>
                  <m:r>
                    <w:ins w:id="104" w:author="谢熙" w:date="2022-04-19T12:23:00Z">
                      <w:rPr>
                        <w:rFonts w:ascii="Cambria Math" w:hAnsi="Cambria Math"/>
                        <w:lang w:eastAsia="zh-Hans"/>
                      </w:rPr>
                      <m:t>max</m:t>
                    </w:ins>
                  </m:r>
                </m:sub>
              </m:sSub>
            </m:num>
            <m:den>
              <m:r>
                <w:ins w:id="105" w:author="谢熙" w:date="2022-04-19T12:23:00Z">
                  <w:rPr>
                    <w:rFonts w:ascii="Cambria Math" w:hAnsi="Cambria Math"/>
                    <w:lang w:eastAsia="zh-Hans"/>
                  </w:rPr>
                  <m:t>2</m:t>
                </w:ins>
              </m:r>
            </m:den>
          </m:f>
        </m:oMath>
      </m:oMathPara>
    </w:p>
    <w:p w14:paraId="3235D732" w14:textId="68AD7576" w:rsidR="007E230B" w:rsidRPr="0007679A" w:rsidRDefault="007E230B" w:rsidP="007E230B">
      <w:pPr>
        <w:pStyle w:val="10"/>
        <w:spacing w:after="120" w:line="276" w:lineRule="auto"/>
        <w:ind w:firstLineChars="0" w:firstLine="0"/>
        <w:rPr>
          <w:ins w:id="106" w:author="谢熙" w:date="2022-04-19T12:23:00Z"/>
          <w:lang w:eastAsia="zh-CN"/>
        </w:rPr>
      </w:pPr>
      <w:ins w:id="107" w:author="谢熙" w:date="2022-04-19T12:23:00Z">
        <w:r w:rsidRPr="0007679A">
          <w:rPr>
            <w:noProof/>
            <w:lang w:eastAsia="zh-CN"/>
          </w:rPr>
          <w:drawing>
            <wp:anchor distT="0" distB="0" distL="114300" distR="114300" simplePos="0" relativeHeight="251661824" behindDoc="0" locked="0" layoutInCell="1" allowOverlap="1" wp14:anchorId="72B9D751" wp14:editId="5E86266D">
              <wp:simplePos x="0" y="0"/>
              <wp:positionH relativeFrom="column">
                <wp:posOffset>150495</wp:posOffset>
              </wp:positionH>
              <wp:positionV relativeFrom="paragraph">
                <wp:posOffset>1064895</wp:posOffset>
              </wp:positionV>
              <wp:extent cx="2935605" cy="1957070"/>
              <wp:effectExtent l="0" t="0" r="6350" b="0"/>
              <wp:wrapTopAndBottom/>
              <wp:docPr id="29" name="图片 29"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表&#10;&#10;描述已自动生成"/>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35605" cy="1957070"/>
                      </a:xfrm>
                      <a:prstGeom prst="rect">
                        <a:avLst/>
                      </a:prstGeom>
                    </pic:spPr>
                  </pic:pic>
                </a:graphicData>
              </a:graphic>
              <wp14:sizeRelH relativeFrom="page">
                <wp14:pctWidth>0</wp14:pctWidth>
              </wp14:sizeRelH>
              <wp14:sizeRelV relativeFrom="page">
                <wp14:pctHeight>0</wp14:pctHeight>
              </wp14:sizeRelV>
            </wp:anchor>
          </w:drawing>
        </w:r>
        <w:r w:rsidRPr="0007679A">
          <w:rPr>
            <w:noProof/>
            <w:lang w:eastAsia="zh-CN"/>
          </w:rPr>
          <w:drawing>
            <wp:anchor distT="0" distB="0" distL="114300" distR="114300" simplePos="0" relativeHeight="251660800" behindDoc="0" locked="0" layoutInCell="1" allowOverlap="1" wp14:anchorId="5B7D01EE" wp14:editId="65BFFB99">
              <wp:simplePos x="0" y="0"/>
              <wp:positionH relativeFrom="column">
                <wp:posOffset>2959100</wp:posOffset>
              </wp:positionH>
              <wp:positionV relativeFrom="paragraph">
                <wp:posOffset>1066165</wp:posOffset>
              </wp:positionV>
              <wp:extent cx="2935605" cy="1957070"/>
              <wp:effectExtent l="0" t="0" r="0" b="0"/>
              <wp:wrapTopAndBottom/>
              <wp:docPr id="28" name="图片 28"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图表&#10;&#10;描述已自动生成"/>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35605" cy="1957070"/>
                      </a:xfrm>
                      <a:prstGeom prst="rect">
                        <a:avLst/>
                      </a:prstGeom>
                    </pic:spPr>
                  </pic:pic>
                </a:graphicData>
              </a:graphic>
              <wp14:sizeRelH relativeFrom="page">
                <wp14:pctWidth>0</wp14:pctWidth>
              </wp14:sizeRelH>
              <wp14:sizeRelV relativeFrom="page">
                <wp14:pctHeight>0</wp14:pctHeight>
              </wp14:sizeRelV>
            </wp:anchor>
          </w:drawing>
        </w:r>
        <w:r w:rsidRPr="0007679A">
          <w:rPr>
            <w:lang w:eastAsia="zh-CN"/>
          </w:rPr>
          <w:t xml:space="preserve">where </w:t>
        </w:r>
      </w:ins>
      <m:oMath>
        <m:sSub>
          <m:sSubPr>
            <m:ctrlPr>
              <w:ins w:id="108" w:author="谢熙" w:date="2022-04-19T12:23:00Z">
                <w:rPr>
                  <w:rFonts w:ascii="Cambria Math" w:hAnsi="Cambria Math"/>
                  <w:lang w:eastAsia="zh-CN"/>
                </w:rPr>
              </w:ins>
            </m:ctrlPr>
          </m:sSubPr>
          <m:e>
            <m:r>
              <w:ins w:id="109" w:author="谢熙" w:date="2022-04-19T12:23:00Z">
                <w:rPr>
                  <w:rFonts w:ascii="Cambria Math" w:hAnsi="Cambria Math"/>
                  <w:lang w:eastAsia="zh-CN"/>
                </w:rPr>
                <m:t>Filter</m:t>
              </w:ins>
            </m:r>
          </m:e>
          <m:sub>
            <m:r>
              <w:ins w:id="110" w:author="谢熙" w:date="2022-04-19T12:23:00Z">
                <w:rPr>
                  <w:rFonts w:ascii="Cambria Math" w:hAnsi="Cambria Math"/>
                  <w:lang w:eastAsia="zh-CN"/>
                </w:rPr>
                <m:t>l</m:t>
              </w:ins>
            </m:r>
          </m:sub>
        </m:sSub>
        <m:d>
          <m:dPr>
            <m:ctrlPr>
              <w:ins w:id="111" w:author="谢熙" w:date="2022-04-19T12:23:00Z">
                <w:rPr>
                  <w:rFonts w:ascii="Cambria Math" w:hAnsi="Cambria Math"/>
                  <w:lang w:eastAsia="zh-CN"/>
                </w:rPr>
              </w:ins>
            </m:ctrlPr>
          </m:dPr>
          <m:e>
            <m:r>
              <w:ins w:id="112" w:author="谢熙" w:date="2022-04-19T12:23:00Z">
                <w:rPr>
                  <w:rFonts w:ascii="Cambria Math" w:hAnsi="Cambria Math"/>
                  <w:lang w:eastAsia="zh-CN"/>
                </w:rPr>
                <m:t>α</m:t>
              </w:ins>
            </m:r>
          </m:e>
        </m:d>
      </m:oMath>
      <w:ins w:id="113" w:author="谢熙" w:date="2022-04-19T12:23:00Z">
        <w:r w:rsidRPr="0007679A">
          <w:rPr>
            <w:lang w:eastAsia="zh-CN"/>
          </w:rPr>
          <w:t xml:space="preserve"> indicate the filter coefficient for fractional position </w:t>
        </w:r>
      </w:ins>
      <m:oMath>
        <m:r>
          <w:ins w:id="114" w:author="谢熙" w:date="2022-04-19T12:23:00Z">
            <w:rPr>
              <w:rFonts w:ascii="Cambria Math" w:hAnsi="Cambria Math"/>
              <w:lang w:eastAsia="zh-CN"/>
            </w:rPr>
            <m:t>α</m:t>
          </w:ins>
        </m:r>
      </m:oMath>
      <w:ins w:id="115" w:author="谢熙" w:date="2022-04-19T12:23:00Z">
        <w:r w:rsidRPr="0007679A">
          <w:rPr>
            <w:lang w:eastAsia="zh-CN"/>
          </w:rPr>
          <w:t xml:space="preserve">. </w:t>
        </w:r>
      </w:ins>
      <m:oMath>
        <m:sSub>
          <m:sSubPr>
            <m:ctrlPr>
              <w:ins w:id="116" w:author="谢熙" w:date="2022-04-19T12:23:00Z">
                <w:rPr>
                  <w:rFonts w:ascii="Cambria Math" w:hAnsi="Cambria Math"/>
                  <w:lang w:eastAsia="zh-CN"/>
                </w:rPr>
              </w:ins>
            </m:ctrlPr>
          </m:sSubPr>
          <m:e>
            <m:r>
              <w:ins w:id="117" w:author="谢熙" w:date="2022-04-19T12:23:00Z">
                <w:rPr>
                  <w:rFonts w:ascii="Cambria Math" w:hAnsi="Cambria Math"/>
                  <w:lang w:eastAsia="zh-CN"/>
                </w:rPr>
                <m:t>M</m:t>
              </w:ins>
            </m:r>
          </m:e>
          <m:sub>
            <m:r>
              <w:ins w:id="118" w:author="谢熙" w:date="2022-04-19T12:23:00Z">
                <w:rPr>
                  <w:rFonts w:ascii="Cambria Math" w:hAnsi="Cambria Math"/>
                  <w:lang w:eastAsia="zh-CN"/>
                </w:rPr>
                <m:t>min</m:t>
              </w:ins>
            </m:r>
          </m:sub>
        </m:sSub>
      </m:oMath>
      <w:ins w:id="119" w:author="谢熙" w:date="2022-04-19T12:23:00Z">
        <w:r w:rsidRPr="0007679A">
          <w:rPr>
            <w:lang w:eastAsia="zh-CN"/>
          </w:rPr>
          <w:t xml:space="preserve"> and </w:t>
        </w:r>
      </w:ins>
      <m:oMath>
        <m:sSub>
          <m:sSubPr>
            <m:ctrlPr>
              <w:ins w:id="120" w:author="谢熙" w:date="2022-04-19T12:23:00Z">
                <w:rPr>
                  <w:rFonts w:ascii="Cambria Math" w:hAnsi="Cambria Math"/>
                  <w:lang w:eastAsia="zh-CN"/>
                </w:rPr>
              </w:ins>
            </m:ctrlPr>
          </m:sSubPr>
          <m:e>
            <m:r>
              <w:ins w:id="121" w:author="谢熙" w:date="2022-04-19T12:23:00Z">
                <w:rPr>
                  <w:rFonts w:ascii="Cambria Math" w:hAnsi="Cambria Math"/>
                  <w:lang w:eastAsia="zh-CN"/>
                </w:rPr>
                <m:t>M</m:t>
              </w:ins>
            </m:r>
          </m:e>
          <m:sub>
            <m:r>
              <w:ins w:id="122" w:author="谢熙" w:date="2022-04-19T12:23:00Z">
                <w:rPr>
                  <w:rFonts w:ascii="Cambria Math" w:hAnsi="Cambria Math"/>
                  <w:lang w:eastAsia="zh-CN"/>
                </w:rPr>
                <m:t>max</m:t>
              </w:ins>
            </m:r>
          </m:sub>
        </m:sSub>
      </m:oMath>
      <w:ins w:id="123" w:author="谢熙" w:date="2022-04-19T12:23:00Z">
        <w:r w:rsidRPr="0007679A">
          <w:rPr>
            <w:lang w:eastAsia="zh-CN"/>
          </w:rPr>
          <w:t xml:space="preserve"> indicate the range of neighboring integer-position samples involved in the interpolation process. </w:t>
        </w:r>
      </w:ins>
      <m:oMath>
        <m:r>
          <w:ins w:id="124" w:author="谢熙" w:date="2022-04-19T12:23:00Z">
            <w:rPr>
              <w:rFonts w:ascii="Cambria Math" w:hAnsi="Cambria Math"/>
              <w:lang w:eastAsia="zh-CN"/>
            </w:rPr>
            <m:t>Size</m:t>
          </w:ins>
        </m:r>
      </m:oMath>
      <w:ins w:id="125" w:author="谢熙" w:date="2022-04-19T12:23:00Z">
        <w:r w:rsidRPr="0007679A">
          <w:rPr>
            <w:lang w:eastAsia="zh-CN"/>
          </w:rPr>
          <w:t xml:space="preserve"> is the number of reference samples used in the interpolation </w:t>
        </w:r>
        <w:proofErr w:type="gramStart"/>
        <w:r w:rsidRPr="0007679A">
          <w:rPr>
            <w:lang w:eastAsia="zh-CN"/>
          </w:rPr>
          <w:t>filter.</w:t>
        </w:r>
        <w:proofErr w:type="gramEnd"/>
        <w:r w:rsidRPr="0007679A">
          <w:rPr>
            <w:lang w:eastAsia="zh-CN"/>
          </w:rPr>
          <w:t xml:space="preserve"> </w:t>
        </w:r>
        <w:r w:rsidRPr="0007679A">
          <w:rPr>
            <w:i/>
            <w:iCs/>
            <w:lang w:eastAsia="zh-CN"/>
          </w:rPr>
          <w:t>N</w:t>
        </w:r>
        <w:r w:rsidRPr="0007679A">
          <w:rPr>
            <w:lang w:eastAsia="zh-CN"/>
          </w:rPr>
          <w:t xml:space="preserve"> is smoothing window size, which is not necessarily an integer. </w:t>
        </w:r>
      </w:ins>
      <m:oMath>
        <m:r>
          <w:ins w:id="126" w:author="谢熙" w:date="2022-04-19T12:23:00Z">
            <w:rPr>
              <w:rFonts w:ascii="Cambria Math" w:hAnsi="Cambria Math"/>
              <w:lang w:eastAsia="zh-CN"/>
            </w:rPr>
            <m:t>σ</m:t>
          </w:ins>
        </m:r>
      </m:oMath>
      <w:ins w:id="127" w:author="谢熙" w:date="2022-04-19T12:23:00Z">
        <w:r w:rsidRPr="0007679A">
          <w:rPr>
            <w:lang w:eastAsia="zh-CN"/>
          </w:rPr>
          <w:t xml:space="preserve"> is smoothing parameter. And the smoothing parameters are </w:t>
        </w:r>
      </w:ins>
      <w:ins w:id="128" w:author="谢熙" w:date="2022-04-20T02:22:00Z">
        <w:r w:rsidR="00755051" w:rsidRPr="0007679A">
          <w:rPr>
            <w:lang w:eastAsia="zh-CN"/>
          </w:rPr>
          <w:t>optimized</w:t>
        </w:r>
        <w:r w:rsidR="00755051" w:rsidRPr="0007679A" w:rsidDel="00755051">
          <w:rPr>
            <w:lang w:eastAsia="zh-CN"/>
          </w:rPr>
          <w:t xml:space="preserve"> </w:t>
        </w:r>
      </w:ins>
      <w:ins w:id="129" w:author="谢熙" w:date="2022-04-19T12:23:00Z">
        <w:r w:rsidRPr="0007679A">
          <w:rPr>
            <w:lang w:eastAsia="zh-CN"/>
          </w:rPr>
          <w:t xml:space="preserve">for different phases in this proposal. </w:t>
        </w:r>
      </w:ins>
    </w:p>
    <w:p w14:paraId="568D62F8" w14:textId="77777777" w:rsidR="007E230B" w:rsidRPr="0007679A" w:rsidRDefault="007E230B" w:rsidP="007E230B">
      <w:pPr>
        <w:pStyle w:val="10"/>
        <w:spacing w:after="120" w:line="276" w:lineRule="auto"/>
        <w:ind w:firstLineChars="540" w:firstLine="1188"/>
        <w:rPr>
          <w:ins w:id="130" w:author="谢熙" w:date="2022-04-19T12:23:00Z"/>
          <w:lang w:eastAsia="zh-CN"/>
        </w:rPr>
      </w:pPr>
      <w:ins w:id="131" w:author="谢熙" w:date="2022-04-19T12:23:00Z">
        <w:r w:rsidRPr="0007679A">
          <w:rPr>
            <w:lang w:eastAsia="zh-CN"/>
          </w:rPr>
          <w:t xml:space="preserve">(a). Compare with ECM anchor       </w:t>
        </w:r>
        <w:proofErr w:type="gramStart"/>
        <w:r w:rsidRPr="0007679A">
          <w:rPr>
            <w:lang w:eastAsia="zh-CN"/>
          </w:rPr>
          <w:t xml:space="preserve">   (</w:t>
        </w:r>
        <w:proofErr w:type="gramEnd"/>
        <w:r w:rsidRPr="0007679A">
          <w:rPr>
            <w:lang w:eastAsia="zh-CN"/>
          </w:rPr>
          <w:t>b). magnitude response of different phases</w:t>
        </w:r>
      </w:ins>
    </w:p>
    <w:p w14:paraId="091A9AB7" w14:textId="77777777" w:rsidR="007E230B" w:rsidRPr="0007679A"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2" w:author="谢熙" w:date="2022-04-19T12:23:00Z"/>
          <w:lang w:eastAsia="zh-CN"/>
        </w:rPr>
      </w:pPr>
      <w:ins w:id="133" w:author="谢熙" w:date="2022-04-19T12:23:00Z">
        <w:r w:rsidRPr="0007679A">
          <w:rPr>
            <w:noProof/>
            <w:lang w:eastAsia="zh-CN"/>
          </w:rPr>
          <w:drawing>
            <wp:anchor distT="0" distB="0" distL="114300" distR="114300" simplePos="0" relativeHeight="251663872" behindDoc="0" locked="0" layoutInCell="1" allowOverlap="1" wp14:anchorId="11240B41" wp14:editId="2ED07AF4">
              <wp:simplePos x="0" y="0"/>
              <wp:positionH relativeFrom="column">
                <wp:posOffset>2936125</wp:posOffset>
              </wp:positionH>
              <wp:positionV relativeFrom="paragraph">
                <wp:posOffset>198030</wp:posOffset>
              </wp:positionV>
              <wp:extent cx="2843530" cy="1894840"/>
              <wp:effectExtent l="0" t="0" r="3810" b="0"/>
              <wp:wrapTopAndBottom/>
              <wp:docPr id="31" name="图片 3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表, 折线图&#10;&#10;描述已自动生成"/>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43530" cy="1894840"/>
                      </a:xfrm>
                      <a:prstGeom prst="rect">
                        <a:avLst/>
                      </a:prstGeom>
                    </pic:spPr>
                  </pic:pic>
                </a:graphicData>
              </a:graphic>
              <wp14:sizeRelH relativeFrom="page">
                <wp14:pctWidth>0</wp14:pctWidth>
              </wp14:sizeRelH>
              <wp14:sizeRelV relativeFrom="page">
                <wp14:pctHeight>0</wp14:pctHeight>
              </wp14:sizeRelV>
            </wp:anchor>
          </w:drawing>
        </w:r>
        <w:r w:rsidRPr="0007679A">
          <w:rPr>
            <w:noProof/>
            <w:lang w:eastAsia="zh-CN"/>
          </w:rPr>
          <w:drawing>
            <wp:anchor distT="0" distB="0" distL="114300" distR="114300" simplePos="0" relativeHeight="251662848" behindDoc="0" locked="0" layoutInCell="1" allowOverlap="1" wp14:anchorId="0F09C147" wp14:editId="04488415">
              <wp:simplePos x="0" y="0"/>
              <wp:positionH relativeFrom="column">
                <wp:posOffset>208280</wp:posOffset>
              </wp:positionH>
              <wp:positionV relativeFrom="paragraph">
                <wp:posOffset>198120</wp:posOffset>
              </wp:positionV>
              <wp:extent cx="2783205" cy="1855470"/>
              <wp:effectExtent l="0" t="0" r="5080" b="0"/>
              <wp:wrapTopAndBottom/>
              <wp:docPr id="30" name="图片 30"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表&#10;&#10;描述已自动生成"/>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83205" cy="1855470"/>
                      </a:xfrm>
                      <a:prstGeom prst="rect">
                        <a:avLst/>
                      </a:prstGeom>
                    </pic:spPr>
                  </pic:pic>
                </a:graphicData>
              </a:graphic>
              <wp14:sizeRelH relativeFrom="page">
                <wp14:pctWidth>0</wp14:pctWidth>
              </wp14:sizeRelH>
              <wp14:sizeRelV relativeFrom="page">
                <wp14:pctHeight>0</wp14:pctHeight>
              </wp14:sizeRelV>
            </wp:anchor>
          </w:drawing>
        </w:r>
        <w:r w:rsidRPr="0007679A">
          <w:rPr>
            <w:lang w:eastAsia="zh-CN"/>
          </w:rPr>
          <w:t>Figure 1. The magnitude response</w:t>
        </w:r>
      </w:ins>
    </w:p>
    <w:p w14:paraId="5CAE110E" w14:textId="77777777" w:rsidR="007E230B" w:rsidRPr="0007679A"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4" w:author="谢熙" w:date="2022-04-19T12:23:00Z"/>
          <w:lang w:eastAsia="zh-CN"/>
        </w:rPr>
      </w:pPr>
      <w:ins w:id="135" w:author="谢熙" w:date="2022-04-19T12:23:00Z">
        <w:r w:rsidRPr="0007679A">
          <w:rPr>
            <w:lang w:eastAsia="zh-CN"/>
          </w:rPr>
          <w:t>(a). ECM anchor (DCT-IF 4-</w:t>
        </w:r>
        <w:proofErr w:type="gramStart"/>
        <w:r w:rsidRPr="0007679A">
          <w:rPr>
            <w:lang w:eastAsia="zh-CN"/>
          </w:rPr>
          <w:t xml:space="preserve">tap)   </w:t>
        </w:r>
        <w:proofErr w:type="gramEnd"/>
        <w:r w:rsidRPr="0007679A">
          <w:rPr>
            <w:lang w:eastAsia="zh-CN"/>
          </w:rPr>
          <w:t xml:space="preserve">           (b). VTM anchor (DCT-IF 8-tap)</w:t>
        </w:r>
      </w:ins>
    </w:p>
    <w:p w14:paraId="1CD1373B" w14:textId="77777777" w:rsidR="007E230B" w:rsidRPr="0007679A"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6" w:author="谢熙" w:date="2022-04-19T12:23:00Z"/>
          <w:lang w:eastAsia="zh-CN"/>
        </w:rPr>
      </w:pPr>
      <w:ins w:id="137" w:author="谢熙" w:date="2022-04-19T12:23:00Z">
        <w:r w:rsidRPr="0007679A">
          <w:rPr>
            <w:lang w:eastAsia="zh-CN"/>
          </w:rPr>
          <w:t>Figure 2. The phase response of ECM and VTM</w:t>
        </w:r>
      </w:ins>
    </w:p>
    <w:p w14:paraId="2140908D" w14:textId="77777777" w:rsidR="007E230B" w:rsidRPr="0007679A"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8" w:author="谢熙" w:date="2022-04-19T12:23:00Z"/>
          <w:lang w:eastAsia="zh-CN"/>
        </w:rPr>
      </w:pPr>
    </w:p>
    <w:p w14:paraId="44F63AF4" w14:textId="77777777" w:rsidR="007E230B" w:rsidRPr="0007679A" w:rsidRDefault="007E230B" w:rsidP="007E230B">
      <w:pPr>
        <w:pStyle w:val="10"/>
        <w:tabs>
          <w:tab w:val="clear" w:pos="360"/>
          <w:tab w:val="clear" w:pos="720"/>
          <w:tab w:val="clear" w:pos="1080"/>
          <w:tab w:val="clear" w:pos="1440"/>
          <w:tab w:val="clear" w:pos="1800"/>
          <w:tab w:val="clear" w:pos="2160"/>
          <w:tab w:val="left" w:pos="50"/>
        </w:tabs>
        <w:spacing w:after="120" w:line="276" w:lineRule="auto"/>
        <w:ind w:firstLineChars="0" w:firstLine="0"/>
        <w:jc w:val="center"/>
        <w:rPr>
          <w:ins w:id="139" w:author="谢熙" w:date="2022-04-19T12:23:00Z"/>
          <w:lang w:eastAsia="zh-CN"/>
        </w:rPr>
      </w:pPr>
    </w:p>
    <w:p w14:paraId="3540724A" w14:textId="77777777" w:rsidR="007E230B" w:rsidRPr="0007679A" w:rsidRDefault="007E230B" w:rsidP="007E230B">
      <w:pPr>
        <w:pStyle w:val="10"/>
        <w:spacing w:after="120" w:line="276" w:lineRule="auto"/>
        <w:ind w:firstLineChars="0" w:firstLine="0"/>
        <w:jc w:val="center"/>
        <w:rPr>
          <w:ins w:id="140" w:author="谢熙" w:date="2022-04-19T12:23:00Z"/>
          <w:lang w:eastAsia="zh-CN"/>
        </w:rPr>
      </w:pPr>
      <w:ins w:id="141" w:author="谢熙" w:date="2022-04-19T12:23:00Z">
        <w:r w:rsidRPr="0007679A">
          <w:rPr>
            <w:noProof/>
            <w:lang w:eastAsia="zh-CN"/>
          </w:rPr>
          <w:lastRenderedPageBreak/>
          <w:drawing>
            <wp:anchor distT="0" distB="0" distL="114300" distR="114300" simplePos="0" relativeHeight="251664896" behindDoc="0" locked="0" layoutInCell="1" allowOverlap="1" wp14:anchorId="6CFFD173" wp14:editId="2D130EFB">
              <wp:simplePos x="0" y="0"/>
              <wp:positionH relativeFrom="column">
                <wp:posOffset>1308056</wp:posOffset>
              </wp:positionH>
              <wp:positionV relativeFrom="paragraph">
                <wp:posOffset>17189</wp:posOffset>
              </wp:positionV>
              <wp:extent cx="3375660" cy="2261870"/>
              <wp:effectExtent l="0" t="0" r="2540" b="0"/>
              <wp:wrapTopAndBottom/>
              <wp:docPr id="32" name="图片 3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图表&#10;&#10;描述已自动生成"/>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375660" cy="2261870"/>
                      </a:xfrm>
                      <a:prstGeom prst="rect">
                        <a:avLst/>
                      </a:prstGeom>
                    </pic:spPr>
                  </pic:pic>
                </a:graphicData>
              </a:graphic>
            </wp:anchor>
          </w:drawing>
        </w:r>
        <w:r w:rsidRPr="0007679A">
          <w:rPr>
            <w:lang w:eastAsia="zh-CN"/>
          </w:rPr>
          <w:t xml:space="preserve">Figure 3. The phase response of </w:t>
        </w:r>
        <w:r w:rsidRPr="0007679A">
          <w:rPr>
            <w:noProof/>
            <w:lang w:eastAsia="zh-CN"/>
          </w:rPr>
          <w:t>Our proposal</w:t>
        </w:r>
      </w:ins>
    </w:p>
    <w:p w14:paraId="7200129D" w14:textId="3E7DCC88" w:rsidR="007E230B" w:rsidRPr="0007679A" w:rsidRDefault="007E230B" w:rsidP="00D863BC">
      <w:pPr>
        <w:pStyle w:val="10"/>
        <w:tabs>
          <w:tab w:val="clear" w:pos="2160"/>
          <w:tab w:val="clear" w:pos="2520"/>
          <w:tab w:val="left" w:pos="1910"/>
        </w:tabs>
        <w:spacing w:after="120" w:line="276" w:lineRule="auto"/>
        <w:ind w:firstLineChars="0" w:firstLine="0"/>
        <w:rPr>
          <w:lang w:eastAsia="zh-CN"/>
        </w:rPr>
      </w:pPr>
      <w:ins w:id="142" w:author="谢熙" w:date="2022-04-19T12:23:00Z">
        <w:r w:rsidRPr="0007679A">
          <w:rPr>
            <w:lang w:eastAsia="zh-CN"/>
          </w:rPr>
          <w:t xml:space="preserve">The frequency response of the interpolation filter is shown in the figure above. As shown in Figure 1, the magnitude of the interpolation filter of this proposal is better than that of the ECM4.0 interpolation filter. Figure 2 shows that for the phase response there </w:t>
        </w:r>
      </w:ins>
      <w:ins w:id="143" w:author="谢熙" w:date="2022-04-20T02:22:00Z">
        <w:r w:rsidR="00755051" w:rsidRPr="0007679A">
          <w:rPr>
            <w:lang w:eastAsia="zh-CN"/>
          </w:rPr>
          <w:t xml:space="preserve">are misalignments </w:t>
        </w:r>
      </w:ins>
      <w:ins w:id="144" w:author="谢熙" w:date="2022-04-19T12:23:00Z">
        <w:r w:rsidRPr="0007679A">
          <w:rPr>
            <w:lang w:eastAsia="zh-CN"/>
          </w:rPr>
          <w:t xml:space="preserve">between the VTM and ECM interpolation filters and the ideal filter. Figure 3 shows that the phase response of </w:t>
        </w:r>
      </w:ins>
      <w:ins w:id="145" w:author="谢熙" w:date="2022-04-20T02:23:00Z">
        <w:r w:rsidR="00755051" w:rsidRPr="0007679A">
          <w:rPr>
            <w:lang w:eastAsia="zh-CN"/>
          </w:rPr>
          <w:t xml:space="preserve">the proposed </w:t>
        </w:r>
      </w:ins>
      <w:ins w:id="146" w:author="谢熙" w:date="2022-04-19T12:23:00Z">
        <w:r w:rsidRPr="0007679A">
          <w:rPr>
            <w:lang w:eastAsia="zh-CN"/>
          </w:rPr>
          <w:t xml:space="preserve">6-tap interpolation filter is better than the phase response of the VTM and ECM. </w:t>
        </w:r>
      </w:ins>
    </w:p>
    <w:p w14:paraId="37DE28F3" w14:textId="77777777" w:rsidR="00C60AAD" w:rsidRPr="0007679A" w:rsidRDefault="005F1E58">
      <w:pPr>
        <w:pStyle w:val="Heading1"/>
        <w:rPr>
          <w:rFonts w:cs="Times New Roman"/>
          <w:lang w:val="en-CA"/>
        </w:rPr>
      </w:pPr>
      <w:r w:rsidRPr="0007679A">
        <w:rPr>
          <w:rFonts w:cs="Times New Roman"/>
          <w:lang w:val="en-CA"/>
        </w:rPr>
        <w:t>Experimental results</w:t>
      </w:r>
    </w:p>
    <w:p w14:paraId="0EBDE3C6" w14:textId="3FFE2BCD" w:rsidR="00B32CCA" w:rsidRPr="0007679A" w:rsidRDefault="005C3763" w:rsidP="005C3763">
      <w:pPr>
        <w:rPr>
          <w:lang w:eastAsia="zh-CN"/>
        </w:rPr>
      </w:pPr>
      <w:r w:rsidRPr="0007679A">
        <w:rPr>
          <w:lang w:val="en-CA" w:eastAsia="zh-CN"/>
        </w:rPr>
        <w:t>The proposed method is</w:t>
      </w:r>
      <w:r w:rsidRPr="0007679A">
        <w:rPr>
          <w:lang w:val="en-CA"/>
        </w:rPr>
        <w:t xml:space="preserve"> </w:t>
      </w:r>
      <w:r w:rsidRPr="0007679A">
        <w:rPr>
          <w:lang w:eastAsia="zh-CN"/>
        </w:rPr>
        <w:t>tested on top of ECM-</w:t>
      </w:r>
      <w:r w:rsidR="001A55EF" w:rsidRPr="0007679A">
        <w:rPr>
          <w:lang w:eastAsia="zh-CN"/>
        </w:rPr>
        <w:t>4</w:t>
      </w:r>
      <w:r w:rsidRPr="0007679A">
        <w:rPr>
          <w:lang w:eastAsia="zh-CN"/>
        </w:rPr>
        <w:t>.</w:t>
      </w:r>
      <w:r w:rsidR="001A55EF" w:rsidRPr="0007679A">
        <w:rPr>
          <w:lang w:eastAsia="zh-CN"/>
        </w:rPr>
        <w:t>0</w:t>
      </w:r>
      <w:r w:rsidRPr="0007679A">
        <w:rPr>
          <w:lang w:eastAsia="zh-CN"/>
        </w:rPr>
        <w:t xml:space="preserve"> [</w:t>
      </w:r>
      <w:r w:rsidR="00B32CCA" w:rsidRPr="0007679A">
        <w:rPr>
          <w:lang w:eastAsia="zh-CN"/>
        </w:rPr>
        <w:t>2</w:t>
      </w:r>
      <w:r w:rsidRPr="0007679A">
        <w:rPr>
          <w:lang w:eastAsia="zh-CN"/>
        </w:rPr>
        <w:t>], according to the common test conditions [</w:t>
      </w:r>
      <w:r w:rsidR="00B32CCA" w:rsidRPr="0007679A">
        <w:rPr>
          <w:lang w:eastAsia="zh-CN"/>
        </w:rPr>
        <w:t>3</w:t>
      </w:r>
      <w:r w:rsidRPr="0007679A">
        <w:rPr>
          <w:lang w:eastAsia="zh-CN"/>
        </w:rPr>
        <w:t xml:space="preserve">]. The simulation results are summarized in </w:t>
      </w:r>
      <w:r w:rsidR="00416F58" w:rsidRPr="0007679A">
        <w:rPr>
          <w:lang w:eastAsia="zh-CN"/>
        </w:rPr>
        <w:t xml:space="preserve">Table </w:t>
      </w:r>
      <w:r w:rsidR="001B4255" w:rsidRPr="0007679A">
        <w:rPr>
          <w:lang w:eastAsia="zh-CN"/>
        </w:rPr>
        <w:t>2</w:t>
      </w:r>
      <w:r w:rsidR="00B32CCA" w:rsidRPr="0007679A">
        <w:rPr>
          <w:lang w:eastAsia="zh-CN"/>
        </w:rPr>
        <w:t>, respectively</w:t>
      </w:r>
      <w:r w:rsidRPr="0007679A">
        <w:rPr>
          <w:lang w:eastAsia="zh-CN"/>
        </w:rPr>
        <w:t xml:space="preserve">. </w:t>
      </w:r>
      <w:ins w:id="147" w:author="谢熙" w:date="2022-04-19T15:01:00Z">
        <w:r w:rsidR="008855D2" w:rsidRPr="0007679A">
          <w:rPr>
            <w:lang w:eastAsia="zh-CN"/>
          </w:rPr>
          <w:t>The performance of the interpolation filter on class A is also tested. And the simulation results are summarized in Table 3.</w:t>
        </w:r>
      </w:ins>
    </w:p>
    <w:p w14:paraId="65C05B7E" w14:textId="2CF3EEF2" w:rsidR="000F090D" w:rsidRPr="0007679A" w:rsidRDefault="00B32CCA" w:rsidP="005C3763">
      <w:pPr>
        <w:rPr>
          <w:lang w:val="en-CA"/>
        </w:rPr>
      </w:pPr>
      <w:r w:rsidRPr="0007679A">
        <w:rPr>
          <w:lang w:eastAsia="zh-CN"/>
        </w:rPr>
        <w:t xml:space="preserve">It is verified by an </w:t>
      </w:r>
      <w:r w:rsidR="00DB3332" w:rsidRPr="0007679A">
        <w:rPr>
          <w:lang w:eastAsia="zh-CN"/>
        </w:rPr>
        <w:t>internal viewing test</w:t>
      </w:r>
      <w:r w:rsidRPr="0007679A">
        <w:rPr>
          <w:lang w:eastAsia="zh-CN"/>
        </w:rPr>
        <w:t xml:space="preserve"> that </w:t>
      </w:r>
      <w:r w:rsidRPr="0007679A">
        <w:rPr>
          <w:lang w:val="en-CA"/>
        </w:rPr>
        <w:t xml:space="preserve">the proposed method </w:t>
      </w:r>
      <w:r w:rsidR="00DB3332" w:rsidRPr="0007679A">
        <w:rPr>
          <w:lang w:val="en-CA"/>
        </w:rPr>
        <w:t>show</w:t>
      </w:r>
      <w:r w:rsidR="00BE22BF" w:rsidRPr="0007679A">
        <w:rPr>
          <w:lang w:val="en-CA"/>
        </w:rPr>
        <w:t>s</w:t>
      </w:r>
      <w:r w:rsidR="00DB3332" w:rsidRPr="0007679A">
        <w:rPr>
          <w:lang w:val="en-CA"/>
        </w:rPr>
        <w:t xml:space="preserve"> no obvious impact on the</w:t>
      </w:r>
      <w:r w:rsidRPr="0007679A">
        <w:rPr>
          <w:lang w:val="en-CA"/>
        </w:rPr>
        <w:t xml:space="preserve"> subjective quality</w:t>
      </w:r>
      <w:r w:rsidRPr="0007679A">
        <w:rPr>
          <w:lang w:val="en-CA" w:eastAsia="zh-CN"/>
        </w:rPr>
        <w:t>.</w:t>
      </w:r>
      <w:ins w:id="148" w:author="谢熙" w:date="2022-04-19T15:03:00Z">
        <w:r w:rsidR="008855D2" w:rsidRPr="0007679A">
          <w:rPr>
            <w:lang w:val="en-CA" w:eastAsia="zh-CN"/>
          </w:rPr>
          <w:t xml:space="preserve"> The </w:t>
        </w:r>
        <w:r w:rsidR="008607DA" w:rsidRPr="0007679A">
          <w:rPr>
            <w:lang w:eastAsia="zh-CN"/>
          </w:rPr>
          <w:t>simulation results</w:t>
        </w:r>
        <w:r w:rsidR="008855D2" w:rsidRPr="0007679A">
          <w:rPr>
            <w:lang w:val="en-CA" w:eastAsia="zh-CN"/>
          </w:rPr>
          <w:t xml:space="preserve"> of the subjective quality tests are shown from</w:t>
        </w:r>
        <w:r w:rsidR="008855D2" w:rsidRPr="0007679A">
          <w:rPr>
            <w:lang w:eastAsia="zh-CN"/>
          </w:rPr>
          <w:t xml:space="preserve"> </w:t>
        </w:r>
        <w:r w:rsidR="008855D2" w:rsidRPr="0007679A">
          <w:rPr>
            <w:lang w:val="en-CA" w:eastAsia="zh-CN"/>
          </w:rPr>
          <w:t>Figures 4 to 15.</w:t>
        </w:r>
      </w:ins>
    </w:p>
    <w:p w14:paraId="58EE4D6B" w14:textId="77777777" w:rsidR="000F090D" w:rsidRPr="0007679A" w:rsidRDefault="000F090D" w:rsidP="000F090D">
      <w:pPr>
        <w:pStyle w:val="Heading1"/>
        <w:rPr>
          <w:rFonts w:cs="Times New Roman"/>
          <w:lang w:val="en-CA"/>
        </w:rPr>
      </w:pPr>
      <w:r w:rsidRPr="0007679A">
        <w:rPr>
          <w:rFonts w:cs="Times New Roman"/>
          <w:lang w:val="en-CA"/>
        </w:rPr>
        <w:t>Conclusions</w:t>
      </w:r>
    </w:p>
    <w:p w14:paraId="491CD4D1" w14:textId="3A39CED6" w:rsidR="000F090D" w:rsidRPr="0007679A" w:rsidRDefault="000F090D" w:rsidP="000F090D">
      <w:pPr>
        <w:rPr>
          <w:lang w:val="en-CA"/>
        </w:rPr>
      </w:pPr>
      <w:r w:rsidRPr="0007679A">
        <w:t xml:space="preserve">This contribution proposes a </w:t>
      </w:r>
      <w:r w:rsidR="00BE22BF" w:rsidRPr="0007679A">
        <w:t>6-</w:t>
      </w:r>
      <w:r w:rsidRPr="0007679A">
        <w:t>tap interpolation filter on chroma components.</w:t>
      </w:r>
      <w:r w:rsidRPr="0007679A">
        <w:rPr>
          <w:lang w:val="en-CA"/>
        </w:rPr>
        <w:t xml:space="preserve"> It is recommended to </w:t>
      </w:r>
      <w:r w:rsidR="00AC76AE" w:rsidRPr="0007679A">
        <w:rPr>
          <w:lang w:val="en-CA"/>
        </w:rPr>
        <w:t>adopt</w:t>
      </w:r>
      <w:r w:rsidRPr="0007679A">
        <w:rPr>
          <w:lang w:val="en-CA"/>
        </w:rPr>
        <w:t xml:space="preserve"> </w:t>
      </w:r>
      <w:r w:rsidR="00B32CCA" w:rsidRPr="0007679A">
        <w:rPr>
          <w:lang w:val="en-CA"/>
        </w:rPr>
        <w:t>Test #2.</w:t>
      </w:r>
      <w:r w:rsidR="00DB3332" w:rsidRPr="0007679A">
        <w:rPr>
          <w:lang w:val="en-CA"/>
        </w:rPr>
        <w:t>6c (6-tap filter)</w:t>
      </w:r>
      <w:r w:rsidRPr="0007679A">
        <w:rPr>
          <w:lang w:val="en-CA"/>
        </w:rPr>
        <w:t xml:space="preserve">. </w:t>
      </w:r>
    </w:p>
    <w:p w14:paraId="06929581" w14:textId="2D10F818" w:rsidR="00DB3332" w:rsidRPr="0007679A" w:rsidRDefault="00DB33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
    <w:p w14:paraId="3C209FEA" w14:textId="495A6CE9" w:rsidR="00DB3332" w:rsidRPr="0007679A" w:rsidRDefault="00DB3332" w:rsidP="00DB3332">
      <w:pPr>
        <w:jc w:val="center"/>
        <w:rPr>
          <w:lang w:val="en-CA"/>
        </w:rPr>
      </w:pPr>
      <w:r w:rsidRPr="0007679A">
        <w:t xml:space="preserve">Table </w:t>
      </w:r>
      <w:r w:rsidR="00BE22BF" w:rsidRPr="0007679A">
        <w:t>1</w:t>
      </w:r>
      <w:r w:rsidRPr="0007679A">
        <w:t>. The coefficients of the 6-tap interpolation filter for chroma components</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B3332" w:rsidRPr="0007679A" w14:paraId="107068D8" w14:textId="77777777" w:rsidTr="00E9114A">
        <w:trPr>
          <w:trHeight w:val="284"/>
          <w:jc w:val="center"/>
        </w:trPr>
        <w:tc>
          <w:tcPr>
            <w:tcW w:w="0" w:type="auto"/>
            <w:shd w:val="clear" w:color="auto" w:fill="auto"/>
            <w:noWrap/>
            <w:vAlign w:val="center"/>
          </w:tcPr>
          <w:p w14:paraId="4AA3A5E7"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b/>
                <w:bCs/>
                <w:color w:val="000000"/>
                <w:szCs w:val="22"/>
                <w:lang w:eastAsia="zh-CN"/>
              </w:rPr>
            </w:pPr>
            <w:r w:rsidRPr="0007679A">
              <w:rPr>
                <w:rFonts w:eastAsia="等线"/>
                <w:b/>
                <w:bCs/>
                <w:color w:val="000000"/>
                <w:szCs w:val="22"/>
                <w:lang w:eastAsia="zh-CN"/>
              </w:rPr>
              <w:t>Fractional position</w:t>
            </w:r>
          </w:p>
        </w:tc>
        <w:tc>
          <w:tcPr>
            <w:tcW w:w="5882" w:type="dxa"/>
            <w:shd w:val="clear" w:color="auto" w:fill="auto"/>
            <w:noWrap/>
            <w:vAlign w:val="center"/>
          </w:tcPr>
          <w:p w14:paraId="03207D37"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b/>
                <w:bCs/>
                <w:color w:val="000000"/>
                <w:szCs w:val="22"/>
                <w:lang w:eastAsia="zh-CN"/>
              </w:rPr>
            </w:pPr>
            <w:r w:rsidRPr="0007679A">
              <w:rPr>
                <w:rFonts w:eastAsia="等线"/>
                <w:b/>
                <w:bCs/>
                <w:color w:val="000000"/>
                <w:szCs w:val="22"/>
                <w:lang w:eastAsia="zh-CN"/>
              </w:rPr>
              <w:t>Coefficients (6 taps)</w:t>
            </w:r>
          </w:p>
        </w:tc>
      </w:tr>
      <w:tr w:rsidR="00DB3332" w:rsidRPr="0007679A" w14:paraId="7628071C" w14:textId="77777777" w:rsidTr="00E9114A">
        <w:trPr>
          <w:trHeight w:val="284"/>
          <w:jc w:val="center"/>
        </w:trPr>
        <w:tc>
          <w:tcPr>
            <w:tcW w:w="0" w:type="auto"/>
            <w:shd w:val="clear" w:color="auto" w:fill="auto"/>
            <w:noWrap/>
            <w:vAlign w:val="center"/>
          </w:tcPr>
          <w:p w14:paraId="4372F359"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1/32</w:t>
            </w:r>
          </w:p>
        </w:tc>
        <w:tc>
          <w:tcPr>
            <w:tcW w:w="5882" w:type="dxa"/>
            <w:shd w:val="clear" w:color="auto" w:fill="auto"/>
            <w:noWrap/>
          </w:tcPr>
          <w:p w14:paraId="2BEE75C0"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{0, 0, 256, 0, 0, 0},</w:t>
            </w:r>
          </w:p>
        </w:tc>
      </w:tr>
      <w:tr w:rsidR="00DB3332" w:rsidRPr="0007679A" w14:paraId="0D8C116E" w14:textId="77777777" w:rsidTr="00E9114A">
        <w:trPr>
          <w:trHeight w:val="284"/>
          <w:jc w:val="center"/>
        </w:trPr>
        <w:tc>
          <w:tcPr>
            <w:tcW w:w="0" w:type="auto"/>
            <w:shd w:val="clear" w:color="auto" w:fill="auto"/>
            <w:noWrap/>
            <w:vAlign w:val="center"/>
          </w:tcPr>
          <w:p w14:paraId="78A5BE7F"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2/32</w:t>
            </w:r>
          </w:p>
        </w:tc>
        <w:tc>
          <w:tcPr>
            <w:tcW w:w="5882" w:type="dxa"/>
            <w:shd w:val="clear" w:color="auto" w:fill="auto"/>
            <w:noWrap/>
          </w:tcPr>
          <w:p w14:paraId="0989FBC3"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 -6, 256, 7, -2, 0},</w:t>
            </w:r>
          </w:p>
        </w:tc>
      </w:tr>
      <w:tr w:rsidR="00DB3332" w:rsidRPr="0007679A" w14:paraId="2BAAB16B" w14:textId="77777777" w:rsidTr="00E9114A">
        <w:trPr>
          <w:trHeight w:val="284"/>
          <w:jc w:val="center"/>
        </w:trPr>
        <w:tc>
          <w:tcPr>
            <w:tcW w:w="0" w:type="auto"/>
            <w:shd w:val="clear" w:color="auto" w:fill="auto"/>
            <w:noWrap/>
            <w:vAlign w:val="center"/>
          </w:tcPr>
          <w:p w14:paraId="5185552B"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3/32</w:t>
            </w:r>
          </w:p>
        </w:tc>
        <w:tc>
          <w:tcPr>
            <w:tcW w:w="5882" w:type="dxa"/>
            <w:shd w:val="clear" w:color="auto" w:fill="auto"/>
            <w:noWrap/>
          </w:tcPr>
          <w:p w14:paraId="032132E8"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{2, -11, 253, 15, -4, 1},</w:t>
            </w:r>
          </w:p>
        </w:tc>
      </w:tr>
      <w:tr w:rsidR="00DB3332" w:rsidRPr="0007679A" w14:paraId="1E87E711" w14:textId="77777777" w:rsidTr="00E9114A">
        <w:trPr>
          <w:trHeight w:val="284"/>
          <w:jc w:val="center"/>
        </w:trPr>
        <w:tc>
          <w:tcPr>
            <w:tcW w:w="0" w:type="auto"/>
            <w:shd w:val="clear" w:color="auto" w:fill="auto"/>
            <w:noWrap/>
            <w:vAlign w:val="center"/>
          </w:tcPr>
          <w:p w14:paraId="4E65261F"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4/32</w:t>
            </w:r>
          </w:p>
        </w:tc>
        <w:tc>
          <w:tcPr>
            <w:tcW w:w="5882" w:type="dxa"/>
            <w:shd w:val="clear" w:color="auto" w:fill="auto"/>
            <w:noWrap/>
          </w:tcPr>
          <w:p w14:paraId="19745259"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{3, -16, 251, 23, -6, 1},</w:t>
            </w:r>
          </w:p>
        </w:tc>
      </w:tr>
      <w:tr w:rsidR="00DB3332" w:rsidRPr="0007679A" w14:paraId="23879AC2" w14:textId="77777777" w:rsidTr="00E9114A">
        <w:trPr>
          <w:trHeight w:val="284"/>
          <w:jc w:val="center"/>
        </w:trPr>
        <w:tc>
          <w:tcPr>
            <w:tcW w:w="0" w:type="auto"/>
            <w:shd w:val="clear" w:color="auto" w:fill="auto"/>
            <w:noWrap/>
            <w:vAlign w:val="center"/>
          </w:tcPr>
          <w:p w14:paraId="5EB83CA2"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5/32</w:t>
            </w:r>
          </w:p>
        </w:tc>
        <w:tc>
          <w:tcPr>
            <w:tcW w:w="5882" w:type="dxa"/>
            <w:shd w:val="clear" w:color="auto" w:fill="auto"/>
            <w:noWrap/>
          </w:tcPr>
          <w:p w14:paraId="5CFAFB4D"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{4, -21, 248, 33, -10, 2},</w:t>
            </w:r>
          </w:p>
        </w:tc>
      </w:tr>
      <w:tr w:rsidR="00DB3332" w:rsidRPr="0007679A" w14:paraId="118ECF29" w14:textId="77777777" w:rsidTr="00E9114A">
        <w:trPr>
          <w:trHeight w:val="284"/>
          <w:jc w:val="center"/>
        </w:trPr>
        <w:tc>
          <w:tcPr>
            <w:tcW w:w="0" w:type="auto"/>
            <w:shd w:val="clear" w:color="auto" w:fill="auto"/>
            <w:noWrap/>
            <w:vAlign w:val="center"/>
          </w:tcPr>
          <w:p w14:paraId="2448B987"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6/32</w:t>
            </w:r>
          </w:p>
        </w:tc>
        <w:tc>
          <w:tcPr>
            <w:tcW w:w="5882" w:type="dxa"/>
            <w:shd w:val="clear" w:color="auto" w:fill="auto"/>
            <w:noWrap/>
          </w:tcPr>
          <w:p w14:paraId="15023A99"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{5, -25, 244, 42, -12, 2},</w:t>
            </w:r>
          </w:p>
        </w:tc>
      </w:tr>
      <w:tr w:rsidR="00DB3332" w:rsidRPr="0007679A" w14:paraId="4800EEEE" w14:textId="77777777" w:rsidTr="00E9114A">
        <w:trPr>
          <w:trHeight w:val="284"/>
          <w:jc w:val="center"/>
        </w:trPr>
        <w:tc>
          <w:tcPr>
            <w:tcW w:w="0" w:type="auto"/>
            <w:shd w:val="clear" w:color="auto" w:fill="auto"/>
            <w:noWrap/>
            <w:vAlign w:val="center"/>
          </w:tcPr>
          <w:p w14:paraId="2EAE07A0"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7/32</w:t>
            </w:r>
          </w:p>
        </w:tc>
        <w:tc>
          <w:tcPr>
            <w:tcW w:w="5882" w:type="dxa"/>
            <w:shd w:val="clear" w:color="auto" w:fill="auto"/>
            <w:noWrap/>
          </w:tcPr>
          <w:p w14:paraId="656753A6"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{7, -30, 239, 53, -17, 4},</w:t>
            </w:r>
          </w:p>
        </w:tc>
      </w:tr>
      <w:tr w:rsidR="00DB3332" w:rsidRPr="0007679A" w14:paraId="1A6F2EA2" w14:textId="77777777" w:rsidTr="00E9114A">
        <w:trPr>
          <w:trHeight w:val="284"/>
          <w:jc w:val="center"/>
        </w:trPr>
        <w:tc>
          <w:tcPr>
            <w:tcW w:w="0" w:type="auto"/>
            <w:shd w:val="clear" w:color="auto" w:fill="auto"/>
            <w:noWrap/>
            <w:vAlign w:val="center"/>
          </w:tcPr>
          <w:p w14:paraId="66DB0251"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8/32</w:t>
            </w:r>
          </w:p>
        </w:tc>
        <w:tc>
          <w:tcPr>
            <w:tcW w:w="5882" w:type="dxa"/>
            <w:shd w:val="clear" w:color="auto" w:fill="auto"/>
            <w:noWrap/>
          </w:tcPr>
          <w:p w14:paraId="7AF4BFCE"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{7, -32, 234, 62, -19, 4},</w:t>
            </w:r>
          </w:p>
        </w:tc>
      </w:tr>
      <w:tr w:rsidR="00DB3332" w:rsidRPr="0007679A" w14:paraId="55FA3147" w14:textId="77777777" w:rsidTr="00E9114A">
        <w:trPr>
          <w:trHeight w:val="284"/>
          <w:jc w:val="center"/>
        </w:trPr>
        <w:tc>
          <w:tcPr>
            <w:tcW w:w="0" w:type="auto"/>
            <w:shd w:val="clear" w:color="auto" w:fill="auto"/>
            <w:noWrap/>
            <w:vAlign w:val="center"/>
          </w:tcPr>
          <w:p w14:paraId="365CCCCD"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6/32</w:t>
            </w:r>
          </w:p>
        </w:tc>
        <w:tc>
          <w:tcPr>
            <w:tcW w:w="5882" w:type="dxa"/>
            <w:shd w:val="clear" w:color="auto" w:fill="auto"/>
            <w:noWrap/>
          </w:tcPr>
          <w:p w14:paraId="2129A70C"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{8, -35, 227, 73, -22, 5},</w:t>
            </w:r>
          </w:p>
        </w:tc>
      </w:tr>
      <w:tr w:rsidR="00DB3332" w:rsidRPr="0007679A" w14:paraId="678C334A" w14:textId="77777777" w:rsidTr="00E9114A">
        <w:trPr>
          <w:trHeight w:val="284"/>
          <w:jc w:val="center"/>
        </w:trPr>
        <w:tc>
          <w:tcPr>
            <w:tcW w:w="0" w:type="auto"/>
            <w:shd w:val="clear" w:color="auto" w:fill="auto"/>
            <w:noWrap/>
            <w:vAlign w:val="center"/>
          </w:tcPr>
          <w:p w14:paraId="7A415A4A"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7/32</w:t>
            </w:r>
          </w:p>
        </w:tc>
        <w:tc>
          <w:tcPr>
            <w:tcW w:w="5882" w:type="dxa"/>
            <w:shd w:val="clear" w:color="auto" w:fill="auto"/>
            <w:noWrap/>
          </w:tcPr>
          <w:p w14:paraId="3831BF7F"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{9, -38, 220, 84, -26, 7},</w:t>
            </w:r>
          </w:p>
        </w:tc>
      </w:tr>
      <w:tr w:rsidR="00DB3332" w:rsidRPr="0007679A" w14:paraId="7981F4A0" w14:textId="77777777" w:rsidTr="00E9114A">
        <w:trPr>
          <w:trHeight w:val="284"/>
          <w:jc w:val="center"/>
        </w:trPr>
        <w:tc>
          <w:tcPr>
            <w:tcW w:w="0" w:type="auto"/>
            <w:shd w:val="clear" w:color="auto" w:fill="auto"/>
            <w:noWrap/>
            <w:vAlign w:val="center"/>
          </w:tcPr>
          <w:p w14:paraId="08989B04"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8/32</w:t>
            </w:r>
          </w:p>
        </w:tc>
        <w:tc>
          <w:tcPr>
            <w:tcW w:w="5882" w:type="dxa"/>
            <w:shd w:val="clear" w:color="auto" w:fill="auto"/>
            <w:noWrap/>
          </w:tcPr>
          <w:p w14:paraId="617FA8F7"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{10, -40, 213, 95, -29, 7},</w:t>
            </w:r>
          </w:p>
        </w:tc>
      </w:tr>
      <w:tr w:rsidR="00DB3332" w:rsidRPr="0007679A" w14:paraId="5754A014" w14:textId="77777777" w:rsidTr="00E9114A">
        <w:trPr>
          <w:trHeight w:val="284"/>
          <w:jc w:val="center"/>
        </w:trPr>
        <w:tc>
          <w:tcPr>
            <w:tcW w:w="0" w:type="auto"/>
            <w:shd w:val="clear" w:color="auto" w:fill="auto"/>
            <w:noWrap/>
            <w:vAlign w:val="center"/>
          </w:tcPr>
          <w:p w14:paraId="0992A9B8"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9/32</w:t>
            </w:r>
          </w:p>
        </w:tc>
        <w:tc>
          <w:tcPr>
            <w:tcW w:w="5882" w:type="dxa"/>
            <w:shd w:val="clear" w:color="auto" w:fill="auto"/>
            <w:noWrap/>
          </w:tcPr>
          <w:p w14:paraId="5A85BA9B"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{10, -41, 204, 106, -31, 8},</w:t>
            </w:r>
          </w:p>
        </w:tc>
      </w:tr>
      <w:tr w:rsidR="00DB3332" w:rsidRPr="0007679A" w14:paraId="5ACEC9EB" w14:textId="77777777" w:rsidTr="00E9114A">
        <w:trPr>
          <w:trHeight w:val="284"/>
          <w:jc w:val="center"/>
        </w:trPr>
        <w:tc>
          <w:tcPr>
            <w:tcW w:w="0" w:type="auto"/>
            <w:shd w:val="clear" w:color="auto" w:fill="auto"/>
            <w:noWrap/>
            <w:vAlign w:val="center"/>
          </w:tcPr>
          <w:p w14:paraId="648DFBF3"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lastRenderedPageBreak/>
              <w:t>10/32</w:t>
            </w:r>
          </w:p>
        </w:tc>
        <w:tc>
          <w:tcPr>
            <w:tcW w:w="5882" w:type="dxa"/>
            <w:shd w:val="clear" w:color="auto" w:fill="auto"/>
            <w:noWrap/>
          </w:tcPr>
          <w:p w14:paraId="36078D91"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{10, -42, 196, 117, -34, 9},</w:t>
            </w:r>
          </w:p>
        </w:tc>
      </w:tr>
      <w:tr w:rsidR="00DB3332" w:rsidRPr="0007679A" w14:paraId="22435573" w14:textId="77777777" w:rsidTr="00E9114A">
        <w:trPr>
          <w:trHeight w:val="284"/>
          <w:jc w:val="center"/>
        </w:trPr>
        <w:tc>
          <w:tcPr>
            <w:tcW w:w="0" w:type="auto"/>
            <w:shd w:val="clear" w:color="auto" w:fill="auto"/>
            <w:noWrap/>
            <w:vAlign w:val="center"/>
          </w:tcPr>
          <w:p w14:paraId="4A2518D5"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11/32</w:t>
            </w:r>
          </w:p>
        </w:tc>
        <w:tc>
          <w:tcPr>
            <w:tcW w:w="5882" w:type="dxa"/>
            <w:shd w:val="clear" w:color="auto" w:fill="auto"/>
            <w:noWrap/>
          </w:tcPr>
          <w:p w14:paraId="0C3682C4"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{10, -41, 187, 127, -35, 8},</w:t>
            </w:r>
          </w:p>
        </w:tc>
      </w:tr>
      <w:tr w:rsidR="00DB3332" w:rsidRPr="0007679A" w14:paraId="72B052B8" w14:textId="77777777" w:rsidTr="00E9114A">
        <w:trPr>
          <w:trHeight w:val="284"/>
          <w:jc w:val="center"/>
        </w:trPr>
        <w:tc>
          <w:tcPr>
            <w:tcW w:w="0" w:type="auto"/>
            <w:shd w:val="clear" w:color="auto" w:fill="auto"/>
            <w:noWrap/>
            <w:vAlign w:val="center"/>
          </w:tcPr>
          <w:p w14:paraId="0C31D1C1"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12/32</w:t>
            </w:r>
          </w:p>
        </w:tc>
        <w:tc>
          <w:tcPr>
            <w:tcW w:w="5882" w:type="dxa"/>
            <w:shd w:val="clear" w:color="auto" w:fill="auto"/>
            <w:noWrap/>
          </w:tcPr>
          <w:p w14:paraId="6E489CB2"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{11, -42, 177, 138, -38, 10},</w:t>
            </w:r>
          </w:p>
        </w:tc>
      </w:tr>
      <w:tr w:rsidR="00DB3332" w:rsidRPr="0007679A" w14:paraId="5FDE0125" w14:textId="77777777" w:rsidTr="00E9114A">
        <w:trPr>
          <w:trHeight w:val="284"/>
          <w:jc w:val="center"/>
        </w:trPr>
        <w:tc>
          <w:tcPr>
            <w:tcW w:w="0" w:type="auto"/>
            <w:shd w:val="clear" w:color="auto" w:fill="auto"/>
            <w:noWrap/>
            <w:vAlign w:val="center"/>
          </w:tcPr>
          <w:p w14:paraId="716258FF"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13/32</w:t>
            </w:r>
          </w:p>
        </w:tc>
        <w:tc>
          <w:tcPr>
            <w:tcW w:w="5882" w:type="dxa"/>
            <w:shd w:val="clear" w:color="auto" w:fill="auto"/>
            <w:noWrap/>
          </w:tcPr>
          <w:p w14:paraId="64FD2E16"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{10, -41, 168, 148, -39, 10},</w:t>
            </w:r>
          </w:p>
        </w:tc>
      </w:tr>
      <w:tr w:rsidR="00DB3332" w:rsidRPr="0007679A" w14:paraId="2043F3BD" w14:textId="77777777" w:rsidTr="00E9114A">
        <w:trPr>
          <w:trHeight w:val="284"/>
          <w:jc w:val="center"/>
        </w:trPr>
        <w:tc>
          <w:tcPr>
            <w:tcW w:w="0" w:type="auto"/>
            <w:shd w:val="clear" w:color="auto" w:fill="auto"/>
            <w:noWrap/>
            <w:vAlign w:val="center"/>
          </w:tcPr>
          <w:p w14:paraId="62DECBA5"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14/32</w:t>
            </w:r>
          </w:p>
        </w:tc>
        <w:tc>
          <w:tcPr>
            <w:tcW w:w="5882" w:type="dxa"/>
            <w:shd w:val="clear" w:color="auto" w:fill="auto"/>
            <w:noWrap/>
          </w:tcPr>
          <w:p w14:paraId="183765AA"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{10, -40, 158, 158, -40, 10},</w:t>
            </w:r>
          </w:p>
        </w:tc>
      </w:tr>
      <w:tr w:rsidR="00DB3332" w:rsidRPr="0007679A" w14:paraId="2B215CF8" w14:textId="77777777" w:rsidTr="00E9114A">
        <w:trPr>
          <w:trHeight w:val="284"/>
          <w:jc w:val="center"/>
        </w:trPr>
        <w:tc>
          <w:tcPr>
            <w:tcW w:w="0" w:type="auto"/>
            <w:shd w:val="clear" w:color="auto" w:fill="auto"/>
            <w:noWrap/>
            <w:vAlign w:val="center"/>
          </w:tcPr>
          <w:p w14:paraId="69EA705A"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15/32</w:t>
            </w:r>
          </w:p>
        </w:tc>
        <w:tc>
          <w:tcPr>
            <w:tcW w:w="5882" w:type="dxa"/>
            <w:shd w:val="clear" w:color="auto" w:fill="auto"/>
            <w:noWrap/>
          </w:tcPr>
          <w:p w14:paraId="61E50C9A"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{10, -39, 148, 168, -41, 10},</w:t>
            </w:r>
          </w:p>
        </w:tc>
      </w:tr>
      <w:tr w:rsidR="00DB3332" w:rsidRPr="0007679A" w14:paraId="3873E86F" w14:textId="77777777" w:rsidTr="00E9114A">
        <w:trPr>
          <w:trHeight w:val="284"/>
          <w:jc w:val="center"/>
        </w:trPr>
        <w:tc>
          <w:tcPr>
            <w:tcW w:w="0" w:type="auto"/>
            <w:shd w:val="clear" w:color="auto" w:fill="auto"/>
            <w:noWrap/>
            <w:vAlign w:val="center"/>
          </w:tcPr>
          <w:p w14:paraId="39F85496"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16/32</w:t>
            </w:r>
          </w:p>
        </w:tc>
        <w:tc>
          <w:tcPr>
            <w:tcW w:w="5882" w:type="dxa"/>
            <w:shd w:val="clear" w:color="auto" w:fill="auto"/>
            <w:noWrap/>
          </w:tcPr>
          <w:p w14:paraId="06D1C4B4"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{10, -38, 138, 177, -42, 11},</w:t>
            </w:r>
          </w:p>
        </w:tc>
      </w:tr>
      <w:tr w:rsidR="00DB3332" w:rsidRPr="0007679A" w14:paraId="0433B46B" w14:textId="77777777" w:rsidTr="00E9114A">
        <w:trPr>
          <w:trHeight w:val="284"/>
          <w:jc w:val="center"/>
        </w:trPr>
        <w:tc>
          <w:tcPr>
            <w:tcW w:w="0" w:type="auto"/>
            <w:shd w:val="clear" w:color="auto" w:fill="auto"/>
            <w:noWrap/>
            <w:vAlign w:val="center"/>
          </w:tcPr>
          <w:p w14:paraId="51A8C942"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17/32</w:t>
            </w:r>
          </w:p>
        </w:tc>
        <w:tc>
          <w:tcPr>
            <w:tcW w:w="5882" w:type="dxa"/>
            <w:shd w:val="clear" w:color="auto" w:fill="auto"/>
            <w:noWrap/>
          </w:tcPr>
          <w:p w14:paraId="533DC822"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{8, -35, 127, 187, -41, 10},</w:t>
            </w:r>
          </w:p>
        </w:tc>
      </w:tr>
      <w:tr w:rsidR="00DB3332" w:rsidRPr="0007679A" w14:paraId="205E2D87" w14:textId="77777777" w:rsidTr="00E9114A">
        <w:trPr>
          <w:trHeight w:val="284"/>
          <w:jc w:val="center"/>
        </w:trPr>
        <w:tc>
          <w:tcPr>
            <w:tcW w:w="0" w:type="auto"/>
            <w:shd w:val="clear" w:color="auto" w:fill="auto"/>
            <w:noWrap/>
            <w:vAlign w:val="center"/>
          </w:tcPr>
          <w:p w14:paraId="4E9D2E35"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18/32</w:t>
            </w:r>
          </w:p>
        </w:tc>
        <w:tc>
          <w:tcPr>
            <w:tcW w:w="5882" w:type="dxa"/>
            <w:shd w:val="clear" w:color="auto" w:fill="auto"/>
            <w:noWrap/>
          </w:tcPr>
          <w:p w14:paraId="7F029013"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{9, -34, 117, 196, -42, 10},</w:t>
            </w:r>
          </w:p>
        </w:tc>
      </w:tr>
      <w:tr w:rsidR="00DB3332" w:rsidRPr="0007679A" w14:paraId="4C8570DF" w14:textId="77777777" w:rsidTr="00E9114A">
        <w:trPr>
          <w:trHeight w:val="284"/>
          <w:jc w:val="center"/>
        </w:trPr>
        <w:tc>
          <w:tcPr>
            <w:tcW w:w="0" w:type="auto"/>
            <w:shd w:val="clear" w:color="auto" w:fill="auto"/>
            <w:noWrap/>
            <w:vAlign w:val="center"/>
          </w:tcPr>
          <w:p w14:paraId="58055B00"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19/32</w:t>
            </w:r>
          </w:p>
        </w:tc>
        <w:tc>
          <w:tcPr>
            <w:tcW w:w="5882" w:type="dxa"/>
            <w:shd w:val="clear" w:color="auto" w:fill="auto"/>
            <w:noWrap/>
          </w:tcPr>
          <w:p w14:paraId="6080E95D"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{8, -31, 106, 204, -41, 10},</w:t>
            </w:r>
          </w:p>
        </w:tc>
      </w:tr>
      <w:tr w:rsidR="00DB3332" w:rsidRPr="0007679A" w14:paraId="2406CACF" w14:textId="77777777" w:rsidTr="00E9114A">
        <w:trPr>
          <w:trHeight w:val="284"/>
          <w:jc w:val="center"/>
        </w:trPr>
        <w:tc>
          <w:tcPr>
            <w:tcW w:w="0" w:type="auto"/>
            <w:shd w:val="clear" w:color="auto" w:fill="auto"/>
            <w:noWrap/>
            <w:vAlign w:val="center"/>
          </w:tcPr>
          <w:p w14:paraId="3647FDEB"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20/32</w:t>
            </w:r>
          </w:p>
        </w:tc>
        <w:tc>
          <w:tcPr>
            <w:tcW w:w="5882" w:type="dxa"/>
            <w:shd w:val="clear" w:color="auto" w:fill="auto"/>
            <w:noWrap/>
          </w:tcPr>
          <w:p w14:paraId="02E4F139"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{7, -29, 95, 213, -40, 10},</w:t>
            </w:r>
          </w:p>
        </w:tc>
      </w:tr>
      <w:tr w:rsidR="00DB3332" w:rsidRPr="0007679A" w14:paraId="77BDD2CC" w14:textId="77777777" w:rsidTr="00E9114A">
        <w:trPr>
          <w:trHeight w:val="284"/>
          <w:jc w:val="center"/>
        </w:trPr>
        <w:tc>
          <w:tcPr>
            <w:tcW w:w="0" w:type="auto"/>
            <w:shd w:val="clear" w:color="auto" w:fill="auto"/>
            <w:noWrap/>
            <w:vAlign w:val="center"/>
          </w:tcPr>
          <w:p w14:paraId="339F3C65"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21/32</w:t>
            </w:r>
          </w:p>
        </w:tc>
        <w:tc>
          <w:tcPr>
            <w:tcW w:w="5882" w:type="dxa"/>
            <w:shd w:val="clear" w:color="auto" w:fill="auto"/>
            <w:noWrap/>
          </w:tcPr>
          <w:p w14:paraId="7EDCCD53"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{7, -26, 84, 220, -38, 9},</w:t>
            </w:r>
          </w:p>
        </w:tc>
      </w:tr>
      <w:tr w:rsidR="00DB3332" w:rsidRPr="0007679A" w14:paraId="21084900" w14:textId="77777777" w:rsidTr="00E9114A">
        <w:trPr>
          <w:trHeight w:val="284"/>
          <w:jc w:val="center"/>
        </w:trPr>
        <w:tc>
          <w:tcPr>
            <w:tcW w:w="0" w:type="auto"/>
            <w:shd w:val="clear" w:color="auto" w:fill="auto"/>
            <w:noWrap/>
            <w:vAlign w:val="center"/>
          </w:tcPr>
          <w:p w14:paraId="484CE0CF"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22/32</w:t>
            </w:r>
          </w:p>
        </w:tc>
        <w:tc>
          <w:tcPr>
            <w:tcW w:w="5882" w:type="dxa"/>
            <w:shd w:val="clear" w:color="auto" w:fill="auto"/>
            <w:noWrap/>
          </w:tcPr>
          <w:p w14:paraId="4859330D"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{5, -22, 73, 227, -35, 8},</w:t>
            </w:r>
          </w:p>
        </w:tc>
      </w:tr>
      <w:tr w:rsidR="00DB3332" w:rsidRPr="0007679A" w14:paraId="4B4730D2" w14:textId="77777777" w:rsidTr="00E9114A">
        <w:trPr>
          <w:trHeight w:val="284"/>
          <w:jc w:val="center"/>
        </w:trPr>
        <w:tc>
          <w:tcPr>
            <w:tcW w:w="0" w:type="auto"/>
            <w:shd w:val="clear" w:color="auto" w:fill="auto"/>
            <w:noWrap/>
            <w:vAlign w:val="center"/>
          </w:tcPr>
          <w:p w14:paraId="55E53F38"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23/32</w:t>
            </w:r>
          </w:p>
        </w:tc>
        <w:tc>
          <w:tcPr>
            <w:tcW w:w="5882" w:type="dxa"/>
            <w:shd w:val="clear" w:color="auto" w:fill="auto"/>
            <w:noWrap/>
          </w:tcPr>
          <w:p w14:paraId="56B7265A"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{4, -19, 62, 234, -32, 7},</w:t>
            </w:r>
          </w:p>
        </w:tc>
      </w:tr>
      <w:tr w:rsidR="00DB3332" w:rsidRPr="0007679A" w14:paraId="08EA5B89" w14:textId="77777777" w:rsidTr="00E9114A">
        <w:trPr>
          <w:trHeight w:val="284"/>
          <w:jc w:val="center"/>
        </w:trPr>
        <w:tc>
          <w:tcPr>
            <w:tcW w:w="0" w:type="auto"/>
            <w:shd w:val="clear" w:color="auto" w:fill="auto"/>
            <w:noWrap/>
            <w:vAlign w:val="center"/>
          </w:tcPr>
          <w:p w14:paraId="0528D83C"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24/32</w:t>
            </w:r>
          </w:p>
        </w:tc>
        <w:tc>
          <w:tcPr>
            <w:tcW w:w="5882" w:type="dxa"/>
            <w:shd w:val="clear" w:color="auto" w:fill="auto"/>
            <w:noWrap/>
          </w:tcPr>
          <w:p w14:paraId="0AFC3783"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{4, -17, 53, 239, -30, 7},</w:t>
            </w:r>
          </w:p>
        </w:tc>
      </w:tr>
      <w:tr w:rsidR="00DB3332" w:rsidRPr="0007679A" w14:paraId="53ED02F4" w14:textId="77777777" w:rsidTr="00E9114A">
        <w:trPr>
          <w:trHeight w:val="284"/>
          <w:jc w:val="center"/>
        </w:trPr>
        <w:tc>
          <w:tcPr>
            <w:tcW w:w="0" w:type="auto"/>
            <w:shd w:val="clear" w:color="auto" w:fill="auto"/>
            <w:noWrap/>
            <w:vAlign w:val="center"/>
          </w:tcPr>
          <w:p w14:paraId="21C63A10"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25/32</w:t>
            </w:r>
          </w:p>
        </w:tc>
        <w:tc>
          <w:tcPr>
            <w:tcW w:w="5882" w:type="dxa"/>
            <w:shd w:val="clear" w:color="auto" w:fill="auto"/>
            <w:noWrap/>
          </w:tcPr>
          <w:p w14:paraId="4CAE407E"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{2, -12, 42, 244, -25, 5},</w:t>
            </w:r>
          </w:p>
        </w:tc>
      </w:tr>
      <w:tr w:rsidR="00DB3332" w:rsidRPr="0007679A" w14:paraId="1FFE818A" w14:textId="77777777" w:rsidTr="00E9114A">
        <w:trPr>
          <w:trHeight w:val="284"/>
          <w:jc w:val="center"/>
        </w:trPr>
        <w:tc>
          <w:tcPr>
            <w:tcW w:w="0" w:type="auto"/>
            <w:shd w:val="clear" w:color="auto" w:fill="auto"/>
            <w:noWrap/>
            <w:vAlign w:val="center"/>
          </w:tcPr>
          <w:p w14:paraId="46973B08"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26/32</w:t>
            </w:r>
          </w:p>
        </w:tc>
        <w:tc>
          <w:tcPr>
            <w:tcW w:w="5882" w:type="dxa"/>
            <w:shd w:val="clear" w:color="auto" w:fill="auto"/>
            <w:noWrap/>
          </w:tcPr>
          <w:p w14:paraId="32C08D6E"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{2, -10, 33, 248, -21, 4},</w:t>
            </w:r>
          </w:p>
        </w:tc>
      </w:tr>
      <w:tr w:rsidR="00DB3332" w:rsidRPr="0007679A" w14:paraId="5CE9B9B7" w14:textId="77777777" w:rsidTr="00E9114A">
        <w:trPr>
          <w:trHeight w:val="284"/>
          <w:jc w:val="center"/>
        </w:trPr>
        <w:tc>
          <w:tcPr>
            <w:tcW w:w="0" w:type="auto"/>
            <w:shd w:val="clear" w:color="auto" w:fill="auto"/>
            <w:noWrap/>
            <w:vAlign w:val="center"/>
          </w:tcPr>
          <w:p w14:paraId="01BC570A"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27/32</w:t>
            </w:r>
          </w:p>
        </w:tc>
        <w:tc>
          <w:tcPr>
            <w:tcW w:w="5882" w:type="dxa"/>
            <w:shd w:val="clear" w:color="auto" w:fill="auto"/>
            <w:noWrap/>
          </w:tcPr>
          <w:p w14:paraId="3163CE2F"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 -6, 23, 251, -16, 3},</w:t>
            </w:r>
          </w:p>
        </w:tc>
      </w:tr>
      <w:tr w:rsidR="00DB3332" w:rsidRPr="0007679A" w14:paraId="514EAB5C" w14:textId="77777777" w:rsidTr="00E9114A">
        <w:trPr>
          <w:trHeight w:val="284"/>
          <w:jc w:val="center"/>
        </w:trPr>
        <w:tc>
          <w:tcPr>
            <w:tcW w:w="0" w:type="auto"/>
            <w:shd w:val="clear" w:color="auto" w:fill="auto"/>
            <w:noWrap/>
            <w:vAlign w:val="center"/>
          </w:tcPr>
          <w:p w14:paraId="0D868DC1"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28/32</w:t>
            </w:r>
          </w:p>
        </w:tc>
        <w:tc>
          <w:tcPr>
            <w:tcW w:w="5882" w:type="dxa"/>
            <w:shd w:val="clear" w:color="auto" w:fill="auto"/>
            <w:noWrap/>
          </w:tcPr>
          <w:p w14:paraId="7DF8EAA5"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{1, -4, 15, 253, -11, 2},</w:t>
            </w:r>
          </w:p>
        </w:tc>
      </w:tr>
      <w:tr w:rsidR="00DB3332" w:rsidRPr="0007679A" w14:paraId="49B30CCB" w14:textId="77777777" w:rsidTr="00E9114A">
        <w:trPr>
          <w:trHeight w:val="284"/>
          <w:jc w:val="center"/>
        </w:trPr>
        <w:tc>
          <w:tcPr>
            <w:tcW w:w="0" w:type="auto"/>
            <w:shd w:val="clear" w:color="auto" w:fill="auto"/>
            <w:noWrap/>
            <w:vAlign w:val="center"/>
          </w:tcPr>
          <w:p w14:paraId="5210C628"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等线"/>
                <w:color w:val="000000"/>
                <w:szCs w:val="22"/>
                <w:lang w:eastAsia="zh-CN"/>
              </w:rPr>
            </w:pPr>
            <w:r w:rsidRPr="0007679A">
              <w:rPr>
                <w:rFonts w:eastAsia="等线"/>
                <w:color w:val="000000"/>
                <w:szCs w:val="22"/>
                <w:lang w:eastAsia="zh-CN"/>
              </w:rPr>
              <w:t>31/32</w:t>
            </w:r>
          </w:p>
        </w:tc>
        <w:tc>
          <w:tcPr>
            <w:tcW w:w="5882" w:type="dxa"/>
            <w:shd w:val="clear" w:color="auto" w:fill="auto"/>
            <w:noWrap/>
          </w:tcPr>
          <w:p w14:paraId="688ECF49" w14:textId="77777777" w:rsidR="00DB3332" w:rsidRPr="0007679A" w:rsidRDefault="00DB3332" w:rsidP="00E9114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等线"/>
                <w:color w:val="000000"/>
                <w:sz w:val="21"/>
                <w:szCs w:val="21"/>
              </w:rPr>
            </w:pPr>
            <w:r w:rsidRPr="0007679A">
              <w:rPr>
                <w:rFonts w:eastAsia="宋体"/>
                <w:sz w:val="21"/>
                <w:szCs w:val="21"/>
                <w:lang w:eastAsia="zh-CN"/>
              </w:rPr>
              <w:t>{0, -2, 7, 256, -6, 1},</w:t>
            </w:r>
          </w:p>
        </w:tc>
      </w:tr>
    </w:tbl>
    <w:p w14:paraId="41FCA156" w14:textId="77777777" w:rsidR="007E230B" w:rsidRPr="0007679A"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49" w:author="谢熙" w:date="2022-04-19T12:26:00Z"/>
          <w:lang w:val="en-CA"/>
        </w:rPr>
      </w:pPr>
    </w:p>
    <w:p w14:paraId="6EA4BFE7" w14:textId="36966064" w:rsidR="007E230B" w:rsidRPr="0007679A"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0" w:author="谢熙" w:date="2022-04-19T12:25:00Z"/>
          <w:rFonts w:eastAsia="等线"/>
          <w:lang w:eastAsia="zh-CN"/>
        </w:rPr>
      </w:pPr>
      <w:ins w:id="151" w:author="谢熙" w:date="2022-04-19T12:25:00Z">
        <w:r w:rsidRPr="0007679A">
          <w:rPr>
            <w:lang w:val="en-CA"/>
          </w:rPr>
          <w:t xml:space="preserve">Table </w:t>
        </w:r>
        <w:r w:rsidRPr="0007679A">
          <w:t>2</w:t>
        </w:r>
        <w:r w:rsidRPr="0007679A">
          <w:rPr>
            <w:lang w:val="en-CA"/>
          </w:rPr>
          <w:t>.</w:t>
        </w:r>
        <w:r w:rsidRPr="0007679A">
          <w:rPr>
            <w:rFonts w:eastAsia="等线"/>
            <w:lang w:eastAsia="zh-CN"/>
          </w:rPr>
          <w:t xml:space="preserve"> Performance of 6-tap chroma interpolation filter (Test #2.6c)</w:t>
        </w:r>
      </w:ins>
    </w:p>
    <w:tbl>
      <w:tblPr>
        <w:tblW w:w="7054" w:type="dxa"/>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ook w:val="04A0" w:firstRow="1" w:lastRow="0" w:firstColumn="1" w:lastColumn="0" w:noHBand="0" w:noVBand="1"/>
      </w:tblPr>
      <w:tblGrid>
        <w:gridCol w:w="816"/>
        <w:gridCol w:w="679"/>
        <w:gridCol w:w="669"/>
        <w:gridCol w:w="669"/>
        <w:gridCol w:w="544"/>
        <w:gridCol w:w="554"/>
        <w:gridCol w:w="679"/>
        <w:gridCol w:w="669"/>
        <w:gridCol w:w="669"/>
        <w:gridCol w:w="544"/>
        <w:gridCol w:w="562"/>
      </w:tblGrid>
      <w:tr w:rsidR="001864F5" w:rsidRPr="0007679A" w14:paraId="4B6BA582" w14:textId="77777777" w:rsidTr="00223612">
        <w:trPr>
          <w:trHeight w:val="260"/>
          <w:jc w:val="center"/>
          <w:ins w:id="152" w:author="谢熙" w:date="2022-04-19T12:25:00Z"/>
        </w:trPr>
        <w:tc>
          <w:tcPr>
            <w:tcW w:w="816" w:type="dxa"/>
            <w:tcBorders>
              <w:top w:val="single" w:sz="18" w:space="0" w:color="auto"/>
              <w:left w:val="single" w:sz="18" w:space="0" w:color="auto"/>
              <w:right w:val="double" w:sz="4" w:space="0" w:color="auto"/>
            </w:tcBorders>
            <w:shd w:val="clear" w:color="auto" w:fill="auto"/>
            <w:noWrap/>
            <w:tcMar>
              <w:left w:w="0" w:type="dxa"/>
              <w:right w:w="0" w:type="dxa"/>
            </w:tcMar>
            <w:vAlign w:val="center"/>
            <w:hideMark/>
          </w:tcPr>
          <w:p w14:paraId="4162F61B"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153" w:author="谢熙" w:date="2022-04-19T12:25:00Z"/>
                <w:rFonts w:eastAsia="Times New Roman"/>
                <w:sz w:val="18"/>
                <w:szCs w:val="18"/>
                <w:lang w:eastAsia="zh-CN"/>
              </w:rPr>
            </w:pPr>
          </w:p>
        </w:tc>
        <w:tc>
          <w:tcPr>
            <w:tcW w:w="3115" w:type="dxa"/>
            <w:gridSpan w:val="5"/>
            <w:tcBorders>
              <w:top w:val="single" w:sz="18" w:space="0" w:color="auto"/>
              <w:left w:val="double" w:sz="4" w:space="0" w:color="auto"/>
              <w:right w:val="double" w:sz="4" w:space="0" w:color="auto"/>
            </w:tcBorders>
            <w:tcMar>
              <w:left w:w="0" w:type="dxa"/>
              <w:right w:w="0" w:type="dxa"/>
            </w:tcMar>
            <w:vAlign w:val="center"/>
          </w:tcPr>
          <w:p w14:paraId="0C8846F3"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4" w:author="谢熙" w:date="2022-04-19T12:25:00Z"/>
                <w:rFonts w:eastAsia="Times New Roman"/>
                <w:b/>
                <w:bCs/>
                <w:color w:val="000000"/>
                <w:sz w:val="18"/>
                <w:szCs w:val="18"/>
                <w:lang w:eastAsia="zh-CN"/>
              </w:rPr>
            </w:pPr>
            <w:ins w:id="155" w:author="谢熙" w:date="2022-04-19T12:25:00Z">
              <w:r w:rsidRPr="0007679A">
                <w:rPr>
                  <w:rFonts w:eastAsia="Times New Roman"/>
                  <w:b/>
                  <w:bCs/>
                  <w:color w:val="000000"/>
                  <w:sz w:val="18"/>
                  <w:szCs w:val="18"/>
                  <w:lang w:eastAsia="zh-CN"/>
                </w:rPr>
                <w:t>RA</w:t>
              </w:r>
            </w:ins>
          </w:p>
        </w:tc>
        <w:tc>
          <w:tcPr>
            <w:tcW w:w="3123" w:type="dxa"/>
            <w:gridSpan w:val="5"/>
            <w:tcBorders>
              <w:top w:val="single" w:sz="18" w:space="0" w:color="auto"/>
              <w:left w:val="double" w:sz="4" w:space="0" w:color="auto"/>
              <w:right w:val="single" w:sz="18" w:space="0" w:color="auto"/>
            </w:tcBorders>
            <w:tcMar>
              <w:left w:w="0" w:type="dxa"/>
              <w:right w:w="0" w:type="dxa"/>
            </w:tcMar>
          </w:tcPr>
          <w:p w14:paraId="63168349"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6" w:author="谢熙" w:date="2022-04-19T12:25:00Z"/>
                <w:rFonts w:eastAsia="Times New Roman"/>
                <w:b/>
                <w:bCs/>
                <w:color w:val="000000"/>
                <w:sz w:val="18"/>
                <w:szCs w:val="18"/>
                <w:lang w:eastAsia="zh-CN"/>
              </w:rPr>
            </w:pPr>
            <w:ins w:id="157" w:author="谢熙" w:date="2022-04-19T12:25:00Z">
              <w:r w:rsidRPr="0007679A">
                <w:rPr>
                  <w:rFonts w:eastAsia="Times New Roman"/>
                  <w:b/>
                  <w:bCs/>
                  <w:color w:val="000000"/>
                  <w:sz w:val="18"/>
                  <w:szCs w:val="18"/>
                  <w:lang w:eastAsia="zh-CN"/>
                </w:rPr>
                <w:t>LB</w:t>
              </w:r>
            </w:ins>
          </w:p>
        </w:tc>
      </w:tr>
      <w:tr w:rsidR="001864F5" w:rsidRPr="0007679A" w14:paraId="5168FE46" w14:textId="77777777" w:rsidTr="00223612">
        <w:trPr>
          <w:trHeight w:val="260"/>
          <w:jc w:val="center"/>
          <w:ins w:id="158"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24A006C4"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59" w:author="谢熙" w:date="2022-04-19T12:25:00Z"/>
                <w:rFonts w:eastAsia="Times New Roman"/>
                <w:b/>
                <w:bCs/>
                <w:color w:val="000000"/>
                <w:sz w:val="18"/>
                <w:szCs w:val="18"/>
                <w:lang w:eastAsia="zh-CN"/>
              </w:rPr>
            </w:pPr>
          </w:p>
        </w:tc>
        <w:tc>
          <w:tcPr>
            <w:tcW w:w="679" w:type="dxa"/>
            <w:tcBorders>
              <w:left w:val="double" w:sz="4" w:space="0" w:color="auto"/>
            </w:tcBorders>
            <w:shd w:val="clear" w:color="auto" w:fill="auto"/>
            <w:noWrap/>
            <w:tcMar>
              <w:left w:w="0" w:type="dxa"/>
              <w:right w:w="0" w:type="dxa"/>
            </w:tcMar>
            <w:vAlign w:val="center"/>
            <w:hideMark/>
          </w:tcPr>
          <w:p w14:paraId="2A305775"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0" w:author="谢熙" w:date="2022-04-19T12:25:00Z"/>
                <w:rFonts w:eastAsia="Times New Roman"/>
                <w:color w:val="000000"/>
                <w:sz w:val="18"/>
                <w:szCs w:val="18"/>
                <w:lang w:eastAsia="zh-CN"/>
              </w:rPr>
            </w:pPr>
            <w:ins w:id="161" w:author="谢熙" w:date="2022-04-19T12:25:00Z">
              <w:r w:rsidRPr="0007679A">
                <w:rPr>
                  <w:color w:val="000000"/>
                  <w:sz w:val="18"/>
                  <w:szCs w:val="18"/>
                </w:rPr>
                <w:t>Y</w:t>
              </w:r>
            </w:ins>
          </w:p>
        </w:tc>
        <w:tc>
          <w:tcPr>
            <w:tcW w:w="669" w:type="dxa"/>
            <w:shd w:val="clear" w:color="auto" w:fill="auto"/>
            <w:noWrap/>
            <w:tcMar>
              <w:left w:w="0" w:type="dxa"/>
              <w:right w:w="0" w:type="dxa"/>
            </w:tcMar>
            <w:vAlign w:val="center"/>
          </w:tcPr>
          <w:p w14:paraId="1B97FD92"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2" w:author="谢熙" w:date="2022-04-19T12:25:00Z"/>
                <w:rFonts w:eastAsia="Times New Roman"/>
                <w:color w:val="000000"/>
                <w:sz w:val="18"/>
                <w:szCs w:val="18"/>
                <w:lang w:eastAsia="zh-CN"/>
              </w:rPr>
            </w:pPr>
            <w:ins w:id="163" w:author="谢熙" w:date="2022-04-19T12:25:00Z">
              <w:r w:rsidRPr="0007679A">
                <w:rPr>
                  <w:color w:val="000000"/>
                  <w:sz w:val="18"/>
                  <w:szCs w:val="18"/>
                </w:rPr>
                <w:t>U</w:t>
              </w:r>
            </w:ins>
          </w:p>
        </w:tc>
        <w:tc>
          <w:tcPr>
            <w:tcW w:w="669" w:type="dxa"/>
            <w:shd w:val="clear" w:color="auto" w:fill="auto"/>
            <w:noWrap/>
            <w:tcMar>
              <w:left w:w="0" w:type="dxa"/>
              <w:right w:w="0" w:type="dxa"/>
            </w:tcMar>
            <w:vAlign w:val="center"/>
          </w:tcPr>
          <w:p w14:paraId="30E78A4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4" w:author="谢熙" w:date="2022-04-19T12:25:00Z"/>
                <w:rFonts w:eastAsia="Times New Roman"/>
                <w:color w:val="000000"/>
                <w:sz w:val="18"/>
                <w:szCs w:val="18"/>
                <w:lang w:eastAsia="zh-CN"/>
              </w:rPr>
            </w:pPr>
            <w:ins w:id="165" w:author="谢熙" w:date="2022-04-19T12:25:00Z">
              <w:r w:rsidRPr="0007679A">
                <w:rPr>
                  <w:color w:val="000000"/>
                  <w:sz w:val="18"/>
                  <w:szCs w:val="18"/>
                </w:rPr>
                <w:t>V</w:t>
              </w:r>
            </w:ins>
          </w:p>
        </w:tc>
        <w:tc>
          <w:tcPr>
            <w:tcW w:w="544" w:type="dxa"/>
            <w:tcMar>
              <w:left w:w="0" w:type="dxa"/>
              <w:right w:w="0" w:type="dxa"/>
            </w:tcMar>
            <w:vAlign w:val="center"/>
          </w:tcPr>
          <w:p w14:paraId="3DAFACA4"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6" w:author="谢熙" w:date="2022-04-19T12:25:00Z"/>
                <w:rFonts w:eastAsia="Times New Roman"/>
                <w:color w:val="000000"/>
                <w:sz w:val="18"/>
                <w:szCs w:val="18"/>
                <w:lang w:eastAsia="zh-CN"/>
              </w:rPr>
            </w:pPr>
            <w:proofErr w:type="spellStart"/>
            <w:ins w:id="167" w:author="谢熙" w:date="2022-04-19T12:25:00Z">
              <w:r w:rsidRPr="0007679A">
                <w:rPr>
                  <w:color w:val="000000"/>
                  <w:sz w:val="18"/>
                  <w:szCs w:val="18"/>
                </w:rPr>
                <w:t>EncT</w:t>
              </w:r>
              <w:proofErr w:type="spellEnd"/>
            </w:ins>
          </w:p>
        </w:tc>
        <w:tc>
          <w:tcPr>
            <w:tcW w:w="554" w:type="dxa"/>
            <w:tcBorders>
              <w:right w:val="double" w:sz="4" w:space="0" w:color="auto"/>
            </w:tcBorders>
            <w:tcMar>
              <w:left w:w="0" w:type="dxa"/>
              <w:right w:w="0" w:type="dxa"/>
            </w:tcMar>
            <w:vAlign w:val="center"/>
          </w:tcPr>
          <w:p w14:paraId="177EDEEE"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68" w:author="谢熙" w:date="2022-04-19T12:25:00Z"/>
                <w:rFonts w:eastAsia="Times New Roman"/>
                <w:color w:val="000000"/>
                <w:sz w:val="18"/>
                <w:szCs w:val="18"/>
                <w:lang w:eastAsia="zh-CN"/>
              </w:rPr>
            </w:pPr>
            <w:proofErr w:type="spellStart"/>
            <w:ins w:id="169" w:author="谢熙" w:date="2022-04-19T12:25:00Z">
              <w:r w:rsidRPr="0007679A">
                <w:rPr>
                  <w:color w:val="000000"/>
                  <w:sz w:val="18"/>
                  <w:szCs w:val="18"/>
                </w:rPr>
                <w:t>DecT</w:t>
              </w:r>
              <w:proofErr w:type="spellEnd"/>
            </w:ins>
          </w:p>
        </w:tc>
        <w:tc>
          <w:tcPr>
            <w:tcW w:w="679" w:type="dxa"/>
            <w:tcBorders>
              <w:left w:val="double" w:sz="4" w:space="0" w:color="auto"/>
            </w:tcBorders>
            <w:tcMar>
              <w:left w:w="0" w:type="dxa"/>
              <w:right w:w="0" w:type="dxa"/>
            </w:tcMar>
            <w:vAlign w:val="center"/>
          </w:tcPr>
          <w:p w14:paraId="793B11A5"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0" w:author="谢熙" w:date="2022-04-19T12:25:00Z"/>
                <w:rFonts w:eastAsia="Times New Roman"/>
                <w:color w:val="000000"/>
                <w:sz w:val="18"/>
                <w:szCs w:val="18"/>
                <w:lang w:eastAsia="zh-CN"/>
              </w:rPr>
            </w:pPr>
            <w:ins w:id="171" w:author="谢熙" w:date="2022-04-19T12:25:00Z">
              <w:r w:rsidRPr="0007679A">
                <w:rPr>
                  <w:color w:val="000000"/>
                  <w:sz w:val="18"/>
                  <w:szCs w:val="18"/>
                </w:rPr>
                <w:t>Y</w:t>
              </w:r>
            </w:ins>
          </w:p>
        </w:tc>
        <w:tc>
          <w:tcPr>
            <w:tcW w:w="669" w:type="dxa"/>
            <w:tcMar>
              <w:left w:w="0" w:type="dxa"/>
              <w:right w:w="0" w:type="dxa"/>
            </w:tcMar>
            <w:vAlign w:val="center"/>
          </w:tcPr>
          <w:p w14:paraId="6A20E83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2" w:author="谢熙" w:date="2022-04-19T12:25:00Z"/>
                <w:rFonts w:eastAsia="Times New Roman"/>
                <w:color w:val="000000"/>
                <w:sz w:val="18"/>
                <w:szCs w:val="18"/>
                <w:lang w:eastAsia="zh-CN"/>
              </w:rPr>
            </w:pPr>
            <w:ins w:id="173" w:author="谢熙" w:date="2022-04-19T12:25:00Z">
              <w:r w:rsidRPr="0007679A">
                <w:rPr>
                  <w:color w:val="000000"/>
                  <w:sz w:val="18"/>
                  <w:szCs w:val="18"/>
                </w:rPr>
                <w:t>U</w:t>
              </w:r>
            </w:ins>
          </w:p>
        </w:tc>
        <w:tc>
          <w:tcPr>
            <w:tcW w:w="669" w:type="dxa"/>
            <w:tcMar>
              <w:left w:w="0" w:type="dxa"/>
              <w:right w:w="0" w:type="dxa"/>
            </w:tcMar>
            <w:vAlign w:val="center"/>
          </w:tcPr>
          <w:p w14:paraId="0B788662"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4" w:author="谢熙" w:date="2022-04-19T12:25:00Z"/>
                <w:rFonts w:eastAsia="Times New Roman"/>
                <w:color w:val="000000"/>
                <w:sz w:val="18"/>
                <w:szCs w:val="18"/>
                <w:lang w:eastAsia="zh-CN"/>
              </w:rPr>
            </w:pPr>
            <w:ins w:id="175" w:author="谢熙" w:date="2022-04-19T12:25:00Z">
              <w:r w:rsidRPr="0007679A">
                <w:rPr>
                  <w:color w:val="000000"/>
                  <w:sz w:val="18"/>
                  <w:szCs w:val="18"/>
                </w:rPr>
                <w:t>V</w:t>
              </w:r>
            </w:ins>
          </w:p>
        </w:tc>
        <w:tc>
          <w:tcPr>
            <w:tcW w:w="544" w:type="dxa"/>
            <w:tcMar>
              <w:left w:w="0" w:type="dxa"/>
              <w:right w:w="0" w:type="dxa"/>
            </w:tcMar>
            <w:vAlign w:val="center"/>
          </w:tcPr>
          <w:p w14:paraId="29C80444"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6" w:author="谢熙" w:date="2022-04-19T12:25:00Z"/>
                <w:rFonts w:eastAsia="Times New Roman"/>
                <w:color w:val="000000"/>
                <w:sz w:val="18"/>
                <w:szCs w:val="18"/>
                <w:lang w:eastAsia="zh-CN"/>
              </w:rPr>
            </w:pPr>
            <w:proofErr w:type="spellStart"/>
            <w:ins w:id="177" w:author="谢熙" w:date="2022-04-19T12:25:00Z">
              <w:r w:rsidRPr="0007679A">
                <w:rPr>
                  <w:color w:val="000000"/>
                  <w:sz w:val="18"/>
                  <w:szCs w:val="18"/>
                </w:rPr>
                <w:t>EncT</w:t>
              </w:r>
              <w:proofErr w:type="spellEnd"/>
            </w:ins>
          </w:p>
        </w:tc>
        <w:tc>
          <w:tcPr>
            <w:tcW w:w="562" w:type="dxa"/>
            <w:tcBorders>
              <w:right w:val="single" w:sz="18" w:space="0" w:color="auto"/>
            </w:tcBorders>
            <w:tcMar>
              <w:left w:w="0" w:type="dxa"/>
              <w:right w:w="0" w:type="dxa"/>
            </w:tcMar>
            <w:vAlign w:val="center"/>
          </w:tcPr>
          <w:p w14:paraId="7958740D"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78" w:author="谢熙" w:date="2022-04-19T12:25:00Z"/>
                <w:rFonts w:eastAsia="Times New Roman"/>
                <w:color w:val="000000"/>
                <w:sz w:val="18"/>
                <w:szCs w:val="18"/>
                <w:lang w:eastAsia="zh-CN"/>
              </w:rPr>
            </w:pPr>
            <w:proofErr w:type="spellStart"/>
            <w:ins w:id="179" w:author="谢熙" w:date="2022-04-19T12:25:00Z">
              <w:r w:rsidRPr="0007679A">
                <w:rPr>
                  <w:color w:val="000000"/>
                  <w:sz w:val="18"/>
                  <w:szCs w:val="18"/>
                </w:rPr>
                <w:t>DecT</w:t>
              </w:r>
              <w:proofErr w:type="spellEnd"/>
            </w:ins>
          </w:p>
        </w:tc>
      </w:tr>
      <w:tr w:rsidR="001864F5" w:rsidRPr="0007679A" w14:paraId="40DC32B4" w14:textId="77777777" w:rsidTr="00223612">
        <w:trPr>
          <w:trHeight w:val="260"/>
          <w:jc w:val="center"/>
          <w:ins w:id="180"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43EF9E78"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1" w:author="谢熙" w:date="2022-04-19T12:25:00Z"/>
                <w:color w:val="000000"/>
                <w:sz w:val="18"/>
                <w:szCs w:val="18"/>
              </w:rPr>
            </w:pPr>
            <w:ins w:id="182" w:author="谢熙" w:date="2022-04-19T12:25:00Z">
              <w:r w:rsidRPr="0007679A">
                <w:rPr>
                  <w:color w:val="000000"/>
                  <w:sz w:val="18"/>
                  <w:szCs w:val="18"/>
                </w:rPr>
                <w:t>Class A1</w:t>
              </w:r>
            </w:ins>
          </w:p>
        </w:tc>
        <w:tc>
          <w:tcPr>
            <w:tcW w:w="679" w:type="dxa"/>
            <w:tcBorders>
              <w:left w:val="double" w:sz="4" w:space="0" w:color="auto"/>
            </w:tcBorders>
            <w:shd w:val="clear" w:color="auto" w:fill="auto"/>
            <w:noWrap/>
            <w:tcMar>
              <w:left w:w="0" w:type="dxa"/>
              <w:right w:w="0" w:type="dxa"/>
            </w:tcMar>
            <w:vAlign w:val="center"/>
          </w:tcPr>
          <w:p w14:paraId="5A9F2FAB"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3" w:author="谢熙" w:date="2022-04-19T12:25:00Z"/>
                <w:color w:val="000000"/>
                <w:sz w:val="16"/>
                <w:szCs w:val="16"/>
              </w:rPr>
            </w:pPr>
            <w:ins w:id="184" w:author="谢熙" w:date="2022-04-19T12:25:00Z">
              <w:r w:rsidRPr="0007679A">
                <w:rPr>
                  <w:color w:val="000000"/>
                  <w:sz w:val="16"/>
                  <w:szCs w:val="16"/>
                </w:rPr>
                <w:t>0.00%</w:t>
              </w:r>
            </w:ins>
          </w:p>
        </w:tc>
        <w:tc>
          <w:tcPr>
            <w:tcW w:w="669" w:type="dxa"/>
            <w:shd w:val="clear" w:color="auto" w:fill="auto"/>
            <w:noWrap/>
            <w:tcMar>
              <w:left w:w="0" w:type="dxa"/>
              <w:right w:w="0" w:type="dxa"/>
            </w:tcMar>
            <w:vAlign w:val="center"/>
          </w:tcPr>
          <w:p w14:paraId="27F4974D"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5" w:author="谢熙" w:date="2022-04-19T12:25:00Z"/>
                <w:color w:val="000000"/>
                <w:sz w:val="16"/>
                <w:szCs w:val="16"/>
              </w:rPr>
            </w:pPr>
            <w:ins w:id="186" w:author="谢熙" w:date="2022-04-19T12:25:00Z">
              <w:r w:rsidRPr="0007679A">
                <w:rPr>
                  <w:color w:val="000000"/>
                  <w:sz w:val="16"/>
                  <w:szCs w:val="16"/>
                </w:rPr>
                <w:t>0.00%</w:t>
              </w:r>
            </w:ins>
          </w:p>
        </w:tc>
        <w:tc>
          <w:tcPr>
            <w:tcW w:w="669" w:type="dxa"/>
            <w:shd w:val="clear" w:color="auto" w:fill="auto"/>
            <w:noWrap/>
            <w:tcMar>
              <w:left w:w="0" w:type="dxa"/>
              <w:right w:w="0" w:type="dxa"/>
            </w:tcMar>
            <w:vAlign w:val="center"/>
          </w:tcPr>
          <w:p w14:paraId="6D5D3931"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7" w:author="谢熙" w:date="2022-04-19T12:25:00Z"/>
                <w:color w:val="000000"/>
                <w:sz w:val="16"/>
                <w:szCs w:val="16"/>
              </w:rPr>
            </w:pPr>
            <w:ins w:id="188" w:author="谢熙" w:date="2022-04-19T12:25:00Z">
              <w:r w:rsidRPr="0007679A">
                <w:rPr>
                  <w:color w:val="000000"/>
                  <w:sz w:val="16"/>
                  <w:szCs w:val="16"/>
                </w:rPr>
                <w:t>0.00%</w:t>
              </w:r>
            </w:ins>
          </w:p>
        </w:tc>
        <w:tc>
          <w:tcPr>
            <w:tcW w:w="544" w:type="dxa"/>
            <w:tcMar>
              <w:left w:w="0" w:type="dxa"/>
              <w:right w:w="0" w:type="dxa"/>
            </w:tcMar>
            <w:vAlign w:val="center"/>
          </w:tcPr>
          <w:p w14:paraId="2C67ECEF"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89" w:author="谢熙" w:date="2022-04-19T12:25:00Z"/>
                <w:color w:val="000000"/>
                <w:sz w:val="16"/>
                <w:szCs w:val="16"/>
              </w:rPr>
            </w:pPr>
            <w:ins w:id="190" w:author="谢熙" w:date="2022-04-19T12:25:00Z">
              <w:r w:rsidRPr="0007679A">
                <w:rPr>
                  <w:color w:val="000000"/>
                  <w:sz w:val="16"/>
                  <w:szCs w:val="16"/>
                </w:rPr>
                <w:t>100%</w:t>
              </w:r>
            </w:ins>
          </w:p>
        </w:tc>
        <w:tc>
          <w:tcPr>
            <w:tcW w:w="554" w:type="dxa"/>
            <w:tcBorders>
              <w:right w:val="double" w:sz="4" w:space="0" w:color="auto"/>
            </w:tcBorders>
            <w:tcMar>
              <w:left w:w="0" w:type="dxa"/>
              <w:right w:w="0" w:type="dxa"/>
            </w:tcMar>
            <w:vAlign w:val="center"/>
          </w:tcPr>
          <w:p w14:paraId="29F96877"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1" w:author="谢熙" w:date="2022-04-19T12:25:00Z"/>
                <w:color w:val="000000"/>
                <w:sz w:val="16"/>
                <w:szCs w:val="16"/>
              </w:rPr>
            </w:pPr>
            <w:ins w:id="192" w:author="谢熙" w:date="2022-04-19T12:25:00Z">
              <w:r w:rsidRPr="0007679A">
                <w:rPr>
                  <w:color w:val="000000"/>
                  <w:sz w:val="16"/>
                  <w:szCs w:val="16"/>
                </w:rPr>
                <w:t>100%</w:t>
              </w:r>
            </w:ins>
          </w:p>
        </w:tc>
        <w:tc>
          <w:tcPr>
            <w:tcW w:w="679" w:type="dxa"/>
            <w:tcBorders>
              <w:left w:val="double" w:sz="4" w:space="0" w:color="auto"/>
            </w:tcBorders>
            <w:tcMar>
              <w:left w:w="0" w:type="dxa"/>
              <w:right w:w="0" w:type="dxa"/>
            </w:tcMar>
            <w:vAlign w:val="center"/>
          </w:tcPr>
          <w:p w14:paraId="60295653" w14:textId="3945026D"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3" w:author="谢熙" w:date="2022-04-19T12:25:00Z"/>
                <w:color w:val="000000"/>
                <w:sz w:val="16"/>
                <w:szCs w:val="16"/>
              </w:rPr>
            </w:pPr>
            <w:ins w:id="194" w:author="谢熙" w:date="2022-04-21T03:18:00Z">
              <w:r w:rsidRPr="0007679A">
                <w:rPr>
                  <w:color w:val="000000"/>
                  <w:sz w:val="16"/>
                  <w:szCs w:val="16"/>
                </w:rPr>
                <w:t xml:space="preserve">　</w:t>
              </w:r>
            </w:ins>
          </w:p>
        </w:tc>
        <w:tc>
          <w:tcPr>
            <w:tcW w:w="669" w:type="dxa"/>
            <w:tcMar>
              <w:left w:w="0" w:type="dxa"/>
              <w:right w:w="0" w:type="dxa"/>
            </w:tcMar>
            <w:vAlign w:val="center"/>
          </w:tcPr>
          <w:p w14:paraId="2CE197BA" w14:textId="30D04591"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5" w:author="谢熙" w:date="2022-04-19T12:25:00Z"/>
                <w:color w:val="000000"/>
                <w:sz w:val="16"/>
                <w:szCs w:val="16"/>
              </w:rPr>
            </w:pPr>
            <w:ins w:id="196" w:author="谢熙" w:date="2022-04-21T03:18:00Z">
              <w:r w:rsidRPr="0007679A">
                <w:rPr>
                  <w:color w:val="000000"/>
                  <w:sz w:val="16"/>
                  <w:szCs w:val="16"/>
                </w:rPr>
                <w:t xml:space="preserve">　</w:t>
              </w:r>
            </w:ins>
          </w:p>
        </w:tc>
        <w:tc>
          <w:tcPr>
            <w:tcW w:w="669" w:type="dxa"/>
            <w:tcMar>
              <w:left w:w="0" w:type="dxa"/>
              <w:right w:w="0" w:type="dxa"/>
            </w:tcMar>
            <w:vAlign w:val="center"/>
          </w:tcPr>
          <w:p w14:paraId="658691C9" w14:textId="2AF4410E"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7" w:author="谢熙" w:date="2022-04-19T12:25:00Z"/>
                <w:color w:val="000000"/>
                <w:sz w:val="16"/>
                <w:szCs w:val="16"/>
              </w:rPr>
            </w:pPr>
            <w:ins w:id="198" w:author="谢熙" w:date="2022-04-21T03:18:00Z">
              <w:r w:rsidRPr="0007679A">
                <w:rPr>
                  <w:color w:val="000000"/>
                  <w:sz w:val="16"/>
                  <w:szCs w:val="16"/>
                </w:rPr>
                <w:t xml:space="preserve">　</w:t>
              </w:r>
            </w:ins>
          </w:p>
        </w:tc>
        <w:tc>
          <w:tcPr>
            <w:tcW w:w="544" w:type="dxa"/>
            <w:tcMar>
              <w:left w:w="0" w:type="dxa"/>
              <w:right w:w="0" w:type="dxa"/>
            </w:tcMar>
            <w:vAlign w:val="center"/>
          </w:tcPr>
          <w:p w14:paraId="7693B657" w14:textId="3487C62F"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199" w:author="谢熙" w:date="2022-04-19T12:25:00Z"/>
                <w:color w:val="000000"/>
                <w:sz w:val="16"/>
                <w:szCs w:val="16"/>
              </w:rPr>
            </w:pPr>
            <w:ins w:id="200" w:author="谢熙" w:date="2022-04-21T03:18:00Z">
              <w:r w:rsidRPr="0007679A">
                <w:rPr>
                  <w:color w:val="000000"/>
                  <w:sz w:val="16"/>
                  <w:szCs w:val="16"/>
                </w:rPr>
                <w:t xml:space="preserve">　</w:t>
              </w:r>
            </w:ins>
          </w:p>
        </w:tc>
        <w:tc>
          <w:tcPr>
            <w:tcW w:w="562" w:type="dxa"/>
            <w:tcBorders>
              <w:right w:val="single" w:sz="18" w:space="0" w:color="auto"/>
            </w:tcBorders>
            <w:tcMar>
              <w:left w:w="0" w:type="dxa"/>
              <w:right w:w="0" w:type="dxa"/>
            </w:tcMar>
            <w:vAlign w:val="center"/>
          </w:tcPr>
          <w:p w14:paraId="1BC71E25" w14:textId="1A24370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1" w:author="谢熙" w:date="2022-04-19T12:25:00Z"/>
                <w:color w:val="000000"/>
                <w:sz w:val="16"/>
                <w:szCs w:val="16"/>
              </w:rPr>
            </w:pPr>
            <w:ins w:id="202" w:author="谢熙" w:date="2022-04-21T03:18:00Z">
              <w:r w:rsidRPr="0007679A">
                <w:rPr>
                  <w:color w:val="000000"/>
                  <w:sz w:val="16"/>
                  <w:szCs w:val="16"/>
                </w:rPr>
                <w:t xml:space="preserve">　</w:t>
              </w:r>
            </w:ins>
          </w:p>
        </w:tc>
      </w:tr>
      <w:tr w:rsidR="001864F5" w:rsidRPr="0007679A" w14:paraId="3230BAB3" w14:textId="77777777" w:rsidTr="00223612">
        <w:trPr>
          <w:trHeight w:val="260"/>
          <w:jc w:val="center"/>
          <w:ins w:id="203"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5A92053F"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4" w:author="谢熙" w:date="2022-04-19T12:25:00Z"/>
                <w:color w:val="000000"/>
                <w:sz w:val="18"/>
                <w:szCs w:val="18"/>
              </w:rPr>
            </w:pPr>
            <w:ins w:id="205" w:author="谢熙" w:date="2022-04-19T12:25:00Z">
              <w:r w:rsidRPr="0007679A">
                <w:rPr>
                  <w:color w:val="000000"/>
                  <w:sz w:val="18"/>
                  <w:szCs w:val="18"/>
                </w:rPr>
                <w:t>Class A2</w:t>
              </w:r>
            </w:ins>
          </w:p>
        </w:tc>
        <w:tc>
          <w:tcPr>
            <w:tcW w:w="679" w:type="dxa"/>
            <w:tcBorders>
              <w:left w:val="double" w:sz="4" w:space="0" w:color="auto"/>
            </w:tcBorders>
            <w:shd w:val="clear" w:color="auto" w:fill="auto"/>
            <w:noWrap/>
            <w:tcMar>
              <w:left w:w="0" w:type="dxa"/>
              <w:right w:w="0" w:type="dxa"/>
            </w:tcMar>
            <w:vAlign w:val="center"/>
          </w:tcPr>
          <w:p w14:paraId="2EE02445"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6" w:author="谢熙" w:date="2022-04-19T12:25:00Z"/>
                <w:color w:val="000000"/>
                <w:sz w:val="16"/>
                <w:szCs w:val="16"/>
              </w:rPr>
            </w:pPr>
            <w:ins w:id="207" w:author="谢熙" w:date="2022-04-19T12:25:00Z">
              <w:r w:rsidRPr="0007679A">
                <w:rPr>
                  <w:color w:val="000000"/>
                  <w:sz w:val="16"/>
                  <w:szCs w:val="16"/>
                </w:rPr>
                <w:t>0.00%</w:t>
              </w:r>
            </w:ins>
          </w:p>
        </w:tc>
        <w:tc>
          <w:tcPr>
            <w:tcW w:w="669" w:type="dxa"/>
            <w:shd w:val="clear" w:color="auto" w:fill="auto"/>
            <w:noWrap/>
            <w:tcMar>
              <w:left w:w="0" w:type="dxa"/>
              <w:right w:w="0" w:type="dxa"/>
            </w:tcMar>
            <w:vAlign w:val="center"/>
          </w:tcPr>
          <w:p w14:paraId="67DC317F"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08" w:author="谢熙" w:date="2022-04-19T12:25:00Z"/>
                <w:color w:val="000000"/>
                <w:sz w:val="16"/>
                <w:szCs w:val="16"/>
              </w:rPr>
            </w:pPr>
            <w:ins w:id="209" w:author="谢熙" w:date="2022-04-19T12:25:00Z">
              <w:r w:rsidRPr="0007679A">
                <w:rPr>
                  <w:color w:val="000000"/>
                  <w:sz w:val="16"/>
                  <w:szCs w:val="16"/>
                </w:rPr>
                <w:t>0.00%</w:t>
              </w:r>
            </w:ins>
          </w:p>
        </w:tc>
        <w:tc>
          <w:tcPr>
            <w:tcW w:w="669" w:type="dxa"/>
            <w:shd w:val="clear" w:color="auto" w:fill="auto"/>
            <w:noWrap/>
            <w:tcMar>
              <w:left w:w="0" w:type="dxa"/>
              <w:right w:w="0" w:type="dxa"/>
            </w:tcMar>
            <w:vAlign w:val="center"/>
          </w:tcPr>
          <w:p w14:paraId="0563CB74"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0" w:author="谢熙" w:date="2022-04-19T12:25:00Z"/>
                <w:color w:val="000000"/>
                <w:sz w:val="16"/>
                <w:szCs w:val="16"/>
              </w:rPr>
            </w:pPr>
            <w:ins w:id="211" w:author="谢熙" w:date="2022-04-19T12:25:00Z">
              <w:r w:rsidRPr="0007679A">
                <w:rPr>
                  <w:color w:val="000000"/>
                  <w:sz w:val="16"/>
                  <w:szCs w:val="16"/>
                </w:rPr>
                <w:t>0.00%</w:t>
              </w:r>
            </w:ins>
          </w:p>
        </w:tc>
        <w:tc>
          <w:tcPr>
            <w:tcW w:w="544" w:type="dxa"/>
            <w:tcMar>
              <w:left w:w="0" w:type="dxa"/>
              <w:right w:w="0" w:type="dxa"/>
            </w:tcMar>
            <w:vAlign w:val="center"/>
          </w:tcPr>
          <w:p w14:paraId="6080CD59"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2" w:author="谢熙" w:date="2022-04-19T12:25:00Z"/>
                <w:color w:val="000000"/>
                <w:sz w:val="16"/>
                <w:szCs w:val="16"/>
              </w:rPr>
            </w:pPr>
            <w:ins w:id="213" w:author="谢熙" w:date="2022-04-19T12:25:00Z">
              <w:r w:rsidRPr="0007679A">
                <w:rPr>
                  <w:color w:val="000000"/>
                  <w:sz w:val="16"/>
                  <w:szCs w:val="16"/>
                </w:rPr>
                <w:t>100%</w:t>
              </w:r>
            </w:ins>
          </w:p>
        </w:tc>
        <w:tc>
          <w:tcPr>
            <w:tcW w:w="554" w:type="dxa"/>
            <w:tcBorders>
              <w:right w:val="double" w:sz="4" w:space="0" w:color="auto"/>
            </w:tcBorders>
            <w:tcMar>
              <w:left w:w="0" w:type="dxa"/>
              <w:right w:w="0" w:type="dxa"/>
            </w:tcMar>
            <w:vAlign w:val="center"/>
          </w:tcPr>
          <w:p w14:paraId="4852AF9D"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4" w:author="谢熙" w:date="2022-04-19T12:25:00Z"/>
                <w:color w:val="000000"/>
                <w:sz w:val="16"/>
                <w:szCs w:val="16"/>
              </w:rPr>
            </w:pPr>
            <w:ins w:id="215" w:author="谢熙" w:date="2022-04-19T12:25:00Z">
              <w:r w:rsidRPr="0007679A">
                <w:rPr>
                  <w:color w:val="000000"/>
                  <w:sz w:val="16"/>
                  <w:szCs w:val="16"/>
                </w:rPr>
                <w:t>100%</w:t>
              </w:r>
            </w:ins>
          </w:p>
        </w:tc>
        <w:tc>
          <w:tcPr>
            <w:tcW w:w="679" w:type="dxa"/>
            <w:tcBorders>
              <w:left w:val="double" w:sz="4" w:space="0" w:color="auto"/>
            </w:tcBorders>
            <w:tcMar>
              <w:left w:w="0" w:type="dxa"/>
              <w:right w:w="0" w:type="dxa"/>
            </w:tcMar>
            <w:vAlign w:val="center"/>
          </w:tcPr>
          <w:p w14:paraId="27280389" w14:textId="48EF19F3"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6" w:author="谢熙" w:date="2022-04-19T12:25:00Z"/>
                <w:color w:val="000000"/>
                <w:sz w:val="16"/>
                <w:szCs w:val="16"/>
              </w:rPr>
            </w:pPr>
            <w:ins w:id="217" w:author="谢熙" w:date="2022-04-21T03:18:00Z">
              <w:r w:rsidRPr="0007679A">
                <w:rPr>
                  <w:color w:val="000000"/>
                  <w:sz w:val="16"/>
                  <w:szCs w:val="16"/>
                </w:rPr>
                <w:t xml:space="preserve">　</w:t>
              </w:r>
            </w:ins>
          </w:p>
        </w:tc>
        <w:tc>
          <w:tcPr>
            <w:tcW w:w="669" w:type="dxa"/>
            <w:tcMar>
              <w:left w:w="0" w:type="dxa"/>
              <w:right w:w="0" w:type="dxa"/>
            </w:tcMar>
            <w:vAlign w:val="center"/>
          </w:tcPr>
          <w:p w14:paraId="451C6F05"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8" w:author="谢熙" w:date="2022-04-19T12:25:00Z"/>
                <w:color w:val="000000"/>
                <w:sz w:val="16"/>
                <w:szCs w:val="16"/>
              </w:rPr>
            </w:pPr>
          </w:p>
        </w:tc>
        <w:tc>
          <w:tcPr>
            <w:tcW w:w="669" w:type="dxa"/>
            <w:tcMar>
              <w:left w:w="0" w:type="dxa"/>
              <w:right w:w="0" w:type="dxa"/>
            </w:tcMar>
            <w:vAlign w:val="center"/>
          </w:tcPr>
          <w:p w14:paraId="6EDBDAE5" w14:textId="3C1C271F"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19" w:author="谢熙" w:date="2022-04-19T12:25:00Z"/>
                <w:color w:val="000000"/>
                <w:sz w:val="16"/>
                <w:szCs w:val="16"/>
              </w:rPr>
            </w:pPr>
            <w:ins w:id="220" w:author="谢熙" w:date="2022-04-21T03:18:00Z">
              <w:r w:rsidRPr="0007679A">
                <w:rPr>
                  <w:color w:val="000000"/>
                  <w:sz w:val="16"/>
                  <w:szCs w:val="16"/>
                </w:rPr>
                <w:t xml:space="preserve">　</w:t>
              </w:r>
            </w:ins>
          </w:p>
        </w:tc>
        <w:tc>
          <w:tcPr>
            <w:tcW w:w="544" w:type="dxa"/>
            <w:tcMar>
              <w:left w:w="0" w:type="dxa"/>
              <w:right w:w="0" w:type="dxa"/>
            </w:tcMar>
            <w:vAlign w:val="center"/>
          </w:tcPr>
          <w:p w14:paraId="0369795B" w14:textId="1EC3A6C1"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1" w:author="谢熙" w:date="2022-04-19T12:25:00Z"/>
                <w:color w:val="000000"/>
                <w:sz w:val="16"/>
                <w:szCs w:val="16"/>
              </w:rPr>
            </w:pPr>
            <w:ins w:id="222" w:author="谢熙" w:date="2022-04-21T03:18:00Z">
              <w:r w:rsidRPr="0007679A">
                <w:rPr>
                  <w:color w:val="000000"/>
                  <w:sz w:val="16"/>
                  <w:szCs w:val="16"/>
                </w:rPr>
                <w:t xml:space="preserve">　</w:t>
              </w:r>
            </w:ins>
          </w:p>
        </w:tc>
        <w:tc>
          <w:tcPr>
            <w:tcW w:w="562" w:type="dxa"/>
            <w:tcBorders>
              <w:right w:val="single" w:sz="18" w:space="0" w:color="auto"/>
            </w:tcBorders>
            <w:tcMar>
              <w:left w:w="0" w:type="dxa"/>
              <w:right w:w="0" w:type="dxa"/>
            </w:tcMar>
            <w:vAlign w:val="center"/>
          </w:tcPr>
          <w:p w14:paraId="00615CC6" w14:textId="1E405AE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3" w:author="谢熙" w:date="2022-04-19T12:25:00Z"/>
                <w:color w:val="000000"/>
                <w:sz w:val="16"/>
                <w:szCs w:val="16"/>
              </w:rPr>
            </w:pPr>
            <w:ins w:id="224" w:author="谢熙" w:date="2022-04-21T03:18:00Z">
              <w:r w:rsidRPr="0007679A">
                <w:rPr>
                  <w:color w:val="000000"/>
                  <w:sz w:val="16"/>
                  <w:szCs w:val="16"/>
                </w:rPr>
                <w:t xml:space="preserve">　</w:t>
              </w:r>
            </w:ins>
          </w:p>
        </w:tc>
      </w:tr>
      <w:tr w:rsidR="001864F5" w:rsidRPr="0007679A" w14:paraId="4872D444" w14:textId="77777777" w:rsidTr="00223612">
        <w:trPr>
          <w:trHeight w:val="260"/>
          <w:jc w:val="center"/>
          <w:ins w:id="225"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1277234C"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6" w:author="谢熙" w:date="2022-04-19T12:25:00Z"/>
                <w:color w:val="000000"/>
                <w:sz w:val="18"/>
                <w:szCs w:val="18"/>
              </w:rPr>
            </w:pPr>
            <w:ins w:id="227" w:author="谢熙" w:date="2022-04-19T12:25:00Z">
              <w:r w:rsidRPr="0007679A">
                <w:rPr>
                  <w:color w:val="000000"/>
                  <w:sz w:val="18"/>
                  <w:szCs w:val="18"/>
                </w:rPr>
                <w:t>Class B</w:t>
              </w:r>
            </w:ins>
          </w:p>
        </w:tc>
        <w:tc>
          <w:tcPr>
            <w:tcW w:w="679" w:type="dxa"/>
            <w:tcBorders>
              <w:left w:val="double" w:sz="4" w:space="0" w:color="auto"/>
            </w:tcBorders>
            <w:shd w:val="clear" w:color="auto" w:fill="auto"/>
            <w:noWrap/>
            <w:tcMar>
              <w:left w:w="0" w:type="dxa"/>
              <w:right w:w="0" w:type="dxa"/>
            </w:tcMar>
            <w:vAlign w:val="center"/>
          </w:tcPr>
          <w:p w14:paraId="7F91DA4B"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8" w:author="谢熙" w:date="2022-04-19T12:25:00Z"/>
                <w:color w:val="000000"/>
                <w:sz w:val="16"/>
                <w:szCs w:val="16"/>
              </w:rPr>
            </w:pPr>
            <w:ins w:id="229" w:author="谢熙" w:date="2022-04-19T12:25:00Z">
              <w:r w:rsidRPr="0007679A">
                <w:rPr>
                  <w:color w:val="000000"/>
                  <w:sz w:val="16"/>
                  <w:szCs w:val="16"/>
                </w:rPr>
                <w:t>-0.07%</w:t>
              </w:r>
            </w:ins>
          </w:p>
        </w:tc>
        <w:tc>
          <w:tcPr>
            <w:tcW w:w="669" w:type="dxa"/>
            <w:shd w:val="clear" w:color="auto" w:fill="auto"/>
            <w:noWrap/>
            <w:tcMar>
              <w:left w:w="0" w:type="dxa"/>
              <w:right w:w="0" w:type="dxa"/>
            </w:tcMar>
            <w:vAlign w:val="center"/>
          </w:tcPr>
          <w:p w14:paraId="19707E96"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0" w:author="谢熙" w:date="2022-04-19T12:25:00Z"/>
                <w:color w:val="000000"/>
                <w:sz w:val="16"/>
                <w:szCs w:val="16"/>
              </w:rPr>
            </w:pPr>
            <w:ins w:id="231" w:author="谢熙" w:date="2022-04-19T12:25:00Z">
              <w:r w:rsidRPr="0007679A">
                <w:rPr>
                  <w:color w:val="000000"/>
                  <w:sz w:val="16"/>
                  <w:szCs w:val="16"/>
                </w:rPr>
                <w:t>-1.15%</w:t>
              </w:r>
            </w:ins>
          </w:p>
        </w:tc>
        <w:tc>
          <w:tcPr>
            <w:tcW w:w="669" w:type="dxa"/>
            <w:shd w:val="clear" w:color="auto" w:fill="auto"/>
            <w:noWrap/>
            <w:tcMar>
              <w:left w:w="0" w:type="dxa"/>
              <w:right w:w="0" w:type="dxa"/>
            </w:tcMar>
            <w:vAlign w:val="center"/>
          </w:tcPr>
          <w:p w14:paraId="0BB50667"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2" w:author="谢熙" w:date="2022-04-19T12:25:00Z"/>
                <w:color w:val="000000"/>
                <w:sz w:val="16"/>
                <w:szCs w:val="16"/>
              </w:rPr>
            </w:pPr>
            <w:ins w:id="233" w:author="谢熙" w:date="2022-04-19T12:25:00Z">
              <w:r w:rsidRPr="0007679A">
                <w:rPr>
                  <w:color w:val="000000"/>
                  <w:sz w:val="16"/>
                  <w:szCs w:val="16"/>
                </w:rPr>
                <w:t>-1.46%</w:t>
              </w:r>
            </w:ins>
          </w:p>
        </w:tc>
        <w:tc>
          <w:tcPr>
            <w:tcW w:w="544" w:type="dxa"/>
            <w:tcMar>
              <w:left w:w="0" w:type="dxa"/>
              <w:right w:w="0" w:type="dxa"/>
            </w:tcMar>
            <w:vAlign w:val="center"/>
          </w:tcPr>
          <w:p w14:paraId="3AC362F4"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4" w:author="谢熙" w:date="2022-04-19T12:25:00Z"/>
                <w:color w:val="000000"/>
                <w:sz w:val="16"/>
                <w:szCs w:val="16"/>
              </w:rPr>
            </w:pPr>
            <w:ins w:id="235" w:author="谢熙" w:date="2022-04-19T12:25:00Z">
              <w:r w:rsidRPr="0007679A">
                <w:rPr>
                  <w:color w:val="000000"/>
                  <w:sz w:val="16"/>
                  <w:szCs w:val="16"/>
                </w:rPr>
                <w:t>101%</w:t>
              </w:r>
            </w:ins>
          </w:p>
        </w:tc>
        <w:tc>
          <w:tcPr>
            <w:tcW w:w="554" w:type="dxa"/>
            <w:tcBorders>
              <w:right w:val="double" w:sz="4" w:space="0" w:color="auto"/>
            </w:tcBorders>
            <w:tcMar>
              <w:left w:w="0" w:type="dxa"/>
              <w:right w:w="0" w:type="dxa"/>
            </w:tcMar>
            <w:vAlign w:val="center"/>
          </w:tcPr>
          <w:p w14:paraId="74B7F3B1"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6" w:author="谢熙" w:date="2022-04-19T12:25:00Z"/>
                <w:color w:val="000000"/>
                <w:sz w:val="16"/>
                <w:szCs w:val="16"/>
              </w:rPr>
            </w:pPr>
            <w:ins w:id="237" w:author="谢熙" w:date="2022-04-19T12:25:00Z">
              <w:r w:rsidRPr="0007679A">
                <w:rPr>
                  <w:color w:val="000000"/>
                  <w:sz w:val="16"/>
                  <w:szCs w:val="16"/>
                </w:rPr>
                <w:t>104%</w:t>
              </w:r>
            </w:ins>
          </w:p>
        </w:tc>
        <w:tc>
          <w:tcPr>
            <w:tcW w:w="679" w:type="dxa"/>
            <w:tcBorders>
              <w:left w:val="double" w:sz="4" w:space="0" w:color="auto"/>
            </w:tcBorders>
            <w:tcMar>
              <w:left w:w="0" w:type="dxa"/>
              <w:right w:w="0" w:type="dxa"/>
            </w:tcMar>
            <w:vAlign w:val="center"/>
          </w:tcPr>
          <w:p w14:paraId="500CD153" w14:textId="25EC1A53"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38" w:author="谢熙" w:date="2022-04-19T12:25:00Z"/>
                <w:color w:val="000000"/>
                <w:sz w:val="16"/>
                <w:szCs w:val="16"/>
              </w:rPr>
            </w:pPr>
            <w:ins w:id="239" w:author="谢熙" w:date="2022-04-21T03:18:00Z">
              <w:r w:rsidRPr="0007679A">
                <w:rPr>
                  <w:color w:val="000000"/>
                  <w:sz w:val="16"/>
                  <w:szCs w:val="16"/>
                </w:rPr>
                <w:t>-0.10%</w:t>
              </w:r>
            </w:ins>
          </w:p>
        </w:tc>
        <w:tc>
          <w:tcPr>
            <w:tcW w:w="669" w:type="dxa"/>
            <w:tcMar>
              <w:left w:w="0" w:type="dxa"/>
              <w:right w:w="0" w:type="dxa"/>
            </w:tcMar>
            <w:vAlign w:val="center"/>
          </w:tcPr>
          <w:p w14:paraId="16C73918" w14:textId="6DBAA3C9"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0" w:author="谢熙" w:date="2022-04-19T12:25:00Z"/>
                <w:color w:val="000000"/>
                <w:sz w:val="16"/>
                <w:szCs w:val="16"/>
              </w:rPr>
            </w:pPr>
            <w:ins w:id="241" w:author="谢熙" w:date="2022-04-21T03:18:00Z">
              <w:r w:rsidRPr="0007679A">
                <w:rPr>
                  <w:color w:val="000000"/>
                  <w:sz w:val="16"/>
                  <w:szCs w:val="16"/>
                </w:rPr>
                <w:t>-1.81%</w:t>
              </w:r>
            </w:ins>
          </w:p>
        </w:tc>
        <w:tc>
          <w:tcPr>
            <w:tcW w:w="669" w:type="dxa"/>
            <w:tcMar>
              <w:left w:w="0" w:type="dxa"/>
              <w:right w:w="0" w:type="dxa"/>
            </w:tcMar>
            <w:vAlign w:val="center"/>
          </w:tcPr>
          <w:p w14:paraId="73E5FC52" w14:textId="2C2A5AB8"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2" w:author="谢熙" w:date="2022-04-19T12:25:00Z"/>
                <w:color w:val="000000"/>
                <w:sz w:val="16"/>
                <w:szCs w:val="16"/>
              </w:rPr>
            </w:pPr>
            <w:ins w:id="243" w:author="谢熙" w:date="2022-04-21T03:18:00Z">
              <w:r w:rsidRPr="0007679A">
                <w:rPr>
                  <w:color w:val="000000"/>
                  <w:sz w:val="16"/>
                  <w:szCs w:val="16"/>
                </w:rPr>
                <w:t>-2.26%</w:t>
              </w:r>
            </w:ins>
          </w:p>
        </w:tc>
        <w:tc>
          <w:tcPr>
            <w:tcW w:w="544" w:type="dxa"/>
            <w:tcMar>
              <w:left w:w="0" w:type="dxa"/>
              <w:right w:w="0" w:type="dxa"/>
            </w:tcMar>
            <w:vAlign w:val="center"/>
          </w:tcPr>
          <w:p w14:paraId="590DD53E" w14:textId="6FE712B1"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4" w:author="谢熙" w:date="2022-04-19T12:25:00Z"/>
                <w:color w:val="000000"/>
                <w:sz w:val="16"/>
                <w:szCs w:val="16"/>
              </w:rPr>
            </w:pPr>
            <w:ins w:id="245" w:author="谢熙" w:date="2022-04-21T03:18:00Z">
              <w:r w:rsidRPr="0007679A">
                <w:rPr>
                  <w:color w:val="000000"/>
                  <w:sz w:val="16"/>
                  <w:szCs w:val="16"/>
                </w:rPr>
                <w:t>100%</w:t>
              </w:r>
            </w:ins>
          </w:p>
        </w:tc>
        <w:tc>
          <w:tcPr>
            <w:tcW w:w="562" w:type="dxa"/>
            <w:tcBorders>
              <w:right w:val="single" w:sz="18" w:space="0" w:color="auto"/>
            </w:tcBorders>
            <w:tcMar>
              <w:left w:w="0" w:type="dxa"/>
              <w:right w:w="0" w:type="dxa"/>
            </w:tcMar>
            <w:vAlign w:val="center"/>
          </w:tcPr>
          <w:p w14:paraId="02BA8451" w14:textId="0EC505F1"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6" w:author="谢熙" w:date="2022-04-19T12:25:00Z"/>
                <w:color w:val="000000"/>
                <w:sz w:val="16"/>
                <w:szCs w:val="16"/>
              </w:rPr>
            </w:pPr>
            <w:ins w:id="247" w:author="谢熙" w:date="2022-04-21T03:18:00Z">
              <w:r w:rsidRPr="0007679A">
                <w:rPr>
                  <w:color w:val="000000"/>
                  <w:sz w:val="16"/>
                  <w:szCs w:val="16"/>
                </w:rPr>
                <w:t>102%</w:t>
              </w:r>
            </w:ins>
          </w:p>
        </w:tc>
      </w:tr>
      <w:tr w:rsidR="001864F5" w:rsidRPr="0007679A" w14:paraId="42F723C1" w14:textId="77777777" w:rsidTr="00223612">
        <w:trPr>
          <w:trHeight w:val="260"/>
          <w:jc w:val="center"/>
          <w:ins w:id="248"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7846216C"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49" w:author="谢熙" w:date="2022-04-19T12:25:00Z"/>
                <w:color w:val="000000"/>
                <w:sz w:val="18"/>
                <w:szCs w:val="18"/>
              </w:rPr>
            </w:pPr>
            <w:ins w:id="250" w:author="谢熙" w:date="2022-04-19T12:25:00Z">
              <w:r w:rsidRPr="0007679A">
                <w:rPr>
                  <w:color w:val="000000"/>
                  <w:sz w:val="18"/>
                  <w:szCs w:val="18"/>
                </w:rPr>
                <w:t>Class C</w:t>
              </w:r>
            </w:ins>
          </w:p>
        </w:tc>
        <w:tc>
          <w:tcPr>
            <w:tcW w:w="679" w:type="dxa"/>
            <w:tcBorders>
              <w:left w:val="double" w:sz="4" w:space="0" w:color="auto"/>
            </w:tcBorders>
            <w:shd w:val="clear" w:color="auto" w:fill="auto"/>
            <w:noWrap/>
            <w:tcMar>
              <w:left w:w="0" w:type="dxa"/>
              <w:right w:w="0" w:type="dxa"/>
            </w:tcMar>
            <w:vAlign w:val="center"/>
          </w:tcPr>
          <w:p w14:paraId="357D3295"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1" w:author="谢熙" w:date="2022-04-19T12:25:00Z"/>
                <w:color w:val="000000"/>
                <w:sz w:val="16"/>
                <w:szCs w:val="16"/>
              </w:rPr>
            </w:pPr>
            <w:ins w:id="252" w:author="谢熙" w:date="2022-04-19T12:25:00Z">
              <w:r w:rsidRPr="0007679A">
                <w:rPr>
                  <w:color w:val="000000"/>
                  <w:sz w:val="16"/>
                  <w:szCs w:val="16"/>
                </w:rPr>
                <w:t>-0.04%</w:t>
              </w:r>
            </w:ins>
          </w:p>
        </w:tc>
        <w:tc>
          <w:tcPr>
            <w:tcW w:w="669" w:type="dxa"/>
            <w:shd w:val="clear" w:color="auto" w:fill="auto"/>
            <w:noWrap/>
            <w:tcMar>
              <w:left w:w="0" w:type="dxa"/>
              <w:right w:w="0" w:type="dxa"/>
            </w:tcMar>
            <w:vAlign w:val="center"/>
          </w:tcPr>
          <w:p w14:paraId="1F0A4BD5"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3" w:author="谢熙" w:date="2022-04-19T12:25:00Z"/>
                <w:color w:val="000000"/>
                <w:sz w:val="16"/>
                <w:szCs w:val="16"/>
              </w:rPr>
            </w:pPr>
            <w:ins w:id="254" w:author="谢熙" w:date="2022-04-19T12:25:00Z">
              <w:r w:rsidRPr="0007679A">
                <w:rPr>
                  <w:color w:val="000000"/>
                  <w:sz w:val="16"/>
                  <w:szCs w:val="16"/>
                </w:rPr>
                <w:t>-2.38%</w:t>
              </w:r>
            </w:ins>
          </w:p>
        </w:tc>
        <w:tc>
          <w:tcPr>
            <w:tcW w:w="669" w:type="dxa"/>
            <w:shd w:val="clear" w:color="auto" w:fill="auto"/>
            <w:noWrap/>
            <w:tcMar>
              <w:left w:w="0" w:type="dxa"/>
              <w:right w:w="0" w:type="dxa"/>
            </w:tcMar>
            <w:vAlign w:val="center"/>
          </w:tcPr>
          <w:p w14:paraId="690BEBB7"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5" w:author="谢熙" w:date="2022-04-19T12:25:00Z"/>
                <w:color w:val="000000"/>
                <w:sz w:val="16"/>
                <w:szCs w:val="16"/>
              </w:rPr>
            </w:pPr>
            <w:ins w:id="256" w:author="谢熙" w:date="2022-04-19T12:25:00Z">
              <w:r w:rsidRPr="0007679A">
                <w:rPr>
                  <w:color w:val="000000"/>
                  <w:sz w:val="16"/>
                  <w:szCs w:val="16"/>
                </w:rPr>
                <w:t>-2.05%</w:t>
              </w:r>
            </w:ins>
          </w:p>
        </w:tc>
        <w:tc>
          <w:tcPr>
            <w:tcW w:w="544" w:type="dxa"/>
            <w:tcMar>
              <w:left w:w="0" w:type="dxa"/>
              <w:right w:w="0" w:type="dxa"/>
            </w:tcMar>
            <w:vAlign w:val="center"/>
          </w:tcPr>
          <w:p w14:paraId="095EB44F"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7" w:author="谢熙" w:date="2022-04-19T12:25:00Z"/>
                <w:color w:val="000000"/>
                <w:sz w:val="16"/>
                <w:szCs w:val="16"/>
              </w:rPr>
            </w:pPr>
            <w:ins w:id="258" w:author="谢熙" w:date="2022-04-19T12:25:00Z">
              <w:r w:rsidRPr="0007679A">
                <w:rPr>
                  <w:color w:val="000000"/>
                  <w:sz w:val="16"/>
                  <w:szCs w:val="16"/>
                </w:rPr>
                <w:t>101%</w:t>
              </w:r>
            </w:ins>
          </w:p>
        </w:tc>
        <w:tc>
          <w:tcPr>
            <w:tcW w:w="554" w:type="dxa"/>
            <w:tcBorders>
              <w:right w:val="double" w:sz="4" w:space="0" w:color="auto"/>
            </w:tcBorders>
            <w:tcMar>
              <w:left w:w="0" w:type="dxa"/>
              <w:right w:w="0" w:type="dxa"/>
            </w:tcMar>
            <w:vAlign w:val="center"/>
          </w:tcPr>
          <w:p w14:paraId="1137F299"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59" w:author="谢熙" w:date="2022-04-19T12:25:00Z"/>
                <w:color w:val="000000"/>
                <w:sz w:val="16"/>
                <w:szCs w:val="16"/>
              </w:rPr>
            </w:pPr>
            <w:ins w:id="260" w:author="谢熙" w:date="2022-04-19T12:25:00Z">
              <w:r w:rsidRPr="0007679A">
                <w:rPr>
                  <w:color w:val="000000"/>
                  <w:sz w:val="16"/>
                  <w:szCs w:val="16"/>
                </w:rPr>
                <w:t>103%</w:t>
              </w:r>
            </w:ins>
          </w:p>
        </w:tc>
        <w:tc>
          <w:tcPr>
            <w:tcW w:w="679" w:type="dxa"/>
            <w:tcBorders>
              <w:left w:val="double" w:sz="4" w:space="0" w:color="auto"/>
            </w:tcBorders>
            <w:tcMar>
              <w:left w:w="0" w:type="dxa"/>
              <w:right w:w="0" w:type="dxa"/>
            </w:tcMar>
            <w:vAlign w:val="center"/>
          </w:tcPr>
          <w:p w14:paraId="2A629E64" w14:textId="043A2C52"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1" w:author="谢熙" w:date="2022-04-19T12:25:00Z"/>
                <w:color w:val="000000"/>
                <w:sz w:val="16"/>
                <w:szCs w:val="16"/>
              </w:rPr>
            </w:pPr>
            <w:ins w:id="262" w:author="谢熙" w:date="2022-04-21T03:18:00Z">
              <w:r w:rsidRPr="0007679A">
                <w:rPr>
                  <w:color w:val="000000"/>
                  <w:sz w:val="16"/>
                  <w:szCs w:val="16"/>
                </w:rPr>
                <w:t>-0.11%</w:t>
              </w:r>
            </w:ins>
          </w:p>
        </w:tc>
        <w:tc>
          <w:tcPr>
            <w:tcW w:w="669" w:type="dxa"/>
            <w:tcMar>
              <w:left w:w="0" w:type="dxa"/>
              <w:right w:w="0" w:type="dxa"/>
            </w:tcMar>
            <w:vAlign w:val="center"/>
          </w:tcPr>
          <w:p w14:paraId="24632EC2" w14:textId="417CB064"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3" w:author="谢熙" w:date="2022-04-19T12:25:00Z"/>
                <w:color w:val="000000"/>
                <w:sz w:val="16"/>
                <w:szCs w:val="16"/>
              </w:rPr>
            </w:pPr>
            <w:ins w:id="264" w:author="谢熙" w:date="2022-04-21T03:18:00Z">
              <w:r w:rsidRPr="0007679A">
                <w:rPr>
                  <w:color w:val="000000"/>
                  <w:sz w:val="16"/>
                  <w:szCs w:val="16"/>
                </w:rPr>
                <w:t>-1.94%</w:t>
              </w:r>
            </w:ins>
          </w:p>
        </w:tc>
        <w:tc>
          <w:tcPr>
            <w:tcW w:w="669" w:type="dxa"/>
            <w:tcMar>
              <w:left w:w="0" w:type="dxa"/>
              <w:right w:w="0" w:type="dxa"/>
            </w:tcMar>
            <w:vAlign w:val="center"/>
          </w:tcPr>
          <w:p w14:paraId="0C058672" w14:textId="5FDE24E0"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5" w:author="谢熙" w:date="2022-04-19T12:25:00Z"/>
                <w:color w:val="000000"/>
                <w:sz w:val="16"/>
                <w:szCs w:val="16"/>
              </w:rPr>
            </w:pPr>
            <w:ins w:id="266" w:author="谢熙" w:date="2022-04-21T03:18:00Z">
              <w:r w:rsidRPr="0007679A">
                <w:rPr>
                  <w:color w:val="000000"/>
                  <w:sz w:val="16"/>
                  <w:szCs w:val="16"/>
                </w:rPr>
                <w:t>-2.66%</w:t>
              </w:r>
            </w:ins>
          </w:p>
        </w:tc>
        <w:tc>
          <w:tcPr>
            <w:tcW w:w="544" w:type="dxa"/>
            <w:tcMar>
              <w:left w:w="0" w:type="dxa"/>
              <w:right w:w="0" w:type="dxa"/>
            </w:tcMar>
            <w:vAlign w:val="center"/>
          </w:tcPr>
          <w:p w14:paraId="4B037F35" w14:textId="04B4C5E9"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7" w:author="谢熙" w:date="2022-04-19T12:25:00Z"/>
                <w:color w:val="000000"/>
                <w:sz w:val="16"/>
                <w:szCs w:val="16"/>
              </w:rPr>
            </w:pPr>
            <w:ins w:id="268" w:author="谢熙" w:date="2022-04-21T03:18:00Z">
              <w:r w:rsidRPr="0007679A">
                <w:rPr>
                  <w:color w:val="000000"/>
                  <w:sz w:val="16"/>
                  <w:szCs w:val="16"/>
                </w:rPr>
                <w:t>101%</w:t>
              </w:r>
            </w:ins>
          </w:p>
        </w:tc>
        <w:tc>
          <w:tcPr>
            <w:tcW w:w="562" w:type="dxa"/>
            <w:tcBorders>
              <w:right w:val="single" w:sz="18" w:space="0" w:color="auto"/>
            </w:tcBorders>
            <w:tcMar>
              <w:left w:w="0" w:type="dxa"/>
              <w:right w:w="0" w:type="dxa"/>
            </w:tcMar>
            <w:vAlign w:val="center"/>
          </w:tcPr>
          <w:p w14:paraId="6033EC25" w14:textId="2E2915D5"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69" w:author="谢熙" w:date="2022-04-19T12:25:00Z"/>
                <w:color w:val="000000"/>
                <w:sz w:val="16"/>
                <w:szCs w:val="16"/>
              </w:rPr>
            </w:pPr>
            <w:ins w:id="270" w:author="谢熙" w:date="2022-04-21T03:18:00Z">
              <w:r w:rsidRPr="0007679A">
                <w:rPr>
                  <w:color w:val="000000"/>
                  <w:sz w:val="16"/>
                  <w:szCs w:val="16"/>
                </w:rPr>
                <w:t>102%</w:t>
              </w:r>
            </w:ins>
          </w:p>
        </w:tc>
      </w:tr>
      <w:tr w:rsidR="001864F5" w:rsidRPr="0007679A" w14:paraId="2C1194F9" w14:textId="77777777" w:rsidTr="00223612">
        <w:trPr>
          <w:trHeight w:val="260"/>
          <w:jc w:val="center"/>
          <w:ins w:id="271"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1E237490"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2" w:author="谢熙" w:date="2022-04-19T12:25:00Z"/>
                <w:color w:val="000000"/>
                <w:sz w:val="18"/>
                <w:szCs w:val="18"/>
              </w:rPr>
            </w:pPr>
            <w:ins w:id="273" w:author="谢熙" w:date="2022-04-19T12:25:00Z">
              <w:r w:rsidRPr="0007679A">
                <w:rPr>
                  <w:color w:val="000000"/>
                  <w:sz w:val="18"/>
                  <w:szCs w:val="18"/>
                </w:rPr>
                <w:t>Class E</w:t>
              </w:r>
            </w:ins>
          </w:p>
        </w:tc>
        <w:tc>
          <w:tcPr>
            <w:tcW w:w="679" w:type="dxa"/>
            <w:tcBorders>
              <w:left w:val="double" w:sz="4" w:space="0" w:color="auto"/>
            </w:tcBorders>
            <w:shd w:val="clear" w:color="auto" w:fill="auto"/>
            <w:noWrap/>
            <w:tcMar>
              <w:left w:w="0" w:type="dxa"/>
              <w:right w:w="0" w:type="dxa"/>
            </w:tcMar>
            <w:vAlign w:val="center"/>
          </w:tcPr>
          <w:p w14:paraId="513B7CCC"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4" w:author="谢熙" w:date="2022-04-19T12:25:00Z"/>
                <w:color w:val="000000"/>
                <w:sz w:val="16"/>
                <w:szCs w:val="16"/>
              </w:rPr>
            </w:pPr>
            <w:ins w:id="275" w:author="谢熙" w:date="2022-04-19T12:25:00Z">
              <w:r w:rsidRPr="0007679A">
                <w:rPr>
                  <w:color w:val="000000"/>
                  <w:sz w:val="16"/>
                  <w:szCs w:val="16"/>
                </w:rPr>
                <w:t xml:space="preserve">　</w:t>
              </w:r>
            </w:ins>
          </w:p>
        </w:tc>
        <w:tc>
          <w:tcPr>
            <w:tcW w:w="669" w:type="dxa"/>
            <w:shd w:val="clear" w:color="auto" w:fill="auto"/>
            <w:noWrap/>
            <w:tcMar>
              <w:left w:w="0" w:type="dxa"/>
              <w:right w:w="0" w:type="dxa"/>
            </w:tcMar>
            <w:vAlign w:val="center"/>
          </w:tcPr>
          <w:p w14:paraId="722F78B2"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6" w:author="谢熙" w:date="2022-04-19T12:25:00Z"/>
                <w:color w:val="000000"/>
                <w:sz w:val="16"/>
                <w:szCs w:val="16"/>
              </w:rPr>
            </w:pPr>
          </w:p>
        </w:tc>
        <w:tc>
          <w:tcPr>
            <w:tcW w:w="669" w:type="dxa"/>
            <w:shd w:val="clear" w:color="auto" w:fill="auto"/>
            <w:noWrap/>
            <w:tcMar>
              <w:left w:w="0" w:type="dxa"/>
              <w:right w:w="0" w:type="dxa"/>
            </w:tcMar>
            <w:vAlign w:val="center"/>
          </w:tcPr>
          <w:p w14:paraId="223635A8"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7" w:author="谢熙" w:date="2022-04-19T12:25:00Z"/>
                <w:color w:val="000000"/>
                <w:sz w:val="16"/>
                <w:szCs w:val="16"/>
              </w:rPr>
            </w:pPr>
            <w:ins w:id="278" w:author="谢熙" w:date="2022-04-19T12:25:00Z">
              <w:r w:rsidRPr="0007679A">
                <w:rPr>
                  <w:color w:val="000000"/>
                  <w:sz w:val="16"/>
                  <w:szCs w:val="16"/>
                </w:rPr>
                <w:t xml:space="preserve">　</w:t>
              </w:r>
            </w:ins>
          </w:p>
        </w:tc>
        <w:tc>
          <w:tcPr>
            <w:tcW w:w="544" w:type="dxa"/>
            <w:tcMar>
              <w:left w:w="0" w:type="dxa"/>
              <w:right w:w="0" w:type="dxa"/>
            </w:tcMar>
            <w:vAlign w:val="center"/>
          </w:tcPr>
          <w:p w14:paraId="14B54494"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79" w:author="谢熙" w:date="2022-04-19T12:25:00Z"/>
                <w:color w:val="000000"/>
                <w:sz w:val="16"/>
                <w:szCs w:val="16"/>
              </w:rPr>
            </w:pPr>
            <w:ins w:id="280" w:author="谢熙" w:date="2022-04-19T12:25:00Z">
              <w:r w:rsidRPr="0007679A">
                <w:rPr>
                  <w:color w:val="000000"/>
                  <w:sz w:val="16"/>
                  <w:szCs w:val="16"/>
                </w:rPr>
                <w:t xml:space="preserve">　</w:t>
              </w:r>
            </w:ins>
          </w:p>
        </w:tc>
        <w:tc>
          <w:tcPr>
            <w:tcW w:w="554" w:type="dxa"/>
            <w:tcBorders>
              <w:right w:val="double" w:sz="4" w:space="0" w:color="auto"/>
            </w:tcBorders>
            <w:tcMar>
              <w:left w:w="0" w:type="dxa"/>
              <w:right w:w="0" w:type="dxa"/>
            </w:tcMar>
            <w:vAlign w:val="center"/>
          </w:tcPr>
          <w:p w14:paraId="09148D61"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1" w:author="谢熙" w:date="2022-04-19T12:25:00Z"/>
                <w:color w:val="000000"/>
                <w:sz w:val="16"/>
                <w:szCs w:val="16"/>
              </w:rPr>
            </w:pPr>
            <w:ins w:id="282" w:author="谢熙" w:date="2022-04-19T12:25:00Z">
              <w:r w:rsidRPr="0007679A">
                <w:rPr>
                  <w:color w:val="000000"/>
                  <w:sz w:val="16"/>
                  <w:szCs w:val="16"/>
                </w:rPr>
                <w:t xml:space="preserve">　</w:t>
              </w:r>
            </w:ins>
          </w:p>
        </w:tc>
        <w:tc>
          <w:tcPr>
            <w:tcW w:w="679" w:type="dxa"/>
            <w:tcBorders>
              <w:left w:val="double" w:sz="4" w:space="0" w:color="auto"/>
            </w:tcBorders>
            <w:tcMar>
              <w:left w:w="0" w:type="dxa"/>
              <w:right w:w="0" w:type="dxa"/>
            </w:tcMar>
            <w:vAlign w:val="center"/>
          </w:tcPr>
          <w:p w14:paraId="74806AC6" w14:textId="5C9B8C8D"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3" w:author="谢熙" w:date="2022-04-19T12:25:00Z"/>
                <w:color w:val="000000"/>
                <w:sz w:val="16"/>
                <w:szCs w:val="16"/>
              </w:rPr>
            </w:pPr>
            <w:ins w:id="284" w:author="谢熙" w:date="2022-04-21T03:18:00Z">
              <w:r w:rsidRPr="0007679A">
                <w:rPr>
                  <w:color w:val="000000"/>
                  <w:sz w:val="16"/>
                  <w:szCs w:val="16"/>
                </w:rPr>
                <w:t>-0.05%</w:t>
              </w:r>
            </w:ins>
          </w:p>
        </w:tc>
        <w:tc>
          <w:tcPr>
            <w:tcW w:w="669" w:type="dxa"/>
            <w:tcMar>
              <w:left w:w="0" w:type="dxa"/>
              <w:right w:w="0" w:type="dxa"/>
            </w:tcMar>
            <w:vAlign w:val="center"/>
          </w:tcPr>
          <w:p w14:paraId="7D8D1208" w14:textId="02994D51"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5" w:author="谢熙" w:date="2022-04-19T12:25:00Z"/>
                <w:color w:val="000000"/>
                <w:sz w:val="16"/>
                <w:szCs w:val="16"/>
              </w:rPr>
            </w:pPr>
            <w:ins w:id="286" w:author="谢熙" w:date="2022-04-21T03:18:00Z">
              <w:r w:rsidRPr="0007679A">
                <w:rPr>
                  <w:color w:val="000000"/>
                  <w:sz w:val="16"/>
                  <w:szCs w:val="16"/>
                </w:rPr>
                <w:t>0.40%</w:t>
              </w:r>
            </w:ins>
          </w:p>
        </w:tc>
        <w:tc>
          <w:tcPr>
            <w:tcW w:w="669" w:type="dxa"/>
            <w:tcMar>
              <w:left w:w="0" w:type="dxa"/>
              <w:right w:w="0" w:type="dxa"/>
            </w:tcMar>
            <w:vAlign w:val="center"/>
          </w:tcPr>
          <w:p w14:paraId="27F9B086" w14:textId="4C697706"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7" w:author="谢熙" w:date="2022-04-19T12:25:00Z"/>
                <w:color w:val="000000"/>
                <w:sz w:val="16"/>
                <w:szCs w:val="16"/>
              </w:rPr>
            </w:pPr>
            <w:ins w:id="288" w:author="谢熙" w:date="2022-04-21T03:18:00Z">
              <w:r w:rsidRPr="0007679A">
                <w:rPr>
                  <w:color w:val="000000"/>
                  <w:sz w:val="16"/>
                  <w:szCs w:val="16"/>
                </w:rPr>
                <w:t>0.76%</w:t>
              </w:r>
            </w:ins>
          </w:p>
        </w:tc>
        <w:tc>
          <w:tcPr>
            <w:tcW w:w="544" w:type="dxa"/>
            <w:tcMar>
              <w:left w:w="0" w:type="dxa"/>
              <w:right w:w="0" w:type="dxa"/>
            </w:tcMar>
            <w:vAlign w:val="center"/>
          </w:tcPr>
          <w:p w14:paraId="30F5C2A6" w14:textId="216EBB60"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89" w:author="谢熙" w:date="2022-04-19T12:25:00Z"/>
                <w:color w:val="000000"/>
                <w:sz w:val="16"/>
                <w:szCs w:val="16"/>
              </w:rPr>
            </w:pPr>
            <w:ins w:id="290" w:author="谢熙" w:date="2022-04-21T03:18:00Z">
              <w:r w:rsidRPr="0007679A">
                <w:rPr>
                  <w:color w:val="000000"/>
                  <w:sz w:val="16"/>
                  <w:szCs w:val="16"/>
                </w:rPr>
                <w:t>101%</w:t>
              </w:r>
            </w:ins>
          </w:p>
        </w:tc>
        <w:tc>
          <w:tcPr>
            <w:tcW w:w="562" w:type="dxa"/>
            <w:tcBorders>
              <w:right w:val="single" w:sz="18" w:space="0" w:color="auto"/>
            </w:tcBorders>
            <w:tcMar>
              <w:left w:w="0" w:type="dxa"/>
              <w:right w:w="0" w:type="dxa"/>
            </w:tcMar>
            <w:vAlign w:val="center"/>
          </w:tcPr>
          <w:p w14:paraId="5F391619" w14:textId="7F1DF4E3"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1" w:author="谢熙" w:date="2022-04-19T12:25:00Z"/>
                <w:color w:val="000000"/>
                <w:sz w:val="16"/>
                <w:szCs w:val="16"/>
              </w:rPr>
            </w:pPr>
            <w:ins w:id="292" w:author="谢熙" w:date="2022-04-21T03:18:00Z">
              <w:r w:rsidRPr="0007679A">
                <w:rPr>
                  <w:color w:val="000000"/>
                  <w:sz w:val="16"/>
                  <w:szCs w:val="16"/>
                </w:rPr>
                <w:t>102%</w:t>
              </w:r>
            </w:ins>
          </w:p>
        </w:tc>
      </w:tr>
      <w:tr w:rsidR="001864F5" w:rsidRPr="0007679A" w14:paraId="0FEF2FDD" w14:textId="77777777" w:rsidTr="00223612">
        <w:trPr>
          <w:trHeight w:val="260"/>
          <w:jc w:val="center"/>
          <w:ins w:id="293"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398CF0C5"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4" w:author="谢熙" w:date="2022-04-19T12:25:00Z"/>
                <w:b/>
                <w:bCs/>
                <w:color w:val="000000"/>
                <w:sz w:val="18"/>
                <w:szCs w:val="18"/>
              </w:rPr>
            </w:pPr>
            <w:ins w:id="295" w:author="谢熙" w:date="2022-04-19T12:25:00Z">
              <w:r w:rsidRPr="0007679A">
                <w:rPr>
                  <w:b/>
                  <w:bCs/>
                  <w:color w:val="000000"/>
                  <w:sz w:val="18"/>
                  <w:szCs w:val="18"/>
                </w:rPr>
                <w:t>Overall</w:t>
              </w:r>
            </w:ins>
          </w:p>
        </w:tc>
        <w:tc>
          <w:tcPr>
            <w:tcW w:w="679" w:type="dxa"/>
            <w:tcBorders>
              <w:left w:val="double" w:sz="4" w:space="0" w:color="auto"/>
            </w:tcBorders>
            <w:shd w:val="clear" w:color="auto" w:fill="auto"/>
            <w:noWrap/>
            <w:tcMar>
              <w:left w:w="0" w:type="dxa"/>
              <w:right w:w="0" w:type="dxa"/>
            </w:tcMar>
            <w:vAlign w:val="center"/>
          </w:tcPr>
          <w:p w14:paraId="6EFD8703"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6" w:author="谢熙" w:date="2022-04-19T12:25:00Z"/>
                <w:b/>
                <w:bCs/>
                <w:color w:val="000000"/>
                <w:sz w:val="16"/>
                <w:szCs w:val="16"/>
              </w:rPr>
            </w:pPr>
            <w:ins w:id="297" w:author="谢熙" w:date="2022-04-19T12:25:00Z">
              <w:r w:rsidRPr="0007679A">
                <w:rPr>
                  <w:color w:val="000000"/>
                  <w:sz w:val="16"/>
                  <w:szCs w:val="16"/>
                </w:rPr>
                <w:t>-0.04%</w:t>
              </w:r>
            </w:ins>
          </w:p>
        </w:tc>
        <w:tc>
          <w:tcPr>
            <w:tcW w:w="669" w:type="dxa"/>
            <w:shd w:val="clear" w:color="auto" w:fill="auto"/>
            <w:noWrap/>
            <w:tcMar>
              <w:left w:w="0" w:type="dxa"/>
              <w:right w:w="0" w:type="dxa"/>
            </w:tcMar>
            <w:vAlign w:val="center"/>
          </w:tcPr>
          <w:p w14:paraId="0F3168F1"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98" w:author="谢熙" w:date="2022-04-19T12:25:00Z"/>
                <w:b/>
                <w:bCs/>
                <w:color w:val="000000"/>
                <w:sz w:val="16"/>
                <w:szCs w:val="16"/>
              </w:rPr>
            </w:pPr>
            <w:ins w:id="299" w:author="谢熙" w:date="2022-04-19T12:25:00Z">
              <w:r w:rsidRPr="0007679A">
                <w:rPr>
                  <w:color w:val="000000"/>
                  <w:sz w:val="16"/>
                  <w:szCs w:val="16"/>
                </w:rPr>
                <w:t>-1.02%</w:t>
              </w:r>
            </w:ins>
          </w:p>
        </w:tc>
        <w:tc>
          <w:tcPr>
            <w:tcW w:w="669" w:type="dxa"/>
            <w:shd w:val="clear" w:color="auto" w:fill="auto"/>
            <w:noWrap/>
            <w:tcMar>
              <w:left w:w="0" w:type="dxa"/>
              <w:right w:w="0" w:type="dxa"/>
            </w:tcMar>
            <w:vAlign w:val="center"/>
          </w:tcPr>
          <w:p w14:paraId="759399EC"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0" w:author="谢熙" w:date="2022-04-19T12:25:00Z"/>
                <w:b/>
                <w:bCs/>
                <w:color w:val="000000"/>
                <w:sz w:val="16"/>
                <w:szCs w:val="16"/>
              </w:rPr>
            </w:pPr>
            <w:ins w:id="301" w:author="谢熙" w:date="2022-04-19T12:25:00Z">
              <w:r w:rsidRPr="0007679A">
                <w:rPr>
                  <w:color w:val="000000"/>
                  <w:sz w:val="16"/>
                  <w:szCs w:val="16"/>
                </w:rPr>
                <w:t>-1.03%</w:t>
              </w:r>
            </w:ins>
          </w:p>
        </w:tc>
        <w:tc>
          <w:tcPr>
            <w:tcW w:w="544" w:type="dxa"/>
            <w:tcMar>
              <w:left w:w="0" w:type="dxa"/>
              <w:right w:w="0" w:type="dxa"/>
            </w:tcMar>
            <w:vAlign w:val="center"/>
          </w:tcPr>
          <w:p w14:paraId="3A84F1AA"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2" w:author="谢熙" w:date="2022-04-19T12:25:00Z"/>
                <w:b/>
                <w:bCs/>
                <w:color w:val="000000"/>
                <w:sz w:val="16"/>
                <w:szCs w:val="16"/>
              </w:rPr>
            </w:pPr>
            <w:ins w:id="303" w:author="谢熙" w:date="2022-04-19T12:25:00Z">
              <w:r w:rsidRPr="0007679A">
                <w:rPr>
                  <w:color w:val="000000"/>
                  <w:sz w:val="16"/>
                  <w:szCs w:val="16"/>
                </w:rPr>
                <w:t>100%</w:t>
              </w:r>
            </w:ins>
          </w:p>
        </w:tc>
        <w:tc>
          <w:tcPr>
            <w:tcW w:w="554" w:type="dxa"/>
            <w:tcBorders>
              <w:right w:val="double" w:sz="4" w:space="0" w:color="auto"/>
            </w:tcBorders>
            <w:tcMar>
              <w:left w:w="0" w:type="dxa"/>
              <w:right w:w="0" w:type="dxa"/>
            </w:tcMar>
            <w:vAlign w:val="center"/>
          </w:tcPr>
          <w:p w14:paraId="1937D536"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4" w:author="谢熙" w:date="2022-04-19T12:25:00Z"/>
                <w:b/>
                <w:bCs/>
                <w:color w:val="000000"/>
                <w:sz w:val="16"/>
                <w:szCs w:val="16"/>
              </w:rPr>
            </w:pPr>
            <w:ins w:id="305" w:author="谢熙" w:date="2022-04-19T12:25:00Z">
              <w:r w:rsidRPr="0007679A">
                <w:rPr>
                  <w:color w:val="000000"/>
                  <w:sz w:val="16"/>
                  <w:szCs w:val="16"/>
                </w:rPr>
                <w:t>102%</w:t>
              </w:r>
            </w:ins>
          </w:p>
        </w:tc>
        <w:tc>
          <w:tcPr>
            <w:tcW w:w="679" w:type="dxa"/>
            <w:tcBorders>
              <w:left w:val="double" w:sz="4" w:space="0" w:color="auto"/>
            </w:tcBorders>
            <w:tcMar>
              <w:left w:w="0" w:type="dxa"/>
              <w:right w:w="0" w:type="dxa"/>
            </w:tcMar>
            <w:vAlign w:val="center"/>
          </w:tcPr>
          <w:p w14:paraId="0DFB32EA" w14:textId="3B48B3AF"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6" w:author="谢熙" w:date="2022-04-19T12:25:00Z"/>
                <w:b/>
                <w:bCs/>
                <w:color w:val="000000"/>
                <w:sz w:val="16"/>
                <w:szCs w:val="16"/>
              </w:rPr>
            </w:pPr>
            <w:ins w:id="307" w:author="谢熙" w:date="2022-04-21T03:18:00Z">
              <w:r w:rsidRPr="0007679A">
                <w:rPr>
                  <w:color w:val="000000"/>
                  <w:sz w:val="16"/>
                  <w:szCs w:val="16"/>
                </w:rPr>
                <w:t>-0.09%</w:t>
              </w:r>
            </w:ins>
          </w:p>
        </w:tc>
        <w:tc>
          <w:tcPr>
            <w:tcW w:w="669" w:type="dxa"/>
            <w:tcMar>
              <w:left w:w="0" w:type="dxa"/>
              <w:right w:w="0" w:type="dxa"/>
            </w:tcMar>
            <w:vAlign w:val="center"/>
          </w:tcPr>
          <w:p w14:paraId="78DCFA9E" w14:textId="6F2206EE"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08" w:author="谢熙" w:date="2022-04-19T12:25:00Z"/>
                <w:b/>
                <w:bCs/>
                <w:color w:val="000000"/>
                <w:sz w:val="16"/>
                <w:szCs w:val="16"/>
              </w:rPr>
            </w:pPr>
            <w:ins w:id="309" w:author="谢熙" w:date="2022-04-21T03:18:00Z">
              <w:r w:rsidRPr="0007679A">
                <w:rPr>
                  <w:color w:val="000000"/>
                  <w:sz w:val="16"/>
                  <w:szCs w:val="16"/>
                </w:rPr>
                <w:t>-1.30%</w:t>
              </w:r>
            </w:ins>
          </w:p>
        </w:tc>
        <w:tc>
          <w:tcPr>
            <w:tcW w:w="669" w:type="dxa"/>
            <w:tcMar>
              <w:left w:w="0" w:type="dxa"/>
              <w:right w:w="0" w:type="dxa"/>
            </w:tcMar>
            <w:vAlign w:val="center"/>
          </w:tcPr>
          <w:p w14:paraId="508787C4" w14:textId="0770C7CF"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0" w:author="谢熙" w:date="2022-04-19T12:25:00Z"/>
                <w:b/>
                <w:bCs/>
                <w:color w:val="000000"/>
                <w:sz w:val="16"/>
                <w:szCs w:val="16"/>
              </w:rPr>
            </w:pPr>
            <w:ins w:id="311" w:author="谢熙" w:date="2022-04-21T03:18:00Z">
              <w:r w:rsidRPr="0007679A">
                <w:rPr>
                  <w:color w:val="000000"/>
                  <w:sz w:val="16"/>
                  <w:szCs w:val="16"/>
                </w:rPr>
                <w:t>-1.64%</w:t>
              </w:r>
            </w:ins>
          </w:p>
        </w:tc>
        <w:tc>
          <w:tcPr>
            <w:tcW w:w="544" w:type="dxa"/>
            <w:tcMar>
              <w:left w:w="0" w:type="dxa"/>
              <w:right w:w="0" w:type="dxa"/>
            </w:tcMar>
            <w:vAlign w:val="center"/>
          </w:tcPr>
          <w:p w14:paraId="7A705A84" w14:textId="0CAE00AE"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2" w:author="谢熙" w:date="2022-04-19T12:25:00Z"/>
                <w:b/>
                <w:bCs/>
                <w:color w:val="000000"/>
                <w:sz w:val="16"/>
                <w:szCs w:val="16"/>
              </w:rPr>
            </w:pPr>
            <w:ins w:id="313" w:author="谢熙" w:date="2022-04-21T03:18:00Z">
              <w:r w:rsidRPr="0007679A">
                <w:rPr>
                  <w:color w:val="000000"/>
                  <w:sz w:val="16"/>
                  <w:szCs w:val="16"/>
                </w:rPr>
                <w:t>101%</w:t>
              </w:r>
            </w:ins>
          </w:p>
        </w:tc>
        <w:tc>
          <w:tcPr>
            <w:tcW w:w="562" w:type="dxa"/>
            <w:tcBorders>
              <w:right w:val="single" w:sz="18" w:space="0" w:color="auto"/>
            </w:tcBorders>
            <w:tcMar>
              <w:left w:w="0" w:type="dxa"/>
              <w:right w:w="0" w:type="dxa"/>
            </w:tcMar>
            <w:vAlign w:val="center"/>
          </w:tcPr>
          <w:p w14:paraId="434D84DF" w14:textId="0A5CDAB2"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4" w:author="谢熙" w:date="2022-04-19T12:25:00Z"/>
                <w:b/>
                <w:bCs/>
                <w:color w:val="000000"/>
                <w:sz w:val="16"/>
                <w:szCs w:val="16"/>
              </w:rPr>
            </w:pPr>
            <w:ins w:id="315" w:author="谢熙" w:date="2022-04-21T03:18:00Z">
              <w:r w:rsidRPr="0007679A">
                <w:rPr>
                  <w:color w:val="000000"/>
                  <w:sz w:val="16"/>
                  <w:szCs w:val="16"/>
                </w:rPr>
                <w:t>102%</w:t>
              </w:r>
            </w:ins>
          </w:p>
        </w:tc>
      </w:tr>
      <w:tr w:rsidR="001864F5" w:rsidRPr="0007679A" w14:paraId="542355F2" w14:textId="77777777" w:rsidTr="00223612">
        <w:trPr>
          <w:trHeight w:val="260"/>
          <w:jc w:val="center"/>
          <w:ins w:id="316"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tcPr>
          <w:p w14:paraId="660BE462"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7" w:author="谢熙" w:date="2022-04-19T12:25:00Z"/>
                <w:color w:val="000000"/>
                <w:sz w:val="18"/>
                <w:szCs w:val="18"/>
              </w:rPr>
            </w:pPr>
            <w:ins w:id="318" w:author="谢熙" w:date="2022-04-19T12:25:00Z">
              <w:r w:rsidRPr="0007679A">
                <w:rPr>
                  <w:color w:val="000000"/>
                  <w:sz w:val="18"/>
                  <w:szCs w:val="18"/>
                </w:rPr>
                <w:t>Class D</w:t>
              </w:r>
            </w:ins>
          </w:p>
        </w:tc>
        <w:tc>
          <w:tcPr>
            <w:tcW w:w="679" w:type="dxa"/>
            <w:tcBorders>
              <w:left w:val="double" w:sz="4" w:space="0" w:color="auto"/>
            </w:tcBorders>
            <w:shd w:val="clear" w:color="auto" w:fill="auto"/>
            <w:noWrap/>
            <w:tcMar>
              <w:left w:w="0" w:type="dxa"/>
              <w:right w:w="0" w:type="dxa"/>
            </w:tcMar>
            <w:vAlign w:val="center"/>
          </w:tcPr>
          <w:p w14:paraId="71457F28"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19" w:author="谢熙" w:date="2022-04-19T12:25:00Z"/>
                <w:color w:val="000000"/>
                <w:sz w:val="16"/>
                <w:szCs w:val="16"/>
              </w:rPr>
            </w:pPr>
            <w:ins w:id="320" w:author="谢熙" w:date="2022-04-19T12:25:00Z">
              <w:r w:rsidRPr="0007679A">
                <w:rPr>
                  <w:color w:val="000000"/>
                  <w:sz w:val="16"/>
                  <w:szCs w:val="16"/>
                </w:rPr>
                <w:t>-0.04%</w:t>
              </w:r>
            </w:ins>
          </w:p>
        </w:tc>
        <w:tc>
          <w:tcPr>
            <w:tcW w:w="669" w:type="dxa"/>
            <w:shd w:val="clear" w:color="auto" w:fill="auto"/>
            <w:noWrap/>
            <w:tcMar>
              <w:left w:w="0" w:type="dxa"/>
              <w:right w:w="0" w:type="dxa"/>
            </w:tcMar>
            <w:vAlign w:val="center"/>
          </w:tcPr>
          <w:p w14:paraId="122C0F87"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1" w:author="谢熙" w:date="2022-04-19T12:25:00Z"/>
                <w:color w:val="000000"/>
                <w:sz w:val="16"/>
                <w:szCs w:val="16"/>
              </w:rPr>
            </w:pPr>
            <w:ins w:id="322" w:author="谢熙" w:date="2022-04-19T12:25:00Z">
              <w:r w:rsidRPr="0007679A">
                <w:rPr>
                  <w:sz w:val="16"/>
                  <w:szCs w:val="16"/>
                </w:rPr>
                <w:t>-3.51%</w:t>
              </w:r>
            </w:ins>
          </w:p>
        </w:tc>
        <w:tc>
          <w:tcPr>
            <w:tcW w:w="669" w:type="dxa"/>
            <w:shd w:val="clear" w:color="auto" w:fill="auto"/>
            <w:noWrap/>
            <w:tcMar>
              <w:left w:w="0" w:type="dxa"/>
              <w:right w:w="0" w:type="dxa"/>
            </w:tcMar>
            <w:vAlign w:val="center"/>
          </w:tcPr>
          <w:p w14:paraId="3F5C7A65"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3" w:author="谢熙" w:date="2022-04-19T12:25:00Z"/>
                <w:color w:val="000000"/>
                <w:sz w:val="16"/>
                <w:szCs w:val="16"/>
              </w:rPr>
            </w:pPr>
            <w:ins w:id="324" w:author="谢熙" w:date="2022-04-19T12:25:00Z">
              <w:r w:rsidRPr="0007679A">
                <w:rPr>
                  <w:sz w:val="16"/>
                  <w:szCs w:val="16"/>
                </w:rPr>
                <w:t>-3.77%</w:t>
              </w:r>
            </w:ins>
          </w:p>
        </w:tc>
        <w:tc>
          <w:tcPr>
            <w:tcW w:w="544" w:type="dxa"/>
            <w:tcMar>
              <w:left w:w="0" w:type="dxa"/>
              <w:right w:w="0" w:type="dxa"/>
            </w:tcMar>
            <w:vAlign w:val="center"/>
          </w:tcPr>
          <w:p w14:paraId="59D0520D"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5" w:author="谢熙" w:date="2022-04-19T12:25:00Z"/>
                <w:color w:val="000000"/>
                <w:sz w:val="16"/>
                <w:szCs w:val="16"/>
              </w:rPr>
            </w:pPr>
            <w:ins w:id="326" w:author="谢熙" w:date="2022-04-19T12:25:00Z">
              <w:r w:rsidRPr="0007679A">
                <w:rPr>
                  <w:color w:val="000000"/>
                  <w:sz w:val="16"/>
                  <w:szCs w:val="16"/>
                </w:rPr>
                <w:t>100%</w:t>
              </w:r>
            </w:ins>
          </w:p>
        </w:tc>
        <w:tc>
          <w:tcPr>
            <w:tcW w:w="554" w:type="dxa"/>
            <w:tcBorders>
              <w:right w:val="double" w:sz="4" w:space="0" w:color="auto"/>
            </w:tcBorders>
            <w:tcMar>
              <w:left w:w="0" w:type="dxa"/>
              <w:right w:w="0" w:type="dxa"/>
            </w:tcMar>
            <w:vAlign w:val="center"/>
          </w:tcPr>
          <w:p w14:paraId="27E8A300"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7" w:author="谢熙" w:date="2022-04-19T12:25:00Z"/>
                <w:color w:val="000000"/>
                <w:sz w:val="16"/>
                <w:szCs w:val="16"/>
              </w:rPr>
            </w:pPr>
            <w:ins w:id="328" w:author="谢熙" w:date="2022-04-19T12:25:00Z">
              <w:r w:rsidRPr="0007679A">
                <w:rPr>
                  <w:color w:val="000000"/>
                  <w:sz w:val="16"/>
                  <w:szCs w:val="16"/>
                </w:rPr>
                <w:t>103%</w:t>
              </w:r>
            </w:ins>
          </w:p>
        </w:tc>
        <w:tc>
          <w:tcPr>
            <w:tcW w:w="679" w:type="dxa"/>
            <w:tcBorders>
              <w:left w:val="double" w:sz="4" w:space="0" w:color="auto"/>
            </w:tcBorders>
            <w:tcMar>
              <w:left w:w="0" w:type="dxa"/>
              <w:right w:w="0" w:type="dxa"/>
            </w:tcMar>
            <w:vAlign w:val="center"/>
          </w:tcPr>
          <w:p w14:paraId="22C20E85" w14:textId="281CEDDF"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29" w:author="谢熙" w:date="2022-04-19T12:25:00Z"/>
                <w:color w:val="000000"/>
                <w:sz w:val="16"/>
                <w:szCs w:val="16"/>
              </w:rPr>
            </w:pPr>
            <w:ins w:id="330" w:author="谢熙" w:date="2022-04-21T03:18:00Z">
              <w:r w:rsidRPr="0007679A">
                <w:rPr>
                  <w:color w:val="000000"/>
                  <w:sz w:val="16"/>
                  <w:szCs w:val="16"/>
                </w:rPr>
                <w:t>-0.13%</w:t>
              </w:r>
            </w:ins>
          </w:p>
        </w:tc>
        <w:tc>
          <w:tcPr>
            <w:tcW w:w="669" w:type="dxa"/>
            <w:tcMar>
              <w:left w:w="0" w:type="dxa"/>
              <w:right w:w="0" w:type="dxa"/>
            </w:tcMar>
            <w:vAlign w:val="center"/>
          </w:tcPr>
          <w:p w14:paraId="09B3BDCA" w14:textId="01C3F3E9"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1" w:author="谢熙" w:date="2022-04-19T12:25:00Z"/>
                <w:color w:val="000000"/>
                <w:sz w:val="16"/>
                <w:szCs w:val="16"/>
              </w:rPr>
            </w:pPr>
            <w:ins w:id="332" w:author="谢熙" w:date="2022-04-21T03:18:00Z">
              <w:r w:rsidRPr="0007679A">
                <w:rPr>
                  <w:color w:val="000000"/>
                  <w:sz w:val="16"/>
                  <w:szCs w:val="16"/>
                </w:rPr>
                <w:t>-2.62%</w:t>
              </w:r>
            </w:ins>
          </w:p>
        </w:tc>
        <w:tc>
          <w:tcPr>
            <w:tcW w:w="669" w:type="dxa"/>
            <w:tcMar>
              <w:left w:w="0" w:type="dxa"/>
              <w:right w:w="0" w:type="dxa"/>
            </w:tcMar>
            <w:vAlign w:val="center"/>
          </w:tcPr>
          <w:p w14:paraId="4F84AE12" w14:textId="686B986A"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3" w:author="谢熙" w:date="2022-04-19T12:25:00Z"/>
                <w:color w:val="000000"/>
                <w:sz w:val="16"/>
                <w:szCs w:val="16"/>
              </w:rPr>
            </w:pPr>
            <w:ins w:id="334" w:author="谢熙" w:date="2022-04-21T03:18:00Z">
              <w:r w:rsidRPr="0007679A">
                <w:rPr>
                  <w:sz w:val="16"/>
                  <w:szCs w:val="16"/>
                </w:rPr>
                <w:t>-4.14%</w:t>
              </w:r>
            </w:ins>
          </w:p>
        </w:tc>
        <w:tc>
          <w:tcPr>
            <w:tcW w:w="544" w:type="dxa"/>
            <w:tcMar>
              <w:left w:w="0" w:type="dxa"/>
              <w:right w:w="0" w:type="dxa"/>
            </w:tcMar>
            <w:vAlign w:val="center"/>
          </w:tcPr>
          <w:p w14:paraId="3016D184" w14:textId="1026FDD6"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5" w:author="谢熙" w:date="2022-04-19T12:25:00Z"/>
                <w:color w:val="000000"/>
                <w:sz w:val="16"/>
                <w:szCs w:val="16"/>
              </w:rPr>
            </w:pPr>
            <w:ins w:id="336" w:author="谢熙" w:date="2022-04-21T03:18:00Z">
              <w:r w:rsidRPr="0007679A">
                <w:rPr>
                  <w:color w:val="000000"/>
                  <w:sz w:val="16"/>
                  <w:szCs w:val="16"/>
                </w:rPr>
                <w:t>100%</w:t>
              </w:r>
            </w:ins>
          </w:p>
        </w:tc>
        <w:tc>
          <w:tcPr>
            <w:tcW w:w="562" w:type="dxa"/>
            <w:tcBorders>
              <w:right w:val="single" w:sz="18" w:space="0" w:color="auto"/>
            </w:tcBorders>
            <w:tcMar>
              <w:left w:w="0" w:type="dxa"/>
              <w:right w:w="0" w:type="dxa"/>
            </w:tcMar>
            <w:vAlign w:val="center"/>
          </w:tcPr>
          <w:p w14:paraId="76707AC9" w14:textId="5DA878BA"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37" w:author="谢熙" w:date="2022-04-19T12:25:00Z"/>
                <w:color w:val="000000"/>
                <w:sz w:val="16"/>
                <w:szCs w:val="16"/>
              </w:rPr>
            </w:pPr>
            <w:ins w:id="338" w:author="谢熙" w:date="2022-04-21T03:18:00Z">
              <w:r w:rsidRPr="0007679A">
                <w:rPr>
                  <w:color w:val="000000"/>
                  <w:sz w:val="16"/>
                  <w:szCs w:val="16"/>
                </w:rPr>
                <w:t>103%</w:t>
              </w:r>
            </w:ins>
          </w:p>
        </w:tc>
      </w:tr>
      <w:tr w:rsidR="001864F5" w:rsidRPr="0007679A" w14:paraId="2A3D2D63" w14:textId="77777777" w:rsidTr="00223612">
        <w:trPr>
          <w:trHeight w:val="260"/>
          <w:jc w:val="center"/>
          <w:ins w:id="339" w:author="谢熙" w:date="2022-04-19T12:25:00Z"/>
        </w:trPr>
        <w:tc>
          <w:tcPr>
            <w:tcW w:w="816" w:type="dxa"/>
            <w:tcBorders>
              <w:left w:val="single" w:sz="18" w:space="0" w:color="auto"/>
              <w:bottom w:val="single" w:sz="18" w:space="0" w:color="auto"/>
              <w:right w:val="double" w:sz="4" w:space="0" w:color="auto"/>
            </w:tcBorders>
            <w:shd w:val="clear" w:color="auto" w:fill="auto"/>
            <w:noWrap/>
            <w:tcMar>
              <w:left w:w="0" w:type="dxa"/>
              <w:right w:w="0" w:type="dxa"/>
            </w:tcMar>
            <w:vAlign w:val="center"/>
          </w:tcPr>
          <w:p w14:paraId="6AA51887"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0" w:author="谢熙" w:date="2022-04-19T12:25:00Z"/>
                <w:color w:val="000000"/>
                <w:sz w:val="18"/>
                <w:szCs w:val="18"/>
              </w:rPr>
            </w:pPr>
            <w:ins w:id="341" w:author="谢熙" w:date="2022-04-19T12:25:00Z">
              <w:r w:rsidRPr="0007679A">
                <w:rPr>
                  <w:color w:val="000000"/>
                  <w:sz w:val="18"/>
                  <w:szCs w:val="18"/>
                </w:rPr>
                <w:t>Class F</w:t>
              </w:r>
            </w:ins>
          </w:p>
        </w:tc>
        <w:tc>
          <w:tcPr>
            <w:tcW w:w="679" w:type="dxa"/>
            <w:tcBorders>
              <w:left w:val="double" w:sz="4" w:space="0" w:color="auto"/>
              <w:bottom w:val="single" w:sz="18" w:space="0" w:color="auto"/>
            </w:tcBorders>
            <w:shd w:val="clear" w:color="auto" w:fill="auto"/>
            <w:noWrap/>
            <w:tcMar>
              <w:left w:w="0" w:type="dxa"/>
              <w:right w:w="0" w:type="dxa"/>
            </w:tcMar>
            <w:vAlign w:val="center"/>
          </w:tcPr>
          <w:p w14:paraId="5AAAD74C"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2" w:author="谢熙" w:date="2022-04-19T12:25:00Z"/>
                <w:color w:val="000000"/>
                <w:sz w:val="16"/>
                <w:szCs w:val="16"/>
              </w:rPr>
            </w:pPr>
            <w:ins w:id="343" w:author="谢熙" w:date="2022-04-19T12:25:00Z">
              <w:r w:rsidRPr="0007679A">
                <w:rPr>
                  <w:color w:val="000000"/>
                  <w:sz w:val="16"/>
                  <w:szCs w:val="16"/>
                </w:rPr>
                <w:t>-0.02%</w:t>
              </w:r>
            </w:ins>
          </w:p>
        </w:tc>
        <w:tc>
          <w:tcPr>
            <w:tcW w:w="669" w:type="dxa"/>
            <w:tcBorders>
              <w:bottom w:val="single" w:sz="18" w:space="0" w:color="auto"/>
            </w:tcBorders>
            <w:shd w:val="clear" w:color="auto" w:fill="auto"/>
            <w:noWrap/>
            <w:tcMar>
              <w:left w:w="0" w:type="dxa"/>
              <w:right w:w="0" w:type="dxa"/>
            </w:tcMar>
            <w:vAlign w:val="center"/>
          </w:tcPr>
          <w:p w14:paraId="671259CC"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4" w:author="谢熙" w:date="2022-04-19T12:25:00Z"/>
                <w:color w:val="000000"/>
                <w:sz w:val="16"/>
                <w:szCs w:val="16"/>
              </w:rPr>
            </w:pPr>
            <w:ins w:id="345" w:author="谢熙" w:date="2022-04-19T12:25:00Z">
              <w:r w:rsidRPr="0007679A">
                <w:rPr>
                  <w:color w:val="000000"/>
                  <w:sz w:val="16"/>
                  <w:szCs w:val="16"/>
                </w:rPr>
                <w:t>-1.07%</w:t>
              </w:r>
            </w:ins>
          </w:p>
        </w:tc>
        <w:tc>
          <w:tcPr>
            <w:tcW w:w="669" w:type="dxa"/>
            <w:tcBorders>
              <w:bottom w:val="single" w:sz="18" w:space="0" w:color="auto"/>
            </w:tcBorders>
            <w:shd w:val="clear" w:color="auto" w:fill="auto"/>
            <w:noWrap/>
            <w:tcMar>
              <w:left w:w="0" w:type="dxa"/>
              <w:right w:w="0" w:type="dxa"/>
            </w:tcMar>
            <w:vAlign w:val="center"/>
          </w:tcPr>
          <w:p w14:paraId="460BC31F"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6" w:author="谢熙" w:date="2022-04-19T12:25:00Z"/>
                <w:color w:val="000000"/>
                <w:sz w:val="16"/>
                <w:szCs w:val="16"/>
              </w:rPr>
            </w:pPr>
            <w:ins w:id="347" w:author="谢熙" w:date="2022-04-19T12:25:00Z">
              <w:r w:rsidRPr="0007679A">
                <w:rPr>
                  <w:color w:val="000000"/>
                  <w:sz w:val="16"/>
                  <w:szCs w:val="16"/>
                </w:rPr>
                <w:t>-1.18%</w:t>
              </w:r>
            </w:ins>
          </w:p>
        </w:tc>
        <w:tc>
          <w:tcPr>
            <w:tcW w:w="544" w:type="dxa"/>
            <w:tcBorders>
              <w:bottom w:val="single" w:sz="18" w:space="0" w:color="auto"/>
            </w:tcBorders>
            <w:tcMar>
              <w:left w:w="0" w:type="dxa"/>
              <w:right w:w="0" w:type="dxa"/>
            </w:tcMar>
            <w:vAlign w:val="center"/>
          </w:tcPr>
          <w:p w14:paraId="4C495833"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48" w:author="谢熙" w:date="2022-04-19T12:25:00Z"/>
                <w:color w:val="000000"/>
                <w:sz w:val="16"/>
                <w:szCs w:val="16"/>
              </w:rPr>
            </w:pPr>
            <w:ins w:id="349" w:author="谢熙" w:date="2022-04-19T12:25:00Z">
              <w:r w:rsidRPr="0007679A">
                <w:rPr>
                  <w:color w:val="000000"/>
                  <w:sz w:val="16"/>
                  <w:szCs w:val="16"/>
                </w:rPr>
                <w:t>100%</w:t>
              </w:r>
            </w:ins>
          </w:p>
        </w:tc>
        <w:tc>
          <w:tcPr>
            <w:tcW w:w="554" w:type="dxa"/>
            <w:tcBorders>
              <w:bottom w:val="single" w:sz="18" w:space="0" w:color="auto"/>
              <w:right w:val="double" w:sz="4" w:space="0" w:color="auto"/>
            </w:tcBorders>
            <w:tcMar>
              <w:left w:w="0" w:type="dxa"/>
              <w:right w:w="0" w:type="dxa"/>
            </w:tcMar>
            <w:vAlign w:val="center"/>
          </w:tcPr>
          <w:p w14:paraId="34C9717F" w14:textId="77777777"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0" w:author="谢熙" w:date="2022-04-19T12:25:00Z"/>
                <w:color w:val="000000"/>
                <w:sz w:val="16"/>
                <w:szCs w:val="16"/>
              </w:rPr>
            </w:pPr>
            <w:ins w:id="351" w:author="谢熙" w:date="2022-04-19T12:25:00Z">
              <w:r w:rsidRPr="0007679A">
                <w:rPr>
                  <w:color w:val="000000"/>
                  <w:sz w:val="16"/>
                  <w:szCs w:val="16"/>
                </w:rPr>
                <w:t>102%</w:t>
              </w:r>
            </w:ins>
          </w:p>
        </w:tc>
        <w:tc>
          <w:tcPr>
            <w:tcW w:w="679" w:type="dxa"/>
            <w:tcBorders>
              <w:left w:val="double" w:sz="4" w:space="0" w:color="auto"/>
              <w:bottom w:val="single" w:sz="18" w:space="0" w:color="auto"/>
            </w:tcBorders>
            <w:tcMar>
              <w:left w:w="0" w:type="dxa"/>
              <w:right w:w="0" w:type="dxa"/>
            </w:tcMar>
            <w:vAlign w:val="center"/>
          </w:tcPr>
          <w:p w14:paraId="2F13EE3A" w14:textId="232C6963"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2" w:author="谢熙" w:date="2022-04-19T12:25:00Z"/>
                <w:color w:val="000000"/>
                <w:sz w:val="16"/>
                <w:szCs w:val="16"/>
              </w:rPr>
            </w:pPr>
            <w:ins w:id="353" w:author="谢熙" w:date="2022-04-21T03:18:00Z">
              <w:r w:rsidRPr="0007679A">
                <w:rPr>
                  <w:color w:val="000000"/>
                  <w:sz w:val="16"/>
                  <w:szCs w:val="16"/>
                </w:rPr>
                <w:t>0.00%</w:t>
              </w:r>
            </w:ins>
          </w:p>
        </w:tc>
        <w:tc>
          <w:tcPr>
            <w:tcW w:w="669" w:type="dxa"/>
            <w:tcBorders>
              <w:bottom w:val="single" w:sz="18" w:space="0" w:color="auto"/>
            </w:tcBorders>
            <w:tcMar>
              <w:left w:w="0" w:type="dxa"/>
              <w:right w:w="0" w:type="dxa"/>
            </w:tcMar>
            <w:vAlign w:val="center"/>
          </w:tcPr>
          <w:p w14:paraId="2AA6FFC9" w14:textId="79D3D16E"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4" w:author="谢熙" w:date="2022-04-19T12:25:00Z"/>
                <w:color w:val="000000"/>
                <w:sz w:val="16"/>
                <w:szCs w:val="16"/>
              </w:rPr>
            </w:pPr>
            <w:ins w:id="355" w:author="谢熙" w:date="2022-04-21T03:18:00Z">
              <w:r w:rsidRPr="0007679A">
                <w:rPr>
                  <w:color w:val="000000"/>
                  <w:sz w:val="16"/>
                  <w:szCs w:val="16"/>
                </w:rPr>
                <w:t>-0.47%</w:t>
              </w:r>
            </w:ins>
          </w:p>
        </w:tc>
        <w:tc>
          <w:tcPr>
            <w:tcW w:w="669" w:type="dxa"/>
            <w:tcBorders>
              <w:bottom w:val="single" w:sz="18" w:space="0" w:color="auto"/>
            </w:tcBorders>
            <w:tcMar>
              <w:left w:w="0" w:type="dxa"/>
              <w:right w:w="0" w:type="dxa"/>
            </w:tcMar>
            <w:vAlign w:val="center"/>
          </w:tcPr>
          <w:p w14:paraId="63AF9E41" w14:textId="4E165A54"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6" w:author="谢熙" w:date="2022-04-19T12:25:00Z"/>
                <w:color w:val="000000"/>
                <w:sz w:val="16"/>
                <w:szCs w:val="16"/>
              </w:rPr>
            </w:pPr>
            <w:ins w:id="357" w:author="谢熙" w:date="2022-04-21T03:18:00Z">
              <w:r w:rsidRPr="0007679A">
                <w:rPr>
                  <w:color w:val="000000"/>
                  <w:sz w:val="16"/>
                  <w:szCs w:val="16"/>
                </w:rPr>
                <w:t>-1.25%</w:t>
              </w:r>
            </w:ins>
          </w:p>
        </w:tc>
        <w:tc>
          <w:tcPr>
            <w:tcW w:w="544" w:type="dxa"/>
            <w:tcBorders>
              <w:bottom w:val="single" w:sz="18" w:space="0" w:color="auto"/>
            </w:tcBorders>
            <w:tcMar>
              <w:left w:w="0" w:type="dxa"/>
              <w:right w:w="0" w:type="dxa"/>
            </w:tcMar>
            <w:vAlign w:val="center"/>
          </w:tcPr>
          <w:p w14:paraId="63571474" w14:textId="4A941B9C"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58" w:author="谢熙" w:date="2022-04-19T12:25:00Z"/>
                <w:color w:val="000000"/>
                <w:sz w:val="16"/>
                <w:szCs w:val="16"/>
              </w:rPr>
            </w:pPr>
            <w:ins w:id="359" w:author="谢熙" w:date="2022-04-21T03:18:00Z">
              <w:r w:rsidRPr="0007679A">
                <w:rPr>
                  <w:color w:val="000000"/>
                  <w:sz w:val="16"/>
                  <w:szCs w:val="16"/>
                </w:rPr>
                <w:t>101%</w:t>
              </w:r>
            </w:ins>
          </w:p>
        </w:tc>
        <w:tc>
          <w:tcPr>
            <w:tcW w:w="562" w:type="dxa"/>
            <w:tcBorders>
              <w:bottom w:val="single" w:sz="18" w:space="0" w:color="auto"/>
              <w:right w:val="single" w:sz="18" w:space="0" w:color="auto"/>
            </w:tcBorders>
            <w:tcMar>
              <w:left w:w="0" w:type="dxa"/>
              <w:right w:w="0" w:type="dxa"/>
            </w:tcMar>
            <w:vAlign w:val="center"/>
          </w:tcPr>
          <w:p w14:paraId="1EB8951D" w14:textId="2EF41A5F" w:rsidR="001864F5" w:rsidRPr="0007679A" w:rsidRDefault="001864F5" w:rsidP="001864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0" w:author="谢熙" w:date="2022-04-19T12:25:00Z"/>
                <w:color w:val="000000"/>
                <w:sz w:val="16"/>
                <w:szCs w:val="16"/>
              </w:rPr>
            </w:pPr>
            <w:ins w:id="361" w:author="谢熙" w:date="2022-04-21T03:18:00Z">
              <w:r w:rsidRPr="0007679A">
                <w:rPr>
                  <w:color w:val="000000"/>
                  <w:sz w:val="16"/>
                  <w:szCs w:val="16"/>
                </w:rPr>
                <w:t>101%</w:t>
              </w:r>
            </w:ins>
          </w:p>
        </w:tc>
      </w:tr>
    </w:tbl>
    <w:p w14:paraId="0802FD1E" w14:textId="77777777" w:rsidR="007E230B" w:rsidRPr="0007679A"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2" w:author="谢熙" w:date="2022-04-19T12:25:00Z"/>
          <w:rFonts w:eastAsia="等线"/>
          <w:lang w:eastAsia="zh-CN"/>
        </w:rPr>
      </w:pPr>
    </w:p>
    <w:p w14:paraId="75B52CAE" w14:textId="77777777" w:rsidR="007E230B" w:rsidRPr="0007679A"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3" w:author="谢熙" w:date="2022-04-19T12:25:00Z"/>
          <w:rFonts w:eastAsia="等线"/>
          <w:lang w:eastAsia="zh-CN"/>
        </w:rPr>
      </w:pPr>
      <w:ins w:id="364" w:author="谢熙" w:date="2022-04-19T12:25:00Z">
        <w:r w:rsidRPr="0007679A">
          <w:rPr>
            <w:lang w:val="en-CA"/>
          </w:rPr>
          <w:t xml:space="preserve">Table </w:t>
        </w:r>
        <w:r w:rsidRPr="0007679A">
          <w:t>3</w:t>
        </w:r>
        <w:r w:rsidRPr="0007679A">
          <w:rPr>
            <w:lang w:val="en-CA"/>
          </w:rPr>
          <w:t>.</w:t>
        </w:r>
        <w:r w:rsidRPr="0007679A">
          <w:rPr>
            <w:rFonts w:eastAsia="等线"/>
            <w:lang w:eastAsia="zh-CN"/>
          </w:rPr>
          <w:t xml:space="preserve"> Performance of 6-tap chroma interpolation filter (use 6-tap IF for class A)</w:t>
        </w:r>
      </w:ins>
    </w:p>
    <w:tbl>
      <w:tblPr>
        <w:tblW w:w="7054" w:type="dxa"/>
        <w:jc w:val="center"/>
        <w:tblBorders>
          <w:top w:val="single" w:sz="4" w:space="0" w:color="auto"/>
          <w:left w:val="single" w:sz="4" w:space="0" w:color="auto"/>
          <w:bottom w:val="single" w:sz="4" w:space="0" w:color="auto"/>
          <w:right w:val="single" w:sz="8" w:space="0" w:color="auto"/>
          <w:insideH w:val="single" w:sz="4" w:space="0" w:color="auto"/>
          <w:insideV w:val="single" w:sz="4" w:space="0" w:color="auto"/>
        </w:tblBorders>
        <w:tblLook w:val="04A0" w:firstRow="1" w:lastRow="0" w:firstColumn="1" w:lastColumn="0" w:noHBand="0" w:noVBand="1"/>
      </w:tblPr>
      <w:tblGrid>
        <w:gridCol w:w="816"/>
        <w:gridCol w:w="679"/>
        <w:gridCol w:w="669"/>
        <w:gridCol w:w="669"/>
        <w:gridCol w:w="544"/>
        <w:gridCol w:w="554"/>
        <w:gridCol w:w="679"/>
        <w:gridCol w:w="669"/>
        <w:gridCol w:w="669"/>
        <w:gridCol w:w="544"/>
        <w:gridCol w:w="562"/>
      </w:tblGrid>
      <w:tr w:rsidR="001864F5" w:rsidRPr="0007679A" w14:paraId="65FB832F" w14:textId="77777777" w:rsidTr="00223612">
        <w:trPr>
          <w:trHeight w:val="260"/>
          <w:jc w:val="center"/>
          <w:ins w:id="365" w:author="谢熙" w:date="2022-04-19T12:25:00Z"/>
        </w:trPr>
        <w:tc>
          <w:tcPr>
            <w:tcW w:w="816" w:type="dxa"/>
            <w:tcBorders>
              <w:top w:val="single" w:sz="18" w:space="0" w:color="auto"/>
              <w:left w:val="single" w:sz="18" w:space="0" w:color="auto"/>
              <w:right w:val="double" w:sz="4" w:space="0" w:color="auto"/>
            </w:tcBorders>
            <w:shd w:val="clear" w:color="auto" w:fill="auto"/>
            <w:noWrap/>
            <w:tcMar>
              <w:left w:w="0" w:type="dxa"/>
              <w:right w:w="0" w:type="dxa"/>
            </w:tcMar>
            <w:vAlign w:val="center"/>
            <w:hideMark/>
          </w:tcPr>
          <w:p w14:paraId="428005AC"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366" w:author="谢熙" w:date="2022-04-19T12:25:00Z"/>
                <w:rFonts w:eastAsia="Times New Roman"/>
                <w:sz w:val="18"/>
                <w:szCs w:val="18"/>
                <w:lang w:eastAsia="zh-CN"/>
              </w:rPr>
            </w:pPr>
          </w:p>
        </w:tc>
        <w:tc>
          <w:tcPr>
            <w:tcW w:w="3115" w:type="dxa"/>
            <w:gridSpan w:val="5"/>
            <w:tcBorders>
              <w:top w:val="single" w:sz="18" w:space="0" w:color="auto"/>
              <w:left w:val="double" w:sz="4" w:space="0" w:color="auto"/>
              <w:right w:val="double" w:sz="4" w:space="0" w:color="auto"/>
            </w:tcBorders>
            <w:tcMar>
              <w:left w:w="0" w:type="dxa"/>
              <w:right w:w="0" w:type="dxa"/>
            </w:tcMar>
            <w:vAlign w:val="center"/>
          </w:tcPr>
          <w:p w14:paraId="4466781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7" w:author="谢熙" w:date="2022-04-19T12:25:00Z"/>
                <w:rFonts w:eastAsia="Times New Roman"/>
                <w:b/>
                <w:bCs/>
                <w:color w:val="000000"/>
                <w:sz w:val="18"/>
                <w:szCs w:val="18"/>
                <w:lang w:eastAsia="zh-CN"/>
              </w:rPr>
            </w:pPr>
            <w:ins w:id="368" w:author="谢熙" w:date="2022-04-19T12:25:00Z">
              <w:r w:rsidRPr="0007679A">
                <w:rPr>
                  <w:rFonts w:eastAsia="Times New Roman"/>
                  <w:b/>
                  <w:bCs/>
                  <w:color w:val="000000"/>
                  <w:sz w:val="18"/>
                  <w:szCs w:val="18"/>
                  <w:lang w:eastAsia="zh-CN"/>
                </w:rPr>
                <w:t>RA</w:t>
              </w:r>
            </w:ins>
          </w:p>
        </w:tc>
        <w:tc>
          <w:tcPr>
            <w:tcW w:w="3123" w:type="dxa"/>
            <w:gridSpan w:val="5"/>
            <w:tcBorders>
              <w:top w:val="single" w:sz="18" w:space="0" w:color="auto"/>
              <w:left w:val="double" w:sz="4" w:space="0" w:color="auto"/>
              <w:right w:val="single" w:sz="18" w:space="0" w:color="auto"/>
            </w:tcBorders>
            <w:tcMar>
              <w:left w:w="0" w:type="dxa"/>
              <w:right w:w="0" w:type="dxa"/>
            </w:tcMar>
          </w:tcPr>
          <w:p w14:paraId="2A190330"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69" w:author="谢熙" w:date="2022-04-19T12:25:00Z"/>
                <w:rFonts w:eastAsia="Times New Roman"/>
                <w:b/>
                <w:bCs/>
                <w:color w:val="000000"/>
                <w:sz w:val="18"/>
                <w:szCs w:val="18"/>
                <w:lang w:eastAsia="zh-CN"/>
              </w:rPr>
            </w:pPr>
            <w:ins w:id="370" w:author="谢熙" w:date="2022-04-19T12:25:00Z">
              <w:r w:rsidRPr="0007679A">
                <w:rPr>
                  <w:rFonts w:eastAsia="Times New Roman"/>
                  <w:b/>
                  <w:bCs/>
                  <w:color w:val="000000"/>
                  <w:sz w:val="18"/>
                  <w:szCs w:val="18"/>
                  <w:lang w:eastAsia="zh-CN"/>
                </w:rPr>
                <w:t>LB</w:t>
              </w:r>
            </w:ins>
          </w:p>
        </w:tc>
      </w:tr>
      <w:tr w:rsidR="001864F5" w:rsidRPr="0007679A" w14:paraId="45666057" w14:textId="77777777" w:rsidTr="00223612">
        <w:trPr>
          <w:trHeight w:val="260"/>
          <w:jc w:val="center"/>
          <w:ins w:id="371"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28F37C79"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2" w:author="谢熙" w:date="2022-04-19T12:25:00Z"/>
                <w:rFonts w:eastAsia="Times New Roman"/>
                <w:b/>
                <w:bCs/>
                <w:color w:val="000000"/>
                <w:sz w:val="18"/>
                <w:szCs w:val="18"/>
                <w:lang w:eastAsia="zh-CN"/>
              </w:rPr>
            </w:pPr>
          </w:p>
        </w:tc>
        <w:tc>
          <w:tcPr>
            <w:tcW w:w="679" w:type="dxa"/>
            <w:tcBorders>
              <w:left w:val="double" w:sz="4" w:space="0" w:color="auto"/>
            </w:tcBorders>
            <w:shd w:val="clear" w:color="auto" w:fill="auto"/>
            <w:noWrap/>
            <w:tcMar>
              <w:left w:w="0" w:type="dxa"/>
              <w:right w:w="0" w:type="dxa"/>
            </w:tcMar>
            <w:vAlign w:val="center"/>
            <w:hideMark/>
          </w:tcPr>
          <w:p w14:paraId="1FFAEFAC"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3" w:author="谢熙" w:date="2022-04-19T12:25:00Z"/>
                <w:rFonts w:eastAsia="Times New Roman"/>
                <w:color w:val="000000"/>
                <w:sz w:val="18"/>
                <w:szCs w:val="18"/>
                <w:lang w:eastAsia="zh-CN"/>
              </w:rPr>
            </w:pPr>
            <w:ins w:id="374" w:author="谢熙" w:date="2022-04-19T12:25:00Z">
              <w:r w:rsidRPr="0007679A">
                <w:rPr>
                  <w:color w:val="000000"/>
                  <w:sz w:val="18"/>
                  <w:szCs w:val="18"/>
                </w:rPr>
                <w:t>Y</w:t>
              </w:r>
            </w:ins>
          </w:p>
        </w:tc>
        <w:tc>
          <w:tcPr>
            <w:tcW w:w="669" w:type="dxa"/>
            <w:shd w:val="clear" w:color="auto" w:fill="auto"/>
            <w:noWrap/>
            <w:tcMar>
              <w:left w:w="0" w:type="dxa"/>
              <w:right w:w="0" w:type="dxa"/>
            </w:tcMar>
            <w:vAlign w:val="center"/>
          </w:tcPr>
          <w:p w14:paraId="78C9586C"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5" w:author="谢熙" w:date="2022-04-19T12:25:00Z"/>
                <w:rFonts w:eastAsia="Times New Roman"/>
                <w:color w:val="000000"/>
                <w:sz w:val="18"/>
                <w:szCs w:val="18"/>
                <w:lang w:eastAsia="zh-CN"/>
              </w:rPr>
            </w:pPr>
            <w:ins w:id="376" w:author="谢熙" w:date="2022-04-19T12:25:00Z">
              <w:r w:rsidRPr="0007679A">
                <w:rPr>
                  <w:color w:val="000000"/>
                  <w:sz w:val="18"/>
                  <w:szCs w:val="18"/>
                </w:rPr>
                <w:t>U</w:t>
              </w:r>
            </w:ins>
          </w:p>
        </w:tc>
        <w:tc>
          <w:tcPr>
            <w:tcW w:w="669" w:type="dxa"/>
            <w:shd w:val="clear" w:color="auto" w:fill="auto"/>
            <w:noWrap/>
            <w:tcMar>
              <w:left w:w="0" w:type="dxa"/>
              <w:right w:w="0" w:type="dxa"/>
            </w:tcMar>
            <w:vAlign w:val="center"/>
          </w:tcPr>
          <w:p w14:paraId="5F521740"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7" w:author="谢熙" w:date="2022-04-19T12:25:00Z"/>
                <w:rFonts w:eastAsia="Times New Roman"/>
                <w:color w:val="000000"/>
                <w:sz w:val="18"/>
                <w:szCs w:val="18"/>
                <w:lang w:eastAsia="zh-CN"/>
              </w:rPr>
            </w:pPr>
            <w:ins w:id="378" w:author="谢熙" w:date="2022-04-19T12:25:00Z">
              <w:r w:rsidRPr="0007679A">
                <w:rPr>
                  <w:color w:val="000000"/>
                  <w:sz w:val="18"/>
                  <w:szCs w:val="18"/>
                </w:rPr>
                <w:t>V</w:t>
              </w:r>
            </w:ins>
          </w:p>
        </w:tc>
        <w:tc>
          <w:tcPr>
            <w:tcW w:w="544" w:type="dxa"/>
            <w:tcMar>
              <w:left w:w="0" w:type="dxa"/>
              <w:right w:w="0" w:type="dxa"/>
            </w:tcMar>
            <w:vAlign w:val="center"/>
          </w:tcPr>
          <w:p w14:paraId="6B52E15E"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79" w:author="谢熙" w:date="2022-04-19T12:25:00Z"/>
                <w:rFonts w:eastAsia="Times New Roman"/>
                <w:color w:val="000000"/>
                <w:sz w:val="18"/>
                <w:szCs w:val="18"/>
                <w:lang w:eastAsia="zh-CN"/>
              </w:rPr>
            </w:pPr>
            <w:proofErr w:type="spellStart"/>
            <w:ins w:id="380" w:author="谢熙" w:date="2022-04-19T12:25:00Z">
              <w:r w:rsidRPr="0007679A">
                <w:rPr>
                  <w:color w:val="000000"/>
                  <w:sz w:val="18"/>
                  <w:szCs w:val="18"/>
                </w:rPr>
                <w:t>EncT</w:t>
              </w:r>
              <w:proofErr w:type="spellEnd"/>
            </w:ins>
          </w:p>
        </w:tc>
        <w:tc>
          <w:tcPr>
            <w:tcW w:w="554" w:type="dxa"/>
            <w:tcBorders>
              <w:right w:val="double" w:sz="4" w:space="0" w:color="auto"/>
            </w:tcBorders>
            <w:tcMar>
              <w:left w:w="0" w:type="dxa"/>
              <w:right w:w="0" w:type="dxa"/>
            </w:tcMar>
            <w:vAlign w:val="center"/>
          </w:tcPr>
          <w:p w14:paraId="659CBB4C"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1" w:author="谢熙" w:date="2022-04-19T12:25:00Z"/>
                <w:rFonts w:eastAsia="Times New Roman"/>
                <w:color w:val="000000"/>
                <w:sz w:val="18"/>
                <w:szCs w:val="18"/>
                <w:lang w:eastAsia="zh-CN"/>
              </w:rPr>
            </w:pPr>
            <w:proofErr w:type="spellStart"/>
            <w:ins w:id="382" w:author="谢熙" w:date="2022-04-19T12:25:00Z">
              <w:r w:rsidRPr="0007679A">
                <w:rPr>
                  <w:color w:val="000000"/>
                  <w:sz w:val="18"/>
                  <w:szCs w:val="18"/>
                </w:rPr>
                <w:t>DecT</w:t>
              </w:r>
              <w:proofErr w:type="spellEnd"/>
            </w:ins>
          </w:p>
        </w:tc>
        <w:tc>
          <w:tcPr>
            <w:tcW w:w="679" w:type="dxa"/>
            <w:tcBorders>
              <w:left w:val="double" w:sz="4" w:space="0" w:color="auto"/>
            </w:tcBorders>
            <w:tcMar>
              <w:left w:w="0" w:type="dxa"/>
              <w:right w:w="0" w:type="dxa"/>
            </w:tcMar>
            <w:vAlign w:val="center"/>
          </w:tcPr>
          <w:p w14:paraId="48CA3F08"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3" w:author="谢熙" w:date="2022-04-19T12:25:00Z"/>
                <w:rFonts w:eastAsia="Times New Roman"/>
                <w:color w:val="000000"/>
                <w:sz w:val="18"/>
                <w:szCs w:val="18"/>
                <w:lang w:eastAsia="zh-CN"/>
              </w:rPr>
            </w:pPr>
            <w:ins w:id="384" w:author="谢熙" w:date="2022-04-19T12:25:00Z">
              <w:r w:rsidRPr="0007679A">
                <w:rPr>
                  <w:color w:val="000000"/>
                  <w:sz w:val="18"/>
                  <w:szCs w:val="18"/>
                </w:rPr>
                <w:t>Y</w:t>
              </w:r>
            </w:ins>
          </w:p>
        </w:tc>
        <w:tc>
          <w:tcPr>
            <w:tcW w:w="669" w:type="dxa"/>
            <w:tcMar>
              <w:left w:w="0" w:type="dxa"/>
              <w:right w:w="0" w:type="dxa"/>
            </w:tcMar>
            <w:vAlign w:val="center"/>
          </w:tcPr>
          <w:p w14:paraId="11E0E96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5" w:author="谢熙" w:date="2022-04-19T12:25:00Z"/>
                <w:rFonts w:eastAsia="Times New Roman"/>
                <w:color w:val="000000"/>
                <w:sz w:val="18"/>
                <w:szCs w:val="18"/>
                <w:lang w:eastAsia="zh-CN"/>
              </w:rPr>
            </w:pPr>
            <w:ins w:id="386" w:author="谢熙" w:date="2022-04-19T12:25:00Z">
              <w:r w:rsidRPr="0007679A">
                <w:rPr>
                  <w:color w:val="000000"/>
                  <w:sz w:val="18"/>
                  <w:szCs w:val="18"/>
                </w:rPr>
                <w:t>U</w:t>
              </w:r>
            </w:ins>
          </w:p>
        </w:tc>
        <w:tc>
          <w:tcPr>
            <w:tcW w:w="669" w:type="dxa"/>
            <w:tcMar>
              <w:left w:w="0" w:type="dxa"/>
              <w:right w:w="0" w:type="dxa"/>
            </w:tcMar>
            <w:vAlign w:val="center"/>
          </w:tcPr>
          <w:p w14:paraId="7C65EF0C"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7" w:author="谢熙" w:date="2022-04-19T12:25:00Z"/>
                <w:rFonts w:eastAsia="Times New Roman"/>
                <w:color w:val="000000"/>
                <w:sz w:val="18"/>
                <w:szCs w:val="18"/>
                <w:lang w:eastAsia="zh-CN"/>
              </w:rPr>
            </w:pPr>
            <w:ins w:id="388" w:author="谢熙" w:date="2022-04-19T12:25:00Z">
              <w:r w:rsidRPr="0007679A">
                <w:rPr>
                  <w:color w:val="000000"/>
                  <w:sz w:val="18"/>
                  <w:szCs w:val="18"/>
                </w:rPr>
                <w:t>V</w:t>
              </w:r>
            </w:ins>
          </w:p>
        </w:tc>
        <w:tc>
          <w:tcPr>
            <w:tcW w:w="544" w:type="dxa"/>
            <w:tcMar>
              <w:left w:w="0" w:type="dxa"/>
              <w:right w:w="0" w:type="dxa"/>
            </w:tcMar>
            <w:vAlign w:val="center"/>
          </w:tcPr>
          <w:p w14:paraId="6D90A42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89" w:author="谢熙" w:date="2022-04-19T12:25:00Z"/>
                <w:rFonts w:eastAsia="Times New Roman"/>
                <w:color w:val="000000"/>
                <w:sz w:val="18"/>
                <w:szCs w:val="18"/>
                <w:lang w:eastAsia="zh-CN"/>
              </w:rPr>
            </w:pPr>
            <w:proofErr w:type="spellStart"/>
            <w:ins w:id="390" w:author="谢熙" w:date="2022-04-19T12:25:00Z">
              <w:r w:rsidRPr="0007679A">
                <w:rPr>
                  <w:color w:val="000000"/>
                  <w:sz w:val="18"/>
                  <w:szCs w:val="18"/>
                </w:rPr>
                <w:t>EncT</w:t>
              </w:r>
              <w:proofErr w:type="spellEnd"/>
            </w:ins>
          </w:p>
        </w:tc>
        <w:tc>
          <w:tcPr>
            <w:tcW w:w="562" w:type="dxa"/>
            <w:tcBorders>
              <w:right w:val="single" w:sz="18" w:space="0" w:color="auto"/>
            </w:tcBorders>
            <w:tcMar>
              <w:left w:w="0" w:type="dxa"/>
              <w:right w:w="0" w:type="dxa"/>
            </w:tcMar>
            <w:vAlign w:val="center"/>
          </w:tcPr>
          <w:p w14:paraId="60F58118"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1" w:author="谢熙" w:date="2022-04-19T12:25:00Z"/>
                <w:rFonts w:eastAsia="Times New Roman"/>
                <w:color w:val="000000"/>
                <w:sz w:val="18"/>
                <w:szCs w:val="18"/>
                <w:lang w:eastAsia="zh-CN"/>
              </w:rPr>
            </w:pPr>
            <w:proofErr w:type="spellStart"/>
            <w:ins w:id="392" w:author="谢熙" w:date="2022-04-19T12:25:00Z">
              <w:r w:rsidRPr="0007679A">
                <w:rPr>
                  <w:color w:val="000000"/>
                  <w:sz w:val="18"/>
                  <w:szCs w:val="18"/>
                </w:rPr>
                <w:t>DecT</w:t>
              </w:r>
              <w:proofErr w:type="spellEnd"/>
            </w:ins>
          </w:p>
        </w:tc>
      </w:tr>
      <w:tr w:rsidR="001864F5" w:rsidRPr="0007679A" w14:paraId="2E904D11" w14:textId="77777777" w:rsidTr="00223612">
        <w:trPr>
          <w:trHeight w:val="260"/>
          <w:jc w:val="center"/>
          <w:ins w:id="393"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038AD5A8"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4" w:author="谢熙" w:date="2022-04-19T12:25:00Z"/>
                <w:color w:val="000000"/>
                <w:sz w:val="18"/>
                <w:szCs w:val="18"/>
              </w:rPr>
            </w:pPr>
            <w:ins w:id="395" w:author="谢熙" w:date="2022-04-19T12:25:00Z">
              <w:r w:rsidRPr="0007679A">
                <w:rPr>
                  <w:color w:val="000000"/>
                  <w:sz w:val="18"/>
                  <w:szCs w:val="18"/>
                </w:rPr>
                <w:t>Class A1</w:t>
              </w:r>
            </w:ins>
          </w:p>
        </w:tc>
        <w:tc>
          <w:tcPr>
            <w:tcW w:w="679" w:type="dxa"/>
            <w:tcBorders>
              <w:left w:val="double" w:sz="4" w:space="0" w:color="auto"/>
            </w:tcBorders>
            <w:shd w:val="clear" w:color="auto" w:fill="auto"/>
            <w:noWrap/>
            <w:tcMar>
              <w:left w:w="0" w:type="dxa"/>
              <w:right w:w="0" w:type="dxa"/>
            </w:tcMar>
            <w:vAlign w:val="center"/>
          </w:tcPr>
          <w:p w14:paraId="00333EAA"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6" w:author="谢熙" w:date="2022-04-19T12:25:00Z"/>
                <w:color w:val="000000"/>
                <w:sz w:val="16"/>
                <w:szCs w:val="16"/>
              </w:rPr>
            </w:pPr>
            <w:ins w:id="397" w:author="谢熙" w:date="2022-04-19T12:25:00Z">
              <w:r w:rsidRPr="0007679A">
                <w:rPr>
                  <w:color w:val="000000"/>
                  <w:sz w:val="16"/>
                  <w:szCs w:val="16"/>
                </w:rPr>
                <w:t>-0.01%</w:t>
              </w:r>
            </w:ins>
          </w:p>
        </w:tc>
        <w:tc>
          <w:tcPr>
            <w:tcW w:w="669" w:type="dxa"/>
            <w:shd w:val="clear" w:color="auto" w:fill="auto"/>
            <w:noWrap/>
            <w:tcMar>
              <w:left w:w="0" w:type="dxa"/>
              <w:right w:w="0" w:type="dxa"/>
            </w:tcMar>
            <w:vAlign w:val="center"/>
          </w:tcPr>
          <w:p w14:paraId="48F7AED0"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398" w:author="谢熙" w:date="2022-04-19T12:25:00Z"/>
                <w:color w:val="000000"/>
                <w:sz w:val="16"/>
                <w:szCs w:val="16"/>
              </w:rPr>
            </w:pPr>
            <w:ins w:id="399" w:author="谢熙" w:date="2022-04-19T12:25:00Z">
              <w:r w:rsidRPr="0007679A">
                <w:rPr>
                  <w:color w:val="000000"/>
                  <w:sz w:val="16"/>
                  <w:szCs w:val="16"/>
                </w:rPr>
                <w:t>-0.17%</w:t>
              </w:r>
            </w:ins>
          </w:p>
        </w:tc>
        <w:tc>
          <w:tcPr>
            <w:tcW w:w="669" w:type="dxa"/>
            <w:shd w:val="clear" w:color="auto" w:fill="auto"/>
            <w:noWrap/>
            <w:tcMar>
              <w:left w:w="0" w:type="dxa"/>
              <w:right w:w="0" w:type="dxa"/>
            </w:tcMar>
            <w:vAlign w:val="center"/>
          </w:tcPr>
          <w:p w14:paraId="60FA3E19"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0" w:author="谢熙" w:date="2022-04-19T12:25:00Z"/>
                <w:color w:val="000000"/>
                <w:sz w:val="16"/>
                <w:szCs w:val="16"/>
              </w:rPr>
            </w:pPr>
            <w:ins w:id="401" w:author="谢熙" w:date="2022-04-19T12:25:00Z">
              <w:r w:rsidRPr="0007679A">
                <w:rPr>
                  <w:color w:val="000000"/>
                  <w:sz w:val="16"/>
                  <w:szCs w:val="16"/>
                </w:rPr>
                <w:t>-0.20%</w:t>
              </w:r>
            </w:ins>
          </w:p>
        </w:tc>
        <w:tc>
          <w:tcPr>
            <w:tcW w:w="544" w:type="dxa"/>
            <w:tcMar>
              <w:left w:w="0" w:type="dxa"/>
              <w:right w:w="0" w:type="dxa"/>
            </w:tcMar>
            <w:vAlign w:val="center"/>
          </w:tcPr>
          <w:p w14:paraId="7B2D39D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2" w:author="谢熙" w:date="2022-04-19T12:25:00Z"/>
                <w:color w:val="000000"/>
                <w:sz w:val="16"/>
                <w:szCs w:val="16"/>
              </w:rPr>
            </w:pPr>
            <w:ins w:id="403" w:author="谢熙" w:date="2022-04-19T12:25:00Z">
              <w:r w:rsidRPr="0007679A">
                <w:rPr>
                  <w:color w:val="000000"/>
                  <w:sz w:val="16"/>
                  <w:szCs w:val="16"/>
                </w:rPr>
                <w:t>101%</w:t>
              </w:r>
            </w:ins>
          </w:p>
        </w:tc>
        <w:tc>
          <w:tcPr>
            <w:tcW w:w="554" w:type="dxa"/>
            <w:tcBorders>
              <w:right w:val="double" w:sz="4" w:space="0" w:color="auto"/>
            </w:tcBorders>
            <w:tcMar>
              <w:left w:w="0" w:type="dxa"/>
              <w:right w:w="0" w:type="dxa"/>
            </w:tcMar>
            <w:vAlign w:val="center"/>
          </w:tcPr>
          <w:p w14:paraId="111006FB"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4" w:author="谢熙" w:date="2022-04-19T12:25:00Z"/>
                <w:color w:val="000000"/>
                <w:sz w:val="16"/>
                <w:szCs w:val="16"/>
              </w:rPr>
            </w:pPr>
            <w:ins w:id="405" w:author="谢熙" w:date="2022-04-19T12:25:00Z">
              <w:r w:rsidRPr="0007679A">
                <w:rPr>
                  <w:color w:val="000000"/>
                  <w:sz w:val="16"/>
                  <w:szCs w:val="16"/>
                </w:rPr>
                <w:t>104%</w:t>
              </w:r>
            </w:ins>
          </w:p>
        </w:tc>
        <w:tc>
          <w:tcPr>
            <w:tcW w:w="679" w:type="dxa"/>
            <w:tcBorders>
              <w:left w:val="double" w:sz="4" w:space="0" w:color="auto"/>
            </w:tcBorders>
            <w:tcMar>
              <w:left w:w="0" w:type="dxa"/>
              <w:right w:w="0" w:type="dxa"/>
            </w:tcMar>
            <w:vAlign w:val="center"/>
          </w:tcPr>
          <w:p w14:paraId="2EE88EFF"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6" w:author="谢熙" w:date="2022-04-19T12:25:00Z"/>
                <w:color w:val="000000"/>
                <w:sz w:val="16"/>
                <w:szCs w:val="16"/>
              </w:rPr>
            </w:pPr>
            <w:ins w:id="407" w:author="谢熙" w:date="2022-04-19T12:25:00Z">
              <w:r w:rsidRPr="0007679A">
                <w:rPr>
                  <w:color w:val="000000"/>
                  <w:sz w:val="16"/>
                  <w:szCs w:val="16"/>
                </w:rPr>
                <w:t xml:space="preserve">　</w:t>
              </w:r>
            </w:ins>
          </w:p>
        </w:tc>
        <w:tc>
          <w:tcPr>
            <w:tcW w:w="669" w:type="dxa"/>
            <w:tcMar>
              <w:left w:w="0" w:type="dxa"/>
              <w:right w:w="0" w:type="dxa"/>
            </w:tcMar>
            <w:vAlign w:val="center"/>
          </w:tcPr>
          <w:p w14:paraId="2AC28EE0"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08" w:author="谢熙" w:date="2022-04-19T12:25:00Z"/>
                <w:color w:val="000000"/>
                <w:sz w:val="16"/>
                <w:szCs w:val="16"/>
              </w:rPr>
            </w:pPr>
            <w:ins w:id="409" w:author="谢熙" w:date="2022-04-19T12:25:00Z">
              <w:r w:rsidRPr="0007679A">
                <w:rPr>
                  <w:color w:val="000000"/>
                  <w:sz w:val="16"/>
                  <w:szCs w:val="16"/>
                </w:rPr>
                <w:t xml:space="preserve">　</w:t>
              </w:r>
            </w:ins>
          </w:p>
        </w:tc>
        <w:tc>
          <w:tcPr>
            <w:tcW w:w="669" w:type="dxa"/>
            <w:tcMar>
              <w:left w:w="0" w:type="dxa"/>
              <w:right w:w="0" w:type="dxa"/>
            </w:tcMar>
            <w:vAlign w:val="center"/>
          </w:tcPr>
          <w:p w14:paraId="04EFF0BC"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0" w:author="谢熙" w:date="2022-04-19T12:25:00Z"/>
                <w:color w:val="000000"/>
                <w:sz w:val="16"/>
                <w:szCs w:val="16"/>
              </w:rPr>
            </w:pPr>
            <w:ins w:id="411" w:author="谢熙" w:date="2022-04-19T12:25:00Z">
              <w:r w:rsidRPr="0007679A">
                <w:rPr>
                  <w:color w:val="000000"/>
                  <w:sz w:val="16"/>
                  <w:szCs w:val="16"/>
                </w:rPr>
                <w:t xml:space="preserve">　</w:t>
              </w:r>
            </w:ins>
          </w:p>
        </w:tc>
        <w:tc>
          <w:tcPr>
            <w:tcW w:w="544" w:type="dxa"/>
            <w:tcMar>
              <w:left w:w="0" w:type="dxa"/>
              <w:right w:w="0" w:type="dxa"/>
            </w:tcMar>
            <w:vAlign w:val="center"/>
          </w:tcPr>
          <w:p w14:paraId="03F3091C"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2" w:author="谢熙" w:date="2022-04-19T12:25:00Z"/>
                <w:color w:val="000000"/>
                <w:sz w:val="16"/>
                <w:szCs w:val="16"/>
              </w:rPr>
            </w:pPr>
            <w:ins w:id="413" w:author="谢熙" w:date="2022-04-19T12:25:00Z">
              <w:r w:rsidRPr="0007679A">
                <w:rPr>
                  <w:color w:val="000000"/>
                  <w:sz w:val="16"/>
                  <w:szCs w:val="16"/>
                </w:rPr>
                <w:t xml:space="preserve">　</w:t>
              </w:r>
            </w:ins>
          </w:p>
        </w:tc>
        <w:tc>
          <w:tcPr>
            <w:tcW w:w="562" w:type="dxa"/>
            <w:tcBorders>
              <w:right w:val="single" w:sz="18" w:space="0" w:color="auto"/>
            </w:tcBorders>
            <w:tcMar>
              <w:left w:w="0" w:type="dxa"/>
              <w:right w:w="0" w:type="dxa"/>
            </w:tcMar>
            <w:vAlign w:val="center"/>
          </w:tcPr>
          <w:p w14:paraId="1DB11C1D"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4" w:author="谢熙" w:date="2022-04-19T12:25:00Z"/>
                <w:color w:val="000000"/>
                <w:sz w:val="16"/>
                <w:szCs w:val="16"/>
              </w:rPr>
            </w:pPr>
            <w:ins w:id="415" w:author="谢熙" w:date="2022-04-19T12:25:00Z">
              <w:r w:rsidRPr="0007679A">
                <w:rPr>
                  <w:color w:val="000000"/>
                  <w:sz w:val="16"/>
                  <w:szCs w:val="16"/>
                </w:rPr>
                <w:t xml:space="preserve">　</w:t>
              </w:r>
            </w:ins>
          </w:p>
        </w:tc>
      </w:tr>
      <w:tr w:rsidR="001864F5" w:rsidRPr="0007679A" w14:paraId="11A83FF7" w14:textId="77777777" w:rsidTr="00223612">
        <w:trPr>
          <w:trHeight w:val="260"/>
          <w:jc w:val="center"/>
          <w:ins w:id="416"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70E9586B"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7" w:author="谢熙" w:date="2022-04-19T12:25:00Z"/>
                <w:color w:val="000000"/>
                <w:sz w:val="18"/>
                <w:szCs w:val="18"/>
              </w:rPr>
            </w:pPr>
            <w:ins w:id="418" w:author="谢熙" w:date="2022-04-19T12:25:00Z">
              <w:r w:rsidRPr="0007679A">
                <w:rPr>
                  <w:color w:val="000000"/>
                  <w:sz w:val="18"/>
                  <w:szCs w:val="18"/>
                </w:rPr>
                <w:t>Class A2</w:t>
              </w:r>
            </w:ins>
          </w:p>
        </w:tc>
        <w:tc>
          <w:tcPr>
            <w:tcW w:w="679" w:type="dxa"/>
            <w:tcBorders>
              <w:left w:val="double" w:sz="4" w:space="0" w:color="auto"/>
            </w:tcBorders>
            <w:shd w:val="clear" w:color="auto" w:fill="auto"/>
            <w:noWrap/>
            <w:tcMar>
              <w:left w:w="0" w:type="dxa"/>
              <w:right w:w="0" w:type="dxa"/>
            </w:tcMar>
            <w:vAlign w:val="center"/>
          </w:tcPr>
          <w:p w14:paraId="42F1F98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19" w:author="谢熙" w:date="2022-04-19T12:25:00Z"/>
                <w:color w:val="000000"/>
                <w:sz w:val="16"/>
                <w:szCs w:val="16"/>
              </w:rPr>
            </w:pPr>
            <w:ins w:id="420" w:author="谢熙" w:date="2022-04-19T12:25:00Z">
              <w:r w:rsidRPr="0007679A">
                <w:rPr>
                  <w:color w:val="000000"/>
                  <w:sz w:val="16"/>
                  <w:szCs w:val="16"/>
                </w:rPr>
                <w:t>-0.05%</w:t>
              </w:r>
            </w:ins>
          </w:p>
        </w:tc>
        <w:tc>
          <w:tcPr>
            <w:tcW w:w="669" w:type="dxa"/>
            <w:shd w:val="clear" w:color="auto" w:fill="auto"/>
            <w:noWrap/>
            <w:tcMar>
              <w:left w:w="0" w:type="dxa"/>
              <w:right w:w="0" w:type="dxa"/>
            </w:tcMar>
            <w:vAlign w:val="center"/>
          </w:tcPr>
          <w:p w14:paraId="57FDB4C9"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1" w:author="谢熙" w:date="2022-04-19T12:25:00Z"/>
                <w:color w:val="000000"/>
                <w:sz w:val="16"/>
                <w:szCs w:val="16"/>
              </w:rPr>
            </w:pPr>
            <w:ins w:id="422" w:author="谢熙" w:date="2022-04-19T12:25:00Z">
              <w:r w:rsidRPr="0007679A">
                <w:rPr>
                  <w:color w:val="000000"/>
                  <w:sz w:val="16"/>
                  <w:szCs w:val="16"/>
                </w:rPr>
                <w:t>-0.92%</w:t>
              </w:r>
            </w:ins>
          </w:p>
        </w:tc>
        <w:tc>
          <w:tcPr>
            <w:tcW w:w="669" w:type="dxa"/>
            <w:shd w:val="clear" w:color="auto" w:fill="auto"/>
            <w:noWrap/>
            <w:tcMar>
              <w:left w:w="0" w:type="dxa"/>
              <w:right w:w="0" w:type="dxa"/>
            </w:tcMar>
            <w:vAlign w:val="center"/>
          </w:tcPr>
          <w:p w14:paraId="3B0D6494"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3" w:author="谢熙" w:date="2022-04-19T12:25:00Z"/>
                <w:color w:val="000000"/>
                <w:sz w:val="16"/>
                <w:szCs w:val="16"/>
              </w:rPr>
            </w:pPr>
            <w:ins w:id="424" w:author="谢熙" w:date="2022-04-19T12:25:00Z">
              <w:r w:rsidRPr="0007679A">
                <w:rPr>
                  <w:color w:val="000000"/>
                  <w:sz w:val="16"/>
                  <w:szCs w:val="16"/>
                </w:rPr>
                <w:t>-0.90%</w:t>
              </w:r>
            </w:ins>
          </w:p>
        </w:tc>
        <w:tc>
          <w:tcPr>
            <w:tcW w:w="544" w:type="dxa"/>
            <w:tcMar>
              <w:left w:w="0" w:type="dxa"/>
              <w:right w:w="0" w:type="dxa"/>
            </w:tcMar>
            <w:vAlign w:val="center"/>
          </w:tcPr>
          <w:p w14:paraId="0BD84847"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5" w:author="谢熙" w:date="2022-04-19T12:25:00Z"/>
                <w:color w:val="000000"/>
                <w:sz w:val="16"/>
                <w:szCs w:val="16"/>
              </w:rPr>
            </w:pPr>
            <w:ins w:id="426" w:author="谢熙" w:date="2022-04-19T12:25:00Z">
              <w:r w:rsidRPr="0007679A">
                <w:rPr>
                  <w:color w:val="000000"/>
                  <w:sz w:val="16"/>
                  <w:szCs w:val="16"/>
                </w:rPr>
                <w:t>101%</w:t>
              </w:r>
            </w:ins>
          </w:p>
        </w:tc>
        <w:tc>
          <w:tcPr>
            <w:tcW w:w="554" w:type="dxa"/>
            <w:tcBorders>
              <w:right w:val="double" w:sz="4" w:space="0" w:color="auto"/>
            </w:tcBorders>
            <w:tcMar>
              <w:left w:w="0" w:type="dxa"/>
              <w:right w:w="0" w:type="dxa"/>
            </w:tcMar>
            <w:vAlign w:val="center"/>
          </w:tcPr>
          <w:p w14:paraId="03597C5A"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7" w:author="谢熙" w:date="2022-04-19T12:25:00Z"/>
                <w:color w:val="000000"/>
                <w:sz w:val="16"/>
                <w:szCs w:val="16"/>
              </w:rPr>
            </w:pPr>
            <w:ins w:id="428" w:author="谢熙" w:date="2022-04-19T12:25:00Z">
              <w:r w:rsidRPr="0007679A">
                <w:rPr>
                  <w:color w:val="000000"/>
                  <w:sz w:val="16"/>
                  <w:szCs w:val="16"/>
                </w:rPr>
                <w:t>104%</w:t>
              </w:r>
            </w:ins>
          </w:p>
        </w:tc>
        <w:tc>
          <w:tcPr>
            <w:tcW w:w="679" w:type="dxa"/>
            <w:tcBorders>
              <w:left w:val="double" w:sz="4" w:space="0" w:color="auto"/>
            </w:tcBorders>
            <w:tcMar>
              <w:left w:w="0" w:type="dxa"/>
              <w:right w:w="0" w:type="dxa"/>
            </w:tcMar>
            <w:vAlign w:val="center"/>
          </w:tcPr>
          <w:p w14:paraId="1B0430C9"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29" w:author="谢熙" w:date="2022-04-19T12:25:00Z"/>
                <w:color w:val="000000"/>
                <w:sz w:val="16"/>
                <w:szCs w:val="16"/>
              </w:rPr>
            </w:pPr>
            <w:ins w:id="430" w:author="谢熙" w:date="2022-04-19T12:25:00Z">
              <w:r w:rsidRPr="0007679A">
                <w:rPr>
                  <w:color w:val="000000"/>
                  <w:sz w:val="16"/>
                  <w:szCs w:val="16"/>
                </w:rPr>
                <w:t xml:space="preserve">　</w:t>
              </w:r>
            </w:ins>
          </w:p>
        </w:tc>
        <w:tc>
          <w:tcPr>
            <w:tcW w:w="669" w:type="dxa"/>
            <w:tcMar>
              <w:left w:w="0" w:type="dxa"/>
              <w:right w:w="0" w:type="dxa"/>
            </w:tcMar>
            <w:vAlign w:val="center"/>
          </w:tcPr>
          <w:p w14:paraId="0AD0495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1" w:author="谢熙" w:date="2022-04-19T12:25:00Z"/>
                <w:color w:val="000000"/>
                <w:sz w:val="16"/>
                <w:szCs w:val="16"/>
              </w:rPr>
            </w:pPr>
          </w:p>
        </w:tc>
        <w:tc>
          <w:tcPr>
            <w:tcW w:w="669" w:type="dxa"/>
            <w:tcMar>
              <w:left w:w="0" w:type="dxa"/>
              <w:right w:w="0" w:type="dxa"/>
            </w:tcMar>
            <w:vAlign w:val="center"/>
          </w:tcPr>
          <w:p w14:paraId="73996809"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2" w:author="谢熙" w:date="2022-04-19T12:25:00Z"/>
                <w:color w:val="000000"/>
                <w:sz w:val="16"/>
                <w:szCs w:val="16"/>
              </w:rPr>
            </w:pPr>
            <w:ins w:id="433" w:author="谢熙" w:date="2022-04-19T12:25:00Z">
              <w:r w:rsidRPr="0007679A">
                <w:rPr>
                  <w:color w:val="000000"/>
                  <w:sz w:val="16"/>
                  <w:szCs w:val="16"/>
                </w:rPr>
                <w:t xml:space="preserve">　</w:t>
              </w:r>
            </w:ins>
          </w:p>
        </w:tc>
        <w:tc>
          <w:tcPr>
            <w:tcW w:w="544" w:type="dxa"/>
            <w:tcMar>
              <w:left w:w="0" w:type="dxa"/>
              <w:right w:w="0" w:type="dxa"/>
            </w:tcMar>
            <w:vAlign w:val="center"/>
          </w:tcPr>
          <w:p w14:paraId="5F3929A3"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4" w:author="谢熙" w:date="2022-04-19T12:25:00Z"/>
                <w:color w:val="000000"/>
                <w:sz w:val="16"/>
                <w:szCs w:val="16"/>
              </w:rPr>
            </w:pPr>
            <w:ins w:id="435" w:author="谢熙" w:date="2022-04-19T12:25:00Z">
              <w:r w:rsidRPr="0007679A">
                <w:rPr>
                  <w:color w:val="000000"/>
                  <w:sz w:val="16"/>
                  <w:szCs w:val="16"/>
                </w:rPr>
                <w:t xml:space="preserve">　</w:t>
              </w:r>
            </w:ins>
          </w:p>
        </w:tc>
        <w:tc>
          <w:tcPr>
            <w:tcW w:w="562" w:type="dxa"/>
            <w:tcBorders>
              <w:right w:val="single" w:sz="18" w:space="0" w:color="auto"/>
            </w:tcBorders>
            <w:tcMar>
              <w:left w:w="0" w:type="dxa"/>
              <w:right w:w="0" w:type="dxa"/>
            </w:tcMar>
            <w:vAlign w:val="center"/>
          </w:tcPr>
          <w:p w14:paraId="2EFF4289"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6" w:author="谢熙" w:date="2022-04-19T12:25:00Z"/>
                <w:color w:val="000000"/>
                <w:sz w:val="16"/>
                <w:szCs w:val="16"/>
              </w:rPr>
            </w:pPr>
            <w:ins w:id="437" w:author="谢熙" w:date="2022-04-19T12:25:00Z">
              <w:r w:rsidRPr="0007679A">
                <w:rPr>
                  <w:color w:val="000000"/>
                  <w:sz w:val="16"/>
                  <w:szCs w:val="16"/>
                </w:rPr>
                <w:t xml:space="preserve">　</w:t>
              </w:r>
            </w:ins>
          </w:p>
        </w:tc>
      </w:tr>
      <w:tr w:rsidR="001864F5" w:rsidRPr="0007679A" w14:paraId="7B916119" w14:textId="77777777" w:rsidTr="00223612">
        <w:trPr>
          <w:trHeight w:val="260"/>
          <w:jc w:val="center"/>
          <w:ins w:id="438"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7EAA9110"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39" w:author="谢熙" w:date="2022-04-19T12:25:00Z"/>
                <w:color w:val="000000"/>
                <w:sz w:val="18"/>
                <w:szCs w:val="18"/>
              </w:rPr>
            </w:pPr>
            <w:ins w:id="440" w:author="谢熙" w:date="2022-04-19T12:25:00Z">
              <w:r w:rsidRPr="0007679A">
                <w:rPr>
                  <w:color w:val="000000"/>
                  <w:sz w:val="18"/>
                  <w:szCs w:val="18"/>
                </w:rPr>
                <w:t>Class B</w:t>
              </w:r>
            </w:ins>
          </w:p>
        </w:tc>
        <w:tc>
          <w:tcPr>
            <w:tcW w:w="679" w:type="dxa"/>
            <w:tcBorders>
              <w:left w:val="double" w:sz="4" w:space="0" w:color="auto"/>
            </w:tcBorders>
            <w:shd w:val="clear" w:color="auto" w:fill="auto"/>
            <w:noWrap/>
            <w:tcMar>
              <w:left w:w="0" w:type="dxa"/>
              <w:right w:w="0" w:type="dxa"/>
            </w:tcMar>
            <w:vAlign w:val="center"/>
          </w:tcPr>
          <w:p w14:paraId="708C04B3"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1" w:author="谢熙" w:date="2022-04-19T12:25:00Z"/>
                <w:color w:val="000000"/>
                <w:sz w:val="16"/>
                <w:szCs w:val="16"/>
              </w:rPr>
            </w:pPr>
            <w:ins w:id="442" w:author="谢熙" w:date="2022-04-19T12:25:00Z">
              <w:r w:rsidRPr="0007679A">
                <w:rPr>
                  <w:color w:val="000000"/>
                  <w:sz w:val="16"/>
                  <w:szCs w:val="16"/>
                </w:rPr>
                <w:t>-0.07%</w:t>
              </w:r>
            </w:ins>
          </w:p>
        </w:tc>
        <w:tc>
          <w:tcPr>
            <w:tcW w:w="669" w:type="dxa"/>
            <w:shd w:val="clear" w:color="auto" w:fill="auto"/>
            <w:noWrap/>
            <w:tcMar>
              <w:left w:w="0" w:type="dxa"/>
              <w:right w:w="0" w:type="dxa"/>
            </w:tcMar>
            <w:vAlign w:val="center"/>
          </w:tcPr>
          <w:p w14:paraId="469D4AD3"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3" w:author="谢熙" w:date="2022-04-19T12:25:00Z"/>
                <w:color w:val="000000"/>
                <w:sz w:val="16"/>
                <w:szCs w:val="16"/>
              </w:rPr>
            </w:pPr>
            <w:ins w:id="444" w:author="谢熙" w:date="2022-04-19T12:25:00Z">
              <w:r w:rsidRPr="0007679A">
                <w:rPr>
                  <w:color w:val="000000"/>
                  <w:sz w:val="16"/>
                  <w:szCs w:val="16"/>
                </w:rPr>
                <w:t>-1.15%</w:t>
              </w:r>
            </w:ins>
          </w:p>
        </w:tc>
        <w:tc>
          <w:tcPr>
            <w:tcW w:w="669" w:type="dxa"/>
            <w:shd w:val="clear" w:color="auto" w:fill="auto"/>
            <w:noWrap/>
            <w:tcMar>
              <w:left w:w="0" w:type="dxa"/>
              <w:right w:w="0" w:type="dxa"/>
            </w:tcMar>
            <w:vAlign w:val="center"/>
          </w:tcPr>
          <w:p w14:paraId="1B4C6DFA"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5" w:author="谢熙" w:date="2022-04-19T12:25:00Z"/>
                <w:color w:val="000000"/>
                <w:sz w:val="16"/>
                <w:szCs w:val="16"/>
              </w:rPr>
            </w:pPr>
            <w:ins w:id="446" w:author="谢熙" w:date="2022-04-19T12:25:00Z">
              <w:r w:rsidRPr="0007679A">
                <w:rPr>
                  <w:color w:val="000000"/>
                  <w:sz w:val="16"/>
                  <w:szCs w:val="16"/>
                </w:rPr>
                <w:t>-1.46%</w:t>
              </w:r>
            </w:ins>
          </w:p>
        </w:tc>
        <w:tc>
          <w:tcPr>
            <w:tcW w:w="544" w:type="dxa"/>
            <w:tcMar>
              <w:left w:w="0" w:type="dxa"/>
              <w:right w:w="0" w:type="dxa"/>
            </w:tcMar>
            <w:vAlign w:val="center"/>
          </w:tcPr>
          <w:p w14:paraId="5E23C3D2"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7" w:author="谢熙" w:date="2022-04-19T12:25:00Z"/>
                <w:color w:val="000000"/>
                <w:sz w:val="16"/>
                <w:szCs w:val="16"/>
              </w:rPr>
            </w:pPr>
            <w:ins w:id="448" w:author="谢熙" w:date="2022-04-19T12:25:00Z">
              <w:r w:rsidRPr="0007679A">
                <w:rPr>
                  <w:color w:val="000000"/>
                  <w:sz w:val="16"/>
                  <w:szCs w:val="16"/>
                </w:rPr>
                <w:t>100%</w:t>
              </w:r>
            </w:ins>
          </w:p>
        </w:tc>
        <w:tc>
          <w:tcPr>
            <w:tcW w:w="554" w:type="dxa"/>
            <w:tcBorders>
              <w:right w:val="double" w:sz="4" w:space="0" w:color="auto"/>
            </w:tcBorders>
            <w:tcMar>
              <w:left w:w="0" w:type="dxa"/>
              <w:right w:w="0" w:type="dxa"/>
            </w:tcMar>
            <w:vAlign w:val="center"/>
          </w:tcPr>
          <w:p w14:paraId="1D1C2B6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49" w:author="谢熙" w:date="2022-04-19T12:25:00Z"/>
                <w:color w:val="000000"/>
                <w:sz w:val="16"/>
                <w:szCs w:val="16"/>
              </w:rPr>
            </w:pPr>
            <w:ins w:id="450" w:author="谢熙" w:date="2022-04-19T12:25:00Z">
              <w:r w:rsidRPr="0007679A">
                <w:rPr>
                  <w:color w:val="000000"/>
                  <w:sz w:val="16"/>
                  <w:szCs w:val="16"/>
                </w:rPr>
                <w:t>103%</w:t>
              </w:r>
            </w:ins>
          </w:p>
        </w:tc>
        <w:tc>
          <w:tcPr>
            <w:tcW w:w="679" w:type="dxa"/>
            <w:tcBorders>
              <w:left w:val="double" w:sz="4" w:space="0" w:color="auto"/>
            </w:tcBorders>
            <w:tcMar>
              <w:left w:w="0" w:type="dxa"/>
              <w:right w:w="0" w:type="dxa"/>
            </w:tcMar>
            <w:vAlign w:val="center"/>
          </w:tcPr>
          <w:p w14:paraId="5CB8E4C7"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1" w:author="谢熙" w:date="2022-04-19T12:25:00Z"/>
                <w:color w:val="000000"/>
                <w:sz w:val="16"/>
                <w:szCs w:val="16"/>
              </w:rPr>
            </w:pPr>
          </w:p>
        </w:tc>
        <w:tc>
          <w:tcPr>
            <w:tcW w:w="669" w:type="dxa"/>
            <w:tcMar>
              <w:left w:w="0" w:type="dxa"/>
              <w:right w:w="0" w:type="dxa"/>
            </w:tcMar>
            <w:vAlign w:val="center"/>
          </w:tcPr>
          <w:p w14:paraId="3C2D9D8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2" w:author="谢熙" w:date="2022-04-19T12:25:00Z"/>
                <w:color w:val="000000"/>
                <w:sz w:val="16"/>
                <w:szCs w:val="16"/>
              </w:rPr>
            </w:pPr>
          </w:p>
        </w:tc>
        <w:tc>
          <w:tcPr>
            <w:tcW w:w="669" w:type="dxa"/>
            <w:tcMar>
              <w:left w:w="0" w:type="dxa"/>
              <w:right w:w="0" w:type="dxa"/>
            </w:tcMar>
            <w:vAlign w:val="center"/>
          </w:tcPr>
          <w:p w14:paraId="3D003754"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3" w:author="谢熙" w:date="2022-04-19T12:25:00Z"/>
                <w:color w:val="000000"/>
                <w:sz w:val="16"/>
                <w:szCs w:val="16"/>
              </w:rPr>
            </w:pPr>
          </w:p>
        </w:tc>
        <w:tc>
          <w:tcPr>
            <w:tcW w:w="544" w:type="dxa"/>
            <w:tcMar>
              <w:left w:w="0" w:type="dxa"/>
              <w:right w:w="0" w:type="dxa"/>
            </w:tcMar>
            <w:vAlign w:val="center"/>
          </w:tcPr>
          <w:p w14:paraId="4C5766B5"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4" w:author="谢熙" w:date="2022-04-19T12:25:00Z"/>
                <w:color w:val="000000"/>
                <w:sz w:val="16"/>
                <w:szCs w:val="16"/>
              </w:rPr>
            </w:pPr>
          </w:p>
        </w:tc>
        <w:tc>
          <w:tcPr>
            <w:tcW w:w="562" w:type="dxa"/>
            <w:tcBorders>
              <w:right w:val="single" w:sz="18" w:space="0" w:color="auto"/>
            </w:tcBorders>
            <w:tcMar>
              <w:left w:w="0" w:type="dxa"/>
              <w:right w:w="0" w:type="dxa"/>
            </w:tcMar>
            <w:vAlign w:val="center"/>
          </w:tcPr>
          <w:p w14:paraId="500C1BBF"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5" w:author="谢熙" w:date="2022-04-19T12:25:00Z"/>
                <w:color w:val="000000"/>
                <w:sz w:val="16"/>
                <w:szCs w:val="16"/>
              </w:rPr>
            </w:pPr>
          </w:p>
        </w:tc>
      </w:tr>
      <w:tr w:rsidR="001864F5" w:rsidRPr="0007679A" w14:paraId="798884D2" w14:textId="77777777" w:rsidTr="00223612">
        <w:trPr>
          <w:trHeight w:val="260"/>
          <w:jc w:val="center"/>
          <w:ins w:id="456"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1346FFCF"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7" w:author="谢熙" w:date="2022-04-19T12:25:00Z"/>
                <w:color w:val="000000"/>
                <w:sz w:val="18"/>
                <w:szCs w:val="18"/>
              </w:rPr>
            </w:pPr>
            <w:ins w:id="458" w:author="谢熙" w:date="2022-04-19T12:25:00Z">
              <w:r w:rsidRPr="0007679A">
                <w:rPr>
                  <w:color w:val="000000"/>
                  <w:sz w:val="18"/>
                  <w:szCs w:val="18"/>
                </w:rPr>
                <w:t>Class C</w:t>
              </w:r>
            </w:ins>
          </w:p>
        </w:tc>
        <w:tc>
          <w:tcPr>
            <w:tcW w:w="679" w:type="dxa"/>
            <w:tcBorders>
              <w:left w:val="double" w:sz="4" w:space="0" w:color="auto"/>
            </w:tcBorders>
            <w:shd w:val="clear" w:color="auto" w:fill="auto"/>
            <w:noWrap/>
            <w:tcMar>
              <w:left w:w="0" w:type="dxa"/>
              <w:right w:w="0" w:type="dxa"/>
            </w:tcMar>
            <w:vAlign w:val="center"/>
          </w:tcPr>
          <w:p w14:paraId="25D06844"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59" w:author="谢熙" w:date="2022-04-19T12:25:00Z"/>
                <w:color w:val="000000"/>
                <w:sz w:val="16"/>
                <w:szCs w:val="16"/>
              </w:rPr>
            </w:pPr>
            <w:ins w:id="460" w:author="谢熙" w:date="2022-04-19T12:25:00Z">
              <w:r w:rsidRPr="0007679A">
                <w:rPr>
                  <w:color w:val="000000"/>
                  <w:sz w:val="16"/>
                  <w:szCs w:val="16"/>
                </w:rPr>
                <w:t>-0.04%</w:t>
              </w:r>
            </w:ins>
          </w:p>
        </w:tc>
        <w:tc>
          <w:tcPr>
            <w:tcW w:w="669" w:type="dxa"/>
            <w:shd w:val="clear" w:color="auto" w:fill="auto"/>
            <w:noWrap/>
            <w:tcMar>
              <w:left w:w="0" w:type="dxa"/>
              <w:right w:w="0" w:type="dxa"/>
            </w:tcMar>
            <w:vAlign w:val="center"/>
          </w:tcPr>
          <w:p w14:paraId="473CB7CB"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1" w:author="谢熙" w:date="2022-04-19T12:25:00Z"/>
                <w:color w:val="000000"/>
                <w:sz w:val="16"/>
                <w:szCs w:val="16"/>
              </w:rPr>
            </w:pPr>
            <w:ins w:id="462" w:author="谢熙" w:date="2022-04-19T12:25:00Z">
              <w:r w:rsidRPr="0007679A">
                <w:rPr>
                  <w:color w:val="000000"/>
                  <w:sz w:val="16"/>
                  <w:szCs w:val="16"/>
                </w:rPr>
                <w:t>-2.38%</w:t>
              </w:r>
            </w:ins>
          </w:p>
        </w:tc>
        <w:tc>
          <w:tcPr>
            <w:tcW w:w="669" w:type="dxa"/>
            <w:shd w:val="clear" w:color="auto" w:fill="auto"/>
            <w:noWrap/>
            <w:tcMar>
              <w:left w:w="0" w:type="dxa"/>
              <w:right w:w="0" w:type="dxa"/>
            </w:tcMar>
            <w:vAlign w:val="center"/>
          </w:tcPr>
          <w:p w14:paraId="7F63BE55"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3" w:author="谢熙" w:date="2022-04-19T12:25:00Z"/>
                <w:color w:val="000000"/>
                <w:sz w:val="16"/>
                <w:szCs w:val="16"/>
              </w:rPr>
            </w:pPr>
            <w:ins w:id="464" w:author="谢熙" w:date="2022-04-19T12:25:00Z">
              <w:r w:rsidRPr="0007679A">
                <w:rPr>
                  <w:color w:val="000000"/>
                  <w:sz w:val="16"/>
                  <w:szCs w:val="16"/>
                </w:rPr>
                <w:t>-2.05%</w:t>
              </w:r>
            </w:ins>
          </w:p>
        </w:tc>
        <w:tc>
          <w:tcPr>
            <w:tcW w:w="544" w:type="dxa"/>
            <w:tcMar>
              <w:left w:w="0" w:type="dxa"/>
              <w:right w:w="0" w:type="dxa"/>
            </w:tcMar>
            <w:vAlign w:val="center"/>
          </w:tcPr>
          <w:p w14:paraId="3089D00C"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5" w:author="谢熙" w:date="2022-04-19T12:25:00Z"/>
                <w:color w:val="000000"/>
                <w:sz w:val="16"/>
                <w:szCs w:val="16"/>
              </w:rPr>
            </w:pPr>
            <w:ins w:id="466" w:author="谢熙" w:date="2022-04-19T12:25:00Z">
              <w:r w:rsidRPr="0007679A">
                <w:rPr>
                  <w:color w:val="000000"/>
                  <w:sz w:val="16"/>
                  <w:szCs w:val="16"/>
                </w:rPr>
                <w:t>101%</w:t>
              </w:r>
            </w:ins>
          </w:p>
        </w:tc>
        <w:tc>
          <w:tcPr>
            <w:tcW w:w="554" w:type="dxa"/>
            <w:tcBorders>
              <w:right w:val="double" w:sz="4" w:space="0" w:color="auto"/>
            </w:tcBorders>
            <w:tcMar>
              <w:left w:w="0" w:type="dxa"/>
              <w:right w:w="0" w:type="dxa"/>
            </w:tcMar>
            <w:vAlign w:val="center"/>
          </w:tcPr>
          <w:p w14:paraId="31FF17EE"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7" w:author="谢熙" w:date="2022-04-19T12:25:00Z"/>
                <w:color w:val="000000"/>
                <w:sz w:val="16"/>
                <w:szCs w:val="16"/>
              </w:rPr>
            </w:pPr>
            <w:ins w:id="468" w:author="谢熙" w:date="2022-04-19T12:25:00Z">
              <w:r w:rsidRPr="0007679A">
                <w:rPr>
                  <w:color w:val="000000"/>
                  <w:sz w:val="16"/>
                  <w:szCs w:val="16"/>
                </w:rPr>
                <w:t>102%</w:t>
              </w:r>
            </w:ins>
          </w:p>
        </w:tc>
        <w:tc>
          <w:tcPr>
            <w:tcW w:w="679" w:type="dxa"/>
            <w:tcBorders>
              <w:left w:val="double" w:sz="4" w:space="0" w:color="auto"/>
            </w:tcBorders>
            <w:tcMar>
              <w:left w:w="0" w:type="dxa"/>
              <w:right w:w="0" w:type="dxa"/>
            </w:tcMar>
            <w:vAlign w:val="center"/>
          </w:tcPr>
          <w:p w14:paraId="2245C873"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69" w:author="谢熙" w:date="2022-04-19T12:25:00Z"/>
                <w:color w:val="000000"/>
                <w:sz w:val="16"/>
                <w:szCs w:val="16"/>
              </w:rPr>
            </w:pPr>
            <w:ins w:id="470" w:author="谢熙" w:date="2022-04-19T12:25:00Z">
              <w:r w:rsidRPr="0007679A">
                <w:rPr>
                  <w:color w:val="000000"/>
                  <w:sz w:val="16"/>
                  <w:szCs w:val="16"/>
                </w:rPr>
                <w:t>-0.11%</w:t>
              </w:r>
            </w:ins>
          </w:p>
        </w:tc>
        <w:tc>
          <w:tcPr>
            <w:tcW w:w="669" w:type="dxa"/>
            <w:tcMar>
              <w:left w:w="0" w:type="dxa"/>
              <w:right w:w="0" w:type="dxa"/>
            </w:tcMar>
            <w:vAlign w:val="center"/>
          </w:tcPr>
          <w:p w14:paraId="6A27A616"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1" w:author="谢熙" w:date="2022-04-19T12:25:00Z"/>
                <w:color w:val="000000"/>
                <w:sz w:val="16"/>
                <w:szCs w:val="16"/>
              </w:rPr>
            </w:pPr>
            <w:ins w:id="472" w:author="谢熙" w:date="2022-04-19T12:25:00Z">
              <w:r w:rsidRPr="0007679A">
                <w:rPr>
                  <w:color w:val="000000"/>
                  <w:sz w:val="16"/>
                  <w:szCs w:val="16"/>
                </w:rPr>
                <w:t>-1.94%</w:t>
              </w:r>
            </w:ins>
          </w:p>
        </w:tc>
        <w:tc>
          <w:tcPr>
            <w:tcW w:w="669" w:type="dxa"/>
            <w:tcMar>
              <w:left w:w="0" w:type="dxa"/>
              <w:right w:w="0" w:type="dxa"/>
            </w:tcMar>
            <w:vAlign w:val="center"/>
          </w:tcPr>
          <w:p w14:paraId="0E1B90AF"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3" w:author="谢熙" w:date="2022-04-19T12:25:00Z"/>
                <w:color w:val="000000"/>
                <w:sz w:val="16"/>
                <w:szCs w:val="16"/>
              </w:rPr>
            </w:pPr>
            <w:ins w:id="474" w:author="谢熙" w:date="2022-04-19T12:25:00Z">
              <w:r w:rsidRPr="0007679A">
                <w:rPr>
                  <w:color w:val="000000"/>
                  <w:sz w:val="16"/>
                  <w:szCs w:val="16"/>
                </w:rPr>
                <w:t>-2.66%</w:t>
              </w:r>
            </w:ins>
          </w:p>
        </w:tc>
        <w:tc>
          <w:tcPr>
            <w:tcW w:w="544" w:type="dxa"/>
            <w:tcMar>
              <w:left w:w="0" w:type="dxa"/>
              <w:right w:w="0" w:type="dxa"/>
            </w:tcMar>
            <w:vAlign w:val="center"/>
          </w:tcPr>
          <w:p w14:paraId="528A3242"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5" w:author="谢熙" w:date="2022-04-19T12:25:00Z"/>
                <w:color w:val="000000"/>
                <w:sz w:val="16"/>
                <w:szCs w:val="16"/>
              </w:rPr>
            </w:pPr>
            <w:ins w:id="476" w:author="谢熙" w:date="2022-04-19T12:25:00Z">
              <w:r w:rsidRPr="0007679A">
                <w:rPr>
                  <w:color w:val="000000"/>
                  <w:sz w:val="16"/>
                  <w:szCs w:val="16"/>
                </w:rPr>
                <w:t>101%</w:t>
              </w:r>
            </w:ins>
          </w:p>
        </w:tc>
        <w:tc>
          <w:tcPr>
            <w:tcW w:w="562" w:type="dxa"/>
            <w:tcBorders>
              <w:right w:val="single" w:sz="18" w:space="0" w:color="auto"/>
            </w:tcBorders>
            <w:tcMar>
              <w:left w:w="0" w:type="dxa"/>
              <w:right w:w="0" w:type="dxa"/>
            </w:tcMar>
            <w:vAlign w:val="center"/>
          </w:tcPr>
          <w:p w14:paraId="1AB70005"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77" w:author="谢熙" w:date="2022-04-19T12:25:00Z"/>
                <w:color w:val="000000"/>
                <w:sz w:val="16"/>
                <w:szCs w:val="16"/>
              </w:rPr>
            </w:pPr>
            <w:ins w:id="478" w:author="谢熙" w:date="2022-04-19T12:25:00Z">
              <w:r w:rsidRPr="0007679A">
                <w:rPr>
                  <w:color w:val="000000"/>
                  <w:sz w:val="16"/>
                  <w:szCs w:val="16"/>
                </w:rPr>
                <w:t>102%</w:t>
              </w:r>
            </w:ins>
          </w:p>
        </w:tc>
      </w:tr>
      <w:tr w:rsidR="001864F5" w:rsidRPr="0007679A" w14:paraId="0BB06FB5" w14:textId="77777777" w:rsidTr="00223612">
        <w:trPr>
          <w:trHeight w:val="260"/>
          <w:jc w:val="center"/>
          <w:ins w:id="479"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055C77A9"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0" w:author="谢熙" w:date="2022-04-19T12:25:00Z"/>
                <w:color w:val="000000"/>
                <w:sz w:val="18"/>
                <w:szCs w:val="18"/>
              </w:rPr>
            </w:pPr>
            <w:ins w:id="481" w:author="谢熙" w:date="2022-04-19T12:25:00Z">
              <w:r w:rsidRPr="0007679A">
                <w:rPr>
                  <w:color w:val="000000"/>
                  <w:sz w:val="18"/>
                  <w:szCs w:val="18"/>
                </w:rPr>
                <w:t>Class E</w:t>
              </w:r>
            </w:ins>
          </w:p>
        </w:tc>
        <w:tc>
          <w:tcPr>
            <w:tcW w:w="679" w:type="dxa"/>
            <w:tcBorders>
              <w:left w:val="double" w:sz="4" w:space="0" w:color="auto"/>
            </w:tcBorders>
            <w:shd w:val="clear" w:color="auto" w:fill="auto"/>
            <w:noWrap/>
            <w:tcMar>
              <w:left w:w="0" w:type="dxa"/>
              <w:right w:w="0" w:type="dxa"/>
            </w:tcMar>
            <w:vAlign w:val="center"/>
          </w:tcPr>
          <w:p w14:paraId="47673C2D"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2" w:author="谢熙" w:date="2022-04-19T12:25:00Z"/>
                <w:color w:val="000000"/>
                <w:sz w:val="16"/>
                <w:szCs w:val="16"/>
              </w:rPr>
            </w:pPr>
            <w:ins w:id="483" w:author="谢熙" w:date="2022-04-19T12:25:00Z">
              <w:r w:rsidRPr="0007679A">
                <w:rPr>
                  <w:color w:val="000000"/>
                  <w:sz w:val="16"/>
                  <w:szCs w:val="16"/>
                </w:rPr>
                <w:t xml:space="preserve">　</w:t>
              </w:r>
            </w:ins>
          </w:p>
        </w:tc>
        <w:tc>
          <w:tcPr>
            <w:tcW w:w="669" w:type="dxa"/>
            <w:shd w:val="clear" w:color="auto" w:fill="auto"/>
            <w:noWrap/>
            <w:tcMar>
              <w:left w:w="0" w:type="dxa"/>
              <w:right w:w="0" w:type="dxa"/>
            </w:tcMar>
            <w:vAlign w:val="center"/>
          </w:tcPr>
          <w:p w14:paraId="5E7C6383"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4" w:author="谢熙" w:date="2022-04-19T12:25:00Z"/>
                <w:color w:val="000000"/>
                <w:sz w:val="16"/>
                <w:szCs w:val="16"/>
              </w:rPr>
            </w:pPr>
          </w:p>
        </w:tc>
        <w:tc>
          <w:tcPr>
            <w:tcW w:w="669" w:type="dxa"/>
            <w:shd w:val="clear" w:color="auto" w:fill="auto"/>
            <w:noWrap/>
            <w:tcMar>
              <w:left w:w="0" w:type="dxa"/>
              <w:right w:w="0" w:type="dxa"/>
            </w:tcMar>
            <w:vAlign w:val="center"/>
          </w:tcPr>
          <w:p w14:paraId="65027845"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5" w:author="谢熙" w:date="2022-04-19T12:25:00Z"/>
                <w:color w:val="000000"/>
                <w:sz w:val="16"/>
                <w:szCs w:val="16"/>
              </w:rPr>
            </w:pPr>
            <w:ins w:id="486" w:author="谢熙" w:date="2022-04-19T12:25:00Z">
              <w:r w:rsidRPr="0007679A">
                <w:rPr>
                  <w:color w:val="000000"/>
                  <w:sz w:val="16"/>
                  <w:szCs w:val="16"/>
                </w:rPr>
                <w:t xml:space="preserve">　</w:t>
              </w:r>
            </w:ins>
          </w:p>
        </w:tc>
        <w:tc>
          <w:tcPr>
            <w:tcW w:w="544" w:type="dxa"/>
            <w:tcMar>
              <w:left w:w="0" w:type="dxa"/>
              <w:right w:w="0" w:type="dxa"/>
            </w:tcMar>
            <w:vAlign w:val="center"/>
          </w:tcPr>
          <w:p w14:paraId="2ACCED8C"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7" w:author="谢熙" w:date="2022-04-19T12:25:00Z"/>
                <w:color w:val="000000"/>
                <w:sz w:val="16"/>
                <w:szCs w:val="16"/>
              </w:rPr>
            </w:pPr>
            <w:ins w:id="488" w:author="谢熙" w:date="2022-04-19T12:25:00Z">
              <w:r w:rsidRPr="0007679A">
                <w:rPr>
                  <w:color w:val="000000"/>
                  <w:sz w:val="16"/>
                  <w:szCs w:val="16"/>
                </w:rPr>
                <w:t xml:space="preserve">　</w:t>
              </w:r>
            </w:ins>
          </w:p>
        </w:tc>
        <w:tc>
          <w:tcPr>
            <w:tcW w:w="554" w:type="dxa"/>
            <w:tcBorders>
              <w:right w:val="double" w:sz="4" w:space="0" w:color="auto"/>
            </w:tcBorders>
            <w:tcMar>
              <w:left w:w="0" w:type="dxa"/>
              <w:right w:w="0" w:type="dxa"/>
            </w:tcMar>
            <w:vAlign w:val="center"/>
          </w:tcPr>
          <w:p w14:paraId="12C1DEB7"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89" w:author="谢熙" w:date="2022-04-19T12:25:00Z"/>
                <w:color w:val="000000"/>
                <w:sz w:val="16"/>
                <w:szCs w:val="16"/>
              </w:rPr>
            </w:pPr>
            <w:ins w:id="490" w:author="谢熙" w:date="2022-04-19T12:25:00Z">
              <w:r w:rsidRPr="0007679A">
                <w:rPr>
                  <w:color w:val="000000"/>
                  <w:sz w:val="16"/>
                  <w:szCs w:val="16"/>
                </w:rPr>
                <w:t xml:space="preserve">　</w:t>
              </w:r>
            </w:ins>
          </w:p>
        </w:tc>
        <w:tc>
          <w:tcPr>
            <w:tcW w:w="679" w:type="dxa"/>
            <w:tcBorders>
              <w:left w:val="double" w:sz="4" w:space="0" w:color="auto"/>
            </w:tcBorders>
            <w:tcMar>
              <w:left w:w="0" w:type="dxa"/>
              <w:right w:w="0" w:type="dxa"/>
            </w:tcMar>
            <w:vAlign w:val="center"/>
          </w:tcPr>
          <w:p w14:paraId="3289D791"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1" w:author="谢熙" w:date="2022-04-19T12:25:00Z"/>
                <w:color w:val="000000"/>
                <w:sz w:val="16"/>
                <w:szCs w:val="16"/>
              </w:rPr>
            </w:pPr>
            <w:ins w:id="492" w:author="谢熙" w:date="2022-04-19T12:25:00Z">
              <w:r w:rsidRPr="0007679A">
                <w:rPr>
                  <w:color w:val="000000"/>
                  <w:sz w:val="16"/>
                  <w:szCs w:val="16"/>
                </w:rPr>
                <w:t>-0.05%</w:t>
              </w:r>
            </w:ins>
          </w:p>
        </w:tc>
        <w:tc>
          <w:tcPr>
            <w:tcW w:w="669" w:type="dxa"/>
            <w:tcMar>
              <w:left w:w="0" w:type="dxa"/>
              <w:right w:w="0" w:type="dxa"/>
            </w:tcMar>
            <w:vAlign w:val="center"/>
          </w:tcPr>
          <w:p w14:paraId="6D1F9B48"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3" w:author="谢熙" w:date="2022-04-19T12:25:00Z"/>
                <w:color w:val="000000"/>
                <w:sz w:val="16"/>
                <w:szCs w:val="16"/>
              </w:rPr>
            </w:pPr>
            <w:ins w:id="494" w:author="谢熙" w:date="2022-04-19T12:25:00Z">
              <w:r w:rsidRPr="0007679A">
                <w:rPr>
                  <w:color w:val="000000"/>
                  <w:sz w:val="16"/>
                  <w:szCs w:val="16"/>
                </w:rPr>
                <w:t>0.40%</w:t>
              </w:r>
            </w:ins>
          </w:p>
        </w:tc>
        <w:tc>
          <w:tcPr>
            <w:tcW w:w="669" w:type="dxa"/>
            <w:tcMar>
              <w:left w:w="0" w:type="dxa"/>
              <w:right w:w="0" w:type="dxa"/>
            </w:tcMar>
            <w:vAlign w:val="center"/>
          </w:tcPr>
          <w:p w14:paraId="70950F8A"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5" w:author="谢熙" w:date="2022-04-19T12:25:00Z"/>
                <w:color w:val="000000"/>
                <w:sz w:val="16"/>
                <w:szCs w:val="16"/>
              </w:rPr>
            </w:pPr>
            <w:ins w:id="496" w:author="谢熙" w:date="2022-04-19T12:25:00Z">
              <w:r w:rsidRPr="0007679A">
                <w:rPr>
                  <w:color w:val="000000"/>
                  <w:sz w:val="16"/>
                  <w:szCs w:val="16"/>
                </w:rPr>
                <w:t>0.76%</w:t>
              </w:r>
            </w:ins>
          </w:p>
        </w:tc>
        <w:tc>
          <w:tcPr>
            <w:tcW w:w="544" w:type="dxa"/>
            <w:tcMar>
              <w:left w:w="0" w:type="dxa"/>
              <w:right w:w="0" w:type="dxa"/>
            </w:tcMar>
            <w:vAlign w:val="center"/>
          </w:tcPr>
          <w:p w14:paraId="2182210A"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7" w:author="谢熙" w:date="2022-04-19T12:25:00Z"/>
                <w:color w:val="000000"/>
                <w:sz w:val="16"/>
                <w:szCs w:val="16"/>
              </w:rPr>
            </w:pPr>
            <w:ins w:id="498" w:author="谢熙" w:date="2022-04-19T12:25:00Z">
              <w:r w:rsidRPr="0007679A">
                <w:rPr>
                  <w:color w:val="000000"/>
                  <w:sz w:val="16"/>
                  <w:szCs w:val="16"/>
                </w:rPr>
                <w:t>101%</w:t>
              </w:r>
            </w:ins>
          </w:p>
        </w:tc>
        <w:tc>
          <w:tcPr>
            <w:tcW w:w="562" w:type="dxa"/>
            <w:tcBorders>
              <w:right w:val="single" w:sz="18" w:space="0" w:color="auto"/>
            </w:tcBorders>
            <w:tcMar>
              <w:left w:w="0" w:type="dxa"/>
              <w:right w:w="0" w:type="dxa"/>
            </w:tcMar>
            <w:vAlign w:val="center"/>
          </w:tcPr>
          <w:p w14:paraId="183A3282"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499" w:author="谢熙" w:date="2022-04-19T12:25:00Z"/>
                <w:color w:val="000000"/>
                <w:sz w:val="16"/>
                <w:szCs w:val="16"/>
              </w:rPr>
            </w:pPr>
            <w:ins w:id="500" w:author="谢熙" w:date="2022-04-19T12:25:00Z">
              <w:r w:rsidRPr="0007679A">
                <w:rPr>
                  <w:color w:val="000000"/>
                  <w:sz w:val="16"/>
                  <w:szCs w:val="16"/>
                </w:rPr>
                <w:t>102%</w:t>
              </w:r>
            </w:ins>
          </w:p>
        </w:tc>
      </w:tr>
      <w:tr w:rsidR="001864F5" w:rsidRPr="0007679A" w14:paraId="02621EBA" w14:textId="77777777" w:rsidTr="00223612">
        <w:trPr>
          <w:trHeight w:val="260"/>
          <w:jc w:val="center"/>
          <w:ins w:id="501"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hideMark/>
          </w:tcPr>
          <w:p w14:paraId="0ABA3B5D"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2" w:author="谢熙" w:date="2022-04-19T12:25:00Z"/>
                <w:b/>
                <w:bCs/>
                <w:color w:val="000000"/>
                <w:sz w:val="18"/>
                <w:szCs w:val="18"/>
              </w:rPr>
            </w:pPr>
            <w:ins w:id="503" w:author="谢熙" w:date="2022-04-19T12:25:00Z">
              <w:r w:rsidRPr="0007679A">
                <w:rPr>
                  <w:b/>
                  <w:bCs/>
                  <w:color w:val="000000"/>
                  <w:sz w:val="18"/>
                  <w:szCs w:val="18"/>
                </w:rPr>
                <w:t>Overall</w:t>
              </w:r>
            </w:ins>
          </w:p>
        </w:tc>
        <w:tc>
          <w:tcPr>
            <w:tcW w:w="679" w:type="dxa"/>
            <w:tcBorders>
              <w:left w:val="double" w:sz="4" w:space="0" w:color="auto"/>
            </w:tcBorders>
            <w:shd w:val="clear" w:color="auto" w:fill="auto"/>
            <w:noWrap/>
            <w:tcMar>
              <w:left w:w="0" w:type="dxa"/>
              <w:right w:w="0" w:type="dxa"/>
            </w:tcMar>
            <w:vAlign w:val="center"/>
          </w:tcPr>
          <w:p w14:paraId="258412A3"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4" w:author="谢熙" w:date="2022-04-19T12:25:00Z"/>
                <w:b/>
                <w:bCs/>
                <w:color w:val="000000"/>
                <w:sz w:val="16"/>
                <w:szCs w:val="16"/>
              </w:rPr>
            </w:pPr>
            <w:ins w:id="505" w:author="谢熙" w:date="2022-04-19T12:25:00Z">
              <w:r w:rsidRPr="0007679A">
                <w:rPr>
                  <w:color w:val="000000"/>
                  <w:sz w:val="16"/>
                  <w:szCs w:val="16"/>
                </w:rPr>
                <w:t>-0.05%</w:t>
              </w:r>
            </w:ins>
          </w:p>
        </w:tc>
        <w:tc>
          <w:tcPr>
            <w:tcW w:w="669" w:type="dxa"/>
            <w:shd w:val="clear" w:color="auto" w:fill="auto"/>
            <w:noWrap/>
            <w:tcMar>
              <w:left w:w="0" w:type="dxa"/>
              <w:right w:w="0" w:type="dxa"/>
            </w:tcMar>
            <w:vAlign w:val="center"/>
          </w:tcPr>
          <w:p w14:paraId="56CBC55D"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6" w:author="谢熙" w:date="2022-04-19T12:25:00Z"/>
                <w:b/>
                <w:bCs/>
                <w:color w:val="000000"/>
                <w:sz w:val="16"/>
                <w:szCs w:val="16"/>
              </w:rPr>
            </w:pPr>
            <w:ins w:id="507" w:author="谢熙" w:date="2022-04-19T12:25:00Z">
              <w:r w:rsidRPr="0007679A">
                <w:rPr>
                  <w:color w:val="000000"/>
                  <w:sz w:val="16"/>
                  <w:szCs w:val="16"/>
                </w:rPr>
                <w:t>-1.23%</w:t>
              </w:r>
            </w:ins>
          </w:p>
        </w:tc>
        <w:tc>
          <w:tcPr>
            <w:tcW w:w="669" w:type="dxa"/>
            <w:shd w:val="clear" w:color="auto" w:fill="auto"/>
            <w:noWrap/>
            <w:tcMar>
              <w:left w:w="0" w:type="dxa"/>
              <w:right w:w="0" w:type="dxa"/>
            </w:tcMar>
            <w:vAlign w:val="center"/>
          </w:tcPr>
          <w:p w14:paraId="625F6BEE"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08" w:author="谢熙" w:date="2022-04-19T12:25:00Z"/>
                <w:b/>
                <w:bCs/>
                <w:color w:val="000000"/>
                <w:sz w:val="16"/>
                <w:szCs w:val="16"/>
              </w:rPr>
            </w:pPr>
            <w:ins w:id="509" w:author="谢熙" w:date="2022-04-19T12:25:00Z">
              <w:r w:rsidRPr="0007679A">
                <w:rPr>
                  <w:color w:val="000000"/>
                  <w:sz w:val="16"/>
                  <w:szCs w:val="16"/>
                </w:rPr>
                <w:t>-1.25%</w:t>
              </w:r>
            </w:ins>
          </w:p>
        </w:tc>
        <w:tc>
          <w:tcPr>
            <w:tcW w:w="544" w:type="dxa"/>
            <w:tcMar>
              <w:left w:w="0" w:type="dxa"/>
              <w:right w:w="0" w:type="dxa"/>
            </w:tcMar>
            <w:vAlign w:val="center"/>
          </w:tcPr>
          <w:p w14:paraId="01BC7FED"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0" w:author="谢熙" w:date="2022-04-19T12:25:00Z"/>
                <w:b/>
                <w:bCs/>
                <w:color w:val="000000"/>
                <w:sz w:val="16"/>
                <w:szCs w:val="16"/>
              </w:rPr>
            </w:pPr>
            <w:ins w:id="511" w:author="谢熙" w:date="2022-04-19T12:25:00Z">
              <w:r w:rsidRPr="0007679A">
                <w:rPr>
                  <w:color w:val="000000"/>
                  <w:sz w:val="16"/>
                  <w:szCs w:val="16"/>
                </w:rPr>
                <w:t>101%</w:t>
              </w:r>
            </w:ins>
          </w:p>
        </w:tc>
        <w:tc>
          <w:tcPr>
            <w:tcW w:w="554" w:type="dxa"/>
            <w:tcBorders>
              <w:right w:val="double" w:sz="4" w:space="0" w:color="auto"/>
            </w:tcBorders>
            <w:tcMar>
              <w:left w:w="0" w:type="dxa"/>
              <w:right w:w="0" w:type="dxa"/>
            </w:tcMar>
            <w:vAlign w:val="center"/>
          </w:tcPr>
          <w:p w14:paraId="3784613E"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2" w:author="谢熙" w:date="2022-04-19T12:25:00Z"/>
                <w:b/>
                <w:bCs/>
                <w:color w:val="000000"/>
                <w:sz w:val="16"/>
                <w:szCs w:val="16"/>
              </w:rPr>
            </w:pPr>
            <w:ins w:id="513" w:author="谢熙" w:date="2022-04-19T12:25:00Z">
              <w:r w:rsidRPr="0007679A">
                <w:rPr>
                  <w:color w:val="000000"/>
                  <w:sz w:val="16"/>
                  <w:szCs w:val="16"/>
                </w:rPr>
                <w:t>103%</w:t>
              </w:r>
            </w:ins>
          </w:p>
        </w:tc>
        <w:tc>
          <w:tcPr>
            <w:tcW w:w="679" w:type="dxa"/>
            <w:tcBorders>
              <w:left w:val="double" w:sz="4" w:space="0" w:color="auto"/>
            </w:tcBorders>
            <w:tcMar>
              <w:left w:w="0" w:type="dxa"/>
              <w:right w:w="0" w:type="dxa"/>
            </w:tcMar>
            <w:vAlign w:val="center"/>
          </w:tcPr>
          <w:p w14:paraId="6C935F90"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4" w:author="谢熙" w:date="2022-04-19T12:25:00Z"/>
                <w:b/>
                <w:bCs/>
                <w:color w:val="000000"/>
                <w:sz w:val="16"/>
                <w:szCs w:val="16"/>
              </w:rPr>
            </w:pPr>
          </w:p>
        </w:tc>
        <w:tc>
          <w:tcPr>
            <w:tcW w:w="669" w:type="dxa"/>
            <w:tcMar>
              <w:left w:w="0" w:type="dxa"/>
              <w:right w:w="0" w:type="dxa"/>
            </w:tcMar>
            <w:vAlign w:val="center"/>
          </w:tcPr>
          <w:p w14:paraId="6CC61890"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5" w:author="谢熙" w:date="2022-04-19T12:25:00Z"/>
                <w:b/>
                <w:bCs/>
                <w:color w:val="000000"/>
                <w:sz w:val="16"/>
                <w:szCs w:val="16"/>
              </w:rPr>
            </w:pPr>
          </w:p>
        </w:tc>
        <w:tc>
          <w:tcPr>
            <w:tcW w:w="669" w:type="dxa"/>
            <w:tcMar>
              <w:left w:w="0" w:type="dxa"/>
              <w:right w:w="0" w:type="dxa"/>
            </w:tcMar>
            <w:vAlign w:val="center"/>
          </w:tcPr>
          <w:p w14:paraId="06A932E5"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6" w:author="谢熙" w:date="2022-04-19T12:25:00Z"/>
                <w:b/>
                <w:bCs/>
                <w:color w:val="000000"/>
                <w:sz w:val="16"/>
                <w:szCs w:val="16"/>
              </w:rPr>
            </w:pPr>
          </w:p>
        </w:tc>
        <w:tc>
          <w:tcPr>
            <w:tcW w:w="544" w:type="dxa"/>
            <w:tcMar>
              <w:left w:w="0" w:type="dxa"/>
              <w:right w:w="0" w:type="dxa"/>
            </w:tcMar>
            <w:vAlign w:val="center"/>
          </w:tcPr>
          <w:p w14:paraId="241221EE"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7" w:author="谢熙" w:date="2022-04-19T12:25:00Z"/>
                <w:b/>
                <w:bCs/>
                <w:color w:val="000000"/>
                <w:sz w:val="16"/>
                <w:szCs w:val="16"/>
              </w:rPr>
            </w:pPr>
          </w:p>
        </w:tc>
        <w:tc>
          <w:tcPr>
            <w:tcW w:w="562" w:type="dxa"/>
            <w:tcBorders>
              <w:right w:val="single" w:sz="18" w:space="0" w:color="auto"/>
            </w:tcBorders>
            <w:tcMar>
              <w:left w:w="0" w:type="dxa"/>
              <w:right w:w="0" w:type="dxa"/>
            </w:tcMar>
            <w:vAlign w:val="center"/>
          </w:tcPr>
          <w:p w14:paraId="66AC7DC7"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18" w:author="谢熙" w:date="2022-04-19T12:25:00Z"/>
                <w:b/>
                <w:bCs/>
                <w:color w:val="000000"/>
                <w:sz w:val="16"/>
                <w:szCs w:val="16"/>
              </w:rPr>
            </w:pPr>
          </w:p>
        </w:tc>
      </w:tr>
      <w:tr w:rsidR="001864F5" w:rsidRPr="0007679A" w14:paraId="62C23827" w14:textId="77777777" w:rsidTr="00223612">
        <w:trPr>
          <w:trHeight w:val="260"/>
          <w:jc w:val="center"/>
          <w:ins w:id="519" w:author="谢熙" w:date="2022-04-19T12:25:00Z"/>
        </w:trPr>
        <w:tc>
          <w:tcPr>
            <w:tcW w:w="816" w:type="dxa"/>
            <w:tcBorders>
              <w:left w:val="single" w:sz="18" w:space="0" w:color="auto"/>
              <w:right w:val="double" w:sz="4" w:space="0" w:color="auto"/>
            </w:tcBorders>
            <w:shd w:val="clear" w:color="auto" w:fill="auto"/>
            <w:noWrap/>
            <w:tcMar>
              <w:left w:w="0" w:type="dxa"/>
              <w:right w:w="0" w:type="dxa"/>
            </w:tcMar>
            <w:vAlign w:val="center"/>
          </w:tcPr>
          <w:p w14:paraId="09417A79"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0" w:author="谢熙" w:date="2022-04-19T12:25:00Z"/>
                <w:color w:val="000000"/>
                <w:sz w:val="18"/>
                <w:szCs w:val="18"/>
              </w:rPr>
            </w:pPr>
            <w:ins w:id="521" w:author="谢熙" w:date="2022-04-19T12:25:00Z">
              <w:r w:rsidRPr="0007679A">
                <w:rPr>
                  <w:color w:val="000000"/>
                  <w:sz w:val="18"/>
                  <w:szCs w:val="18"/>
                </w:rPr>
                <w:t>Class D</w:t>
              </w:r>
            </w:ins>
          </w:p>
        </w:tc>
        <w:tc>
          <w:tcPr>
            <w:tcW w:w="679" w:type="dxa"/>
            <w:tcBorders>
              <w:left w:val="double" w:sz="4" w:space="0" w:color="auto"/>
            </w:tcBorders>
            <w:shd w:val="clear" w:color="auto" w:fill="auto"/>
            <w:noWrap/>
            <w:tcMar>
              <w:left w:w="0" w:type="dxa"/>
              <w:right w:w="0" w:type="dxa"/>
            </w:tcMar>
            <w:vAlign w:val="center"/>
          </w:tcPr>
          <w:p w14:paraId="30043094"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2" w:author="谢熙" w:date="2022-04-19T12:25:00Z"/>
                <w:color w:val="000000"/>
                <w:sz w:val="16"/>
                <w:szCs w:val="16"/>
              </w:rPr>
            </w:pPr>
            <w:ins w:id="523" w:author="谢熙" w:date="2022-04-19T12:25:00Z">
              <w:r w:rsidRPr="0007679A">
                <w:rPr>
                  <w:color w:val="000000"/>
                  <w:sz w:val="16"/>
                  <w:szCs w:val="16"/>
                </w:rPr>
                <w:t>-0.04%</w:t>
              </w:r>
            </w:ins>
          </w:p>
        </w:tc>
        <w:tc>
          <w:tcPr>
            <w:tcW w:w="669" w:type="dxa"/>
            <w:shd w:val="clear" w:color="auto" w:fill="auto"/>
            <w:noWrap/>
            <w:tcMar>
              <w:left w:w="0" w:type="dxa"/>
              <w:right w:w="0" w:type="dxa"/>
            </w:tcMar>
            <w:vAlign w:val="center"/>
          </w:tcPr>
          <w:p w14:paraId="2BC86637"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4" w:author="谢熙" w:date="2022-04-19T12:25:00Z"/>
                <w:color w:val="000000"/>
                <w:sz w:val="16"/>
                <w:szCs w:val="16"/>
              </w:rPr>
            </w:pPr>
            <w:ins w:id="525" w:author="谢熙" w:date="2022-04-19T12:25:00Z">
              <w:r w:rsidRPr="0007679A">
                <w:rPr>
                  <w:sz w:val="16"/>
                  <w:szCs w:val="16"/>
                </w:rPr>
                <w:t>-3.51%</w:t>
              </w:r>
            </w:ins>
          </w:p>
        </w:tc>
        <w:tc>
          <w:tcPr>
            <w:tcW w:w="669" w:type="dxa"/>
            <w:shd w:val="clear" w:color="auto" w:fill="auto"/>
            <w:noWrap/>
            <w:tcMar>
              <w:left w:w="0" w:type="dxa"/>
              <w:right w:w="0" w:type="dxa"/>
            </w:tcMar>
            <w:vAlign w:val="center"/>
          </w:tcPr>
          <w:p w14:paraId="42060903"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6" w:author="谢熙" w:date="2022-04-19T12:25:00Z"/>
                <w:color w:val="000000"/>
                <w:sz w:val="16"/>
                <w:szCs w:val="16"/>
              </w:rPr>
            </w:pPr>
            <w:ins w:id="527" w:author="谢熙" w:date="2022-04-19T12:25:00Z">
              <w:r w:rsidRPr="0007679A">
                <w:rPr>
                  <w:sz w:val="16"/>
                  <w:szCs w:val="16"/>
                </w:rPr>
                <w:t>-3.77%</w:t>
              </w:r>
            </w:ins>
          </w:p>
        </w:tc>
        <w:tc>
          <w:tcPr>
            <w:tcW w:w="544" w:type="dxa"/>
            <w:tcMar>
              <w:left w:w="0" w:type="dxa"/>
              <w:right w:w="0" w:type="dxa"/>
            </w:tcMar>
            <w:vAlign w:val="center"/>
          </w:tcPr>
          <w:p w14:paraId="7C947CAF"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28" w:author="谢熙" w:date="2022-04-19T12:25:00Z"/>
                <w:color w:val="000000"/>
                <w:sz w:val="16"/>
                <w:szCs w:val="16"/>
              </w:rPr>
            </w:pPr>
            <w:ins w:id="529" w:author="谢熙" w:date="2022-04-19T12:25:00Z">
              <w:r w:rsidRPr="0007679A">
                <w:rPr>
                  <w:color w:val="000000"/>
                  <w:sz w:val="16"/>
                  <w:szCs w:val="16"/>
                </w:rPr>
                <w:t>103%</w:t>
              </w:r>
            </w:ins>
          </w:p>
        </w:tc>
        <w:tc>
          <w:tcPr>
            <w:tcW w:w="554" w:type="dxa"/>
            <w:tcBorders>
              <w:right w:val="double" w:sz="4" w:space="0" w:color="auto"/>
            </w:tcBorders>
            <w:tcMar>
              <w:left w:w="0" w:type="dxa"/>
              <w:right w:w="0" w:type="dxa"/>
            </w:tcMar>
            <w:vAlign w:val="center"/>
          </w:tcPr>
          <w:p w14:paraId="67803DC2"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0" w:author="谢熙" w:date="2022-04-19T12:25:00Z"/>
                <w:color w:val="000000"/>
                <w:sz w:val="16"/>
                <w:szCs w:val="16"/>
              </w:rPr>
            </w:pPr>
            <w:ins w:id="531" w:author="谢熙" w:date="2022-04-19T12:25:00Z">
              <w:r w:rsidRPr="0007679A">
                <w:rPr>
                  <w:color w:val="000000"/>
                  <w:sz w:val="16"/>
                  <w:szCs w:val="16"/>
                </w:rPr>
                <w:t>104%</w:t>
              </w:r>
            </w:ins>
          </w:p>
        </w:tc>
        <w:tc>
          <w:tcPr>
            <w:tcW w:w="679" w:type="dxa"/>
            <w:tcBorders>
              <w:left w:val="double" w:sz="4" w:space="0" w:color="auto"/>
            </w:tcBorders>
            <w:tcMar>
              <w:left w:w="0" w:type="dxa"/>
              <w:right w:w="0" w:type="dxa"/>
            </w:tcMar>
            <w:vAlign w:val="center"/>
          </w:tcPr>
          <w:p w14:paraId="3DCE22CE"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2" w:author="谢熙" w:date="2022-04-19T12:25:00Z"/>
                <w:color w:val="000000"/>
                <w:sz w:val="16"/>
                <w:szCs w:val="16"/>
              </w:rPr>
            </w:pPr>
            <w:ins w:id="533" w:author="谢熙" w:date="2022-04-19T12:25:00Z">
              <w:r w:rsidRPr="0007679A">
                <w:rPr>
                  <w:color w:val="000000"/>
                  <w:sz w:val="16"/>
                  <w:szCs w:val="16"/>
                </w:rPr>
                <w:t>-0.13%</w:t>
              </w:r>
            </w:ins>
          </w:p>
        </w:tc>
        <w:tc>
          <w:tcPr>
            <w:tcW w:w="669" w:type="dxa"/>
            <w:tcMar>
              <w:left w:w="0" w:type="dxa"/>
              <w:right w:w="0" w:type="dxa"/>
            </w:tcMar>
            <w:vAlign w:val="center"/>
          </w:tcPr>
          <w:p w14:paraId="2819FED2"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4" w:author="谢熙" w:date="2022-04-19T12:25:00Z"/>
                <w:color w:val="000000"/>
                <w:sz w:val="16"/>
                <w:szCs w:val="16"/>
              </w:rPr>
            </w:pPr>
            <w:ins w:id="535" w:author="谢熙" w:date="2022-04-19T12:25:00Z">
              <w:r w:rsidRPr="0007679A">
                <w:rPr>
                  <w:color w:val="000000"/>
                  <w:sz w:val="16"/>
                  <w:szCs w:val="16"/>
                </w:rPr>
                <w:t>-2.62%</w:t>
              </w:r>
            </w:ins>
          </w:p>
        </w:tc>
        <w:tc>
          <w:tcPr>
            <w:tcW w:w="669" w:type="dxa"/>
            <w:tcMar>
              <w:left w:w="0" w:type="dxa"/>
              <w:right w:w="0" w:type="dxa"/>
            </w:tcMar>
            <w:vAlign w:val="center"/>
          </w:tcPr>
          <w:p w14:paraId="08518ACB"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6" w:author="谢熙" w:date="2022-04-19T12:25:00Z"/>
                <w:color w:val="000000"/>
                <w:sz w:val="16"/>
                <w:szCs w:val="16"/>
              </w:rPr>
            </w:pPr>
            <w:ins w:id="537" w:author="谢熙" w:date="2022-04-19T12:25:00Z">
              <w:r w:rsidRPr="0007679A">
                <w:rPr>
                  <w:sz w:val="16"/>
                  <w:szCs w:val="16"/>
                </w:rPr>
                <w:t>-4.14%</w:t>
              </w:r>
            </w:ins>
          </w:p>
        </w:tc>
        <w:tc>
          <w:tcPr>
            <w:tcW w:w="544" w:type="dxa"/>
            <w:tcMar>
              <w:left w:w="0" w:type="dxa"/>
              <w:right w:w="0" w:type="dxa"/>
            </w:tcMar>
            <w:vAlign w:val="center"/>
          </w:tcPr>
          <w:p w14:paraId="3B4652AE"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38" w:author="谢熙" w:date="2022-04-19T12:25:00Z"/>
                <w:color w:val="000000"/>
                <w:sz w:val="16"/>
                <w:szCs w:val="16"/>
              </w:rPr>
            </w:pPr>
            <w:ins w:id="539" w:author="谢熙" w:date="2022-04-19T12:25:00Z">
              <w:r w:rsidRPr="0007679A">
                <w:rPr>
                  <w:color w:val="000000"/>
                  <w:sz w:val="16"/>
                  <w:szCs w:val="16"/>
                </w:rPr>
                <w:t>100%</w:t>
              </w:r>
            </w:ins>
          </w:p>
        </w:tc>
        <w:tc>
          <w:tcPr>
            <w:tcW w:w="562" w:type="dxa"/>
            <w:tcBorders>
              <w:right w:val="single" w:sz="18" w:space="0" w:color="auto"/>
            </w:tcBorders>
            <w:tcMar>
              <w:left w:w="0" w:type="dxa"/>
              <w:right w:w="0" w:type="dxa"/>
            </w:tcMar>
            <w:vAlign w:val="center"/>
          </w:tcPr>
          <w:p w14:paraId="13DEBB40"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0" w:author="谢熙" w:date="2022-04-19T12:25:00Z"/>
                <w:color w:val="000000"/>
                <w:sz w:val="16"/>
                <w:szCs w:val="16"/>
              </w:rPr>
            </w:pPr>
            <w:ins w:id="541" w:author="谢熙" w:date="2022-04-19T12:25:00Z">
              <w:r w:rsidRPr="0007679A">
                <w:rPr>
                  <w:color w:val="000000"/>
                  <w:sz w:val="16"/>
                  <w:szCs w:val="16"/>
                </w:rPr>
                <w:t>103%</w:t>
              </w:r>
            </w:ins>
          </w:p>
        </w:tc>
      </w:tr>
      <w:tr w:rsidR="001864F5" w:rsidRPr="0007679A" w14:paraId="6E7881E6" w14:textId="77777777" w:rsidTr="00223612">
        <w:trPr>
          <w:trHeight w:val="260"/>
          <w:jc w:val="center"/>
          <w:ins w:id="542" w:author="谢熙" w:date="2022-04-19T12:25:00Z"/>
        </w:trPr>
        <w:tc>
          <w:tcPr>
            <w:tcW w:w="816" w:type="dxa"/>
            <w:tcBorders>
              <w:left w:val="single" w:sz="18" w:space="0" w:color="auto"/>
              <w:bottom w:val="single" w:sz="18" w:space="0" w:color="auto"/>
              <w:right w:val="double" w:sz="4" w:space="0" w:color="auto"/>
            </w:tcBorders>
            <w:shd w:val="clear" w:color="auto" w:fill="auto"/>
            <w:noWrap/>
            <w:tcMar>
              <w:left w:w="0" w:type="dxa"/>
              <w:right w:w="0" w:type="dxa"/>
            </w:tcMar>
            <w:vAlign w:val="center"/>
          </w:tcPr>
          <w:p w14:paraId="4FF108F5"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3" w:author="谢熙" w:date="2022-04-19T12:25:00Z"/>
                <w:color w:val="000000"/>
                <w:sz w:val="18"/>
                <w:szCs w:val="18"/>
              </w:rPr>
            </w:pPr>
            <w:ins w:id="544" w:author="谢熙" w:date="2022-04-19T12:25:00Z">
              <w:r w:rsidRPr="0007679A">
                <w:rPr>
                  <w:color w:val="000000"/>
                  <w:sz w:val="18"/>
                  <w:szCs w:val="18"/>
                </w:rPr>
                <w:t>Class F</w:t>
              </w:r>
            </w:ins>
          </w:p>
        </w:tc>
        <w:tc>
          <w:tcPr>
            <w:tcW w:w="679" w:type="dxa"/>
            <w:tcBorders>
              <w:left w:val="double" w:sz="4" w:space="0" w:color="auto"/>
              <w:bottom w:val="single" w:sz="18" w:space="0" w:color="auto"/>
            </w:tcBorders>
            <w:shd w:val="clear" w:color="auto" w:fill="auto"/>
            <w:noWrap/>
            <w:tcMar>
              <w:left w:w="0" w:type="dxa"/>
              <w:right w:w="0" w:type="dxa"/>
            </w:tcMar>
            <w:vAlign w:val="center"/>
          </w:tcPr>
          <w:p w14:paraId="6CF18235"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5" w:author="谢熙" w:date="2022-04-19T12:25:00Z"/>
                <w:color w:val="000000"/>
                <w:sz w:val="16"/>
                <w:szCs w:val="16"/>
              </w:rPr>
            </w:pPr>
            <w:ins w:id="546" w:author="谢熙" w:date="2022-04-19T12:25:00Z">
              <w:r w:rsidRPr="0007679A">
                <w:rPr>
                  <w:color w:val="000000"/>
                  <w:sz w:val="16"/>
                  <w:szCs w:val="16"/>
                </w:rPr>
                <w:t>-0.02%</w:t>
              </w:r>
            </w:ins>
          </w:p>
        </w:tc>
        <w:tc>
          <w:tcPr>
            <w:tcW w:w="669" w:type="dxa"/>
            <w:tcBorders>
              <w:bottom w:val="single" w:sz="18" w:space="0" w:color="auto"/>
            </w:tcBorders>
            <w:shd w:val="clear" w:color="auto" w:fill="auto"/>
            <w:noWrap/>
            <w:tcMar>
              <w:left w:w="0" w:type="dxa"/>
              <w:right w:w="0" w:type="dxa"/>
            </w:tcMar>
            <w:vAlign w:val="center"/>
          </w:tcPr>
          <w:p w14:paraId="081D17FB"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7" w:author="谢熙" w:date="2022-04-19T12:25:00Z"/>
                <w:color w:val="000000"/>
                <w:sz w:val="16"/>
                <w:szCs w:val="16"/>
              </w:rPr>
            </w:pPr>
            <w:ins w:id="548" w:author="谢熙" w:date="2022-04-19T12:25:00Z">
              <w:r w:rsidRPr="0007679A">
                <w:rPr>
                  <w:color w:val="000000"/>
                  <w:sz w:val="16"/>
                  <w:szCs w:val="16"/>
                </w:rPr>
                <w:t>-1.07%</w:t>
              </w:r>
            </w:ins>
          </w:p>
        </w:tc>
        <w:tc>
          <w:tcPr>
            <w:tcW w:w="669" w:type="dxa"/>
            <w:tcBorders>
              <w:bottom w:val="single" w:sz="18" w:space="0" w:color="auto"/>
            </w:tcBorders>
            <w:shd w:val="clear" w:color="auto" w:fill="auto"/>
            <w:noWrap/>
            <w:tcMar>
              <w:left w:w="0" w:type="dxa"/>
              <w:right w:w="0" w:type="dxa"/>
            </w:tcMar>
            <w:vAlign w:val="center"/>
          </w:tcPr>
          <w:p w14:paraId="5F2D9AE0"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49" w:author="谢熙" w:date="2022-04-19T12:25:00Z"/>
                <w:color w:val="000000"/>
                <w:sz w:val="16"/>
                <w:szCs w:val="16"/>
              </w:rPr>
            </w:pPr>
            <w:ins w:id="550" w:author="谢熙" w:date="2022-04-19T12:25:00Z">
              <w:r w:rsidRPr="0007679A">
                <w:rPr>
                  <w:color w:val="000000"/>
                  <w:sz w:val="16"/>
                  <w:szCs w:val="16"/>
                </w:rPr>
                <w:t>-1.18%</w:t>
              </w:r>
            </w:ins>
          </w:p>
        </w:tc>
        <w:tc>
          <w:tcPr>
            <w:tcW w:w="544" w:type="dxa"/>
            <w:tcBorders>
              <w:bottom w:val="single" w:sz="18" w:space="0" w:color="auto"/>
            </w:tcBorders>
            <w:tcMar>
              <w:left w:w="0" w:type="dxa"/>
              <w:right w:w="0" w:type="dxa"/>
            </w:tcMar>
            <w:vAlign w:val="center"/>
          </w:tcPr>
          <w:p w14:paraId="739B6108"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1" w:author="谢熙" w:date="2022-04-19T12:25:00Z"/>
                <w:color w:val="000000"/>
                <w:sz w:val="16"/>
                <w:szCs w:val="16"/>
              </w:rPr>
            </w:pPr>
            <w:ins w:id="552" w:author="谢熙" w:date="2022-04-19T12:25:00Z">
              <w:r w:rsidRPr="0007679A">
                <w:rPr>
                  <w:color w:val="000000"/>
                  <w:sz w:val="16"/>
                  <w:szCs w:val="16"/>
                </w:rPr>
                <w:t>101%</w:t>
              </w:r>
            </w:ins>
          </w:p>
        </w:tc>
        <w:tc>
          <w:tcPr>
            <w:tcW w:w="554" w:type="dxa"/>
            <w:tcBorders>
              <w:bottom w:val="single" w:sz="18" w:space="0" w:color="auto"/>
              <w:right w:val="double" w:sz="4" w:space="0" w:color="auto"/>
            </w:tcBorders>
            <w:tcMar>
              <w:left w:w="0" w:type="dxa"/>
              <w:right w:w="0" w:type="dxa"/>
            </w:tcMar>
            <w:vAlign w:val="center"/>
          </w:tcPr>
          <w:p w14:paraId="2AE6720F" w14:textId="77777777"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3" w:author="谢熙" w:date="2022-04-19T12:25:00Z"/>
                <w:color w:val="000000"/>
                <w:sz w:val="16"/>
                <w:szCs w:val="16"/>
              </w:rPr>
            </w:pPr>
            <w:ins w:id="554" w:author="谢熙" w:date="2022-04-19T12:25:00Z">
              <w:r w:rsidRPr="0007679A">
                <w:rPr>
                  <w:color w:val="000000"/>
                  <w:sz w:val="16"/>
                  <w:szCs w:val="16"/>
                </w:rPr>
                <w:t>102%</w:t>
              </w:r>
            </w:ins>
          </w:p>
        </w:tc>
        <w:tc>
          <w:tcPr>
            <w:tcW w:w="679" w:type="dxa"/>
            <w:tcBorders>
              <w:left w:val="double" w:sz="4" w:space="0" w:color="auto"/>
              <w:bottom w:val="single" w:sz="18" w:space="0" w:color="auto"/>
            </w:tcBorders>
            <w:tcMar>
              <w:left w:w="0" w:type="dxa"/>
              <w:right w:w="0" w:type="dxa"/>
            </w:tcMar>
            <w:vAlign w:val="center"/>
          </w:tcPr>
          <w:p w14:paraId="65B2708E" w14:textId="05458E3E"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5" w:author="谢熙" w:date="2022-04-19T12:25:00Z"/>
                <w:color w:val="000000"/>
                <w:sz w:val="16"/>
                <w:szCs w:val="16"/>
              </w:rPr>
            </w:pPr>
          </w:p>
        </w:tc>
        <w:tc>
          <w:tcPr>
            <w:tcW w:w="669" w:type="dxa"/>
            <w:tcBorders>
              <w:bottom w:val="single" w:sz="18" w:space="0" w:color="auto"/>
            </w:tcBorders>
            <w:tcMar>
              <w:left w:w="0" w:type="dxa"/>
              <w:right w:w="0" w:type="dxa"/>
            </w:tcMar>
            <w:vAlign w:val="center"/>
          </w:tcPr>
          <w:p w14:paraId="0994DFE4" w14:textId="586EA4C8"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6" w:author="谢熙" w:date="2022-04-19T12:25:00Z"/>
                <w:color w:val="000000"/>
                <w:sz w:val="16"/>
                <w:szCs w:val="16"/>
              </w:rPr>
            </w:pPr>
          </w:p>
        </w:tc>
        <w:tc>
          <w:tcPr>
            <w:tcW w:w="669" w:type="dxa"/>
            <w:tcBorders>
              <w:bottom w:val="single" w:sz="18" w:space="0" w:color="auto"/>
            </w:tcBorders>
            <w:tcMar>
              <w:left w:w="0" w:type="dxa"/>
              <w:right w:w="0" w:type="dxa"/>
            </w:tcMar>
            <w:vAlign w:val="center"/>
          </w:tcPr>
          <w:p w14:paraId="2F5DDB50" w14:textId="27B478B4"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7" w:author="谢熙" w:date="2022-04-19T12:25:00Z"/>
                <w:color w:val="000000"/>
                <w:sz w:val="16"/>
                <w:szCs w:val="16"/>
              </w:rPr>
            </w:pPr>
          </w:p>
        </w:tc>
        <w:tc>
          <w:tcPr>
            <w:tcW w:w="544" w:type="dxa"/>
            <w:tcBorders>
              <w:bottom w:val="single" w:sz="18" w:space="0" w:color="auto"/>
            </w:tcBorders>
            <w:tcMar>
              <w:left w:w="0" w:type="dxa"/>
              <w:right w:w="0" w:type="dxa"/>
            </w:tcMar>
            <w:vAlign w:val="center"/>
          </w:tcPr>
          <w:p w14:paraId="3EB3495B" w14:textId="51876862"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8" w:author="谢熙" w:date="2022-04-19T12:25:00Z"/>
                <w:color w:val="000000"/>
                <w:sz w:val="16"/>
                <w:szCs w:val="16"/>
              </w:rPr>
            </w:pPr>
          </w:p>
        </w:tc>
        <w:tc>
          <w:tcPr>
            <w:tcW w:w="562" w:type="dxa"/>
            <w:tcBorders>
              <w:bottom w:val="single" w:sz="18" w:space="0" w:color="auto"/>
              <w:right w:val="single" w:sz="18" w:space="0" w:color="auto"/>
            </w:tcBorders>
            <w:tcMar>
              <w:left w:w="0" w:type="dxa"/>
              <w:right w:w="0" w:type="dxa"/>
            </w:tcMar>
            <w:vAlign w:val="center"/>
          </w:tcPr>
          <w:p w14:paraId="7F11F1DC" w14:textId="79351A79" w:rsidR="007E230B" w:rsidRPr="0007679A" w:rsidRDefault="007E230B" w:rsidP="002236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59" w:author="谢熙" w:date="2022-04-19T12:25:00Z"/>
                <w:color w:val="000000"/>
                <w:sz w:val="16"/>
                <w:szCs w:val="16"/>
              </w:rPr>
            </w:pPr>
          </w:p>
        </w:tc>
      </w:tr>
    </w:tbl>
    <w:p w14:paraId="201C53DC" w14:textId="77777777" w:rsidR="007E230B" w:rsidRPr="0007679A" w:rsidRDefault="007E230B" w:rsidP="007E23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60" w:author="谢熙" w:date="2022-04-19T12:25:00Z"/>
          <w:rFonts w:eastAsia="等线"/>
          <w:lang w:eastAsia="zh-CN"/>
        </w:rPr>
      </w:pPr>
    </w:p>
    <w:p w14:paraId="43918BE3" w14:textId="77777777" w:rsidR="00D66723" w:rsidRPr="0007679A" w:rsidRDefault="00D667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等线"/>
          <w:lang w:eastAsia="zh-CN"/>
        </w:rPr>
      </w:pPr>
    </w:p>
    <w:p w14:paraId="676F5ACE"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61" w:author="谢熙" w:date="2022-04-19T12:28:00Z"/>
          <w:rFonts w:eastAsia="等线"/>
          <w:lang w:eastAsia="zh-CN"/>
        </w:rPr>
      </w:pPr>
    </w:p>
    <w:p w14:paraId="35FB8F17"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62" w:author="谢熙" w:date="2022-04-19T12:28:00Z"/>
          <w:rFonts w:eastAsia="等线"/>
          <w:lang w:eastAsia="zh-CN"/>
        </w:rPr>
      </w:pPr>
      <w:ins w:id="563" w:author="谢熙" w:date="2022-04-19T12:28:00Z">
        <w:r w:rsidRPr="0007679A">
          <w:rPr>
            <w:rFonts w:eastAsia="等线"/>
            <w:noProof/>
            <w:lang w:eastAsia="zh-CN"/>
          </w:rPr>
          <w:lastRenderedPageBreak/>
          <w:drawing>
            <wp:anchor distT="0" distB="0" distL="114300" distR="114300" simplePos="0" relativeHeight="251688448" behindDoc="0" locked="0" layoutInCell="1" allowOverlap="1" wp14:anchorId="3D10676D" wp14:editId="395C90FF">
              <wp:simplePos x="0" y="0"/>
              <wp:positionH relativeFrom="column">
                <wp:posOffset>3051930</wp:posOffset>
              </wp:positionH>
              <wp:positionV relativeFrom="paragraph">
                <wp:posOffset>201600</wp:posOffset>
              </wp:positionV>
              <wp:extent cx="2641600" cy="1524000"/>
              <wp:effectExtent l="0" t="0" r="0" b="0"/>
              <wp:wrapTopAndBottom/>
              <wp:docPr id="74" name="图片 74" descr="骑马的人在赛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骑马的人在赛马&#10;&#10;描述已自动生成"/>
                      <pic:cNvPicPr/>
                    </pic:nvPicPr>
                    <pic:blipFill>
                      <a:blip r:embed="rId18">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87424" behindDoc="0" locked="0" layoutInCell="1" allowOverlap="1" wp14:anchorId="2F335CA8" wp14:editId="60766096">
              <wp:simplePos x="0" y="0"/>
              <wp:positionH relativeFrom="column">
                <wp:posOffset>157910</wp:posOffset>
              </wp:positionH>
              <wp:positionV relativeFrom="paragraph">
                <wp:posOffset>201315</wp:posOffset>
              </wp:positionV>
              <wp:extent cx="2641600" cy="1524000"/>
              <wp:effectExtent l="0" t="0" r="0" b="0"/>
              <wp:wrapTopAndBottom/>
              <wp:docPr id="73" name="图片 73" descr="骑马的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骑马的人&#10;&#10;描述已自动生成"/>
                      <pic:cNvPicPr/>
                    </pic:nvPicPr>
                    <pic:blipFill>
                      <a:blip r:embed="rId19">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ins>
    </w:p>
    <w:p w14:paraId="0EAD41AC"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ns w:id="564" w:author="谢熙" w:date="2022-04-19T12:28:00Z"/>
          <w:rFonts w:eastAsia="等线"/>
          <w:lang w:eastAsia="zh-CN"/>
        </w:rPr>
      </w:pPr>
      <w:ins w:id="565" w:author="谢熙" w:date="2022-04-19T12:28:00Z">
        <w:r w:rsidRPr="0007679A">
          <w:rPr>
            <w:rFonts w:eastAsia="等线"/>
            <w:lang w:eastAsia="zh-CN"/>
          </w:rPr>
          <w:tab/>
          <w:t xml:space="preserve">        (a).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27BD0E92"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66" w:author="谢熙" w:date="2022-04-19T12:28:00Z"/>
          <w:rFonts w:eastAsia="等线"/>
          <w:lang w:eastAsia="zh-CN"/>
        </w:rPr>
      </w:pPr>
      <w:ins w:id="567" w:author="谢熙" w:date="2022-04-19T12:28:00Z">
        <w:r w:rsidRPr="0007679A">
          <w:rPr>
            <w:rFonts w:eastAsia="等线"/>
            <w:noProof/>
            <w:lang w:eastAsia="zh-CN"/>
          </w:rPr>
          <w:drawing>
            <wp:anchor distT="0" distB="0" distL="114300" distR="114300" simplePos="0" relativeHeight="251690496" behindDoc="0" locked="0" layoutInCell="1" allowOverlap="1" wp14:anchorId="3864463D" wp14:editId="79E773A3">
              <wp:simplePos x="0" y="0"/>
              <wp:positionH relativeFrom="column">
                <wp:posOffset>3095410</wp:posOffset>
              </wp:positionH>
              <wp:positionV relativeFrom="paragraph">
                <wp:posOffset>334290</wp:posOffset>
              </wp:positionV>
              <wp:extent cx="2641600" cy="1524000"/>
              <wp:effectExtent l="0" t="0" r="0" b="0"/>
              <wp:wrapTopAndBottom/>
              <wp:docPr id="77" name="图片 77" descr="人在草地上骑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人在草地上骑马&#10;&#10;描述已自动生成"/>
                      <pic:cNvPicPr/>
                    </pic:nvPicPr>
                    <pic:blipFill>
                      <a:blip r:embed="rId20">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89472" behindDoc="0" locked="0" layoutInCell="1" allowOverlap="1" wp14:anchorId="3F4C407B" wp14:editId="6B5289B8">
              <wp:simplePos x="0" y="0"/>
              <wp:positionH relativeFrom="column">
                <wp:posOffset>120875</wp:posOffset>
              </wp:positionH>
              <wp:positionV relativeFrom="paragraph">
                <wp:posOffset>320040</wp:posOffset>
              </wp:positionV>
              <wp:extent cx="2707640" cy="1562100"/>
              <wp:effectExtent l="0" t="0" r="0" b="0"/>
              <wp:wrapTopAndBottom/>
              <wp:docPr id="76" name="图片 76" descr="人在草地上骑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人在草地上骑马&#10;&#10;描述已自动生成"/>
                      <pic:cNvPicPr/>
                    </pic:nvPicPr>
                    <pic:blipFill>
                      <a:blip r:embed="rId21">
                        <a:extLst>
                          <a:ext uri="{28A0092B-C50C-407E-A947-70E740481C1C}">
                            <a14:useLocalDpi xmlns:a14="http://schemas.microsoft.com/office/drawing/2010/main" val="0"/>
                          </a:ext>
                        </a:extLst>
                      </a:blip>
                      <a:stretch>
                        <a:fillRect/>
                      </a:stretch>
                    </pic:blipFill>
                    <pic:spPr>
                      <a:xfrm>
                        <a:off x="0" y="0"/>
                        <a:ext cx="2707640" cy="156210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lang w:eastAsia="zh-CN"/>
          </w:rPr>
          <w:t xml:space="preserve">Figure 4. </w:t>
        </w:r>
        <w:proofErr w:type="spellStart"/>
        <w:r w:rsidRPr="0007679A">
          <w:rPr>
            <w:rFonts w:eastAsia="等线"/>
            <w:lang w:eastAsia="zh-CN"/>
          </w:rPr>
          <w:t>RaceHorses</w:t>
        </w:r>
        <w:proofErr w:type="spellEnd"/>
        <w:r w:rsidRPr="0007679A">
          <w:rPr>
            <w:rFonts w:eastAsia="等线"/>
            <w:lang w:eastAsia="zh-CN"/>
          </w:rPr>
          <w:t xml:space="preserve"> (qp-37, class D)</w:t>
        </w:r>
      </w:ins>
    </w:p>
    <w:p w14:paraId="1AE4BB87"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568" w:author="谢熙" w:date="2022-04-19T12:28:00Z"/>
          <w:rFonts w:eastAsia="等线"/>
          <w:lang w:eastAsia="zh-CN"/>
        </w:rPr>
      </w:pPr>
      <w:ins w:id="569"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53FADE44"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70" w:author="谢熙" w:date="2022-04-19T12:28:00Z"/>
          <w:rFonts w:eastAsia="等线"/>
          <w:lang w:eastAsia="zh-CN"/>
        </w:rPr>
      </w:pPr>
      <w:ins w:id="571" w:author="谢熙" w:date="2022-04-19T12:28:00Z">
        <w:r w:rsidRPr="0007679A">
          <w:rPr>
            <w:rFonts w:eastAsia="等线"/>
            <w:lang w:eastAsia="zh-CN"/>
          </w:rPr>
          <w:t xml:space="preserve">Figure 5. </w:t>
        </w:r>
        <w:proofErr w:type="spellStart"/>
        <w:r w:rsidRPr="0007679A">
          <w:rPr>
            <w:rFonts w:eastAsia="等线"/>
            <w:lang w:eastAsia="zh-CN"/>
          </w:rPr>
          <w:t>RaceHorses</w:t>
        </w:r>
        <w:proofErr w:type="spellEnd"/>
        <w:r w:rsidRPr="0007679A">
          <w:rPr>
            <w:rFonts w:eastAsia="等线"/>
            <w:lang w:eastAsia="zh-CN"/>
          </w:rPr>
          <w:t xml:space="preserve"> (qp-22, class D)</w:t>
        </w:r>
        <w:r w:rsidRPr="0007679A">
          <w:rPr>
            <w:rFonts w:eastAsia="等线"/>
            <w:noProof/>
            <w:lang w:eastAsia="zh-CN"/>
          </w:rPr>
          <w:drawing>
            <wp:anchor distT="0" distB="0" distL="114300" distR="114300" simplePos="0" relativeHeight="251667968" behindDoc="0" locked="0" layoutInCell="1" allowOverlap="1" wp14:anchorId="587A4C48" wp14:editId="66CD4A7C">
              <wp:simplePos x="0" y="0"/>
              <wp:positionH relativeFrom="column">
                <wp:posOffset>3089275</wp:posOffset>
              </wp:positionH>
              <wp:positionV relativeFrom="paragraph">
                <wp:posOffset>311150</wp:posOffset>
              </wp:positionV>
              <wp:extent cx="2641600" cy="1524000"/>
              <wp:effectExtent l="0" t="0" r="0" b="0"/>
              <wp:wrapTopAndBottom/>
              <wp:docPr id="39" name="图片 39" descr="小孩们在吃东西&#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小孩们在吃东西&#10;&#10;中度可信度描述已自动生成"/>
                      <pic:cNvPicPr/>
                    </pic:nvPicPr>
                    <pic:blipFill>
                      <a:blip r:embed="rId22">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66944" behindDoc="0" locked="0" layoutInCell="1" allowOverlap="1" wp14:anchorId="6CAF5933" wp14:editId="1DFDF7C9">
              <wp:simplePos x="0" y="0"/>
              <wp:positionH relativeFrom="column">
                <wp:posOffset>160020</wp:posOffset>
              </wp:positionH>
              <wp:positionV relativeFrom="paragraph">
                <wp:posOffset>316865</wp:posOffset>
              </wp:positionV>
              <wp:extent cx="2641600" cy="1524000"/>
              <wp:effectExtent l="0" t="0" r="0" b="0"/>
              <wp:wrapTopAndBottom/>
              <wp:docPr id="38" name="图片 38" descr="吃东西的小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吃东西的小孩&#10;&#10;中度可信度描述已自动生成"/>
                      <pic:cNvPicPr/>
                    </pic:nvPicPr>
                    <pic:blipFill>
                      <a:blip r:embed="rId23">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ins>
    </w:p>
    <w:p w14:paraId="5A2DC7B2"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572" w:author="谢熙" w:date="2022-04-19T12:28:00Z"/>
          <w:rFonts w:eastAsia="等线"/>
          <w:lang w:eastAsia="zh-CN"/>
        </w:rPr>
      </w:pPr>
      <w:ins w:id="573"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2952CE35"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350" w:firstLine="2970"/>
        <w:jc w:val="left"/>
        <w:textAlignment w:val="auto"/>
        <w:rPr>
          <w:ins w:id="574" w:author="谢熙" w:date="2022-04-19T12:28:00Z"/>
          <w:rFonts w:eastAsia="等线"/>
          <w:lang w:eastAsia="zh-CN"/>
        </w:rPr>
      </w:pPr>
      <w:ins w:id="575" w:author="谢熙" w:date="2022-04-19T12:28:00Z">
        <w:r w:rsidRPr="0007679A">
          <w:rPr>
            <w:rFonts w:eastAsia="等线"/>
            <w:lang w:eastAsia="zh-CN"/>
          </w:rPr>
          <w:t xml:space="preserve">Figure 6. </w:t>
        </w:r>
        <w:proofErr w:type="spellStart"/>
        <w:r w:rsidRPr="0007679A">
          <w:rPr>
            <w:rFonts w:eastAsia="等线"/>
            <w:lang w:eastAsia="zh-CN"/>
          </w:rPr>
          <w:t>BlowingBubbles</w:t>
        </w:r>
        <w:proofErr w:type="spellEnd"/>
        <w:r w:rsidRPr="0007679A">
          <w:rPr>
            <w:rFonts w:eastAsia="等线"/>
            <w:lang w:eastAsia="zh-CN"/>
          </w:rPr>
          <w:t xml:space="preserve"> (qp-37, class D)</w:t>
        </w:r>
        <w:r w:rsidRPr="0007679A">
          <w:rPr>
            <w:rFonts w:eastAsia="等线"/>
            <w:noProof/>
            <w:lang w:eastAsia="zh-CN"/>
          </w:rPr>
          <w:drawing>
            <wp:anchor distT="0" distB="0" distL="114300" distR="114300" simplePos="0" relativeHeight="251670016" behindDoc="0" locked="0" layoutInCell="1" allowOverlap="1" wp14:anchorId="3317900B" wp14:editId="29FDCE6A">
              <wp:simplePos x="0" y="0"/>
              <wp:positionH relativeFrom="column">
                <wp:posOffset>3089275</wp:posOffset>
              </wp:positionH>
              <wp:positionV relativeFrom="paragraph">
                <wp:posOffset>295275</wp:posOffset>
              </wp:positionV>
              <wp:extent cx="2641600" cy="1524000"/>
              <wp:effectExtent l="0" t="0" r="0" b="0"/>
              <wp:wrapTopAndBottom/>
              <wp:docPr id="41" name="图片 41" descr="女孩在吃东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女孩在吃东西&#10;&#10;描述已自动生成"/>
                      <pic:cNvPicPr/>
                    </pic:nvPicPr>
                    <pic:blipFill>
                      <a:blip r:embed="rId24">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68992" behindDoc="0" locked="0" layoutInCell="1" allowOverlap="1" wp14:anchorId="08E478E0" wp14:editId="3FFDDDFA">
              <wp:simplePos x="0" y="0"/>
              <wp:positionH relativeFrom="column">
                <wp:posOffset>189865</wp:posOffset>
              </wp:positionH>
              <wp:positionV relativeFrom="paragraph">
                <wp:posOffset>295275</wp:posOffset>
              </wp:positionV>
              <wp:extent cx="2641600" cy="1524000"/>
              <wp:effectExtent l="0" t="0" r="0" b="0"/>
              <wp:wrapTopAndBottom/>
              <wp:docPr id="40" name="图片 40" descr="吃东西的女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吃东西的女孩&#10;&#10;描述已自动生成"/>
                      <pic:cNvPicPr/>
                    </pic:nvPicPr>
                    <pic:blipFill>
                      <a:blip r:embed="rId25">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ins>
    </w:p>
    <w:p w14:paraId="68BD9939"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576" w:author="谢熙" w:date="2022-04-19T12:28:00Z"/>
          <w:rFonts w:eastAsia="等线"/>
          <w:lang w:eastAsia="zh-CN"/>
        </w:rPr>
      </w:pPr>
      <w:ins w:id="577"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4CAC14F8"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300" w:firstLine="2860"/>
        <w:jc w:val="left"/>
        <w:textAlignment w:val="auto"/>
        <w:rPr>
          <w:ins w:id="578" w:author="谢熙" w:date="2022-04-19T12:28:00Z"/>
          <w:rFonts w:eastAsia="等线"/>
          <w:lang w:eastAsia="zh-CN"/>
        </w:rPr>
      </w:pPr>
      <w:ins w:id="579" w:author="谢熙" w:date="2022-04-19T12:28:00Z">
        <w:r w:rsidRPr="0007679A">
          <w:rPr>
            <w:rFonts w:eastAsia="等线"/>
            <w:lang w:eastAsia="zh-CN"/>
          </w:rPr>
          <w:t xml:space="preserve">Figure 7. </w:t>
        </w:r>
        <w:proofErr w:type="spellStart"/>
        <w:r w:rsidRPr="0007679A">
          <w:rPr>
            <w:rFonts w:eastAsia="等线"/>
            <w:lang w:eastAsia="zh-CN"/>
          </w:rPr>
          <w:t>BlowingBubbles</w:t>
        </w:r>
        <w:proofErr w:type="spellEnd"/>
        <w:r w:rsidRPr="0007679A">
          <w:rPr>
            <w:rFonts w:eastAsia="等线"/>
            <w:lang w:eastAsia="zh-CN"/>
          </w:rPr>
          <w:t xml:space="preserve"> (qp-22, class D)</w:t>
        </w:r>
      </w:ins>
    </w:p>
    <w:p w14:paraId="00AD5234"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0" w:author="谢熙" w:date="2022-04-19T12:28:00Z"/>
          <w:rFonts w:eastAsia="等线"/>
          <w:lang w:eastAsia="zh-CN"/>
        </w:rPr>
      </w:pPr>
    </w:p>
    <w:p w14:paraId="14373BC8"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1" w:author="谢熙" w:date="2022-04-19T12:28:00Z"/>
          <w:rFonts w:eastAsia="等线"/>
          <w:lang w:eastAsia="zh-CN"/>
        </w:rPr>
      </w:pPr>
    </w:p>
    <w:p w14:paraId="25FD258D"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2" w:author="谢熙" w:date="2022-04-19T12:28:00Z"/>
          <w:rFonts w:eastAsia="等线"/>
          <w:lang w:eastAsia="zh-CN"/>
        </w:rPr>
      </w:pPr>
    </w:p>
    <w:p w14:paraId="7B96528C"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583" w:author="谢熙" w:date="2022-04-19T12:28:00Z"/>
          <w:rFonts w:eastAsia="等线"/>
          <w:lang w:eastAsia="zh-CN"/>
        </w:rPr>
      </w:pPr>
      <w:ins w:id="584" w:author="谢熙" w:date="2022-04-19T12:28:00Z">
        <w:r w:rsidRPr="0007679A">
          <w:rPr>
            <w:rFonts w:eastAsia="等线"/>
            <w:noProof/>
            <w:lang w:eastAsia="zh-CN"/>
          </w:rPr>
          <w:lastRenderedPageBreak/>
          <w:drawing>
            <wp:anchor distT="0" distB="0" distL="114300" distR="114300" simplePos="0" relativeHeight="251671040" behindDoc="0" locked="0" layoutInCell="1" allowOverlap="1" wp14:anchorId="093986EE" wp14:editId="7EFA1A65">
              <wp:simplePos x="0" y="0"/>
              <wp:positionH relativeFrom="column">
                <wp:posOffset>149860</wp:posOffset>
              </wp:positionH>
              <wp:positionV relativeFrom="paragraph">
                <wp:posOffset>276860</wp:posOffset>
              </wp:positionV>
              <wp:extent cx="2641600" cy="1524000"/>
              <wp:effectExtent l="0" t="0" r="0" b="0"/>
              <wp:wrapTopAndBottom/>
              <wp:docPr id="49" name="图片 49" descr="篮球运动员&#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篮球运动员&#10;&#10;描述已自动生成"/>
                      <pic:cNvPicPr/>
                    </pic:nvPicPr>
                    <pic:blipFill>
                      <a:blip r:embed="rId26">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72064" behindDoc="0" locked="0" layoutInCell="1" allowOverlap="1" wp14:anchorId="5BD38EE6" wp14:editId="5E1DF148">
              <wp:simplePos x="0" y="0"/>
              <wp:positionH relativeFrom="column">
                <wp:posOffset>3149114</wp:posOffset>
              </wp:positionH>
              <wp:positionV relativeFrom="paragraph">
                <wp:posOffset>275590</wp:posOffset>
              </wp:positionV>
              <wp:extent cx="2641600" cy="1524000"/>
              <wp:effectExtent l="0" t="0" r="0" b="0"/>
              <wp:wrapTopAndBottom/>
              <wp:docPr id="50" name="图片 50" descr="篮球运动员&#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篮球运动员&#10;&#10;描述已自动生成"/>
                      <pic:cNvPicPr/>
                    </pic:nvPicPr>
                    <pic:blipFill>
                      <a:blip r:embed="rId27">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ins>
    </w:p>
    <w:p w14:paraId="50E9AF85"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50" w:firstLine="1650"/>
        <w:jc w:val="left"/>
        <w:textAlignment w:val="auto"/>
        <w:rPr>
          <w:ins w:id="585" w:author="谢熙" w:date="2022-04-19T12:28:00Z"/>
          <w:rFonts w:eastAsia="等线"/>
          <w:lang w:eastAsia="zh-CN"/>
        </w:rPr>
      </w:pPr>
      <w:ins w:id="586"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2FFF5DB4"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1300" w:firstLine="2860"/>
        <w:jc w:val="left"/>
        <w:textAlignment w:val="auto"/>
        <w:rPr>
          <w:ins w:id="587" w:author="谢熙" w:date="2022-04-19T12:28:00Z"/>
          <w:rFonts w:eastAsia="等线"/>
          <w:lang w:eastAsia="zh-CN"/>
        </w:rPr>
      </w:pPr>
      <w:ins w:id="588" w:author="谢熙" w:date="2022-04-19T12:28:00Z">
        <w:r w:rsidRPr="0007679A">
          <w:rPr>
            <w:rFonts w:eastAsia="等线"/>
            <w:noProof/>
            <w:lang w:eastAsia="zh-CN"/>
          </w:rPr>
          <w:drawing>
            <wp:anchor distT="0" distB="0" distL="114300" distR="114300" simplePos="0" relativeHeight="251674112" behindDoc="0" locked="0" layoutInCell="1" allowOverlap="1" wp14:anchorId="3DBE4E4B" wp14:editId="48CE65BE">
              <wp:simplePos x="0" y="0"/>
              <wp:positionH relativeFrom="column">
                <wp:posOffset>3131175</wp:posOffset>
              </wp:positionH>
              <wp:positionV relativeFrom="paragraph">
                <wp:posOffset>233660</wp:posOffset>
              </wp:positionV>
              <wp:extent cx="2641600" cy="1524000"/>
              <wp:effectExtent l="0" t="0" r="0" b="0"/>
              <wp:wrapTopAndBottom/>
              <wp:docPr id="52" name="图片 52" descr="人在打篮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人在打篮球&#10;&#10;描述已自动生成"/>
                      <pic:cNvPicPr/>
                    </pic:nvPicPr>
                    <pic:blipFill>
                      <a:blip r:embed="rId28">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73088" behindDoc="0" locked="0" layoutInCell="1" allowOverlap="1" wp14:anchorId="31220357" wp14:editId="00E6E7DE">
              <wp:simplePos x="0" y="0"/>
              <wp:positionH relativeFrom="column">
                <wp:posOffset>107950</wp:posOffset>
              </wp:positionH>
              <wp:positionV relativeFrom="paragraph">
                <wp:posOffset>233025</wp:posOffset>
              </wp:positionV>
              <wp:extent cx="2641600" cy="1524000"/>
              <wp:effectExtent l="0" t="0" r="0" b="0"/>
              <wp:wrapTopAndBottom/>
              <wp:docPr id="51" name="图片 51" descr="人在打篮球&#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人在打篮球&#10;&#10;描述已自动生成"/>
                      <pic:cNvPicPr/>
                    </pic:nvPicPr>
                    <pic:blipFill>
                      <a:blip r:embed="rId29">
                        <a:extLst>
                          <a:ext uri="{28A0092B-C50C-407E-A947-70E740481C1C}">
                            <a14:useLocalDpi xmlns:a14="http://schemas.microsoft.com/office/drawing/2010/main" val="0"/>
                          </a:ext>
                        </a:extLst>
                      </a:blip>
                      <a:stretch>
                        <a:fillRect/>
                      </a:stretch>
                    </pic:blipFill>
                    <pic:spPr>
                      <a:xfrm>
                        <a:off x="0" y="0"/>
                        <a:ext cx="2641600" cy="152400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lang w:eastAsia="zh-CN"/>
          </w:rPr>
          <w:t xml:space="preserve">Figure 8. </w:t>
        </w:r>
        <w:proofErr w:type="spellStart"/>
        <w:r w:rsidRPr="0007679A">
          <w:rPr>
            <w:rFonts w:eastAsia="等线"/>
            <w:lang w:eastAsia="zh-CN"/>
          </w:rPr>
          <w:t>BasketballPass</w:t>
        </w:r>
        <w:proofErr w:type="spellEnd"/>
        <w:r w:rsidRPr="0007679A">
          <w:rPr>
            <w:rFonts w:eastAsia="等线"/>
            <w:lang w:eastAsia="zh-CN"/>
          </w:rPr>
          <w:t xml:space="preserve"> (qp-37, class D)</w:t>
        </w:r>
      </w:ins>
    </w:p>
    <w:p w14:paraId="72BA9ACE"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50" w:firstLine="1650"/>
        <w:jc w:val="left"/>
        <w:textAlignment w:val="auto"/>
        <w:rPr>
          <w:ins w:id="589" w:author="谢熙" w:date="2022-04-19T12:28:00Z"/>
          <w:rFonts w:eastAsia="等线"/>
          <w:lang w:eastAsia="zh-CN"/>
        </w:rPr>
      </w:pPr>
      <w:ins w:id="590"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7BD1B78F"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591" w:author="谢熙" w:date="2022-04-19T12:28:00Z"/>
          <w:rFonts w:eastAsia="等线"/>
          <w:lang w:eastAsia="zh-CN"/>
        </w:rPr>
      </w:pPr>
      <w:ins w:id="592" w:author="谢熙" w:date="2022-04-19T12:28:00Z">
        <w:r w:rsidRPr="0007679A">
          <w:rPr>
            <w:rFonts w:eastAsia="等线"/>
            <w:noProof/>
            <w:lang w:eastAsia="zh-CN"/>
          </w:rPr>
          <w:drawing>
            <wp:anchor distT="0" distB="0" distL="114300" distR="114300" simplePos="0" relativeHeight="251676160" behindDoc="0" locked="0" layoutInCell="1" allowOverlap="1" wp14:anchorId="3559D929" wp14:editId="52ECC57F">
              <wp:simplePos x="0" y="0"/>
              <wp:positionH relativeFrom="column">
                <wp:posOffset>3131737</wp:posOffset>
              </wp:positionH>
              <wp:positionV relativeFrom="paragraph">
                <wp:posOffset>191135</wp:posOffset>
              </wp:positionV>
              <wp:extent cx="2699842" cy="1557602"/>
              <wp:effectExtent l="0" t="0" r="5715" b="5080"/>
              <wp:wrapTopAndBottom/>
              <wp:docPr id="56" name="图片 56" descr="房间里的人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房间里的人们&#10;&#10;中度可信度描述已自动生成"/>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99842" cy="1557602"/>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75136" behindDoc="0" locked="0" layoutInCell="1" allowOverlap="1" wp14:anchorId="6061890A" wp14:editId="18D33C5F">
              <wp:simplePos x="0" y="0"/>
              <wp:positionH relativeFrom="column">
                <wp:posOffset>107315</wp:posOffset>
              </wp:positionH>
              <wp:positionV relativeFrom="paragraph">
                <wp:posOffset>193040</wp:posOffset>
              </wp:positionV>
              <wp:extent cx="2644775" cy="1525905"/>
              <wp:effectExtent l="0" t="0" r="0" b="0"/>
              <wp:wrapTopAndBottom/>
              <wp:docPr id="54" name="图片 54" descr="图片包含 室内, 男人, 食物, 厨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图片包含 室内, 男人, 食物, 厨房&#10;&#10;描述已自动生成"/>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44775" cy="1525905"/>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lang w:eastAsia="zh-CN"/>
          </w:rPr>
          <w:t xml:space="preserve">Figure 9. </w:t>
        </w:r>
        <w:proofErr w:type="spellStart"/>
        <w:r w:rsidRPr="0007679A">
          <w:rPr>
            <w:rFonts w:eastAsia="等线"/>
            <w:lang w:eastAsia="zh-CN"/>
          </w:rPr>
          <w:t>BasketballPass</w:t>
        </w:r>
        <w:proofErr w:type="spellEnd"/>
        <w:r w:rsidRPr="0007679A">
          <w:rPr>
            <w:rFonts w:eastAsia="等线"/>
            <w:lang w:eastAsia="zh-CN"/>
          </w:rPr>
          <w:t xml:space="preserve"> (qp-22, class D</w:t>
        </w:r>
        <w:r w:rsidRPr="0007679A">
          <w:rPr>
            <w:rFonts w:eastAsia="等线"/>
            <w:noProof/>
            <w:lang w:eastAsia="zh-CN"/>
          </w:rPr>
          <w:t>)</w:t>
        </w:r>
      </w:ins>
    </w:p>
    <w:p w14:paraId="377BEA5A"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800" w:firstLine="1760"/>
        <w:jc w:val="left"/>
        <w:textAlignment w:val="auto"/>
        <w:rPr>
          <w:ins w:id="593" w:author="谢熙" w:date="2022-04-19T12:28:00Z"/>
          <w:rFonts w:eastAsia="等线"/>
          <w:lang w:eastAsia="zh-CN"/>
        </w:rPr>
      </w:pPr>
      <w:ins w:id="594"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27DA4CD9"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595" w:author="谢熙" w:date="2022-04-19T12:28:00Z"/>
          <w:rFonts w:eastAsia="等线"/>
          <w:lang w:eastAsia="zh-CN"/>
        </w:rPr>
      </w:pPr>
      <w:ins w:id="596" w:author="谢熙" w:date="2022-04-19T12:28:00Z">
        <w:r w:rsidRPr="0007679A">
          <w:rPr>
            <w:rFonts w:eastAsia="等线"/>
            <w:lang w:eastAsia="zh-CN"/>
          </w:rPr>
          <w:t xml:space="preserve">Figure 10. </w:t>
        </w:r>
        <w:proofErr w:type="spellStart"/>
        <w:proofErr w:type="gramStart"/>
        <w:r w:rsidRPr="0007679A">
          <w:rPr>
            <w:rFonts w:eastAsia="等线"/>
            <w:lang w:eastAsia="zh-CN"/>
          </w:rPr>
          <w:t>BQMall</w:t>
        </w:r>
        <w:proofErr w:type="spellEnd"/>
        <w:r w:rsidRPr="0007679A">
          <w:rPr>
            <w:rFonts w:eastAsia="等线"/>
            <w:lang w:eastAsia="zh-CN"/>
          </w:rPr>
          <w:t>(</w:t>
        </w:r>
        <w:proofErr w:type="gramEnd"/>
        <w:r w:rsidRPr="0007679A">
          <w:rPr>
            <w:rFonts w:eastAsia="等线"/>
            <w:lang w:eastAsia="zh-CN"/>
          </w:rPr>
          <w:t>qp-37, class C)</w:t>
        </w:r>
        <w:r w:rsidRPr="0007679A">
          <w:rPr>
            <w:rFonts w:eastAsia="等线"/>
            <w:noProof/>
            <w:lang w:eastAsia="zh-CN"/>
          </w:rPr>
          <w:drawing>
            <wp:anchor distT="0" distB="0" distL="114300" distR="114300" simplePos="0" relativeHeight="251678208" behindDoc="0" locked="0" layoutInCell="1" allowOverlap="1" wp14:anchorId="7ABFC606" wp14:editId="2A1CD941">
              <wp:simplePos x="0" y="0"/>
              <wp:positionH relativeFrom="column">
                <wp:posOffset>3156585</wp:posOffset>
              </wp:positionH>
              <wp:positionV relativeFrom="paragraph">
                <wp:posOffset>262890</wp:posOffset>
              </wp:positionV>
              <wp:extent cx="2673985" cy="1542415"/>
              <wp:effectExtent l="0" t="0" r="5715" b="0"/>
              <wp:wrapTopAndBottom/>
              <wp:docPr id="58" name="图片 58" descr="一群人正在聊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一群人正在聊天&#10;&#10;描述已自动生成"/>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673985" cy="1542415"/>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77184" behindDoc="0" locked="0" layoutInCell="1" allowOverlap="1" wp14:anchorId="2FC75CDE" wp14:editId="0E428AB7">
              <wp:simplePos x="0" y="0"/>
              <wp:positionH relativeFrom="column">
                <wp:posOffset>149245</wp:posOffset>
              </wp:positionH>
              <wp:positionV relativeFrom="paragraph">
                <wp:posOffset>267530</wp:posOffset>
              </wp:positionV>
              <wp:extent cx="2694940" cy="1554480"/>
              <wp:effectExtent l="0" t="0" r="0" b="0"/>
              <wp:wrapTopAndBottom/>
              <wp:docPr id="57" name="图片 57" descr="一群人正在聊天&#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一群人正在聊天&#10;&#10;描述已自动生成"/>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694940" cy="1554480"/>
                      </a:xfrm>
                      <a:prstGeom prst="rect">
                        <a:avLst/>
                      </a:prstGeom>
                    </pic:spPr>
                  </pic:pic>
                </a:graphicData>
              </a:graphic>
              <wp14:sizeRelH relativeFrom="page">
                <wp14:pctWidth>0</wp14:pctWidth>
              </wp14:sizeRelH>
              <wp14:sizeRelV relativeFrom="page">
                <wp14:pctHeight>0</wp14:pctHeight>
              </wp14:sizeRelV>
            </wp:anchor>
          </w:drawing>
        </w:r>
      </w:ins>
    </w:p>
    <w:p w14:paraId="7CC2E59D"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800" w:firstLine="1760"/>
        <w:jc w:val="left"/>
        <w:textAlignment w:val="auto"/>
        <w:rPr>
          <w:ins w:id="597" w:author="谢熙" w:date="2022-04-19T12:28:00Z"/>
          <w:rFonts w:eastAsia="等线"/>
          <w:lang w:eastAsia="zh-CN"/>
        </w:rPr>
      </w:pPr>
      <w:ins w:id="598"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5BEFAE7F"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599" w:author="谢熙" w:date="2022-04-19T12:28:00Z"/>
          <w:rFonts w:eastAsia="等线"/>
          <w:lang w:eastAsia="zh-CN"/>
        </w:rPr>
      </w:pPr>
      <w:ins w:id="600" w:author="谢熙" w:date="2022-04-19T12:28:00Z">
        <w:r w:rsidRPr="0007679A">
          <w:rPr>
            <w:rFonts w:eastAsia="等线"/>
            <w:lang w:eastAsia="zh-CN"/>
          </w:rPr>
          <w:t xml:space="preserve">Figure 11. </w:t>
        </w:r>
        <w:proofErr w:type="spellStart"/>
        <w:proofErr w:type="gramStart"/>
        <w:r w:rsidRPr="0007679A">
          <w:rPr>
            <w:rFonts w:eastAsia="等线"/>
            <w:lang w:eastAsia="zh-CN"/>
          </w:rPr>
          <w:t>BQMall</w:t>
        </w:r>
        <w:proofErr w:type="spellEnd"/>
        <w:r w:rsidRPr="0007679A">
          <w:rPr>
            <w:rFonts w:eastAsia="等线"/>
            <w:lang w:eastAsia="zh-CN"/>
          </w:rPr>
          <w:t>(</w:t>
        </w:r>
        <w:proofErr w:type="gramEnd"/>
        <w:r w:rsidRPr="0007679A">
          <w:rPr>
            <w:rFonts w:eastAsia="等线"/>
            <w:lang w:eastAsia="zh-CN"/>
          </w:rPr>
          <w:t>qp-22, class C)</w:t>
        </w:r>
      </w:ins>
    </w:p>
    <w:p w14:paraId="15061EB9"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01" w:author="谢熙" w:date="2022-04-19T12:28:00Z"/>
          <w:rFonts w:eastAsia="等线"/>
          <w:lang w:eastAsia="zh-CN"/>
        </w:rPr>
      </w:pPr>
    </w:p>
    <w:p w14:paraId="26D557DB"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02" w:author="谢熙" w:date="2022-04-19T12:28:00Z"/>
          <w:rFonts w:eastAsia="等线"/>
          <w:lang w:eastAsia="zh-CN"/>
        </w:rPr>
      </w:pPr>
    </w:p>
    <w:p w14:paraId="61982C52"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03" w:author="谢熙" w:date="2022-04-19T12:28:00Z"/>
          <w:rFonts w:eastAsia="等线"/>
          <w:lang w:eastAsia="zh-CN"/>
        </w:rPr>
      </w:pPr>
    </w:p>
    <w:p w14:paraId="25E935BC"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04" w:author="谢熙" w:date="2022-04-19T12:28:00Z"/>
          <w:rFonts w:eastAsia="等线"/>
          <w:lang w:eastAsia="zh-CN"/>
        </w:rPr>
      </w:pPr>
      <w:ins w:id="605" w:author="谢熙" w:date="2022-04-19T12:28:00Z">
        <w:r w:rsidRPr="0007679A">
          <w:rPr>
            <w:rFonts w:eastAsia="等线"/>
            <w:noProof/>
            <w:lang w:eastAsia="zh-CN"/>
          </w:rPr>
          <w:lastRenderedPageBreak/>
          <w:drawing>
            <wp:anchor distT="0" distB="0" distL="114300" distR="114300" simplePos="0" relativeHeight="251680256" behindDoc="0" locked="0" layoutInCell="1" allowOverlap="1" wp14:anchorId="29D04EB2" wp14:editId="3767CFB1">
              <wp:simplePos x="0" y="0"/>
              <wp:positionH relativeFrom="column">
                <wp:posOffset>3158490</wp:posOffset>
              </wp:positionH>
              <wp:positionV relativeFrom="paragraph">
                <wp:posOffset>210589</wp:posOffset>
              </wp:positionV>
              <wp:extent cx="2785745" cy="1566545"/>
              <wp:effectExtent l="0" t="0" r="0" b="0"/>
              <wp:wrapTopAndBottom/>
              <wp:docPr id="64" name="图片 64" descr="一群人正在玩飞盘&#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一群人正在玩飞盘&#10;&#10;低可信度描述已自动生成"/>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85745" cy="1566545"/>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79232" behindDoc="0" locked="0" layoutInCell="1" allowOverlap="1" wp14:anchorId="249788A7" wp14:editId="64622FDB">
              <wp:simplePos x="0" y="0"/>
              <wp:positionH relativeFrom="column">
                <wp:posOffset>55245</wp:posOffset>
              </wp:positionH>
              <wp:positionV relativeFrom="paragraph">
                <wp:posOffset>210589</wp:posOffset>
              </wp:positionV>
              <wp:extent cx="2742174" cy="1542473"/>
              <wp:effectExtent l="0" t="0" r="1270" b="0"/>
              <wp:wrapTopAndBottom/>
              <wp:docPr id="63" name="图片 63" descr="图片包含 人, 室内, 男人, 厨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人, 室内, 男人, 厨房&#10;&#10;描述已自动生成"/>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42174" cy="1542473"/>
                      </a:xfrm>
                      <a:prstGeom prst="rect">
                        <a:avLst/>
                      </a:prstGeom>
                    </pic:spPr>
                  </pic:pic>
                </a:graphicData>
              </a:graphic>
              <wp14:sizeRelH relativeFrom="page">
                <wp14:pctWidth>0</wp14:pctWidth>
              </wp14:sizeRelH>
              <wp14:sizeRelV relativeFrom="page">
                <wp14:pctHeight>0</wp14:pctHeight>
              </wp14:sizeRelV>
            </wp:anchor>
          </w:drawing>
        </w:r>
      </w:ins>
    </w:p>
    <w:p w14:paraId="7EBF2F01"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606" w:author="谢熙" w:date="2022-04-19T12:28:00Z"/>
          <w:rFonts w:eastAsia="等线"/>
          <w:lang w:eastAsia="zh-CN"/>
        </w:rPr>
      </w:pPr>
      <w:ins w:id="607"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077B4509"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608" w:author="谢熙" w:date="2022-04-19T12:28:00Z"/>
          <w:rFonts w:eastAsia="等线"/>
          <w:lang w:eastAsia="zh-CN"/>
        </w:rPr>
      </w:pPr>
      <w:ins w:id="609" w:author="谢熙" w:date="2022-04-19T12:28:00Z">
        <w:r w:rsidRPr="0007679A">
          <w:rPr>
            <w:rFonts w:eastAsia="等线"/>
            <w:noProof/>
            <w:lang w:eastAsia="zh-CN"/>
          </w:rPr>
          <w:drawing>
            <wp:anchor distT="0" distB="0" distL="114300" distR="114300" simplePos="0" relativeHeight="251681280" behindDoc="0" locked="0" layoutInCell="1" allowOverlap="1" wp14:anchorId="25D2BF73" wp14:editId="21075EEB">
              <wp:simplePos x="0" y="0"/>
              <wp:positionH relativeFrom="column">
                <wp:posOffset>-20320</wp:posOffset>
              </wp:positionH>
              <wp:positionV relativeFrom="paragraph">
                <wp:posOffset>233700</wp:posOffset>
              </wp:positionV>
              <wp:extent cx="2849245" cy="1602740"/>
              <wp:effectExtent l="0" t="0" r="0" b="0"/>
              <wp:wrapTopAndBottom/>
              <wp:docPr id="66" name="图片 66" descr="一群人站在篮球选手&#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一群人站在篮球选手&#10;&#10;描述已自动生成"/>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49245" cy="160274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82304" behindDoc="0" locked="0" layoutInCell="1" allowOverlap="1" wp14:anchorId="32D1236E" wp14:editId="1C49066F">
              <wp:simplePos x="0" y="0"/>
              <wp:positionH relativeFrom="column">
                <wp:posOffset>3160395</wp:posOffset>
              </wp:positionH>
              <wp:positionV relativeFrom="paragraph">
                <wp:posOffset>279440</wp:posOffset>
              </wp:positionV>
              <wp:extent cx="2849880" cy="1602740"/>
              <wp:effectExtent l="0" t="0" r="0" b="0"/>
              <wp:wrapTopAndBottom/>
              <wp:docPr id="68" name="图片 68" descr="一群人站在篮球选手&#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一群人站在篮球选手&#10;&#10;描述已自动生成"/>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49880" cy="1602740"/>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lang w:eastAsia="zh-CN"/>
          </w:rPr>
          <w:t xml:space="preserve">Figure 12. </w:t>
        </w:r>
        <w:proofErr w:type="spellStart"/>
        <w:proofErr w:type="gramStart"/>
        <w:r w:rsidRPr="0007679A">
          <w:rPr>
            <w:rFonts w:eastAsia="等线"/>
            <w:lang w:eastAsia="zh-CN"/>
          </w:rPr>
          <w:t>BasketballDrive</w:t>
        </w:r>
        <w:proofErr w:type="spellEnd"/>
        <w:r w:rsidRPr="0007679A">
          <w:rPr>
            <w:rFonts w:eastAsia="等线"/>
            <w:lang w:eastAsia="zh-CN"/>
          </w:rPr>
          <w:t>(</w:t>
        </w:r>
        <w:proofErr w:type="gramEnd"/>
        <w:r w:rsidRPr="0007679A">
          <w:rPr>
            <w:rFonts w:eastAsia="等线"/>
            <w:lang w:eastAsia="zh-CN"/>
          </w:rPr>
          <w:t>qp-37, class B)</w:t>
        </w:r>
      </w:ins>
    </w:p>
    <w:p w14:paraId="1F140D90"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700" w:firstLine="1540"/>
        <w:jc w:val="left"/>
        <w:textAlignment w:val="auto"/>
        <w:rPr>
          <w:ins w:id="610" w:author="谢熙" w:date="2022-04-19T12:28:00Z"/>
          <w:rFonts w:eastAsia="等线"/>
          <w:lang w:eastAsia="zh-CN"/>
        </w:rPr>
      </w:pPr>
      <w:ins w:id="611"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5F5915FE"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612" w:author="谢熙" w:date="2022-04-19T12:28:00Z"/>
          <w:rFonts w:eastAsia="等线"/>
          <w:lang w:eastAsia="zh-CN"/>
        </w:rPr>
      </w:pPr>
      <w:ins w:id="613" w:author="谢熙" w:date="2022-04-19T12:28:00Z">
        <w:r w:rsidRPr="0007679A">
          <w:rPr>
            <w:rFonts w:eastAsia="等线"/>
            <w:noProof/>
            <w:lang w:eastAsia="zh-CN"/>
          </w:rPr>
          <w:drawing>
            <wp:anchor distT="0" distB="0" distL="114300" distR="114300" simplePos="0" relativeHeight="251684352" behindDoc="0" locked="0" layoutInCell="1" allowOverlap="1" wp14:anchorId="38889123" wp14:editId="6A34CA1F">
              <wp:simplePos x="0" y="0"/>
              <wp:positionH relativeFrom="column">
                <wp:posOffset>3142615</wp:posOffset>
              </wp:positionH>
              <wp:positionV relativeFrom="paragraph">
                <wp:posOffset>203835</wp:posOffset>
              </wp:positionV>
              <wp:extent cx="2867025" cy="1612265"/>
              <wp:effectExtent l="0" t="0" r="3175" b="635"/>
              <wp:wrapTopAndBottom/>
              <wp:docPr id="70" name="图片 70" descr="图片包含 户外, 草, 男人, 前&#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图片包含 户外, 草, 男人, 前&#10;&#10;描述已自动生成"/>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867025" cy="1612265"/>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83328" behindDoc="0" locked="0" layoutInCell="1" allowOverlap="1" wp14:anchorId="063B025F" wp14:editId="20D6BAB3">
              <wp:simplePos x="0" y="0"/>
              <wp:positionH relativeFrom="column">
                <wp:posOffset>-21600</wp:posOffset>
              </wp:positionH>
              <wp:positionV relativeFrom="paragraph">
                <wp:posOffset>203855</wp:posOffset>
              </wp:positionV>
              <wp:extent cx="2867025" cy="1612265"/>
              <wp:effectExtent l="0" t="0" r="3175" b="635"/>
              <wp:wrapTopAndBottom/>
              <wp:docPr id="69" name="图片 69" descr="图片包含 户外, 草, 男人, 前&#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图片包含 户外, 草, 男人, 前&#10;&#10;描述已自动生成"/>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67025" cy="1612265"/>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lang w:eastAsia="zh-CN"/>
          </w:rPr>
          <w:t xml:space="preserve">Figure 13. </w:t>
        </w:r>
        <w:proofErr w:type="spellStart"/>
        <w:proofErr w:type="gramStart"/>
        <w:r w:rsidRPr="0007679A">
          <w:rPr>
            <w:rFonts w:eastAsia="等线"/>
            <w:lang w:eastAsia="zh-CN"/>
          </w:rPr>
          <w:t>BasketballDrive</w:t>
        </w:r>
        <w:proofErr w:type="spellEnd"/>
        <w:r w:rsidRPr="0007679A">
          <w:rPr>
            <w:rFonts w:eastAsia="等线"/>
            <w:lang w:eastAsia="zh-CN"/>
          </w:rPr>
          <w:t>(</w:t>
        </w:r>
        <w:proofErr w:type="gramEnd"/>
        <w:r w:rsidRPr="0007679A">
          <w:rPr>
            <w:rFonts w:eastAsia="等线"/>
            <w:lang w:eastAsia="zh-CN"/>
          </w:rPr>
          <w:t>qp-37, class B</w:t>
        </w:r>
        <w:r w:rsidRPr="0007679A">
          <w:rPr>
            <w:rFonts w:eastAsia="等线"/>
            <w:noProof/>
            <w:lang w:eastAsia="zh-CN"/>
          </w:rPr>
          <w:t>)</w:t>
        </w:r>
      </w:ins>
    </w:p>
    <w:p w14:paraId="77AD9274"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650" w:firstLine="1430"/>
        <w:jc w:val="left"/>
        <w:textAlignment w:val="auto"/>
        <w:rPr>
          <w:ins w:id="614" w:author="谢熙" w:date="2022-04-19T12:28:00Z"/>
          <w:rFonts w:eastAsia="等线"/>
          <w:lang w:eastAsia="zh-CN"/>
        </w:rPr>
      </w:pPr>
      <w:ins w:id="615"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58D85C88"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616" w:author="谢熙" w:date="2022-04-19T12:28:00Z"/>
          <w:rFonts w:eastAsia="等线"/>
          <w:lang w:eastAsia="zh-CN"/>
        </w:rPr>
      </w:pPr>
      <w:ins w:id="617" w:author="谢熙" w:date="2022-04-19T12:28:00Z">
        <w:r w:rsidRPr="0007679A">
          <w:rPr>
            <w:rFonts w:eastAsia="等线"/>
            <w:lang w:eastAsia="zh-CN"/>
          </w:rPr>
          <w:t xml:space="preserve">Figure 14. </w:t>
        </w:r>
        <w:proofErr w:type="spellStart"/>
        <w:r w:rsidRPr="0007679A">
          <w:rPr>
            <w:rFonts w:eastAsia="等线"/>
            <w:lang w:eastAsia="zh-CN"/>
          </w:rPr>
          <w:t>MarketPlace</w:t>
        </w:r>
        <w:proofErr w:type="spellEnd"/>
        <w:r w:rsidRPr="0007679A">
          <w:rPr>
            <w:rFonts w:eastAsia="等线"/>
            <w:lang w:eastAsia="zh-CN"/>
          </w:rPr>
          <w:t xml:space="preserve"> (qp-11, class B)</w:t>
        </w:r>
        <w:r w:rsidRPr="0007679A">
          <w:rPr>
            <w:rFonts w:eastAsia="等线"/>
            <w:noProof/>
            <w:lang w:eastAsia="zh-CN"/>
          </w:rPr>
          <w:drawing>
            <wp:anchor distT="0" distB="0" distL="114300" distR="114300" simplePos="0" relativeHeight="251686400" behindDoc="0" locked="0" layoutInCell="1" allowOverlap="1" wp14:anchorId="68C523BD" wp14:editId="6DF90B22">
              <wp:simplePos x="0" y="0"/>
              <wp:positionH relativeFrom="column">
                <wp:posOffset>3060000</wp:posOffset>
              </wp:positionH>
              <wp:positionV relativeFrom="paragraph">
                <wp:posOffset>177750</wp:posOffset>
              </wp:positionV>
              <wp:extent cx="2840990" cy="1598295"/>
              <wp:effectExtent l="0" t="0" r="3810" b="1905"/>
              <wp:wrapTopAndBottom/>
              <wp:docPr id="72" name="图片 72" descr="图片包含 户外, 草, 男人, 前&#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图片包含 户外, 草, 男人, 前&#10;&#10;描述已自动生成"/>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40990" cy="1598295"/>
                      </a:xfrm>
                      <a:prstGeom prst="rect">
                        <a:avLst/>
                      </a:prstGeom>
                    </pic:spPr>
                  </pic:pic>
                </a:graphicData>
              </a:graphic>
              <wp14:sizeRelH relativeFrom="page">
                <wp14:pctWidth>0</wp14:pctWidth>
              </wp14:sizeRelH>
              <wp14:sizeRelV relativeFrom="page">
                <wp14:pctHeight>0</wp14:pctHeight>
              </wp14:sizeRelV>
            </wp:anchor>
          </w:drawing>
        </w:r>
        <w:r w:rsidRPr="0007679A">
          <w:rPr>
            <w:rFonts w:eastAsia="等线"/>
            <w:noProof/>
            <w:lang w:eastAsia="zh-CN"/>
          </w:rPr>
          <w:drawing>
            <wp:anchor distT="0" distB="0" distL="114300" distR="114300" simplePos="0" relativeHeight="251685376" behindDoc="0" locked="0" layoutInCell="1" allowOverlap="1" wp14:anchorId="062D12C3" wp14:editId="0A357C9D">
              <wp:simplePos x="0" y="0"/>
              <wp:positionH relativeFrom="column">
                <wp:posOffset>0</wp:posOffset>
              </wp:positionH>
              <wp:positionV relativeFrom="paragraph">
                <wp:posOffset>163830</wp:posOffset>
              </wp:positionV>
              <wp:extent cx="2867025" cy="1612265"/>
              <wp:effectExtent l="0" t="0" r="3175" b="635"/>
              <wp:wrapTopAndBottom/>
              <wp:docPr id="71" name="图片 71" descr="图片包含 户外, 建筑, 草, 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图片包含 户外, 建筑, 草, 男人&#10;&#10;描述已自动生成"/>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867025" cy="1612265"/>
                      </a:xfrm>
                      <a:prstGeom prst="rect">
                        <a:avLst/>
                      </a:prstGeom>
                    </pic:spPr>
                  </pic:pic>
                </a:graphicData>
              </a:graphic>
              <wp14:sizeRelH relativeFrom="page">
                <wp14:pctWidth>0</wp14:pctWidth>
              </wp14:sizeRelH>
              <wp14:sizeRelV relativeFrom="page">
                <wp14:pctHeight>0</wp14:pctHeight>
              </wp14:sizeRelV>
            </wp:anchor>
          </w:drawing>
        </w:r>
      </w:ins>
    </w:p>
    <w:p w14:paraId="7F62B8ED"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650" w:firstLine="1430"/>
        <w:jc w:val="left"/>
        <w:textAlignment w:val="auto"/>
        <w:rPr>
          <w:ins w:id="618" w:author="谢熙" w:date="2022-04-19T12:28:00Z"/>
          <w:rFonts w:eastAsia="等线"/>
          <w:lang w:eastAsia="zh-CN"/>
        </w:rPr>
      </w:pPr>
      <w:ins w:id="619" w:author="谢熙" w:date="2022-04-19T12:28:00Z">
        <w:r w:rsidRPr="0007679A">
          <w:rPr>
            <w:rFonts w:eastAsia="等线"/>
            <w:lang w:eastAsia="zh-CN"/>
          </w:rPr>
          <w:t xml:space="preserve">(a). ECM anchor                        </w:t>
        </w:r>
        <w:proofErr w:type="gramStart"/>
        <w:r w:rsidRPr="0007679A">
          <w:rPr>
            <w:rFonts w:eastAsia="等线"/>
            <w:lang w:eastAsia="zh-CN"/>
          </w:rPr>
          <w:t xml:space="preserve">   (</w:t>
        </w:r>
        <w:proofErr w:type="gramEnd"/>
        <w:r w:rsidRPr="0007679A">
          <w:rPr>
            <w:rFonts w:eastAsia="等线"/>
            <w:lang w:eastAsia="zh-CN"/>
          </w:rPr>
          <w:t>b). Our proposal(6-tap)</w:t>
        </w:r>
      </w:ins>
    </w:p>
    <w:p w14:paraId="095D4F0B"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2160" w:firstLine="720"/>
        <w:jc w:val="left"/>
        <w:textAlignment w:val="auto"/>
        <w:rPr>
          <w:ins w:id="620" w:author="谢熙" w:date="2022-04-19T12:28:00Z"/>
          <w:rFonts w:eastAsia="等线"/>
          <w:lang w:eastAsia="zh-CN"/>
        </w:rPr>
      </w:pPr>
      <w:ins w:id="621" w:author="谢熙" w:date="2022-04-19T12:28:00Z">
        <w:r w:rsidRPr="0007679A">
          <w:rPr>
            <w:rFonts w:eastAsia="等线"/>
            <w:lang w:eastAsia="zh-CN"/>
          </w:rPr>
          <w:t xml:space="preserve">Figure 15. </w:t>
        </w:r>
        <w:proofErr w:type="spellStart"/>
        <w:r w:rsidRPr="0007679A">
          <w:rPr>
            <w:rFonts w:eastAsia="等线"/>
            <w:lang w:eastAsia="zh-CN"/>
          </w:rPr>
          <w:t>MarketPlace</w:t>
        </w:r>
        <w:proofErr w:type="spellEnd"/>
        <w:r w:rsidRPr="0007679A">
          <w:rPr>
            <w:rFonts w:eastAsia="等线"/>
            <w:lang w:eastAsia="zh-CN"/>
          </w:rPr>
          <w:t xml:space="preserve"> (qp-37, class B)</w:t>
        </w:r>
      </w:ins>
    </w:p>
    <w:p w14:paraId="5BADFEAF" w14:textId="77777777" w:rsidR="0084088E" w:rsidRPr="0007679A" w:rsidRDefault="0084088E" w:rsidP="008408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22" w:author="谢熙" w:date="2022-04-19T12:28:00Z"/>
          <w:rFonts w:eastAsia="等线"/>
          <w:lang w:eastAsia="zh-CN"/>
        </w:rPr>
      </w:pPr>
    </w:p>
    <w:p w14:paraId="6C8796DB" w14:textId="10F47C22" w:rsidR="00D00513" w:rsidRPr="0007679A" w:rsidRDefault="00D00513" w:rsidP="00BE22B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等线"/>
          <w:lang w:eastAsia="zh-CN"/>
        </w:rPr>
      </w:pPr>
    </w:p>
    <w:p w14:paraId="744627A8" w14:textId="0F0EF398" w:rsidR="00580804" w:rsidRPr="0007679A" w:rsidRDefault="005F1E58" w:rsidP="00580804">
      <w:pPr>
        <w:pStyle w:val="Heading1"/>
        <w:rPr>
          <w:rFonts w:cs="Times New Roman"/>
          <w:lang w:val="en-CA"/>
        </w:rPr>
      </w:pPr>
      <w:r w:rsidRPr="0007679A">
        <w:rPr>
          <w:rFonts w:cs="Times New Roman"/>
          <w:lang w:val="en-CA"/>
        </w:rPr>
        <w:lastRenderedPageBreak/>
        <w:t xml:space="preserve">References </w:t>
      </w:r>
    </w:p>
    <w:p w14:paraId="139E4F82" w14:textId="6FC7A049" w:rsidR="00DB3332" w:rsidRPr="0007679A" w:rsidRDefault="00DB3332" w:rsidP="000F090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07679A">
        <w:rPr>
          <w:rFonts w:eastAsia="宋体"/>
          <w:lang w:val="en-CA"/>
        </w:rPr>
        <w:t xml:space="preserve">X. </w:t>
      </w:r>
      <w:proofErr w:type="spellStart"/>
      <w:r w:rsidRPr="0007679A">
        <w:rPr>
          <w:rFonts w:eastAsia="宋体"/>
          <w:lang w:val="en-CA"/>
        </w:rPr>
        <w:t>Xie</w:t>
      </w:r>
      <w:proofErr w:type="spellEnd"/>
      <w:r w:rsidRPr="0007679A">
        <w:rPr>
          <w:rFonts w:eastAsia="宋体"/>
          <w:lang w:val="en-CA"/>
        </w:rPr>
        <w:t xml:space="preserve">, K. Zhang, L. Zhang, </w:t>
      </w:r>
      <w:proofErr w:type="spellStart"/>
      <w:r w:rsidRPr="0007679A">
        <w:rPr>
          <w:rFonts w:eastAsia="宋体"/>
          <w:lang w:val="en-CA"/>
        </w:rPr>
        <w:t>Junru</w:t>
      </w:r>
      <w:proofErr w:type="spellEnd"/>
      <w:r w:rsidRPr="0007679A">
        <w:rPr>
          <w:rFonts w:eastAsia="宋体"/>
          <w:lang w:val="en-CA"/>
        </w:rPr>
        <w:t xml:space="preserve"> Li, Meng Wang, </w:t>
      </w:r>
      <w:proofErr w:type="spellStart"/>
      <w:r w:rsidRPr="0007679A">
        <w:rPr>
          <w:rFonts w:eastAsia="宋体"/>
          <w:lang w:val="en-CA"/>
        </w:rPr>
        <w:t>Shiqi</w:t>
      </w:r>
      <w:proofErr w:type="spellEnd"/>
      <w:r w:rsidRPr="0007679A">
        <w:rPr>
          <w:rFonts w:eastAsia="宋体"/>
          <w:lang w:val="en-CA"/>
        </w:rPr>
        <w:t xml:space="preserve"> Wang, “Non-EE2: Long tap interpolation filtering on chroma components,” JVET-Y0172, Jan. 2022.</w:t>
      </w:r>
    </w:p>
    <w:p w14:paraId="19E77ED9" w14:textId="4E61A907" w:rsidR="000F090D" w:rsidRPr="0007679A" w:rsidRDefault="000F090D" w:rsidP="000F090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07679A">
        <w:rPr>
          <w:rFonts w:eastAsia="宋体"/>
          <w:lang w:val="en-CA"/>
        </w:rPr>
        <w:t>ECM-</w:t>
      </w:r>
      <w:r w:rsidR="001A55EF" w:rsidRPr="0007679A">
        <w:rPr>
          <w:rFonts w:eastAsia="宋体"/>
          <w:lang w:val="en-CA"/>
        </w:rPr>
        <w:t>4</w:t>
      </w:r>
      <w:r w:rsidRPr="0007679A">
        <w:rPr>
          <w:rFonts w:eastAsia="宋体"/>
          <w:lang w:val="en-CA"/>
        </w:rPr>
        <w:t>.</w:t>
      </w:r>
      <w:r w:rsidR="001A55EF" w:rsidRPr="0007679A">
        <w:rPr>
          <w:rFonts w:eastAsia="宋体"/>
          <w:lang w:val="en-CA"/>
        </w:rPr>
        <w:t>0</w:t>
      </w:r>
      <w:r w:rsidRPr="0007679A">
        <w:rPr>
          <w:rFonts w:eastAsia="宋体"/>
          <w:lang w:val="en-CA"/>
        </w:rPr>
        <w:t>, https://vcgit.hhi.fraunhofer.de/ecm/ECM/-/tree/ECM-</w:t>
      </w:r>
      <w:r w:rsidR="001A55EF" w:rsidRPr="0007679A">
        <w:rPr>
          <w:rFonts w:eastAsia="宋体"/>
          <w:lang w:val="en-CA"/>
        </w:rPr>
        <w:t>4</w:t>
      </w:r>
      <w:r w:rsidRPr="0007679A">
        <w:rPr>
          <w:rFonts w:eastAsia="宋体"/>
          <w:lang w:val="en-CA"/>
        </w:rPr>
        <w:t>.</w:t>
      </w:r>
      <w:r w:rsidR="001A55EF" w:rsidRPr="0007679A">
        <w:rPr>
          <w:rFonts w:eastAsia="宋体"/>
          <w:lang w:val="en-CA"/>
        </w:rPr>
        <w:t>0</w:t>
      </w:r>
      <w:r w:rsidRPr="0007679A">
        <w:rPr>
          <w:rFonts w:eastAsia="宋体"/>
          <w:lang w:val="en-CA"/>
        </w:rPr>
        <w:t>.</w:t>
      </w:r>
    </w:p>
    <w:p w14:paraId="60FA098C" w14:textId="6AD47205" w:rsidR="000F090D" w:rsidRPr="0007679A" w:rsidRDefault="000F090D" w:rsidP="000F090D">
      <w:pPr>
        <w:pStyle w:val="ListParagraph"/>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Chars="0"/>
        <w:contextualSpacing/>
        <w:textAlignment w:val="auto"/>
        <w:rPr>
          <w:rFonts w:eastAsia="宋体"/>
          <w:lang w:val="en-CA"/>
        </w:rPr>
      </w:pPr>
      <w:r w:rsidRPr="0007679A">
        <w:rPr>
          <w:rFonts w:eastAsia="宋体"/>
          <w:lang w:val="en-CA"/>
        </w:rPr>
        <w:t>M. Karczewicz, Y. Ye, “Common Test Conditions and evaluation procedures for enhanced compression tool testing”</w:t>
      </w:r>
      <w:r w:rsidRPr="0007679A">
        <w:rPr>
          <w:rFonts w:eastAsia="宋体"/>
        </w:rPr>
        <w:t>,</w:t>
      </w:r>
      <w:r w:rsidRPr="0007679A">
        <w:rPr>
          <w:rFonts w:eastAsia="宋体"/>
          <w:lang w:val="en-CA"/>
        </w:rPr>
        <w:t xml:space="preserve"> JVET-</w:t>
      </w:r>
      <w:r w:rsidR="00DB3332" w:rsidRPr="0007679A">
        <w:rPr>
          <w:rFonts w:eastAsia="宋体"/>
          <w:lang w:val="en-CA"/>
        </w:rPr>
        <w:t>Y</w:t>
      </w:r>
      <w:r w:rsidRPr="0007679A">
        <w:rPr>
          <w:rFonts w:eastAsia="宋体"/>
          <w:lang w:val="en-CA"/>
        </w:rPr>
        <w:t xml:space="preserve">2017, </w:t>
      </w:r>
      <w:r w:rsidR="00DB3332" w:rsidRPr="0007679A">
        <w:rPr>
          <w:rFonts w:eastAsia="宋体"/>
          <w:lang w:val="en-CA"/>
        </w:rPr>
        <w:t>Jan</w:t>
      </w:r>
      <w:r w:rsidRPr="0007679A">
        <w:rPr>
          <w:rFonts w:eastAsia="宋体"/>
          <w:lang w:val="en-CA"/>
        </w:rPr>
        <w:t>. 202</w:t>
      </w:r>
      <w:r w:rsidR="00DB3332" w:rsidRPr="0007679A">
        <w:rPr>
          <w:rFonts w:eastAsia="宋体"/>
          <w:lang w:val="en-CA"/>
        </w:rPr>
        <w:t>2</w:t>
      </w:r>
      <w:r w:rsidRPr="0007679A">
        <w:rPr>
          <w:rFonts w:eastAsia="宋体"/>
          <w:lang w:val="en-CA"/>
        </w:rPr>
        <w:t>.</w:t>
      </w:r>
    </w:p>
    <w:p w14:paraId="2B3A67A3" w14:textId="6D3F6234" w:rsidR="00C60AAD" w:rsidRPr="0007679A" w:rsidRDefault="00C60AA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Cs w:val="22"/>
          <w:lang w:val="en-CA"/>
        </w:rPr>
      </w:pPr>
    </w:p>
    <w:p w14:paraId="7AA691FB" w14:textId="77777777" w:rsidR="00C60AAD" w:rsidRPr="0007679A" w:rsidRDefault="005F1E58">
      <w:pPr>
        <w:pStyle w:val="Heading1"/>
        <w:rPr>
          <w:rFonts w:cs="Times New Roman"/>
          <w:lang w:val="en-CA"/>
        </w:rPr>
      </w:pPr>
      <w:r w:rsidRPr="0007679A">
        <w:rPr>
          <w:rFonts w:cs="Times New Roman"/>
          <w:lang w:val="en-CA"/>
        </w:rPr>
        <w:t>Patent rights declaration(s)</w:t>
      </w:r>
    </w:p>
    <w:p w14:paraId="633B4C1C" w14:textId="77777777" w:rsidR="00C60AAD" w:rsidRPr="0007679A" w:rsidRDefault="005F1E58">
      <w:pPr>
        <w:rPr>
          <w:lang w:val="en-CA"/>
        </w:rPr>
      </w:pPr>
      <w:r w:rsidRPr="0007679A">
        <w:rPr>
          <w:b/>
          <w:szCs w:val="22"/>
          <w:lang w:val="en-CA"/>
        </w:rPr>
        <w:t xml:space="preserve">Bytedance Inc. may have current or pending patent rights relating to the technology described in this contribution </w:t>
      </w:r>
      <w:proofErr w:type="gramStart"/>
      <w:r w:rsidRPr="0007679A">
        <w:rPr>
          <w:b/>
          <w:szCs w:val="22"/>
          <w:lang w:val="en-CA"/>
        </w:rPr>
        <w:t>and,</w:t>
      </w:r>
      <w:proofErr w:type="gramEnd"/>
      <w:r w:rsidRPr="0007679A">
        <w:rPr>
          <w:b/>
          <w:szCs w:val="22"/>
          <w:lang w:val="en-CA"/>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4E3A6CF" w14:textId="77777777" w:rsidR="00C60AAD" w:rsidRPr="0007679A" w:rsidRDefault="00C60AAD">
      <w:pPr>
        <w:rPr>
          <w:szCs w:val="22"/>
          <w:lang w:val="en-CA"/>
        </w:rPr>
      </w:pPr>
    </w:p>
    <w:sectPr w:rsidR="00C60AAD" w:rsidRPr="0007679A">
      <w:footerReference w:type="default" r:id="rId42"/>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78D3C6" w14:textId="77777777" w:rsidR="00FF4982" w:rsidRDefault="00FF4982">
      <w:pPr>
        <w:spacing w:before="0"/>
      </w:pPr>
      <w:r>
        <w:separator/>
      </w:r>
    </w:p>
  </w:endnote>
  <w:endnote w:type="continuationSeparator" w:id="0">
    <w:p w14:paraId="093DE25B" w14:textId="77777777" w:rsidR="00FF4982" w:rsidRDefault="00FF4982">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A4BB47" w14:textId="2778587F" w:rsidR="00467194" w:rsidRDefault="00467194">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623" w:author="Zhang Kai" w:date="2022-04-20T12:45:00Z">
      <w:r w:rsidR="0007679A">
        <w:rPr>
          <w:rStyle w:val="PageNumber"/>
          <w:noProof/>
        </w:rPr>
        <w:t>2022-04-20</w:t>
      </w:r>
    </w:ins>
    <w:ins w:id="624" w:author="谢熙" w:date="2022-04-21T03:15:00Z">
      <w:del w:id="625" w:author="Zhang Kai" w:date="2022-04-20T12:45:00Z">
        <w:r w:rsidR="00F92FDC" w:rsidDel="0007679A">
          <w:rPr>
            <w:rStyle w:val="PageNumber"/>
            <w:noProof/>
          </w:rPr>
          <w:delText>2022-04-20</w:delText>
        </w:r>
      </w:del>
    </w:ins>
    <w:del w:id="626" w:author="Zhang Kai" w:date="2022-04-20T12:45:00Z">
      <w:r w:rsidR="009932BB" w:rsidDel="0007679A">
        <w:rPr>
          <w:rStyle w:val="PageNumber"/>
          <w:noProof/>
        </w:rPr>
        <w:delText>2022-04-14</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EEA16A" w14:textId="77777777" w:rsidR="00FF4982" w:rsidRDefault="00FF4982">
      <w:pPr>
        <w:spacing w:before="0"/>
      </w:pPr>
      <w:r>
        <w:separator/>
      </w:r>
    </w:p>
  </w:footnote>
  <w:footnote w:type="continuationSeparator" w:id="0">
    <w:p w14:paraId="59A311E1" w14:textId="77777777" w:rsidR="00FF4982" w:rsidRDefault="00FF4982">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243A8"/>
    <w:multiLevelType w:val="hybridMultilevel"/>
    <w:tmpl w:val="61A67FFA"/>
    <w:lvl w:ilvl="0" w:tplc="EF8EC99E">
      <w:start w:val="1"/>
      <w:numFmt w:val="lowerLetter"/>
      <w:lvlText w:val="(%1)"/>
      <w:lvlJc w:val="left"/>
      <w:pPr>
        <w:ind w:left="1800" w:hanging="36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1" w15:restartNumberingAfterBreak="0">
    <w:nsid w:val="1B24704A"/>
    <w:multiLevelType w:val="hybridMultilevel"/>
    <w:tmpl w:val="577C88C8"/>
    <w:lvl w:ilvl="0" w:tplc="E270A4A8">
      <w:start w:val="1"/>
      <w:numFmt w:val="lowerLetter"/>
      <w:lvlText w:val="%1."/>
      <w:lvlJc w:val="left"/>
      <w:pPr>
        <w:ind w:left="1800" w:hanging="360"/>
      </w:pPr>
      <w:rPr>
        <w:rFonts w:hint="default"/>
      </w:rPr>
    </w:lvl>
    <w:lvl w:ilvl="1" w:tplc="04090019" w:tentative="1">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2" w15:restartNumberingAfterBreak="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3"/>
  </w:num>
  <w:num w:numId="3">
    <w:abstractNumId w:val="1"/>
  </w:num>
  <w:num w:numId="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谢熙">
    <w15:presenceInfo w15:providerId="AD" w15:userId="S::xiexi.jensen@bytedance.com::e53bd023-3790-40ad-93b3-ab62dbdc296e"/>
  </w15:person>
  <w15:person w15:author="Zhang Kai">
    <w15:presenceInfo w15:providerId="None" w15:userId="Zhang Ka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hideSpellingErrors/>
  <w:hideGrammaticalErrors/>
  <w:proofState w:spelling="clean" w:grammar="clean"/>
  <w:trackRevisions/>
  <w:defaultTabStop w:val="720"/>
  <w:hyphenationZone w:val="425"/>
  <w:drawingGridHorizontalSpacing w:val="120"/>
  <w:drawingGridVerticalSpacing w:val="12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BE9F3D0B"/>
    <w:rsid w:val="BFC7DBA6"/>
    <w:rsid w:val="F6DDD747"/>
    <w:rsid w:val="F9E723EC"/>
    <w:rsid w:val="FDCEAF31"/>
    <w:rsid w:val="FFFF4006"/>
    <w:rsid w:val="00015C66"/>
    <w:rsid w:val="00020B6E"/>
    <w:rsid w:val="00020FD3"/>
    <w:rsid w:val="000308A3"/>
    <w:rsid w:val="000357EC"/>
    <w:rsid w:val="0004543A"/>
    <w:rsid w:val="000458BC"/>
    <w:rsid w:val="00045C41"/>
    <w:rsid w:val="00046C03"/>
    <w:rsid w:val="00046DFD"/>
    <w:rsid w:val="00052DAD"/>
    <w:rsid w:val="00053EAA"/>
    <w:rsid w:val="00060561"/>
    <w:rsid w:val="00065039"/>
    <w:rsid w:val="00065BCB"/>
    <w:rsid w:val="0007364C"/>
    <w:rsid w:val="00073CD4"/>
    <w:rsid w:val="0007614F"/>
    <w:rsid w:val="0007679A"/>
    <w:rsid w:val="00081398"/>
    <w:rsid w:val="00084393"/>
    <w:rsid w:val="00092AF4"/>
    <w:rsid w:val="00094479"/>
    <w:rsid w:val="000962AC"/>
    <w:rsid w:val="00096EF1"/>
    <w:rsid w:val="000A5475"/>
    <w:rsid w:val="000B0C0F"/>
    <w:rsid w:val="000B1C6B"/>
    <w:rsid w:val="000B27BD"/>
    <w:rsid w:val="000B4142"/>
    <w:rsid w:val="000B4FF9"/>
    <w:rsid w:val="000B7BDF"/>
    <w:rsid w:val="000C09AC"/>
    <w:rsid w:val="000C1C99"/>
    <w:rsid w:val="000C2BAA"/>
    <w:rsid w:val="000D125B"/>
    <w:rsid w:val="000E00F3"/>
    <w:rsid w:val="000E014C"/>
    <w:rsid w:val="000F090D"/>
    <w:rsid w:val="000F158C"/>
    <w:rsid w:val="000F1E8A"/>
    <w:rsid w:val="00102F3D"/>
    <w:rsid w:val="00103211"/>
    <w:rsid w:val="0010539C"/>
    <w:rsid w:val="00124E38"/>
    <w:rsid w:val="0012580B"/>
    <w:rsid w:val="00131F90"/>
    <w:rsid w:val="001320DC"/>
    <w:rsid w:val="0013458C"/>
    <w:rsid w:val="0013526E"/>
    <w:rsid w:val="00142948"/>
    <w:rsid w:val="00146152"/>
    <w:rsid w:val="00155526"/>
    <w:rsid w:val="0016398C"/>
    <w:rsid w:val="00165743"/>
    <w:rsid w:val="00171371"/>
    <w:rsid w:val="00175A24"/>
    <w:rsid w:val="00184472"/>
    <w:rsid w:val="001850E3"/>
    <w:rsid w:val="001864F5"/>
    <w:rsid w:val="00187E58"/>
    <w:rsid w:val="001A297E"/>
    <w:rsid w:val="001A368E"/>
    <w:rsid w:val="001A55EF"/>
    <w:rsid w:val="001A7329"/>
    <w:rsid w:val="001A792F"/>
    <w:rsid w:val="001B2EED"/>
    <w:rsid w:val="001B4255"/>
    <w:rsid w:val="001B4E28"/>
    <w:rsid w:val="001C3525"/>
    <w:rsid w:val="001C3AFB"/>
    <w:rsid w:val="001D07F0"/>
    <w:rsid w:val="001D1BD2"/>
    <w:rsid w:val="001E0248"/>
    <w:rsid w:val="001E02BE"/>
    <w:rsid w:val="001E3B37"/>
    <w:rsid w:val="001E772E"/>
    <w:rsid w:val="001F2594"/>
    <w:rsid w:val="00203838"/>
    <w:rsid w:val="002055A6"/>
    <w:rsid w:val="00206460"/>
    <w:rsid w:val="002069B4"/>
    <w:rsid w:val="00215D15"/>
    <w:rsid w:val="00215DFC"/>
    <w:rsid w:val="00216CAA"/>
    <w:rsid w:val="002212DF"/>
    <w:rsid w:val="00222CD4"/>
    <w:rsid w:val="00223B4E"/>
    <w:rsid w:val="00224D16"/>
    <w:rsid w:val="00225016"/>
    <w:rsid w:val="002253CA"/>
    <w:rsid w:val="002264A6"/>
    <w:rsid w:val="00227BA7"/>
    <w:rsid w:val="0023011C"/>
    <w:rsid w:val="002375C1"/>
    <w:rsid w:val="00247E1E"/>
    <w:rsid w:val="00260FBE"/>
    <w:rsid w:val="00263398"/>
    <w:rsid w:val="00263B99"/>
    <w:rsid w:val="002647D8"/>
    <w:rsid w:val="00266F06"/>
    <w:rsid w:val="00273B91"/>
    <w:rsid w:val="00275BCF"/>
    <w:rsid w:val="0027753C"/>
    <w:rsid w:val="00280613"/>
    <w:rsid w:val="002875A4"/>
    <w:rsid w:val="00291E36"/>
    <w:rsid w:val="00292257"/>
    <w:rsid w:val="00297273"/>
    <w:rsid w:val="002A54E0"/>
    <w:rsid w:val="002B04D2"/>
    <w:rsid w:val="002B1595"/>
    <w:rsid w:val="002B191D"/>
    <w:rsid w:val="002B2C66"/>
    <w:rsid w:val="002B2E83"/>
    <w:rsid w:val="002C273B"/>
    <w:rsid w:val="002C7E60"/>
    <w:rsid w:val="002D0AF6"/>
    <w:rsid w:val="002D4917"/>
    <w:rsid w:val="002E28CC"/>
    <w:rsid w:val="002F164D"/>
    <w:rsid w:val="003021BC"/>
    <w:rsid w:val="00302765"/>
    <w:rsid w:val="00306206"/>
    <w:rsid w:val="0030783D"/>
    <w:rsid w:val="00317D85"/>
    <w:rsid w:val="00324789"/>
    <w:rsid w:val="00327C56"/>
    <w:rsid w:val="003315A1"/>
    <w:rsid w:val="0033349D"/>
    <w:rsid w:val="003373EC"/>
    <w:rsid w:val="00337952"/>
    <w:rsid w:val="00341ED4"/>
    <w:rsid w:val="00342FF4"/>
    <w:rsid w:val="00344E5A"/>
    <w:rsid w:val="00346148"/>
    <w:rsid w:val="003669EA"/>
    <w:rsid w:val="003706CC"/>
    <w:rsid w:val="00372E03"/>
    <w:rsid w:val="0037491D"/>
    <w:rsid w:val="00376689"/>
    <w:rsid w:val="00377710"/>
    <w:rsid w:val="00381940"/>
    <w:rsid w:val="0038491A"/>
    <w:rsid w:val="00385927"/>
    <w:rsid w:val="003A2D8E"/>
    <w:rsid w:val="003A7CE6"/>
    <w:rsid w:val="003C20E4"/>
    <w:rsid w:val="003D386C"/>
    <w:rsid w:val="003D6342"/>
    <w:rsid w:val="003E1D7D"/>
    <w:rsid w:val="003E49D3"/>
    <w:rsid w:val="003E6F90"/>
    <w:rsid w:val="003E73ED"/>
    <w:rsid w:val="003F5D0F"/>
    <w:rsid w:val="00414101"/>
    <w:rsid w:val="00416F58"/>
    <w:rsid w:val="004219CF"/>
    <w:rsid w:val="004234F0"/>
    <w:rsid w:val="00427EEC"/>
    <w:rsid w:val="00433DDB"/>
    <w:rsid w:val="00433EA3"/>
    <w:rsid w:val="00434580"/>
    <w:rsid w:val="00435A29"/>
    <w:rsid w:val="00437619"/>
    <w:rsid w:val="00455A4C"/>
    <w:rsid w:val="00456068"/>
    <w:rsid w:val="00464AEF"/>
    <w:rsid w:val="00465A1E"/>
    <w:rsid w:val="00467194"/>
    <w:rsid w:val="004675F9"/>
    <w:rsid w:val="0049445A"/>
    <w:rsid w:val="004A2A63"/>
    <w:rsid w:val="004B210C"/>
    <w:rsid w:val="004B51A9"/>
    <w:rsid w:val="004B6170"/>
    <w:rsid w:val="004B6D25"/>
    <w:rsid w:val="004C5856"/>
    <w:rsid w:val="004D2C6B"/>
    <w:rsid w:val="004D405F"/>
    <w:rsid w:val="004E1443"/>
    <w:rsid w:val="004E20EE"/>
    <w:rsid w:val="004E4F4F"/>
    <w:rsid w:val="004E6789"/>
    <w:rsid w:val="004E757B"/>
    <w:rsid w:val="004F61E3"/>
    <w:rsid w:val="00502E10"/>
    <w:rsid w:val="0050354E"/>
    <w:rsid w:val="0051015C"/>
    <w:rsid w:val="00516CF1"/>
    <w:rsid w:val="00531AE9"/>
    <w:rsid w:val="00536188"/>
    <w:rsid w:val="00550A66"/>
    <w:rsid w:val="00560AE3"/>
    <w:rsid w:val="00567EC7"/>
    <w:rsid w:val="00570013"/>
    <w:rsid w:val="00571994"/>
    <w:rsid w:val="005753EC"/>
    <w:rsid w:val="005801A2"/>
    <w:rsid w:val="00580804"/>
    <w:rsid w:val="0059329A"/>
    <w:rsid w:val="005952A5"/>
    <w:rsid w:val="005A270C"/>
    <w:rsid w:val="005A33A1"/>
    <w:rsid w:val="005B0335"/>
    <w:rsid w:val="005B217D"/>
    <w:rsid w:val="005B3D78"/>
    <w:rsid w:val="005B4682"/>
    <w:rsid w:val="005C3763"/>
    <w:rsid w:val="005C385F"/>
    <w:rsid w:val="005C7C26"/>
    <w:rsid w:val="005E1AC6"/>
    <w:rsid w:val="005E3F2B"/>
    <w:rsid w:val="005E61C3"/>
    <w:rsid w:val="005F1E58"/>
    <w:rsid w:val="005F2616"/>
    <w:rsid w:val="005F2B0B"/>
    <w:rsid w:val="005F2DE7"/>
    <w:rsid w:val="005F3F38"/>
    <w:rsid w:val="005F6F1B"/>
    <w:rsid w:val="00615995"/>
    <w:rsid w:val="00616155"/>
    <w:rsid w:val="00624B33"/>
    <w:rsid w:val="0063041A"/>
    <w:rsid w:val="00630AA2"/>
    <w:rsid w:val="00631D8B"/>
    <w:rsid w:val="00632F00"/>
    <w:rsid w:val="00646707"/>
    <w:rsid w:val="00652318"/>
    <w:rsid w:val="00657F7E"/>
    <w:rsid w:val="00662E58"/>
    <w:rsid w:val="006637F2"/>
    <w:rsid w:val="006642A5"/>
    <w:rsid w:val="00664DCF"/>
    <w:rsid w:val="00673797"/>
    <w:rsid w:val="00676696"/>
    <w:rsid w:val="00680671"/>
    <w:rsid w:val="006918AB"/>
    <w:rsid w:val="00695351"/>
    <w:rsid w:val="006A48E6"/>
    <w:rsid w:val="006C0A2D"/>
    <w:rsid w:val="006C0F21"/>
    <w:rsid w:val="006C5D39"/>
    <w:rsid w:val="006D1671"/>
    <w:rsid w:val="006D4D38"/>
    <w:rsid w:val="006D6D9B"/>
    <w:rsid w:val="006E2810"/>
    <w:rsid w:val="006E5417"/>
    <w:rsid w:val="006E63C8"/>
    <w:rsid w:val="006F0794"/>
    <w:rsid w:val="006F7528"/>
    <w:rsid w:val="006F7750"/>
    <w:rsid w:val="007001AF"/>
    <w:rsid w:val="007023DE"/>
    <w:rsid w:val="00707A4C"/>
    <w:rsid w:val="00712D1D"/>
    <w:rsid w:val="00712F60"/>
    <w:rsid w:val="00720E3B"/>
    <w:rsid w:val="00722C2E"/>
    <w:rsid w:val="0074393F"/>
    <w:rsid w:val="00745F6B"/>
    <w:rsid w:val="0074628A"/>
    <w:rsid w:val="007463B2"/>
    <w:rsid w:val="0075055B"/>
    <w:rsid w:val="0075175B"/>
    <w:rsid w:val="00755051"/>
    <w:rsid w:val="0075585E"/>
    <w:rsid w:val="00764EE2"/>
    <w:rsid w:val="00770571"/>
    <w:rsid w:val="007768FF"/>
    <w:rsid w:val="00781EAE"/>
    <w:rsid w:val="007824D3"/>
    <w:rsid w:val="007870AB"/>
    <w:rsid w:val="00796EE3"/>
    <w:rsid w:val="007A260E"/>
    <w:rsid w:val="007A7D29"/>
    <w:rsid w:val="007B07DC"/>
    <w:rsid w:val="007B4AB8"/>
    <w:rsid w:val="007D1181"/>
    <w:rsid w:val="007E01A3"/>
    <w:rsid w:val="007E230B"/>
    <w:rsid w:val="007E7337"/>
    <w:rsid w:val="007F1F8B"/>
    <w:rsid w:val="007F6205"/>
    <w:rsid w:val="007F67A1"/>
    <w:rsid w:val="0080761B"/>
    <w:rsid w:val="00811C05"/>
    <w:rsid w:val="008206C8"/>
    <w:rsid w:val="00833B4D"/>
    <w:rsid w:val="008352D1"/>
    <w:rsid w:val="0084088E"/>
    <w:rsid w:val="008427E6"/>
    <w:rsid w:val="00843E70"/>
    <w:rsid w:val="008512F6"/>
    <w:rsid w:val="008607DA"/>
    <w:rsid w:val="00863206"/>
    <w:rsid w:val="0086387C"/>
    <w:rsid w:val="00874A6C"/>
    <w:rsid w:val="00876115"/>
    <w:rsid w:val="00876C65"/>
    <w:rsid w:val="00882F72"/>
    <w:rsid w:val="008855D2"/>
    <w:rsid w:val="00893DC4"/>
    <w:rsid w:val="008A4B4C"/>
    <w:rsid w:val="008A4F87"/>
    <w:rsid w:val="008C239F"/>
    <w:rsid w:val="008C2637"/>
    <w:rsid w:val="008D498B"/>
    <w:rsid w:val="008E480C"/>
    <w:rsid w:val="008E4E59"/>
    <w:rsid w:val="00907232"/>
    <w:rsid w:val="00907757"/>
    <w:rsid w:val="00916F7D"/>
    <w:rsid w:val="009209EB"/>
    <w:rsid w:val="009212B0"/>
    <w:rsid w:val="00921FA1"/>
    <w:rsid w:val="009234A5"/>
    <w:rsid w:val="00927746"/>
    <w:rsid w:val="00933453"/>
    <w:rsid w:val="009336F7"/>
    <w:rsid w:val="0093636C"/>
    <w:rsid w:val="009374A7"/>
    <w:rsid w:val="00937F03"/>
    <w:rsid w:val="00947FEB"/>
    <w:rsid w:val="00955F6D"/>
    <w:rsid w:val="00957FE0"/>
    <w:rsid w:val="00977C16"/>
    <w:rsid w:val="009808ED"/>
    <w:rsid w:val="009818AF"/>
    <w:rsid w:val="0098551D"/>
    <w:rsid w:val="009857F6"/>
    <w:rsid w:val="00985DCB"/>
    <w:rsid w:val="00990AD9"/>
    <w:rsid w:val="009932BB"/>
    <w:rsid w:val="0099518F"/>
    <w:rsid w:val="00997D16"/>
    <w:rsid w:val="009A523D"/>
    <w:rsid w:val="009A52A8"/>
    <w:rsid w:val="009B02A1"/>
    <w:rsid w:val="009B126B"/>
    <w:rsid w:val="009B2352"/>
    <w:rsid w:val="009B3361"/>
    <w:rsid w:val="009B7F3F"/>
    <w:rsid w:val="009D2F25"/>
    <w:rsid w:val="009D487A"/>
    <w:rsid w:val="009D7CE6"/>
    <w:rsid w:val="009E1A26"/>
    <w:rsid w:val="009E448E"/>
    <w:rsid w:val="009F496B"/>
    <w:rsid w:val="00A01439"/>
    <w:rsid w:val="00A02E61"/>
    <w:rsid w:val="00A05CFF"/>
    <w:rsid w:val="00A12E6D"/>
    <w:rsid w:val="00A13048"/>
    <w:rsid w:val="00A242CA"/>
    <w:rsid w:val="00A24D74"/>
    <w:rsid w:val="00A26D29"/>
    <w:rsid w:val="00A417B9"/>
    <w:rsid w:val="00A46843"/>
    <w:rsid w:val="00A5676A"/>
    <w:rsid w:val="00A56B97"/>
    <w:rsid w:val="00A6093D"/>
    <w:rsid w:val="00A65270"/>
    <w:rsid w:val="00A72017"/>
    <w:rsid w:val="00A767DC"/>
    <w:rsid w:val="00A76A6D"/>
    <w:rsid w:val="00A83253"/>
    <w:rsid w:val="00A918A9"/>
    <w:rsid w:val="00AA6E84"/>
    <w:rsid w:val="00AB0644"/>
    <w:rsid w:val="00AB1331"/>
    <w:rsid w:val="00AB1A1C"/>
    <w:rsid w:val="00AB629C"/>
    <w:rsid w:val="00AC76AE"/>
    <w:rsid w:val="00AD05A8"/>
    <w:rsid w:val="00AD3A2A"/>
    <w:rsid w:val="00AE341B"/>
    <w:rsid w:val="00B01905"/>
    <w:rsid w:val="00B053FE"/>
    <w:rsid w:val="00B07CA7"/>
    <w:rsid w:val="00B1279A"/>
    <w:rsid w:val="00B261A0"/>
    <w:rsid w:val="00B32CCA"/>
    <w:rsid w:val="00B3640F"/>
    <w:rsid w:val="00B4194A"/>
    <w:rsid w:val="00B437E8"/>
    <w:rsid w:val="00B47CD3"/>
    <w:rsid w:val="00B51F2C"/>
    <w:rsid w:val="00B5222E"/>
    <w:rsid w:val="00B53179"/>
    <w:rsid w:val="00B532EA"/>
    <w:rsid w:val="00B5425B"/>
    <w:rsid w:val="00B57A23"/>
    <w:rsid w:val="00B600CD"/>
    <w:rsid w:val="00B61C96"/>
    <w:rsid w:val="00B73A2A"/>
    <w:rsid w:val="00B75A51"/>
    <w:rsid w:val="00B76989"/>
    <w:rsid w:val="00B827C6"/>
    <w:rsid w:val="00B84A24"/>
    <w:rsid w:val="00B94120"/>
    <w:rsid w:val="00B94B06"/>
    <w:rsid w:val="00B94C28"/>
    <w:rsid w:val="00BC10BA"/>
    <w:rsid w:val="00BC5AFD"/>
    <w:rsid w:val="00BD0B3D"/>
    <w:rsid w:val="00BD0F88"/>
    <w:rsid w:val="00BE1393"/>
    <w:rsid w:val="00BE22BF"/>
    <w:rsid w:val="00BF48C2"/>
    <w:rsid w:val="00C00DDE"/>
    <w:rsid w:val="00C04F43"/>
    <w:rsid w:val="00C05271"/>
    <w:rsid w:val="00C0609D"/>
    <w:rsid w:val="00C115AB"/>
    <w:rsid w:val="00C124F5"/>
    <w:rsid w:val="00C1651F"/>
    <w:rsid w:val="00C1765A"/>
    <w:rsid w:val="00C26CCB"/>
    <w:rsid w:val="00C30249"/>
    <w:rsid w:val="00C3723B"/>
    <w:rsid w:val="00C4066A"/>
    <w:rsid w:val="00C42466"/>
    <w:rsid w:val="00C54049"/>
    <w:rsid w:val="00C606C9"/>
    <w:rsid w:val="00C60AAD"/>
    <w:rsid w:val="00C80288"/>
    <w:rsid w:val="00C8035A"/>
    <w:rsid w:val="00C836F0"/>
    <w:rsid w:val="00C84003"/>
    <w:rsid w:val="00C84956"/>
    <w:rsid w:val="00C85C32"/>
    <w:rsid w:val="00C90650"/>
    <w:rsid w:val="00C92155"/>
    <w:rsid w:val="00C97D78"/>
    <w:rsid w:val="00CA1F1D"/>
    <w:rsid w:val="00CA74C8"/>
    <w:rsid w:val="00CB7E81"/>
    <w:rsid w:val="00CC2AAE"/>
    <w:rsid w:val="00CC5A42"/>
    <w:rsid w:val="00CC7090"/>
    <w:rsid w:val="00CD0EAB"/>
    <w:rsid w:val="00CD187A"/>
    <w:rsid w:val="00CD2902"/>
    <w:rsid w:val="00CE5E02"/>
    <w:rsid w:val="00CF34DB"/>
    <w:rsid w:val="00CF3917"/>
    <w:rsid w:val="00CF558F"/>
    <w:rsid w:val="00D00513"/>
    <w:rsid w:val="00D010C0"/>
    <w:rsid w:val="00D01B78"/>
    <w:rsid w:val="00D02CDB"/>
    <w:rsid w:val="00D073E2"/>
    <w:rsid w:val="00D10913"/>
    <w:rsid w:val="00D1344B"/>
    <w:rsid w:val="00D1555A"/>
    <w:rsid w:val="00D24665"/>
    <w:rsid w:val="00D3534D"/>
    <w:rsid w:val="00D4419A"/>
    <w:rsid w:val="00D446EC"/>
    <w:rsid w:val="00D4645F"/>
    <w:rsid w:val="00D50526"/>
    <w:rsid w:val="00D51BF0"/>
    <w:rsid w:val="00D531DB"/>
    <w:rsid w:val="00D55942"/>
    <w:rsid w:val="00D5646A"/>
    <w:rsid w:val="00D66395"/>
    <w:rsid w:val="00D66723"/>
    <w:rsid w:val="00D70AB6"/>
    <w:rsid w:val="00D763A7"/>
    <w:rsid w:val="00D807BF"/>
    <w:rsid w:val="00D809FB"/>
    <w:rsid w:val="00D82FCC"/>
    <w:rsid w:val="00D863BC"/>
    <w:rsid w:val="00D92269"/>
    <w:rsid w:val="00D940B4"/>
    <w:rsid w:val="00DA17FC"/>
    <w:rsid w:val="00DA7887"/>
    <w:rsid w:val="00DB2C26"/>
    <w:rsid w:val="00DB3332"/>
    <w:rsid w:val="00DC3D99"/>
    <w:rsid w:val="00DC7D1C"/>
    <w:rsid w:val="00DD02F4"/>
    <w:rsid w:val="00DD1A63"/>
    <w:rsid w:val="00DD6622"/>
    <w:rsid w:val="00DD7518"/>
    <w:rsid w:val="00DE1C7C"/>
    <w:rsid w:val="00DE6B43"/>
    <w:rsid w:val="00E11923"/>
    <w:rsid w:val="00E262D4"/>
    <w:rsid w:val="00E265B0"/>
    <w:rsid w:val="00E36250"/>
    <w:rsid w:val="00E37EA0"/>
    <w:rsid w:val="00E47F2D"/>
    <w:rsid w:val="00E54511"/>
    <w:rsid w:val="00E60EDC"/>
    <w:rsid w:val="00E61DAC"/>
    <w:rsid w:val="00E6465F"/>
    <w:rsid w:val="00E72B80"/>
    <w:rsid w:val="00E75FE3"/>
    <w:rsid w:val="00E8335A"/>
    <w:rsid w:val="00E86C4C"/>
    <w:rsid w:val="00E907A3"/>
    <w:rsid w:val="00EA4874"/>
    <w:rsid w:val="00EA5AE0"/>
    <w:rsid w:val="00EB56E1"/>
    <w:rsid w:val="00EB7AB1"/>
    <w:rsid w:val="00EC326D"/>
    <w:rsid w:val="00EC32BD"/>
    <w:rsid w:val="00EC3E18"/>
    <w:rsid w:val="00EE7CD8"/>
    <w:rsid w:val="00EF37F6"/>
    <w:rsid w:val="00EF48CC"/>
    <w:rsid w:val="00EF5D24"/>
    <w:rsid w:val="00EF7693"/>
    <w:rsid w:val="00F00801"/>
    <w:rsid w:val="00F063DE"/>
    <w:rsid w:val="00F065D2"/>
    <w:rsid w:val="00F0786A"/>
    <w:rsid w:val="00F13CB8"/>
    <w:rsid w:val="00F2488D"/>
    <w:rsid w:val="00F33146"/>
    <w:rsid w:val="00F36A24"/>
    <w:rsid w:val="00F506D0"/>
    <w:rsid w:val="00F601A0"/>
    <w:rsid w:val="00F6264E"/>
    <w:rsid w:val="00F712E9"/>
    <w:rsid w:val="00F71EBB"/>
    <w:rsid w:val="00F73032"/>
    <w:rsid w:val="00F848FC"/>
    <w:rsid w:val="00F906F6"/>
    <w:rsid w:val="00F9282A"/>
    <w:rsid w:val="00F92FDC"/>
    <w:rsid w:val="00F96BAD"/>
    <w:rsid w:val="00FA139D"/>
    <w:rsid w:val="00FA60F5"/>
    <w:rsid w:val="00FB0E84"/>
    <w:rsid w:val="00FC2405"/>
    <w:rsid w:val="00FC59BE"/>
    <w:rsid w:val="00FD01C2"/>
    <w:rsid w:val="00FE595C"/>
    <w:rsid w:val="00FE70E0"/>
    <w:rsid w:val="00FF0CE3"/>
    <w:rsid w:val="00FF4982"/>
    <w:rsid w:val="00FF6B33"/>
    <w:rsid w:val="53DFF053"/>
    <w:rsid w:val="6F9D5F0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23AE95BC"/>
  <w15:docId w15:val="{E91C50C6-3D60-4244-A192-9678B5F93C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qFormat="1"/>
    <w:lsdException w:name="footer" w:qFormat="1"/>
    <w:lsdException w:name="caption" w:semiHidden="1" w:unhideWhenUsed="1" w:qFormat="1"/>
    <w:lsdException w:name="page number"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eastAsiaTheme="minorEastAsia"/>
      <w:sz w:val="22"/>
      <w:lang w:eastAsia="en-US"/>
    </w:rPr>
  </w:style>
  <w:style w:type="paragraph" w:styleId="Heading1">
    <w:name w:val="heading 1"/>
    <w:basedOn w:val="Normal"/>
    <w:next w:val="Normal"/>
    <w:qFormat/>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nhideWhenUsed/>
    <w:rPr>
      <w:b/>
      <w:bCs/>
    </w:rPr>
  </w:style>
  <w:style w:type="paragraph" w:styleId="CommentText">
    <w:name w:val="annotation text"/>
    <w:basedOn w:val="Normal"/>
    <w:link w:val="CommentTextChar"/>
    <w:rPr>
      <w:sz w:val="20"/>
    </w:rPr>
  </w:style>
  <w:style w:type="paragraph" w:styleId="DocumentMap">
    <w:name w:val="Document Map"/>
    <w:basedOn w:val="Normal"/>
    <w:link w:val="DocumentMapChar"/>
    <w:qFormat/>
    <w:rPr>
      <w:rFonts w:ascii="Tahoma" w:hAnsi="Tahoma" w:cs="Tahoma"/>
      <w:sz w:val="16"/>
      <w:szCs w:val="16"/>
    </w:rPr>
  </w:style>
  <w:style w:type="paragraph" w:styleId="BalloonText">
    <w:name w:val="Balloon Text"/>
    <w:basedOn w:val="Normal"/>
    <w:semiHidden/>
    <w:qFormat/>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basedOn w:val="DefaultParagraphFont"/>
    <w:rPr>
      <w:sz w:val="16"/>
      <w:szCs w:val="16"/>
    </w:rPr>
  </w:style>
  <w:style w:type="character" w:customStyle="1" w:styleId="Heading2Char">
    <w:name w:val="Heading 2 Char"/>
    <w:link w:val="Heading2"/>
    <w:rPr>
      <w:b/>
      <w:bCs/>
      <w:i/>
      <w:iCs/>
      <w:sz w:val="28"/>
      <w:szCs w:val="28"/>
      <w:lang w:eastAsia="en-US"/>
    </w:rPr>
  </w:style>
  <w:style w:type="character" w:customStyle="1" w:styleId="Heading3Char">
    <w:name w:val="Heading 3 Char"/>
    <w:link w:val="Heading3"/>
    <w:rPr>
      <w:b/>
      <w:bCs/>
      <w:sz w:val="26"/>
      <w:szCs w:val="26"/>
      <w:lang w:eastAsia="en-US"/>
    </w:rPr>
  </w:style>
  <w:style w:type="character" w:customStyle="1" w:styleId="Heading4Char">
    <w:name w:val="Heading 4 Char"/>
    <w:link w:val="Heading4"/>
    <w:rPr>
      <w:rFonts w:ascii="Times New Roman Bold" w:hAnsi="Times New Roman Bold"/>
      <w:b/>
      <w:bCs/>
      <w:sz w:val="24"/>
      <w:szCs w:val="28"/>
    </w:rPr>
  </w:style>
  <w:style w:type="character" w:customStyle="1" w:styleId="Heading5Char">
    <w:name w:val="Heading 5 Char"/>
    <w:link w:val="Heading5"/>
    <w:rPr>
      <w:b/>
      <w:bCs/>
      <w:i/>
      <w:iCs/>
      <w:sz w:val="24"/>
      <w:szCs w:val="26"/>
    </w:rPr>
  </w:style>
  <w:style w:type="character" w:customStyle="1" w:styleId="Heading6Char">
    <w:name w:val="Heading 6 Char"/>
    <w:link w:val="Heading6"/>
    <w:rPr>
      <w:b/>
      <w:bCs/>
      <w:sz w:val="22"/>
      <w:szCs w:val="22"/>
      <w:lang w:eastAsia="en-US"/>
    </w:rPr>
  </w:style>
  <w:style w:type="character" w:customStyle="1" w:styleId="Heading7Char">
    <w:name w:val="Heading 7 Char"/>
    <w:link w:val="Heading7"/>
    <w:rPr>
      <w:sz w:val="22"/>
      <w:szCs w:val="24"/>
    </w:rPr>
  </w:style>
  <w:style w:type="character" w:customStyle="1" w:styleId="Heading8Char">
    <w:name w:val="Heading 8 Char"/>
    <w:link w:val="Heading8"/>
    <w:qFormat/>
    <w:rPr>
      <w:i/>
      <w:iCs/>
      <w:sz w:val="22"/>
      <w:szCs w:val="24"/>
    </w:rPr>
  </w:style>
  <w:style w:type="character" w:customStyle="1" w:styleId="Heading9Char">
    <w:name w:val="Heading 9 Char"/>
    <w:link w:val="Heading9"/>
    <w:qFormat/>
    <w:rPr>
      <w:b/>
      <w:sz w:val="22"/>
      <w:szCs w:val="22"/>
      <w:lang w:eastAsia="en-US"/>
    </w:rPr>
  </w:style>
  <w:style w:type="character" w:customStyle="1" w:styleId="DocumentMapChar">
    <w:name w:val="Document Map Char"/>
    <w:link w:val="DocumentMap"/>
    <w:qFormat/>
    <w:rPr>
      <w:rFonts w:ascii="Tahoma" w:hAnsi="Tahoma" w:cs="Tahoma"/>
      <w:sz w:val="16"/>
      <w:szCs w:val="16"/>
      <w:lang w:eastAsia="en-US"/>
    </w:rPr>
  </w:style>
  <w:style w:type="character" w:customStyle="1" w:styleId="1">
    <w:name w:val="未处理的提及1"/>
    <w:basedOn w:val="DefaultParagraphFont"/>
    <w:uiPriority w:val="99"/>
    <w:unhideWhenUsed/>
    <w:qFormat/>
    <w:rPr>
      <w:color w:val="605E5C"/>
      <w:shd w:val="clear" w:color="auto" w:fill="E1DFDD"/>
    </w:rPr>
  </w:style>
  <w:style w:type="paragraph" w:customStyle="1" w:styleId="10">
    <w:name w:val="列表段落1"/>
    <w:basedOn w:val="Normal"/>
    <w:link w:val="ListParagraphChar"/>
    <w:uiPriority w:val="34"/>
    <w:qFormat/>
    <w:pPr>
      <w:ind w:firstLineChars="200" w:firstLine="420"/>
    </w:pPr>
  </w:style>
  <w:style w:type="character" w:customStyle="1" w:styleId="11">
    <w:name w:val="占位符文本1"/>
    <w:basedOn w:val="DefaultParagraphFont"/>
    <w:uiPriority w:val="99"/>
    <w:semiHidden/>
    <w:rPr>
      <w:color w:val="808080"/>
    </w:rPr>
  </w:style>
  <w:style w:type="character" w:customStyle="1" w:styleId="CommentTextChar">
    <w:name w:val="Comment Text Char"/>
    <w:basedOn w:val="DefaultParagraphFont"/>
    <w:link w:val="CommentText"/>
  </w:style>
  <w:style w:type="character" w:customStyle="1" w:styleId="CommentSubjectChar">
    <w:name w:val="Comment Subject Char"/>
    <w:basedOn w:val="CommentTextChar"/>
    <w:link w:val="CommentSubject"/>
    <w:semiHidden/>
    <w:rPr>
      <w:b/>
      <w:bCs/>
    </w:rPr>
  </w:style>
  <w:style w:type="paragraph" w:customStyle="1" w:styleId="12">
    <w:name w:val="修订1"/>
    <w:hidden/>
    <w:uiPriority w:val="99"/>
    <w:semiHidden/>
    <w:rPr>
      <w:rFonts w:eastAsiaTheme="minorEastAsia"/>
      <w:sz w:val="22"/>
      <w:lang w:eastAsia="en-US"/>
    </w:rPr>
  </w:style>
  <w:style w:type="paragraph" w:styleId="ListParagraph">
    <w:name w:val="List Paragraph"/>
    <w:basedOn w:val="Normal"/>
    <w:link w:val="ListParagraphChar1"/>
    <w:uiPriority w:val="34"/>
    <w:qFormat/>
    <w:rsid w:val="000F090D"/>
    <w:pPr>
      <w:ind w:firstLineChars="200" w:firstLine="420"/>
    </w:pPr>
  </w:style>
  <w:style w:type="character" w:customStyle="1" w:styleId="ListParagraphChar1">
    <w:name w:val="List Paragraph Char1"/>
    <w:link w:val="ListParagraph"/>
    <w:uiPriority w:val="34"/>
    <w:rsid w:val="000F090D"/>
    <w:rPr>
      <w:rFonts w:eastAsiaTheme="minorEastAsia"/>
      <w:sz w:val="22"/>
      <w:lang w:eastAsia="en-US"/>
    </w:rPr>
  </w:style>
  <w:style w:type="character" w:styleId="PlaceholderText">
    <w:name w:val="Placeholder Text"/>
    <w:basedOn w:val="DefaultParagraphFont"/>
    <w:uiPriority w:val="99"/>
    <w:semiHidden/>
    <w:rsid w:val="00416F58"/>
    <w:rPr>
      <w:color w:val="808080"/>
    </w:rPr>
  </w:style>
  <w:style w:type="paragraph" w:styleId="Revision">
    <w:name w:val="Revision"/>
    <w:hidden/>
    <w:uiPriority w:val="99"/>
    <w:semiHidden/>
    <w:rsid w:val="007E230B"/>
    <w:rPr>
      <w:rFonts w:eastAsiaTheme="minorEastAsia"/>
      <w:sz w:val="22"/>
      <w:lang w:eastAsia="en-US"/>
    </w:rPr>
  </w:style>
  <w:style w:type="character" w:customStyle="1" w:styleId="ListParagraphChar">
    <w:name w:val="List Paragraph Char"/>
    <w:link w:val="10"/>
    <w:uiPriority w:val="34"/>
    <w:qFormat/>
    <w:rsid w:val="007E230B"/>
    <w:rPr>
      <w:rFonts w:eastAsiaTheme="minorEastAsia"/>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4319653">
      <w:bodyDiv w:val="1"/>
      <w:marLeft w:val="0"/>
      <w:marRight w:val="0"/>
      <w:marTop w:val="0"/>
      <w:marBottom w:val="0"/>
      <w:divBdr>
        <w:top w:val="none" w:sz="0" w:space="0" w:color="auto"/>
        <w:left w:val="none" w:sz="0" w:space="0" w:color="auto"/>
        <w:bottom w:val="none" w:sz="0" w:space="0" w:color="auto"/>
        <w:right w:val="none" w:sz="0" w:space="0" w:color="auto"/>
      </w:divBdr>
      <w:divsChild>
        <w:div w:id="331227727">
          <w:marLeft w:val="0"/>
          <w:marRight w:val="0"/>
          <w:marTop w:val="0"/>
          <w:marBottom w:val="0"/>
          <w:divBdr>
            <w:top w:val="none" w:sz="0" w:space="0" w:color="auto"/>
            <w:left w:val="none" w:sz="0" w:space="0" w:color="auto"/>
            <w:bottom w:val="none" w:sz="0" w:space="0" w:color="auto"/>
            <w:right w:val="none" w:sz="0" w:space="0" w:color="auto"/>
          </w:divBdr>
        </w:div>
      </w:divsChild>
    </w:div>
    <w:div w:id="15398547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g"/><Relationship Id="rId26" Type="http://schemas.openxmlformats.org/officeDocument/2006/relationships/image" Target="media/image16.jp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1.jpg"/><Relationship Id="rId34" Type="http://schemas.openxmlformats.org/officeDocument/2006/relationships/image" Target="media/image24.jpeg"/><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lizhang.idm@bytedance.com" TargetMode="External"/><Relationship Id="rId17" Type="http://schemas.openxmlformats.org/officeDocument/2006/relationships/image" Target="media/image7.jpeg"/><Relationship Id="rId25" Type="http://schemas.openxmlformats.org/officeDocument/2006/relationships/image" Target="media/image15.jpg"/><Relationship Id="rId33" Type="http://schemas.openxmlformats.org/officeDocument/2006/relationships/image" Target="media/image23.jpg"/><Relationship Id="rId38"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g"/><Relationship Id="rId29" Type="http://schemas.openxmlformats.org/officeDocument/2006/relationships/image" Target="media/image19.jp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zhangkai.video@bytedance.com" TargetMode="External"/><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g"/><Relationship Id="rId28" Type="http://schemas.openxmlformats.org/officeDocument/2006/relationships/image" Target="media/image18.jpg"/><Relationship Id="rId36" Type="http://schemas.openxmlformats.org/officeDocument/2006/relationships/image" Target="media/image26.jpeg"/><Relationship Id="rId10" Type="http://schemas.openxmlformats.org/officeDocument/2006/relationships/hyperlink" Target="mailto:yue.li@bytedance.com" TargetMode="External"/><Relationship Id="rId19" Type="http://schemas.openxmlformats.org/officeDocument/2006/relationships/image" Target="media/image9.jpg"/><Relationship Id="rId31" Type="http://schemas.openxmlformats.org/officeDocument/2006/relationships/image" Target="media/image21.jpg"/><Relationship Id="rId44"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1368</Words>
  <Characters>7800</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9150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Zhang Kai</cp:lastModifiedBy>
  <cp:revision>5</cp:revision>
  <cp:lastPrinted>1900-01-01T15:55:00Z</cp:lastPrinted>
  <dcterms:created xsi:type="dcterms:W3CDTF">2022-04-20T19:15:00Z</dcterms:created>
  <dcterms:modified xsi:type="dcterms:W3CDTF">2022-04-20T19:46:00Z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2052-3.9.2.6301</vt:lpwstr>
  </property>
</Properties>
</file>