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E8CA34A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5A10455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CE6B2B" w:rsidR="008A4B4C" w:rsidRPr="005B217D" w:rsidRDefault="00E61DAC" w:rsidP="66593479">
            <w:pPr>
              <w:tabs>
                <w:tab w:val="left" w:pos="7200"/>
              </w:tabs>
              <w:rPr>
                <w:lang w:val="en-CA"/>
              </w:rPr>
            </w:pPr>
            <w:r w:rsidRPr="5E8CA34A">
              <w:rPr>
                <w:lang w:val="en-CA"/>
              </w:rPr>
              <w:t>Document</w:t>
            </w:r>
            <w:r w:rsidR="1626610B" w:rsidRPr="5E8CA34A">
              <w:rPr>
                <w:lang w:val="en-CA"/>
              </w:rPr>
              <w:t xml:space="preserve">: </w:t>
            </w:r>
            <w:r w:rsidR="7ED48E6F" w:rsidRPr="5E8CA34A">
              <w:rPr>
                <w:lang w:val="en-CA"/>
              </w:rPr>
              <w:t>JVET</w:t>
            </w:r>
            <w:r w:rsidRPr="5E8CA34A">
              <w:rPr>
                <w:lang w:val="en-CA"/>
              </w:rPr>
              <w:t>-</w:t>
            </w:r>
            <w:r w:rsidR="06828C43" w:rsidRPr="5E8CA34A">
              <w:rPr>
                <w:lang w:val="en-CA"/>
              </w:rPr>
              <w:t>Z0116</w:t>
            </w:r>
            <w:r w:rsidR="01BE1143" w:rsidRPr="5E8CA34A">
              <w:rPr>
                <w:lang w:val="en-CA"/>
              </w:rPr>
              <w:t>-v</w:t>
            </w:r>
            <w:ins w:id="0" w:author="Saurabh Puri" w:date="2022-04-25T20:55:00Z">
              <w:r w:rsidR="01BE1143" w:rsidRPr="5E8CA34A">
                <w:rPr>
                  <w:lang w:val="en-CA"/>
                </w:rPr>
                <w:t>2</w:t>
              </w:r>
            </w:ins>
            <w:del w:id="1" w:author="Saurabh Puri" w:date="2022-04-25T20:55:00Z">
              <w:r w:rsidRPr="5E8CA34A" w:rsidDel="01BE114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9C8002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22C34B" w:rsidR="00E61DAC" w:rsidRPr="005B217D" w:rsidRDefault="0BE28A27" w:rsidP="49C80023">
            <w:pPr>
              <w:spacing w:before="60" w:after="60"/>
              <w:rPr>
                <w:b/>
                <w:bCs/>
                <w:lang w:val="en-CA"/>
              </w:rPr>
            </w:pPr>
            <w:r w:rsidRPr="49C80023">
              <w:rPr>
                <w:b/>
                <w:bCs/>
                <w:lang w:val="en-CA"/>
              </w:rPr>
              <w:t>AHG</w:t>
            </w:r>
            <w:r w:rsidR="1846A495" w:rsidRPr="49C80023">
              <w:rPr>
                <w:b/>
                <w:bCs/>
                <w:lang w:val="en-CA"/>
              </w:rPr>
              <w:t xml:space="preserve">7: </w:t>
            </w:r>
            <w:r w:rsidR="4A164B8F" w:rsidRPr="49C80023">
              <w:rPr>
                <w:b/>
                <w:bCs/>
                <w:lang w:val="en-CA"/>
              </w:rPr>
              <w:t>refine</w:t>
            </w:r>
            <w:r w:rsidR="2106F597" w:rsidRPr="49C80023">
              <w:rPr>
                <w:b/>
                <w:bCs/>
                <w:lang w:val="en-CA"/>
              </w:rPr>
              <w:t>d</w:t>
            </w:r>
            <w:r w:rsidR="4A164B8F" w:rsidRPr="49C80023">
              <w:rPr>
                <w:b/>
                <w:bCs/>
                <w:lang w:val="en-CA"/>
              </w:rPr>
              <w:t xml:space="preserve"> low latency and controlled complexity config</w:t>
            </w:r>
            <w:r w:rsidR="165A773F" w:rsidRPr="49C80023">
              <w:rPr>
                <w:b/>
                <w:bCs/>
                <w:lang w:val="en-CA"/>
              </w:rPr>
              <w:t>uration</w:t>
            </w:r>
            <w:r w:rsidR="4A164B8F" w:rsidRPr="49C80023">
              <w:rPr>
                <w:b/>
                <w:bCs/>
                <w:lang w:val="en-CA"/>
              </w:rPr>
              <w:t xml:space="preserve"> for cloud gaming</w:t>
            </w:r>
          </w:p>
        </w:tc>
      </w:tr>
      <w:tr w:rsidR="00E61DAC" w:rsidRPr="005B217D" w14:paraId="3D8B01B2" w14:textId="77777777" w:rsidTr="49C8002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C57271" w:rsidR="00E61DAC" w:rsidRPr="005B217D" w:rsidRDefault="00D0022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9C8002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44FE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49C8002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990511" w14:textId="191DCEFB" w:rsidR="004330EB" w:rsidRPr="00733A98" w:rsidRDefault="00A3688A">
            <w:pPr>
              <w:spacing w:before="60" w:after="60"/>
              <w:rPr>
                <w:szCs w:val="22"/>
                <w:lang w:val="fr-FR"/>
              </w:rPr>
            </w:pPr>
            <w:r w:rsidRPr="00733A98">
              <w:rPr>
                <w:szCs w:val="22"/>
                <w:lang w:val="fr-FR"/>
              </w:rPr>
              <w:t xml:space="preserve">S. Puri, </w:t>
            </w:r>
          </w:p>
          <w:p w14:paraId="49D81240" w14:textId="4C5FFD08" w:rsidR="00E61DAC" w:rsidRPr="004330EB" w:rsidRDefault="00A3688A">
            <w:pPr>
              <w:spacing w:before="60" w:after="60"/>
              <w:rPr>
                <w:szCs w:val="22"/>
                <w:lang w:val="fr-FR"/>
              </w:rPr>
            </w:pPr>
            <w:r w:rsidRPr="004330EB">
              <w:rPr>
                <w:szCs w:val="22"/>
                <w:lang w:val="fr-FR"/>
              </w:rPr>
              <w:t>P</w:t>
            </w:r>
            <w:r w:rsidR="007440BC" w:rsidRPr="004330EB">
              <w:rPr>
                <w:szCs w:val="22"/>
                <w:lang w:val="fr-FR"/>
              </w:rPr>
              <w:t>. Le G</w:t>
            </w:r>
            <w:r w:rsidR="001334E1" w:rsidRPr="004330EB">
              <w:rPr>
                <w:szCs w:val="22"/>
                <w:lang w:val="fr-FR"/>
              </w:rPr>
              <w:t>uyadec</w:t>
            </w:r>
            <w:r w:rsidRPr="004330EB">
              <w:rPr>
                <w:szCs w:val="22"/>
                <w:lang w:val="fr-FR"/>
              </w:rPr>
              <w:t xml:space="preserve">, </w:t>
            </w:r>
            <w:r w:rsidR="00E61DAC" w:rsidRPr="004330EB">
              <w:rPr>
                <w:szCs w:val="22"/>
                <w:lang w:val="fr-FR"/>
              </w:rPr>
              <w:br/>
            </w:r>
            <w:r w:rsidR="001334E1" w:rsidRPr="004330EB">
              <w:rPr>
                <w:szCs w:val="22"/>
                <w:lang w:val="fr-FR"/>
              </w:rPr>
              <w:t>K. Naser</w:t>
            </w:r>
            <w:r w:rsidR="004330EB" w:rsidRPr="004330EB">
              <w:rPr>
                <w:szCs w:val="22"/>
                <w:lang w:val="fr-FR"/>
              </w:rPr>
              <w:t>,</w:t>
            </w:r>
            <w:r w:rsidR="00E61DAC" w:rsidRPr="004330EB">
              <w:rPr>
                <w:szCs w:val="22"/>
                <w:lang w:val="fr-FR"/>
              </w:rPr>
              <w:br/>
            </w:r>
            <w:r w:rsidR="004330EB" w:rsidRPr="004330EB">
              <w:rPr>
                <w:szCs w:val="22"/>
                <w:lang w:val="fr-FR"/>
              </w:rPr>
              <w:t>G. Martin-Cocher,</w:t>
            </w:r>
            <w:r w:rsidR="00E61DAC" w:rsidRPr="004330EB">
              <w:rPr>
                <w:szCs w:val="22"/>
                <w:lang w:val="fr-FR"/>
              </w:rPr>
              <w:br/>
            </w:r>
            <w:r w:rsidR="004330EB">
              <w:rPr>
                <w:szCs w:val="22"/>
                <w:lang w:val="fr-FR"/>
              </w:rPr>
              <w:t>T. Poir</w:t>
            </w:r>
            <w:r w:rsidR="009408BD">
              <w:rPr>
                <w:szCs w:val="22"/>
                <w:lang w:val="fr-FR"/>
              </w:rPr>
              <w:t>ier</w:t>
            </w:r>
          </w:p>
        </w:tc>
        <w:tc>
          <w:tcPr>
            <w:tcW w:w="900" w:type="dxa"/>
          </w:tcPr>
          <w:p w14:paraId="0140ECA2" w14:textId="4F2ECD4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330E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C84ADD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440BC">
              <w:rPr>
                <w:szCs w:val="22"/>
                <w:lang w:val="en-CA"/>
              </w:rPr>
              <w:t>first.last@interdigital.com</w:t>
            </w:r>
          </w:p>
        </w:tc>
      </w:tr>
      <w:tr w:rsidR="00E61DAC" w:rsidRPr="005B217D" w14:paraId="49AFAA61" w14:textId="77777777" w:rsidTr="49C8002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0D26CF" w:rsidR="00E61DAC" w:rsidRPr="005B217D" w:rsidRDefault="003036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A57AA26" w:rsidR="003E3836" w:rsidRDefault="271BE693" w:rsidP="49C80023">
      <w:pPr>
        <w:rPr>
          <w:lang w:val="en-CA"/>
        </w:rPr>
      </w:pPr>
      <w:r w:rsidRPr="66593479">
        <w:rPr>
          <w:lang w:val="en-CA"/>
        </w:rPr>
        <w:t xml:space="preserve">This contribution proposes a </w:t>
      </w:r>
      <w:r w:rsidR="3E4299A9" w:rsidRPr="66593479">
        <w:rPr>
          <w:lang w:val="en-CA"/>
        </w:rPr>
        <w:t xml:space="preserve">refined </w:t>
      </w:r>
      <w:r w:rsidR="417C8DC6" w:rsidRPr="66593479">
        <w:rPr>
          <w:lang w:val="en-CA"/>
        </w:rPr>
        <w:t xml:space="preserve">low </w:t>
      </w:r>
      <w:r w:rsidR="3E4299A9" w:rsidRPr="66593479">
        <w:rPr>
          <w:lang w:val="en-CA"/>
        </w:rPr>
        <w:t xml:space="preserve">latency and controlled complexity </w:t>
      </w:r>
      <w:r w:rsidR="59477AAA" w:rsidRPr="66593479">
        <w:rPr>
          <w:lang w:val="en-CA"/>
        </w:rPr>
        <w:t>(</w:t>
      </w:r>
      <w:r w:rsidR="0CAAF0F2" w:rsidRPr="66593479">
        <w:rPr>
          <w:lang w:val="en-CA"/>
        </w:rPr>
        <w:t>LLCC</w:t>
      </w:r>
      <w:r w:rsidR="59477AAA" w:rsidRPr="66593479">
        <w:rPr>
          <w:lang w:val="en-CA"/>
        </w:rPr>
        <w:t xml:space="preserve">) </w:t>
      </w:r>
      <w:r w:rsidR="417C8DC6" w:rsidRPr="66593479">
        <w:rPr>
          <w:lang w:val="en-CA"/>
        </w:rPr>
        <w:t>configuration for cloud gaming (</w:t>
      </w:r>
      <w:hyperlink r:id="rId12">
        <w:r w:rsidR="3E4299A9" w:rsidRPr="66593479">
          <w:rPr>
            <w:rStyle w:val="Hyperlink"/>
            <w:lang w:val="en-CA"/>
          </w:rPr>
          <w:t>JVET-Y0043)</w:t>
        </w:r>
      </w:hyperlink>
      <w:r w:rsidR="3E4299A9" w:rsidRPr="66593479">
        <w:rPr>
          <w:lang w:val="en-CA"/>
        </w:rPr>
        <w:t xml:space="preserve"> </w:t>
      </w:r>
      <w:r w:rsidR="7B4ACFC7" w:rsidRPr="66593479">
        <w:rPr>
          <w:lang w:val="en-CA"/>
        </w:rPr>
        <w:t>by disabling MTS</w:t>
      </w:r>
      <w:r w:rsidR="3E4299A9" w:rsidRPr="66593479">
        <w:rPr>
          <w:lang w:val="en-CA"/>
        </w:rPr>
        <w:t xml:space="preserve"> for low latency </w:t>
      </w:r>
      <w:r w:rsidR="00501222" w:rsidRPr="66593479">
        <w:rPr>
          <w:lang w:val="en-CA"/>
        </w:rPr>
        <w:t xml:space="preserve">and controlled complexity </w:t>
      </w:r>
      <w:r w:rsidR="3E4299A9" w:rsidRPr="66593479">
        <w:rPr>
          <w:lang w:val="en-CA"/>
        </w:rPr>
        <w:t xml:space="preserve">video applications such as cloud gaming. </w:t>
      </w:r>
    </w:p>
    <w:p w14:paraId="7EDD70B5" w14:textId="0464E9FD" w:rsidR="00243368" w:rsidRDefault="2563BC1D" w:rsidP="49C80023">
      <w:pPr>
        <w:rPr>
          <w:lang w:val="en-CA"/>
        </w:rPr>
      </w:pPr>
      <w:r w:rsidRPr="5E8CA34A">
        <w:rPr>
          <w:lang w:val="en-CA"/>
        </w:rPr>
        <w:t xml:space="preserve">In </w:t>
      </w:r>
      <w:hyperlink r:id="rId13">
        <w:r w:rsidRPr="5E8CA34A">
          <w:rPr>
            <w:rStyle w:val="Hyperlink"/>
            <w:lang w:val="en-CA"/>
          </w:rPr>
          <w:t>JVET-Y0043</w:t>
        </w:r>
      </w:hyperlink>
      <w:r w:rsidRPr="5E8CA34A">
        <w:rPr>
          <w:lang w:val="en-CA"/>
        </w:rPr>
        <w:t xml:space="preserve">, it was agreed to </w:t>
      </w:r>
      <w:r w:rsidR="1AD006DE" w:rsidRPr="5E8CA34A">
        <w:rPr>
          <w:lang w:val="en-CA"/>
        </w:rPr>
        <w:t xml:space="preserve">modify LDB </w:t>
      </w:r>
      <w:r w:rsidR="2A0420D8" w:rsidRPr="5E8CA34A">
        <w:rPr>
          <w:lang w:val="en-CA"/>
        </w:rPr>
        <w:t xml:space="preserve">configuration </w:t>
      </w:r>
      <w:r w:rsidR="1AD006DE" w:rsidRPr="5E8CA34A">
        <w:rPr>
          <w:lang w:val="en-CA"/>
        </w:rPr>
        <w:t xml:space="preserve">to </w:t>
      </w:r>
      <w:r w:rsidRPr="5E8CA34A">
        <w:rPr>
          <w:lang w:val="en-CA"/>
        </w:rPr>
        <w:t xml:space="preserve">restrict the number of reference frames to 2. </w:t>
      </w:r>
      <w:r w:rsidR="0ED71A07" w:rsidRPr="5E8CA34A">
        <w:rPr>
          <w:lang w:val="en-CA"/>
        </w:rPr>
        <w:t xml:space="preserve">This contribution proposes to </w:t>
      </w:r>
      <w:r w:rsidR="1AD006DE" w:rsidRPr="5E8CA34A">
        <w:rPr>
          <w:lang w:val="en-CA"/>
        </w:rPr>
        <w:t>disable M</w:t>
      </w:r>
      <w:r w:rsidR="09E54873" w:rsidRPr="5E8CA34A">
        <w:rPr>
          <w:lang w:val="en-CA"/>
        </w:rPr>
        <w:t>ultiple Transform Set (M</w:t>
      </w:r>
      <w:r w:rsidR="1AD006DE" w:rsidRPr="5E8CA34A">
        <w:rPr>
          <w:lang w:val="en-CA"/>
        </w:rPr>
        <w:t>TS</w:t>
      </w:r>
      <w:r w:rsidR="09E54873" w:rsidRPr="5E8CA34A">
        <w:rPr>
          <w:lang w:val="en-CA"/>
        </w:rPr>
        <w:t>)</w:t>
      </w:r>
      <w:r w:rsidR="1AD006DE" w:rsidRPr="5E8CA34A">
        <w:rPr>
          <w:lang w:val="en-CA"/>
        </w:rPr>
        <w:t xml:space="preserve"> tool in LDB configuration</w:t>
      </w:r>
      <w:r w:rsidR="65D2B534" w:rsidRPr="5E8CA34A">
        <w:rPr>
          <w:lang w:val="en-CA"/>
        </w:rPr>
        <w:t xml:space="preserve"> for class </w:t>
      </w:r>
      <w:ins w:id="2" w:author="Saurabh Puri" w:date="2022-04-25T20:07:00Z">
        <w:r w:rsidR="65D2B534" w:rsidRPr="5E8CA34A">
          <w:rPr>
            <w:lang w:val="en-CA"/>
          </w:rPr>
          <w:t xml:space="preserve">F, </w:t>
        </w:r>
      </w:ins>
      <w:r w:rsidR="27046C90" w:rsidRPr="5E8CA34A">
        <w:rPr>
          <w:lang w:val="en-CA"/>
        </w:rPr>
        <w:t xml:space="preserve">TGM and Gaming. </w:t>
      </w:r>
    </w:p>
    <w:p w14:paraId="63B80D79" w14:textId="57C83029" w:rsidR="007651D7" w:rsidRDefault="49C80023" w:rsidP="5E8CA34A">
      <w:pPr>
        <w:rPr>
          <w:lang w:val="en-CA"/>
        </w:rPr>
      </w:pPr>
      <w:r w:rsidRPr="5E8CA34A">
        <w:rPr>
          <w:lang w:val="en-CA"/>
        </w:rPr>
        <w:t xml:space="preserve">Following results are reported by </w:t>
      </w:r>
      <w:r w:rsidRPr="5E8CA34A">
        <w:rPr>
          <w:b/>
          <w:bCs/>
          <w:lang w:val="en-CA"/>
        </w:rPr>
        <w:t xml:space="preserve">disabling </w:t>
      </w:r>
      <w:ins w:id="3" w:author="Saurabh Puri" w:date="2022-04-25T20:05:00Z">
        <w:r w:rsidRPr="5E8CA34A">
          <w:rPr>
            <w:b/>
            <w:bCs/>
            <w:lang w:val="en-CA"/>
          </w:rPr>
          <w:t xml:space="preserve">both </w:t>
        </w:r>
      </w:ins>
      <w:r w:rsidRPr="5E8CA34A">
        <w:rPr>
          <w:b/>
          <w:bCs/>
          <w:lang w:val="en-CA"/>
        </w:rPr>
        <w:t xml:space="preserve">MTS </w:t>
      </w:r>
      <w:ins w:id="4" w:author="Saurabh Puri" w:date="2022-04-25T20:05:00Z">
        <w:r w:rsidRPr="5E8CA34A">
          <w:rPr>
            <w:b/>
            <w:bCs/>
            <w:lang w:val="en-CA"/>
          </w:rPr>
          <w:t xml:space="preserve">and MTSImplicit for </w:t>
        </w:r>
      </w:ins>
      <w:del w:id="5" w:author="Saurabh Puri" w:date="2022-04-25T20:05:00Z">
        <w:r w:rsidRPr="5E8CA34A" w:rsidDel="49C80023">
          <w:rPr>
            <w:b/>
            <w:bCs/>
            <w:lang w:val="en-CA"/>
          </w:rPr>
          <w:delText xml:space="preserve">on </w:delText>
        </w:r>
      </w:del>
      <w:r w:rsidRPr="5E8CA34A">
        <w:rPr>
          <w:b/>
          <w:bCs/>
          <w:lang w:val="en-CA"/>
        </w:rPr>
        <w:t>Class Gaming</w:t>
      </w:r>
      <w:r w:rsidRPr="5E8CA34A">
        <w:rPr>
          <w:lang w:val="en-CA"/>
        </w:rPr>
        <w:t xml:space="preserve"> on top of VTM-15.0</w:t>
      </w:r>
      <w:ins w:id="6" w:author="Saurabh Puri" w:date="2022-04-25T20:06:00Z">
        <w:r w:rsidRPr="5E8CA34A">
          <w:rPr>
            <w:lang w:val="en-CA"/>
          </w:rPr>
          <w:t xml:space="preserve"> for one intra period (1IP)</w:t>
        </w:r>
      </w:ins>
      <w:r w:rsidRPr="5E8CA34A">
        <w:rPr>
          <w:lang w:val="en-CA"/>
        </w:rPr>
        <w:t>:</w:t>
      </w:r>
    </w:p>
    <w:p w14:paraId="21350F15" w14:textId="5EDCD57B" w:rsidR="007651D7" w:rsidRDefault="49C80023" w:rsidP="136EFA78">
      <w:pPr>
        <w:rPr>
          <w:lang w:val="en-CA"/>
        </w:rPr>
      </w:pPr>
      <w:r w:rsidRPr="136EFA78">
        <w:rPr>
          <w:lang w:val="en-CA"/>
        </w:rPr>
        <w:t>Test 1: LD-B 4Ref: 0.</w:t>
      </w:r>
      <w:ins w:id="7" w:author="Saurabh Puri" w:date="2022-04-25T21:16:00Z">
        <w:r w:rsidRPr="136EFA78">
          <w:rPr>
            <w:lang w:val="en-CA"/>
          </w:rPr>
          <w:t>66</w:t>
        </w:r>
      </w:ins>
      <w:del w:id="8" w:author="Saurabh Puri" w:date="2022-04-25T21:16:00Z">
        <w:r w:rsidRPr="136EFA78" w:rsidDel="49C80023">
          <w:rPr>
            <w:lang w:val="en-CA"/>
          </w:rPr>
          <w:delText>43</w:delText>
        </w:r>
      </w:del>
      <w:r w:rsidRPr="136EFA78">
        <w:rPr>
          <w:lang w:val="en-CA"/>
        </w:rPr>
        <w:t>%, 0.</w:t>
      </w:r>
      <w:ins w:id="9" w:author="Saurabh Puri" w:date="2022-04-25T21:16:00Z">
        <w:r w:rsidRPr="136EFA78">
          <w:rPr>
            <w:lang w:val="en-CA"/>
          </w:rPr>
          <w:t>59</w:t>
        </w:r>
      </w:ins>
      <w:del w:id="10" w:author="Saurabh Puri" w:date="2022-04-25T21:16:00Z">
        <w:r w:rsidRPr="136EFA78" w:rsidDel="49C80023">
          <w:rPr>
            <w:lang w:val="en-CA"/>
          </w:rPr>
          <w:delText>43</w:delText>
        </w:r>
      </w:del>
      <w:r w:rsidRPr="136EFA78">
        <w:rPr>
          <w:lang w:val="en-CA"/>
        </w:rPr>
        <w:t>%, 0.1</w:t>
      </w:r>
      <w:ins w:id="11" w:author="Saurabh Puri" w:date="2022-04-25T21:16:00Z">
        <w:r w:rsidRPr="136EFA78">
          <w:rPr>
            <w:lang w:val="en-CA"/>
          </w:rPr>
          <w:t>3</w:t>
        </w:r>
      </w:ins>
      <w:del w:id="12" w:author="Saurabh Puri" w:date="2022-04-25T21:16:00Z">
        <w:r w:rsidRPr="136EFA78" w:rsidDel="49C80023">
          <w:rPr>
            <w:lang w:val="en-CA"/>
          </w:rPr>
          <w:delText>0</w:delText>
        </w:r>
      </w:del>
      <w:r w:rsidRPr="136EFA78">
        <w:rPr>
          <w:lang w:val="en-CA"/>
        </w:rPr>
        <w:t>%, 9</w:t>
      </w:r>
      <w:ins w:id="13" w:author="Saurabh Puri" w:date="2022-04-25T21:16:00Z">
        <w:r w:rsidRPr="136EFA78">
          <w:rPr>
            <w:lang w:val="en-CA"/>
          </w:rPr>
          <w:t>5</w:t>
        </w:r>
      </w:ins>
      <w:del w:id="14" w:author="Saurabh Puri" w:date="2022-04-25T21:16:00Z">
        <w:r w:rsidRPr="136EFA78" w:rsidDel="49C80023">
          <w:rPr>
            <w:lang w:val="en-CA"/>
          </w:rPr>
          <w:delText>3</w:delText>
        </w:r>
      </w:del>
      <w:r w:rsidRPr="136EFA78">
        <w:rPr>
          <w:lang w:val="en-CA"/>
        </w:rPr>
        <w:t>%, 9</w:t>
      </w:r>
      <w:ins w:id="15" w:author="Saurabh Puri" w:date="2022-04-25T21:16:00Z">
        <w:r w:rsidRPr="136EFA78">
          <w:rPr>
            <w:lang w:val="en-CA"/>
          </w:rPr>
          <w:t>6</w:t>
        </w:r>
      </w:ins>
      <w:del w:id="16" w:author="Saurabh Puri" w:date="2022-04-25T21:16:00Z">
        <w:r w:rsidRPr="136EFA78" w:rsidDel="49C80023">
          <w:rPr>
            <w:lang w:val="en-CA"/>
          </w:rPr>
          <w:delText>3</w:delText>
        </w:r>
      </w:del>
      <w:r w:rsidRPr="136EFA78">
        <w:rPr>
          <w:lang w:val="en-CA"/>
        </w:rPr>
        <w:t>%</w:t>
      </w:r>
      <w:r>
        <w:br/>
      </w:r>
      <w:r w:rsidRPr="136EFA78">
        <w:rPr>
          <w:lang w:val="en-CA"/>
        </w:rPr>
        <w:t>Test 2: LD-B 2Ref: 0.69%, 0.47%, 0.21%, 94%, 95%</w:t>
      </w:r>
    </w:p>
    <w:p w14:paraId="76A4EC60" w14:textId="635A47CE" w:rsidR="007651D7" w:rsidRDefault="49C80023" w:rsidP="5E8CA34A">
      <w:pPr>
        <w:rPr>
          <w:lang w:val="en-CA"/>
        </w:rPr>
      </w:pPr>
      <w:r w:rsidRPr="5E8CA34A">
        <w:rPr>
          <w:lang w:val="en-CA"/>
        </w:rPr>
        <w:t xml:space="preserve">Following results are reported by </w:t>
      </w:r>
      <w:r w:rsidRPr="5E8CA34A">
        <w:rPr>
          <w:b/>
          <w:bCs/>
          <w:lang w:val="en-CA"/>
        </w:rPr>
        <w:t xml:space="preserve">disabling </w:t>
      </w:r>
      <w:ins w:id="17" w:author="Saurabh Puri" w:date="2022-04-25T20:05:00Z">
        <w:r w:rsidRPr="5E8CA34A">
          <w:rPr>
            <w:b/>
            <w:bCs/>
            <w:lang w:val="en-CA"/>
          </w:rPr>
          <w:t xml:space="preserve">both </w:t>
        </w:r>
      </w:ins>
      <w:r w:rsidRPr="5E8CA34A">
        <w:rPr>
          <w:b/>
          <w:bCs/>
          <w:lang w:val="en-CA"/>
        </w:rPr>
        <w:t xml:space="preserve">MTS </w:t>
      </w:r>
      <w:ins w:id="18" w:author="Saurabh Puri" w:date="2022-04-25T20:05:00Z">
        <w:r w:rsidRPr="5E8CA34A">
          <w:rPr>
            <w:b/>
            <w:bCs/>
            <w:lang w:val="en-CA"/>
          </w:rPr>
          <w:t xml:space="preserve">and MTSImplicit for </w:t>
        </w:r>
      </w:ins>
      <w:del w:id="19" w:author="Saurabh Puri" w:date="2022-04-25T20:06:00Z">
        <w:r w:rsidRPr="5E8CA34A" w:rsidDel="49C80023">
          <w:rPr>
            <w:b/>
            <w:bCs/>
            <w:lang w:val="en-CA"/>
          </w:rPr>
          <w:delText xml:space="preserve">on </w:delText>
        </w:r>
      </w:del>
      <w:r w:rsidRPr="5E8CA34A">
        <w:rPr>
          <w:b/>
          <w:bCs/>
          <w:lang w:val="en-CA"/>
        </w:rPr>
        <w:t>Class TGM</w:t>
      </w:r>
      <w:r w:rsidRPr="5E8CA34A">
        <w:rPr>
          <w:lang w:val="en-CA"/>
        </w:rPr>
        <w:t xml:space="preserve"> on top of VTM-15.0</w:t>
      </w:r>
      <w:ins w:id="20" w:author="Saurabh Puri" w:date="2022-04-25T20:06:00Z">
        <w:r w:rsidRPr="5E8CA34A">
          <w:rPr>
            <w:lang w:val="en-CA"/>
          </w:rPr>
          <w:t xml:space="preserve"> for one intra period (1IP)</w:t>
        </w:r>
      </w:ins>
      <w:r w:rsidRPr="5E8CA34A">
        <w:rPr>
          <w:lang w:val="en-CA"/>
        </w:rPr>
        <w:t>:</w:t>
      </w:r>
    </w:p>
    <w:p w14:paraId="300AE67A" w14:textId="217D48A3" w:rsidR="007651D7" w:rsidRDefault="49C80023" w:rsidP="49C80023">
      <w:pPr>
        <w:rPr>
          <w:szCs w:val="22"/>
          <w:lang w:val="en-CA"/>
        </w:rPr>
      </w:pPr>
      <w:r w:rsidRPr="5E8CA34A">
        <w:rPr>
          <w:lang w:val="en-CA"/>
        </w:rPr>
        <w:t>Test 3: LD-B 4Ref: -0.25%, -0.14%, 0.00%, 100%, 101%</w:t>
      </w:r>
      <w:r>
        <w:br/>
      </w:r>
      <w:r w:rsidRPr="5E8CA34A">
        <w:rPr>
          <w:lang w:val="en-CA"/>
        </w:rPr>
        <w:t>Test 4: LD-B 2Ref: -0.08%, -0.14%, 0.00%, 100%, 100%</w:t>
      </w:r>
    </w:p>
    <w:p w14:paraId="16C7BE72" w14:textId="3E3C0FC4" w:rsidR="5E8CA34A" w:rsidRDefault="5E8CA34A" w:rsidP="5E8CA34A">
      <w:pPr>
        <w:rPr>
          <w:szCs w:val="22"/>
          <w:lang w:val="en-CA"/>
        </w:rPr>
      </w:pPr>
      <w:ins w:id="21" w:author="Saurabh Puri" w:date="2022-04-25T20:09:00Z">
        <w:r w:rsidRPr="5E8CA34A">
          <w:rPr>
            <w:szCs w:val="22"/>
            <w:lang w:val="en-CA"/>
          </w:rPr>
          <w:t xml:space="preserve">Results </w:t>
        </w:r>
      </w:ins>
      <w:ins w:id="22" w:author="Saurabh Puri" w:date="2022-04-25T20:08:00Z">
        <w:r w:rsidRPr="5E8CA34A">
          <w:rPr>
            <w:szCs w:val="22"/>
            <w:lang w:val="en-CA"/>
          </w:rPr>
          <w:t xml:space="preserve">with MTSImplicit </w:t>
        </w:r>
      </w:ins>
      <w:ins w:id="23" w:author="Saurabh Puri" w:date="2022-04-25T20:09:00Z">
        <w:r w:rsidRPr="5E8CA34A">
          <w:rPr>
            <w:szCs w:val="22"/>
            <w:lang w:val="en-CA"/>
          </w:rPr>
          <w:t>tool enabled are provided in the additional results section.</w:t>
        </w:r>
      </w:ins>
    </w:p>
    <w:p w14:paraId="7D2AC1F0" w14:textId="2B388B71" w:rsidR="00745F6B" w:rsidRPr="005B217D" w:rsidRDefault="004B4D0F" w:rsidP="00E11923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3F79E1D0" w14:textId="77777777" w:rsidR="005E6CE0" w:rsidRDefault="003D04EA" w:rsidP="009234A5">
      <w:pPr>
        <w:rPr>
          <w:szCs w:val="22"/>
          <w:lang w:val="en-CA"/>
        </w:rPr>
      </w:pPr>
      <w:r>
        <w:rPr>
          <w:szCs w:val="22"/>
          <w:lang w:val="en-CA"/>
        </w:rPr>
        <w:t>M</w:t>
      </w:r>
      <w:r w:rsidR="008574C9">
        <w:rPr>
          <w:szCs w:val="22"/>
          <w:lang w:val="en-CA"/>
        </w:rPr>
        <w:t xml:space="preserve">ore and more low latency video applications such as </w:t>
      </w:r>
      <w:r w:rsidR="0036633D">
        <w:rPr>
          <w:szCs w:val="22"/>
          <w:lang w:val="en-CA"/>
        </w:rPr>
        <w:t xml:space="preserve">cloud gaming are </w:t>
      </w:r>
      <w:r w:rsidR="000B7E13">
        <w:rPr>
          <w:szCs w:val="22"/>
          <w:lang w:val="en-CA"/>
        </w:rPr>
        <w:t>being deployed in the real world</w:t>
      </w:r>
      <w:r>
        <w:rPr>
          <w:szCs w:val="22"/>
          <w:lang w:val="en-CA"/>
        </w:rPr>
        <w:t xml:space="preserve">. Due to their inherent unicast nature, they are </w:t>
      </w:r>
      <w:r w:rsidR="0091408B">
        <w:rPr>
          <w:szCs w:val="22"/>
          <w:lang w:val="en-CA"/>
        </w:rPr>
        <w:t xml:space="preserve">mostly </w:t>
      </w:r>
      <w:r>
        <w:rPr>
          <w:szCs w:val="22"/>
          <w:lang w:val="en-CA"/>
        </w:rPr>
        <w:t xml:space="preserve">deployed using high density ASIC </w:t>
      </w:r>
      <w:r w:rsidR="000318C3">
        <w:rPr>
          <w:szCs w:val="22"/>
          <w:lang w:val="en-CA"/>
        </w:rPr>
        <w:t xml:space="preserve">encoders </w:t>
      </w:r>
      <w:r>
        <w:rPr>
          <w:szCs w:val="22"/>
          <w:lang w:val="en-CA"/>
        </w:rPr>
        <w:t xml:space="preserve">in the cloud. </w:t>
      </w:r>
      <w:r w:rsidR="00070319">
        <w:rPr>
          <w:szCs w:val="22"/>
          <w:lang w:val="en-CA"/>
        </w:rPr>
        <w:t xml:space="preserve">Following are some of the key factors </w:t>
      </w:r>
      <w:r w:rsidR="00660955">
        <w:rPr>
          <w:szCs w:val="22"/>
          <w:lang w:val="en-CA"/>
        </w:rPr>
        <w:t xml:space="preserve">that we believe are important in achieving successful deployment of such applications: </w:t>
      </w:r>
    </w:p>
    <w:p w14:paraId="2064607D" w14:textId="0BE013D4" w:rsidR="005E6CE0" w:rsidRDefault="003D04EA" w:rsidP="005E6CE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5E6CE0">
        <w:rPr>
          <w:szCs w:val="22"/>
          <w:lang w:val="en-CA"/>
        </w:rPr>
        <w:t xml:space="preserve">Density </w:t>
      </w:r>
      <w:r w:rsidR="000F4ACE">
        <w:rPr>
          <w:szCs w:val="22"/>
          <w:lang w:val="en-CA"/>
        </w:rPr>
        <w:t>(4, 8, 16 or more HD encodes per chip)</w:t>
      </w:r>
    </w:p>
    <w:p w14:paraId="2BDB9C57" w14:textId="4F218624" w:rsidR="005E6CE0" w:rsidRDefault="00F96304" w:rsidP="66593479">
      <w:pPr>
        <w:pStyle w:val="ListParagraph"/>
        <w:numPr>
          <w:ilvl w:val="0"/>
          <w:numId w:val="12"/>
        </w:numPr>
        <w:rPr>
          <w:lang w:val="en-CA"/>
        </w:rPr>
      </w:pPr>
      <w:r w:rsidRPr="66593479">
        <w:rPr>
          <w:lang w:val="en-CA"/>
        </w:rPr>
        <w:t>L</w:t>
      </w:r>
      <w:r w:rsidR="0091408B" w:rsidRPr="66593479">
        <w:rPr>
          <w:lang w:val="en-CA"/>
        </w:rPr>
        <w:t xml:space="preserve">ow </w:t>
      </w:r>
      <w:r w:rsidR="005E6CE0" w:rsidRPr="66593479">
        <w:rPr>
          <w:lang w:val="en-CA"/>
        </w:rPr>
        <w:t xml:space="preserve">end-to-end </w:t>
      </w:r>
      <w:r w:rsidR="0091408B" w:rsidRPr="66593479">
        <w:rPr>
          <w:lang w:val="en-CA"/>
        </w:rPr>
        <w:t xml:space="preserve">latency </w:t>
      </w:r>
      <w:r w:rsidR="005E6CE0" w:rsidRPr="66593479">
        <w:rPr>
          <w:lang w:val="en-CA"/>
        </w:rPr>
        <w:t xml:space="preserve">(usually sub </w:t>
      </w:r>
      <w:r w:rsidR="00702E7B" w:rsidRPr="66593479">
        <w:rPr>
          <w:lang w:val="en-CA"/>
        </w:rPr>
        <w:t>80ms</w:t>
      </w:r>
      <w:r w:rsidR="005E6CE0" w:rsidRPr="66593479">
        <w:rPr>
          <w:lang w:val="en-CA"/>
        </w:rPr>
        <w:t xml:space="preserve">) </w:t>
      </w:r>
    </w:p>
    <w:p w14:paraId="1C0CD050" w14:textId="325D96AC" w:rsidR="005E6CE0" w:rsidRDefault="005E6CE0" w:rsidP="005E6CE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Good </w:t>
      </w:r>
      <w:r w:rsidR="0091408B" w:rsidRPr="005E6CE0">
        <w:rPr>
          <w:szCs w:val="22"/>
          <w:lang w:val="en-CA"/>
        </w:rPr>
        <w:t xml:space="preserve">video quality </w:t>
      </w:r>
    </w:p>
    <w:p w14:paraId="5C50DDD5" w14:textId="71B56282" w:rsidR="0091408B" w:rsidRDefault="036E951F" w:rsidP="49C80023">
      <w:pPr>
        <w:pStyle w:val="ListParagraph"/>
        <w:numPr>
          <w:ilvl w:val="0"/>
          <w:numId w:val="12"/>
        </w:numPr>
        <w:rPr>
          <w:lang w:val="en-CA"/>
        </w:rPr>
      </w:pPr>
      <w:r w:rsidRPr="49C80023">
        <w:rPr>
          <w:lang w:val="en-CA"/>
        </w:rPr>
        <w:t xml:space="preserve">Lower </w:t>
      </w:r>
      <w:r w:rsidR="02BF8167" w:rsidRPr="49C80023">
        <w:rPr>
          <w:lang w:val="en-CA"/>
        </w:rPr>
        <w:t xml:space="preserve">cost per </w:t>
      </w:r>
      <w:proofErr w:type="gramStart"/>
      <w:r w:rsidR="55B82C00" w:rsidRPr="49C80023">
        <w:rPr>
          <w:lang w:val="en-CA"/>
        </w:rPr>
        <w:t>encode</w:t>
      </w:r>
      <w:proofErr w:type="gramEnd"/>
    </w:p>
    <w:p w14:paraId="3BABEBCE" w14:textId="66A2AFCB" w:rsidR="49C80023" w:rsidRDefault="49C80023" w:rsidP="49C80023">
      <w:pPr>
        <w:pStyle w:val="ListParagraph"/>
        <w:numPr>
          <w:ilvl w:val="0"/>
          <w:numId w:val="12"/>
        </w:numPr>
        <w:rPr>
          <w:lang w:val="en-CA"/>
        </w:rPr>
      </w:pPr>
      <w:r w:rsidRPr="49C80023">
        <w:rPr>
          <w:szCs w:val="22"/>
          <w:lang w:val="en-CA"/>
        </w:rPr>
        <w:t>Reduced carbon emissions</w:t>
      </w:r>
    </w:p>
    <w:p w14:paraId="36684524" w14:textId="77777777" w:rsidR="000F4ACE" w:rsidRDefault="000F4ACE" w:rsidP="000F4ACE">
      <w:pPr>
        <w:rPr>
          <w:szCs w:val="22"/>
          <w:lang w:val="en-CA"/>
        </w:rPr>
      </w:pPr>
    </w:p>
    <w:p w14:paraId="49A263CD" w14:textId="5E294ACA" w:rsidR="0094443B" w:rsidRDefault="0B94F4A4" w:rsidP="49C80023">
      <w:pPr>
        <w:rPr>
          <w:lang w:val="en-CA"/>
        </w:rPr>
      </w:pPr>
      <w:r w:rsidRPr="49C80023">
        <w:rPr>
          <w:lang w:val="en-CA"/>
        </w:rPr>
        <w:lastRenderedPageBreak/>
        <w:t xml:space="preserve">Tools involving intensive rate-distortion optimization (such as MTS, </w:t>
      </w:r>
      <w:r w:rsidR="1136C5A3" w:rsidRPr="49C80023">
        <w:rPr>
          <w:lang w:val="en-CA"/>
        </w:rPr>
        <w:t xml:space="preserve">LFNST, etc.) </w:t>
      </w:r>
      <w:r w:rsidR="559DF48D" w:rsidRPr="49C80023">
        <w:rPr>
          <w:lang w:val="en-CA"/>
        </w:rPr>
        <w:t xml:space="preserve">are </w:t>
      </w:r>
      <w:r w:rsidR="50C1BBD7" w:rsidRPr="49C80023">
        <w:rPr>
          <w:lang w:val="en-CA"/>
        </w:rPr>
        <w:t xml:space="preserve">less </w:t>
      </w:r>
      <w:r w:rsidR="559DF48D" w:rsidRPr="49C80023">
        <w:rPr>
          <w:lang w:val="en-CA"/>
        </w:rPr>
        <w:t>preferable in ASIC based encoding solutions as they increase the computation</w:t>
      </w:r>
      <w:r w:rsidR="6BF2C086" w:rsidRPr="49C80023">
        <w:rPr>
          <w:lang w:val="en-CA"/>
        </w:rPr>
        <w:t xml:space="preserve"> burden causing delays in the </w:t>
      </w:r>
      <w:r w:rsidR="0169510C" w:rsidRPr="49C80023">
        <w:rPr>
          <w:lang w:val="en-CA"/>
        </w:rPr>
        <w:t xml:space="preserve">compute </w:t>
      </w:r>
      <w:r w:rsidR="6BF2C086" w:rsidRPr="49C80023">
        <w:rPr>
          <w:lang w:val="en-CA"/>
        </w:rPr>
        <w:t xml:space="preserve">pipeline which eventually affects the overall density of the encoding chip. Since </w:t>
      </w:r>
      <w:r w:rsidR="47F721EF" w:rsidRPr="49C80023">
        <w:rPr>
          <w:lang w:val="en-CA"/>
        </w:rPr>
        <w:t>encode d</w:t>
      </w:r>
      <w:r w:rsidR="6BF2C086" w:rsidRPr="49C80023">
        <w:rPr>
          <w:lang w:val="en-CA"/>
        </w:rPr>
        <w:t xml:space="preserve">ensity is an important factor </w:t>
      </w:r>
      <w:r w:rsidR="0F637105" w:rsidRPr="49C80023">
        <w:rPr>
          <w:lang w:val="en-CA"/>
        </w:rPr>
        <w:t xml:space="preserve">when deploying </w:t>
      </w:r>
      <w:r w:rsidR="6BF2C086" w:rsidRPr="49C80023">
        <w:rPr>
          <w:lang w:val="en-CA"/>
        </w:rPr>
        <w:t xml:space="preserve">cloud gaming </w:t>
      </w:r>
      <w:r w:rsidR="0F637105" w:rsidRPr="49C80023">
        <w:rPr>
          <w:lang w:val="en-CA"/>
        </w:rPr>
        <w:t>solutions</w:t>
      </w:r>
      <w:r w:rsidR="3E73A494" w:rsidRPr="49C80023">
        <w:rPr>
          <w:lang w:val="en-CA"/>
        </w:rPr>
        <w:t xml:space="preserve">, it </w:t>
      </w:r>
      <w:r w:rsidR="1936C562" w:rsidRPr="49C80023">
        <w:rPr>
          <w:lang w:val="en-CA"/>
        </w:rPr>
        <w:t xml:space="preserve">is therefore proposed to disable MTS tool. </w:t>
      </w:r>
    </w:p>
    <w:p w14:paraId="44CBF33A" w14:textId="134FD3B9" w:rsidR="0094443B" w:rsidRDefault="7DC71F59" w:rsidP="49C80023">
      <w:pPr>
        <w:rPr>
          <w:ins w:id="24" w:author="Saurabh Puri" w:date="2022-04-25T20:10:00Z"/>
          <w:lang w:val="en-CA"/>
        </w:rPr>
      </w:pPr>
      <w:r w:rsidRPr="5E8CA34A">
        <w:rPr>
          <w:lang w:val="en-CA"/>
        </w:rPr>
        <w:t xml:space="preserve">It is observed through experiments that MTS tool doesn’t always provide a good trade-off in terms of the </w:t>
      </w:r>
      <w:r w:rsidR="72504124" w:rsidRPr="5E8CA34A">
        <w:rPr>
          <w:lang w:val="en-CA"/>
        </w:rPr>
        <w:t xml:space="preserve">BD-rate </w:t>
      </w:r>
      <w:r w:rsidRPr="5E8CA34A">
        <w:rPr>
          <w:lang w:val="en-CA"/>
        </w:rPr>
        <w:t xml:space="preserve">gains vs encoder time increase. Furthermore, </w:t>
      </w:r>
      <w:r w:rsidR="72504124" w:rsidRPr="5E8CA34A">
        <w:rPr>
          <w:lang w:val="en-CA"/>
        </w:rPr>
        <w:t xml:space="preserve">the </w:t>
      </w:r>
      <w:r w:rsidRPr="5E8CA34A">
        <w:rPr>
          <w:lang w:val="en-CA"/>
        </w:rPr>
        <w:t xml:space="preserve">complexity also comes from other factors such as an increase </w:t>
      </w:r>
      <w:r w:rsidR="1386E573" w:rsidRPr="5E8CA34A">
        <w:rPr>
          <w:lang w:val="en-CA"/>
        </w:rPr>
        <w:t xml:space="preserve">in silicon required to implement multiple transforms, increase in memory </w:t>
      </w:r>
      <w:proofErr w:type="gramStart"/>
      <w:r w:rsidR="1386E573" w:rsidRPr="5E8CA34A">
        <w:rPr>
          <w:lang w:val="en-CA"/>
        </w:rPr>
        <w:t>usage</w:t>
      </w:r>
      <w:proofErr w:type="gramEnd"/>
      <w:r w:rsidR="1386E573" w:rsidRPr="5E8CA34A">
        <w:rPr>
          <w:lang w:val="en-CA"/>
        </w:rPr>
        <w:t xml:space="preserve"> and added number of operations. </w:t>
      </w:r>
    </w:p>
    <w:p w14:paraId="6F65A141" w14:textId="62CDC13F" w:rsidR="5E8CA34A" w:rsidRDefault="5E8CA34A" w:rsidP="5E8CA34A">
      <w:pPr>
        <w:rPr>
          <w:szCs w:val="22"/>
          <w:lang w:val="en-CA"/>
        </w:rPr>
      </w:pPr>
      <w:ins w:id="25" w:author="Saurabh Puri" w:date="2022-04-25T20:11:00Z">
        <w:r w:rsidRPr="5E8CA34A">
          <w:rPr>
            <w:szCs w:val="22"/>
            <w:lang w:val="en-CA"/>
          </w:rPr>
          <w:t xml:space="preserve">When MTS is disabled, MTSImplicit </w:t>
        </w:r>
      </w:ins>
      <w:ins w:id="26" w:author="Saurabh Puri" w:date="2022-04-25T20:12:00Z">
        <w:r w:rsidRPr="5E8CA34A">
          <w:rPr>
            <w:szCs w:val="22"/>
            <w:lang w:val="en-CA"/>
          </w:rPr>
          <w:t>can be enabled</w:t>
        </w:r>
      </w:ins>
      <w:ins w:id="27" w:author="Saurabh Puri" w:date="2022-04-25T20:13:00Z">
        <w:r w:rsidRPr="5E8CA34A">
          <w:rPr>
            <w:szCs w:val="22"/>
            <w:lang w:val="en-CA"/>
          </w:rPr>
          <w:t xml:space="preserve"> </w:t>
        </w:r>
      </w:ins>
      <w:ins w:id="28" w:author="Saurabh Puri" w:date="2022-04-25T20:14:00Z">
        <w:r w:rsidRPr="5E8CA34A">
          <w:rPr>
            <w:szCs w:val="22"/>
            <w:lang w:val="en-CA"/>
          </w:rPr>
          <w:t>as an option on encoder sid</w:t>
        </w:r>
      </w:ins>
      <w:ins w:id="29" w:author="Saurabh Puri" w:date="2022-04-25T20:15:00Z">
        <w:r w:rsidRPr="5E8CA34A">
          <w:rPr>
            <w:szCs w:val="22"/>
            <w:lang w:val="en-CA"/>
          </w:rPr>
          <w:t xml:space="preserve">e </w:t>
        </w:r>
      </w:ins>
      <w:ins w:id="30" w:author="Saurabh Puri" w:date="2022-04-25T20:16:00Z">
        <w:r w:rsidRPr="5E8CA34A">
          <w:rPr>
            <w:szCs w:val="22"/>
            <w:lang w:val="en-CA"/>
          </w:rPr>
          <w:t>that requires no transform search and therefore is less complex</w:t>
        </w:r>
      </w:ins>
      <w:ins w:id="31" w:author="Saurabh Puri" w:date="2022-04-25T20:13:00Z">
        <w:r w:rsidRPr="5E8CA34A">
          <w:rPr>
            <w:szCs w:val="22"/>
            <w:lang w:val="en-CA"/>
          </w:rPr>
          <w:t xml:space="preserve">. </w:t>
        </w:r>
      </w:ins>
      <w:ins w:id="32" w:author="Saurabh Puri" w:date="2022-04-25T20:23:00Z">
        <w:r w:rsidRPr="5E8CA34A">
          <w:rPr>
            <w:szCs w:val="22"/>
            <w:lang w:val="en-CA"/>
          </w:rPr>
          <w:t>However, it is asserted in this contribution that the additional complexity of implementing multiple transforms on the encoder overweighs the BD-rate savings achieved when enabling MTSImplicit.</w:t>
        </w:r>
      </w:ins>
    </w:p>
    <w:p w14:paraId="40E08BAC" w14:textId="60E1B076" w:rsidR="00616ABB" w:rsidRDefault="3F2D31D5" w:rsidP="49C80023">
      <w:pPr>
        <w:rPr>
          <w:lang w:val="en-CA"/>
        </w:rPr>
      </w:pPr>
      <w:r w:rsidRPr="5E8CA34A">
        <w:rPr>
          <w:lang w:val="en-CA"/>
        </w:rPr>
        <w:t>To demonstrate the impact of disabling MTS</w:t>
      </w:r>
      <w:ins w:id="33" w:author="Saurabh Puri" w:date="2022-04-25T20:24:00Z">
        <w:r w:rsidRPr="5E8CA34A">
          <w:rPr>
            <w:lang w:val="en-CA"/>
          </w:rPr>
          <w:t xml:space="preserve"> and MTSImplicit</w:t>
        </w:r>
      </w:ins>
      <w:r w:rsidRPr="5E8CA34A">
        <w:rPr>
          <w:lang w:val="en-CA"/>
        </w:rPr>
        <w:t xml:space="preserve">, MTS </w:t>
      </w:r>
      <w:r w:rsidR="2CBEFE96" w:rsidRPr="5E8CA34A">
        <w:rPr>
          <w:lang w:val="en-CA"/>
        </w:rPr>
        <w:t>tool on/off test</w:t>
      </w:r>
      <w:ins w:id="34" w:author="Saurabh Puri" w:date="2022-04-25T20:24:00Z">
        <w:r w:rsidR="2CBEFE96" w:rsidRPr="5E8CA34A">
          <w:rPr>
            <w:lang w:val="en-CA"/>
          </w:rPr>
          <w:t>s</w:t>
        </w:r>
      </w:ins>
      <w:r w:rsidR="2CBEFE96" w:rsidRPr="5E8CA34A">
        <w:rPr>
          <w:lang w:val="en-CA"/>
        </w:rPr>
        <w:t xml:space="preserve"> </w:t>
      </w:r>
      <w:r w:rsidRPr="5E8CA34A">
        <w:rPr>
          <w:lang w:val="en-CA"/>
        </w:rPr>
        <w:t>w</w:t>
      </w:r>
      <w:ins w:id="35" w:author="Saurabh Puri" w:date="2022-04-25T20:24:00Z">
        <w:r w:rsidRPr="5E8CA34A">
          <w:rPr>
            <w:lang w:val="en-CA"/>
          </w:rPr>
          <w:t>ere</w:t>
        </w:r>
      </w:ins>
      <w:del w:id="36" w:author="Saurabh Puri" w:date="2022-04-25T20:24:00Z">
        <w:r w:rsidRPr="5E8CA34A" w:rsidDel="3F2D31D5">
          <w:rPr>
            <w:lang w:val="en-CA"/>
          </w:rPr>
          <w:delText>as</w:delText>
        </w:r>
      </w:del>
      <w:r w:rsidRPr="5E8CA34A">
        <w:rPr>
          <w:lang w:val="en-CA"/>
        </w:rPr>
        <w:t xml:space="preserve"> performed </w:t>
      </w:r>
      <w:r w:rsidR="1A10D066" w:rsidRPr="5E8CA34A">
        <w:rPr>
          <w:lang w:val="en-CA"/>
        </w:rPr>
        <w:t xml:space="preserve">using </w:t>
      </w:r>
      <w:r w:rsidRPr="5E8CA34A">
        <w:rPr>
          <w:lang w:val="en-CA"/>
        </w:rPr>
        <w:t>VTM-15.0</w:t>
      </w:r>
      <w:r w:rsidR="07AD3A21" w:rsidRPr="5E8CA34A">
        <w:rPr>
          <w:lang w:val="en-CA"/>
        </w:rPr>
        <w:t xml:space="preserve"> on </w:t>
      </w:r>
      <w:r w:rsidR="1A10D066" w:rsidRPr="5E8CA34A">
        <w:rPr>
          <w:lang w:val="en-CA"/>
        </w:rPr>
        <w:t xml:space="preserve">CTC, </w:t>
      </w:r>
      <w:r w:rsidR="2CBEFE96" w:rsidRPr="5E8CA34A">
        <w:rPr>
          <w:lang w:val="en-CA"/>
        </w:rPr>
        <w:t>c</w:t>
      </w:r>
      <w:r w:rsidR="1A10D066" w:rsidRPr="5E8CA34A">
        <w:rPr>
          <w:lang w:val="en-CA"/>
        </w:rPr>
        <w:t xml:space="preserve">lass TGM, </w:t>
      </w:r>
      <w:r w:rsidR="2CBEFE96" w:rsidRPr="5E8CA34A">
        <w:rPr>
          <w:lang w:val="en-CA"/>
        </w:rPr>
        <w:t>c</w:t>
      </w:r>
      <w:r w:rsidR="1A10D066" w:rsidRPr="5E8CA34A">
        <w:rPr>
          <w:lang w:val="en-CA"/>
        </w:rPr>
        <w:t>lass Gaming and SA4 gaming</w:t>
      </w:r>
      <w:r w:rsidR="2CBEFE96" w:rsidRPr="5E8CA34A">
        <w:rPr>
          <w:lang w:val="en-CA"/>
        </w:rPr>
        <w:t xml:space="preserve"> sequences under LDB-4Ref and LDB-2Ref configuration</w:t>
      </w:r>
      <w:ins w:id="37" w:author="Saurabh Puri" w:date="2022-04-25T20:24:00Z">
        <w:r w:rsidR="2CBEFE96" w:rsidRPr="5E8CA34A">
          <w:rPr>
            <w:lang w:val="en-CA"/>
          </w:rPr>
          <w:t>s</w:t>
        </w:r>
      </w:ins>
      <w:r w:rsidR="1A10D066" w:rsidRPr="5E8CA34A">
        <w:rPr>
          <w:lang w:val="en-CA"/>
        </w:rPr>
        <w:t xml:space="preserve">. </w:t>
      </w:r>
      <w:r w:rsidR="51166A98" w:rsidRPr="5E8CA34A">
        <w:rPr>
          <w:lang w:val="en-CA"/>
        </w:rPr>
        <w:t xml:space="preserve">Results </w:t>
      </w:r>
      <w:r w:rsidR="303E704A" w:rsidRPr="5E8CA34A">
        <w:rPr>
          <w:lang w:val="en-CA"/>
        </w:rPr>
        <w:t xml:space="preserve">of above tests are </w:t>
      </w:r>
      <w:r w:rsidR="4959B790" w:rsidRPr="5E8CA34A">
        <w:rPr>
          <w:lang w:val="en-CA"/>
        </w:rPr>
        <w:t>discussed in</w:t>
      </w:r>
      <w:r w:rsidR="34C2DD94" w:rsidRPr="5E8CA34A">
        <w:rPr>
          <w:lang w:val="en-CA"/>
        </w:rPr>
        <w:t xml:space="preserve"> the subsequent section.</w:t>
      </w:r>
      <w:r w:rsidR="2CBEFE96" w:rsidRPr="5E8CA34A">
        <w:rPr>
          <w:lang w:val="en-CA"/>
        </w:rPr>
        <w:t xml:space="preserve"> The </w:t>
      </w:r>
      <w:r w:rsidR="1A10D066" w:rsidRPr="5E8CA34A">
        <w:rPr>
          <w:lang w:val="en-CA"/>
        </w:rPr>
        <w:t xml:space="preserve">detailed </w:t>
      </w:r>
      <w:r w:rsidR="4A40082B" w:rsidRPr="5E8CA34A">
        <w:rPr>
          <w:lang w:val="en-CA"/>
        </w:rPr>
        <w:t xml:space="preserve">comparison of results can be found in the attached </w:t>
      </w:r>
      <w:proofErr w:type="spellStart"/>
      <w:r w:rsidR="4A40082B" w:rsidRPr="5E8CA34A">
        <w:rPr>
          <w:lang w:val="en-CA"/>
        </w:rPr>
        <w:t>xls</w:t>
      </w:r>
      <w:proofErr w:type="spellEnd"/>
      <w:r w:rsidR="4A40082B" w:rsidRPr="5E8CA34A">
        <w:rPr>
          <w:lang w:val="en-CA"/>
        </w:rPr>
        <w:t xml:space="preserve">. </w:t>
      </w:r>
    </w:p>
    <w:p w14:paraId="0F70C7CC" w14:textId="77777777" w:rsidR="007806A0" w:rsidRDefault="007806A0" w:rsidP="007806A0">
      <w:pPr>
        <w:rPr>
          <w:szCs w:val="22"/>
          <w:lang w:val="en-CA"/>
        </w:rPr>
      </w:pPr>
    </w:p>
    <w:p w14:paraId="0B4B82A8" w14:textId="05562040" w:rsidR="007F6773" w:rsidRDefault="08CE413C" w:rsidP="007F6773">
      <w:pPr>
        <w:pStyle w:val="Heading1"/>
        <w:rPr>
          <w:lang w:val="en-CA"/>
        </w:rPr>
      </w:pPr>
      <w:r w:rsidRPr="49C80023">
        <w:rPr>
          <w:lang w:val="en-CA"/>
        </w:rPr>
        <w:t>Simulations:</w:t>
      </w:r>
    </w:p>
    <w:p w14:paraId="57EABAC1" w14:textId="77777777" w:rsidR="002902B4" w:rsidRDefault="002902B4" w:rsidP="002902B4">
      <w:pPr>
        <w:rPr>
          <w:lang w:val="en-CA"/>
        </w:rPr>
      </w:pPr>
    </w:p>
    <w:p w14:paraId="35575B41" w14:textId="309B4C0D" w:rsidR="00162CFB" w:rsidRDefault="0EF7F0A3" w:rsidP="002902B4">
      <w:r>
        <w:t xml:space="preserve">The following table reports BD-rate variations </w:t>
      </w:r>
      <w:r w:rsidR="2C8FAC25">
        <w:t>w</w:t>
      </w:r>
      <w:r w:rsidR="1FC64145">
        <w:t xml:space="preserve">ith MTS OFF </w:t>
      </w:r>
      <w:ins w:id="38" w:author="Saurabh Puri" w:date="2022-04-25T20:24:00Z">
        <w:r w:rsidR="1FC64145">
          <w:t xml:space="preserve">(and keeping MTSImplicit OFF) </w:t>
        </w:r>
      </w:ins>
      <w:r>
        <w:t>versus the anchor</w:t>
      </w:r>
      <w:r w:rsidR="22A4F448">
        <w:t xml:space="preserve"> (VTM-15.0)</w:t>
      </w:r>
      <w:r w:rsidR="42EC3DF9">
        <w:t xml:space="preserve"> on one intra period</w:t>
      </w:r>
      <w:r>
        <w:t xml:space="preserve">: </w:t>
      </w:r>
    </w:p>
    <w:p w14:paraId="6E724C5B" w14:textId="77777777" w:rsidR="005054D7" w:rsidRDefault="005054D7" w:rsidP="002902B4"/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869"/>
        <w:gridCol w:w="2045"/>
        <w:gridCol w:w="1088"/>
        <w:gridCol w:w="1088"/>
        <w:gridCol w:w="1088"/>
        <w:gridCol w:w="1088"/>
        <w:gridCol w:w="1089"/>
      </w:tblGrid>
      <w:tr w:rsidR="004830AC" w:rsidRPr="004D0AB1" w14:paraId="2E37C379" w14:textId="77777777" w:rsidTr="136EFA78">
        <w:tc>
          <w:tcPr>
            <w:tcW w:w="1869" w:type="dxa"/>
          </w:tcPr>
          <w:p w14:paraId="6CC93571" w14:textId="77777777" w:rsidR="004830AC" w:rsidRPr="004D0AB1" w:rsidRDefault="004830AC" w:rsidP="00422CD1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Config</w:t>
            </w:r>
          </w:p>
        </w:tc>
        <w:tc>
          <w:tcPr>
            <w:tcW w:w="2045" w:type="dxa"/>
          </w:tcPr>
          <w:p w14:paraId="7E14131A" w14:textId="77777777" w:rsidR="004830AC" w:rsidRPr="004D0AB1" w:rsidRDefault="004830AC" w:rsidP="00422CD1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Class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32DD1BE" w14:textId="77777777" w:rsidR="004830AC" w:rsidRPr="004D0AB1" w:rsidRDefault="004830AC" w:rsidP="00422CD1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Y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FD44541" w14:textId="77777777" w:rsidR="004830AC" w:rsidRPr="004D0AB1" w:rsidRDefault="004830AC" w:rsidP="00422CD1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U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D71C9A5" w14:textId="77777777" w:rsidR="004830AC" w:rsidRPr="004D0AB1" w:rsidRDefault="004830AC" w:rsidP="00422CD1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BDR V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151A2AC" w14:textId="77777777" w:rsidR="004830AC" w:rsidRPr="004D0AB1" w:rsidRDefault="004830AC" w:rsidP="00422CD1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Enc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3DA7142" w14:textId="77777777" w:rsidR="004830AC" w:rsidRPr="004D0AB1" w:rsidRDefault="004830AC" w:rsidP="00422CD1">
            <w:pPr>
              <w:jc w:val="left"/>
              <w:rPr>
                <w:b/>
                <w:bCs/>
              </w:rPr>
            </w:pPr>
            <w:r w:rsidRPr="004D0AB1">
              <w:rPr>
                <w:b/>
                <w:bCs/>
              </w:rPr>
              <w:t>Dec</w:t>
            </w:r>
          </w:p>
        </w:tc>
      </w:tr>
      <w:tr w:rsidR="00F229A4" w14:paraId="46F4ABE3" w14:textId="77777777" w:rsidTr="136EFA78">
        <w:tc>
          <w:tcPr>
            <w:tcW w:w="1869" w:type="dxa"/>
            <w:vMerge w:val="restart"/>
            <w:vAlign w:val="center"/>
          </w:tcPr>
          <w:p w14:paraId="2C52D246" w14:textId="3B02C3ED" w:rsidR="00F229A4" w:rsidRDefault="00F229A4" w:rsidP="00F229A4">
            <w:pPr>
              <w:jc w:val="center"/>
            </w:pPr>
            <w:r>
              <w:t>LDB-4Ref</w:t>
            </w:r>
            <w:r w:rsidR="000B2E3E">
              <w:t xml:space="preserve"> (1IP)</w:t>
            </w:r>
          </w:p>
        </w:tc>
        <w:tc>
          <w:tcPr>
            <w:tcW w:w="2045" w:type="dxa"/>
            <w:tcBorders>
              <w:right w:val="single" w:sz="4" w:space="0" w:color="auto"/>
            </w:tcBorders>
          </w:tcPr>
          <w:p w14:paraId="00598EB1" w14:textId="6ADC85A9" w:rsidR="00F229A4" w:rsidRDefault="00F229A4" w:rsidP="00F229A4">
            <w:r>
              <w:t>Class DMV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C5D1" w14:textId="0351A1FE" w:rsidR="00F229A4" w:rsidRPr="00273D49" w:rsidRDefault="00F229A4" w:rsidP="00F229A4">
            <w:r w:rsidRPr="136EFA78">
              <w:rPr>
                <w:kern w:val="24"/>
              </w:rPr>
              <w:t>0.</w:t>
            </w:r>
            <w:ins w:id="39" w:author="Saurabh Puri" w:date="2022-04-25T21:11:00Z">
              <w:r w:rsidRPr="136EFA78">
                <w:rPr>
                  <w:kern w:val="24"/>
                </w:rPr>
                <w:t>72</w:t>
              </w:r>
            </w:ins>
            <w:del w:id="40" w:author="Saurabh Puri" w:date="2022-04-25T21:11:00Z">
              <w:r w:rsidDel="00F229A4">
                <w:delText>26</w:delText>
              </w:r>
            </w:del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8882B" w14:textId="11E39337" w:rsidR="00F229A4" w:rsidRPr="00273D49" w:rsidRDefault="00F229A4" w:rsidP="00F229A4">
            <w:r w:rsidRPr="136EFA78">
              <w:rPr>
                <w:kern w:val="24"/>
              </w:rPr>
              <w:t>0.</w:t>
            </w:r>
            <w:ins w:id="41" w:author="Saurabh Puri" w:date="2022-04-25T21:11:00Z">
              <w:r w:rsidRPr="136EFA78">
                <w:rPr>
                  <w:kern w:val="24"/>
                </w:rPr>
                <w:t>80</w:t>
              </w:r>
            </w:ins>
            <w:del w:id="42" w:author="Saurabh Puri" w:date="2022-04-25T21:11:00Z">
              <w:r w:rsidDel="00F229A4">
                <w:delText>48</w:delText>
              </w:r>
            </w:del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CA60A" w14:textId="1F2C5B31" w:rsidR="00F229A4" w:rsidRPr="00273D49" w:rsidRDefault="00F229A4" w:rsidP="00F229A4">
            <w:r w:rsidRPr="136EFA78">
              <w:rPr>
                <w:kern w:val="24"/>
              </w:rPr>
              <w:t>0.</w:t>
            </w:r>
            <w:ins w:id="43" w:author="Saurabh Puri" w:date="2022-04-25T21:11:00Z">
              <w:r w:rsidRPr="136EFA78">
                <w:rPr>
                  <w:kern w:val="24"/>
                </w:rPr>
                <w:t>77</w:t>
              </w:r>
            </w:ins>
            <w:del w:id="44" w:author="Saurabh Puri" w:date="2022-04-25T21:11:00Z">
              <w:r w:rsidDel="00F229A4">
                <w:delText>72</w:delText>
              </w:r>
            </w:del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A2B7" w14:textId="5E74C874" w:rsidR="00F229A4" w:rsidRPr="00273D49" w:rsidRDefault="00F229A4" w:rsidP="00F229A4">
            <w:r w:rsidRPr="136EFA78">
              <w:rPr>
                <w:kern w:val="24"/>
              </w:rPr>
              <w:t>9</w:t>
            </w:r>
            <w:ins w:id="45" w:author="Saurabh Puri" w:date="2022-04-25T21:11:00Z">
              <w:r w:rsidRPr="136EFA78">
                <w:rPr>
                  <w:kern w:val="24"/>
                </w:rPr>
                <w:t>8</w:t>
              </w:r>
            </w:ins>
            <w:del w:id="46" w:author="Saurabh Puri" w:date="2022-04-25T21:11:00Z">
              <w:r w:rsidDel="00F229A4">
                <w:delText>4.8</w:delText>
              </w:r>
            </w:del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16CE" w14:textId="6ACA7384" w:rsidR="00F229A4" w:rsidRPr="00273D49" w:rsidRDefault="00F229A4" w:rsidP="00F229A4">
            <w:r w:rsidRPr="136EFA78">
              <w:rPr>
                <w:kern w:val="24"/>
              </w:rPr>
              <w:t>9</w:t>
            </w:r>
            <w:ins w:id="47" w:author="Saurabh Puri" w:date="2022-04-25T21:12:00Z">
              <w:r w:rsidRPr="136EFA78">
                <w:rPr>
                  <w:kern w:val="24"/>
                </w:rPr>
                <w:t>8</w:t>
              </w:r>
            </w:ins>
            <w:del w:id="48" w:author="Saurabh Puri" w:date="2022-04-25T21:11:00Z">
              <w:r w:rsidDel="00F229A4">
                <w:delText>2.0</w:delText>
              </w:r>
            </w:del>
          </w:p>
        </w:tc>
      </w:tr>
      <w:tr w:rsidR="004830AC" w14:paraId="48F75C56" w14:textId="77777777" w:rsidTr="136EFA78">
        <w:tc>
          <w:tcPr>
            <w:tcW w:w="1869" w:type="dxa"/>
            <w:vMerge/>
          </w:tcPr>
          <w:p w14:paraId="3372EF25" w14:textId="77777777" w:rsidR="004830AC" w:rsidRDefault="004830AC" w:rsidP="00422CD1"/>
        </w:tc>
        <w:tc>
          <w:tcPr>
            <w:tcW w:w="2045" w:type="dxa"/>
          </w:tcPr>
          <w:p w14:paraId="5B4D2373" w14:textId="0BF46DF2" w:rsidR="004830AC" w:rsidRDefault="00A129A8" w:rsidP="00422CD1">
            <w:r>
              <w:t>SA4 gaming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955D7C8" w14:textId="0CFA55C4" w:rsidR="004830AC" w:rsidRDefault="00E27B7F" w:rsidP="00422CD1">
            <w:r>
              <w:t>0.</w:t>
            </w:r>
            <w:r w:rsidR="00BD007E">
              <w:t>60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2D43E7CD" w14:textId="694963D6" w:rsidR="004830AC" w:rsidRDefault="00BD007E" w:rsidP="00422CD1">
            <w:r>
              <w:t>0.38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21207CA4" w14:textId="0D9D125B" w:rsidR="004830AC" w:rsidRDefault="00BD007E" w:rsidP="00422CD1">
            <w:r>
              <w:t>-0.52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765A58E5" w14:textId="4829EE68" w:rsidR="004830AC" w:rsidRDefault="00BD007E" w:rsidP="00422CD1">
            <w:r>
              <w:t>91.8</w:t>
            </w: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31147AD" w14:textId="614B5A1F" w:rsidR="004830AC" w:rsidRDefault="00EA5704" w:rsidP="00422CD1">
            <w:r>
              <w:t>93.2</w:t>
            </w:r>
          </w:p>
        </w:tc>
      </w:tr>
      <w:tr w:rsidR="004830AC" w14:paraId="025D337B" w14:textId="77777777" w:rsidTr="136EFA78">
        <w:tc>
          <w:tcPr>
            <w:tcW w:w="1869" w:type="dxa"/>
            <w:vMerge/>
          </w:tcPr>
          <w:p w14:paraId="549E3AB1" w14:textId="77777777" w:rsidR="004830AC" w:rsidRDefault="004830AC" w:rsidP="00422CD1"/>
        </w:tc>
        <w:tc>
          <w:tcPr>
            <w:tcW w:w="2045" w:type="dxa"/>
          </w:tcPr>
          <w:p w14:paraId="553E74E9" w14:textId="07E8FCE1" w:rsidR="004830AC" w:rsidRPr="006D6945" w:rsidRDefault="00A129A8" w:rsidP="00422CD1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Average</w:t>
            </w:r>
            <w:r w:rsidR="009603E3" w:rsidRPr="006D6945">
              <w:rPr>
                <w:b/>
                <w:bCs/>
              </w:rPr>
              <w:t xml:space="preserve"> (Gaming)</w:t>
            </w:r>
          </w:p>
        </w:tc>
        <w:tc>
          <w:tcPr>
            <w:tcW w:w="1088" w:type="dxa"/>
          </w:tcPr>
          <w:p w14:paraId="5817FBF7" w14:textId="379C7A12" w:rsidR="004830AC" w:rsidRPr="006D6945" w:rsidRDefault="00EA5704" w:rsidP="00422CD1">
            <w:pPr>
              <w:rPr>
                <w:b/>
                <w:bCs/>
              </w:rPr>
            </w:pPr>
            <w:r w:rsidRPr="136EFA78">
              <w:rPr>
                <w:b/>
                <w:bCs/>
              </w:rPr>
              <w:t>0.</w:t>
            </w:r>
            <w:ins w:id="49" w:author="Saurabh Puri" w:date="2022-04-25T21:12:00Z">
              <w:r w:rsidRPr="136EFA78">
                <w:rPr>
                  <w:b/>
                  <w:bCs/>
                </w:rPr>
                <w:t>66</w:t>
              </w:r>
            </w:ins>
            <w:del w:id="50" w:author="Saurabh Puri" w:date="2022-04-25T21:12:00Z">
              <w:r w:rsidRPr="136EFA78" w:rsidDel="00EA5704">
                <w:rPr>
                  <w:b/>
                  <w:bCs/>
                </w:rPr>
                <w:delText>43</w:delText>
              </w:r>
            </w:del>
          </w:p>
        </w:tc>
        <w:tc>
          <w:tcPr>
            <w:tcW w:w="1088" w:type="dxa"/>
          </w:tcPr>
          <w:p w14:paraId="2B2A0D18" w14:textId="4F783990" w:rsidR="004830AC" w:rsidRPr="006D6945" w:rsidRDefault="00EA5704" w:rsidP="00422CD1">
            <w:pPr>
              <w:rPr>
                <w:b/>
                <w:bCs/>
              </w:rPr>
            </w:pPr>
            <w:r w:rsidRPr="136EFA78">
              <w:rPr>
                <w:b/>
                <w:bCs/>
              </w:rPr>
              <w:t>0.</w:t>
            </w:r>
            <w:ins w:id="51" w:author="Saurabh Puri" w:date="2022-04-25T21:12:00Z">
              <w:r w:rsidRPr="136EFA78">
                <w:rPr>
                  <w:b/>
                  <w:bCs/>
                </w:rPr>
                <w:t>59</w:t>
              </w:r>
            </w:ins>
            <w:del w:id="52" w:author="Saurabh Puri" w:date="2022-04-25T21:12:00Z">
              <w:r w:rsidRPr="136EFA78" w:rsidDel="00EA5704">
                <w:rPr>
                  <w:b/>
                  <w:bCs/>
                </w:rPr>
                <w:delText>43</w:delText>
              </w:r>
            </w:del>
          </w:p>
        </w:tc>
        <w:tc>
          <w:tcPr>
            <w:tcW w:w="1088" w:type="dxa"/>
          </w:tcPr>
          <w:p w14:paraId="07452DCF" w14:textId="0F879160" w:rsidR="004830AC" w:rsidRPr="006D6945" w:rsidRDefault="00EA5704" w:rsidP="00422CD1">
            <w:pPr>
              <w:rPr>
                <w:b/>
                <w:bCs/>
              </w:rPr>
            </w:pPr>
            <w:r w:rsidRPr="136EFA78">
              <w:rPr>
                <w:b/>
                <w:bCs/>
              </w:rPr>
              <w:t>0.1</w:t>
            </w:r>
            <w:ins w:id="53" w:author="Saurabh Puri" w:date="2022-04-25T21:12:00Z">
              <w:r w:rsidRPr="136EFA78">
                <w:rPr>
                  <w:b/>
                  <w:bCs/>
                </w:rPr>
                <w:t>3</w:t>
              </w:r>
            </w:ins>
            <w:del w:id="54" w:author="Saurabh Puri" w:date="2022-04-25T21:12:00Z">
              <w:r w:rsidRPr="136EFA78" w:rsidDel="00EA5704">
                <w:rPr>
                  <w:b/>
                  <w:bCs/>
                </w:rPr>
                <w:delText>0</w:delText>
              </w:r>
            </w:del>
          </w:p>
        </w:tc>
        <w:tc>
          <w:tcPr>
            <w:tcW w:w="1088" w:type="dxa"/>
          </w:tcPr>
          <w:p w14:paraId="03FB1ABF" w14:textId="6AA6F729" w:rsidR="004830AC" w:rsidRPr="006D6945" w:rsidRDefault="00A724B0" w:rsidP="00422CD1">
            <w:pPr>
              <w:rPr>
                <w:b/>
                <w:bCs/>
              </w:rPr>
            </w:pPr>
            <w:r w:rsidRPr="136EFA78">
              <w:rPr>
                <w:b/>
                <w:bCs/>
              </w:rPr>
              <w:t>9</w:t>
            </w:r>
            <w:ins w:id="55" w:author="Saurabh Puri" w:date="2022-04-25T21:13:00Z">
              <w:r w:rsidRPr="136EFA78">
                <w:rPr>
                  <w:b/>
                  <w:bCs/>
                </w:rPr>
                <w:t>5</w:t>
              </w:r>
            </w:ins>
            <w:del w:id="56" w:author="Saurabh Puri" w:date="2022-04-25T21:12:00Z">
              <w:r w:rsidRPr="136EFA78" w:rsidDel="00A724B0">
                <w:rPr>
                  <w:b/>
                  <w:bCs/>
                </w:rPr>
                <w:delText>3.3</w:delText>
              </w:r>
            </w:del>
          </w:p>
        </w:tc>
        <w:tc>
          <w:tcPr>
            <w:tcW w:w="1089" w:type="dxa"/>
          </w:tcPr>
          <w:p w14:paraId="533DBBDF" w14:textId="34C7750F" w:rsidR="004830AC" w:rsidRPr="006D6945" w:rsidRDefault="00272917" w:rsidP="00422CD1">
            <w:pPr>
              <w:rPr>
                <w:b/>
                <w:bCs/>
              </w:rPr>
            </w:pPr>
            <w:r w:rsidRPr="136EFA78">
              <w:rPr>
                <w:b/>
                <w:bCs/>
              </w:rPr>
              <w:t>9</w:t>
            </w:r>
            <w:ins w:id="57" w:author="Saurabh Puri" w:date="2022-04-25T21:13:00Z">
              <w:r w:rsidRPr="136EFA78">
                <w:rPr>
                  <w:b/>
                  <w:bCs/>
                </w:rPr>
                <w:t>6</w:t>
              </w:r>
            </w:ins>
            <w:del w:id="58" w:author="Saurabh Puri" w:date="2022-04-25T21:13:00Z">
              <w:r w:rsidRPr="136EFA78" w:rsidDel="00272917">
                <w:rPr>
                  <w:b/>
                  <w:bCs/>
                </w:rPr>
                <w:delText>2.6</w:delText>
              </w:r>
            </w:del>
          </w:p>
        </w:tc>
      </w:tr>
      <w:tr w:rsidR="004830AC" w14:paraId="5406EFAF" w14:textId="77777777" w:rsidTr="136EFA78">
        <w:tc>
          <w:tcPr>
            <w:tcW w:w="1869" w:type="dxa"/>
            <w:vMerge/>
          </w:tcPr>
          <w:p w14:paraId="4C8CA483" w14:textId="77777777" w:rsidR="004830AC" w:rsidRDefault="004830AC" w:rsidP="00422CD1"/>
        </w:tc>
        <w:tc>
          <w:tcPr>
            <w:tcW w:w="2045" w:type="dxa"/>
          </w:tcPr>
          <w:p w14:paraId="4A902396" w14:textId="7DA4ECB3" w:rsidR="004830AC" w:rsidRDefault="009603E3" w:rsidP="00422CD1">
            <w:r>
              <w:t>Class TGM</w:t>
            </w:r>
          </w:p>
        </w:tc>
        <w:tc>
          <w:tcPr>
            <w:tcW w:w="1088" w:type="dxa"/>
          </w:tcPr>
          <w:p w14:paraId="16B214DA" w14:textId="548482C3" w:rsidR="004830AC" w:rsidRDefault="00273D49" w:rsidP="00422CD1">
            <w:r>
              <w:t>-0.25</w:t>
            </w:r>
          </w:p>
        </w:tc>
        <w:tc>
          <w:tcPr>
            <w:tcW w:w="1088" w:type="dxa"/>
          </w:tcPr>
          <w:p w14:paraId="48D69D20" w14:textId="2F151789" w:rsidR="004830AC" w:rsidRDefault="00273D49" w:rsidP="00422CD1">
            <w:r>
              <w:t>-0.14</w:t>
            </w:r>
          </w:p>
        </w:tc>
        <w:tc>
          <w:tcPr>
            <w:tcW w:w="1088" w:type="dxa"/>
          </w:tcPr>
          <w:p w14:paraId="6C56BBB9" w14:textId="3EEC16C7" w:rsidR="004830AC" w:rsidRDefault="00273D49" w:rsidP="00422CD1">
            <w:r>
              <w:t>0.00</w:t>
            </w:r>
          </w:p>
        </w:tc>
        <w:tc>
          <w:tcPr>
            <w:tcW w:w="1088" w:type="dxa"/>
          </w:tcPr>
          <w:p w14:paraId="566CA603" w14:textId="5577AEBE" w:rsidR="004830AC" w:rsidRDefault="00273D49" w:rsidP="00422CD1">
            <w:r>
              <w:t>99.9</w:t>
            </w:r>
          </w:p>
        </w:tc>
        <w:tc>
          <w:tcPr>
            <w:tcW w:w="1089" w:type="dxa"/>
          </w:tcPr>
          <w:p w14:paraId="21299A08" w14:textId="7F3C8C62" w:rsidR="004830AC" w:rsidRDefault="00273D49" w:rsidP="00422CD1">
            <w:r>
              <w:t>101.0</w:t>
            </w:r>
          </w:p>
        </w:tc>
      </w:tr>
      <w:tr w:rsidR="00443879" w14:paraId="2C1F1F13" w14:textId="77777777" w:rsidTr="136EFA78">
        <w:tc>
          <w:tcPr>
            <w:tcW w:w="1869" w:type="dxa"/>
            <w:vMerge w:val="restart"/>
            <w:vAlign w:val="center"/>
          </w:tcPr>
          <w:p w14:paraId="2925F10E" w14:textId="1D82B913" w:rsidR="00443879" w:rsidRDefault="00443879" w:rsidP="00443879">
            <w:pPr>
              <w:jc w:val="center"/>
            </w:pPr>
            <w:r>
              <w:t>LDB-2Ref</w:t>
            </w:r>
            <w:r w:rsidR="000B2E3E">
              <w:t xml:space="preserve"> (1IP)</w:t>
            </w:r>
          </w:p>
        </w:tc>
        <w:tc>
          <w:tcPr>
            <w:tcW w:w="2045" w:type="dxa"/>
          </w:tcPr>
          <w:p w14:paraId="2F9D6FD1" w14:textId="533565F1" w:rsidR="00443879" w:rsidRDefault="00443879" w:rsidP="00443879">
            <w:r>
              <w:t>Class DMV</w:t>
            </w:r>
          </w:p>
        </w:tc>
        <w:tc>
          <w:tcPr>
            <w:tcW w:w="1088" w:type="dxa"/>
          </w:tcPr>
          <w:p w14:paraId="45D77493" w14:textId="0F33CE5F" w:rsidR="00443879" w:rsidRPr="00443879" w:rsidRDefault="00443879" w:rsidP="00443879">
            <w:pPr>
              <w:rPr>
                <w:szCs w:val="22"/>
              </w:rPr>
            </w:pPr>
            <w:r w:rsidRPr="00443879">
              <w:rPr>
                <w:kern w:val="24"/>
                <w:szCs w:val="22"/>
              </w:rPr>
              <w:t>0.79</w:t>
            </w:r>
          </w:p>
        </w:tc>
        <w:tc>
          <w:tcPr>
            <w:tcW w:w="1088" w:type="dxa"/>
          </w:tcPr>
          <w:p w14:paraId="75A00876" w14:textId="5180C3E4" w:rsidR="00443879" w:rsidRPr="00443879" w:rsidRDefault="00443879" w:rsidP="00443879">
            <w:pPr>
              <w:rPr>
                <w:szCs w:val="22"/>
              </w:rPr>
            </w:pPr>
            <w:r w:rsidRPr="00443879">
              <w:rPr>
                <w:kern w:val="24"/>
                <w:szCs w:val="22"/>
              </w:rPr>
              <w:t>0.64</w:t>
            </w:r>
          </w:p>
        </w:tc>
        <w:tc>
          <w:tcPr>
            <w:tcW w:w="1088" w:type="dxa"/>
          </w:tcPr>
          <w:p w14:paraId="177187A3" w14:textId="53E7D034" w:rsidR="00443879" w:rsidRPr="00443879" w:rsidRDefault="00443879" w:rsidP="00443879">
            <w:pPr>
              <w:rPr>
                <w:szCs w:val="22"/>
              </w:rPr>
            </w:pPr>
            <w:r w:rsidRPr="00443879">
              <w:rPr>
                <w:kern w:val="24"/>
                <w:szCs w:val="22"/>
              </w:rPr>
              <w:t>0.92</w:t>
            </w:r>
          </w:p>
        </w:tc>
        <w:tc>
          <w:tcPr>
            <w:tcW w:w="1088" w:type="dxa"/>
          </w:tcPr>
          <w:p w14:paraId="796D39EC" w14:textId="7F2B3494" w:rsidR="00443879" w:rsidRPr="00443879" w:rsidRDefault="00443879" w:rsidP="00443879">
            <w:pPr>
              <w:rPr>
                <w:szCs w:val="22"/>
              </w:rPr>
            </w:pPr>
            <w:r w:rsidRPr="00443879">
              <w:rPr>
                <w:kern w:val="24"/>
                <w:szCs w:val="22"/>
              </w:rPr>
              <w:t>96.2</w:t>
            </w:r>
          </w:p>
        </w:tc>
        <w:tc>
          <w:tcPr>
            <w:tcW w:w="1089" w:type="dxa"/>
          </w:tcPr>
          <w:p w14:paraId="6E541E66" w14:textId="378CFBDD" w:rsidR="00443879" w:rsidRPr="00443879" w:rsidRDefault="00443879" w:rsidP="00443879">
            <w:pPr>
              <w:rPr>
                <w:szCs w:val="22"/>
              </w:rPr>
            </w:pPr>
            <w:r w:rsidRPr="00443879">
              <w:rPr>
                <w:kern w:val="24"/>
                <w:szCs w:val="22"/>
              </w:rPr>
              <w:t>100.0</w:t>
            </w:r>
          </w:p>
        </w:tc>
      </w:tr>
      <w:tr w:rsidR="00421E2C" w14:paraId="1EC5C46C" w14:textId="77777777" w:rsidTr="136EFA78">
        <w:tc>
          <w:tcPr>
            <w:tcW w:w="1869" w:type="dxa"/>
            <w:vMerge/>
          </w:tcPr>
          <w:p w14:paraId="40F7E4A8" w14:textId="77777777" w:rsidR="00421E2C" w:rsidRDefault="00421E2C" w:rsidP="00421E2C"/>
        </w:tc>
        <w:tc>
          <w:tcPr>
            <w:tcW w:w="2045" w:type="dxa"/>
          </w:tcPr>
          <w:p w14:paraId="010BE930" w14:textId="3B2821FF" w:rsidR="00421E2C" w:rsidRDefault="00421E2C" w:rsidP="00421E2C">
            <w:r>
              <w:t>SA4 Gaming</w:t>
            </w:r>
          </w:p>
        </w:tc>
        <w:tc>
          <w:tcPr>
            <w:tcW w:w="1088" w:type="dxa"/>
          </w:tcPr>
          <w:p w14:paraId="40FD75FC" w14:textId="063AE57B" w:rsidR="00421E2C" w:rsidRPr="00421E2C" w:rsidRDefault="00421E2C" w:rsidP="00421E2C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0.58</w:t>
            </w:r>
          </w:p>
        </w:tc>
        <w:tc>
          <w:tcPr>
            <w:tcW w:w="1088" w:type="dxa"/>
          </w:tcPr>
          <w:p w14:paraId="56A40A15" w14:textId="1C824D8B" w:rsidR="00421E2C" w:rsidRPr="00421E2C" w:rsidRDefault="00421E2C" w:rsidP="00421E2C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0.30</w:t>
            </w:r>
          </w:p>
        </w:tc>
        <w:tc>
          <w:tcPr>
            <w:tcW w:w="1088" w:type="dxa"/>
          </w:tcPr>
          <w:p w14:paraId="6E239C25" w14:textId="4DE58744" w:rsidR="00421E2C" w:rsidRPr="00421E2C" w:rsidRDefault="00421E2C" w:rsidP="00421E2C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-0.51</w:t>
            </w:r>
          </w:p>
        </w:tc>
        <w:tc>
          <w:tcPr>
            <w:tcW w:w="1088" w:type="dxa"/>
          </w:tcPr>
          <w:p w14:paraId="672A3372" w14:textId="79831743" w:rsidR="00421E2C" w:rsidRPr="00421E2C" w:rsidRDefault="00421E2C" w:rsidP="00421E2C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91.8</w:t>
            </w:r>
          </w:p>
        </w:tc>
        <w:tc>
          <w:tcPr>
            <w:tcW w:w="1089" w:type="dxa"/>
          </w:tcPr>
          <w:p w14:paraId="59048DEE" w14:textId="35206432" w:rsidR="00421E2C" w:rsidRPr="00421E2C" w:rsidRDefault="00421E2C" w:rsidP="00421E2C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89.9</w:t>
            </w:r>
          </w:p>
        </w:tc>
      </w:tr>
      <w:tr w:rsidR="004830AC" w14:paraId="4D5E10A5" w14:textId="77777777" w:rsidTr="136EFA78">
        <w:tc>
          <w:tcPr>
            <w:tcW w:w="1869" w:type="dxa"/>
            <w:vMerge/>
          </w:tcPr>
          <w:p w14:paraId="240D185C" w14:textId="77777777" w:rsidR="004830AC" w:rsidRDefault="004830AC" w:rsidP="00422CD1"/>
        </w:tc>
        <w:tc>
          <w:tcPr>
            <w:tcW w:w="2045" w:type="dxa"/>
          </w:tcPr>
          <w:p w14:paraId="256C52F2" w14:textId="1040BBEF" w:rsidR="004830AC" w:rsidRPr="006D6945" w:rsidRDefault="009603E3" w:rsidP="00422CD1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Average (Gaming)</w:t>
            </w:r>
          </w:p>
        </w:tc>
        <w:tc>
          <w:tcPr>
            <w:tcW w:w="1088" w:type="dxa"/>
          </w:tcPr>
          <w:p w14:paraId="47B6D95E" w14:textId="5519614E" w:rsidR="004830AC" w:rsidRPr="006D6945" w:rsidRDefault="002876F4" w:rsidP="00422CD1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0.69</w:t>
            </w:r>
          </w:p>
        </w:tc>
        <w:tc>
          <w:tcPr>
            <w:tcW w:w="1088" w:type="dxa"/>
          </w:tcPr>
          <w:p w14:paraId="4CBDC19E" w14:textId="2C795C57" w:rsidR="004830AC" w:rsidRPr="006D6945" w:rsidRDefault="002876F4" w:rsidP="00422CD1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0.47</w:t>
            </w:r>
          </w:p>
        </w:tc>
        <w:tc>
          <w:tcPr>
            <w:tcW w:w="1088" w:type="dxa"/>
          </w:tcPr>
          <w:p w14:paraId="26B99567" w14:textId="7CDF6D3B" w:rsidR="004830AC" w:rsidRPr="006D6945" w:rsidRDefault="00A2248B" w:rsidP="00422CD1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0.21</w:t>
            </w:r>
          </w:p>
        </w:tc>
        <w:tc>
          <w:tcPr>
            <w:tcW w:w="1088" w:type="dxa"/>
          </w:tcPr>
          <w:p w14:paraId="38A56370" w14:textId="0C70C456" w:rsidR="004830AC" w:rsidRPr="006D6945" w:rsidRDefault="00170343" w:rsidP="00422CD1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94</w:t>
            </w:r>
          </w:p>
        </w:tc>
        <w:tc>
          <w:tcPr>
            <w:tcW w:w="1089" w:type="dxa"/>
          </w:tcPr>
          <w:p w14:paraId="3BE4A36B" w14:textId="1DC0CDDD" w:rsidR="004830AC" w:rsidRPr="006D6945" w:rsidRDefault="006D6945" w:rsidP="00422CD1">
            <w:pPr>
              <w:rPr>
                <w:b/>
                <w:bCs/>
              </w:rPr>
            </w:pPr>
            <w:r w:rsidRPr="006D6945">
              <w:rPr>
                <w:b/>
                <w:bCs/>
              </w:rPr>
              <w:t>95</w:t>
            </w:r>
          </w:p>
        </w:tc>
      </w:tr>
      <w:tr w:rsidR="00421E2C" w14:paraId="7247E258" w14:textId="77777777" w:rsidTr="136EFA78">
        <w:tc>
          <w:tcPr>
            <w:tcW w:w="1869" w:type="dxa"/>
            <w:vMerge/>
          </w:tcPr>
          <w:p w14:paraId="2CB15C70" w14:textId="77777777" w:rsidR="00421E2C" w:rsidRDefault="00421E2C" w:rsidP="00421E2C"/>
        </w:tc>
        <w:tc>
          <w:tcPr>
            <w:tcW w:w="2045" w:type="dxa"/>
          </w:tcPr>
          <w:p w14:paraId="2B340E01" w14:textId="7B275CD4" w:rsidR="00421E2C" w:rsidRDefault="00421E2C" w:rsidP="00421E2C">
            <w:r>
              <w:t>Class TGM</w:t>
            </w:r>
          </w:p>
        </w:tc>
        <w:tc>
          <w:tcPr>
            <w:tcW w:w="1088" w:type="dxa"/>
          </w:tcPr>
          <w:p w14:paraId="070A03A0" w14:textId="47D62E56" w:rsidR="00421E2C" w:rsidRPr="00421E2C" w:rsidRDefault="00421E2C" w:rsidP="00421E2C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-0.08</w:t>
            </w:r>
          </w:p>
        </w:tc>
        <w:tc>
          <w:tcPr>
            <w:tcW w:w="1088" w:type="dxa"/>
          </w:tcPr>
          <w:p w14:paraId="2639BAA3" w14:textId="7EBC6BE2" w:rsidR="00421E2C" w:rsidRPr="00421E2C" w:rsidRDefault="00421E2C" w:rsidP="00421E2C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-0.14</w:t>
            </w:r>
          </w:p>
        </w:tc>
        <w:tc>
          <w:tcPr>
            <w:tcW w:w="1088" w:type="dxa"/>
          </w:tcPr>
          <w:p w14:paraId="0FB9CAD2" w14:textId="1D83CAB8" w:rsidR="00421E2C" w:rsidRPr="00421E2C" w:rsidRDefault="00421E2C" w:rsidP="00421E2C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0.00</w:t>
            </w:r>
          </w:p>
        </w:tc>
        <w:tc>
          <w:tcPr>
            <w:tcW w:w="1088" w:type="dxa"/>
          </w:tcPr>
          <w:p w14:paraId="65A69854" w14:textId="6404B402" w:rsidR="00421E2C" w:rsidRPr="00421E2C" w:rsidRDefault="00421E2C" w:rsidP="00421E2C">
            <w:pPr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99.9</w:t>
            </w:r>
          </w:p>
        </w:tc>
        <w:tc>
          <w:tcPr>
            <w:tcW w:w="1089" w:type="dxa"/>
          </w:tcPr>
          <w:p w14:paraId="432EB7A4" w14:textId="237A8F4A" w:rsidR="00421E2C" w:rsidRPr="00421E2C" w:rsidRDefault="00421E2C" w:rsidP="002365E9">
            <w:pPr>
              <w:keepNext/>
              <w:rPr>
                <w:szCs w:val="22"/>
              </w:rPr>
            </w:pPr>
            <w:r w:rsidRPr="00421E2C">
              <w:rPr>
                <w:kern w:val="24"/>
                <w:szCs w:val="22"/>
              </w:rPr>
              <w:t>99.7</w:t>
            </w:r>
          </w:p>
        </w:tc>
      </w:tr>
    </w:tbl>
    <w:p w14:paraId="58827C18" w14:textId="608A75BB" w:rsidR="00B36BC1" w:rsidRPr="00197F4A" w:rsidRDefault="002365E9" w:rsidP="002365E9">
      <w:pPr>
        <w:pStyle w:val="Caption"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5E8CA34A">
        <w:rPr>
          <w:noProof/>
        </w:rPr>
        <w:t>1</w:t>
      </w:r>
      <w:r>
        <w:fldChar w:fldCharType="end"/>
      </w:r>
      <w:r>
        <w:t>: MTS OFF MTSImplicit OFF vs Anchor (VTM-15.0</w:t>
      </w:r>
      <w:r w:rsidR="00272917">
        <w:t xml:space="preserve"> 1IP</w:t>
      </w:r>
      <w:r>
        <w:t>)</w:t>
      </w:r>
    </w:p>
    <w:p w14:paraId="325F37FE" w14:textId="0CF520F9" w:rsidR="00FD286A" w:rsidRDefault="00976CB5" w:rsidP="00350181">
      <w:pPr>
        <w:rPr>
          <w:lang w:val="en-CA"/>
        </w:rPr>
      </w:pPr>
      <w:r w:rsidRPr="5E8CA34A">
        <w:rPr>
          <w:lang w:val="en-CA"/>
        </w:rPr>
        <w:t xml:space="preserve">It is observed that </w:t>
      </w:r>
      <w:r w:rsidR="002C7F26" w:rsidRPr="5E8CA34A">
        <w:rPr>
          <w:lang w:val="en-CA"/>
        </w:rPr>
        <w:t>by d</w:t>
      </w:r>
      <w:r w:rsidR="000A1D2D" w:rsidRPr="5E8CA34A">
        <w:rPr>
          <w:lang w:val="en-CA"/>
        </w:rPr>
        <w:t xml:space="preserve">isabling </w:t>
      </w:r>
      <w:r w:rsidR="00293867" w:rsidRPr="5E8CA34A">
        <w:rPr>
          <w:lang w:val="en-CA"/>
        </w:rPr>
        <w:t>MTS</w:t>
      </w:r>
      <w:r w:rsidR="000A1D2D" w:rsidRPr="5E8CA34A">
        <w:rPr>
          <w:lang w:val="en-CA"/>
        </w:rPr>
        <w:t xml:space="preserve"> </w:t>
      </w:r>
      <w:r w:rsidR="002C7F26" w:rsidRPr="5E8CA34A">
        <w:rPr>
          <w:lang w:val="en-CA"/>
        </w:rPr>
        <w:t xml:space="preserve">for </w:t>
      </w:r>
      <w:r w:rsidR="006A5EC2" w:rsidRPr="5E8CA34A">
        <w:rPr>
          <w:lang w:val="en-CA"/>
        </w:rPr>
        <w:t>screen content sequences</w:t>
      </w:r>
      <w:r w:rsidR="002C7F26" w:rsidRPr="5E8CA34A">
        <w:rPr>
          <w:lang w:val="en-CA"/>
        </w:rPr>
        <w:t xml:space="preserve">, a </w:t>
      </w:r>
      <w:r w:rsidR="000A1D2D" w:rsidRPr="5E8CA34A">
        <w:rPr>
          <w:lang w:val="en-CA"/>
        </w:rPr>
        <w:t>BD-rate gain</w:t>
      </w:r>
      <w:r w:rsidR="006A5EC2" w:rsidRPr="5E8CA34A">
        <w:rPr>
          <w:lang w:val="en-CA"/>
        </w:rPr>
        <w:t xml:space="preserve"> is</w:t>
      </w:r>
      <w:r w:rsidR="002C7F26" w:rsidRPr="5E8CA34A">
        <w:rPr>
          <w:lang w:val="en-CA"/>
        </w:rPr>
        <w:t xml:space="preserve"> </w:t>
      </w:r>
      <w:r w:rsidRPr="5E8CA34A">
        <w:rPr>
          <w:lang w:val="en-CA"/>
        </w:rPr>
        <w:t xml:space="preserve">reported in </w:t>
      </w:r>
      <w:r w:rsidR="006A5EC2" w:rsidRPr="5E8CA34A">
        <w:rPr>
          <w:lang w:val="en-CA"/>
        </w:rPr>
        <w:t xml:space="preserve">almost </w:t>
      </w:r>
      <w:r w:rsidR="000A1D2D" w:rsidRPr="5E8CA34A">
        <w:rPr>
          <w:lang w:val="en-CA"/>
        </w:rPr>
        <w:t>all cases</w:t>
      </w:r>
      <w:r w:rsidRPr="5E8CA34A">
        <w:rPr>
          <w:lang w:val="en-CA"/>
        </w:rPr>
        <w:t xml:space="preserve">. </w:t>
      </w:r>
      <w:r w:rsidR="00DF36CE" w:rsidRPr="5E8CA34A">
        <w:rPr>
          <w:lang w:val="en-CA"/>
        </w:rPr>
        <w:t xml:space="preserve">Following table reports the BD-rate </w:t>
      </w:r>
      <w:r w:rsidR="00A67588" w:rsidRPr="5E8CA34A">
        <w:rPr>
          <w:lang w:val="en-CA"/>
        </w:rPr>
        <w:t>variations versus the anchor (VTM-15.0) when disabling MTS</w:t>
      </w:r>
      <w:r w:rsidR="00277AFD" w:rsidRPr="5E8CA34A">
        <w:rPr>
          <w:lang w:val="en-CA"/>
        </w:rPr>
        <w:t xml:space="preserve"> under LDB-2Ref </w:t>
      </w:r>
      <w:r w:rsidR="00272917" w:rsidRPr="5E8CA34A">
        <w:rPr>
          <w:lang w:val="en-CA"/>
        </w:rPr>
        <w:t xml:space="preserve">1IP </w:t>
      </w:r>
      <w:r w:rsidR="00277AFD" w:rsidRPr="5E8CA34A">
        <w:rPr>
          <w:lang w:val="en-CA"/>
        </w:rPr>
        <w:t xml:space="preserve">configuration for class F and TGM. The </w:t>
      </w:r>
      <w:r w:rsidR="006A5EC2" w:rsidRPr="5E8CA34A">
        <w:rPr>
          <w:lang w:val="en-CA"/>
        </w:rPr>
        <w:t xml:space="preserve">screen content sequences are marked in </w:t>
      </w:r>
      <w:r w:rsidR="006A5EC2" w:rsidRPr="5E8CA34A">
        <w:rPr>
          <w:b/>
          <w:bCs/>
          <w:lang w:val="en-CA"/>
        </w:rPr>
        <w:t>bold</w:t>
      </w:r>
      <w:r w:rsidR="00277AFD" w:rsidRPr="5E8CA34A">
        <w:rPr>
          <w:b/>
          <w:bCs/>
          <w:lang w:val="en-CA"/>
        </w:rPr>
        <w:t xml:space="preserve"> </w:t>
      </w:r>
      <w:r w:rsidR="00277AFD" w:rsidRPr="5E8CA34A">
        <w:rPr>
          <w:lang w:val="en-CA"/>
        </w:rPr>
        <w:t>in the following table showing a slight gain in most cases when MTS is disabled</w:t>
      </w:r>
      <w:r w:rsidR="006A5EC2" w:rsidRPr="5E8CA34A">
        <w:rPr>
          <w:lang w:val="en-CA"/>
        </w:rPr>
        <w:t xml:space="preserve">. </w:t>
      </w:r>
    </w:p>
    <w:p w14:paraId="6E3586E9" w14:textId="73A793EA" w:rsidR="00442708" w:rsidRDefault="00442708" w:rsidP="00350181">
      <w:pPr>
        <w:rPr>
          <w:lang w:val="en-CA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295"/>
        <w:gridCol w:w="2085"/>
        <w:gridCol w:w="1194"/>
        <w:gridCol w:w="1194"/>
        <w:gridCol w:w="1194"/>
        <w:gridCol w:w="1194"/>
        <w:gridCol w:w="1194"/>
      </w:tblGrid>
      <w:tr w:rsidR="00185EB6" w14:paraId="7F2D0AFF" w14:textId="4463B1C7" w:rsidTr="5D6D77FE">
        <w:tc>
          <w:tcPr>
            <w:tcW w:w="1295" w:type="dxa"/>
          </w:tcPr>
          <w:p w14:paraId="6C4D4A74" w14:textId="1ECD29AB" w:rsidR="00185EB6" w:rsidRDefault="00185EB6" w:rsidP="00350181">
            <w:pPr>
              <w:rPr>
                <w:lang w:val="en-CA"/>
              </w:rPr>
            </w:pPr>
          </w:p>
        </w:tc>
        <w:tc>
          <w:tcPr>
            <w:tcW w:w="2085" w:type="dxa"/>
          </w:tcPr>
          <w:p w14:paraId="6C2E40AB" w14:textId="3DBF279D" w:rsidR="00185EB6" w:rsidRDefault="00185EB6" w:rsidP="00350181">
            <w:pPr>
              <w:rPr>
                <w:lang w:val="en-CA"/>
              </w:rPr>
            </w:pPr>
            <w:r>
              <w:rPr>
                <w:lang w:val="en-CA"/>
              </w:rPr>
              <w:t>Sequences</w:t>
            </w:r>
          </w:p>
        </w:tc>
        <w:tc>
          <w:tcPr>
            <w:tcW w:w="1194" w:type="dxa"/>
          </w:tcPr>
          <w:p w14:paraId="4573DC21" w14:textId="7E6E9D75" w:rsidR="00185EB6" w:rsidRDefault="00E151E1" w:rsidP="00350181">
            <w:pPr>
              <w:rPr>
                <w:lang w:val="en-CA"/>
              </w:rPr>
            </w:pPr>
            <w:r>
              <w:rPr>
                <w:lang w:val="en-CA"/>
              </w:rPr>
              <w:t>BDR Y</w:t>
            </w:r>
          </w:p>
        </w:tc>
        <w:tc>
          <w:tcPr>
            <w:tcW w:w="1194" w:type="dxa"/>
          </w:tcPr>
          <w:p w14:paraId="08D0A925" w14:textId="1E0412AE" w:rsidR="00185EB6" w:rsidRDefault="00E151E1" w:rsidP="00350181">
            <w:pPr>
              <w:rPr>
                <w:lang w:val="en-CA"/>
              </w:rPr>
            </w:pPr>
            <w:r>
              <w:rPr>
                <w:lang w:val="en-CA"/>
              </w:rPr>
              <w:t>BDR U</w:t>
            </w:r>
          </w:p>
        </w:tc>
        <w:tc>
          <w:tcPr>
            <w:tcW w:w="1194" w:type="dxa"/>
          </w:tcPr>
          <w:p w14:paraId="47F5AB09" w14:textId="61E8CF41" w:rsidR="00185EB6" w:rsidRDefault="00E151E1" w:rsidP="00350181">
            <w:pPr>
              <w:rPr>
                <w:lang w:val="en-CA"/>
              </w:rPr>
            </w:pPr>
            <w:r>
              <w:rPr>
                <w:lang w:val="en-CA"/>
              </w:rPr>
              <w:t>BDR V</w:t>
            </w:r>
          </w:p>
        </w:tc>
        <w:tc>
          <w:tcPr>
            <w:tcW w:w="1194" w:type="dxa"/>
          </w:tcPr>
          <w:p w14:paraId="36AF53C2" w14:textId="69B6C8C6" w:rsidR="00185EB6" w:rsidRDefault="00E151E1" w:rsidP="00350181">
            <w:pPr>
              <w:rPr>
                <w:lang w:val="en-CA"/>
              </w:rPr>
            </w:pPr>
            <w:r>
              <w:rPr>
                <w:lang w:val="en-CA"/>
              </w:rPr>
              <w:t>Enc</w:t>
            </w:r>
          </w:p>
        </w:tc>
        <w:tc>
          <w:tcPr>
            <w:tcW w:w="1194" w:type="dxa"/>
          </w:tcPr>
          <w:p w14:paraId="3FA80499" w14:textId="5B86E6E1" w:rsidR="00185EB6" w:rsidRDefault="00E151E1" w:rsidP="00350181">
            <w:pPr>
              <w:rPr>
                <w:lang w:val="en-CA"/>
              </w:rPr>
            </w:pPr>
            <w:r>
              <w:rPr>
                <w:lang w:val="en-CA"/>
              </w:rPr>
              <w:t>Dec</w:t>
            </w:r>
          </w:p>
        </w:tc>
      </w:tr>
      <w:tr w:rsidR="00C91070" w14:paraId="1653E1DD" w14:textId="36B9984A" w:rsidTr="5D6D77FE">
        <w:tc>
          <w:tcPr>
            <w:tcW w:w="1295" w:type="dxa"/>
            <w:vMerge w:val="restart"/>
            <w:vAlign w:val="center"/>
          </w:tcPr>
          <w:p w14:paraId="7E0BCA73" w14:textId="18AFE800" w:rsidR="00C91070" w:rsidRDefault="00C91070" w:rsidP="00C9107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Class F</w:t>
            </w:r>
          </w:p>
        </w:tc>
        <w:tc>
          <w:tcPr>
            <w:tcW w:w="2085" w:type="dxa"/>
          </w:tcPr>
          <w:p w14:paraId="25629AAF" w14:textId="227B21F2" w:rsidR="00C91070" w:rsidRDefault="00C91070" w:rsidP="00350181">
            <w:pPr>
              <w:rPr>
                <w:lang w:val="en-CA"/>
              </w:rPr>
            </w:pPr>
            <w:proofErr w:type="spellStart"/>
            <w:r w:rsidRPr="00984B76">
              <w:rPr>
                <w:lang w:val="en-CA"/>
              </w:rPr>
              <w:t>BasketballDrillText</w:t>
            </w:r>
            <w:proofErr w:type="spellEnd"/>
          </w:p>
        </w:tc>
        <w:tc>
          <w:tcPr>
            <w:tcW w:w="1194" w:type="dxa"/>
          </w:tcPr>
          <w:p w14:paraId="52D4FD9F" w14:textId="548B6208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0.77</w:t>
            </w:r>
          </w:p>
        </w:tc>
        <w:tc>
          <w:tcPr>
            <w:tcW w:w="1194" w:type="dxa"/>
          </w:tcPr>
          <w:p w14:paraId="501292A1" w14:textId="3168BC30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0.95</w:t>
            </w:r>
          </w:p>
        </w:tc>
        <w:tc>
          <w:tcPr>
            <w:tcW w:w="1194" w:type="dxa"/>
          </w:tcPr>
          <w:p w14:paraId="73900A78" w14:textId="5C347C35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0.55</w:t>
            </w:r>
          </w:p>
        </w:tc>
        <w:tc>
          <w:tcPr>
            <w:tcW w:w="1194" w:type="dxa"/>
          </w:tcPr>
          <w:p w14:paraId="77EE9194" w14:textId="5A6C3A87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102</w:t>
            </w:r>
          </w:p>
        </w:tc>
        <w:tc>
          <w:tcPr>
            <w:tcW w:w="1194" w:type="dxa"/>
          </w:tcPr>
          <w:p w14:paraId="091418EA" w14:textId="14DCC32A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114</w:t>
            </w:r>
          </w:p>
        </w:tc>
      </w:tr>
      <w:tr w:rsidR="00C91070" w14:paraId="39D3CD04" w14:textId="47F7746E" w:rsidTr="5D6D77FE">
        <w:tc>
          <w:tcPr>
            <w:tcW w:w="1295" w:type="dxa"/>
            <w:vMerge/>
          </w:tcPr>
          <w:p w14:paraId="2B0CA1F2" w14:textId="77777777" w:rsidR="00C91070" w:rsidRDefault="00C91070" w:rsidP="00350181">
            <w:pPr>
              <w:rPr>
                <w:lang w:val="en-CA"/>
              </w:rPr>
            </w:pPr>
          </w:p>
        </w:tc>
        <w:tc>
          <w:tcPr>
            <w:tcW w:w="2085" w:type="dxa"/>
          </w:tcPr>
          <w:p w14:paraId="1EAD7F68" w14:textId="0012E66F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TencentAOV5</w:t>
            </w:r>
          </w:p>
        </w:tc>
        <w:tc>
          <w:tcPr>
            <w:tcW w:w="1194" w:type="dxa"/>
          </w:tcPr>
          <w:p w14:paraId="00FD7EFE" w14:textId="05B0741C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0.68</w:t>
            </w:r>
          </w:p>
        </w:tc>
        <w:tc>
          <w:tcPr>
            <w:tcW w:w="1194" w:type="dxa"/>
          </w:tcPr>
          <w:p w14:paraId="17FD9152" w14:textId="40605B12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0.31</w:t>
            </w:r>
          </w:p>
        </w:tc>
        <w:tc>
          <w:tcPr>
            <w:tcW w:w="1194" w:type="dxa"/>
          </w:tcPr>
          <w:p w14:paraId="75BCAF5C" w14:textId="561022B0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-0.32</w:t>
            </w:r>
          </w:p>
        </w:tc>
        <w:tc>
          <w:tcPr>
            <w:tcW w:w="1194" w:type="dxa"/>
          </w:tcPr>
          <w:p w14:paraId="62A04715" w14:textId="5E9D9533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101</w:t>
            </w:r>
          </w:p>
        </w:tc>
        <w:tc>
          <w:tcPr>
            <w:tcW w:w="1194" w:type="dxa"/>
          </w:tcPr>
          <w:p w14:paraId="7B3A79F2" w14:textId="1C1A650A" w:rsidR="00C91070" w:rsidRDefault="00C91070" w:rsidP="00350181">
            <w:pPr>
              <w:rPr>
                <w:lang w:val="en-CA"/>
              </w:rPr>
            </w:pPr>
            <w:r>
              <w:rPr>
                <w:lang w:val="en-CA"/>
              </w:rPr>
              <w:t>105</w:t>
            </w:r>
          </w:p>
        </w:tc>
      </w:tr>
      <w:tr w:rsidR="00C91070" w14:paraId="5FDFC8A2" w14:textId="74096502" w:rsidTr="5D6D77FE">
        <w:tc>
          <w:tcPr>
            <w:tcW w:w="1295" w:type="dxa"/>
            <w:vMerge/>
          </w:tcPr>
          <w:p w14:paraId="0D6CEADF" w14:textId="77777777" w:rsidR="00C91070" w:rsidRDefault="00C91070" w:rsidP="00350181">
            <w:pPr>
              <w:rPr>
                <w:lang w:val="en-CA"/>
              </w:rPr>
            </w:pPr>
          </w:p>
        </w:tc>
        <w:tc>
          <w:tcPr>
            <w:tcW w:w="2085" w:type="dxa"/>
          </w:tcPr>
          <w:p w14:paraId="267B2D61" w14:textId="6B256C04" w:rsidR="00C91070" w:rsidRPr="001F7EF4" w:rsidRDefault="00C91070" w:rsidP="00350181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Slide</w:t>
            </w:r>
            <w:r w:rsidR="00F22BCC" w:rsidRPr="001F7EF4">
              <w:rPr>
                <w:b/>
                <w:bCs/>
                <w:lang w:val="en-CA"/>
              </w:rPr>
              <w:t xml:space="preserve"> </w:t>
            </w:r>
            <w:r w:rsidRPr="001F7EF4">
              <w:rPr>
                <w:b/>
                <w:bCs/>
                <w:lang w:val="en-CA"/>
              </w:rPr>
              <w:t>Editing</w:t>
            </w:r>
          </w:p>
        </w:tc>
        <w:tc>
          <w:tcPr>
            <w:tcW w:w="1194" w:type="dxa"/>
          </w:tcPr>
          <w:p w14:paraId="5E8896D6" w14:textId="4051B221" w:rsidR="00C91070" w:rsidRDefault="7938E693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-0.08</w:t>
            </w:r>
          </w:p>
        </w:tc>
        <w:tc>
          <w:tcPr>
            <w:tcW w:w="1194" w:type="dxa"/>
          </w:tcPr>
          <w:p w14:paraId="390F7D37" w14:textId="51F1AB7F" w:rsidR="00C91070" w:rsidRDefault="7938E693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0.56</w:t>
            </w:r>
          </w:p>
        </w:tc>
        <w:tc>
          <w:tcPr>
            <w:tcW w:w="1194" w:type="dxa"/>
          </w:tcPr>
          <w:p w14:paraId="224368EB" w14:textId="75D207C0" w:rsidR="00C91070" w:rsidRDefault="7938E693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0.46</w:t>
            </w:r>
          </w:p>
        </w:tc>
        <w:tc>
          <w:tcPr>
            <w:tcW w:w="1194" w:type="dxa"/>
          </w:tcPr>
          <w:p w14:paraId="0F1CD338" w14:textId="7383D6DB" w:rsidR="00C91070" w:rsidRDefault="7938E693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97</w:t>
            </w:r>
          </w:p>
        </w:tc>
        <w:tc>
          <w:tcPr>
            <w:tcW w:w="1194" w:type="dxa"/>
          </w:tcPr>
          <w:p w14:paraId="2774E8CD" w14:textId="7D47A40B" w:rsidR="00C91070" w:rsidRDefault="7938E693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100</w:t>
            </w:r>
          </w:p>
        </w:tc>
      </w:tr>
      <w:tr w:rsidR="00C91070" w14:paraId="37331F90" w14:textId="76079CF7" w:rsidTr="5D6D77FE">
        <w:tc>
          <w:tcPr>
            <w:tcW w:w="1295" w:type="dxa"/>
            <w:vMerge/>
          </w:tcPr>
          <w:p w14:paraId="2720DF05" w14:textId="77777777" w:rsidR="00C91070" w:rsidRDefault="00C91070" w:rsidP="00350181">
            <w:pPr>
              <w:rPr>
                <w:lang w:val="en-CA"/>
              </w:rPr>
            </w:pPr>
          </w:p>
        </w:tc>
        <w:tc>
          <w:tcPr>
            <w:tcW w:w="2085" w:type="dxa"/>
          </w:tcPr>
          <w:p w14:paraId="3318996F" w14:textId="15ADD848" w:rsidR="00C91070" w:rsidRPr="001F7EF4" w:rsidRDefault="00C91070" w:rsidP="00350181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Slide</w:t>
            </w:r>
            <w:r w:rsidR="00F22BCC" w:rsidRPr="001F7EF4">
              <w:rPr>
                <w:b/>
                <w:bCs/>
                <w:lang w:val="en-CA"/>
              </w:rPr>
              <w:t xml:space="preserve"> </w:t>
            </w:r>
            <w:r w:rsidRPr="001F7EF4">
              <w:rPr>
                <w:b/>
                <w:bCs/>
                <w:lang w:val="en-CA"/>
              </w:rPr>
              <w:t>Show</w:t>
            </w:r>
          </w:p>
        </w:tc>
        <w:tc>
          <w:tcPr>
            <w:tcW w:w="1194" w:type="dxa"/>
          </w:tcPr>
          <w:p w14:paraId="51C31043" w14:textId="5279221C" w:rsidR="00C91070" w:rsidRDefault="7938E693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0.24</w:t>
            </w:r>
          </w:p>
        </w:tc>
        <w:tc>
          <w:tcPr>
            <w:tcW w:w="1194" w:type="dxa"/>
          </w:tcPr>
          <w:p w14:paraId="4353CB7B" w14:textId="23E43FB1" w:rsidR="00C91070" w:rsidRDefault="7938E693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-1.54</w:t>
            </w:r>
          </w:p>
        </w:tc>
        <w:tc>
          <w:tcPr>
            <w:tcW w:w="1194" w:type="dxa"/>
          </w:tcPr>
          <w:p w14:paraId="00B2122B" w14:textId="1C04CEFA" w:rsidR="00C91070" w:rsidRDefault="7938E693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-2.43</w:t>
            </w:r>
          </w:p>
        </w:tc>
        <w:tc>
          <w:tcPr>
            <w:tcW w:w="1194" w:type="dxa"/>
          </w:tcPr>
          <w:p w14:paraId="4A6F9EFD" w14:textId="2EB0BB08" w:rsidR="00C91070" w:rsidRDefault="7938E693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96</w:t>
            </w:r>
          </w:p>
        </w:tc>
        <w:tc>
          <w:tcPr>
            <w:tcW w:w="1194" w:type="dxa"/>
          </w:tcPr>
          <w:p w14:paraId="1D1D9915" w14:textId="282C161E" w:rsidR="00C91070" w:rsidRDefault="7938E693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99</w:t>
            </w:r>
          </w:p>
        </w:tc>
      </w:tr>
      <w:tr w:rsidR="00F22BCC" w14:paraId="7A17D43E" w14:textId="3DD2A935" w:rsidTr="5D6D77FE">
        <w:tc>
          <w:tcPr>
            <w:tcW w:w="1295" w:type="dxa"/>
            <w:vMerge w:val="restart"/>
            <w:vAlign w:val="center"/>
          </w:tcPr>
          <w:p w14:paraId="3F4E9979" w14:textId="50A3833E" w:rsidR="00F22BCC" w:rsidRDefault="00F22BCC" w:rsidP="00F22BC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Class TGM</w:t>
            </w:r>
          </w:p>
        </w:tc>
        <w:tc>
          <w:tcPr>
            <w:tcW w:w="2085" w:type="dxa"/>
          </w:tcPr>
          <w:p w14:paraId="45629FB5" w14:textId="7389444C" w:rsidR="00F22BCC" w:rsidRPr="001F7EF4" w:rsidRDefault="00F22BCC" w:rsidP="001E2DBE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Flying Graphics</w:t>
            </w:r>
          </w:p>
        </w:tc>
        <w:tc>
          <w:tcPr>
            <w:tcW w:w="1194" w:type="dxa"/>
          </w:tcPr>
          <w:p w14:paraId="7395BA0B" w14:textId="65ECEBCC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</w:rPr>
              <w:t>-0.05</w:t>
            </w:r>
          </w:p>
        </w:tc>
        <w:tc>
          <w:tcPr>
            <w:tcW w:w="1194" w:type="dxa"/>
          </w:tcPr>
          <w:p w14:paraId="520F2949" w14:textId="5E8D185F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</w:rPr>
              <w:t>-0.16</w:t>
            </w:r>
          </w:p>
        </w:tc>
        <w:tc>
          <w:tcPr>
            <w:tcW w:w="1194" w:type="dxa"/>
          </w:tcPr>
          <w:p w14:paraId="2AAFC7F0" w14:textId="41403F93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</w:rPr>
              <w:t>-0.02</w:t>
            </w:r>
          </w:p>
        </w:tc>
        <w:tc>
          <w:tcPr>
            <w:tcW w:w="1194" w:type="dxa"/>
          </w:tcPr>
          <w:p w14:paraId="349603AD" w14:textId="375BD50E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</w:rPr>
              <w:t>98</w:t>
            </w:r>
          </w:p>
        </w:tc>
        <w:tc>
          <w:tcPr>
            <w:tcW w:w="1194" w:type="dxa"/>
          </w:tcPr>
          <w:p w14:paraId="55B222AE" w14:textId="6C674335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</w:rPr>
              <w:t>101</w:t>
            </w:r>
          </w:p>
        </w:tc>
      </w:tr>
      <w:tr w:rsidR="00F22BCC" w14:paraId="583867E6" w14:textId="2DA6D7C6" w:rsidTr="5D6D77FE">
        <w:tc>
          <w:tcPr>
            <w:tcW w:w="1295" w:type="dxa"/>
            <w:vMerge/>
          </w:tcPr>
          <w:p w14:paraId="7F364AE7" w14:textId="77777777" w:rsidR="00F22BCC" w:rsidRDefault="00F22BCC" w:rsidP="00350181">
            <w:pPr>
              <w:rPr>
                <w:lang w:val="en-CA"/>
              </w:rPr>
            </w:pPr>
          </w:p>
        </w:tc>
        <w:tc>
          <w:tcPr>
            <w:tcW w:w="2085" w:type="dxa"/>
          </w:tcPr>
          <w:p w14:paraId="60E46DD6" w14:textId="1C6043CB" w:rsidR="00F22BCC" w:rsidRPr="001F7EF4" w:rsidRDefault="00F22BCC" w:rsidP="00350181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Desktop</w:t>
            </w:r>
          </w:p>
        </w:tc>
        <w:tc>
          <w:tcPr>
            <w:tcW w:w="1194" w:type="dxa"/>
          </w:tcPr>
          <w:p w14:paraId="36569691" w14:textId="0E81150B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-0.11</w:t>
            </w:r>
          </w:p>
        </w:tc>
        <w:tc>
          <w:tcPr>
            <w:tcW w:w="1194" w:type="dxa"/>
          </w:tcPr>
          <w:p w14:paraId="32DAFAC3" w14:textId="32C97705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0.15</w:t>
            </w:r>
          </w:p>
        </w:tc>
        <w:tc>
          <w:tcPr>
            <w:tcW w:w="1194" w:type="dxa"/>
          </w:tcPr>
          <w:p w14:paraId="15D2ECA0" w14:textId="4CDDA9D9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0.05</w:t>
            </w:r>
          </w:p>
        </w:tc>
        <w:tc>
          <w:tcPr>
            <w:tcW w:w="1194" w:type="dxa"/>
          </w:tcPr>
          <w:p w14:paraId="57CC6B2C" w14:textId="2F9616AD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94</w:t>
            </w:r>
          </w:p>
        </w:tc>
        <w:tc>
          <w:tcPr>
            <w:tcW w:w="1194" w:type="dxa"/>
          </w:tcPr>
          <w:p w14:paraId="74B0A350" w14:textId="13E8ECE9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95</w:t>
            </w:r>
          </w:p>
        </w:tc>
      </w:tr>
      <w:tr w:rsidR="00F22BCC" w14:paraId="7ADBF808" w14:textId="49BBEE57" w:rsidTr="5D6D77FE">
        <w:tc>
          <w:tcPr>
            <w:tcW w:w="1295" w:type="dxa"/>
            <w:vMerge/>
          </w:tcPr>
          <w:p w14:paraId="06F6D87F" w14:textId="77777777" w:rsidR="00F22BCC" w:rsidRDefault="00F22BCC" w:rsidP="00350181">
            <w:pPr>
              <w:rPr>
                <w:lang w:val="en-CA"/>
              </w:rPr>
            </w:pPr>
          </w:p>
        </w:tc>
        <w:tc>
          <w:tcPr>
            <w:tcW w:w="2085" w:type="dxa"/>
          </w:tcPr>
          <w:p w14:paraId="46DC2FDE" w14:textId="36132A74" w:rsidR="00F22BCC" w:rsidRPr="001F7EF4" w:rsidRDefault="00F22BCC" w:rsidP="00350181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Console</w:t>
            </w:r>
          </w:p>
        </w:tc>
        <w:tc>
          <w:tcPr>
            <w:tcW w:w="1194" w:type="dxa"/>
          </w:tcPr>
          <w:p w14:paraId="0825262D" w14:textId="046D398E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-0.08</w:t>
            </w:r>
          </w:p>
        </w:tc>
        <w:tc>
          <w:tcPr>
            <w:tcW w:w="1194" w:type="dxa"/>
          </w:tcPr>
          <w:p w14:paraId="14364D9D" w14:textId="3634B789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-0.07</w:t>
            </w:r>
          </w:p>
        </w:tc>
        <w:tc>
          <w:tcPr>
            <w:tcW w:w="1194" w:type="dxa"/>
          </w:tcPr>
          <w:p w14:paraId="024C3B88" w14:textId="74835255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-0.08</w:t>
            </w:r>
          </w:p>
        </w:tc>
        <w:tc>
          <w:tcPr>
            <w:tcW w:w="1194" w:type="dxa"/>
          </w:tcPr>
          <w:p w14:paraId="41948C6D" w14:textId="61705027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102</w:t>
            </w:r>
          </w:p>
        </w:tc>
        <w:tc>
          <w:tcPr>
            <w:tcW w:w="1194" w:type="dxa"/>
          </w:tcPr>
          <w:p w14:paraId="49B36D13" w14:textId="7FEDA276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100</w:t>
            </w:r>
          </w:p>
        </w:tc>
      </w:tr>
      <w:tr w:rsidR="00F22BCC" w14:paraId="0AF19155" w14:textId="77777777" w:rsidTr="5D6D77FE">
        <w:tc>
          <w:tcPr>
            <w:tcW w:w="1295" w:type="dxa"/>
            <w:vMerge/>
          </w:tcPr>
          <w:p w14:paraId="23D63327" w14:textId="77777777" w:rsidR="00F22BCC" w:rsidRDefault="00F22BCC" w:rsidP="00350181">
            <w:pPr>
              <w:rPr>
                <w:lang w:val="en-CA"/>
              </w:rPr>
            </w:pPr>
          </w:p>
        </w:tc>
        <w:tc>
          <w:tcPr>
            <w:tcW w:w="2085" w:type="dxa"/>
          </w:tcPr>
          <w:p w14:paraId="6B751A36" w14:textId="06A84FF0" w:rsidR="00F22BCC" w:rsidRPr="001F7EF4" w:rsidRDefault="00F22BCC" w:rsidP="00350181">
            <w:pPr>
              <w:rPr>
                <w:b/>
                <w:bCs/>
                <w:lang w:val="en-CA"/>
              </w:rPr>
            </w:pPr>
            <w:r w:rsidRPr="001F7EF4">
              <w:rPr>
                <w:b/>
                <w:bCs/>
                <w:lang w:val="en-CA"/>
              </w:rPr>
              <w:t>Chinese Editing</w:t>
            </w:r>
          </w:p>
        </w:tc>
        <w:tc>
          <w:tcPr>
            <w:tcW w:w="1194" w:type="dxa"/>
          </w:tcPr>
          <w:p w14:paraId="067B688E" w14:textId="6AB7736A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-0.10</w:t>
            </w:r>
          </w:p>
        </w:tc>
        <w:tc>
          <w:tcPr>
            <w:tcW w:w="1194" w:type="dxa"/>
          </w:tcPr>
          <w:p w14:paraId="4766C875" w14:textId="2D0317DE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-0.48</w:t>
            </w:r>
          </w:p>
        </w:tc>
        <w:tc>
          <w:tcPr>
            <w:tcW w:w="1194" w:type="dxa"/>
          </w:tcPr>
          <w:p w14:paraId="4D25052C" w14:textId="65F2C1D6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0.06</w:t>
            </w:r>
          </w:p>
        </w:tc>
        <w:tc>
          <w:tcPr>
            <w:tcW w:w="1194" w:type="dxa"/>
          </w:tcPr>
          <w:p w14:paraId="20444C91" w14:textId="0554C1F6" w:rsidR="00F22BCC" w:rsidRDefault="17451FAD" w:rsidP="5D6D77FE">
            <w:pPr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101</w:t>
            </w:r>
          </w:p>
        </w:tc>
        <w:tc>
          <w:tcPr>
            <w:tcW w:w="1194" w:type="dxa"/>
          </w:tcPr>
          <w:p w14:paraId="773A1982" w14:textId="0E1268F5" w:rsidR="00F22BCC" w:rsidRDefault="17451FAD" w:rsidP="5D6D77FE">
            <w:pPr>
              <w:keepNext/>
              <w:rPr>
                <w:b/>
                <w:bCs/>
                <w:lang w:val="en-CA"/>
              </w:rPr>
            </w:pPr>
            <w:r w:rsidRPr="5D6D77FE">
              <w:rPr>
                <w:b/>
                <w:bCs/>
                <w:lang w:val="en-CA"/>
              </w:rPr>
              <w:t>103</w:t>
            </w:r>
          </w:p>
        </w:tc>
      </w:tr>
    </w:tbl>
    <w:p w14:paraId="6C6AA6AE" w14:textId="596773B5" w:rsidR="005F71C1" w:rsidRPr="00350181" w:rsidRDefault="00DF36CE" w:rsidP="00DF36CE">
      <w:pPr>
        <w:pStyle w:val="Caption"/>
        <w:jc w:val="center"/>
        <w:rPr>
          <w:lang w:val="en-CA"/>
        </w:rPr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365E9" w:rsidRPr="5E8CA34A">
        <w:rPr>
          <w:noProof/>
        </w:rPr>
        <w:t>2</w:t>
      </w:r>
      <w:r>
        <w:fldChar w:fldCharType="end"/>
      </w:r>
      <w:r>
        <w:t xml:space="preserve">: MTS OFF </w:t>
      </w:r>
      <w:proofErr w:type="spellStart"/>
      <w:r>
        <w:t>MTSImplcit</w:t>
      </w:r>
      <w:proofErr w:type="spellEnd"/>
      <w:r>
        <w:t xml:space="preserve"> OFF vs VTM-15.0 (LDB-2Ref </w:t>
      </w:r>
      <w:r w:rsidR="000B2E3E">
        <w:t xml:space="preserve">1IP </w:t>
      </w:r>
      <w:r>
        <w:t>config)</w:t>
      </w:r>
    </w:p>
    <w:p w14:paraId="4E96740C" w14:textId="2ADBDEEC" w:rsidR="5E8CA34A" w:rsidRDefault="5E8CA34A" w:rsidP="5E8CA34A">
      <w:pPr>
        <w:pStyle w:val="Heading1"/>
        <w:rPr>
          <w:ins w:id="59" w:author="Saurabh Puri" w:date="2022-04-25T20:04:00Z"/>
          <w:lang w:val="en-CA"/>
        </w:rPr>
      </w:pPr>
      <w:ins w:id="60" w:author="Saurabh Puri" w:date="2022-04-25T20:04:00Z">
        <w:r w:rsidRPr="5E8CA34A">
          <w:rPr>
            <w:lang w:val="en-CA"/>
          </w:rPr>
          <w:t>Additional Results</w:t>
        </w:r>
      </w:ins>
    </w:p>
    <w:p w14:paraId="3D32E804" w14:textId="1C8107C9" w:rsidR="5E8CA34A" w:rsidRDefault="5E8CA34A" w:rsidP="5E8CA34A">
      <w:pPr>
        <w:rPr>
          <w:ins w:id="61" w:author="Saurabh Puri" w:date="2022-04-25T20:04:00Z"/>
          <w:szCs w:val="22"/>
          <w:lang w:val="en-CA"/>
        </w:rPr>
      </w:pPr>
    </w:p>
    <w:p w14:paraId="180E1E2C" w14:textId="43139F1C" w:rsidR="5E8CA34A" w:rsidRDefault="5E8CA34A" w:rsidP="5E8CA34A">
      <w:pPr>
        <w:rPr>
          <w:ins w:id="62" w:author="Saurabh Puri" w:date="2022-04-25T20:29:00Z"/>
          <w:szCs w:val="22"/>
          <w:lang w:val="en-CA"/>
        </w:rPr>
      </w:pPr>
      <w:ins w:id="63" w:author="Saurabh Puri" w:date="2022-04-25T20:29:00Z">
        <w:r w:rsidRPr="5E8CA34A">
          <w:rPr>
            <w:szCs w:val="22"/>
            <w:lang w:val="en-CA"/>
          </w:rPr>
          <w:t xml:space="preserve">In this section, results from the additional experiments are reported where both MTS is disabled but MTSImplicit is enabled on the encoder side. </w:t>
        </w:r>
      </w:ins>
    </w:p>
    <w:p w14:paraId="006BEA23" w14:textId="42DDD605" w:rsidR="5E8CA34A" w:rsidRDefault="5E8CA34A" w:rsidP="5E8CA34A">
      <w:pPr>
        <w:rPr>
          <w:ins w:id="64" w:author="Saurabh Puri" w:date="2022-04-25T20:04:00Z"/>
          <w:szCs w:val="22"/>
          <w:lang w:val="en-CA"/>
        </w:rPr>
      </w:pPr>
      <w:ins w:id="65" w:author="Saurabh Puri" w:date="2022-04-25T20:29:00Z">
        <w:r w:rsidRPr="5E8CA34A">
          <w:rPr>
            <w:szCs w:val="22"/>
            <w:lang w:val="en-CA"/>
          </w:rPr>
          <w:t>Table 3 reports the BD-rate variations for this case versus the anchor (VTM-15.0) for one intra period (1IP):</w:t>
        </w:r>
      </w:ins>
    </w:p>
    <w:p w14:paraId="628A4011" w14:textId="6D24770E" w:rsidR="5E8CA34A" w:rsidRDefault="5E8CA34A" w:rsidP="5E8CA34A">
      <w:pPr>
        <w:rPr>
          <w:ins w:id="66" w:author="Saurabh Puri" w:date="2022-04-25T20:04:00Z"/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7"/>
        <w:gridCol w:w="2044"/>
        <w:gridCol w:w="1088"/>
        <w:gridCol w:w="1088"/>
        <w:gridCol w:w="1088"/>
        <w:gridCol w:w="1087"/>
        <w:gridCol w:w="1088"/>
      </w:tblGrid>
      <w:tr w:rsidR="5E8CA34A" w14:paraId="29A234B2" w14:textId="77777777" w:rsidTr="5E8CA34A">
        <w:trPr>
          <w:ins w:id="67" w:author="Saurabh Puri" w:date="2022-04-25T20:04:00Z"/>
        </w:trPr>
        <w:tc>
          <w:tcPr>
            <w:tcW w:w="1869" w:type="dxa"/>
          </w:tcPr>
          <w:p w14:paraId="31FDB9B1" w14:textId="77777777" w:rsidR="6722AFA1" w:rsidRDefault="6722AFA1" w:rsidP="5E8CA34A">
            <w:pPr>
              <w:jc w:val="left"/>
              <w:rPr>
                <w:b/>
                <w:bCs/>
              </w:rPr>
            </w:pPr>
            <w:ins w:id="68" w:author="Saurabh Puri" w:date="2022-04-25T20:04:00Z">
              <w:r w:rsidRPr="5E8CA34A">
                <w:rPr>
                  <w:b/>
                  <w:bCs/>
                </w:rPr>
                <w:t>Config</w:t>
              </w:r>
            </w:ins>
          </w:p>
        </w:tc>
        <w:tc>
          <w:tcPr>
            <w:tcW w:w="2045" w:type="dxa"/>
          </w:tcPr>
          <w:p w14:paraId="6B2F0C86" w14:textId="77777777" w:rsidR="6722AFA1" w:rsidRDefault="6722AFA1" w:rsidP="5E8CA34A">
            <w:pPr>
              <w:jc w:val="left"/>
              <w:rPr>
                <w:b/>
                <w:bCs/>
              </w:rPr>
            </w:pPr>
            <w:ins w:id="69" w:author="Saurabh Puri" w:date="2022-04-25T20:04:00Z">
              <w:r w:rsidRPr="5E8CA34A">
                <w:rPr>
                  <w:b/>
                  <w:bCs/>
                </w:rPr>
                <w:t>Class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4AC6737" w14:textId="77777777" w:rsidR="6722AFA1" w:rsidRDefault="6722AFA1" w:rsidP="5E8CA34A">
            <w:pPr>
              <w:jc w:val="left"/>
              <w:rPr>
                <w:b/>
                <w:bCs/>
              </w:rPr>
            </w:pPr>
            <w:ins w:id="70" w:author="Saurabh Puri" w:date="2022-04-25T20:04:00Z">
              <w:r w:rsidRPr="5E8CA34A">
                <w:rPr>
                  <w:b/>
                  <w:bCs/>
                </w:rPr>
                <w:t>BDR Y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6A1644C" w14:textId="77777777" w:rsidR="6722AFA1" w:rsidRDefault="6722AFA1" w:rsidP="5E8CA34A">
            <w:pPr>
              <w:jc w:val="left"/>
              <w:rPr>
                <w:b/>
                <w:bCs/>
              </w:rPr>
            </w:pPr>
            <w:ins w:id="71" w:author="Saurabh Puri" w:date="2022-04-25T20:04:00Z">
              <w:r w:rsidRPr="5E8CA34A">
                <w:rPr>
                  <w:b/>
                  <w:bCs/>
                </w:rPr>
                <w:t>BDR U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D7E87C4" w14:textId="77777777" w:rsidR="6722AFA1" w:rsidRDefault="6722AFA1" w:rsidP="5E8CA34A">
            <w:pPr>
              <w:jc w:val="left"/>
              <w:rPr>
                <w:b/>
                <w:bCs/>
              </w:rPr>
            </w:pPr>
            <w:ins w:id="72" w:author="Saurabh Puri" w:date="2022-04-25T20:04:00Z">
              <w:r w:rsidRPr="5E8CA34A">
                <w:rPr>
                  <w:b/>
                  <w:bCs/>
                </w:rPr>
                <w:t>BDR V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7B26248" w14:textId="77777777" w:rsidR="6722AFA1" w:rsidRDefault="6722AFA1" w:rsidP="5E8CA34A">
            <w:pPr>
              <w:jc w:val="left"/>
              <w:rPr>
                <w:b/>
                <w:bCs/>
              </w:rPr>
            </w:pPr>
            <w:ins w:id="73" w:author="Saurabh Puri" w:date="2022-04-25T20:04:00Z">
              <w:r w:rsidRPr="5E8CA34A">
                <w:rPr>
                  <w:b/>
                  <w:bCs/>
                </w:rPr>
                <w:t>Enc</w:t>
              </w:r>
            </w:ins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BF360EE" w14:textId="77777777" w:rsidR="6722AFA1" w:rsidRDefault="6722AFA1" w:rsidP="5E8CA34A">
            <w:pPr>
              <w:jc w:val="left"/>
              <w:rPr>
                <w:b/>
                <w:bCs/>
              </w:rPr>
            </w:pPr>
            <w:ins w:id="74" w:author="Saurabh Puri" w:date="2022-04-25T20:04:00Z">
              <w:r w:rsidRPr="5E8CA34A">
                <w:rPr>
                  <w:b/>
                  <w:bCs/>
                </w:rPr>
                <w:t>Dec</w:t>
              </w:r>
            </w:ins>
          </w:p>
        </w:tc>
      </w:tr>
      <w:tr w:rsidR="5E8CA34A" w14:paraId="14DF2853" w14:textId="77777777" w:rsidTr="5E8CA34A">
        <w:trPr>
          <w:ins w:id="75" w:author="Saurabh Puri" w:date="2022-04-25T20:04:00Z"/>
        </w:trPr>
        <w:tc>
          <w:tcPr>
            <w:tcW w:w="1869" w:type="dxa"/>
            <w:vMerge w:val="restart"/>
            <w:vAlign w:val="center"/>
          </w:tcPr>
          <w:p w14:paraId="50A3F0A8" w14:textId="7955ECDD" w:rsidR="5E8CA34A" w:rsidRDefault="5E8CA34A" w:rsidP="5E8CA34A">
            <w:pPr>
              <w:jc w:val="center"/>
              <w:rPr>
                <w:szCs w:val="22"/>
              </w:rPr>
            </w:pPr>
            <w:ins w:id="76" w:author="Saurabh Puri" w:date="2022-04-25T20:04:00Z">
              <w:r w:rsidRPr="5E8CA34A">
                <w:rPr>
                  <w:szCs w:val="22"/>
                </w:rPr>
                <w:t>LDB-4Ref (1IP)</w:t>
              </w:r>
            </w:ins>
          </w:p>
        </w:tc>
        <w:tc>
          <w:tcPr>
            <w:tcW w:w="2045" w:type="dxa"/>
          </w:tcPr>
          <w:p w14:paraId="6EB54C9B" w14:textId="01B4D9EF" w:rsidR="5E8CA34A" w:rsidRDefault="5E8CA34A" w:rsidP="5E8CA34A">
            <w:pPr>
              <w:jc w:val="left"/>
              <w:rPr>
                <w:szCs w:val="22"/>
              </w:rPr>
            </w:pPr>
            <w:ins w:id="77" w:author="Saurabh Puri" w:date="2022-04-25T20:04:00Z">
              <w:r w:rsidRPr="5E8CA34A">
                <w:rPr>
                  <w:szCs w:val="22"/>
                </w:rPr>
                <w:t>Class DMV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2BF9EC1" w14:textId="30A3EC63" w:rsidR="5E8CA34A" w:rsidRDefault="5E8CA34A" w:rsidP="5E8CA34A">
            <w:pPr>
              <w:jc w:val="left"/>
              <w:rPr>
                <w:szCs w:val="22"/>
              </w:rPr>
            </w:pPr>
            <w:ins w:id="78" w:author="Saurabh Puri" w:date="2022-04-25T20:04:00Z">
              <w:r w:rsidRPr="5E8CA34A">
                <w:rPr>
                  <w:szCs w:val="22"/>
                </w:rPr>
                <w:t>0.19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C2D4506" w14:textId="6064E1BA" w:rsidR="5E8CA34A" w:rsidRDefault="5E8CA34A" w:rsidP="5E8CA34A">
            <w:pPr>
              <w:jc w:val="left"/>
              <w:rPr>
                <w:szCs w:val="22"/>
              </w:rPr>
            </w:pPr>
            <w:ins w:id="79" w:author="Saurabh Puri" w:date="2022-04-25T20:04:00Z">
              <w:r w:rsidRPr="5E8CA34A">
                <w:rPr>
                  <w:szCs w:val="22"/>
                </w:rPr>
                <w:t>0.31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81EB133" w14:textId="42299017" w:rsidR="5E8CA34A" w:rsidRDefault="5E8CA34A" w:rsidP="5E8CA34A">
            <w:pPr>
              <w:jc w:val="left"/>
              <w:rPr>
                <w:szCs w:val="22"/>
              </w:rPr>
            </w:pPr>
            <w:ins w:id="80" w:author="Saurabh Puri" w:date="2022-04-25T20:04:00Z">
              <w:r w:rsidRPr="5E8CA34A">
                <w:rPr>
                  <w:szCs w:val="22"/>
                </w:rPr>
                <w:t>0.05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288B418" w14:textId="4526001B" w:rsidR="5E8CA34A" w:rsidRDefault="5E8CA34A" w:rsidP="5E8CA34A">
            <w:pPr>
              <w:jc w:val="left"/>
              <w:rPr>
                <w:szCs w:val="22"/>
              </w:rPr>
            </w:pPr>
            <w:ins w:id="81" w:author="Saurabh Puri" w:date="2022-04-25T20:04:00Z">
              <w:r w:rsidRPr="5E8CA34A">
                <w:rPr>
                  <w:szCs w:val="22"/>
                </w:rPr>
                <w:t>99</w:t>
              </w:r>
            </w:ins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7BFE083" w14:textId="3F1A4698" w:rsidR="5E8CA34A" w:rsidRDefault="5E8CA34A" w:rsidP="5E8CA34A">
            <w:pPr>
              <w:jc w:val="left"/>
              <w:rPr>
                <w:szCs w:val="22"/>
              </w:rPr>
            </w:pPr>
            <w:ins w:id="82" w:author="Saurabh Puri" w:date="2022-04-25T20:04:00Z">
              <w:r w:rsidRPr="5E8CA34A">
                <w:rPr>
                  <w:szCs w:val="22"/>
                </w:rPr>
                <w:t>100</w:t>
              </w:r>
            </w:ins>
          </w:p>
        </w:tc>
      </w:tr>
      <w:tr w:rsidR="5E8CA34A" w14:paraId="43DB7B93" w14:textId="77777777" w:rsidTr="5E8CA34A">
        <w:trPr>
          <w:ins w:id="83" w:author="Saurabh Puri" w:date="2022-04-25T20:04:00Z"/>
        </w:trPr>
        <w:tc>
          <w:tcPr>
            <w:tcW w:w="1869" w:type="dxa"/>
            <w:vMerge/>
          </w:tcPr>
          <w:p w14:paraId="687B7F24" w14:textId="77777777" w:rsidR="00957F82" w:rsidRDefault="00957F82"/>
        </w:tc>
        <w:tc>
          <w:tcPr>
            <w:tcW w:w="2045" w:type="dxa"/>
          </w:tcPr>
          <w:p w14:paraId="26966187" w14:textId="0C4D14D9" w:rsidR="5E8CA34A" w:rsidRDefault="5E8CA34A" w:rsidP="5E8CA34A">
            <w:pPr>
              <w:jc w:val="left"/>
              <w:rPr>
                <w:szCs w:val="22"/>
              </w:rPr>
            </w:pPr>
            <w:ins w:id="84" w:author="Saurabh Puri" w:date="2022-04-25T20:04:00Z">
              <w:r w:rsidRPr="5E8CA34A">
                <w:rPr>
                  <w:szCs w:val="22"/>
                </w:rPr>
                <w:t>SA4 Gaming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7012259" w14:textId="4C52E0BB" w:rsidR="5E8CA34A" w:rsidRDefault="5E8CA34A" w:rsidP="5E8CA34A">
            <w:pPr>
              <w:jc w:val="left"/>
              <w:rPr>
                <w:szCs w:val="22"/>
              </w:rPr>
            </w:pPr>
            <w:ins w:id="85" w:author="Saurabh Puri" w:date="2022-04-25T20:04:00Z">
              <w:r w:rsidRPr="5E8CA34A">
                <w:rPr>
                  <w:szCs w:val="22"/>
                </w:rPr>
                <w:t>0.43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C83426F" w14:textId="12F47BB8" w:rsidR="5E8CA34A" w:rsidRDefault="5E8CA34A" w:rsidP="5E8CA34A">
            <w:pPr>
              <w:jc w:val="left"/>
              <w:rPr>
                <w:szCs w:val="22"/>
              </w:rPr>
            </w:pPr>
            <w:ins w:id="86" w:author="Saurabh Puri" w:date="2022-04-25T20:04:00Z">
              <w:r w:rsidRPr="5E8CA34A">
                <w:rPr>
                  <w:szCs w:val="22"/>
                </w:rPr>
                <w:t>0.15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0A47CDF6" w14:textId="0F4D866E" w:rsidR="5E8CA34A" w:rsidRDefault="5E8CA34A" w:rsidP="5E8CA34A">
            <w:pPr>
              <w:jc w:val="left"/>
              <w:rPr>
                <w:szCs w:val="22"/>
              </w:rPr>
            </w:pPr>
            <w:ins w:id="87" w:author="Saurabh Puri" w:date="2022-04-25T20:04:00Z">
              <w:r w:rsidRPr="5E8CA34A">
                <w:rPr>
                  <w:szCs w:val="22"/>
                </w:rPr>
                <w:t>-0.48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D264AF5" w14:textId="599CCC83" w:rsidR="5E8CA34A" w:rsidRDefault="5E8CA34A" w:rsidP="5E8CA34A">
            <w:pPr>
              <w:jc w:val="left"/>
              <w:rPr>
                <w:szCs w:val="22"/>
              </w:rPr>
            </w:pPr>
            <w:ins w:id="88" w:author="Saurabh Puri" w:date="2022-04-25T20:04:00Z">
              <w:r w:rsidRPr="5E8CA34A">
                <w:rPr>
                  <w:szCs w:val="22"/>
                </w:rPr>
                <w:t>94</w:t>
              </w:r>
            </w:ins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F661A71" w14:textId="4A751782" w:rsidR="5E8CA34A" w:rsidRDefault="5E8CA34A" w:rsidP="5E8CA34A">
            <w:pPr>
              <w:jc w:val="left"/>
              <w:rPr>
                <w:szCs w:val="22"/>
              </w:rPr>
            </w:pPr>
            <w:ins w:id="89" w:author="Saurabh Puri" w:date="2022-04-25T20:04:00Z">
              <w:r w:rsidRPr="5E8CA34A">
                <w:rPr>
                  <w:szCs w:val="22"/>
                </w:rPr>
                <w:t>95</w:t>
              </w:r>
            </w:ins>
          </w:p>
        </w:tc>
      </w:tr>
      <w:tr w:rsidR="5E8CA34A" w14:paraId="6B0021DE" w14:textId="77777777" w:rsidTr="5E8CA34A">
        <w:trPr>
          <w:ins w:id="90" w:author="Saurabh Puri" w:date="2022-04-25T20:04:00Z"/>
        </w:trPr>
        <w:tc>
          <w:tcPr>
            <w:tcW w:w="1869" w:type="dxa"/>
            <w:vMerge/>
          </w:tcPr>
          <w:p w14:paraId="3EE1DCCC" w14:textId="77777777" w:rsidR="00957F82" w:rsidRDefault="00957F82"/>
        </w:tc>
        <w:tc>
          <w:tcPr>
            <w:tcW w:w="2045" w:type="dxa"/>
          </w:tcPr>
          <w:p w14:paraId="18D1443C" w14:textId="5E5CC381" w:rsidR="5E8CA34A" w:rsidRDefault="5E8CA34A" w:rsidP="5E8CA34A">
            <w:pPr>
              <w:jc w:val="left"/>
              <w:rPr>
                <w:szCs w:val="22"/>
              </w:rPr>
            </w:pPr>
            <w:ins w:id="91" w:author="Saurabh Puri" w:date="2022-04-25T20:04:00Z">
              <w:r w:rsidRPr="5E8CA34A">
                <w:rPr>
                  <w:szCs w:val="22"/>
                </w:rPr>
                <w:t>Average (Gaming)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20DC1DE" w14:textId="7245AA48" w:rsidR="5E8CA34A" w:rsidRDefault="5E8CA34A" w:rsidP="5E8CA34A">
            <w:pPr>
              <w:jc w:val="left"/>
              <w:rPr>
                <w:b/>
                <w:bCs/>
                <w:szCs w:val="22"/>
              </w:rPr>
            </w:pPr>
            <w:ins w:id="92" w:author="Saurabh Puri" w:date="2022-04-25T20:04:00Z">
              <w:r w:rsidRPr="5E8CA34A">
                <w:rPr>
                  <w:b/>
                  <w:bCs/>
                  <w:szCs w:val="22"/>
                </w:rPr>
                <w:t>0.31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D1789D6" w14:textId="2E6666D5" w:rsidR="5E8CA34A" w:rsidRDefault="5E8CA34A" w:rsidP="5E8CA34A">
            <w:pPr>
              <w:jc w:val="left"/>
              <w:rPr>
                <w:b/>
                <w:bCs/>
                <w:szCs w:val="22"/>
              </w:rPr>
            </w:pPr>
            <w:ins w:id="93" w:author="Saurabh Puri" w:date="2022-04-25T20:04:00Z">
              <w:r w:rsidRPr="5E8CA34A">
                <w:rPr>
                  <w:b/>
                  <w:bCs/>
                  <w:szCs w:val="22"/>
                </w:rPr>
                <w:t>0.23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3D38F96" w14:textId="707743CD" w:rsidR="5E8CA34A" w:rsidRDefault="5E8CA34A" w:rsidP="5E8CA34A">
            <w:pPr>
              <w:jc w:val="left"/>
              <w:rPr>
                <w:b/>
                <w:bCs/>
                <w:szCs w:val="22"/>
              </w:rPr>
            </w:pPr>
            <w:ins w:id="94" w:author="Saurabh Puri" w:date="2022-04-25T20:04:00Z">
              <w:r w:rsidRPr="5E8CA34A">
                <w:rPr>
                  <w:b/>
                  <w:bCs/>
                  <w:szCs w:val="22"/>
                </w:rPr>
                <w:t>-0.21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B6F8ECC" w14:textId="1A330886" w:rsidR="5E8CA34A" w:rsidRDefault="5E8CA34A" w:rsidP="5E8CA34A">
            <w:pPr>
              <w:jc w:val="left"/>
              <w:rPr>
                <w:b/>
                <w:bCs/>
                <w:szCs w:val="22"/>
              </w:rPr>
            </w:pPr>
            <w:ins w:id="95" w:author="Saurabh Puri" w:date="2022-04-25T20:04:00Z">
              <w:r w:rsidRPr="5E8CA34A">
                <w:rPr>
                  <w:b/>
                  <w:bCs/>
                  <w:szCs w:val="22"/>
                </w:rPr>
                <w:t>97</w:t>
              </w:r>
            </w:ins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973E284" w14:textId="6D12B517" w:rsidR="5E8CA34A" w:rsidRDefault="5E8CA34A" w:rsidP="5E8CA34A">
            <w:pPr>
              <w:jc w:val="left"/>
              <w:rPr>
                <w:b/>
                <w:bCs/>
                <w:szCs w:val="22"/>
              </w:rPr>
            </w:pPr>
            <w:ins w:id="96" w:author="Saurabh Puri" w:date="2022-04-25T20:04:00Z">
              <w:r w:rsidRPr="5E8CA34A">
                <w:rPr>
                  <w:b/>
                  <w:bCs/>
                  <w:szCs w:val="22"/>
                </w:rPr>
                <w:t>98</w:t>
              </w:r>
            </w:ins>
          </w:p>
        </w:tc>
      </w:tr>
      <w:tr w:rsidR="5E8CA34A" w14:paraId="5A85348F" w14:textId="77777777" w:rsidTr="5E8CA34A">
        <w:trPr>
          <w:ins w:id="97" w:author="Saurabh Puri" w:date="2022-04-25T20:04:00Z"/>
        </w:trPr>
        <w:tc>
          <w:tcPr>
            <w:tcW w:w="1869" w:type="dxa"/>
            <w:vMerge/>
          </w:tcPr>
          <w:p w14:paraId="027B5586" w14:textId="77777777" w:rsidR="00957F82" w:rsidRDefault="00957F82"/>
        </w:tc>
        <w:tc>
          <w:tcPr>
            <w:tcW w:w="2045" w:type="dxa"/>
          </w:tcPr>
          <w:p w14:paraId="7FE14FCB" w14:textId="7C3858DA" w:rsidR="5E8CA34A" w:rsidRDefault="5E8CA34A" w:rsidP="5E8CA34A">
            <w:pPr>
              <w:jc w:val="left"/>
              <w:rPr>
                <w:szCs w:val="22"/>
              </w:rPr>
            </w:pPr>
            <w:ins w:id="98" w:author="Saurabh Puri" w:date="2022-04-25T20:04:00Z">
              <w:r w:rsidRPr="5E8CA34A">
                <w:rPr>
                  <w:szCs w:val="22"/>
                </w:rPr>
                <w:t>Class TGM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E9ACBD3" w14:textId="021179A9" w:rsidR="5E8CA34A" w:rsidRDefault="5E8CA34A" w:rsidP="5E8CA34A">
            <w:pPr>
              <w:jc w:val="left"/>
              <w:rPr>
                <w:szCs w:val="22"/>
              </w:rPr>
            </w:pPr>
            <w:ins w:id="99" w:author="Saurabh Puri" w:date="2022-04-25T20:04:00Z">
              <w:r w:rsidRPr="5E8CA34A">
                <w:rPr>
                  <w:szCs w:val="22"/>
                </w:rPr>
                <w:t>0.12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C36C37D" w14:textId="384A7E5F" w:rsidR="5E8CA34A" w:rsidRDefault="5E8CA34A" w:rsidP="5E8CA34A">
            <w:pPr>
              <w:jc w:val="left"/>
              <w:rPr>
                <w:szCs w:val="22"/>
              </w:rPr>
            </w:pPr>
            <w:ins w:id="100" w:author="Saurabh Puri" w:date="2022-04-25T20:04:00Z">
              <w:r w:rsidRPr="5E8CA34A">
                <w:rPr>
                  <w:szCs w:val="22"/>
                </w:rPr>
                <w:t>0.03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489F2DB7" w14:textId="78E73F2F" w:rsidR="5E8CA34A" w:rsidRDefault="5E8CA34A" w:rsidP="5E8CA34A">
            <w:pPr>
              <w:jc w:val="left"/>
              <w:rPr>
                <w:szCs w:val="22"/>
              </w:rPr>
            </w:pPr>
            <w:ins w:id="101" w:author="Saurabh Puri" w:date="2022-04-25T20:04:00Z">
              <w:r w:rsidRPr="5E8CA34A">
                <w:rPr>
                  <w:szCs w:val="22"/>
                </w:rPr>
                <w:t>0.17</w:t>
              </w:r>
            </w:ins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69FC9549" w14:textId="23C1C3AD" w:rsidR="5E8CA34A" w:rsidRDefault="5E8CA34A" w:rsidP="5E8CA34A">
            <w:pPr>
              <w:jc w:val="left"/>
              <w:rPr>
                <w:szCs w:val="22"/>
              </w:rPr>
            </w:pPr>
            <w:ins w:id="102" w:author="Saurabh Puri" w:date="2022-04-25T20:04:00Z">
              <w:r w:rsidRPr="5E8CA34A">
                <w:rPr>
                  <w:szCs w:val="22"/>
                </w:rPr>
                <w:t>99</w:t>
              </w:r>
            </w:ins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82FDE2A" w14:textId="4661EF5E" w:rsidR="5E8CA34A" w:rsidRDefault="5E8CA34A" w:rsidP="5E8CA34A">
            <w:pPr>
              <w:jc w:val="left"/>
              <w:rPr>
                <w:szCs w:val="22"/>
              </w:rPr>
            </w:pPr>
            <w:ins w:id="103" w:author="Saurabh Puri" w:date="2022-04-25T20:04:00Z">
              <w:r w:rsidRPr="5E8CA34A">
                <w:rPr>
                  <w:szCs w:val="22"/>
                </w:rPr>
                <w:t>102</w:t>
              </w:r>
            </w:ins>
          </w:p>
        </w:tc>
      </w:tr>
      <w:tr w:rsidR="5E8CA34A" w14:paraId="0B514BBD" w14:textId="77777777" w:rsidTr="5E8CA34A">
        <w:trPr>
          <w:ins w:id="104" w:author="Saurabh Puri" w:date="2022-04-25T20:04:00Z"/>
        </w:trPr>
        <w:tc>
          <w:tcPr>
            <w:tcW w:w="1869" w:type="dxa"/>
            <w:vMerge w:val="restart"/>
            <w:vAlign w:val="center"/>
          </w:tcPr>
          <w:p w14:paraId="283F6973" w14:textId="1D82B913" w:rsidR="7D1134F4" w:rsidRDefault="7D1134F4" w:rsidP="5E8CA34A">
            <w:pPr>
              <w:jc w:val="center"/>
            </w:pPr>
            <w:ins w:id="105" w:author="Saurabh Puri" w:date="2022-04-25T20:04:00Z">
              <w:r>
                <w:t>LDB-2Ref</w:t>
              </w:r>
              <w:r w:rsidR="000B2E3E">
                <w:t xml:space="preserve"> (1IP)</w:t>
              </w:r>
            </w:ins>
          </w:p>
        </w:tc>
        <w:tc>
          <w:tcPr>
            <w:tcW w:w="2045" w:type="dxa"/>
          </w:tcPr>
          <w:p w14:paraId="46A10C35" w14:textId="533565F1" w:rsidR="7D1134F4" w:rsidRDefault="7D1134F4">
            <w:ins w:id="106" w:author="Saurabh Puri" w:date="2022-04-25T20:04:00Z">
              <w:r>
                <w:t>Class DMV</w:t>
              </w:r>
            </w:ins>
          </w:p>
        </w:tc>
        <w:tc>
          <w:tcPr>
            <w:tcW w:w="1088" w:type="dxa"/>
          </w:tcPr>
          <w:p w14:paraId="354656F9" w14:textId="0617048C" w:rsidR="7D1134F4" w:rsidRDefault="7D1134F4">
            <w:ins w:id="107" w:author="Saurabh Puri" w:date="2022-04-25T20:04:00Z">
              <w:r>
                <w:t>0.23</w:t>
              </w:r>
            </w:ins>
          </w:p>
        </w:tc>
        <w:tc>
          <w:tcPr>
            <w:tcW w:w="1088" w:type="dxa"/>
          </w:tcPr>
          <w:p w14:paraId="04A9FD51" w14:textId="262C5041" w:rsidR="7D1134F4" w:rsidRDefault="7D1134F4">
            <w:ins w:id="108" w:author="Saurabh Puri" w:date="2022-04-25T20:04:00Z">
              <w:r>
                <w:t>0.16</w:t>
              </w:r>
            </w:ins>
          </w:p>
        </w:tc>
        <w:tc>
          <w:tcPr>
            <w:tcW w:w="1088" w:type="dxa"/>
          </w:tcPr>
          <w:p w14:paraId="1BEF656F" w14:textId="4EF8C956" w:rsidR="7D1134F4" w:rsidRDefault="7D1134F4">
            <w:ins w:id="109" w:author="Saurabh Puri" w:date="2022-04-25T20:04:00Z">
              <w:r>
                <w:t>0.40</w:t>
              </w:r>
            </w:ins>
          </w:p>
        </w:tc>
        <w:tc>
          <w:tcPr>
            <w:tcW w:w="1088" w:type="dxa"/>
          </w:tcPr>
          <w:p w14:paraId="3C196DD5" w14:textId="0D994AB5" w:rsidR="5E8CA34A" w:rsidRDefault="5E8CA34A" w:rsidP="5E8CA34A">
            <w:pPr>
              <w:spacing w:line="259" w:lineRule="auto"/>
              <w:rPr>
                <w:szCs w:val="22"/>
              </w:rPr>
            </w:pPr>
            <w:ins w:id="110" w:author="Saurabh Puri" w:date="2022-04-25T20:04:00Z">
              <w:r>
                <w:t>96</w:t>
              </w:r>
            </w:ins>
          </w:p>
        </w:tc>
        <w:tc>
          <w:tcPr>
            <w:tcW w:w="1089" w:type="dxa"/>
          </w:tcPr>
          <w:p w14:paraId="4C27EC9B" w14:textId="4062F504" w:rsidR="5E8CA34A" w:rsidRDefault="5E8CA34A" w:rsidP="5E8CA34A">
            <w:pPr>
              <w:spacing w:line="259" w:lineRule="auto"/>
              <w:rPr>
                <w:szCs w:val="22"/>
              </w:rPr>
            </w:pPr>
            <w:ins w:id="111" w:author="Saurabh Puri" w:date="2022-04-25T20:04:00Z">
              <w:r>
                <w:t>99</w:t>
              </w:r>
            </w:ins>
          </w:p>
        </w:tc>
      </w:tr>
      <w:tr w:rsidR="5E8CA34A" w14:paraId="72F3456F" w14:textId="77777777" w:rsidTr="5E8CA34A">
        <w:trPr>
          <w:ins w:id="112" w:author="Saurabh Puri" w:date="2022-04-25T20:04:00Z"/>
        </w:trPr>
        <w:tc>
          <w:tcPr>
            <w:tcW w:w="1869" w:type="dxa"/>
            <w:vMerge/>
          </w:tcPr>
          <w:p w14:paraId="4FACC010" w14:textId="77777777" w:rsidR="00957F82" w:rsidRDefault="00957F82"/>
        </w:tc>
        <w:tc>
          <w:tcPr>
            <w:tcW w:w="2045" w:type="dxa"/>
          </w:tcPr>
          <w:p w14:paraId="7E75D18F" w14:textId="3B2821FF" w:rsidR="17D8FA22" w:rsidRDefault="17D8FA22">
            <w:ins w:id="113" w:author="Saurabh Puri" w:date="2022-04-25T20:04:00Z">
              <w:r>
                <w:t>SA4 Gaming</w:t>
              </w:r>
            </w:ins>
          </w:p>
        </w:tc>
        <w:tc>
          <w:tcPr>
            <w:tcW w:w="1088" w:type="dxa"/>
          </w:tcPr>
          <w:p w14:paraId="3EA7007A" w14:textId="02845481" w:rsidR="5E8CA34A" w:rsidRDefault="5E8CA34A">
            <w:ins w:id="114" w:author="Saurabh Puri" w:date="2022-04-25T20:04:00Z">
              <w:r>
                <w:t>0.39</w:t>
              </w:r>
            </w:ins>
          </w:p>
        </w:tc>
        <w:tc>
          <w:tcPr>
            <w:tcW w:w="1088" w:type="dxa"/>
          </w:tcPr>
          <w:p w14:paraId="2E4E332E" w14:textId="6122C425" w:rsidR="5E8CA34A" w:rsidRDefault="5E8CA34A">
            <w:ins w:id="115" w:author="Saurabh Puri" w:date="2022-04-25T20:04:00Z">
              <w:r>
                <w:t>0.12</w:t>
              </w:r>
            </w:ins>
          </w:p>
        </w:tc>
        <w:tc>
          <w:tcPr>
            <w:tcW w:w="1088" w:type="dxa"/>
          </w:tcPr>
          <w:p w14:paraId="0DC55438" w14:textId="297A8300" w:rsidR="5E8CA34A" w:rsidRDefault="5E8CA34A">
            <w:ins w:id="116" w:author="Saurabh Puri" w:date="2022-04-25T20:04:00Z">
              <w:r>
                <w:t>-0.25</w:t>
              </w:r>
            </w:ins>
          </w:p>
        </w:tc>
        <w:tc>
          <w:tcPr>
            <w:tcW w:w="1088" w:type="dxa"/>
          </w:tcPr>
          <w:p w14:paraId="45ADBBAF" w14:textId="54315156" w:rsidR="5E8CA34A" w:rsidRDefault="5E8CA34A">
            <w:ins w:id="117" w:author="Saurabh Puri" w:date="2022-04-25T20:04:00Z">
              <w:r>
                <w:t>94</w:t>
              </w:r>
            </w:ins>
          </w:p>
        </w:tc>
        <w:tc>
          <w:tcPr>
            <w:tcW w:w="1089" w:type="dxa"/>
          </w:tcPr>
          <w:p w14:paraId="17B8594D" w14:textId="7C3AA8AE" w:rsidR="5E8CA34A" w:rsidRDefault="5E8CA34A">
            <w:ins w:id="118" w:author="Saurabh Puri" w:date="2022-04-25T20:04:00Z">
              <w:r>
                <w:t>94</w:t>
              </w:r>
            </w:ins>
          </w:p>
        </w:tc>
      </w:tr>
      <w:tr w:rsidR="5E8CA34A" w14:paraId="5047F931" w14:textId="77777777" w:rsidTr="5E8CA34A">
        <w:trPr>
          <w:ins w:id="119" w:author="Saurabh Puri" w:date="2022-04-25T20:04:00Z"/>
        </w:trPr>
        <w:tc>
          <w:tcPr>
            <w:tcW w:w="1869" w:type="dxa"/>
            <w:vMerge/>
          </w:tcPr>
          <w:p w14:paraId="35D90984" w14:textId="77777777" w:rsidR="00957F82" w:rsidRDefault="00957F82"/>
        </w:tc>
        <w:tc>
          <w:tcPr>
            <w:tcW w:w="2045" w:type="dxa"/>
          </w:tcPr>
          <w:p w14:paraId="0F38D501" w14:textId="1040BBEF" w:rsidR="3B19A623" w:rsidRDefault="3B19A623" w:rsidP="5E8CA34A">
            <w:pPr>
              <w:rPr>
                <w:b/>
                <w:bCs/>
              </w:rPr>
            </w:pPr>
            <w:ins w:id="120" w:author="Saurabh Puri" w:date="2022-04-25T20:04:00Z">
              <w:r w:rsidRPr="5E8CA34A">
                <w:rPr>
                  <w:b/>
                  <w:bCs/>
                </w:rPr>
                <w:t>Average (Gaming)</w:t>
              </w:r>
            </w:ins>
          </w:p>
        </w:tc>
        <w:tc>
          <w:tcPr>
            <w:tcW w:w="1088" w:type="dxa"/>
          </w:tcPr>
          <w:p w14:paraId="4114BEF5" w14:textId="3764AA2D" w:rsidR="5DA9C2E0" w:rsidRDefault="5DA9C2E0" w:rsidP="5E8CA34A">
            <w:pPr>
              <w:rPr>
                <w:b/>
                <w:bCs/>
              </w:rPr>
            </w:pPr>
            <w:ins w:id="121" w:author="Saurabh Puri" w:date="2022-04-25T20:04:00Z">
              <w:r w:rsidRPr="5E8CA34A">
                <w:rPr>
                  <w:b/>
                  <w:bCs/>
                </w:rPr>
                <w:t>0.31</w:t>
              </w:r>
            </w:ins>
          </w:p>
        </w:tc>
        <w:tc>
          <w:tcPr>
            <w:tcW w:w="1088" w:type="dxa"/>
          </w:tcPr>
          <w:p w14:paraId="12E1446A" w14:textId="300905DF" w:rsidR="5DA9C2E0" w:rsidRDefault="5DA9C2E0" w:rsidP="5E8CA34A">
            <w:pPr>
              <w:rPr>
                <w:b/>
                <w:bCs/>
              </w:rPr>
            </w:pPr>
            <w:ins w:id="122" w:author="Saurabh Puri" w:date="2022-04-25T20:04:00Z">
              <w:r w:rsidRPr="5E8CA34A">
                <w:rPr>
                  <w:b/>
                  <w:bCs/>
                </w:rPr>
                <w:t>0.14</w:t>
              </w:r>
            </w:ins>
          </w:p>
        </w:tc>
        <w:tc>
          <w:tcPr>
            <w:tcW w:w="1088" w:type="dxa"/>
          </w:tcPr>
          <w:p w14:paraId="1ED2C4DE" w14:textId="1A5C99B5" w:rsidR="599264EA" w:rsidRDefault="599264EA" w:rsidP="5E8CA34A">
            <w:pPr>
              <w:rPr>
                <w:b/>
                <w:bCs/>
              </w:rPr>
            </w:pPr>
            <w:ins w:id="123" w:author="Saurabh Puri" w:date="2022-04-25T20:04:00Z">
              <w:r w:rsidRPr="5E8CA34A">
                <w:rPr>
                  <w:b/>
                  <w:bCs/>
                </w:rPr>
                <w:t>0.08</w:t>
              </w:r>
            </w:ins>
          </w:p>
        </w:tc>
        <w:tc>
          <w:tcPr>
            <w:tcW w:w="1088" w:type="dxa"/>
          </w:tcPr>
          <w:p w14:paraId="7EE773E5" w14:textId="3721114C" w:rsidR="0DBF21A9" w:rsidRDefault="0DBF21A9" w:rsidP="5E8CA34A">
            <w:pPr>
              <w:rPr>
                <w:b/>
                <w:bCs/>
              </w:rPr>
            </w:pPr>
            <w:ins w:id="124" w:author="Saurabh Puri" w:date="2022-04-25T20:04:00Z">
              <w:r w:rsidRPr="5E8CA34A">
                <w:rPr>
                  <w:b/>
                  <w:bCs/>
                </w:rPr>
                <w:t>95</w:t>
              </w:r>
            </w:ins>
          </w:p>
        </w:tc>
        <w:tc>
          <w:tcPr>
            <w:tcW w:w="1089" w:type="dxa"/>
          </w:tcPr>
          <w:p w14:paraId="3C35B390" w14:textId="0F8C86AF" w:rsidR="655C0B7B" w:rsidRDefault="655C0B7B" w:rsidP="5E8CA34A">
            <w:pPr>
              <w:rPr>
                <w:b/>
                <w:bCs/>
              </w:rPr>
            </w:pPr>
            <w:ins w:id="125" w:author="Saurabh Puri" w:date="2022-04-25T20:04:00Z">
              <w:r w:rsidRPr="5E8CA34A">
                <w:rPr>
                  <w:b/>
                  <w:bCs/>
                </w:rPr>
                <w:t>97</w:t>
              </w:r>
            </w:ins>
          </w:p>
        </w:tc>
      </w:tr>
      <w:tr w:rsidR="5E8CA34A" w14:paraId="7D6DF32F" w14:textId="77777777" w:rsidTr="5E8CA34A">
        <w:trPr>
          <w:ins w:id="126" w:author="Saurabh Puri" w:date="2022-04-25T20:04:00Z"/>
        </w:trPr>
        <w:tc>
          <w:tcPr>
            <w:tcW w:w="1869" w:type="dxa"/>
            <w:vMerge/>
          </w:tcPr>
          <w:p w14:paraId="343D40FA" w14:textId="77777777" w:rsidR="00957F82" w:rsidRDefault="00957F82"/>
        </w:tc>
        <w:tc>
          <w:tcPr>
            <w:tcW w:w="2045" w:type="dxa"/>
          </w:tcPr>
          <w:p w14:paraId="68F95DA5" w14:textId="7B275CD4" w:rsidR="17D8FA22" w:rsidRDefault="17D8FA22">
            <w:ins w:id="127" w:author="Saurabh Puri" w:date="2022-04-25T20:04:00Z">
              <w:r>
                <w:t>Class TGM</w:t>
              </w:r>
            </w:ins>
          </w:p>
        </w:tc>
        <w:tc>
          <w:tcPr>
            <w:tcW w:w="1088" w:type="dxa"/>
          </w:tcPr>
          <w:p w14:paraId="5F979211" w14:textId="2460334F" w:rsidR="5E8CA34A" w:rsidRDefault="5E8CA34A" w:rsidP="5E8CA34A">
            <w:pPr>
              <w:spacing w:line="259" w:lineRule="auto"/>
              <w:rPr>
                <w:szCs w:val="22"/>
              </w:rPr>
            </w:pPr>
            <w:ins w:id="128" w:author="Saurabh Puri" w:date="2022-04-25T20:04:00Z">
              <w:r>
                <w:t>0.34</w:t>
              </w:r>
            </w:ins>
          </w:p>
        </w:tc>
        <w:tc>
          <w:tcPr>
            <w:tcW w:w="1088" w:type="dxa"/>
          </w:tcPr>
          <w:p w14:paraId="2B935D5F" w14:textId="13C73BBE" w:rsidR="5E8CA34A" w:rsidRDefault="5E8CA34A" w:rsidP="5E8CA34A">
            <w:pPr>
              <w:spacing w:line="259" w:lineRule="auto"/>
            </w:pPr>
            <w:ins w:id="129" w:author="Saurabh Puri" w:date="2022-04-25T20:04:00Z">
              <w:r>
                <w:t>-0.06</w:t>
              </w:r>
            </w:ins>
          </w:p>
        </w:tc>
        <w:tc>
          <w:tcPr>
            <w:tcW w:w="1088" w:type="dxa"/>
          </w:tcPr>
          <w:p w14:paraId="64108FAD" w14:textId="57B01D02" w:rsidR="5E8CA34A" w:rsidRDefault="5E8CA34A" w:rsidP="5E8CA34A">
            <w:pPr>
              <w:spacing w:line="259" w:lineRule="auto"/>
              <w:rPr>
                <w:szCs w:val="22"/>
              </w:rPr>
            </w:pPr>
            <w:ins w:id="130" w:author="Saurabh Puri" w:date="2022-04-25T20:04:00Z">
              <w:r>
                <w:t>-0.04</w:t>
              </w:r>
            </w:ins>
          </w:p>
        </w:tc>
        <w:tc>
          <w:tcPr>
            <w:tcW w:w="1088" w:type="dxa"/>
          </w:tcPr>
          <w:p w14:paraId="7DE06C29" w14:textId="6C0C2D3A" w:rsidR="5E8CA34A" w:rsidRDefault="5E8CA34A" w:rsidP="5E8CA34A">
            <w:pPr>
              <w:spacing w:line="259" w:lineRule="auto"/>
              <w:rPr>
                <w:szCs w:val="22"/>
              </w:rPr>
            </w:pPr>
            <w:ins w:id="131" w:author="Saurabh Puri" w:date="2022-04-25T20:04:00Z">
              <w:r>
                <w:t>100</w:t>
              </w:r>
            </w:ins>
          </w:p>
        </w:tc>
        <w:tc>
          <w:tcPr>
            <w:tcW w:w="1089" w:type="dxa"/>
          </w:tcPr>
          <w:p w14:paraId="2FD6746E" w14:textId="442CEFE6" w:rsidR="5E8CA34A" w:rsidRDefault="5E8CA34A" w:rsidP="5E8CA34A">
            <w:pPr>
              <w:spacing w:line="259" w:lineRule="auto"/>
              <w:rPr>
                <w:szCs w:val="22"/>
              </w:rPr>
            </w:pPr>
            <w:ins w:id="132" w:author="Saurabh Puri" w:date="2022-04-25T20:04:00Z">
              <w:r>
                <w:t>102</w:t>
              </w:r>
            </w:ins>
          </w:p>
        </w:tc>
      </w:tr>
    </w:tbl>
    <w:p w14:paraId="39C61678" w14:textId="776CA1A6" w:rsidR="5E8CA34A" w:rsidRDefault="5E8CA34A" w:rsidP="5E8CA34A">
      <w:pPr>
        <w:rPr>
          <w:ins w:id="133" w:author="Saurabh Puri" w:date="2022-04-25T20:04:00Z"/>
          <w:szCs w:val="22"/>
          <w:lang w:val="en-CA"/>
        </w:rPr>
      </w:pPr>
    </w:p>
    <w:p w14:paraId="30261142" w14:textId="70596455" w:rsidR="5E8CA34A" w:rsidRDefault="5E8CA34A" w:rsidP="5E8CA34A">
      <w:pPr>
        <w:rPr>
          <w:szCs w:val="22"/>
          <w:lang w:val="en-CA"/>
        </w:rPr>
      </w:pPr>
    </w:p>
    <w:p w14:paraId="1C4B0E00" w14:textId="5EA67836" w:rsidR="002902B4" w:rsidRDefault="08CE413C" w:rsidP="002902B4">
      <w:pPr>
        <w:pStyle w:val="Heading1"/>
        <w:rPr>
          <w:lang w:val="en-CA"/>
        </w:rPr>
      </w:pPr>
      <w:r w:rsidRPr="5E8CA34A">
        <w:rPr>
          <w:lang w:val="en-CA"/>
        </w:rPr>
        <w:t>Conclusion</w:t>
      </w:r>
    </w:p>
    <w:p w14:paraId="07DA7658" w14:textId="77777777" w:rsidR="00307196" w:rsidRDefault="009314E7" w:rsidP="49C80023">
      <w:pPr>
        <w:rPr>
          <w:ins w:id="134" w:author="Saurabh Puri" w:date="2022-04-25T19:38:00Z"/>
          <w:lang w:val="en-CA"/>
        </w:rPr>
      </w:pPr>
      <w:ins w:id="135" w:author="Saurabh Puri" w:date="2022-04-25T19:34:00Z">
        <w:r>
          <w:rPr>
            <w:lang w:val="en-CA"/>
          </w:rPr>
          <w:t xml:space="preserve">MTS </w:t>
        </w:r>
      </w:ins>
      <w:ins w:id="136" w:author="Saurabh Puri" w:date="2022-04-25T19:35:00Z">
        <w:r>
          <w:rPr>
            <w:lang w:val="en-CA"/>
          </w:rPr>
          <w:t>require</w:t>
        </w:r>
      </w:ins>
      <w:ins w:id="137" w:author="Saurabh Puri" w:date="2022-04-25T19:36:00Z">
        <w:r>
          <w:rPr>
            <w:lang w:val="en-CA"/>
          </w:rPr>
          <w:t>s</w:t>
        </w:r>
      </w:ins>
      <w:ins w:id="138" w:author="Saurabh Puri" w:date="2022-04-25T19:35:00Z">
        <w:r>
          <w:rPr>
            <w:lang w:val="en-CA"/>
          </w:rPr>
          <w:t xml:space="preserve"> intensive rate distortion search </w:t>
        </w:r>
      </w:ins>
      <w:ins w:id="139" w:author="Saurabh Puri" w:date="2022-04-25T19:36:00Z">
        <w:r>
          <w:rPr>
            <w:lang w:val="en-CA"/>
          </w:rPr>
          <w:t xml:space="preserve">on encoder </w:t>
        </w:r>
      </w:ins>
      <w:ins w:id="140" w:author="Saurabh Puri" w:date="2022-04-25T19:35:00Z">
        <w:r>
          <w:rPr>
            <w:lang w:val="en-CA"/>
          </w:rPr>
          <w:t xml:space="preserve">which </w:t>
        </w:r>
      </w:ins>
      <w:ins w:id="141" w:author="Saurabh Puri" w:date="2022-04-25T19:36:00Z">
        <w:r>
          <w:rPr>
            <w:lang w:val="en-CA"/>
          </w:rPr>
          <w:t xml:space="preserve">poses bottleneck for </w:t>
        </w:r>
      </w:ins>
      <w:ins w:id="142" w:author="Saurabh Puri" w:date="2022-04-25T19:35:00Z">
        <w:r>
          <w:rPr>
            <w:lang w:val="en-CA"/>
          </w:rPr>
          <w:t xml:space="preserve">low latency </w:t>
        </w:r>
      </w:ins>
      <w:ins w:id="143" w:author="Saurabh Puri" w:date="2022-04-25T19:36:00Z">
        <w:r>
          <w:rPr>
            <w:lang w:val="en-CA"/>
          </w:rPr>
          <w:t xml:space="preserve">high density hardware </w:t>
        </w:r>
      </w:ins>
      <w:ins w:id="144" w:author="Saurabh Puri" w:date="2022-04-25T19:35:00Z">
        <w:r>
          <w:rPr>
            <w:lang w:val="en-CA"/>
          </w:rPr>
          <w:t xml:space="preserve">encoders. </w:t>
        </w:r>
      </w:ins>
      <w:ins w:id="145" w:author="Saurabh Puri" w:date="2022-04-25T19:36:00Z">
        <w:r>
          <w:rPr>
            <w:lang w:val="en-CA"/>
          </w:rPr>
          <w:t xml:space="preserve">MTSImplicit removes the need to perform the </w:t>
        </w:r>
      </w:ins>
      <w:ins w:id="146" w:author="Saurabh Puri" w:date="2022-04-25T19:38:00Z">
        <w:r w:rsidR="00307196">
          <w:rPr>
            <w:lang w:val="en-CA"/>
          </w:rPr>
          <w:t xml:space="preserve">encoder search but </w:t>
        </w:r>
        <w:r w:rsidR="00307196" w:rsidRPr="5E8CA34A">
          <w:rPr>
            <w:szCs w:val="22"/>
            <w:lang w:val="en-CA"/>
          </w:rPr>
          <w:t>the additional complexity of implementing multiple transforms on the encoder overweighs the BD-rate savings</w:t>
        </w:r>
        <w:r w:rsidR="00307196">
          <w:rPr>
            <w:szCs w:val="22"/>
            <w:lang w:val="en-CA"/>
          </w:rPr>
          <w:t xml:space="preserve">. </w:t>
        </w:r>
      </w:ins>
    </w:p>
    <w:p w14:paraId="11D66D53" w14:textId="4D8F2710" w:rsidR="007F6773" w:rsidRDefault="00307196" w:rsidP="49C80023">
      <w:pPr>
        <w:rPr>
          <w:lang w:val="en-CA"/>
        </w:rPr>
      </w:pPr>
      <w:ins w:id="147" w:author="Saurabh Puri" w:date="2022-04-25T19:38:00Z">
        <w:r>
          <w:rPr>
            <w:lang w:val="en-CA"/>
          </w:rPr>
          <w:t xml:space="preserve">Therefore, </w:t>
        </w:r>
      </w:ins>
      <w:del w:id="148" w:author="Saurabh Puri" w:date="2022-04-25T19:38:00Z">
        <w:r w:rsidR="4BFCB08E" w:rsidRPr="5E8CA34A" w:rsidDel="00307196">
          <w:rPr>
            <w:lang w:val="en-CA"/>
          </w:rPr>
          <w:delText>T</w:delText>
        </w:r>
      </w:del>
      <w:ins w:id="149" w:author="Saurabh Puri" w:date="2022-04-25T19:38:00Z">
        <w:r>
          <w:rPr>
            <w:lang w:val="en-CA"/>
          </w:rPr>
          <w:t>t</w:t>
        </w:r>
      </w:ins>
      <w:r w:rsidR="4BFCB08E" w:rsidRPr="5E8CA34A">
        <w:rPr>
          <w:lang w:val="en-CA"/>
        </w:rPr>
        <w:t>he contribution proposes to</w:t>
      </w:r>
      <w:r w:rsidR="2CBEFE96" w:rsidRPr="5E8CA34A">
        <w:rPr>
          <w:lang w:val="en-CA"/>
        </w:rPr>
        <w:t xml:space="preserve"> </w:t>
      </w:r>
      <w:r w:rsidR="00F70D0E" w:rsidRPr="5E8CA34A">
        <w:rPr>
          <w:lang w:val="en-CA"/>
        </w:rPr>
        <w:t xml:space="preserve">modify </w:t>
      </w:r>
      <w:r w:rsidR="2CBEFE96" w:rsidRPr="5E8CA34A">
        <w:rPr>
          <w:lang w:val="en-CA"/>
        </w:rPr>
        <w:t xml:space="preserve">the </w:t>
      </w:r>
      <w:r w:rsidR="6314435C" w:rsidRPr="5E8CA34A">
        <w:rPr>
          <w:lang w:val="en-CA"/>
        </w:rPr>
        <w:t>Low Latency Controlled Complexity (LLCC) configuration</w:t>
      </w:r>
      <w:r w:rsidR="00BD3893" w:rsidRPr="5E8CA34A">
        <w:rPr>
          <w:lang w:val="en-CA"/>
        </w:rPr>
        <w:t xml:space="preserve"> by disabling MTS</w:t>
      </w:r>
      <w:ins w:id="150" w:author="Saurabh Puri" w:date="2022-04-25T20:54:00Z">
        <w:r w:rsidR="00BD3893" w:rsidRPr="5E8CA34A">
          <w:rPr>
            <w:lang w:val="en-CA"/>
          </w:rPr>
          <w:t xml:space="preserve"> and keeping MTSImplicit disabled</w:t>
        </w:r>
      </w:ins>
      <w:r w:rsidR="00E25950" w:rsidRPr="5E8CA34A">
        <w:rPr>
          <w:lang w:val="en-CA"/>
        </w:rPr>
        <w:t>,</w:t>
      </w:r>
      <w:r w:rsidR="00EB3674" w:rsidRPr="5E8CA34A">
        <w:rPr>
          <w:lang w:val="en-CA"/>
        </w:rPr>
        <w:t xml:space="preserve"> notably</w:t>
      </w:r>
      <w:r w:rsidR="6314435C" w:rsidRPr="5E8CA34A">
        <w:rPr>
          <w:lang w:val="en-CA"/>
        </w:rPr>
        <w:t xml:space="preserve"> when testing Class</w:t>
      </w:r>
      <w:r w:rsidR="00FF6BD7" w:rsidRPr="5E8CA34A">
        <w:rPr>
          <w:lang w:val="en-CA"/>
        </w:rPr>
        <w:t xml:space="preserve"> F,</w:t>
      </w:r>
      <w:r w:rsidR="6314435C" w:rsidRPr="5E8CA34A">
        <w:rPr>
          <w:lang w:val="en-CA"/>
        </w:rPr>
        <w:t xml:space="preserve"> TGM and Class Gaming</w:t>
      </w:r>
      <w:r w:rsidR="2F38E404" w:rsidRPr="5E8CA34A">
        <w:rPr>
          <w:lang w:val="en-CA"/>
        </w:rPr>
        <w:t xml:space="preserve">. </w:t>
      </w:r>
    </w:p>
    <w:p w14:paraId="516B2173" w14:textId="05B6EB30" w:rsidR="00A30AF5" w:rsidRPr="007806A0" w:rsidRDefault="00A30AF5" w:rsidP="66593479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5E8CA34A">
        <w:rPr>
          <w:lang w:val="en-CA"/>
        </w:rPr>
        <w:t>Patent rights declaration</w:t>
      </w:r>
      <w:r w:rsidR="00B94B06" w:rsidRPr="5E8CA34A">
        <w:rPr>
          <w:lang w:val="en-CA"/>
        </w:rPr>
        <w:t>(s)</w:t>
      </w:r>
    </w:p>
    <w:p w14:paraId="7A9B4D21" w14:textId="00C97155" w:rsidR="00342FF4" w:rsidRPr="005B217D" w:rsidRDefault="7E315C53" w:rsidP="49C80023">
      <w:pPr>
        <w:rPr>
          <w:lang w:val="en-CA"/>
        </w:rPr>
      </w:pPr>
      <w:r w:rsidRPr="49C80023">
        <w:rPr>
          <w:b/>
          <w:bCs/>
          <w:lang w:val="en-CA"/>
        </w:rPr>
        <w:t xml:space="preserve">Interdigital </w:t>
      </w:r>
      <w:r w:rsidR="609D5A93" w:rsidRPr="49C80023">
        <w:rPr>
          <w:b/>
          <w:bCs/>
          <w:lang w:val="en-CA"/>
        </w:rPr>
        <w:t xml:space="preserve">may have </w:t>
      </w:r>
      <w:r w:rsidR="37DFA49A" w:rsidRPr="49C80023">
        <w:rPr>
          <w:b/>
          <w:bCs/>
          <w:lang w:val="en-CA"/>
        </w:rPr>
        <w:t>current or pending</w:t>
      </w:r>
      <w:r w:rsidR="609D5A93" w:rsidRPr="49C80023">
        <w:rPr>
          <w:b/>
          <w:bCs/>
          <w:lang w:val="en-CA"/>
        </w:rPr>
        <w:t xml:space="preserve"> </w:t>
      </w:r>
      <w:r w:rsidR="37DFA49A" w:rsidRPr="49C80023">
        <w:rPr>
          <w:b/>
          <w:bCs/>
          <w:lang w:val="en-CA"/>
        </w:rPr>
        <w:t xml:space="preserve">patent rights </w:t>
      </w:r>
      <w:r w:rsidR="609D5A93" w:rsidRPr="49C80023">
        <w:rPr>
          <w:b/>
          <w:bCs/>
          <w:lang w:val="en-CA"/>
        </w:rPr>
        <w:t xml:space="preserve">relating to the technology described </w:t>
      </w:r>
      <w:r w:rsidR="77015738" w:rsidRPr="49C80023">
        <w:rPr>
          <w:b/>
          <w:bCs/>
          <w:lang w:val="en-CA"/>
        </w:rPr>
        <w:t xml:space="preserve">in </w:t>
      </w:r>
      <w:r w:rsidR="609D5A93" w:rsidRPr="49C80023">
        <w:rPr>
          <w:b/>
          <w:bCs/>
          <w:lang w:val="en-CA"/>
        </w:rPr>
        <w:t xml:space="preserve">this contribution </w:t>
      </w:r>
      <w:bookmarkStart w:id="151" w:name="_Int_9XlD10op"/>
      <w:proofErr w:type="gramStart"/>
      <w:r w:rsidR="609D5A93" w:rsidRPr="49C80023">
        <w:rPr>
          <w:b/>
          <w:bCs/>
          <w:lang w:val="en-CA"/>
        </w:rPr>
        <w:t>and,</w:t>
      </w:r>
      <w:bookmarkEnd w:id="151"/>
      <w:proofErr w:type="gramEnd"/>
      <w:r w:rsidR="609D5A93" w:rsidRPr="49C80023">
        <w:rPr>
          <w:b/>
          <w:bCs/>
          <w:lang w:val="en-CA"/>
        </w:rPr>
        <w:t xml:space="preserve"> conditioned on reciprocity, is prepared to grant licenses under reasonable and non-</w:t>
      </w:r>
      <w:r w:rsidR="609D5A93" w:rsidRPr="49C80023">
        <w:rPr>
          <w:b/>
          <w:bCs/>
          <w:lang w:val="en-CA"/>
        </w:rPr>
        <w:lastRenderedPageBreak/>
        <w:t>discriminatory terms as necessary for implementation of the resulting ITU-T Recommendation</w:t>
      </w:r>
      <w:r w:rsidR="7ED766D2" w:rsidRPr="49C80023">
        <w:rPr>
          <w:b/>
          <w:bCs/>
          <w:lang w:val="en-CA"/>
        </w:rPr>
        <w:t> </w:t>
      </w:r>
      <w:r w:rsidR="77015738" w:rsidRPr="49C80023">
        <w:rPr>
          <w:b/>
          <w:bCs/>
          <w:lang w:val="en-CA"/>
        </w:rPr>
        <w:t xml:space="preserve">| ISO/IEC </w:t>
      </w:r>
      <w:r w:rsidR="1BF8B2FA" w:rsidRPr="49C80023">
        <w:rPr>
          <w:b/>
          <w:bCs/>
          <w:lang w:val="en-CA"/>
        </w:rPr>
        <w:t xml:space="preserve">International </w:t>
      </w:r>
      <w:r w:rsidR="77015738" w:rsidRPr="49C80023">
        <w:rPr>
          <w:b/>
          <w:bCs/>
          <w:lang w:val="en-CA"/>
        </w:rPr>
        <w:t>Standard</w:t>
      </w:r>
      <w:r w:rsidR="609D5A93" w:rsidRPr="49C80023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36D01AEB" w14:textId="4D5A0C29" w:rsidR="002902B4" w:rsidRDefault="002902B4" w:rsidP="002902B4">
      <w:pPr>
        <w:pStyle w:val="Heading1"/>
        <w:rPr>
          <w:lang w:val="en-CA"/>
        </w:rPr>
      </w:pPr>
      <w:r w:rsidRPr="5E8CA34A">
        <w:rPr>
          <w:lang w:val="en-CA"/>
        </w:rPr>
        <w:t>References</w:t>
      </w:r>
    </w:p>
    <w:p w14:paraId="6D47307C" w14:textId="4520DDB2" w:rsidR="002902B4" w:rsidRPr="002902B4" w:rsidRDefault="00643F61" w:rsidP="5D6D77FE">
      <w:pPr>
        <w:rPr>
          <w:color w:val="000000" w:themeColor="text1"/>
          <w:szCs w:val="22"/>
          <w:lang w:val="en-CA"/>
        </w:rPr>
      </w:pPr>
      <w:r w:rsidRPr="5D6D77FE">
        <w:rPr>
          <w:lang w:val="en-CA"/>
        </w:rPr>
        <w:t xml:space="preserve">[1] </w:t>
      </w:r>
      <w:r w:rsidR="5D6D77FE" w:rsidRPr="5D6D77FE">
        <w:rPr>
          <w:color w:val="000000" w:themeColor="text1"/>
          <w:szCs w:val="22"/>
          <w:lang w:val="en-CA"/>
        </w:rPr>
        <w:t xml:space="preserve">G. Martin-Cocher, M. </w:t>
      </w:r>
      <w:proofErr w:type="spellStart"/>
      <w:r w:rsidR="5D6D77FE" w:rsidRPr="5D6D77FE">
        <w:rPr>
          <w:color w:val="000000" w:themeColor="text1"/>
          <w:szCs w:val="22"/>
          <w:lang w:val="en-CA"/>
        </w:rPr>
        <w:t>badawi</w:t>
      </w:r>
      <w:proofErr w:type="spellEnd"/>
      <w:r w:rsidR="5D6D77FE" w:rsidRPr="5D6D77FE">
        <w:rPr>
          <w:color w:val="000000" w:themeColor="text1"/>
          <w:szCs w:val="22"/>
          <w:lang w:val="en-CA"/>
        </w:rPr>
        <w:t>, T. Poirier, S. Puri, K. Naser (Interdigital), “AhG-7 Gaming sequences for a new class”,</w:t>
      </w:r>
      <w:r w:rsidR="5D6D77FE" w:rsidRPr="5D6D77FE">
        <w:rPr>
          <w:color w:val="000000" w:themeColor="text1"/>
          <w:szCs w:val="22"/>
        </w:rPr>
        <w:t xml:space="preserve"> </w:t>
      </w:r>
      <w:r w:rsidR="5D6D77FE" w:rsidRPr="5D6D77FE">
        <w:rPr>
          <w:color w:val="000000" w:themeColor="text1"/>
          <w:szCs w:val="22"/>
          <w:lang w:val="en-CA"/>
        </w:rPr>
        <w:t>ISO/IEC JTC1/SC29/WG11 JVET-Y0041, Jan 2022</w:t>
      </w:r>
    </w:p>
    <w:p w14:paraId="474EBCF3" w14:textId="5113D8A2" w:rsidR="5D6D77FE" w:rsidRDefault="5D6D77FE" w:rsidP="5D6D77FE">
      <w:pPr>
        <w:rPr>
          <w:color w:val="000000" w:themeColor="text1"/>
          <w:szCs w:val="22"/>
          <w:lang w:val="en-CA"/>
        </w:rPr>
      </w:pPr>
      <w:r w:rsidRPr="5D6D77FE">
        <w:rPr>
          <w:color w:val="000000" w:themeColor="text1"/>
          <w:szCs w:val="22"/>
          <w:lang w:val="en-CA"/>
        </w:rPr>
        <w:t>[2] "VTM-</w:t>
      </w:r>
      <w:proofErr w:type="spellStart"/>
      <w:r w:rsidRPr="5D6D77FE">
        <w:rPr>
          <w:color w:val="000000" w:themeColor="text1"/>
          <w:szCs w:val="22"/>
          <w:lang w:val="en-CA"/>
        </w:rPr>
        <w:t>cfg</w:t>
      </w:r>
      <w:proofErr w:type="spellEnd"/>
      <w:r w:rsidRPr="5D6D77FE">
        <w:rPr>
          <w:color w:val="000000" w:themeColor="text1"/>
          <w:szCs w:val="22"/>
          <w:lang w:val="en-CA"/>
        </w:rPr>
        <w:t xml:space="preserve">," [Online]. </w:t>
      </w:r>
      <w:hyperlink r:id="rId14">
        <w:r w:rsidRPr="5D6D77FE">
          <w:rPr>
            <w:rStyle w:val="Hyperlink"/>
            <w:szCs w:val="22"/>
            <w:lang w:val="en-CA"/>
          </w:rPr>
          <w:t>https://vcgit.hhi.fraunhofer.de/jvet/VVCSoftware_VTM/-/tree/master/cfg</w:t>
        </w:r>
      </w:hyperlink>
    </w:p>
    <w:p w14:paraId="049F401E" w14:textId="6A5721D5" w:rsidR="5D6D77FE" w:rsidRDefault="5ACC1E5B" w:rsidP="49C80023">
      <w:pPr>
        <w:jc w:val="left"/>
        <w:rPr>
          <w:color w:val="000000" w:themeColor="text1"/>
          <w:szCs w:val="22"/>
          <w:lang w:val="en-CA"/>
        </w:rPr>
      </w:pPr>
      <w:r w:rsidRPr="49C80023">
        <w:rPr>
          <w:color w:val="000000" w:themeColor="text1"/>
          <w:lang w:val="en-CA"/>
        </w:rPr>
        <w:t xml:space="preserve">[3] </w:t>
      </w:r>
      <w:r w:rsidR="49C80023" w:rsidRPr="49C80023">
        <w:rPr>
          <w:color w:val="000000" w:themeColor="text1"/>
          <w:szCs w:val="22"/>
          <w:lang w:val="en-CA"/>
        </w:rPr>
        <w:t>G. Martin-Cocher, S. Puri, T. Poirier, K. Naser (</w:t>
      </w:r>
      <w:proofErr w:type="spellStart"/>
      <w:r w:rsidR="49C80023" w:rsidRPr="49C80023">
        <w:rPr>
          <w:color w:val="000000" w:themeColor="text1"/>
          <w:szCs w:val="22"/>
          <w:lang w:val="en-CA"/>
        </w:rPr>
        <w:t>InterDigital</w:t>
      </w:r>
      <w:proofErr w:type="spellEnd"/>
      <w:r w:rsidR="49C80023" w:rsidRPr="49C80023">
        <w:rPr>
          <w:color w:val="000000" w:themeColor="text1"/>
          <w:szCs w:val="22"/>
          <w:lang w:val="en-CA"/>
        </w:rPr>
        <w:t>), J. Xu (</w:t>
      </w:r>
      <w:proofErr w:type="spellStart"/>
      <w:r w:rsidR="49C80023" w:rsidRPr="49C80023">
        <w:rPr>
          <w:color w:val="000000" w:themeColor="text1"/>
          <w:szCs w:val="22"/>
          <w:lang w:val="en-CA"/>
        </w:rPr>
        <w:t>Bytedance</w:t>
      </w:r>
      <w:proofErr w:type="spellEnd"/>
      <w:r w:rsidR="49C80023" w:rsidRPr="49C80023">
        <w:rPr>
          <w:color w:val="000000" w:themeColor="text1"/>
          <w:szCs w:val="22"/>
          <w:lang w:val="en-CA"/>
        </w:rPr>
        <w:t>), D. Nicholson (</w:t>
      </w:r>
      <w:proofErr w:type="spellStart"/>
      <w:r w:rsidR="49C80023" w:rsidRPr="49C80023">
        <w:rPr>
          <w:color w:val="000000" w:themeColor="text1"/>
          <w:szCs w:val="22"/>
          <w:lang w:val="en-CA"/>
        </w:rPr>
        <w:t>Ektacom</w:t>
      </w:r>
      <w:proofErr w:type="spellEnd"/>
      <w:r w:rsidR="49C80023" w:rsidRPr="49C80023">
        <w:rPr>
          <w:color w:val="000000" w:themeColor="text1"/>
          <w:szCs w:val="22"/>
          <w:lang w:val="en-CA"/>
        </w:rPr>
        <w:t xml:space="preserve">), M. </w:t>
      </w:r>
      <w:proofErr w:type="spellStart"/>
      <w:r w:rsidR="49C80023" w:rsidRPr="49C80023">
        <w:rPr>
          <w:color w:val="000000" w:themeColor="text1"/>
          <w:szCs w:val="22"/>
          <w:lang w:val="en-CA"/>
        </w:rPr>
        <w:t>Sychev</w:t>
      </w:r>
      <w:proofErr w:type="spellEnd"/>
      <w:r w:rsidR="49C80023" w:rsidRPr="49C80023">
        <w:rPr>
          <w:color w:val="000000" w:themeColor="text1"/>
          <w:szCs w:val="22"/>
          <w:lang w:val="en-CA"/>
        </w:rPr>
        <w:t xml:space="preserve"> (Huawei), L. Wang (Nokia), S. Liu, W. Yang (Tencent), J. M. </w:t>
      </w:r>
      <w:proofErr w:type="spellStart"/>
      <w:r w:rsidR="49C80023" w:rsidRPr="49C80023">
        <w:rPr>
          <w:color w:val="000000" w:themeColor="text1"/>
          <w:szCs w:val="22"/>
          <w:lang w:val="en-CA"/>
        </w:rPr>
        <w:t>Tiesse</w:t>
      </w:r>
      <w:proofErr w:type="spellEnd"/>
      <w:r w:rsidR="49C80023" w:rsidRPr="49C80023">
        <w:rPr>
          <w:color w:val="000000" w:themeColor="text1"/>
          <w:szCs w:val="22"/>
          <w:lang w:val="en-CA"/>
        </w:rPr>
        <w:t xml:space="preserve"> (VITEC), M. </w:t>
      </w:r>
      <w:proofErr w:type="spellStart"/>
      <w:r w:rsidR="49C80023" w:rsidRPr="49C80023">
        <w:rPr>
          <w:color w:val="000000" w:themeColor="text1"/>
          <w:szCs w:val="22"/>
          <w:lang w:val="en-CA"/>
        </w:rPr>
        <w:t>Karczewicz</w:t>
      </w:r>
      <w:proofErr w:type="spellEnd"/>
      <w:r w:rsidR="49C80023" w:rsidRPr="49C80023">
        <w:rPr>
          <w:color w:val="000000" w:themeColor="text1"/>
          <w:szCs w:val="22"/>
          <w:lang w:val="en-CA"/>
        </w:rPr>
        <w:t xml:space="preserve"> (Qualcomm), “AHG7: LLCC Scenarios and baseline configurations”, ISO/IEC JTC1/SC29/WG11 JVET-Y0043, Jan 2022</w:t>
      </w:r>
    </w:p>
    <w:sectPr w:rsidR="5D6D77FE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28ED4" w14:textId="77777777" w:rsidR="00166699" w:rsidRDefault="00166699">
      <w:r>
        <w:separator/>
      </w:r>
    </w:p>
  </w:endnote>
  <w:endnote w:type="continuationSeparator" w:id="0">
    <w:p w14:paraId="5E87E39C" w14:textId="77777777" w:rsidR="00166699" w:rsidRDefault="00166699">
      <w:r>
        <w:continuationSeparator/>
      </w:r>
    </w:p>
  </w:endnote>
  <w:endnote w:type="continuationNotice" w:id="1">
    <w:p w14:paraId="432D3DBB" w14:textId="77777777" w:rsidR="00166699" w:rsidRDefault="0016669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CA62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14E7">
      <w:rPr>
        <w:rStyle w:val="PageNumber"/>
        <w:noProof/>
      </w:rPr>
      <w:t>2022-04-25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0C8A6" w14:textId="77777777" w:rsidR="00166699" w:rsidRDefault="00166699">
      <w:r>
        <w:separator/>
      </w:r>
    </w:p>
  </w:footnote>
  <w:footnote w:type="continuationSeparator" w:id="0">
    <w:p w14:paraId="5ECCA324" w14:textId="77777777" w:rsidR="00166699" w:rsidRDefault="00166699">
      <w:r>
        <w:continuationSeparator/>
      </w:r>
    </w:p>
  </w:footnote>
  <w:footnote w:type="continuationNotice" w:id="1">
    <w:p w14:paraId="45E7EB77" w14:textId="77777777" w:rsidR="00166699" w:rsidRDefault="00166699">
      <w:pPr>
        <w:spacing w:before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Wt1fPyPGlM6Uy" int2:id="86U7Mypu">
      <int2:state int2:value="Rejected" int2:type="LegacyProofing"/>
    </int2:textHash>
    <int2:textHash int2:hashCode="gGITdt4NNMGB2y" int2:id="aaw6tvz8">
      <int2:state int2:value="Rejected" int2:type="LegacyProofing"/>
    </int2:textHash>
    <int2:textHash int2:hashCode="64Zkk9TYSYyoqG" int2:id="3jGrQyeR">
      <int2:state int2:value="Rejected" int2:type="LegacyProofing"/>
    </int2:textHash>
    <int2:textHash int2:hashCode="tNhNBzD1ukveuG" int2:id="RCJA0BAy">
      <int2:state int2:value="Rejected" int2:type="LegacyProofing"/>
    </int2:textHash>
    <int2:textHash int2:hashCode="XSCQTwg2K36GWw" int2:id="VEVuKMVM">
      <int2:state int2:value="Rejected" int2:type="LegacyProofing"/>
    </int2:textHash>
    <int2:textHash int2:hashCode="NIB/XJm0WV31QV" int2:id="55brpBAI">
      <int2:state int2:value="Rejected" int2:type="LegacyProofing"/>
    </int2:textHash>
    <int2:textHash int2:hashCode="FSgMxxxMDPMhcI" int2:id="pHlf9M13">
      <int2:state int2:value="Rejected" int2:type="LegacyProofing"/>
    </int2:textHash>
    <int2:textHash int2:hashCode="btfv4P/e541lXl" int2:id="Ac4nnKUR">
      <int2:state int2:value="Rejected" int2:type="LegacyProofing"/>
    </int2:textHash>
    <int2:textHash int2:hashCode="xr7OHuTV4XSqgY" int2:id="mjdMqowH">
      <int2:state int2:value="Rejected" int2:type="LegacyProofing"/>
    </int2:textHash>
    <int2:textHash int2:hashCode="nTAb6el0I7xhx/" int2:id="VfNwKi8p">
      <int2:state int2:value="Rejected" int2:type="LegacyProofing"/>
    </int2:textHash>
    <int2:textHash int2:hashCode="sGVbyRnWKNK8XX" int2:id="HZsTVyR2">
      <int2:state int2:value="Rejected" int2:type="LegacyProofing"/>
    </int2:textHash>
    <int2:bookmark int2:bookmarkName="_Int_9XlD10op" int2:invalidationBookmarkName="" int2:hashCode="io7E0F0mpBbhgS" int2:id="fv4SyRK3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95A2D"/>
    <w:multiLevelType w:val="hybridMultilevel"/>
    <w:tmpl w:val="557A794E"/>
    <w:lvl w:ilvl="0" w:tplc="313402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D77F3"/>
    <w:multiLevelType w:val="hybridMultilevel"/>
    <w:tmpl w:val="E19CC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B5363"/>
    <w:multiLevelType w:val="hybridMultilevel"/>
    <w:tmpl w:val="8F9CF578"/>
    <w:lvl w:ilvl="0" w:tplc="2EEC96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83B55"/>
    <w:multiLevelType w:val="hybridMultilevel"/>
    <w:tmpl w:val="FD7E554C"/>
    <w:lvl w:ilvl="0" w:tplc="D2106B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40A59"/>
    <w:multiLevelType w:val="hybridMultilevel"/>
    <w:tmpl w:val="58CA9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FE514D"/>
    <w:multiLevelType w:val="hybridMultilevel"/>
    <w:tmpl w:val="13F63B5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218916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2288032">
    <w:abstractNumId w:val="15"/>
  </w:num>
  <w:num w:numId="3" w16cid:durableId="1805544216">
    <w:abstractNumId w:val="13"/>
  </w:num>
  <w:num w:numId="4" w16cid:durableId="1596205031">
    <w:abstractNumId w:val="11"/>
  </w:num>
  <w:num w:numId="5" w16cid:durableId="2083792103">
    <w:abstractNumId w:val="12"/>
  </w:num>
  <w:num w:numId="6" w16cid:durableId="2098281862">
    <w:abstractNumId w:val="6"/>
  </w:num>
  <w:num w:numId="7" w16cid:durableId="985473487">
    <w:abstractNumId w:val="7"/>
  </w:num>
  <w:num w:numId="8" w16cid:durableId="246158036">
    <w:abstractNumId w:val="6"/>
  </w:num>
  <w:num w:numId="9" w16cid:durableId="1544097276">
    <w:abstractNumId w:val="1"/>
  </w:num>
  <w:num w:numId="10" w16cid:durableId="214584956">
    <w:abstractNumId w:val="5"/>
  </w:num>
  <w:num w:numId="11" w16cid:durableId="108208947">
    <w:abstractNumId w:val="2"/>
  </w:num>
  <w:num w:numId="12" w16cid:durableId="1820725429">
    <w:abstractNumId w:val="3"/>
  </w:num>
  <w:num w:numId="13" w16cid:durableId="2104260663">
    <w:abstractNumId w:val="4"/>
  </w:num>
  <w:num w:numId="14" w16cid:durableId="1980511">
    <w:abstractNumId w:val="10"/>
  </w:num>
  <w:num w:numId="15" w16cid:durableId="1531721143">
    <w:abstractNumId w:val="9"/>
  </w:num>
  <w:num w:numId="16" w16cid:durableId="1382901415">
    <w:abstractNumId w:val="8"/>
  </w:num>
  <w:num w:numId="17" w16cid:durableId="106491318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Puri">
    <w15:presenceInfo w15:providerId="AD" w15:userId="S::saurabh.puri@interdigital.com::b967bc3c-ecb9-4b15-bfb4-e31a45f0ea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8C3"/>
    <w:rsid w:val="00042CBA"/>
    <w:rsid w:val="0004505C"/>
    <w:rsid w:val="0004543A"/>
    <w:rsid w:val="000458BC"/>
    <w:rsid w:val="00045C41"/>
    <w:rsid w:val="00046B77"/>
    <w:rsid w:val="00046C03"/>
    <w:rsid w:val="00064105"/>
    <w:rsid w:val="00065039"/>
    <w:rsid w:val="00070319"/>
    <w:rsid w:val="0007614F"/>
    <w:rsid w:val="00081398"/>
    <w:rsid w:val="00084393"/>
    <w:rsid w:val="000846E0"/>
    <w:rsid w:val="000865E1"/>
    <w:rsid w:val="00092681"/>
    <w:rsid w:val="00092AF4"/>
    <w:rsid w:val="00094479"/>
    <w:rsid w:val="000962AC"/>
    <w:rsid w:val="000A1D2D"/>
    <w:rsid w:val="000B0C0F"/>
    <w:rsid w:val="000B1C6B"/>
    <w:rsid w:val="000B2574"/>
    <w:rsid w:val="000B2E3E"/>
    <w:rsid w:val="000B4142"/>
    <w:rsid w:val="000B4FF9"/>
    <w:rsid w:val="000B7E13"/>
    <w:rsid w:val="000C09AC"/>
    <w:rsid w:val="000C2BAA"/>
    <w:rsid w:val="000C3C39"/>
    <w:rsid w:val="000C5FBF"/>
    <w:rsid w:val="000E00F3"/>
    <w:rsid w:val="000F0371"/>
    <w:rsid w:val="000F158C"/>
    <w:rsid w:val="000F4ACE"/>
    <w:rsid w:val="000F5B6D"/>
    <w:rsid w:val="00102F3D"/>
    <w:rsid w:val="00111619"/>
    <w:rsid w:val="00124E38"/>
    <w:rsid w:val="00125193"/>
    <w:rsid w:val="0012541D"/>
    <w:rsid w:val="0012580B"/>
    <w:rsid w:val="0012672E"/>
    <w:rsid w:val="00131F90"/>
    <w:rsid w:val="001334E1"/>
    <w:rsid w:val="0013458C"/>
    <w:rsid w:val="0013526E"/>
    <w:rsid w:val="00146152"/>
    <w:rsid w:val="001464EA"/>
    <w:rsid w:val="00155526"/>
    <w:rsid w:val="00162CFB"/>
    <w:rsid w:val="00166699"/>
    <w:rsid w:val="00170343"/>
    <w:rsid w:val="00171371"/>
    <w:rsid w:val="00171F02"/>
    <w:rsid w:val="00175A24"/>
    <w:rsid w:val="001776F6"/>
    <w:rsid w:val="00185EB6"/>
    <w:rsid w:val="00187E58"/>
    <w:rsid w:val="00191B92"/>
    <w:rsid w:val="00194C5F"/>
    <w:rsid w:val="00196682"/>
    <w:rsid w:val="00197F4A"/>
    <w:rsid w:val="001A224D"/>
    <w:rsid w:val="001A297E"/>
    <w:rsid w:val="001A35F6"/>
    <w:rsid w:val="001A368E"/>
    <w:rsid w:val="001A6726"/>
    <w:rsid w:val="001A7329"/>
    <w:rsid w:val="001A792F"/>
    <w:rsid w:val="001B4E28"/>
    <w:rsid w:val="001C3525"/>
    <w:rsid w:val="001C3AFB"/>
    <w:rsid w:val="001D0790"/>
    <w:rsid w:val="001D07F0"/>
    <w:rsid w:val="001D1BD2"/>
    <w:rsid w:val="001E0248"/>
    <w:rsid w:val="001E02BE"/>
    <w:rsid w:val="001E2DBE"/>
    <w:rsid w:val="001E2F58"/>
    <w:rsid w:val="001E3B37"/>
    <w:rsid w:val="001E51B7"/>
    <w:rsid w:val="001F2594"/>
    <w:rsid w:val="001F5DB6"/>
    <w:rsid w:val="001F6A5E"/>
    <w:rsid w:val="001F785E"/>
    <w:rsid w:val="001F7EF4"/>
    <w:rsid w:val="00203753"/>
    <w:rsid w:val="002055A6"/>
    <w:rsid w:val="00206460"/>
    <w:rsid w:val="002069B4"/>
    <w:rsid w:val="00215DFC"/>
    <w:rsid w:val="00217E5E"/>
    <w:rsid w:val="002212DF"/>
    <w:rsid w:val="00222CD4"/>
    <w:rsid w:val="00225016"/>
    <w:rsid w:val="002253CA"/>
    <w:rsid w:val="0022584A"/>
    <w:rsid w:val="002264A6"/>
    <w:rsid w:val="00227BA7"/>
    <w:rsid w:val="0023011C"/>
    <w:rsid w:val="00231E13"/>
    <w:rsid w:val="002365E9"/>
    <w:rsid w:val="002375C1"/>
    <w:rsid w:val="00243368"/>
    <w:rsid w:val="00246C55"/>
    <w:rsid w:val="00247E1E"/>
    <w:rsid w:val="00260073"/>
    <w:rsid w:val="00263398"/>
    <w:rsid w:val="00263B99"/>
    <w:rsid w:val="002647D8"/>
    <w:rsid w:val="00266F06"/>
    <w:rsid w:val="00272917"/>
    <w:rsid w:val="00273D49"/>
    <w:rsid w:val="00275BCF"/>
    <w:rsid w:val="00276C5C"/>
    <w:rsid w:val="00277AFD"/>
    <w:rsid w:val="00280613"/>
    <w:rsid w:val="00280D30"/>
    <w:rsid w:val="002876F4"/>
    <w:rsid w:val="002902B4"/>
    <w:rsid w:val="00291E36"/>
    <w:rsid w:val="00292257"/>
    <w:rsid w:val="00293867"/>
    <w:rsid w:val="00297706"/>
    <w:rsid w:val="002A090B"/>
    <w:rsid w:val="002A54E0"/>
    <w:rsid w:val="002A5D73"/>
    <w:rsid w:val="002A75E9"/>
    <w:rsid w:val="002B1595"/>
    <w:rsid w:val="002B191D"/>
    <w:rsid w:val="002B2E83"/>
    <w:rsid w:val="002B7E17"/>
    <w:rsid w:val="002C0D40"/>
    <w:rsid w:val="002C7F26"/>
    <w:rsid w:val="002D0AF6"/>
    <w:rsid w:val="002D50D7"/>
    <w:rsid w:val="002F03E9"/>
    <w:rsid w:val="002F164D"/>
    <w:rsid w:val="002F78B4"/>
    <w:rsid w:val="0030048D"/>
    <w:rsid w:val="003021BC"/>
    <w:rsid w:val="0030366F"/>
    <w:rsid w:val="00306206"/>
    <w:rsid w:val="00307196"/>
    <w:rsid w:val="00310F9E"/>
    <w:rsid w:val="00315F07"/>
    <w:rsid w:val="00317D85"/>
    <w:rsid w:val="003244FF"/>
    <w:rsid w:val="0032733D"/>
    <w:rsid w:val="00327C56"/>
    <w:rsid w:val="003315A1"/>
    <w:rsid w:val="003373EC"/>
    <w:rsid w:val="00342FF4"/>
    <w:rsid w:val="00344397"/>
    <w:rsid w:val="00344E5A"/>
    <w:rsid w:val="00346148"/>
    <w:rsid w:val="00347EA3"/>
    <w:rsid w:val="00350181"/>
    <w:rsid w:val="00364ADE"/>
    <w:rsid w:val="0036633D"/>
    <w:rsid w:val="003669EA"/>
    <w:rsid w:val="003706CC"/>
    <w:rsid w:val="00377710"/>
    <w:rsid w:val="00392778"/>
    <w:rsid w:val="0039325F"/>
    <w:rsid w:val="003A2D8E"/>
    <w:rsid w:val="003A3BD1"/>
    <w:rsid w:val="003A7CE6"/>
    <w:rsid w:val="003B2599"/>
    <w:rsid w:val="003C15E9"/>
    <w:rsid w:val="003C20E4"/>
    <w:rsid w:val="003C4037"/>
    <w:rsid w:val="003C4470"/>
    <w:rsid w:val="003D04EA"/>
    <w:rsid w:val="003D6342"/>
    <w:rsid w:val="003E3836"/>
    <w:rsid w:val="003E6F90"/>
    <w:rsid w:val="003E73ED"/>
    <w:rsid w:val="003F3FCA"/>
    <w:rsid w:val="003F5D0F"/>
    <w:rsid w:val="004026C7"/>
    <w:rsid w:val="00414101"/>
    <w:rsid w:val="004219CF"/>
    <w:rsid w:val="00421E2C"/>
    <w:rsid w:val="00422CD1"/>
    <w:rsid w:val="004234F0"/>
    <w:rsid w:val="00427EEC"/>
    <w:rsid w:val="00431AA9"/>
    <w:rsid w:val="00432FEB"/>
    <w:rsid w:val="004330EB"/>
    <w:rsid w:val="00433DDB"/>
    <w:rsid w:val="00435A29"/>
    <w:rsid w:val="00437619"/>
    <w:rsid w:val="00442708"/>
    <w:rsid w:val="00443879"/>
    <w:rsid w:val="004477F2"/>
    <w:rsid w:val="00456F91"/>
    <w:rsid w:val="00465A1E"/>
    <w:rsid w:val="00466A26"/>
    <w:rsid w:val="00482E92"/>
    <w:rsid w:val="004830AC"/>
    <w:rsid w:val="004877E9"/>
    <w:rsid w:val="00492B26"/>
    <w:rsid w:val="0049445A"/>
    <w:rsid w:val="004957D9"/>
    <w:rsid w:val="00496514"/>
    <w:rsid w:val="004A14D0"/>
    <w:rsid w:val="004A2A63"/>
    <w:rsid w:val="004A3315"/>
    <w:rsid w:val="004A57E1"/>
    <w:rsid w:val="004B210C"/>
    <w:rsid w:val="004B4D0F"/>
    <w:rsid w:val="004B4F1F"/>
    <w:rsid w:val="004B6170"/>
    <w:rsid w:val="004D0AB1"/>
    <w:rsid w:val="004D32D6"/>
    <w:rsid w:val="004D405F"/>
    <w:rsid w:val="004E1D6F"/>
    <w:rsid w:val="004E4455"/>
    <w:rsid w:val="004E4F4F"/>
    <w:rsid w:val="004E6789"/>
    <w:rsid w:val="004F050A"/>
    <w:rsid w:val="004F5A0E"/>
    <w:rsid w:val="004F61E3"/>
    <w:rsid w:val="00501222"/>
    <w:rsid w:val="00502E10"/>
    <w:rsid w:val="0050354E"/>
    <w:rsid w:val="005054D7"/>
    <w:rsid w:val="0051015C"/>
    <w:rsid w:val="00516CF1"/>
    <w:rsid w:val="005317E5"/>
    <w:rsid w:val="00531AE9"/>
    <w:rsid w:val="00536188"/>
    <w:rsid w:val="00550A66"/>
    <w:rsid w:val="00560BE8"/>
    <w:rsid w:val="00562D26"/>
    <w:rsid w:val="00567EC7"/>
    <w:rsid w:val="00570013"/>
    <w:rsid w:val="00571636"/>
    <w:rsid w:val="005753EC"/>
    <w:rsid w:val="005779F9"/>
    <w:rsid w:val="005801A2"/>
    <w:rsid w:val="00580F76"/>
    <w:rsid w:val="005952A5"/>
    <w:rsid w:val="005A084B"/>
    <w:rsid w:val="005A33A1"/>
    <w:rsid w:val="005B217D"/>
    <w:rsid w:val="005C385F"/>
    <w:rsid w:val="005C7C26"/>
    <w:rsid w:val="005D00C2"/>
    <w:rsid w:val="005D2BA9"/>
    <w:rsid w:val="005D2E9D"/>
    <w:rsid w:val="005E1AC6"/>
    <w:rsid w:val="005E375C"/>
    <w:rsid w:val="005E3F2B"/>
    <w:rsid w:val="005E6CE0"/>
    <w:rsid w:val="005F6F1B"/>
    <w:rsid w:val="005F71C1"/>
    <w:rsid w:val="00601277"/>
    <w:rsid w:val="00611187"/>
    <w:rsid w:val="00615995"/>
    <w:rsid w:val="00616155"/>
    <w:rsid w:val="00616ABB"/>
    <w:rsid w:val="0062238B"/>
    <w:rsid w:val="00624B33"/>
    <w:rsid w:val="0063041A"/>
    <w:rsid w:val="00630AA2"/>
    <w:rsid w:val="00631D8B"/>
    <w:rsid w:val="00643F61"/>
    <w:rsid w:val="00645EC4"/>
    <w:rsid w:val="00646707"/>
    <w:rsid w:val="00657F7E"/>
    <w:rsid w:val="00660955"/>
    <w:rsid w:val="00662E58"/>
    <w:rsid w:val="006637F2"/>
    <w:rsid w:val="00663F20"/>
    <w:rsid w:val="006642A5"/>
    <w:rsid w:val="00664DCF"/>
    <w:rsid w:val="00667B36"/>
    <w:rsid w:val="006779A7"/>
    <w:rsid w:val="006A0E5C"/>
    <w:rsid w:val="006A48E6"/>
    <w:rsid w:val="006A4AFE"/>
    <w:rsid w:val="006A5545"/>
    <w:rsid w:val="006A5EC2"/>
    <w:rsid w:val="006B18B0"/>
    <w:rsid w:val="006C5D39"/>
    <w:rsid w:val="006D6945"/>
    <w:rsid w:val="006D6D9B"/>
    <w:rsid w:val="006E2810"/>
    <w:rsid w:val="006E5417"/>
    <w:rsid w:val="006E5AB9"/>
    <w:rsid w:val="006F0794"/>
    <w:rsid w:val="006F0E18"/>
    <w:rsid w:val="006F639B"/>
    <w:rsid w:val="006F7528"/>
    <w:rsid w:val="007023DE"/>
    <w:rsid w:val="00702E7B"/>
    <w:rsid w:val="00712F60"/>
    <w:rsid w:val="007152C2"/>
    <w:rsid w:val="00720E3B"/>
    <w:rsid w:val="00733A98"/>
    <w:rsid w:val="007360A0"/>
    <w:rsid w:val="0074393F"/>
    <w:rsid w:val="007440BC"/>
    <w:rsid w:val="00745F6B"/>
    <w:rsid w:val="0075175B"/>
    <w:rsid w:val="0075585E"/>
    <w:rsid w:val="007570FE"/>
    <w:rsid w:val="007651D7"/>
    <w:rsid w:val="00770571"/>
    <w:rsid w:val="0077424C"/>
    <w:rsid w:val="007768FF"/>
    <w:rsid w:val="007806A0"/>
    <w:rsid w:val="007824D3"/>
    <w:rsid w:val="007867CC"/>
    <w:rsid w:val="00796EE3"/>
    <w:rsid w:val="007A0549"/>
    <w:rsid w:val="007A7D29"/>
    <w:rsid w:val="007B4AB8"/>
    <w:rsid w:val="007C081C"/>
    <w:rsid w:val="007C3870"/>
    <w:rsid w:val="007C4991"/>
    <w:rsid w:val="007D1181"/>
    <w:rsid w:val="007E01A3"/>
    <w:rsid w:val="007E1AD8"/>
    <w:rsid w:val="007F1F8B"/>
    <w:rsid w:val="007F3765"/>
    <w:rsid w:val="007F6205"/>
    <w:rsid w:val="007F6773"/>
    <w:rsid w:val="007F67A1"/>
    <w:rsid w:val="00800F8C"/>
    <w:rsid w:val="00801A7B"/>
    <w:rsid w:val="00802218"/>
    <w:rsid w:val="00811C05"/>
    <w:rsid w:val="008206C8"/>
    <w:rsid w:val="00826EC2"/>
    <w:rsid w:val="00844281"/>
    <w:rsid w:val="008446B7"/>
    <w:rsid w:val="00855977"/>
    <w:rsid w:val="008574C9"/>
    <w:rsid w:val="00861585"/>
    <w:rsid w:val="00862038"/>
    <w:rsid w:val="0086387C"/>
    <w:rsid w:val="00870B02"/>
    <w:rsid w:val="00874A6C"/>
    <w:rsid w:val="00876C65"/>
    <w:rsid w:val="00877476"/>
    <w:rsid w:val="00881C43"/>
    <w:rsid w:val="00882578"/>
    <w:rsid w:val="00882F72"/>
    <w:rsid w:val="00887294"/>
    <w:rsid w:val="00893DC4"/>
    <w:rsid w:val="008A147E"/>
    <w:rsid w:val="008A164C"/>
    <w:rsid w:val="008A4B4C"/>
    <w:rsid w:val="008B1B0C"/>
    <w:rsid w:val="008B23D4"/>
    <w:rsid w:val="008C239F"/>
    <w:rsid w:val="008C4594"/>
    <w:rsid w:val="008E480C"/>
    <w:rsid w:val="009001F1"/>
    <w:rsid w:val="00907757"/>
    <w:rsid w:val="0091408B"/>
    <w:rsid w:val="009212B0"/>
    <w:rsid w:val="00921FA1"/>
    <w:rsid w:val="009234A5"/>
    <w:rsid w:val="009314E7"/>
    <w:rsid w:val="00931F31"/>
    <w:rsid w:val="00933453"/>
    <w:rsid w:val="009336F7"/>
    <w:rsid w:val="0093636C"/>
    <w:rsid w:val="009374A7"/>
    <w:rsid w:val="00937F03"/>
    <w:rsid w:val="009408BD"/>
    <w:rsid w:val="00942B65"/>
    <w:rsid w:val="0094443B"/>
    <w:rsid w:val="009542A3"/>
    <w:rsid w:val="0095457B"/>
    <w:rsid w:val="00955F6D"/>
    <w:rsid w:val="00957F82"/>
    <w:rsid w:val="009603E3"/>
    <w:rsid w:val="009750DA"/>
    <w:rsid w:val="00976CB5"/>
    <w:rsid w:val="00977C16"/>
    <w:rsid w:val="00984B76"/>
    <w:rsid w:val="00984CF3"/>
    <w:rsid w:val="0098551D"/>
    <w:rsid w:val="00985DCB"/>
    <w:rsid w:val="009877B0"/>
    <w:rsid w:val="00992BB6"/>
    <w:rsid w:val="009945BF"/>
    <w:rsid w:val="00994602"/>
    <w:rsid w:val="0099518F"/>
    <w:rsid w:val="009A1BB4"/>
    <w:rsid w:val="009A3209"/>
    <w:rsid w:val="009A523D"/>
    <w:rsid w:val="009B02A1"/>
    <w:rsid w:val="009B1A77"/>
    <w:rsid w:val="009B3361"/>
    <w:rsid w:val="009B7F3F"/>
    <w:rsid w:val="009C2D99"/>
    <w:rsid w:val="009D11B8"/>
    <w:rsid w:val="009D7CE6"/>
    <w:rsid w:val="009E30A4"/>
    <w:rsid w:val="009E448E"/>
    <w:rsid w:val="009F496B"/>
    <w:rsid w:val="00A01439"/>
    <w:rsid w:val="00A02E61"/>
    <w:rsid w:val="00A04BE8"/>
    <w:rsid w:val="00A05CFF"/>
    <w:rsid w:val="00A129A8"/>
    <w:rsid w:val="00A13048"/>
    <w:rsid w:val="00A207EF"/>
    <w:rsid w:val="00A21CEE"/>
    <w:rsid w:val="00A2248B"/>
    <w:rsid w:val="00A23B70"/>
    <w:rsid w:val="00A253C2"/>
    <w:rsid w:val="00A30AF5"/>
    <w:rsid w:val="00A3688A"/>
    <w:rsid w:val="00A42531"/>
    <w:rsid w:val="00A4352A"/>
    <w:rsid w:val="00A46843"/>
    <w:rsid w:val="00A51A83"/>
    <w:rsid w:val="00A56B97"/>
    <w:rsid w:val="00A6093D"/>
    <w:rsid w:val="00A62924"/>
    <w:rsid w:val="00A67588"/>
    <w:rsid w:val="00A677A2"/>
    <w:rsid w:val="00A678E9"/>
    <w:rsid w:val="00A703CE"/>
    <w:rsid w:val="00A70606"/>
    <w:rsid w:val="00A72017"/>
    <w:rsid w:val="00A724B0"/>
    <w:rsid w:val="00A767DC"/>
    <w:rsid w:val="00A76A6D"/>
    <w:rsid w:val="00A8155A"/>
    <w:rsid w:val="00A83253"/>
    <w:rsid w:val="00AA6E84"/>
    <w:rsid w:val="00AB1A1C"/>
    <w:rsid w:val="00AB4721"/>
    <w:rsid w:val="00AB7405"/>
    <w:rsid w:val="00AC4430"/>
    <w:rsid w:val="00AD05A8"/>
    <w:rsid w:val="00AD1C11"/>
    <w:rsid w:val="00AE341B"/>
    <w:rsid w:val="00AE6C72"/>
    <w:rsid w:val="00AF51C5"/>
    <w:rsid w:val="00AF5CFF"/>
    <w:rsid w:val="00B01905"/>
    <w:rsid w:val="00B07CA7"/>
    <w:rsid w:val="00B122CC"/>
    <w:rsid w:val="00B1279A"/>
    <w:rsid w:val="00B15DC3"/>
    <w:rsid w:val="00B3640F"/>
    <w:rsid w:val="00B36BC1"/>
    <w:rsid w:val="00B37C98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A8C"/>
    <w:rsid w:val="00B73A2A"/>
    <w:rsid w:val="00B75A51"/>
    <w:rsid w:val="00B827C6"/>
    <w:rsid w:val="00B9398A"/>
    <w:rsid w:val="00B94B06"/>
    <w:rsid w:val="00B94C28"/>
    <w:rsid w:val="00B95731"/>
    <w:rsid w:val="00B96013"/>
    <w:rsid w:val="00BC10BA"/>
    <w:rsid w:val="00BC11E7"/>
    <w:rsid w:val="00BC5297"/>
    <w:rsid w:val="00BC595D"/>
    <w:rsid w:val="00BC5AFD"/>
    <w:rsid w:val="00BD007E"/>
    <w:rsid w:val="00BD3893"/>
    <w:rsid w:val="00BE7BFD"/>
    <w:rsid w:val="00BF27B4"/>
    <w:rsid w:val="00C00DDE"/>
    <w:rsid w:val="00C04877"/>
    <w:rsid w:val="00C04F43"/>
    <w:rsid w:val="00C05271"/>
    <w:rsid w:val="00C0609D"/>
    <w:rsid w:val="00C110D3"/>
    <w:rsid w:val="00C115AB"/>
    <w:rsid w:val="00C17779"/>
    <w:rsid w:val="00C26CCB"/>
    <w:rsid w:val="00C30249"/>
    <w:rsid w:val="00C32639"/>
    <w:rsid w:val="00C35F74"/>
    <w:rsid w:val="00C3723B"/>
    <w:rsid w:val="00C42466"/>
    <w:rsid w:val="00C44CDD"/>
    <w:rsid w:val="00C47122"/>
    <w:rsid w:val="00C606C9"/>
    <w:rsid w:val="00C80288"/>
    <w:rsid w:val="00C836F0"/>
    <w:rsid w:val="00C84003"/>
    <w:rsid w:val="00C90650"/>
    <w:rsid w:val="00C91070"/>
    <w:rsid w:val="00C91B55"/>
    <w:rsid w:val="00C97D78"/>
    <w:rsid w:val="00CA2EED"/>
    <w:rsid w:val="00CA734E"/>
    <w:rsid w:val="00CC2AAE"/>
    <w:rsid w:val="00CC5A42"/>
    <w:rsid w:val="00CD0EAB"/>
    <w:rsid w:val="00CD19E2"/>
    <w:rsid w:val="00CD6495"/>
    <w:rsid w:val="00CE5E02"/>
    <w:rsid w:val="00CF34DB"/>
    <w:rsid w:val="00CF3917"/>
    <w:rsid w:val="00CF558F"/>
    <w:rsid w:val="00D0022E"/>
    <w:rsid w:val="00D010C0"/>
    <w:rsid w:val="00D06B8B"/>
    <w:rsid w:val="00D073E2"/>
    <w:rsid w:val="00D1555A"/>
    <w:rsid w:val="00D16F60"/>
    <w:rsid w:val="00D22CC0"/>
    <w:rsid w:val="00D26A4A"/>
    <w:rsid w:val="00D446EC"/>
    <w:rsid w:val="00D51BF0"/>
    <w:rsid w:val="00D531DB"/>
    <w:rsid w:val="00D55942"/>
    <w:rsid w:val="00D571B8"/>
    <w:rsid w:val="00D7475A"/>
    <w:rsid w:val="00D807BF"/>
    <w:rsid w:val="00D82FCC"/>
    <w:rsid w:val="00DA17FC"/>
    <w:rsid w:val="00DA7887"/>
    <w:rsid w:val="00DB2C26"/>
    <w:rsid w:val="00DB45C3"/>
    <w:rsid w:val="00DB7786"/>
    <w:rsid w:val="00DD02F4"/>
    <w:rsid w:val="00DD1374"/>
    <w:rsid w:val="00DD6622"/>
    <w:rsid w:val="00DE1C7C"/>
    <w:rsid w:val="00DE1DF8"/>
    <w:rsid w:val="00DE6B43"/>
    <w:rsid w:val="00DF0EA5"/>
    <w:rsid w:val="00DF36CE"/>
    <w:rsid w:val="00DF758E"/>
    <w:rsid w:val="00E11923"/>
    <w:rsid w:val="00E151E1"/>
    <w:rsid w:val="00E207D8"/>
    <w:rsid w:val="00E25950"/>
    <w:rsid w:val="00E262D4"/>
    <w:rsid w:val="00E27B7F"/>
    <w:rsid w:val="00E36250"/>
    <w:rsid w:val="00E405B3"/>
    <w:rsid w:val="00E47F2D"/>
    <w:rsid w:val="00E5033E"/>
    <w:rsid w:val="00E54511"/>
    <w:rsid w:val="00E577A4"/>
    <w:rsid w:val="00E60EDC"/>
    <w:rsid w:val="00E61DAC"/>
    <w:rsid w:val="00E72B80"/>
    <w:rsid w:val="00E75FE3"/>
    <w:rsid w:val="00E779D1"/>
    <w:rsid w:val="00E86C4C"/>
    <w:rsid w:val="00E8793E"/>
    <w:rsid w:val="00E907A3"/>
    <w:rsid w:val="00E92689"/>
    <w:rsid w:val="00E9514B"/>
    <w:rsid w:val="00EA1C52"/>
    <w:rsid w:val="00EA5704"/>
    <w:rsid w:val="00EA5AE0"/>
    <w:rsid w:val="00EB24FF"/>
    <w:rsid w:val="00EB3674"/>
    <w:rsid w:val="00EB56E1"/>
    <w:rsid w:val="00EB7AB1"/>
    <w:rsid w:val="00EC31B0"/>
    <w:rsid w:val="00EC32BD"/>
    <w:rsid w:val="00EC460C"/>
    <w:rsid w:val="00EC79EB"/>
    <w:rsid w:val="00EE7CD8"/>
    <w:rsid w:val="00EF37F6"/>
    <w:rsid w:val="00EF48CC"/>
    <w:rsid w:val="00F00801"/>
    <w:rsid w:val="00F015A8"/>
    <w:rsid w:val="00F16900"/>
    <w:rsid w:val="00F229A4"/>
    <w:rsid w:val="00F22BCC"/>
    <w:rsid w:val="00F2488D"/>
    <w:rsid w:val="00F36E2B"/>
    <w:rsid w:val="00F53BFF"/>
    <w:rsid w:val="00F601A0"/>
    <w:rsid w:val="00F66C44"/>
    <w:rsid w:val="00F70A3E"/>
    <w:rsid w:val="00F70D0E"/>
    <w:rsid w:val="00F712E9"/>
    <w:rsid w:val="00F73032"/>
    <w:rsid w:val="00F7643F"/>
    <w:rsid w:val="00F848FC"/>
    <w:rsid w:val="00F906F6"/>
    <w:rsid w:val="00F9282A"/>
    <w:rsid w:val="00F93558"/>
    <w:rsid w:val="00F96304"/>
    <w:rsid w:val="00F96BAD"/>
    <w:rsid w:val="00FA139D"/>
    <w:rsid w:val="00FA3945"/>
    <w:rsid w:val="00FA60F5"/>
    <w:rsid w:val="00FA7D49"/>
    <w:rsid w:val="00FB0E84"/>
    <w:rsid w:val="00FB37E0"/>
    <w:rsid w:val="00FB7737"/>
    <w:rsid w:val="00FC1392"/>
    <w:rsid w:val="00FC1CCC"/>
    <w:rsid w:val="00FC2405"/>
    <w:rsid w:val="00FC7AB5"/>
    <w:rsid w:val="00FD01C2"/>
    <w:rsid w:val="00FD2598"/>
    <w:rsid w:val="00FD286A"/>
    <w:rsid w:val="00FE595C"/>
    <w:rsid w:val="00FF0CE3"/>
    <w:rsid w:val="00FF6BD7"/>
    <w:rsid w:val="0169510C"/>
    <w:rsid w:val="01BE1143"/>
    <w:rsid w:val="021808D1"/>
    <w:rsid w:val="02BF8167"/>
    <w:rsid w:val="031BFF1B"/>
    <w:rsid w:val="036E951F"/>
    <w:rsid w:val="037405FB"/>
    <w:rsid w:val="05B31E6D"/>
    <w:rsid w:val="06631961"/>
    <w:rsid w:val="06828C43"/>
    <w:rsid w:val="06DB174F"/>
    <w:rsid w:val="074A564A"/>
    <w:rsid w:val="074EEECE"/>
    <w:rsid w:val="07AD3A21"/>
    <w:rsid w:val="082E63E2"/>
    <w:rsid w:val="08CE413C"/>
    <w:rsid w:val="09A4383F"/>
    <w:rsid w:val="09D95FF7"/>
    <w:rsid w:val="09E54873"/>
    <w:rsid w:val="0B94F4A4"/>
    <w:rsid w:val="0BE28A27"/>
    <w:rsid w:val="0CA84338"/>
    <w:rsid w:val="0CAAF0F2"/>
    <w:rsid w:val="0D41C76D"/>
    <w:rsid w:val="0D5BF923"/>
    <w:rsid w:val="0DBE3052"/>
    <w:rsid w:val="0DBF21A9"/>
    <w:rsid w:val="0E441399"/>
    <w:rsid w:val="0E6D85D0"/>
    <w:rsid w:val="0ED71A07"/>
    <w:rsid w:val="0EF7F0A3"/>
    <w:rsid w:val="0F3BF0EC"/>
    <w:rsid w:val="0F3DCC6F"/>
    <w:rsid w:val="0F637105"/>
    <w:rsid w:val="10691740"/>
    <w:rsid w:val="10E3CBF4"/>
    <w:rsid w:val="110E0A75"/>
    <w:rsid w:val="111B0527"/>
    <w:rsid w:val="1136C5A3"/>
    <w:rsid w:val="11400832"/>
    <w:rsid w:val="12C51BD8"/>
    <w:rsid w:val="12E28F1C"/>
    <w:rsid w:val="1329EFF8"/>
    <w:rsid w:val="136EFA78"/>
    <w:rsid w:val="1386E573"/>
    <w:rsid w:val="146786E2"/>
    <w:rsid w:val="14C9A924"/>
    <w:rsid w:val="14D87F34"/>
    <w:rsid w:val="151556C7"/>
    <w:rsid w:val="1626610B"/>
    <w:rsid w:val="165A773F"/>
    <w:rsid w:val="16AF6EDE"/>
    <w:rsid w:val="16DB390E"/>
    <w:rsid w:val="16F398AF"/>
    <w:rsid w:val="16FBEB06"/>
    <w:rsid w:val="17451FAD"/>
    <w:rsid w:val="17D8FA22"/>
    <w:rsid w:val="1846A495"/>
    <w:rsid w:val="18FFF3FD"/>
    <w:rsid w:val="1936C562"/>
    <w:rsid w:val="19A74BBD"/>
    <w:rsid w:val="1A0BEE3A"/>
    <w:rsid w:val="1A10D066"/>
    <w:rsid w:val="1A30C961"/>
    <w:rsid w:val="1A7E7724"/>
    <w:rsid w:val="1AD006DE"/>
    <w:rsid w:val="1AD1F011"/>
    <w:rsid w:val="1B774DF0"/>
    <w:rsid w:val="1BC06207"/>
    <w:rsid w:val="1BCA8B59"/>
    <w:rsid w:val="1BF8B2FA"/>
    <w:rsid w:val="1BFFA80A"/>
    <w:rsid w:val="1C4C79BE"/>
    <w:rsid w:val="1C6E7805"/>
    <w:rsid w:val="1CF560CA"/>
    <w:rsid w:val="1CF80BD4"/>
    <w:rsid w:val="1D0045EA"/>
    <w:rsid w:val="1D3D02C3"/>
    <w:rsid w:val="1D6350A4"/>
    <w:rsid w:val="1DDBDE8B"/>
    <w:rsid w:val="1E703FA4"/>
    <w:rsid w:val="1ED509E6"/>
    <w:rsid w:val="1F09A1F1"/>
    <w:rsid w:val="1F43D6A7"/>
    <w:rsid w:val="1FC64145"/>
    <w:rsid w:val="1FE61996"/>
    <w:rsid w:val="1FE74C83"/>
    <w:rsid w:val="20561E53"/>
    <w:rsid w:val="2079CE84"/>
    <w:rsid w:val="20A57252"/>
    <w:rsid w:val="2106F597"/>
    <w:rsid w:val="21234F8B"/>
    <w:rsid w:val="2126BDF5"/>
    <w:rsid w:val="21F34257"/>
    <w:rsid w:val="22A4F448"/>
    <w:rsid w:val="233CD4E9"/>
    <w:rsid w:val="240CFDE1"/>
    <w:rsid w:val="252AE319"/>
    <w:rsid w:val="2563BC1D"/>
    <w:rsid w:val="2659224A"/>
    <w:rsid w:val="266ADF50"/>
    <w:rsid w:val="27046C90"/>
    <w:rsid w:val="271BE693"/>
    <w:rsid w:val="27B4E6C7"/>
    <w:rsid w:val="2825F551"/>
    <w:rsid w:val="291FFD8B"/>
    <w:rsid w:val="2950B728"/>
    <w:rsid w:val="2A0420D8"/>
    <w:rsid w:val="2A6F7E64"/>
    <w:rsid w:val="2B078371"/>
    <w:rsid w:val="2C8FAC25"/>
    <w:rsid w:val="2CA353D2"/>
    <w:rsid w:val="2CB4E62A"/>
    <w:rsid w:val="2CBEFE96"/>
    <w:rsid w:val="2CF26E85"/>
    <w:rsid w:val="2D05D372"/>
    <w:rsid w:val="2D7D0660"/>
    <w:rsid w:val="2E7250E0"/>
    <w:rsid w:val="2E86AB80"/>
    <w:rsid w:val="2EA2E855"/>
    <w:rsid w:val="2EE5C548"/>
    <w:rsid w:val="2F142F23"/>
    <w:rsid w:val="2F38E404"/>
    <w:rsid w:val="2F66D75C"/>
    <w:rsid w:val="2F8704D3"/>
    <w:rsid w:val="303E704A"/>
    <w:rsid w:val="331EA427"/>
    <w:rsid w:val="33960207"/>
    <w:rsid w:val="33B191A9"/>
    <w:rsid w:val="33BFBFA5"/>
    <w:rsid w:val="33D29356"/>
    <w:rsid w:val="3469315F"/>
    <w:rsid w:val="3480CF44"/>
    <w:rsid w:val="34C2DD94"/>
    <w:rsid w:val="36080DDA"/>
    <w:rsid w:val="36724E11"/>
    <w:rsid w:val="3732C526"/>
    <w:rsid w:val="37DFA49A"/>
    <w:rsid w:val="38000AC9"/>
    <w:rsid w:val="3860137E"/>
    <w:rsid w:val="396B0C5D"/>
    <w:rsid w:val="3A972C6C"/>
    <w:rsid w:val="3A9E97BA"/>
    <w:rsid w:val="3B19A623"/>
    <w:rsid w:val="3B83C842"/>
    <w:rsid w:val="3B95C1CF"/>
    <w:rsid w:val="3BD930BA"/>
    <w:rsid w:val="3D8376E0"/>
    <w:rsid w:val="3E4299A9"/>
    <w:rsid w:val="3E73A494"/>
    <w:rsid w:val="3E95C99D"/>
    <w:rsid w:val="3F2D31D5"/>
    <w:rsid w:val="3F4FDEB6"/>
    <w:rsid w:val="3F7815E0"/>
    <w:rsid w:val="3F95BB99"/>
    <w:rsid w:val="3FA946AB"/>
    <w:rsid w:val="4169DA9E"/>
    <w:rsid w:val="417C8DC6"/>
    <w:rsid w:val="420CFB71"/>
    <w:rsid w:val="42DE091F"/>
    <w:rsid w:val="42EC3DF9"/>
    <w:rsid w:val="42F1C9D7"/>
    <w:rsid w:val="43E147B8"/>
    <w:rsid w:val="43E49BB3"/>
    <w:rsid w:val="45449C33"/>
    <w:rsid w:val="45462FCA"/>
    <w:rsid w:val="456F6EA6"/>
    <w:rsid w:val="45797F3F"/>
    <w:rsid w:val="473AF478"/>
    <w:rsid w:val="47F721EF"/>
    <w:rsid w:val="486905DC"/>
    <w:rsid w:val="4959B790"/>
    <w:rsid w:val="496D7B69"/>
    <w:rsid w:val="49C80023"/>
    <w:rsid w:val="4A0CAE16"/>
    <w:rsid w:val="4A164B8F"/>
    <w:rsid w:val="4A40082B"/>
    <w:rsid w:val="4A840D7A"/>
    <w:rsid w:val="4AA3649A"/>
    <w:rsid w:val="4B007109"/>
    <w:rsid w:val="4B13BCB0"/>
    <w:rsid w:val="4B5B2448"/>
    <w:rsid w:val="4BE85885"/>
    <w:rsid w:val="4BFCB08E"/>
    <w:rsid w:val="4CA4DEFC"/>
    <w:rsid w:val="4E44C4AE"/>
    <w:rsid w:val="4E68083F"/>
    <w:rsid w:val="4ED41C84"/>
    <w:rsid w:val="4ED68D09"/>
    <w:rsid w:val="4F13999C"/>
    <w:rsid w:val="4F95331E"/>
    <w:rsid w:val="4FD3E22C"/>
    <w:rsid w:val="50C0C640"/>
    <w:rsid w:val="50C1BBD7"/>
    <w:rsid w:val="50CD2330"/>
    <w:rsid w:val="50FA7EA7"/>
    <w:rsid w:val="51166A98"/>
    <w:rsid w:val="51B42ABA"/>
    <w:rsid w:val="52D4C873"/>
    <w:rsid w:val="52D6CDA3"/>
    <w:rsid w:val="5528BC2F"/>
    <w:rsid w:val="559DF48D"/>
    <w:rsid w:val="55B82C00"/>
    <w:rsid w:val="5636CBCE"/>
    <w:rsid w:val="56CA7CC3"/>
    <w:rsid w:val="581C2C49"/>
    <w:rsid w:val="589407F6"/>
    <w:rsid w:val="59477AAA"/>
    <w:rsid w:val="5987B749"/>
    <w:rsid w:val="599264EA"/>
    <w:rsid w:val="5ACC1E5B"/>
    <w:rsid w:val="5B36D8F7"/>
    <w:rsid w:val="5B674FA9"/>
    <w:rsid w:val="5B834FBD"/>
    <w:rsid w:val="5BE65BA4"/>
    <w:rsid w:val="5CA49C17"/>
    <w:rsid w:val="5CFC94C0"/>
    <w:rsid w:val="5D6D77FE"/>
    <w:rsid w:val="5D7D06BF"/>
    <w:rsid w:val="5DA9C2E0"/>
    <w:rsid w:val="5DE03D33"/>
    <w:rsid w:val="5E350D38"/>
    <w:rsid w:val="5E4D4699"/>
    <w:rsid w:val="5E7FF5E5"/>
    <w:rsid w:val="5E8CA34A"/>
    <w:rsid w:val="5F2FF368"/>
    <w:rsid w:val="5F7E1BFD"/>
    <w:rsid w:val="5FFAE45F"/>
    <w:rsid w:val="609D5A93"/>
    <w:rsid w:val="60C4A08C"/>
    <w:rsid w:val="60F784F2"/>
    <w:rsid w:val="614C98B7"/>
    <w:rsid w:val="61AF8011"/>
    <w:rsid w:val="62E86918"/>
    <w:rsid w:val="630B4242"/>
    <w:rsid w:val="6314435C"/>
    <w:rsid w:val="6325F77F"/>
    <w:rsid w:val="632CFEF3"/>
    <w:rsid w:val="63D7AEAF"/>
    <w:rsid w:val="6400B317"/>
    <w:rsid w:val="643FD262"/>
    <w:rsid w:val="64A44EBC"/>
    <w:rsid w:val="652A2C7A"/>
    <w:rsid w:val="655C0B7B"/>
    <w:rsid w:val="65D2B534"/>
    <w:rsid w:val="66593479"/>
    <w:rsid w:val="66F53302"/>
    <w:rsid w:val="6722AFA1"/>
    <w:rsid w:val="68E80133"/>
    <w:rsid w:val="6ACE9951"/>
    <w:rsid w:val="6BF2C086"/>
    <w:rsid w:val="6BFD7699"/>
    <w:rsid w:val="6C47B601"/>
    <w:rsid w:val="6C8EAC46"/>
    <w:rsid w:val="6CFE7D48"/>
    <w:rsid w:val="6D818C3F"/>
    <w:rsid w:val="6E8CCB65"/>
    <w:rsid w:val="6E9A4DA9"/>
    <w:rsid w:val="6FA084FB"/>
    <w:rsid w:val="70CDB1F0"/>
    <w:rsid w:val="710F9838"/>
    <w:rsid w:val="71801DB1"/>
    <w:rsid w:val="71A2F8AB"/>
    <w:rsid w:val="72044FD3"/>
    <w:rsid w:val="72157E50"/>
    <w:rsid w:val="72504124"/>
    <w:rsid w:val="726A9202"/>
    <w:rsid w:val="7276B50C"/>
    <w:rsid w:val="72C5B15E"/>
    <w:rsid w:val="747505DD"/>
    <w:rsid w:val="74F422EB"/>
    <w:rsid w:val="74F891BF"/>
    <w:rsid w:val="75A88CB3"/>
    <w:rsid w:val="761AF063"/>
    <w:rsid w:val="766B2344"/>
    <w:rsid w:val="77015738"/>
    <w:rsid w:val="77445D14"/>
    <w:rsid w:val="77BB7B89"/>
    <w:rsid w:val="7827B2D1"/>
    <w:rsid w:val="783505E7"/>
    <w:rsid w:val="78E02D75"/>
    <w:rsid w:val="7938E693"/>
    <w:rsid w:val="7A024EB0"/>
    <w:rsid w:val="7A13AE3A"/>
    <w:rsid w:val="7B259EDB"/>
    <w:rsid w:val="7B4ACFC7"/>
    <w:rsid w:val="7C8D8E23"/>
    <w:rsid w:val="7C969E5B"/>
    <w:rsid w:val="7CB44994"/>
    <w:rsid w:val="7CFF34D0"/>
    <w:rsid w:val="7D1134F4"/>
    <w:rsid w:val="7DAF2FC4"/>
    <w:rsid w:val="7DC71F59"/>
    <w:rsid w:val="7E315C53"/>
    <w:rsid w:val="7ED48E6F"/>
    <w:rsid w:val="7ED766D2"/>
    <w:rsid w:val="7F8E99A4"/>
    <w:rsid w:val="7FA58F59"/>
    <w:rsid w:val="7FD5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0AEB5E6-8769-458F-A1E9-14680F8A0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E6CE0"/>
    <w:pPr>
      <w:ind w:left="720"/>
      <w:contextualSpacing/>
    </w:pPr>
  </w:style>
  <w:style w:type="table" w:styleId="TableGrid">
    <w:name w:val="Table Grid"/>
    <w:basedOn w:val="TableNormal"/>
    <w:rsid w:val="00870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9398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94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4C5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4C5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4C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4C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0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vet-experts.org/doc_end_user/current_document.php?id=1123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jvet-experts.org/doc_end_user/current_document.php?id=11235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jvet/VVCSoftware_VTM/-/tree/master/cf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9" ma:contentTypeDescription="Create a new document." ma:contentTypeScope="" ma:versionID="3d9154db301afa93a8f1987f38c2c1ed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04ea3626558ae79057d321e31c8d78bd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866883-4AA4-4FD6-BF2E-A1C7BF50FF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DA7D66-85C4-447E-9F07-3C504E7BF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75C6E4-2E19-4302-844D-0BF0A85DA6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Saurabh Puri</cp:lastModifiedBy>
  <cp:revision>307</cp:revision>
  <cp:lastPrinted>1900-01-01T17:00:00Z</cp:lastPrinted>
  <dcterms:created xsi:type="dcterms:W3CDTF">2022-02-08T17:21:00Z</dcterms:created>
  <dcterms:modified xsi:type="dcterms:W3CDTF">2022-04-25T23:38:00Z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