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956210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 w:rsidRPr="00D212EA">
              <w:rPr>
                <w:lang w:val="en-CA"/>
              </w:rPr>
              <w:t>Z</w:t>
            </w:r>
            <w:r w:rsidR="00852AE2" w:rsidRPr="00D212EA">
              <w:rPr>
                <w:lang w:val="en-CA"/>
              </w:rPr>
              <w:t>0111</w:t>
            </w:r>
            <w:r w:rsidR="006A0E5C" w:rsidRPr="00D212EA">
              <w:rPr>
                <w:lang w:val="en-CA"/>
              </w:rPr>
              <w:t>-v</w:t>
            </w:r>
            <w:del w:id="0" w:author="Xiang Li" w:date="2022-04-15T14:23:00Z">
              <w:r w:rsidR="00852AE2" w:rsidRPr="00D212EA" w:rsidDel="002B5618">
                <w:rPr>
                  <w:lang w:val="en-CA"/>
                </w:rPr>
                <w:delText>1</w:delText>
              </w:r>
            </w:del>
            <w:ins w:id="1" w:author="Xiang Li" w:date="2022-04-15T14:23:00Z">
              <w:r w:rsidR="002B561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41B183" w:rsidR="00E61DAC" w:rsidRPr="005B217D" w:rsidRDefault="00431F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Adaptively bypass</w:t>
            </w:r>
            <w:r w:rsidR="001D69DE">
              <w:rPr>
                <w:b/>
                <w:szCs w:val="22"/>
                <w:lang w:val="en-CA"/>
              </w:rPr>
              <w:t xml:space="preserve"> affine</w:t>
            </w:r>
            <w:r>
              <w:rPr>
                <w:b/>
                <w:szCs w:val="22"/>
                <w:lang w:val="en-CA"/>
              </w:rPr>
              <w:t xml:space="preserve"> ME</w:t>
            </w:r>
            <w:r w:rsidR="001D69DE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in</w:t>
            </w:r>
            <w:r w:rsidR="001D69DE">
              <w:rPr>
                <w:b/>
                <w:szCs w:val="22"/>
                <w:lang w:val="en-CA"/>
              </w:rPr>
              <w:t xml:space="preserve"> VTM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28E1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201DA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BD43B2" w14:textId="77777777" w:rsidR="0021750E" w:rsidRDefault="0021750E" w:rsidP="002175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Kuang</w:t>
            </w:r>
          </w:p>
          <w:p w14:paraId="3FF4D2E6" w14:textId="1994A8BF" w:rsidR="00E61DAC" w:rsidRDefault="00CF1B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  <w:p w14:paraId="0CEB3894" w14:textId="3CAE9D1F" w:rsidR="00CF1B27" w:rsidRDefault="00CF1B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Guichun Li</w:t>
            </w:r>
          </w:p>
          <w:p w14:paraId="49D81240" w14:textId="7E96F7A4" w:rsidR="00CF1B27" w:rsidRPr="005B217D" w:rsidRDefault="00CF1B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794F0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F1B27">
              <w:rPr>
                <w:szCs w:val="22"/>
                <w:lang w:val="en-CA"/>
              </w:rPr>
              <w:t>xlxiangli@tencent.com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2DA8FB" w:rsidR="00E61DAC" w:rsidRPr="005B217D" w:rsidRDefault="00CF1B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0CF230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2FC062" w14:textId="0E2825CC" w:rsidR="00431F1B" w:rsidRPr="00C745BB" w:rsidRDefault="00AC044D" w:rsidP="00431F1B">
      <w:pPr>
        <w:rPr>
          <w:lang w:val="en-CA"/>
        </w:rPr>
      </w:pPr>
      <w:r>
        <w:rPr>
          <w:lang w:val="en-CA"/>
        </w:rPr>
        <w:t xml:space="preserve">In this contribution, </w:t>
      </w:r>
      <w:r w:rsidR="00431F1B">
        <w:rPr>
          <w:lang w:val="en-CA"/>
        </w:rPr>
        <w:t>an encoder only method is proposed to adaptively bypass affine ME. Following results are reported</w:t>
      </w:r>
    </w:p>
    <w:p w14:paraId="2FE80259" w14:textId="2D132101" w:rsidR="00EC6E83" w:rsidRPr="00852AE2" w:rsidRDefault="00431F1B" w:rsidP="00C745B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Option A: </w:t>
      </w:r>
      <w:r w:rsidR="00B85A92">
        <w:rPr>
          <w:lang w:val="en-CA"/>
        </w:rPr>
        <w:t xml:space="preserve">0.24%/0.15%/0.14% loss with 94% encoding time for RA, </w:t>
      </w:r>
      <w:del w:id="2" w:author="Xiang Li" w:date="2022-04-15T14:19:00Z">
        <w:r w:rsidR="00B85A92" w:rsidRPr="00D212EA" w:rsidDel="002B5618">
          <w:rPr>
            <w:lang w:val="en-CA"/>
          </w:rPr>
          <w:delText>xx/xx/xx</w:delText>
        </w:r>
      </w:del>
      <w:ins w:id="3" w:author="Xiang Li" w:date="2022-04-15T14:19:00Z">
        <w:r w:rsidR="002B5618">
          <w:rPr>
            <w:lang w:val="en-CA"/>
          </w:rPr>
          <w:t>0.25%/0.29%/0.11%</w:t>
        </w:r>
      </w:ins>
      <w:r w:rsidR="00B85A92" w:rsidRPr="00D212EA">
        <w:rPr>
          <w:lang w:val="en-CA"/>
        </w:rPr>
        <w:t xml:space="preserve"> loss with </w:t>
      </w:r>
      <w:del w:id="4" w:author="Xiang Li" w:date="2022-04-15T14:19:00Z">
        <w:r w:rsidR="00B85A92" w:rsidRPr="00D212EA" w:rsidDel="002B5618">
          <w:rPr>
            <w:lang w:val="en-CA"/>
          </w:rPr>
          <w:delText xml:space="preserve">xx </w:delText>
        </w:r>
      </w:del>
      <w:ins w:id="5" w:author="Xiang Li" w:date="2022-04-15T14:19:00Z">
        <w:r w:rsidR="002B5618">
          <w:rPr>
            <w:lang w:val="en-CA"/>
          </w:rPr>
          <w:t>91%</w:t>
        </w:r>
        <w:r w:rsidR="002B5618" w:rsidRPr="00D212EA">
          <w:rPr>
            <w:lang w:val="en-CA"/>
          </w:rPr>
          <w:t xml:space="preserve"> </w:t>
        </w:r>
      </w:ins>
      <w:r w:rsidR="00B85A92" w:rsidRPr="00D212EA">
        <w:rPr>
          <w:lang w:val="en-CA"/>
        </w:rPr>
        <w:t xml:space="preserve">encoding time LDB, </w:t>
      </w:r>
      <w:del w:id="6" w:author="Xiang Li" w:date="2022-04-15T14:19:00Z">
        <w:r w:rsidR="00B85A92" w:rsidRPr="00D212EA" w:rsidDel="002B5618">
          <w:rPr>
            <w:lang w:val="en-CA"/>
          </w:rPr>
          <w:delText>xx/xx/xx</w:delText>
        </w:r>
      </w:del>
      <w:ins w:id="7" w:author="Xiang Li" w:date="2022-04-15T14:19:00Z">
        <w:r w:rsidR="002B5618">
          <w:rPr>
            <w:lang w:val="en-CA"/>
          </w:rPr>
          <w:t>0.21%</w:t>
        </w:r>
      </w:ins>
      <w:ins w:id="8" w:author="Xiang Li" w:date="2022-04-15T14:20:00Z">
        <w:r w:rsidR="002B5618">
          <w:rPr>
            <w:lang w:val="en-CA"/>
          </w:rPr>
          <w:t>/0.26%/0.30%</w:t>
        </w:r>
      </w:ins>
      <w:r w:rsidR="00B85A92" w:rsidRPr="00D212EA">
        <w:rPr>
          <w:lang w:val="en-CA"/>
        </w:rPr>
        <w:t xml:space="preserve"> loss with </w:t>
      </w:r>
      <w:del w:id="9" w:author="Xiang Li" w:date="2022-04-15T14:20:00Z">
        <w:r w:rsidR="00B85A92" w:rsidRPr="00D212EA" w:rsidDel="002B5618">
          <w:rPr>
            <w:lang w:val="en-CA"/>
          </w:rPr>
          <w:delText xml:space="preserve">xx </w:delText>
        </w:r>
      </w:del>
      <w:ins w:id="10" w:author="Xiang Li" w:date="2022-04-15T14:20:00Z">
        <w:r w:rsidR="002B5618">
          <w:rPr>
            <w:lang w:val="en-CA"/>
          </w:rPr>
          <w:t>94%</w:t>
        </w:r>
        <w:r w:rsidR="002B5618" w:rsidRPr="00D212EA">
          <w:rPr>
            <w:lang w:val="en-CA"/>
          </w:rPr>
          <w:t xml:space="preserve"> </w:t>
        </w:r>
      </w:ins>
      <w:r w:rsidR="00B85A92" w:rsidRPr="00D212EA">
        <w:rPr>
          <w:lang w:val="en-CA"/>
        </w:rPr>
        <w:t>encoding time LDP</w:t>
      </w:r>
    </w:p>
    <w:p w14:paraId="497AD8F8" w14:textId="6C1C6E97" w:rsidR="00B85A92" w:rsidRPr="00852AE2" w:rsidRDefault="00B85A92" w:rsidP="00B85A92">
      <w:pPr>
        <w:pStyle w:val="ListParagraph"/>
        <w:numPr>
          <w:ilvl w:val="0"/>
          <w:numId w:val="12"/>
        </w:numPr>
        <w:rPr>
          <w:lang w:val="en-CA"/>
        </w:rPr>
      </w:pPr>
      <w:r w:rsidRPr="00852AE2">
        <w:rPr>
          <w:lang w:val="en-CA"/>
        </w:rPr>
        <w:t xml:space="preserve">Option B: </w:t>
      </w:r>
      <w:r w:rsidR="00852AE2" w:rsidRPr="00D212EA">
        <w:rPr>
          <w:lang w:val="en-CA"/>
        </w:rPr>
        <w:t>0.21%/0.14%/0/14%</w:t>
      </w:r>
      <w:r w:rsidRPr="00D212EA">
        <w:rPr>
          <w:lang w:val="en-CA"/>
        </w:rPr>
        <w:t xml:space="preserve"> loss with </w:t>
      </w:r>
      <w:r w:rsidR="00852AE2" w:rsidRPr="00D212EA">
        <w:rPr>
          <w:lang w:val="en-CA"/>
        </w:rPr>
        <w:t xml:space="preserve">95% </w:t>
      </w:r>
      <w:r w:rsidRPr="00D212EA">
        <w:rPr>
          <w:lang w:val="en-CA"/>
        </w:rPr>
        <w:t xml:space="preserve">encoding time for RA, </w:t>
      </w:r>
      <w:del w:id="11" w:author="Xiang Li" w:date="2022-04-15T14:20:00Z">
        <w:r w:rsidRPr="00D212EA" w:rsidDel="002B5618">
          <w:rPr>
            <w:lang w:val="en-CA"/>
          </w:rPr>
          <w:delText>xx/xx/xx</w:delText>
        </w:r>
      </w:del>
      <w:ins w:id="12" w:author="Xiang Li" w:date="2022-04-15T14:20:00Z">
        <w:r w:rsidR="002B5618">
          <w:rPr>
            <w:lang w:val="en-CA"/>
          </w:rPr>
          <w:t>0.19%/0.22%/-0.06%</w:t>
        </w:r>
      </w:ins>
      <w:r w:rsidRPr="00D212EA">
        <w:rPr>
          <w:lang w:val="en-CA"/>
        </w:rPr>
        <w:t xml:space="preserve"> loss with </w:t>
      </w:r>
      <w:del w:id="13" w:author="Xiang Li" w:date="2022-04-15T14:20:00Z">
        <w:r w:rsidRPr="00D212EA" w:rsidDel="002B5618">
          <w:rPr>
            <w:lang w:val="en-CA"/>
          </w:rPr>
          <w:delText xml:space="preserve">xx </w:delText>
        </w:r>
      </w:del>
      <w:ins w:id="14" w:author="Xiang Li" w:date="2022-04-15T14:20:00Z">
        <w:r w:rsidR="002B5618">
          <w:rPr>
            <w:lang w:val="en-CA"/>
          </w:rPr>
          <w:t>94%</w:t>
        </w:r>
        <w:r w:rsidR="002B5618" w:rsidRPr="00D212EA">
          <w:rPr>
            <w:lang w:val="en-CA"/>
          </w:rPr>
          <w:t xml:space="preserve"> </w:t>
        </w:r>
      </w:ins>
      <w:r w:rsidRPr="00D212EA">
        <w:rPr>
          <w:lang w:val="en-CA"/>
        </w:rPr>
        <w:t xml:space="preserve">encoding time LDB, </w:t>
      </w:r>
      <w:del w:id="15" w:author="Xiang Li" w:date="2022-04-15T14:21:00Z">
        <w:r w:rsidRPr="00D212EA" w:rsidDel="002B5618">
          <w:rPr>
            <w:lang w:val="en-CA"/>
          </w:rPr>
          <w:delText>xx/xx/xx</w:delText>
        </w:r>
      </w:del>
      <w:ins w:id="16" w:author="Xiang Li" w:date="2022-04-15T14:21:00Z">
        <w:r w:rsidR="002B5618">
          <w:rPr>
            <w:lang w:val="en-CA"/>
          </w:rPr>
          <w:t>0.13%/0.12%/0.05%</w:t>
        </w:r>
      </w:ins>
      <w:r w:rsidRPr="00D212EA">
        <w:rPr>
          <w:lang w:val="en-CA"/>
        </w:rPr>
        <w:t xml:space="preserve"> loss with </w:t>
      </w:r>
      <w:del w:id="17" w:author="Xiang Li" w:date="2022-04-15T14:21:00Z">
        <w:r w:rsidRPr="00D212EA" w:rsidDel="002B5618">
          <w:rPr>
            <w:lang w:val="en-CA"/>
          </w:rPr>
          <w:delText xml:space="preserve">xx </w:delText>
        </w:r>
      </w:del>
      <w:ins w:id="18" w:author="Xiang Li" w:date="2022-04-15T14:21:00Z">
        <w:r w:rsidR="002B5618">
          <w:rPr>
            <w:lang w:val="en-CA"/>
          </w:rPr>
          <w:t>97%</w:t>
        </w:r>
        <w:r w:rsidR="002B5618" w:rsidRPr="00D212EA">
          <w:rPr>
            <w:lang w:val="en-CA"/>
          </w:rPr>
          <w:t xml:space="preserve"> </w:t>
        </w:r>
      </w:ins>
      <w:r w:rsidRPr="00D212EA">
        <w:rPr>
          <w:lang w:val="en-CA"/>
        </w:rPr>
        <w:t>encoding time LDP</w:t>
      </w:r>
    </w:p>
    <w:p w14:paraId="1539A21D" w14:textId="63CBFFE5" w:rsidR="001F2594" w:rsidRDefault="00745F6B" w:rsidP="007A03FA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978C7E6" w14:textId="699D85EF" w:rsidR="00B0516B" w:rsidRDefault="00AC044D" w:rsidP="00AC044D">
      <w:pPr>
        <w:rPr>
          <w:lang w:val="en-CA"/>
        </w:rPr>
      </w:pPr>
      <w:r>
        <w:rPr>
          <w:lang w:val="en-CA"/>
        </w:rPr>
        <w:t xml:space="preserve">In this contribution, </w:t>
      </w:r>
      <w:r w:rsidR="00B85A92">
        <w:rPr>
          <w:lang w:val="en-CA"/>
        </w:rPr>
        <w:t>an encoder only method is proposed to adaptively bypass affine ME.</w:t>
      </w:r>
      <w:r w:rsidR="00BE5E51">
        <w:rPr>
          <w:lang w:val="en-CA"/>
        </w:rPr>
        <w:t xml:space="preserve"> </w:t>
      </w:r>
      <w:r w:rsidR="00B0516B">
        <w:rPr>
          <w:lang w:val="en-CA"/>
        </w:rPr>
        <w:t xml:space="preserve">The basic idea is as follows. </w:t>
      </w:r>
      <w:r w:rsidR="00BE5E51">
        <w:rPr>
          <w:lang w:val="en-CA"/>
        </w:rPr>
        <w:t xml:space="preserve">Before </w:t>
      </w:r>
      <w:r w:rsidR="00B0516B">
        <w:rPr>
          <w:lang w:val="en-CA"/>
        </w:rPr>
        <w:t xml:space="preserve">performing </w:t>
      </w:r>
      <w:r w:rsidR="00BE5E51">
        <w:rPr>
          <w:lang w:val="en-CA"/>
        </w:rPr>
        <w:t>affine ME</w:t>
      </w:r>
      <w:r w:rsidR="00B0516B">
        <w:rPr>
          <w:lang w:val="en-CA"/>
        </w:rPr>
        <w:t xml:space="preserve"> for a CU</w:t>
      </w:r>
      <w:r w:rsidR="00BE5E51">
        <w:rPr>
          <w:lang w:val="en-CA"/>
        </w:rPr>
        <w:t xml:space="preserve">, the coding modes of </w:t>
      </w:r>
      <w:r w:rsidR="00B0516B">
        <w:rPr>
          <w:lang w:val="en-CA"/>
        </w:rPr>
        <w:t xml:space="preserve">its </w:t>
      </w:r>
      <w:r w:rsidR="00BE5E51">
        <w:rPr>
          <w:lang w:val="en-CA"/>
        </w:rPr>
        <w:t xml:space="preserve">five </w:t>
      </w:r>
      <w:r w:rsidR="00B0516B">
        <w:rPr>
          <w:lang w:val="en-CA"/>
        </w:rPr>
        <w:t xml:space="preserve">spatial </w:t>
      </w:r>
      <w:r w:rsidR="00BE5E51">
        <w:rPr>
          <w:lang w:val="en-CA"/>
        </w:rPr>
        <w:t>neighbo</w:t>
      </w:r>
      <w:r w:rsidR="00D60294">
        <w:rPr>
          <w:lang w:val="en-CA"/>
        </w:rPr>
        <w:t>u</w:t>
      </w:r>
      <w:r w:rsidR="00BE5E51">
        <w:rPr>
          <w:lang w:val="en-CA"/>
        </w:rPr>
        <w:t xml:space="preserve">rs (above, left, above-right, left-bottom, above-left) are checked. If </w:t>
      </w:r>
      <w:r w:rsidR="00B0516B">
        <w:rPr>
          <w:lang w:val="en-CA"/>
        </w:rPr>
        <w:t>the number of available neighbo</w:t>
      </w:r>
      <w:r w:rsidR="00D60294">
        <w:rPr>
          <w:lang w:val="en-CA"/>
        </w:rPr>
        <w:t>u</w:t>
      </w:r>
      <w:r w:rsidR="00B0516B">
        <w:rPr>
          <w:lang w:val="en-CA"/>
        </w:rPr>
        <w:t xml:space="preserve">rs is </w:t>
      </w:r>
      <w:r w:rsidR="00FA40E8">
        <w:t>greater than or equal to 4</w:t>
      </w:r>
      <w:r w:rsidR="00B0516B">
        <w:rPr>
          <w:lang w:val="en-CA"/>
        </w:rPr>
        <w:t xml:space="preserve"> and none of them are coded as affine, affine ME is bypassed. </w:t>
      </w:r>
    </w:p>
    <w:p w14:paraId="2424EF4D" w14:textId="62F1A9C2" w:rsidR="00AC044D" w:rsidRDefault="00B0516B" w:rsidP="00AC044D">
      <w:pPr>
        <w:rPr>
          <w:lang w:val="en-CA"/>
        </w:rPr>
      </w:pPr>
      <w:r>
        <w:rPr>
          <w:lang w:val="en-CA"/>
        </w:rPr>
        <w:t xml:space="preserve">To further speedup while keeping coding efficiency, </w:t>
      </w:r>
      <w:r w:rsidR="00E8630E">
        <w:rPr>
          <w:lang w:val="en-CA"/>
        </w:rPr>
        <w:t>two</w:t>
      </w:r>
      <w:r>
        <w:rPr>
          <w:lang w:val="en-CA"/>
        </w:rPr>
        <w:t xml:space="preserve"> </w:t>
      </w:r>
      <w:r w:rsidR="00D60294">
        <w:rPr>
          <w:lang w:val="en-CA"/>
        </w:rPr>
        <w:t xml:space="preserve">additional </w:t>
      </w:r>
      <w:r>
        <w:rPr>
          <w:lang w:val="en-CA"/>
        </w:rPr>
        <w:t>conditions are added.</w:t>
      </w:r>
    </w:p>
    <w:p w14:paraId="54A28ACE" w14:textId="3E35D4A7" w:rsidR="00B0516B" w:rsidRPr="00E8630E" w:rsidRDefault="00B0516B" w:rsidP="00B0516B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If a CU is no larger than 16x16, affine ME is not bypassed</w:t>
      </w:r>
      <w:r w:rsidR="00E8630E">
        <w:rPr>
          <w:lang w:eastAsia="zh-CN"/>
        </w:rPr>
        <w:t>.</w:t>
      </w:r>
    </w:p>
    <w:p w14:paraId="600D2CE0" w14:textId="08A420ED" w:rsidR="00E8630E" w:rsidRPr="00E32C6A" w:rsidRDefault="00E8630E" w:rsidP="00E32C6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eastAsia="zh-CN"/>
        </w:rPr>
        <w:t xml:space="preserve">If the best mode for a CU is affine merge so far, and the current picture </w:t>
      </w:r>
      <w:r w:rsidR="00E32C6A">
        <w:rPr>
          <w:rFonts w:hint="eastAsia"/>
          <w:lang w:eastAsia="zh-CN"/>
        </w:rPr>
        <w:t>does</w:t>
      </w:r>
      <w:r w:rsidR="00E32C6A">
        <w:rPr>
          <w:lang w:eastAsia="zh-CN"/>
        </w:rPr>
        <w:t xml:space="preserve"> not have symmetric reference pair (SMVD condition) or the </w:t>
      </w:r>
      <w:r w:rsidR="00F056EB">
        <w:rPr>
          <w:lang w:eastAsia="zh-CN"/>
        </w:rPr>
        <w:t xml:space="preserve">absolute </w:t>
      </w:r>
      <w:r w:rsidR="00E32C6A">
        <w:rPr>
          <w:lang w:eastAsia="zh-CN"/>
        </w:rPr>
        <w:t xml:space="preserve">temporal distance between </w:t>
      </w:r>
      <w:r w:rsidR="00F056EB">
        <w:rPr>
          <w:lang w:eastAsia="zh-CN"/>
        </w:rPr>
        <w:t xml:space="preserve">the </w:t>
      </w:r>
      <w:r w:rsidR="00E32C6A">
        <w:rPr>
          <w:lang w:eastAsia="zh-CN"/>
        </w:rPr>
        <w:t xml:space="preserve">current picture and </w:t>
      </w:r>
      <w:r w:rsidR="00F056EB">
        <w:rPr>
          <w:lang w:eastAsia="zh-CN"/>
        </w:rPr>
        <w:t xml:space="preserve">SMVD </w:t>
      </w:r>
      <w:r w:rsidR="00E32C6A">
        <w:rPr>
          <w:lang w:eastAsia="zh-CN"/>
        </w:rPr>
        <w:t>reference is larger than 1, a</w:t>
      </w:r>
      <w:r>
        <w:rPr>
          <w:lang w:eastAsia="zh-CN"/>
        </w:rPr>
        <w:t>ffine ME is not bypassed.</w:t>
      </w:r>
    </w:p>
    <w:p w14:paraId="2F3443BC" w14:textId="0016621A" w:rsidR="007A03FA" w:rsidRDefault="007A03FA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9AC3E96" w14:textId="43BA6951" w:rsidR="00E32C6A" w:rsidRDefault="00E32C6A" w:rsidP="00E32C6A">
      <w:pPr>
        <w:rPr>
          <w:lang w:val="en-CA"/>
        </w:rPr>
      </w:pPr>
      <w:r>
        <w:rPr>
          <w:lang w:val="en-CA"/>
        </w:rPr>
        <w:t>Two options are tested in this section</w:t>
      </w:r>
      <w:r w:rsidR="0021750E">
        <w:rPr>
          <w:lang w:val="en-CA"/>
        </w:rPr>
        <w:t xml:space="preserve"> under </w:t>
      </w:r>
      <w:r w:rsidR="00F056EB">
        <w:rPr>
          <w:lang w:val="en-CA"/>
        </w:rPr>
        <w:t>VTM CTC</w:t>
      </w:r>
      <w:r w:rsidR="0021750E">
        <w:rPr>
          <w:lang w:val="en-CA"/>
        </w:rPr>
        <w:t xml:space="preserve"> [1]</w:t>
      </w:r>
      <w:r>
        <w:rPr>
          <w:lang w:val="en-CA"/>
        </w:rPr>
        <w:t xml:space="preserve">. </w:t>
      </w:r>
    </w:p>
    <w:p w14:paraId="496FFCDF" w14:textId="1E314EE2" w:rsidR="0021750E" w:rsidRDefault="00E32C6A" w:rsidP="00E32C6A">
      <w:pPr>
        <w:pStyle w:val="ListParagraph"/>
        <w:numPr>
          <w:ilvl w:val="0"/>
          <w:numId w:val="14"/>
        </w:numPr>
        <w:rPr>
          <w:lang w:val="en-CA"/>
        </w:rPr>
      </w:pPr>
      <w:r w:rsidRPr="00E32C6A">
        <w:rPr>
          <w:lang w:val="en-CA"/>
        </w:rPr>
        <w:t>Option A:</w:t>
      </w:r>
      <w:r>
        <w:rPr>
          <w:lang w:val="en-CA"/>
        </w:rPr>
        <w:t xml:space="preserve"> </w:t>
      </w:r>
      <w:r w:rsidR="0021750E">
        <w:rPr>
          <w:lang w:val="en-CA"/>
        </w:rPr>
        <w:t>The number of neighbo</w:t>
      </w:r>
      <w:r w:rsidR="00D60294">
        <w:rPr>
          <w:lang w:val="en-CA"/>
        </w:rPr>
        <w:t>u</w:t>
      </w:r>
      <w:r w:rsidR="0021750E">
        <w:rPr>
          <w:lang w:val="en-CA"/>
        </w:rPr>
        <w:t>rs in affine mode</w:t>
      </w:r>
      <w:r w:rsidR="00F056EB">
        <w:rPr>
          <w:lang w:val="en-CA"/>
        </w:rPr>
        <w:t xml:space="preserve"> (i.e.,</w:t>
      </w:r>
      <w:r w:rsidR="0021750E">
        <w:rPr>
          <w:lang w:val="en-CA"/>
        </w:rPr>
        <w:t xml:space="preserve"> excluding </w:t>
      </w:r>
      <w:proofErr w:type="spellStart"/>
      <w:r w:rsidR="0021750E">
        <w:rPr>
          <w:lang w:val="en-CA"/>
        </w:rPr>
        <w:t>SbTmvp</w:t>
      </w:r>
      <w:proofErr w:type="spellEnd"/>
      <w:r w:rsidR="00F056EB">
        <w:rPr>
          <w:lang w:val="en-CA"/>
        </w:rPr>
        <w:t>)</w:t>
      </w:r>
      <w:r w:rsidR="0021750E">
        <w:rPr>
          <w:lang w:val="en-CA"/>
        </w:rPr>
        <w:t xml:space="preserve"> is checked</w:t>
      </w:r>
    </w:p>
    <w:p w14:paraId="342C7FF0" w14:textId="64AC02D9" w:rsidR="0021750E" w:rsidRDefault="00E32C6A" w:rsidP="0021750E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Option B: </w:t>
      </w:r>
      <w:r w:rsidR="0021750E">
        <w:rPr>
          <w:lang w:val="en-CA"/>
        </w:rPr>
        <w:t>The number of neighbo</w:t>
      </w:r>
      <w:r w:rsidR="00D60294">
        <w:rPr>
          <w:lang w:val="en-CA"/>
        </w:rPr>
        <w:t>u</w:t>
      </w:r>
      <w:r w:rsidR="0021750E">
        <w:rPr>
          <w:lang w:val="en-CA"/>
        </w:rPr>
        <w:t xml:space="preserve">rs with affine flag on </w:t>
      </w:r>
      <w:r w:rsidR="00F056EB">
        <w:rPr>
          <w:lang w:val="en-CA"/>
        </w:rPr>
        <w:t xml:space="preserve">(i.e., including </w:t>
      </w:r>
      <w:proofErr w:type="spellStart"/>
      <w:r w:rsidR="00F056EB">
        <w:rPr>
          <w:lang w:val="en-CA"/>
        </w:rPr>
        <w:t>SbTmvp</w:t>
      </w:r>
      <w:proofErr w:type="spellEnd"/>
      <w:r w:rsidR="00F056EB">
        <w:rPr>
          <w:lang w:val="en-CA"/>
        </w:rPr>
        <w:t xml:space="preserve">) </w:t>
      </w:r>
      <w:r w:rsidR="0021750E">
        <w:rPr>
          <w:lang w:val="en-CA"/>
        </w:rPr>
        <w:t>is checked.</w:t>
      </w:r>
    </w:p>
    <w:p w14:paraId="3391819B" w14:textId="15A7F647" w:rsidR="00E32C6A" w:rsidRPr="00E32C6A" w:rsidRDefault="00E32C6A" w:rsidP="00E32C6A">
      <w:pPr>
        <w:rPr>
          <w:lang w:val="en-CA"/>
        </w:rPr>
      </w:pPr>
      <w:r>
        <w:rPr>
          <w:lang w:val="en-CA"/>
        </w:rPr>
        <w:t>In general, option A</w:t>
      </w:r>
      <w:r w:rsidR="0021750E">
        <w:rPr>
          <w:lang w:val="en-CA"/>
        </w:rPr>
        <w:t xml:space="preserve"> bypass</w:t>
      </w:r>
      <w:r w:rsidR="003768B4">
        <w:rPr>
          <w:lang w:val="en-CA"/>
        </w:rPr>
        <w:t>es</w:t>
      </w:r>
      <w:r w:rsidR="0021750E">
        <w:rPr>
          <w:lang w:val="en-CA"/>
        </w:rPr>
        <w:t xml:space="preserve"> more affine ME, showing faster speed with bigger loss.</w:t>
      </w:r>
    </w:p>
    <w:p w14:paraId="0B60BE93" w14:textId="70B3626E" w:rsidR="00BD4F7D" w:rsidRDefault="00B85A92" w:rsidP="00BD4F7D">
      <w:pPr>
        <w:pStyle w:val="Heading2"/>
        <w:rPr>
          <w:lang w:val="en-CA"/>
        </w:rPr>
      </w:pPr>
      <w:r>
        <w:rPr>
          <w:lang w:val="en-CA"/>
        </w:rPr>
        <w:t>Option A</w:t>
      </w:r>
    </w:p>
    <w:p w14:paraId="6FAB45DE" w14:textId="268B0D8D" w:rsidR="00BD4F7D" w:rsidRDefault="00BD4F7D" w:rsidP="00BD4F7D">
      <w:pPr>
        <w:rPr>
          <w:lang w:val="en-CA"/>
        </w:rPr>
      </w:pPr>
    </w:p>
    <w:p w14:paraId="3F93A23B" w14:textId="3EF5C272" w:rsidR="00852AE2" w:rsidRDefault="00852AE2" w:rsidP="00D212EA">
      <w:pPr>
        <w:jc w:val="center"/>
        <w:rPr>
          <w:ins w:id="19" w:author="Xiang Li" w:date="2022-04-15T14:22:00Z"/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2B5618" w:rsidRPr="002B5618" w14:paraId="104089F4" w14:textId="77777777" w:rsidTr="002B5618">
        <w:trPr>
          <w:trHeight w:val="255"/>
          <w:jc w:val="center"/>
          <w:ins w:id="20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AFD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" w:author="Xiang Li" w:date="2022-04-15T14:2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B446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B966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25" w:author="Xiang Li" w:date="2022-04-15T14:22:00Z">
              <w:r w:rsidRPr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4F03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033D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29" w:author="Xiang Li" w:date="2022-04-15T14:22:00Z">
              <w:r w:rsidRPr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0977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31" w:author="Xiang Li" w:date="2022-04-15T14:22:00Z">
              <w:r w:rsidRPr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2B5618" w:rsidRPr="002B5618" w14:paraId="7D53A3CA" w14:textId="77777777" w:rsidTr="002B5618">
        <w:trPr>
          <w:trHeight w:val="255"/>
          <w:jc w:val="center"/>
          <w:ins w:id="32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0CB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8F5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B62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E2F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13C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2632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B5618" w:rsidRPr="002B5618" w14:paraId="1D37C11B" w14:textId="77777777" w:rsidTr="002B5618">
        <w:trPr>
          <w:trHeight w:val="255"/>
          <w:jc w:val="center"/>
          <w:ins w:id="44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728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A299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98F2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494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4F3E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E45C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B5618" w:rsidRPr="002B5618" w14:paraId="0D60AADC" w14:textId="77777777" w:rsidTr="002B5618">
        <w:trPr>
          <w:trHeight w:val="255"/>
          <w:jc w:val="center"/>
          <w:ins w:id="56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7EC2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12C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182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BBC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B34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E8929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70F2FD5B" w14:textId="77777777" w:rsidTr="002B5618">
        <w:trPr>
          <w:trHeight w:val="255"/>
          <w:jc w:val="center"/>
          <w:ins w:id="69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77FE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B3C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7EAF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70A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8751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1B25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217DAF6E" w14:textId="77777777" w:rsidTr="002B5618">
        <w:trPr>
          <w:trHeight w:val="255"/>
          <w:jc w:val="center"/>
          <w:ins w:id="82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78C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59B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78C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461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5AB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6C69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7B4380FC" w14:textId="77777777" w:rsidTr="002B5618">
        <w:trPr>
          <w:trHeight w:val="255"/>
          <w:jc w:val="center"/>
          <w:ins w:id="95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FCC4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BA36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169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724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9B3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42D8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7564713D" w14:textId="77777777" w:rsidTr="002B5618">
        <w:trPr>
          <w:trHeight w:val="255"/>
          <w:jc w:val="center"/>
          <w:ins w:id="108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847C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278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3B49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E33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9C9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6A21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B5618" w:rsidRPr="002B5618" w14:paraId="7C8BB71E" w14:textId="77777777" w:rsidTr="002B5618">
        <w:trPr>
          <w:trHeight w:val="255"/>
          <w:jc w:val="center"/>
          <w:ins w:id="120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93629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2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864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50C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5149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2E7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6857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4BC25EF0" w14:textId="77777777" w:rsidTr="002B5618">
        <w:trPr>
          <w:trHeight w:val="255"/>
          <w:jc w:val="center"/>
          <w:ins w:id="133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CFF59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C02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F18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C63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3EF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323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0E7EBDB8" w14:textId="77777777" w:rsidTr="002B5618">
        <w:trPr>
          <w:trHeight w:val="255"/>
          <w:jc w:val="center"/>
          <w:ins w:id="146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0EE8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CC7D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AEEC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FFB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9259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4925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60C80E0C" w14:textId="77777777" w:rsidTr="002B5618">
        <w:trPr>
          <w:trHeight w:val="255"/>
          <w:jc w:val="center"/>
          <w:ins w:id="159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F29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868C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8317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C12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6B2E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93BC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" w:author="Xiang Li" w:date="2022-04-15T14:22:00Z"/>
                <w:rFonts w:eastAsia="Times New Roman"/>
                <w:sz w:val="20"/>
                <w:lang w:eastAsia="zh-CN"/>
              </w:rPr>
            </w:pPr>
          </w:p>
        </w:tc>
      </w:tr>
      <w:tr w:rsidR="002B5618" w:rsidRPr="002B5618" w14:paraId="5B81717A" w14:textId="77777777" w:rsidTr="002B5618">
        <w:trPr>
          <w:trHeight w:val="255"/>
          <w:jc w:val="center"/>
          <w:ins w:id="166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D5BF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7F619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9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904B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71" w:author="Xiang Li" w:date="2022-04-15T14:22:00Z">
              <w:r w:rsidRPr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6759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3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AC40F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75" w:author="Xiang Li" w:date="2022-04-15T14:22:00Z">
              <w:r w:rsidRPr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1EF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77" w:author="Xiang Li" w:date="2022-04-15T14:22:00Z">
              <w:r w:rsidRPr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2B5618" w:rsidRPr="002B5618" w14:paraId="4BF910E8" w14:textId="77777777" w:rsidTr="002B5618">
        <w:trPr>
          <w:trHeight w:val="255"/>
          <w:jc w:val="center"/>
          <w:ins w:id="178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3D8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F0B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1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4413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3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565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5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D50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7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8E80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9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B5618" w:rsidRPr="002B5618" w14:paraId="4506B043" w14:textId="77777777" w:rsidTr="002B5618">
        <w:trPr>
          <w:trHeight w:val="255"/>
          <w:jc w:val="center"/>
          <w:ins w:id="190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640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B5E6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10EF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4ED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5333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9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9ADA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B5618" w:rsidRPr="002B5618" w14:paraId="040E4F4A" w14:textId="77777777" w:rsidTr="002B5618">
        <w:trPr>
          <w:trHeight w:val="255"/>
          <w:jc w:val="center"/>
          <w:ins w:id="202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CBB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E8FF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25D59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E99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4F98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6A32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B5618" w:rsidRPr="002B5618" w14:paraId="0B0368E8" w14:textId="77777777" w:rsidTr="002B5618">
        <w:trPr>
          <w:trHeight w:val="255"/>
          <w:jc w:val="center"/>
          <w:ins w:id="215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472DF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9633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9FD6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B203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E32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F134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B5618" w:rsidRPr="002B5618" w14:paraId="46C2ED50" w14:textId="77777777" w:rsidTr="002B5618">
        <w:trPr>
          <w:trHeight w:val="255"/>
          <w:jc w:val="center"/>
          <w:ins w:id="227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C452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5BDD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09E5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98F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FCA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44DF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B5618" w:rsidRPr="002B5618" w14:paraId="08E4779D" w14:textId="77777777" w:rsidTr="002B5618">
        <w:trPr>
          <w:trHeight w:val="255"/>
          <w:jc w:val="center"/>
          <w:ins w:id="240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6E8C9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2EE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C28A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A00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EEF9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1B18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2B5618" w:rsidRPr="002B5618" w14:paraId="27E9408A" w14:textId="77777777" w:rsidTr="002B5618">
        <w:trPr>
          <w:trHeight w:val="255"/>
          <w:jc w:val="center"/>
          <w:ins w:id="253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D874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359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8FD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1F3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562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C3F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2B5618" w:rsidRPr="002B5618" w14:paraId="4C3697E5" w14:textId="77777777" w:rsidTr="002B5618">
        <w:trPr>
          <w:trHeight w:val="255"/>
          <w:jc w:val="center"/>
          <w:ins w:id="266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DA53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8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7A923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771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4D6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64C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DADF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2B5618" w:rsidRPr="002B5618" w14:paraId="2692D1AA" w14:textId="77777777" w:rsidTr="002B5618">
        <w:trPr>
          <w:trHeight w:val="255"/>
          <w:jc w:val="center"/>
          <w:ins w:id="279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FF8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1DD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34A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581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422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4AD8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B5618" w:rsidRPr="002B5618" w14:paraId="77BD4F11" w14:textId="77777777" w:rsidTr="002B5618">
        <w:trPr>
          <w:trHeight w:val="255"/>
          <w:jc w:val="center"/>
          <w:ins w:id="292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23F9F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FA0EF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DD96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F3F3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DAAE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198B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B5618" w:rsidRPr="002B5618" w14:paraId="09981C0C" w14:textId="77777777" w:rsidTr="002B5618">
        <w:trPr>
          <w:trHeight w:val="255"/>
          <w:jc w:val="center"/>
          <w:ins w:id="305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3929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A8A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2981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8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23FD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9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7000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0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8008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1" w:author="Xiang Li" w:date="2022-04-15T14:22:00Z"/>
                <w:rFonts w:eastAsia="Times New Roman"/>
                <w:sz w:val="20"/>
                <w:lang w:eastAsia="zh-CN"/>
              </w:rPr>
            </w:pPr>
          </w:p>
        </w:tc>
      </w:tr>
      <w:tr w:rsidR="002B5618" w:rsidRPr="002B5618" w14:paraId="45965C52" w14:textId="77777777" w:rsidTr="002B5618">
        <w:trPr>
          <w:trHeight w:val="255"/>
          <w:jc w:val="center"/>
          <w:ins w:id="312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8C14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3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B1D6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5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4C2A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317" w:author="Xiang Li" w:date="2022-04-15T14:22:00Z">
              <w:r w:rsidRPr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B60C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9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P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C4DF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321" w:author="Xiang Li" w:date="2022-04-15T14:22:00Z">
              <w:r w:rsidRPr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6F15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323" w:author="Xiang Li" w:date="2022-04-15T14:22:00Z">
              <w:r w:rsidRPr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2B5618" w:rsidRPr="002B5618" w14:paraId="2CA7FEB0" w14:textId="77777777" w:rsidTr="002B5618">
        <w:trPr>
          <w:trHeight w:val="255"/>
          <w:jc w:val="center"/>
          <w:ins w:id="324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7FF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203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7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BC2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9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575F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1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840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3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899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5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B5618" w:rsidRPr="002B5618" w14:paraId="5E6521FF" w14:textId="77777777" w:rsidTr="002B5618">
        <w:trPr>
          <w:trHeight w:val="255"/>
          <w:jc w:val="center"/>
          <w:ins w:id="336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77AF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654E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51EEF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5C9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CD54F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4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2A5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4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B5618" w:rsidRPr="002B5618" w14:paraId="5391FBC6" w14:textId="77777777" w:rsidTr="002B5618">
        <w:trPr>
          <w:trHeight w:val="255"/>
          <w:jc w:val="center"/>
          <w:ins w:id="348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61E0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166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79D8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0BF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119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9D0F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B5618" w:rsidRPr="002B5618" w14:paraId="1DA14169" w14:textId="77777777" w:rsidTr="002B5618">
        <w:trPr>
          <w:trHeight w:val="255"/>
          <w:jc w:val="center"/>
          <w:ins w:id="361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4C50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7F2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AED3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A799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755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85D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B5618" w:rsidRPr="002B5618" w14:paraId="0DB9CA3B" w14:textId="77777777" w:rsidTr="002B5618">
        <w:trPr>
          <w:trHeight w:val="255"/>
          <w:jc w:val="center"/>
          <w:ins w:id="373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70F9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EFC4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645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3AE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E1C2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A465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B5618" w:rsidRPr="002B5618" w14:paraId="1EA005F3" w14:textId="77777777" w:rsidTr="002B5618">
        <w:trPr>
          <w:trHeight w:val="255"/>
          <w:jc w:val="center"/>
          <w:ins w:id="386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0039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7882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61F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CE0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98EF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DBB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52E00CF7" w14:textId="77777777" w:rsidTr="002B5618">
        <w:trPr>
          <w:trHeight w:val="255"/>
          <w:jc w:val="center"/>
          <w:ins w:id="399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1088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074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C9F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32D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1BF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41E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47FC56B0" w14:textId="77777777" w:rsidTr="002B5618">
        <w:trPr>
          <w:trHeight w:val="255"/>
          <w:jc w:val="center"/>
          <w:ins w:id="412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E359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4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B0E9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9E6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B093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E03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AEF5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6EFD78EB" w14:textId="77777777" w:rsidTr="002B5618">
        <w:trPr>
          <w:trHeight w:val="255"/>
          <w:jc w:val="center"/>
          <w:ins w:id="425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6A5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561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78B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F63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923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313D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B5618" w:rsidRPr="002B5618" w14:paraId="247E2623" w14:textId="77777777" w:rsidTr="002B5618">
        <w:trPr>
          <w:trHeight w:val="255"/>
          <w:jc w:val="center"/>
          <w:ins w:id="438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4D0B3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72A4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E026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A87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0E96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6823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</w:tbl>
    <w:p w14:paraId="75316D12" w14:textId="77777777" w:rsidR="002B5618" w:rsidRDefault="002B5618" w:rsidP="00D212EA">
      <w:pPr>
        <w:jc w:val="center"/>
        <w:rPr>
          <w:lang w:val="en-CA"/>
        </w:rPr>
      </w:pPr>
    </w:p>
    <w:p w14:paraId="3A0030CA" w14:textId="345C7B24" w:rsidR="00852AE2" w:rsidRDefault="00852AE2" w:rsidP="00BD4F7D">
      <w:pPr>
        <w:rPr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52AE2" w:rsidRPr="00852AE2" w:rsidDel="002B5618" w14:paraId="6DC357A0" w14:textId="42AF5F84" w:rsidTr="00D212EA">
        <w:trPr>
          <w:trHeight w:val="255"/>
          <w:jc w:val="center"/>
          <w:del w:id="451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C9CA" w14:textId="3D9123D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52" w:author="Xiang Li" w:date="2022-04-15T14:2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F0EB8" w14:textId="43079E6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54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4757F" w14:textId="7964A4D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456" w:author="Xiang Li" w:date="2022-04-15T14:22:00Z">
              <w:r w:rsidRPr="00852AE2" w:rsidDel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C5C02" w14:textId="0CE552E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58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28E85" w14:textId="05B42EA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460" w:author="Xiang Li" w:date="2022-04-15T14:22:00Z">
              <w:r w:rsidRPr="00852AE2" w:rsidDel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25D54" w14:textId="11FA197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462" w:author="Xiang Li" w:date="2022-04-15T14:22:00Z">
              <w:r w:rsidRPr="00852AE2" w:rsidDel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665418DB" w14:textId="3F58514B" w:rsidTr="00D212EA">
        <w:trPr>
          <w:trHeight w:val="255"/>
          <w:jc w:val="center"/>
          <w:del w:id="463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757B" w14:textId="5CF025C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E04D" w14:textId="1D93AFD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66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C41D" w14:textId="7C3AF53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68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53B7" w14:textId="7EB0522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70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VTM-16.0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82C0" w14:textId="0AB1254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72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CF8D" w14:textId="596629A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74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56BD9B5A" w14:textId="41182E0D" w:rsidTr="00D212EA">
        <w:trPr>
          <w:trHeight w:val="255"/>
          <w:jc w:val="center"/>
          <w:del w:id="475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7215" w14:textId="3A33867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77862" w14:textId="5402BCA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8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1F888" w14:textId="5062EA7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0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4455" w14:textId="4032D35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2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2634B" w14:textId="2128FFA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4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1C2C" w14:textId="32ECCA4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6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852AE2" w:rsidRPr="00852AE2" w:rsidDel="002B5618" w14:paraId="02ACF242" w14:textId="720BD5BB" w:rsidTr="00D212EA">
        <w:trPr>
          <w:trHeight w:val="255"/>
          <w:jc w:val="center"/>
          <w:del w:id="487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D9D98" w14:textId="6B746C3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9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9827" w14:textId="5FD3379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1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D208" w14:textId="6A9344A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3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49C8" w14:textId="3D38AB6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5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656E" w14:textId="177F8CF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7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51CC0" w14:textId="5221B43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9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52AE2" w:rsidRPr="00852AE2" w:rsidDel="002B5618" w14:paraId="19000C8D" w14:textId="6683DC6A" w:rsidTr="00D212EA">
        <w:trPr>
          <w:trHeight w:val="255"/>
          <w:jc w:val="center"/>
          <w:del w:id="500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6EDF" w14:textId="41012BB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2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30E4" w14:textId="5C4441B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4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5712" w14:textId="4E2D27D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6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28E1" w14:textId="7B5D813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8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0353" w14:textId="1DFC6CF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0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E5AD9" w14:textId="320AE1C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2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52AE2" w:rsidRPr="00852AE2" w:rsidDel="002B5618" w14:paraId="2DB878BF" w14:textId="0879D78A" w:rsidTr="00D212EA">
        <w:trPr>
          <w:trHeight w:val="255"/>
          <w:jc w:val="center"/>
          <w:del w:id="513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E4F45" w14:textId="373A63E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5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DFF0" w14:textId="5E11C25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7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B3CE" w14:textId="13E99AB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9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0.17%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D9D4" w14:textId="59C00D6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1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5464" w14:textId="0B4E6B2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3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208B" w14:textId="6D2390E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5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52AE2" w:rsidRPr="00852AE2" w:rsidDel="002B5618" w14:paraId="6573CEE0" w14:textId="02473728" w:rsidTr="00D212EA">
        <w:trPr>
          <w:trHeight w:val="255"/>
          <w:jc w:val="center"/>
          <w:del w:id="526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0D55" w14:textId="71A4609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8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3678" w14:textId="7D33995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0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6319" w14:textId="72B667F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2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9730" w14:textId="5F1791D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4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F5DD" w14:textId="477EC4D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6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E891" w14:textId="46994DB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8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52AE2" w:rsidRPr="00852AE2" w:rsidDel="002B5618" w14:paraId="649F7A1E" w14:textId="4245CDB0" w:rsidTr="00D212EA">
        <w:trPr>
          <w:trHeight w:val="255"/>
          <w:jc w:val="center"/>
          <w:del w:id="539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45D2A" w14:textId="1DB7B82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1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DC6A" w14:textId="1B2F8A3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3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A546" w14:textId="09D61ED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554F" w14:textId="2B3DDF2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6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7A4F" w14:textId="5742086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8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514E5" w14:textId="0512EE1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0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7A6C79FC" w14:textId="0E96B445" w:rsidTr="00D212EA">
        <w:trPr>
          <w:trHeight w:val="255"/>
          <w:jc w:val="center"/>
          <w:del w:id="551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CC483" w14:textId="506E9DC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53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B9D8" w14:textId="62D45AD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5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6EA9" w14:textId="25AC468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7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2FF0A" w14:textId="7001B01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9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24EE" w14:textId="04EB9F4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1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8B9CC" w14:textId="56EAF3C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3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52AE2" w:rsidRPr="00852AE2" w:rsidDel="002B5618" w14:paraId="5CD8AE6F" w14:textId="30B528BC" w:rsidTr="00D212EA">
        <w:trPr>
          <w:trHeight w:val="255"/>
          <w:jc w:val="center"/>
          <w:del w:id="564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09F33" w14:textId="6372824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6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3BAB" w14:textId="3181A4D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8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0EA5" w14:textId="45C4A4F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0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D624" w14:textId="447B3C6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2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E2D9" w14:textId="523D95A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4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420D" w14:textId="291BF5E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6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52AE2" w:rsidRPr="00852AE2" w:rsidDel="002B5618" w14:paraId="51E83D59" w14:textId="4A26C85C" w:rsidTr="00D212EA">
        <w:trPr>
          <w:trHeight w:val="255"/>
          <w:jc w:val="center"/>
          <w:del w:id="577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BDA0" w14:textId="6373D3F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9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F9326" w14:textId="6A4F74F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1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CBB32" w14:textId="39E4AE1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3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5550" w14:textId="073F068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5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3CA55" w14:textId="3810E8C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7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60AC6" w14:textId="4546DA0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9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52AE2" w:rsidRPr="00852AE2" w:rsidDel="002B5618" w14:paraId="12788594" w14:textId="3D460192" w:rsidTr="00D212EA">
        <w:trPr>
          <w:trHeight w:val="255"/>
          <w:jc w:val="center"/>
          <w:del w:id="590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5D11" w14:textId="4CE1436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37EF" w14:textId="78E3489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78EBB" w14:textId="4264ACF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93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BA401" w14:textId="2B4C269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94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F8ECF" w14:textId="23725FA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95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669E0" w14:textId="75CC64D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96" w:author="Xiang Li" w:date="2022-04-15T14:22:00Z"/>
                <w:rFonts w:eastAsia="Times New Roman"/>
                <w:sz w:val="20"/>
                <w:lang w:eastAsia="zh-CN"/>
              </w:rPr>
            </w:pPr>
          </w:p>
        </w:tc>
      </w:tr>
      <w:tr w:rsidR="00852AE2" w:rsidRPr="00852AE2" w:rsidDel="002B5618" w14:paraId="5C4AF701" w14:textId="138A85FF" w:rsidTr="00D212EA">
        <w:trPr>
          <w:trHeight w:val="255"/>
          <w:jc w:val="center"/>
          <w:del w:id="597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3205" w14:textId="41B719F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98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0A695" w14:textId="60C9FE7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00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87E3" w14:textId="2FA1E2B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602" w:author="Xiang Li" w:date="2022-04-15T14:22:00Z">
              <w:r w:rsidRPr="00852AE2" w:rsidDel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0B634" w14:textId="0445318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04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ABF35" w14:textId="74BBA32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606" w:author="Xiang Li" w:date="2022-04-15T14:22:00Z">
              <w:r w:rsidRPr="00852AE2" w:rsidDel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4611" w14:textId="6DE8B59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608" w:author="Xiang Li" w:date="2022-04-15T14:22:00Z">
              <w:r w:rsidRPr="00852AE2" w:rsidDel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1A65911B" w14:textId="5988884E" w:rsidTr="00D212EA">
        <w:trPr>
          <w:trHeight w:val="255"/>
          <w:jc w:val="center"/>
          <w:del w:id="609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D2BB" w14:textId="4443471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22F3" w14:textId="28E78E2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12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CE60" w14:textId="36A6D76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14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E35D" w14:textId="357476C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16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VTM-16.0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19E2" w14:textId="6058095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18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9EEA9" w14:textId="01A2B1B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20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151DE7B3" w14:textId="140886C2" w:rsidTr="00D212EA">
        <w:trPr>
          <w:trHeight w:val="255"/>
          <w:jc w:val="center"/>
          <w:del w:id="621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65C4" w14:textId="65E1F57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8E971" w14:textId="2A6BEA9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4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07AB3" w14:textId="669C13B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6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1F62" w14:textId="4DB8421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8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0E445" w14:textId="5674E31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0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1F3AD" w14:textId="4018D74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2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852AE2" w:rsidRPr="00852AE2" w:rsidDel="002B5618" w14:paraId="3B9524D5" w14:textId="0305AE79" w:rsidTr="00D212EA">
        <w:trPr>
          <w:trHeight w:val="255"/>
          <w:jc w:val="center"/>
          <w:del w:id="633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E8C2E" w14:textId="2C77869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5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857E" w14:textId="66E2B39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7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293C" w14:textId="2058066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9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C34D" w14:textId="773E751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1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5F61" w14:textId="5168101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3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D020" w14:textId="70803F3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5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7B95543C" w14:textId="7E31FFFC" w:rsidTr="00D212EA">
        <w:trPr>
          <w:trHeight w:val="255"/>
          <w:jc w:val="center"/>
          <w:del w:id="646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2C49C" w14:textId="6A1A072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8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8E94" w14:textId="1499696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0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B1E9" w14:textId="5C6E2B0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11EF" w14:textId="5640CB4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3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D2F1" w14:textId="6EEF131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5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4E94" w14:textId="159131D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7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575283A3" w14:textId="58FFAEA9" w:rsidTr="00D212EA">
        <w:trPr>
          <w:trHeight w:val="255"/>
          <w:jc w:val="center"/>
          <w:del w:id="658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8526" w14:textId="446FACB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0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C651" w14:textId="18581BE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2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DE27" w14:textId="3CF0495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4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5801" w14:textId="22C2C79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6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1667" w14:textId="7338AB9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8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D2072" w14:textId="2DC77C7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0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52AE2" w:rsidRPr="00852AE2" w:rsidDel="002B5618" w14:paraId="14ED49A9" w14:textId="26CEE6E9" w:rsidTr="00D212EA">
        <w:trPr>
          <w:trHeight w:val="255"/>
          <w:jc w:val="center"/>
          <w:del w:id="671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0F655" w14:textId="1A92728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3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6E6DB" w14:textId="0D5E4B0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5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4071" w14:textId="6595E2E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7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0.44%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0392" w14:textId="75B03BA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9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CDAE" w14:textId="01D8907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1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C7DA6" w14:textId="5DB2936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3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</w:tr>
      <w:tr w:rsidR="00852AE2" w:rsidRPr="00852AE2" w:rsidDel="002B5618" w14:paraId="6F4A6D11" w14:textId="14F5D1ED" w:rsidTr="00D212EA">
        <w:trPr>
          <w:trHeight w:val="255"/>
          <w:jc w:val="center"/>
          <w:del w:id="684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91B6" w14:textId="6411996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6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F199" w14:textId="424BBA7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8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456F" w14:textId="1578DF1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0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9EC5" w14:textId="3794D39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2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DD78B" w14:textId="3B63079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4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29929" w14:textId="18306DE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6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852AE2" w:rsidRPr="00852AE2" w:rsidDel="002B5618" w14:paraId="3DD94952" w14:textId="1B7C51A5" w:rsidTr="00D212EA">
        <w:trPr>
          <w:trHeight w:val="255"/>
          <w:jc w:val="center"/>
          <w:del w:id="697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727B4" w14:textId="0372495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99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E80D" w14:textId="3F1DE05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1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1563" w14:textId="1920596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3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488F" w14:textId="0B45011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5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8EBB" w14:textId="7BA1F27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7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E94A5" w14:textId="12928EC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9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52AE2" w:rsidRPr="00852AE2" w:rsidDel="002B5618" w14:paraId="5409BAA7" w14:textId="1B3E81C0" w:rsidTr="00D212EA">
        <w:trPr>
          <w:trHeight w:val="255"/>
          <w:jc w:val="center"/>
          <w:del w:id="710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9E49" w14:textId="538532E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2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4C02" w14:textId="70B01FD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4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BB60" w14:textId="4A227D9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6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12C4" w14:textId="4C3345D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8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A838" w14:textId="60B6806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0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23CF7" w14:textId="7026CAC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2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852AE2" w:rsidRPr="00852AE2" w:rsidDel="002B5618" w14:paraId="3BD32327" w14:textId="5EC1A8CA" w:rsidTr="00D212EA">
        <w:trPr>
          <w:trHeight w:val="255"/>
          <w:jc w:val="center"/>
          <w:del w:id="723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A7A4D" w14:textId="69C8BC9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5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2A974" w14:textId="54F8413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7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B7394" w14:textId="1AE6BDB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9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9D3A" w14:textId="61DCC3B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1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59736" w14:textId="30E66E3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3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6A921" w14:textId="2129E1A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5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52AE2" w:rsidRPr="00852AE2" w:rsidDel="002B5618" w14:paraId="6574B306" w14:textId="2386184B" w:rsidTr="00D212EA">
        <w:trPr>
          <w:trHeight w:val="255"/>
          <w:jc w:val="center"/>
          <w:del w:id="736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6E4A" w14:textId="46753C4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BEA3F" w14:textId="1A96430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32CE" w14:textId="1196A8E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39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7B9FD" w14:textId="5BDA90B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40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6FEBD" w14:textId="6AEDA9E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41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7A514" w14:textId="3A9C917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42" w:author="Xiang Li" w:date="2022-04-15T14:22:00Z"/>
                <w:rFonts w:eastAsia="Times New Roman"/>
                <w:sz w:val="20"/>
                <w:lang w:eastAsia="zh-CN"/>
              </w:rPr>
            </w:pPr>
          </w:p>
        </w:tc>
      </w:tr>
      <w:tr w:rsidR="00852AE2" w:rsidRPr="00852AE2" w:rsidDel="002B5618" w14:paraId="36CD7432" w14:textId="34103F32" w:rsidTr="00D212EA">
        <w:trPr>
          <w:trHeight w:val="255"/>
          <w:jc w:val="center"/>
          <w:del w:id="743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E750" w14:textId="6A5EAB5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44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AC4BF" w14:textId="4F5F154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46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AC7AC" w14:textId="411BEEA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748" w:author="Xiang Li" w:date="2022-04-15T14:22:00Z">
              <w:r w:rsidRPr="00852AE2" w:rsidDel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B0E17" w14:textId="601B17B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50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P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864E5" w14:textId="15F363B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752" w:author="Xiang Li" w:date="2022-04-15T14:22:00Z">
              <w:r w:rsidRPr="00852AE2" w:rsidDel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3652E" w14:textId="207B44E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754" w:author="Xiang Li" w:date="2022-04-15T14:22:00Z">
              <w:r w:rsidRPr="00852AE2" w:rsidDel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3C06E674" w14:textId="42B107BD" w:rsidTr="00D212EA">
        <w:trPr>
          <w:trHeight w:val="255"/>
          <w:jc w:val="center"/>
          <w:del w:id="755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F7DE1" w14:textId="6E5527B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E0CE" w14:textId="395E4FD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58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FDEE" w14:textId="3E15159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60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25BB2" w14:textId="1C6A6AE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62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VTM-16.0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730A" w14:textId="66E5165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64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E0306" w14:textId="4A693F5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66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7C252D1F" w14:textId="7BCD84E8" w:rsidTr="00D212EA">
        <w:trPr>
          <w:trHeight w:val="255"/>
          <w:jc w:val="center"/>
          <w:del w:id="767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D1D8" w14:textId="1C82AA8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64647" w14:textId="1CDA914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0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2E08A" w14:textId="342F135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2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D0AAB" w14:textId="5229190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4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EF167" w14:textId="7BCCE0E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6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FC77F" w14:textId="18BBE85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8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852AE2" w:rsidRPr="00852AE2" w:rsidDel="002B5618" w14:paraId="1EFD5DC3" w14:textId="689267CC" w:rsidTr="00D212EA">
        <w:trPr>
          <w:trHeight w:val="255"/>
          <w:jc w:val="center"/>
          <w:del w:id="779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1043C" w14:textId="7B76B4D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1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42F3" w14:textId="00BC238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3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0CE4" w14:textId="4BB7F29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5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4B8B" w14:textId="7F9E8CA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7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B644" w14:textId="71F9E35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9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B0CF9" w14:textId="1A451DB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1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565F462F" w14:textId="5D3A83C8" w:rsidTr="00D212EA">
        <w:trPr>
          <w:trHeight w:val="255"/>
          <w:jc w:val="center"/>
          <w:del w:id="792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2C93E" w14:textId="78499DC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4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53B2" w14:textId="1D9892A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6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ABD63" w14:textId="013DD66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6431" w14:textId="68C867D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9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94D9" w14:textId="4EC7BA4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1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B3C25" w14:textId="1DF864A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3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2696B9A4" w14:textId="1D6263E5" w:rsidTr="00D212EA">
        <w:trPr>
          <w:trHeight w:val="255"/>
          <w:jc w:val="center"/>
          <w:del w:id="804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64C0" w14:textId="774B614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6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CDE6" w14:textId="0DF38F6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8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DA93" w14:textId="7904C02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0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3A6E" w14:textId="6854DF0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2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5FB5" w14:textId="6CE992F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4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4831D" w14:textId="4372924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6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52AE2" w:rsidRPr="00852AE2" w:rsidDel="002B5618" w14:paraId="10384FCD" w14:textId="67114395" w:rsidTr="00D212EA">
        <w:trPr>
          <w:trHeight w:val="255"/>
          <w:jc w:val="center"/>
          <w:del w:id="817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C94B4" w14:textId="08FE573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9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AC36" w14:textId="5DE5ECF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1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5FF9" w14:textId="5225DD6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3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8A75" w14:textId="6BAC93B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5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6A6C" w14:textId="3C4EDA6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7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16264" w14:textId="02A09F7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9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52AE2" w:rsidRPr="00852AE2" w:rsidDel="002B5618" w14:paraId="673AD727" w14:textId="5F08DAEA" w:rsidTr="00D212EA">
        <w:trPr>
          <w:trHeight w:val="255"/>
          <w:jc w:val="center"/>
          <w:del w:id="830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2B29" w14:textId="5A91A56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2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ACDF" w14:textId="6595653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4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ACD9" w14:textId="5950E2B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6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0.27%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BF67" w14:textId="1014535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8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793B" w14:textId="48D8285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0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BA9B7" w14:textId="067203C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2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52AE2" w:rsidRPr="00852AE2" w:rsidDel="002B5618" w14:paraId="3E739105" w14:textId="47F85562" w:rsidTr="00D212EA">
        <w:trPr>
          <w:trHeight w:val="255"/>
          <w:jc w:val="center"/>
          <w:del w:id="843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CCECE" w14:textId="6567604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45" w:author="Xiang Li" w:date="2022-04-15T14:22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944C" w14:textId="2875872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7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EAD2" w14:textId="7EC1C78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9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5181" w14:textId="56C940E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1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AC30" w14:textId="5F88CD6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3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57DB1" w14:textId="17663B2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5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52AE2" w:rsidRPr="00852AE2" w:rsidDel="002B5618" w14:paraId="70F12A28" w14:textId="75BD921D" w:rsidTr="00D212EA">
        <w:trPr>
          <w:trHeight w:val="255"/>
          <w:jc w:val="center"/>
          <w:del w:id="856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3C9D" w14:textId="4CC6130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8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3E08" w14:textId="219B1E4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0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A16E" w14:textId="1D928D6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2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0.22%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E1C9" w14:textId="4A4AAB5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4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0.50%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BA48" w14:textId="7921C1F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6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322F6" w14:textId="52FE02C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8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852AE2" w:rsidRPr="00852AE2" w:rsidDel="002B5618" w14:paraId="0BF0FB6D" w14:textId="1A2600B4" w:rsidTr="00D212EA">
        <w:trPr>
          <w:trHeight w:val="255"/>
          <w:jc w:val="center"/>
          <w:del w:id="869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24DC" w14:textId="54C3A57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1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1EE27" w14:textId="1A609DF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3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A2D1A" w14:textId="752FF37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5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0.44%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1D9B" w14:textId="438AAB9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7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99103" w14:textId="133B1DF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9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CE16D" w14:textId="5D04BF2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1" w:author="Xiang Li" w:date="2022-04-15T14:22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</w:tbl>
    <w:p w14:paraId="5AECF209" w14:textId="77777777" w:rsidR="00852AE2" w:rsidRPr="00BD4F7D" w:rsidRDefault="00852AE2" w:rsidP="00BD4F7D">
      <w:pPr>
        <w:rPr>
          <w:lang w:val="en-CA"/>
        </w:rPr>
      </w:pPr>
    </w:p>
    <w:p w14:paraId="197BB4F8" w14:textId="74BF3DFC" w:rsidR="00BD4F7D" w:rsidRDefault="00B85A92" w:rsidP="00BD4F7D">
      <w:pPr>
        <w:pStyle w:val="Heading2"/>
        <w:rPr>
          <w:lang w:val="en-CA"/>
        </w:rPr>
      </w:pPr>
      <w:r>
        <w:rPr>
          <w:lang w:val="en-CA"/>
        </w:rPr>
        <w:t>Option B</w:t>
      </w:r>
    </w:p>
    <w:p w14:paraId="7C2726D7" w14:textId="783D8DF7" w:rsidR="00C233AA" w:rsidRPr="00C233AA" w:rsidDel="002B5618" w:rsidRDefault="0021750E" w:rsidP="00C233AA">
      <w:pPr>
        <w:rPr>
          <w:del w:id="882" w:author="Xiang Li" w:date="2022-04-15T14:23:00Z"/>
        </w:rPr>
      </w:pPr>
      <w:r>
        <w:rPr>
          <w:lang w:val="en-CA"/>
        </w:rPr>
        <w:t>Comparing with option A, smaller loss is observed by option B, especially for low delay cases.</w:t>
      </w:r>
      <w:r>
        <w:rPr>
          <w:lang w:val="en-CA" w:eastAsia="zh-CN"/>
        </w:rPr>
        <w:t xml:space="preserve"> </w:t>
      </w:r>
      <w:r w:rsidR="00C233AA">
        <w:rPr>
          <w:lang w:val="en-CA"/>
        </w:rPr>
        <w:t xml:space="preserve"> </w:t>
      </w:r>
    </w:p>
    <w:p w14:paraId="34755C95" w14:textId="6C7C22B5" w:rsidR="00BD4F7D" w:rsidDel="002B5618" w:rsidRDefault="00BD4F7D" w:rsidP="00BD4F7D">
      <w:pPr>
        <w:rPr>
          <w:del w:id="883" w:author="Xiang Li" w:date="2022-04-15T14:23:00Z"/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52AE2" w:rsidRPr="00852AE2" w:rsidDel="002B5618" w14:paraId="4CEDA8E0" w14:textId="5FB55B6E" w:rsidTr="00D212EA">
        <w:trPr>
          <w:trHeight w:val="255"/>
          <w:jc w:val="center"/>
          <w:del w:id="884" w:author="Xiang Li" w:date="2022-04-15T14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4EB7" w14:textId="352A967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85" w:author="Xiang Li" w:date="2022-04-15T14:2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A7EB9" w14:textId="31BDE6F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87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C5A8C" w14:textId="4C15AF0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Xiang Li" w:date="2022-04-15T14:2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889" w:author="Xiang Li" w:date="2022-04-15T14:21:00Z">
              <w:r w:rsidRPr="00852AE2" w:rsidDel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A7072" w14:textId="432B848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91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8991D" w14:textId="3F6F4B3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Xiang Li" w:date="2022-04-15T14:2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893" w:author="Xiang Li" w:date="2022-04-15T14:21:00Z">
              <w:r w:rsidRPr="00852AE2" w:rsidDel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69CE3" w14:textId="7D8B2FC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Xiang Li" w:date="2022-04-15T14:2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895" w:author="Xiang Li" w:date="2022-04-15T14:21:00Z">
              <w:r w:rsidRPr="00852AE2" w:rsidDel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0CA64E17" w14:textId="24A3D1D9" w:rsidTr="00D212EA">
        <w:trPr>
          <w:trHeight w:val="255"/>
          <w:jc w:val="center"/>
          <w:del w:id="896" w:author="Xiang Li" w:date="2022-04-15T14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7DA1" w14:textId="4B817F5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Xiang Li" w:date="2022-04-15T14:2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64AE" w14:textId="5929782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99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1CDD" w14:textId="370FE5B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01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FFDC" w14:textId="1A8F26F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03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VTM-16.0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6FE4" w14:textId="2635C5A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05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F56EB" w14:textId="4469A9C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07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111B34FE" w14:textId="3E9820D1" w:rsidTr="00D212EA">
        <w:trPr>
          <w:trHeight w:val="255"/>
          <w:jc w:val="center"/>
          <w:del w:id="908" w:author="Xiang Li" w:date="2022-04-15T14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7E3A" w14:textId="3BB64A6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D67EA" w14:textId="4C7AEAC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1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8449E" w14:textId="336BFCD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3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1541" w14:textId="5217696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5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50667" w14:textId="502A390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7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6235" w14:textId="2BF3AF4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9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852AE2" w:rsidRPr="00852AE2" w:rsidDel="002B5618" w14:paraId="48B3C191" w14:textId="198F5C7A" w:rsidTr="00D212EA">
        <w:trPr>
          <w:trHeight w:val="255"/>
          <w:jc w:val="center"/>
          <w:del w:id="920" w:author="Xiang Li" w:date="2022-04-15T14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CAE6B" w14:textId="5DC88E7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2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226A" w14:textId="1623A88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4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0F14" w14:textId="6F28B9A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6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528D" w14:textId="56D5D15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8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AE5D" w14:textId="623DB3D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0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8CFAB" w14:textId="55DCFAD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2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52AE2" w:rsidRPr="00852AE2" w:rsidDel="002B5618" w14:paraId="554AE112" w14:textId="75EABF1C" w:rsidTr="00D212EA">
        <w:trPr>
          <w:trHeight w:val="255"/>
          <w:jc w:val="center"/>
          <w:del w:id="933" w:author="Xiang Li" w:date="2022-04-15T14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5B2F1" w14:textId="1D5A559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5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842A" w14:textId="3AD2BA2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7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3D70" w14:textId="1641D39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9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C709" w14:textId="66E85D2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1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5379" w14:textId="6914C3D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3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D336F" w14:textId="1C57F8A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5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52AE2" w:rsidRPr="00852AE2" w:rsidDel="002B5618" w14:paraId="65350DD6" w14:textId="0D24DE55" w:rsidTr="00D212EA">
        <w:trPr>
          <w:trHeight w:val="255"/>
          <w:jc w:val="center"/>
          <w:del w:id="946" w:author="Xiang Li" w:date="2022-04-15T14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4EC6" w14:textId="6116CCB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8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D699" w14:textId="1B21122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0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8F29" w14:textId="0521F6A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2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0119" w14:textId="15B9250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4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D076" w14:textId="7372627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6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8F112" w14:textId="2A54AAB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8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52AE2" w:rsidRPr="00852AE2" w:rsidDel="002B5618" w14:paraId="22CACB9D" w14:textId="390F9DB3" w:rsidTr="00D212EA">
        <w:trPr>
          <w:trHeight w:val="255"/>
          <w:jc w:val="center"/>
          <w:del w:id="959" w:author="Xiang Li" w:date="2022-04-15T14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0C3D4" w14:textId="6820981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1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63DE" w14:textId="14484D2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3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4345" w14:textId="708951F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5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7F37" w14:textId="214F3E1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7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72FF4" w14:textId="5B673AE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9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78EB8" w14:textId="766FC61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1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52AE2" w:rsidRPr="00852AE2" w:rsidDel="002B5618" w14:paraId="2F9D7D41" w14:textId="6EF1B305" w:rsidTr="00D212EA">
        <w:trPr>
          <w:trHeight w:val="255"/>
          <w:jc w:val="center"/>
          <w:del w:id="972" w:author="Xiang Li" w:date="2022-04-15T14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2044D" w14:textId="535656C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4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E346" w14:textId="4B1679B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6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E473" w14:textId="3849786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D876" w14:textId="328B2B8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9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E1AF" w14:textId="7955EC1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1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4E6F8" w14:textId="3702513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3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337F7850" w14:textId="28EDB0D9" w:rsidTr="00D212EA">
        <w:trPr>
          <w:trHeight w:val="255"/>
          <w:jc w:val="center"/>
          <w:del w:id="984" w:author="Xiang Li" w:date="2022-04-15T14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AF331" w14:textId="0ED5B20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86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6AB4" w14:textId="585C76B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8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554E" w14:textId="40D29F0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0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0.14%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69FA" w14:textId="6DBE72C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2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7116" w14:textId="7F4D756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4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44DF4" w14:textId="7F60356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6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52AE2" w:rsidRPr="00852AE2" w:rsidDel="002B5618" w14:paraId="51B0D446" w14:textId="60087741" w:rsidTr="00D212EA">
        <w:trPr>
          <w:trHeight w:val="255"/>
          <w:jc w:val="center"/>
          <w:del w:id="997" w:author="Xiang Li" w:date="2022-04-15T14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7537A" w14:textId="20539A2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9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54ED" w14:textId="124CA00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1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C744" w14:textId="43303E0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3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33E6" w14:textId="400A0BA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5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E13D" w14:textId="09814D0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7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D9D1A" w14:textId="54C3365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9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52AE2" w:rsidRPr="00852AE2" w:rsidDel="002B5618" w14:paraId="5A8B3617" w14:textId="6ADE7095" w:rsidTr="00D212EA">
        <w:trPr>
          <w:trHeight w:val="255"/>
          <w:jc w:val="center"/>
          <w:del w:id="1010" w:author="Xiang Li" w:date="2022-04-15T14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C5581" w14:textId="3CB9184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2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8E1B2" w14:textId="0528709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4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74D79" w14:textId="2B08376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6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CC56" w14:textId="5DE7287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8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2CD9E" w14:textId="5CB49FF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0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0016" w14:textId="22D545A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2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52AE2" w:rsidRPr="00852AE2" w:rsidDel="002B5618" w14:paraId="5FD09731" w14:textId="0DF315D7" w:rsidTr="00D212EA">
        <w:trPr>
          <w:trHeight w:val="255"/>
          <w:jc w:val="center"/>
          <w:del w:id="1023" w:author="Xiang Li" w:date="2022-04-15T14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F1FD" w14:textId="7291FE8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E4464" w14:textId="65DFACA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Xiang Li" w:date="2022-04-15T14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25CC3" w14:textId="50EF9AD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26" w:author="Xiang Li" w:date="2022-04-15T14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D73AA" w14:textId="13144D4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27" w:author="Xiang Li" w:date="2022-04-15T14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B1DE6" w14:textId="0CE64DF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28" w:author="Xiang Li" w:date="2022-04-15T14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6AB90" w14:textId="7A4A42D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29" w:author="Xiang Li" w:date="2022-04-15T14:21:00Z"/>
                <w:rFonts w:eastAsia="Times New Roman"/>
                <w:sz w:val="20"/>
                <w:lang w:eastAsia="zh-CN"/>
              </w:rPr>
            </w:pPr>
          </w:p>
        </w:tc>
      </w:tr>
      <w:tr w:rsidR="00852AE2" w:rsidRPr="00852AE2" w:rsidDel="002B5618" w14:paraId="2E4F4E61" w14:textId="5D0FC5D0" w:rsidTr="00D212EA">
        <w:trPr>
          <w:trHeight w:val="255"/>
          <w:jc w:val="center"/>
          <w:del w:id="1030" w:author="Xiang Li" w:date="2022-04-15T14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1182" w14:textId="4199839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31" w:author="Xiang Li" w:date="2022-04-15T14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D98D8" w14:textId="4F574BF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33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D7089" w14:textId="2FFB131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Xiang Li" w:date="2022-04-15T14:2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1035" w:author="Xiang Li" w:date="2022-04-15T14:21:00Z">
              <w:r w:rsidRPr="00852AE2" w:rsidDel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F7FC" w14:textId="69B9C04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37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04B92" w14:textId="3D7B2E6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Xiang Li" w:date="2022-04-15T14:2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1039" w:author="Xiang Li" w:date="2022-04-15T14:21:00Z">
              <w:r w:rsidRPr="00852AE2" w:rsidDel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015C0" w14:textId="2075AA3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Xiang Li" w:date="2022-04-15T14:2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1041" w:author="Xiang Li" w:date="2022-04-15T14:21:00Z">
              <w:r w:rsidRPr="00852AE2" w:rsidDel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09235CA6" w14:textId="253DC832" w:rsidTr="00D212EA">
        <w:trPr>
          <w:trHeight w:val="255"/>
          <w:jc w:val="center"/>
          <w:del w:id="1042" w:author="Xiang Li" w:date="2022-04-15T14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9ABC" w14:textId="4124A17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Xiang Li" w:date="2022-04-15T14:2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DA51" w14:textId="7926E68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45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1BDB" w14:textId="05130C6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47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96DF" w14:textId="221B7F2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49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VTM-16.0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BB95" w14:textId="1D781D4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51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82369" w14:textId="674034F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53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23AFBF36" w14:textId="5CB75B1F" w:rsidTr="00D212EA">
        <w:trPr>
          <w:trHeight w:val="255"/>
          <w:jc w:val="center"/>
          <w:del w:id="1054" w:author="Xiang Li" w:date="2022-04-15T14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F631" w14:textId="4E35EA6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27DE1" w14:textId="12C32A2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7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416E7" w14:textId="58186C3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9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F60A0" w14:textId="0446ABD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1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AC99F" w14:textId="64D8174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3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9706" w14:textId="509E1C7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5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852AE2" w:rsidRPr="00852AE2" w:rsidDel="002B5618" w14:paraId="5C6B31FB" w14:textId="7492309A" w:rsidTr="00D212EA">
        <w:trPr>
          <w:trHeight w:val="255"/>
          <w:jc w:val="center"/>
          <w:del w:id="1066" w:author="Xiang Li" w:date="2022-04-15T14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7422D" w14:textId="19A1BF2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8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7DBB" w14:textId="3EBF338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0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506A" w14:textId="3CC7C32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2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D869" w14:textId="3C651A7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4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0F2F" w14:textId="0932C3E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6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94C27" w14:textId="12CD99C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8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35E9A755" w14:textId="1622AFDD" w:rsidTr="00D212EA">
        <w:trPr>
          <w:trHeight w:val="255"/>
          <w:jc w:val="center"/>
          <w:del w:id="1079" w:author="Xiang Li" w:date="2022-04-15T14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64C5" w14:textId="1266C54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1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9356" w14:textId="3DECBC8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3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25CF" w14:textId="3E0A22D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2855" w14:textId="68735F3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6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E5D8" w14:textId="51D96B8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8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88CAD" w14:textId="07BA6E3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0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151AB714" w14:textId="7C2D9731" w:rsidTr="00D212EA">
        <w:trPr>
          <w:trHeight w:val="255"/>
          <w:jc w:val="center"/>
          <w:del w:id="1091" w:author="Xiang Li" w:date="2022-04-15T14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4397" w14:textId="5551BDD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3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DE49" w14:textId="28E31C6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5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559D" w14:textId="6EEEC01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7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1943" w14:textId="52B3FF2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9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0625" w14:textId="60D9220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1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7502" w14:textId="55C831D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3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52AE2" w:rsidRPr="00852AE2" w:rsidDel="002B5618" w14:paraId="02027E63" w14:textId="1B610582" w:rsidTr="00D212EA">
        <w:trPr>
          <w:trHeight w:val="255"/>
          <w:jc w:val="center"/>
          <w:del w:id="1104" w:author="Xiang Li" w:date="2022-04-15T14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E3C94" w14:textId="4491641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6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CA17" w14:textId="2F27B26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8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A368" w14:textId="3752514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0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9875" w14:textId="7A4F7E8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2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ABE0" w14:textId="2DFEF6F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4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F9562" w14:textId="6EA06C2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6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</w:tr>
      <w:tr w:rsidR="00852AE2" w:rsidRPr="00852AE2" w:rsidDel="002B5618" w14:paraId="366E6F60" w14:textId="5792820D" w:rsidTr="00D212EA">
        <w:trPr>
          <w:trHeight w:val="255"/>
          <w:jc w:val="center"/>
          <w:del w:id="1117" w:author="Xiang Li" w:date="2022-04-15T14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74EC4" w14:textId="187063B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9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94E3" w14:textId="7BBDAA1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1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B796" w14:textId="4EE267A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3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0.19%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B75B" w14:textId="7532ACB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5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EAF0" w14:textId="414626F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7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BA99" w14:textId="46697AA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9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852AE2" w:rsidRPr="00852AE2" w:rsidDel="002B5618" w14:paraId="4986C1BC" w14:textId="09F3F8E7" w:rsidTr="00D212EA">
        <w:trPr>
          <w:trHeight w:val="255"/>
          <w:jc w:val="center"/>
          <w:del w:id="1130" w:author="Xiang Li" w:date="2022-04-15T14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39004" w14:textId="0BEF127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32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B0A3" w14:textId="20759ED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4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261F" w14:textId="67E2EB3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6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42FD" w14:textId="62D7424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8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A193" w14:textId="4EC89EB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0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710D" w14:textId="2D7C05B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2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52AE2" w:rsidRPr="00852AE2" w:rsidDel="002B5618" w14:paraId="19AAA8C0" w14:textId="5CB1F812" w:rsidTr="00D212EA">
        <w:trPr>
          <w:trHeight w:val="255"/>
          <w:jc w:val="center"/>
          <w:del w:id="1143" w:author="Xiang Li" w:date="2022-04-15T14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241C" w14:textId="79EDB2C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5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25B5" w14:textId="706E2DD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7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C5AF0" w14:textId="56D730E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9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0.17%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55EC" w14:textId="3F88988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1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0.56%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0311" w14:textId="5B1BE77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3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C9631" w14:textId="2451443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5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852AE2" w:rsidRPr="00852AE2" w:rsidDel="002B5618" w14:paraId="2BC876FA" w14:textId="54A20DE4" w:rsidTr="00D212EA">
        <w:trPr>
          <w:trHeight w:val="255"/>
          <w:jc w:val="center"/>
          <w:del w:id="1156" w:author="Xiang Li" w:date="2022-04-15T14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88426" w14:textId="7511AFB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8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27AB3" w14:textId="2604BA8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0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9F725" w14:textId="64792F0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2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49A5" w14:textId="7C39119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4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4F483" w14:textId="75762F1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6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540ED" w14:textId="4C2C255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8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52AE2" w:rsidRPr="00852AE2" w:rsidDel="002B5618" w14:paraId="4A4AF227" w14:textId="3FC81970" w:rsidTr="00D212EA">
        <w:trPr>
          <w:trHeight w:val="255"/>
          <w:jc w:val="center"/>
          <w:del w:id="1169" w:author="Xiang Li" w:date="2022-04-15T14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151C" w14:textId="67FBCB0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BA72A" w14:textId="41A7C3C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Xiang Li" w:date="2022-04-15T14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8E7DA" w14:textId="5C0E57A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2" w:author="Xiang Li" w:date="2022-04-15T14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357C2" w14:textId="2D464C0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3" w:author="Xiang Li" w:date="2022-04-15T14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A84D7" w14:textId="7CDFB3F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4" w:author="Xiang Li" w:date="2022-04-15T14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7245E" w14:textId="2D08A5A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5" w:author="Xiang Li" w:date="2022-04-15T14:21:00Z"/>
                <w:rFonts w:eastAsia="Times New Roman"/>
                <w:sz w:val="20"/>
                <w:lang w:eastAsia="zh-CN"/>
              </w:rPr>
            </w:pPr>
          </w:p>
        </w:tc>
      </w:tr>
      <w:tr w:rsidR="00852AE2" w:rsidRPr="00852AE2" w:rsidDel="002B5618" w14:paraId="481EF1C3" w14:textId="792C5E7B" w:rsidTr="00D212EA">
        <w:trPr>
          <w:trHeight w:val="255"/>
          <w:jc w:val="center"/>
          <w:del w:id="1176" w:author="Xiang Li" w:date="2022-04-15T14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B15D" w14:textId="7A84BDB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7" w:author="Xiang Li" w:date="2022-04-15T14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9058A" w14:textId="5514A5D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79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66748" w14:textId="7D51B26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Xiang Li" w:date="2022-04-15T14:2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1181" w:author="Xiang Li" w:date="2022-04-15T14:21:00Z">
              <w:r w:rsidRPr="00852AE2" w:rsidDel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52195" w14:textId="5364C8C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83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P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5FE4F" w14:textId="5B0B2D7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Xiang Li" w:date="2022-04-15T14:2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1185" w:author="Xiang Li" w:date="2022-04-15T14:21:00Z">
              <w:r w:rsidRPr="00852AE2" w:rsidDel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0AD8" w14:textId="6BB4264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Xiang Li" w:date="2022-04-15T14:2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1187" w:author="Xiang Li" w:date="2022-04-15T14:21:00Z">
              <w:r w:rsidRPr="00852AE2" w:rsidDel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61CD3405" w14:textId="2B6EB59D" w:rsidTr="00D212EA">
        <w:trPr>
          <w:trHeight w:val="255"/>
          <w:jc w:val="center"/>
          <w:del w:id="1188" w:author="Xiang Li" w:date="2022-04-15T14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91E4" w14:textId="363190F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Xiang Li" w:date="2022-04-15T14:2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BFAD" w14:textId="1BC067A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91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469D" w14:textId="5236C20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93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A4C3" w14:textId="45C13D4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95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VTM-16.0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C1BA" w14:textId="70F4EE9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97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6E433" w14:textId="00828D2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99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39665F43" w14:textId="59C7E38E" w:rsidTr="00D212EA">
        <w:trPr>
          <w:trHeight w:val="255"/>
          <w:jc w:val="center"/>
          <w:del w:id="1200" w:author="Xiang Li" w:date="2022-04-15T14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8633" w14:textId="513A1FB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618F7" w14:textId="315AC31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3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86551" w14:textId="3197FCF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5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A6FF" w14:textId="6AAE337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7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A64EC" w14:textId="726A965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9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74E0" w14:textId="672D8EB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1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852AE2" w:rsidRPr="00852AE2" w:rsidDel="002B5618" w14:paraId="2199AD64" w14:textId="3A2CF1B0" w:rsidTr="00D212EA">
        <w:trPr>
          <w:trHeight w:val="255"/>
          <w:jc w:val="center"/>
          <w:del w:id="1212" w:author="Xiang Li" w:date="2022-04-15T14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160ED" w14:textId="7932CE4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4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1C24" w14:textId="2B4C1A9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6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8C30" w14:textId="3CF12B7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8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D19F" w14:textId="7100533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0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A5D7" w14:textId="65ED323A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2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70439" w14:textId="1B0C192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4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641D282F" w14:textId="00F923FB" w:rsidTr="00D212EA">
        <w:trPr>
          <w:trHeight w:val="255"/>
          <w:jc w:val="center"/>
          <w:del w:id="1225" w:author="Xiang Li" w:date="2022-04-15T14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D8F06" w14:textId="731CA8B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7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ADC5" w14:textId="654A71D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9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618A" w14:textId="73FF771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D875" w14:textId="531356C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1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2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B481" w14:textId="727D5FF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4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94F5" w14:textId="2A6F0AA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6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852AE2" w:rsidRPr="00852AE2" w:rsidDel="002B5618" w14:paraId="61084BF2" w14:textId="2AE11613" w:rsidTr="00D212EA">
        <w:trPr>
          <w:trHeight w:val="255"/>
          <w:jc w:val="center"/>
          <w:del w:id="1237" w:author="Xiang Li" w:date="2022-04-15T14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B8138" w14:textId="4508615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9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1BA1" w14:textId="76A8CD1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1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EAF9" w14:textId="2741331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3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1320" w14:textId="67719FF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5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5CBD" w14:textId="3CEF55E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7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87548" w14:textId="144B615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9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52AE2" w:rsidRPr="00852AE2" w:rsidDel="002B5618" w14:paraId="34E829D2" w14:textId="3112FDA6" w:rsidTr="00D212EA">
        <w:trPr>
          <w:trHeight w:val="255"/>
          <w:jc w:val="center"/>
          <w:del w:id="1250" w:author="Xiang Li" w:date="2022-04-15T14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7D20" w14:textId="0691B71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2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F1EB" w14:textId="09AFE4F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4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8E2D" w14:textId="18566E49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6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2AF7" w14:textId="753838D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8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1EAB" w14:textId="7BD1CED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0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C7744" w14:textId="73BCE7B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2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52AE2" w:rsidRPr="00852AE2" w:rsidDel="002B5618" w14:paraId="6A4BD942" w14:textId="75866F16" w:rsidTr="00D212EA">
        <w:trPr>
          <w:trHeight w:val="255"/>
          <w:jc w:val="center"/>
          <w:del w:id="1263" w:author="Xiang Li" w:date="2022-04-15T14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92705" w14:textId="61CC8BD6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4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5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BA78" w14:textId="2735604D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7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444A" w14:textId="611DE44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9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8BBA7" w14:textId="534E358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1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B74E" w14:textId="044B142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3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C09AD" w14:textId="07BCEAC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5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852AE2" w:rsidRPr="00852AE2" w:rsidDel="002B5618" w14:paraId="3D92D998" w14:textId="5CD4D202" w:rsidTr="00D212EA">
        <w:trPr>
          <w:trHeight w:val="255"/>
          <w:jc w:val="center"/>
          <w:del w:id="1276" w:author="Xiang Li" w:date="2022-04-15T14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AA7A4" w14:textId="2F1C1D2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7" w:author="Xiang Li" w:date="2022-04-15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78" w:author="Xiang Li" w:date="2022-04-15T14:21:00Z">
              <w:r w:rsidRPr="00852AE2" w:rsidDel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49A5" w14:textId="712AF54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9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0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1D94" w14:textId="441497E3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2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7A0D" w14:textId="41F7C8A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3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4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22E8" w14:textId="09B590A2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6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2047C" w14:textId="120ECCD5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7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8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52AE2" w:rsidRPr="00852AE2" w:rsidDel="002B5618" w14:paraId="2BE91490" w14:textId="40E0D195" w:rsidTr="00D212EA">
        <w:trPr>
          <w:trHeight w:val="255"/>
          <w:jc w:val="center"/>
          <w:del w:id="1289" w:author="Xiang Li" w:date="2022-04-15T14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802C" w14:textId="1231C20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0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1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FDA9" w14:textId="5238AD4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2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3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28E4" w14:textId="42D6C7C4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4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5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0.54%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8D44" w14:textId="418DF57F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6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7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84CC3" w14:textId="43639868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8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9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58D43" w14:textId="031E6A4E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0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1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852AE2" w:rsidRPr="00852AE2" w:rsidDel="002B5618" w14:paraId="21061606" w14:textId="65D77E18" w:rsidTr="00D212EA">
        <w:trPr>
          <w:trHeight w:val="255"/>
          <w:jc w:val="center"/>
          <w:del w:id="1302" w:author="Xiang Li" w:date="2022-04-15T14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6AE42" w14:textId="07FFF5B7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3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4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7DA91" w14:textId="77347450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6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8B62F" w14:textId="049221C1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7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8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0.58%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E3D1" w14:textId="3F3CFB4B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9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0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DB25A" w14:textId="792AF77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1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2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EFF9" w14:textId="4B17A9BC" w:rsidR="00852AE2" w:rsidRPr="00852AE2" w:rsidDel="002B5618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3" w:author="Xiang Li" w:date="2022-04-15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4" w:author="Xiang Li" w:date="2022-04-15T14:21:00Z">
              <w:r w:rsidRPr="00852AE2" w:rsidDel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2B5618" w:rsidRPr="002B5618" w14:paraId="74B9B192" w14:textId="77777777" w:rsidTr="002B5618">
        <w:trPr>
          <w:trHeight w:val="255"/>
          <w:jc w:val="center"/>
          <w:ins w:id="1315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3C92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6" w:author="Xiang Li" w:date="2022-04-15T14:2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8D6B3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18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182B3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320" w:author="Xiang Li" w:date="2022-04-15T14:22:00Z">
              <w:r w:rsidRPr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FAF33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22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0E46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324" w:author="Xiang Li" w:date="2022-04-15T14:22:00Z">
              <w:r w:rsidRPr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796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326" w:author="Xiang Li" w:date="2022-04-15T14:22:00Z">
              <w:r w:rsidRPr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2B5618" w:rsidRPr="002B5618" w14:paraId="51FB7A62" w14:textId="77777777" w:rsidTr="002B5618">
        <w:trPr>
          <w:trHeight w:val="255"/>
          <w:jc w:val="center"/>
          <w:ins w:id="1327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149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BE7F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0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0AD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2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D75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4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995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6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9C1C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8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B5618" w:rsidRPr="002B5618" w14:paraId="204E3D04" w14:textId="77777777" w:rsidTr="002B5618">
        <w:trPr>
          <w:trHeight w:val="255"/>
          <w:jc w:val="center"/>
          <w:ins w:id="1339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D6F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CD77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3742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00A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172D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4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6A3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5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B5618" w:rsidRPr="002B5618" w14:paraId="1FC68365" w14:textId="77777777" w:rsidTr="002B5618">
        <w:trPr>
          <w:trHeight w:val="255"/>
          <w:jc w:val="center"/>
          <w:ins w:id="1351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78549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42A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A66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92AF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388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2CE7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1ACAAB55" w14:textId="77777777" w:rsidTr="002B5618">
        <w:trPr>
          <w:trHeight w:val="255"/>
          <w:jc w:val="center"/>
          <w:ins w:id="1364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B71F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D40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7BA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026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936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53D3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411B58D7" w14:textId="77777777" w:rsidTr="002B5618">
        <w:trPr>
          <w:trHeight w:val="255"/>
          <w:jc w:val="center"/>
          <w:ins w:id="1377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A21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076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B2F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732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273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209F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104F6395" w14:textId="77777777" w:rsidTr="002B5618">
        <w:trPr>
          <w:trHeight w:val="255"/>
          <w:jc w:val="center"/>
          <w:ins w:id="1390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C0B3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386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0E0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D0C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188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5537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3901E81F" w14:textId="77777777" w:rsidTr="002B5618">
        <w:trPr>
          <w:trHeight w:val="255"/>
          <w:jc w:val="center"/>
          <w:ins w:id="1403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C07D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4E21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C42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D59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702A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CA42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B5618" w:rsidRPr="002B5618" w14:paraId="2A0128EC" w14:textId="77777777" w:rsidTr="002B5618">
        <w:trPr>
          <w:trHeight w:val="255"/>
          <w:jc w:val="center"/>
          <w:ins w:id="1415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CE7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17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B57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9B9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22F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C31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6FCE9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7D8D642D" w14:textId="77777777" w:rsidTr="002B5618">
        <w:trPr>
          <w:trHeight w:val="255"/>
          <w:jc w:val="center"/>
          <w:ins w:id="1428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BBB0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E3F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42F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B51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C893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852C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56724035" w14:textId="77777777" w:rsidTr="002B5618">
        <w:trPr>
          <w:trHeight w:val="255"/>
          <w:jc w:val="center"/>
          <w:ins w:id="1441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0D2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A864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E4E5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9BC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8AC3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2876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7D9C8A9C" w14:textId="77777777" w:rsidTr="002B5618">
        <w:trPr>
          <w:trHeight w:val="255"/>
          <w:jc w:val="center"/>
          <w:ins w:id="1454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026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6F86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3FF8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7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F9B5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8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8222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9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936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0" w:author="Xiang Li" w:date="2022-04-15T14:22:00Z"/>
                <w:rFonts w:eastAsia="Times New Roman"/>
                <w:sz w:val="20"/>
                <w:lang w:eastAsia="zh-CN"/>
              </w:rPr>
            </w:pPr>
          </w:p>
        </w:tc>
      </w:tr>
      <w:tr w:rsidR="002B5618" w:rsidRPr="002B5618" w14:paraId="488EDED3" w14:textId="77777777" w:rsidTr="002B5618">
        <w:trPr>
          <w:trHeight w:val="255"/>
          <w:jc w:val="center"/>
          <w:ins w:id="1461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807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2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3B83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4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DEA9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466" w:author="Xiang Li" w:date="2022-04-15T14:22:00Z">
              <w:r w:rsidRPr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E9FC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8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4F3E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470" w:author="Xiang Li" w:date="2022-04-15T14:22:00Z">
              <w:r w:rsidRPr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D7D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472" w:author="Xiang Li" w:date="2022-04-15T14:22:00Z">
              <w:r w:rsidRPr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2B5618" w:rsidRPr="002B5618" w14:paraId="76EAE2DB" w14:textId="77777777" w:rsidTr="002B5618">
        <w:trPr>
          <w:trHeight w:val="255"/>
          <w:jc w:val="center"/>
          <w:ins w:id="1473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1EA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593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76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579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78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E47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80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944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82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83D7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84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B5618" w:rsidRPr="002B5618" w14:paraId="36C5A984" w14:textId="77777777" w:rsidTr="002B5618">
        <w:trPr>
          <w:trHeight w:val="255"/>
          <w:jc w:val="center"/>
          <w:ins w:id="1485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E99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70D6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A60E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3EC5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D78A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9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B66D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9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B5618" w:rsidRPr="002B5618" w14:paraId="3778693B" w14:textId="77777777" w:rsidTr="002B5618">
        <w:trPr>
          <w:trHeight w:val="255"/>
          <w:jc w:val="center"/>
          <w:ins w:id="1497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4EB3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9B0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898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AAF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EFA3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A255F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B5618" w:rsidRPr="002B5618" w14:paraId="5793231B" w14:textId="77777777" w:rsidTr="002B5618">
        <w:trPr>
          <w:trHeight w:val="255"/>
          <w:jc w:val="center"/>
          <w:ins w:id="1510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9CD5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7FC7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E3ED9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D2F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0AA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A75B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B5618" w:rsidRPr="002B5618" w14:paraId="50CB9C36" w14:textId="77777777" w:rsidTr="002B5618">
        <w:trPr>
          <w:trHeight w:val="255"/>
          <w:jc w:val="center"/>
          <w:ins w:id="1522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A809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4A5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4F89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99B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BC2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7065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B5618" w:rsidRPr="002B5618" w14:paraId="2561C759" w14:textId="77777777" w:rsidTr="002B5618">
        <w:trPr>
          <w:trHeight w:val="255"/>
          <w:jc w:val="center"/>
          <w:ins w:id="1535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4A493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76E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DA5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7A2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DA4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C7A6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2B5618" w:rsidRPr="002B5618" w14:paraId="3A0574B8" w14:textId="77777777" w:rsidTr="002B5618">
        <w:trPr>
          <w:trHeight w:val="255"/>
          <w:jc w:val="center"/>
          <w:ins w:id="1548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95EB3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2C9C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48FF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F66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E16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FC5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2B5618" w:rsidRPr="002B5618" w14:paraId="6035E69E" w14:textId="77777777" w:rsidTr="002B5618">
        <w:trPr>
          <w:trHeight w:val="255"/>
          <w:jc w:val="center"/>
          <w:ins w:id="1561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B972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63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902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EBE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FB87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4304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DE4F9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2B5618" w:rsidRPr="002B5618" w14:paraId="00C473D6" w14:textId="77777777" w:rsidTr="002B5618">
        <w:trPr>
          <w:trHeight w:val="255"/>
          <w:jc w:val="center"/>
          <w:ins w:id="1574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242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9D1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930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A62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9B0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4CB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B5618" w:rsidRPr="002B5618" w14:paraId="415CECA0" w14:textId="77777777" w:rsidTr="002B5618">
        <w:trPr>
          <w:trHeight w:val="255"/>
          <w:jc w:val="center"/>
          <w:ins w:id="1587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C7A5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D10E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F2C7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146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CBD7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DF56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37B02147" w14:textId="77777777" w:rsidTr="002B5618">
        <w:trPr>
          <w:trHeight w:val="255"/>
          <w:jc w:val="center"/>
          <w:ins w:id="1600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9F6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EDC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F264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3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C8D4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4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4664F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5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5C12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6" w:author="Xiang Li" w:date="2022-04-15T14:22:00Z"/>
                <w:rFonts w:eastAsia="Times New Roman"/>
                <w:sz w:val="20"/>
                <w:lang w:eastAsia="zh-CN"/>
              </w:rPr>
            </w:pPr>
          </w:p>
        </w:tc>
      </w:tr>
      <w:tr w:rsidR="002B5618" w:rsidRPr="002B5618" w14:paraId="359770D3" w14:textId="77777777" w:rsidTr="002B5618">
        <w:trPr>
          <w:trHeight w:val="255"/>
          <w:jc w:val="center"/>
          <w:ins w:id="1607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836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8" w:author="Xiang Li" w:date="2022-04-15T14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2C6D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0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3A17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612" w:author="Xiang Li" w:date="2022-04-15T14:22:00Z">
              <w:r w:rsidRPr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721C3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4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P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6F82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616" w:author="Xiang Li" w:date="2022-04-15T14:22:00Z">
              <w:r w:rsidRPr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AC07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618" w:author="Xiang Li" w:date="2022-04-15T14:22:00Z">
              <w:r w:rsidRPr="002B5618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2B5618" w:rsidRPr="002B5618" w14:paraId="34463F83" w14:textId="77777777" w:rsidTr="002B5618">
        <w:trPr>
          <w:trHeight w:val="255"/>
          <w:jc w:val="center"/>
          <w:ins w:id="1619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1A69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Xiang Li" w:date="2022-04-15T14:2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D3C3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22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9A5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24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F8FF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26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E63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28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8D73E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30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B5618" w:rsidRPr="002B5618" w14:paraId="7AE06CE1" w14:textId="77777777" w:rsidTr="002B5618">
        <w:trPr>
          <w:trHeight w:val="255"/>
          <w:jc w:val="center"/>
          <w:ins w:id="1631" w:author="Xiang Li" w:date="2022-04-15T14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F643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3C9A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CC0D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235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F6FE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4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548A3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4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B5618" w:rsidRPr="002B5618" w14:paraId="3D3E47B1" w14:textId="77777777" w:rsidTr="002B5618">
        <w:trPr>
          <w:trHeight w:val="255"/>
          <w:jc w:val="center"/>
          <w:ins w:id="1643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E183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161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A20D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9F5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C8E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6538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B5618" w:rsidRPr="002B5618" w14:paraId="760C708C" w14:textId="77777777" w:rsidTr="002B5618">
        <w:trPr>
          <w:trHeight w:val="255"/>
          <w:jc w:val="center"/>
          <w:ins w:id="1656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1244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61A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F232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60A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9D2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49F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B5618" w:rsidRPr="002B5618" w14:paraId="4C45242A" w14:textId="77777777" w:rsidTr="002B5618">
        <w:trPr>
          <w:trHeight w:val="255"/>
          <w:jc w:val="center"/>
          <w:ins w:id="1668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AE6F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B0A9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498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2C3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021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EA96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2B5618" w:rsidRPr="002B5618" w14:paraId="6D93ED8A" w14:textId="77777777" w:rsidTr="002B5618">
        <w:trPr>
          <w:trHeight w:val="255"/>
          <w:jc w:val="center"/>
          <w:ins w:id="1681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93A0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C43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CD3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A38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138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D500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49E1EC98" w14:textId="77777777" w:rsidTr="002B5618">
        <w:trPr>
          <w:trHeight w:val="255"/>
          <w:jc w:val="center"/>
          <w:ins w:id="1694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CAE8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8AB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A39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9D2A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2EC5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F259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2B5618" w:rsidRPr="002B5618" w14:paraId="65D3CEC2" w14:textId="77777777" w:rsidTr="002B5618">
        <w:trPr>
          <w:trHeight w:val="255"/>
          <w:jc w:val="center"/>
          <w:ins w:id="1707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E5BDB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Xiang Li" w:date="2022-04-15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09" w:author="Xiang Li" w:date="2022-04-15T14:22:00Z">
              <w:r w:rsidRPr="002B561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6DC31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A128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6816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EAEF8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B5189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B5618" w:rsidRPr="002B5618" w14:paraId="5F7807F0" w14:textId="77777777" w:rsidTr="002B5618">
        <w:trPr>
          <w:trHeight w:val="255"/>
          <w:jc w:val="center"/>
          <w:ins w:id="1720" w:author="Xiang Li" w:date="2022-04-15T14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C817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C524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4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C50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6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6EC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8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515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0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955A9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2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B5618" w:rsidRPr="002B5618" w14:paraId="424F88AE" w14:textId="77777777" w:rsidTr="002B5618">
        <w:trPr>
          <w:trHeight w:val="255"/>
          <w:jc w:val="center"/>
          <w:ins w:id="1733" w:author="Xiang Li" w:date="2022-04-15T14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57056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3472C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7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E11B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9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66B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1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F3E7D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3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CFF00" w14:textId="77777777" w:rsidR="002B5618" w:rsidRPr="002B5618" w:rsidRDefault="002B5618" w:rsidP="002B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Xiang Li" w:date="2022-04-15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5" w:author="Xiang Li" w:date="2022-04-15T14:22:00Z">
              <w:r w:rsidRPr="002B56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</w:tbl>
    <w:p w14:paraId="6F409575" w14:textId="77777777" w:rsidR="002B5618" w:rsidRPr="00BD4F7D" w:rsidRDefault="002B5618" w:rsidP="00BD4F7D">
      <w:pPr>
        <w:rPr>
          <w:lang w:val="en-CA"/>
        </w:rPr>
      </w:pPr>
    </w:p>
    <w:p w14:paraId="42FCF899" w14:textId="6E610B80" w:rsidR="00CF1B27" w:rsidRDefault="00CF1B27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8EE0CC4" w14:textId="40455182" w:rsidR="00EC6E83" w:rsidRDefault="00EC6E83" w:rsidP="007A03FA">
      <w:pPr>
        <w:rPr>
          <w:lang w:val="en-CA"/>
        </w:rPr>
      </w:pPr>
      <w:r>
        <w:rPr>
          <w:lang w:val="en-CA"/>
        </w:rPr>
        <w:t>In this contribution,</w:t>
      </w:r>
      <w:r w:rsidR="0021750E">
        <w:rPr>
          <w:lang w:val="en-CA"/>
        </w:rPr>
        <w:t xml:space="preserve"> an encoder only method is proposed to adaptively bypass affine ME</w:t>
      </w:r>
      <w:r w:rsidR="009605AA">
        <w:rPr>
          <w:lang w:val="en-CA"/>
        </w:rPr>
        <w:t>.</w:t>
      </w:r>
      <w:r w:rsidR="0021750E">
        <w:rPr>
          <w:lang w:val="en-CA"/>
        </w:rPr>
        <w:t xml:space="preserve"> Two options are provided </w:t>
      </w:r>
      <w:r w:rsidR="00F056EB">
        <w:rPr>
          <w:lang w:val="en-CA"/>
        </w:rPr>
        <w:t>with</w:t>
      </w:r>
      <w:r w:rsidR="0021750E">
        <w:rPr>
          <w:lang w:val="en-CA"/>
        </w:rPr>
        <w:t xml:space="preserve"> different trade off. It is proposed to adopt one option into VTM software.</w:t>
      </w:r>
    </w:p>
    <w:p w14:paraId="618BA134" w14:textId="0DFF2143" w:rsidR="00B85A92" w:rsidRDefault="00B85A92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FABBAD2" w14:textId="08DAB086" w:rsidR="00B85A92" w:rsidRPr="00B85A92" w:rsidRDefault="00BE5E51" w:rsidP="00B85A92">
      <w:pPr>
        <w:rPr>
          <w:lang w:val="en-CA"/>
        </w:rPr>
      </w:pPr>
      <w:r>
        <w:rPr>
          <w:lang w:val="en-CA"/>
        </w:rPr>
        <w:t xml:space="preserve">[1] </w:t>
      </w:r>
      <w:r w:rsidRPr="00BE5E51">
        <w:rPr>
          <w:lang w:val="en-CA"/>
        </w:rPr>
        <w:t>F. Bossen, X. Li, V. Seregin, K. Sharman, K. Sühring, “VTM common test conditions and software reference configurations for SDR video”</w:t>
      </w:r>
      <w:r>
        <w:rPr>
          <w:lang w:val="en-CA"/>
        </w:rPr>
        <w:t>, JVET-Y2010.</w:t>
      </w:r>
    </w:p>
    <w:p w14:paraId="5F0CF8E4" w14:textId="67B9E4C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5DC5C865" w:rsidR="005801A2" w:rsidRPr="005B217D" w:rsidRDefault="00CF1B27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A9B4D21" w14:textId="07A5A73B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BB44D" w14:textId="77777777" w:rsidR="00F55D96" w:rsidRDefault="00F55D96">
      <w:r>
        <w:separator/>
      </w:r>
    </w:p>
  </w:endnote>
  <w:endnote w:type="continuationSeparator" w:id="0">
    <w:p w14:paraId="5BEE4E62" w14:textId="77777777" w:rsidR="00F55D96" w:rsidRDefault="00F55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A64CE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5618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C5D5C" w14:textId="77777777" w:rsidR="00F55D96" w:rsidRDefault="00F55D96">
      <w:r>
        <w:separator/>
      </w:r>
    </w:p>
  </w:footnote>
  <w:footnote w:type="continuationSeparator" w:id="0">
    <w:p w14:paraId="4B7AC1DC" w14:textId="77777777" w:rsidR="00F55D96" w:rsidRDefault="00F55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E95855"/>
    <w:multiLevelType w:val="hybridMultilevel"/>
    <w:tmpl w:val="DD48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CF2B77"/>
    <w:multiLevelType w:val="hybridMultilevel"/>
    <w:tmpl w:val="8FCAA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FC401F7"/>
    <w:multiLevelType w:val="hybridMultilevel"/>
    <w:tmpl w:val="1776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ng Li">
    <w15:presenceInfo w15:providerId="AD" w15:userId="S::xlxiangli@tencentamerica.com::a40f8f1e-1d06-4c7b-ae28-3f2503f10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2B0"/>
    <w:rsid w:val="000865E1"/>
    <w:rsid w:val="00091EC0"/>
    <w:rsid w:val="00092AF4"/>
    <w:rsid w:val="00094479"/>
    <w:rsid w:val="000962AC"/>
    <w:rsid w:val="000B0C0F"/>
    <w:rsid w:val="000B1863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9DE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750E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618"/>
    <w:rsid w:val="002D0AF6"/>
    <w:rsid w:val="002F164D"/>
    <w:rsid w:val="003021BC"/>
    <w:rsid w:val="00306206"/>
    <w:rsid w:val="00310CE4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8B4"/>
    <w:rsid w:val="00377710"/>
    <w:rsid w:val="003A2D8E"/>
    <w:rsid w:val="003A5472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1F1B"/>
    <w:rsid w:val="00433DDB"/>
    <w:rsid w:val="00435A29"/>
    <w:rsid w:val="00437619"/>
    <w:rsid w:val="00465982"/>
    <w:rsid w:val="00465A1E"/>
    <w:rsid w:val="0049445A"/>
    <w:rsid w:val="004957D9"/>
    <w:rsid w:val="004A2A63"/>
    <w:rsid w:val="004B210C"/>
    <w:rsid w:val="004B4310"/>
    <w:rsid w:val="004B6170"/>
    <w:rsid w:val="004C5C4A"/>
    <w:rsid w:val="004D405F"/>
    <w:rsid w:val="004E4F4F"/>
    <w:rsid w:val="004E6789"/>
    <w:rsid w:val="004F61E3"/>
    <w:rsid w:val="00502E10"/>
    <w:rsid w:val="0050354E"/>
    <w:rsid w:val="00505FAC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24B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03FA"/>
    <w:rsid w:val="007A7D29"/>
    <w:rsid w:val="007B3D2D"/>
    <w:rsid w:val="007B4AB8"/>
    <w:rsid w:val="007C081C"/>
    <w:rsid w:val="007D1181"/>
    <w:rsid w:val="007E01A3"/>
    <w:rsid w:val="007E5CBB"/>
    <w:rsid w:val="007F1F8B"/>
    <w:rsid w:val="007F6205"/>
    <w:rsid w:val="007F67A1"/>
    <w:rsid w:val="00801A7B"/>
    <w:rsid w:val="00803DC7"/>
    <w:rsid w:val="00805B06"/>
    <w:rsid w:val="00811C05"/>
    <w:rsid w:val="008121A4"/>
    <w:rsid w:val="008206C8"/>
    <w:rsid w:val="00852AE2"/>
    <w:rsid w:val="00860830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05AA"/>
    <w:rsid w:val="00970D56"/>
    <w:rsid w:val="00977C16"/>
    <w:rsid w:val="0098551D"/>
    <w:rsid w:val="00985DCB"/>
    <w:rsid w:val="0099518F"/>
    <w:rsid w:val="00996BA6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044D"/>
    <w:rsid w:val="00AD05A8"/>
    <w:rsid w:val="00AE341B"/>
    <w:rsid w:val="00AF51C5"/>
    <w:rsid w:val="00B01905"/>
    <w:rsid w:val="00B0516B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A92"/>
    <w:rsid w:val="00B94B06"/>
    <w:rsid w:val="00B94C28"/>
    <w:rsid w:val="00BC10BA"/>
    <w:rsid w:val="00BC5AFD"/>
    <w:rsid w:val="00BD4F7D"/>
    <w:rsid w:val="00BE5E51"/>
    <w:rsid w:val="00C00DDE"/>
    <w:rsid w:val="00C04F43"/>
    <w:rsid w:val="00C05271"/>
    <w:rsid w:val="00C0609D"/>
    <w:rsid w:val="00C115AB"/>
    <w:rsid w:val="00C17AA4"/>
    <w:rsid w:val="00C233AA"/>
    <w:rsid w:val="00C26CCB"/>
    <w:rsid w:val="00C30249"/>
    <w:rsid w:val="00C33A45"/>
    <w:rsid w:val="00C35F74"/>
    <w:rsid w:val="00C3723B"/>
    <w:rsid w:val="00C42466"/>
    <w:rsid w:val="00C606C9"/>
    <w:rsid w:val="00C745BB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1B27"/>
    <w:rsid w:val="00CF34DB"/>
    <w:rsid w:val="00CF3917"/>
    <w:rsid w:val="00CF558F"/>
    <w:rsid w:val="00D010C0"/>
    <w:rsid w:val="00D06B8B"/>
    <w:rsid w:val="00D073E2"/>
    <w:rsid w:val="00D1555A"/>
    <w:rsid w:val="00D212EA"/>
    <w:rsid w:val="00D25FEE"/>
    <w:rsid w:val="00D446EC"/>
    <w:rsid w:val="00D51BF0"/>
    <w:rsid w:val="00D531DB"/>
    <w:rsid w:val="00D55942"/>
    <w:rsid w:val="00D60294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2C6A"/>
    <w:rsid w:val="00E36250"/>
    <w:rsid w:val="00E47F2D"/>
    <w:rsid w:val="00E54511"/>
    <w:rsid w:val="00E60EDC"/>
    <w:rsid w:val="00E61DAC"/>
    <w:rsid w:val="00E662BA"/>
    <w:rsid w:val="00E72B80"/>
    <w:rsid w:val="00E75FE3"/>
    <w:rsid w:val="00E8630E"/>
    <w:rsid w:val="00E86C4C"/>
    <w:rsid w:val="00E907A3"/>
    <w:rsid w:val="00EA5AE0"/>
    <w:rsid w:val="00EB56E1"/>
    <w:rsid w:val="00EB7AB1"/>
    <w:rsid w:val="00EC32BD"/>
    <w:rsid w:val="00EC6E83"/>
    <w:rsid w:val="00EE0BBA"/>
    <w:rsid w:val="00EE7CD8"/>
    <w:rsid w:val="00EF0A65"/>
    <w:rsid w:val="00EF37F6"/>
    <w:rsid w:val="00EF48CC"/>
    <w:rsid w:val="00F00801"/>
    <w:rsid w:val="00F056EB"/>
    <w:rsid w:val="00F2488D"/>
    <w:rsid w:val="00F55D96"/>
    <w:rsid w:val="00F601A0"/>
    <w:rsid w:val="00F712E9"/>
    <w:rsid w:val="00F73032"/>
    <w:rsid w:val="00F75888"/>
    <w:rsid w:val="00F848FC"/>
    <w:rsid w:val="00F906F6"/>
    <w:rsid w:val="00F9282A"/>
    <w:rsid w:val="00F96BAD"/>
    <w:rsid w:val="00FA139D"/>
    <w:rsid w:val="00FA40E8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745BB"/>
    <w:pPr>
      <w:ind w:left="720"/>
      <w:contextualSpacing/>
    </w:pPr>
  </w:style>
  <w:style w:type="character" w:styleId="CommentReference">
    <w:name w:val="annotation reference"/>
    <w:basedOn w:val="DefaultParagraphFont"/>
    <w:rsid w:val="00C17A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7AA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17AA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7A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7A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1028</Words>
  <Characters>5861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5</cp:revision>
  <cp:lastPrinted>1900-01-01T08:00:00Z</cp:lastPrinted>
  <dcterms:created xsi:type="dcterms:W3CDTF">2022-04-13T06:02:00Z</dcterms:created>
  <dcterms:modified xsi:type="dcterms:W3CDTF">2022-04-15T21:24:00Z</dcterms:modified>
</cp:coreProperties>
</file>