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113C24" w14:paraId="7E96CA4B" w14:textId="77777777" w:rsidTr="000962AC">
        <w:tc>
          <w:tcPr>
            <w:tcW w:w="6300" w:type="dxa"/>
          </w:tcPr>
          <w:p w14:paraId="18E03134" w14:textId="57BF9C51" w:rsidR="006C5D39" w:rsidRPr="00113C24" w:rsidRDefault="00EF37F6" w:rsidP="00C97D78">
            <w:pPr>
              <w:tabs>
                <w:tab w:val="left" w:pos="7200"/>
              </w:tabs>
              <w:spacing w:before="0"/>
              <w:rPr>
                <w:b/>
                <w:szCs w:val="22"/>
              </w:rPr>
            </w:pPr>
            <w:r w:rsidRPr="00113C24">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02BC6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13C24">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13C24">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13C24">
              <w:rPr>
                <w:b/>
                <w:szCs w:val="22"/>
              </w:rPr>
              <w:t xml:space="preserve">Joint </w:t>
            </w:r>
            <w:r w:rsidR="006C5D39" w:rsidRPr="00113C24">
              <w:rPr>
                <w:b/>
                <w:szCs w:val="22"/>
              </w:rPr>
              <w:t xml:space="preserve">Video </w:t>
            </w:r>
            <w:r w:rsidR="00F712E9" w:rsidRPr="00113C24">
              <w:rPr>
                <w:b/>
                <w:szCs w:val="22"/>
              </w:rPr>
              <w:t>Experts</w:t>
            </w:r>
            <w:r w:rsidR="009D7CE6" w:rsidRPr="00113C24">
              <w:rPr>
                <w:b/>
                <w:szCs w:val="22"/>
              </w:rPr>
              <w:t xml:space="preserve"> Team</w:t>
            </w:r>
            <w:r w:rsidR="006C5D39" w:rsidRPr="00113C24">
              <w:rPr>
                <w:b/>
                <w:szCs w:val="22"/>
              </w:rPr>
              <w:t xml:space="preserve"> (</w:t>
            </w:r>
            <w:r w:rsidR="009D7CE6" w:rsidRPr="00113C24">
              <w:rPr>
                <w:b/>
                <w:szCs w:val="22"/>
              </w:rPr>
              <w:t>JVET</w:t>
            </w:r>
            <w:r w:rsidR="006C5D39" w:rsidRPr="00113C24">
              <w:rPr>
                <w:b/>
                <w:szCs w:val="22"/>
              </w:rPr>
              <w:t>)</w:t>
            </w:r>
          </w:p>
          <w:p w14:paraId="6BCC5973" w14:textId="0FCCD71D" w:rsidR="00E61DAC" w:rsidRPr="00113C24" w:rsidRDefault="00E54511" w:rsidP="00C97D78">
            <w:pPr>
              <w:tabs>
                <w:tab w:val="left" w:pos="7200"/>
              </w:tabs>
              <w:spacing w:before="0"/>
              <w:rPr>
                <w:b/>
                <w:szCs w:val="22"/>
              </w:rPr>
            </w:pPr>
            <w:r w:rsidRPr="00113C24">
              <w:rPr>
                <w:b/>
                <w:szCs w:val="22"/>
              </w:rPr>
              <w:t xml:space="preserve">of </w:t>
            </w:r>
            <w:r w:rsidR="007F1F8B" w:rsidRPr="00113C24">
              <w:rPr>
                <w:b/>
                <w:szCs w:val="22"/>
              </w:rPr>
              <w:t>ITU-T SG</w:t>
            </w:r>
            <w:r w:rsidR="005E1AC6" w:rsidRPr="00113C24">
              <w:rPr>
                <w:b/>
                <w:szCs w:val="22"/>
              </w:rPr>
              <w:t> </w:t>
            </w:r>
            <w:r w:rsidR="007F1F8B" w:rsidRPr="00113C24">
              <w:rPr>
                <w:b/>
                <w:szCs w:val="22"/>
              </w:rPr>
              <w:t>16 WP</w:t>
            </w:r>
            <w:r w:rsidR="005E1AC6" w:rsidRPr="00113C24">
              <w:rPr>
                <w:b/>
                <w:szCs w:val="22"/>
              </w:rPr>
              <w:t> </w:t>
            </w:r>
            <w:r w:rsidR="007F1F8B" w:rsidRPr="00113C24">
              <w:rPr>
                <w:b/>
                <w:szCs w:val="22"/>
              </w:rPr>
              <w:t>3 and ISO/IEC JTC</w:t>
            </w:r>
            <w:r w:rsidR="005E1AC6" w:rsidRPr="00113C24">
              <w:rPr>
                <w:b/>
                <w:szCs w:val="22"/>
              </w:rPr>
              <w:t> </w:t>
            </w:r>
            <w:r w:rsidR="007F1F8B" w:rsidRPr="00113C24">
              <w:rPr>
                <w:b/>
                <w:szCs w:val="22"/>
              </w:rPr>
              <w:t>1/SC</w:t>
            </w:r>
            <w:r w:rsidR="005E1AC6" w:rsidRPr="00113C24">
              <w:rPr>
                <w:b/>
                <w:szCs w:val="22"/>
              </w:rPr>
              <w:t> </w:t>
            </w:r>
            <w:r w:rsidR="007F1F8B" w:rsidRPr="00113C24">
              <w:rPr>
                <w:b/>
                <w:szCs w:val="22"/>
              </w:rPr>
              <w:t>29</w:t>
            </w:r>
          </w:p>
          <w:p w14:paraId="19908E82" w14:textId="28D619CE" w:rsidR="00E61DAC" w:rsidRPr="00113C24" w:rsidRDefault="00084393" w:rsidP="00536188">
            <w:pPr>
              <w:tabs>
                <w:tab w:val="left" w:pos="7200"/>
              </w:tabs>
              <w:spacing w:before="0"/>
              <w:rPr>
                <w:b/>
                <w:szCs w:val="22"/>
              </w:rPr>
            </w:pPr>
            <w:r w:rsidRPr="00113C24">
              <w:t>2</w:t>
            </w:r>
            <w:r w:rsidR="008A147E" w:rsidRPr="00113C24">
              <w:t>6</w:t>
            </w:r>
            <w:r w:rsidR="00A703CE" w:rsidRPr="00113C24">
              <w:t>th</w:t>
            </w:r>
            <w:r w:rsidRPr="00113C24">
              <w:t xml:space="preserve"> Meeting, by teleconference, </w:t>
            </w:r>
            <w:r w:rsidR="008A147E" w:rsidRPr="00113C24">
              <w:t>20</w:t>
            </w:r>
            <w:r w:rsidRPr="00113C24">
              <w:t>–</w:t>
            </w:r>
            <w:r w:rsidR="00AB4721" w:rsidRPr="00113C24">
              <w:t>2</w:t>
            </w:r>
            <w:r w:rsidR="008A147E" w:rsidRPr="00113C24">
              <w:t>9</w:t>
            </w:r>
            <w:r w:rsidRPr="00113C24">
              <w:t xml:space="preserve"> </w:t>
            </w:r>
            <w:r w:rsidR="008A147E" w:rsidRPr="00113C24">
              <w:t>April</w:t>
            </w:r>
            <w:r w:rsidRPr="00113C24">
              <w:t xml:space="preserve"> 202</w:t>
            </w:r>
            <w:r w:rsidR="00AB4721" w:rsidRPr="00113C24">
              <w:t>2</w:t>
            </w:r>
          </w:p>
        </w:tc>
        <w:tc>
          <w:tcPr>
            <w:tcW w:w="3060" w:type="dxa"/>
          </w:tcPr>
          <w:p w14:paraId="59B7E346" w14:textId="742162AF" w:rsidR="008A4B4C" w:rsidRPr="00113C24" w:rsidRDefault="00E61DAC" w:rsidP="00536188">
            <w:pPr>
              <w:tabs>
                <w:tab w:val="left" w:pos="7200"/>
              </w:tabs>
              <w:rPr>
                <w:u w:val="single"/>
              </w:rPr>
            </w:pPr>
            <w:r w:rsidRPr="00113C24">
              <w:t>Document</w:t>
            </w:r>
            <w:r w:rsidR="006C5D39" w:rsidRPr="00113C24">
              <w:t xml:space="preserve">: </w:t>
            </w:r>
            <w:r w:rsidR="009D7CE6" w:rsidRPr="00113C24">
              <w:t>JVET</w:t>
            </w:r>
            <w:r w:rsidRPr="00113C24">
              <w:t>-</w:t>
            </w:r>
            <w:r w:rsidR="0002071D" w:rsidRPr="00113C24">
              <w:t>Z0106</w:t>
            </w:r>
            <w:r w:rsidR="006A0E5C" w:rsidRPr="00113C24">
              <w:t>-</w:t>
            </w:r>
            <w:del w:id="0" w:author="Jacob Ström" w:date="2022-04-28T11:00:00Z">
              <w:r w:rsidR="004847BB" w:rsidRPr="00113C24" w:rsidDel="004D7235">
                <w:delText>v</w:delText>
              </w:r>
              <w:r w:rsidR="0071241A" w:rsidRPr="00113C24" w:rsidDel="004D7235">
                <w:delText>3</w:delText>
              </w:r>
            </w:del>
            <w:ins w:id="1" w:author="Jacob Ström" w:date="2022-04-28T11:00:00Z">
              <w:r w:rsidR="004D7235" w:rsidRPr="00113C24">
                <w:t>v</w:t>
              </w:r>
              <w:r w:rsidR="004D7235">
                <w:t>5</w:t>
              </w:r>
            </w:ins>
          </w:p>
        </w:tc>
      </w:tr>
    </w:tbl>
    <w:p w14:paraId="79DBA597" w14:textId="77777777" w:rsidR="00E61DAC" w:rsidRPr="00113C24"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113C24" w14:paraId="188D2B50" w14:textId="77777777" w:rsidTr="000962AC">
        <w:tc>
          <w:tcPr>
            <w:tcW w:w="1458" w:type="dxa"/>
          </w:tcPr>
          <w:p w14:paraId="7A6C85EB" w14:textId="77777777" w:rsidR="00E61DAC" w:rsidRPr="00113C24" w:rsidRDefault="00E61DAC">
            <w:pPr>
              <w:spacing w:before="60" w:after="60"/>
              <w:rPr>
                <w:i/>
                <w:szCs w:val="22"/>
              </w:rPr>
            </w:pPr>
            <w:r w:rsidRPr="00113C24">
              <w:rPr>
                <w:i/>
                <w:szCs w:val="22"/>
              </w:rPr>
              <w:t>Title:</w:t>
            </w:r>
          </w:p>
        </w:tc>
        <w:tc>
          <w:tcPr>
            <w:tcW w:w="7902" w:type="dxa"/>
            <w:gridSpan w:val="3"/>
          </w:tcPr>
          <w:p w14:paraId="305A7026" w14:textId="6B68E4F4" w:rsidR="00E61DAC" w:rsidRPr="00113C24" w:rsidRDefault="00317A15" w:rsidP="009D7CE6">
            <w:pPr>
              <w:spacing w:before="60" w:after="60"/>
              <w:rPr>
                <w:b/>
                <w:szCs w:val="22"/>
              </w:rPr>
            </w:pPr>
            <w:r w:rsidRPr="00113C24">
              <w:rPr>
                <w:b/>
                <w:szCs w:val="22"/>
              </w:rPr>
              <w:t xml:space="preserve">EE1-related: </w:t>
            </w:r>
            <w:r w:rsidR="009C2B1E" w:rsidRPr="00113C24">
              <w:rPr>
                <w:b/>
                <w:szCs w:val="22"/>
              </w:rPr>
              <w:t>Reduced complexity NN loop filter and ablation study</w:t>
            </w:r>
          </w:p>
        </w:tc>
      </w:tr>
      <w:tr w:rsidR="00E61DAC" w:rsidRPr="00113C24" w14:paraId="3D8B01B2" w14:textId="77777777" w:rsidTr="000962AC">
        <w:tc>
          <w:tcPr>
            <w:tcW w:w="1458" w:type="dxa"/>
          </w:tcPr>
          <w:p w14:paraId="7AC356CE" w14:textId="77777777" w:rsidR="00E61DAC" w:rsidRPr="00113C24" w:rsidRDefault="00E61DAC">
            <w:pPr>
              <w:spacing w:before="60" w:after="60"/>
              <w:rPr>
                <w:i/>
                <w:szCs w:val="22"/>
              </w:rPr>
            </w:pPr>
            <w:r w:rsidRPr="00113C24">
              <w:rPr>
                <w:i/>
                <w:szCs w:val="22"/>
              </w:rPr>
              <w:t>Status:</w:t>
            </w:r>
          </w:p>
        </w:tc>
        <w:tc>
          <w:tcPr>
            <w:tcW w:w="7902" w:type="dxa"/>
            <w:gridSpan w:val="3"/>
          </w:tcPr>
          <w:p w14:paraId="32E60643" w14:textId="2F63F28B" w:rsidR="00E61DAC" w:rsidRPr="00113C24" w:rsidRDefault="0013458C" w:rsidP="009D7CE6">
            <w:pPr>
              <w:spacing w:before="60" w:after="60"/>
              <w:rPr>
                <w:szCs w:val="22"/>
              </w:rPr>
            </w:pPr>
            <w:r w:rsidRPr="00113C24">
              <w:rPr>
                <w:szCs w:val="22"/>
              </w:rPr>
              <w:t>Input d</w:t>
            </w:r>
            <w:r w:rsidR="00E61DAC" w:rsidRPr="00113C24">
              <w:rPr>
                <w:szCs w:val="22"/>
              </w:rPr>
              <w:t xml:space="preserve">ocument to </w:t>
            </w:r>
            <w:r w:rsidR="009D7CE6" w:rsidRPr="00113C24">
              <w:rPr>
                <w:szCs w:val="22"/>
              </w:rPr>
              <w:t>JVET</w:t>
            </w:r>
          </w:p>
        </w:tc>
      </w:tr>
      <w:tr w:rsidR="00E61DAC" w:rsidRPr="00113C24" w14:paraId="7E6D99E3" w14:textId="77777777" w:rsidTr="000962AC">
        <w:tc>
          <w:tcPr>
            <w:tcW w:w="1458" w:type="dxa"/>
          </w:tcPr>
          <w:p w14:paraId="18CCDCD6" w14:textId="77777777" w:rsidR="00E61DAC" w:rsidRPr="00113C24" w:rsidRDefault="00E61DAC">
            <w:pPr>
              <w:spacing w:before="60" w:after="60"/>
              <w:rPr>
                <w:i/>
                <w:szCs w:val="22"/>
              </w:rPr>
            </w:pPr>
            <w:r w:rsidRPr="00113C24">
              <w:rPr>
                <w:i/>
                <w:szCs w:val="22"/>
              </w:rPr>
              <w:t>Purpose:</w:t>
            </w:r>
          </w:p>
        </w:tc>
        <w:tc>
          <w:tcPr>
            <w:tcW w:w="7902" w:type="dxa"/>
            <w:gridSpan w:val="3"/>
          </w:tcPr>
          <w:p w14:paraId="0640C90D" w14:textId="6E9CF286" w:rsidR="00E61DAC" w:rsidRPr="00113C24" w:rsidRDefault="00E61DAC" w:rsidP="005E1AC6">
            <w:pPr>
              <w:spacing w:before="60" w:after="60"/>
              <w:rPr>
                <w:szCs w:val="22"/>
              </w:rPr>
            </w:pPr>
            <w:r w:rsidRPr="00113C24">
              <w:rPr>
                <w:szCs w:val="22"/>
              </w:rPr>
              <w:t>Proposal</w:t>
            </w:r>
          </w:p>
        </w:tc>
      </w:tr>
      <w:tr w:rsidR="00E61DAC" w:rsidRPr="00113C24" w14:paraId="714CD808" w14:textId="77777777" w:rsidTr="000962AC">
        <w:tc>
          <w:tcPr>
            <w:tcW w:w="1458" w:type="dxa"/>
          </w:tcPr>
          <w:p w14:paraId="4DB59313" w14:textId="77777777" w:rsidR="00E61DAC" w:rsidRPr="00113C24" w:rsidRDefault="00E61DAC">
            <w:pPr>
              <w:spacing w:before="60" w:after="60"/>
              <w:rPr>
                <w:i/>
                <w:szCs w:val="22"/>
              </w:rPr>
            </w:pPr>
            <w:r w:rsidRPr="00113C24">
              <w:rPr>
                <w:i/>
                <w:szCs w:val="22"/>
              </w:rPr>
              <w:t>Author(s) or</w:t>
            </w:r>
            <w:r w:rsidRPr="00113C24">
              <w:rPr>
                <w:i/>
                <w:szCs w:val="22"/>
              </w:rPr>
              <w:br/>
              <w:t>Contact(s):</w:t>
            </w:r>
          </w:p>
        </w:tc>
        <w:tc>
          <w:tcPr>
            <w:tcW w:w="3942" w:type="dxa"/>
          </w:tcPr>
          <w:p w14:paraId="1E19F893" w14:textId="35378996" w:rsidR="00C923EE" w:rsidRPr="004D7235" w:rsidRDefault="009C2B1E">
            <w:pPr>
              <w:spacing w:before="60" w:after="60"/>
              <w:rPr>
                <w:szCs w:val="22"/>
              </w:rPr>
            </w:pPr>
            <w:r w:rsidRPr="004D7235">
              <w:rPr>
                <w:szCs w:val="22"/>
              </w:rPr>
              <w:t xml:space="preserve">Jacob </w:t>
            </w:r>
            <w:r w:rsidR="0071241A" w:rsidRPr="004D7235">
              <w:rPr>
                <w:szCs w:val="22"/>
              </w:rPr>
              <w:t>Ström</w:t>
            </w:r>
            <w:r w:rsidRPr="004D7235">
              <w:rPr>
                <w:szCs w:val="22"/>
              </w:rPr>
              <w:t xml:space="preserve">, Du Liu, Mitra Damghanian, Kenneth Andersson, </w:t>
            </w:r>
            <w:r w:rsidR="00B43405" w:rsidRPr="004D7235">
              <w:rPr>
                <w:szCs w:val="22"/>
              </w:rPr>
              <w:t xml:space="preserve">Yun Li, </w:t>
            </w:r>
            <w:r w:rsidR="001E6FFD" w:rsidRPr="004D7235">
              <w:rPr>
                <w:szCs w:val="22"/>
              </w:rPr>
              <w:br/>
            </w:r>
            <w:r w:rsidR="00B43405" w:rsidRPr="004D7235">
              <w:rPr>
                <w:szCs w:val="22"/>
              </w:rPr>
              <w:t xml:space="preserve">Per Wennersten and </w:t>
            </w:r>
            <w:r w:rsidRPr="004D7235">
              <w:rPr>
                <w:szCs w:val="22"/>
              </w:rPr>
              <w:t>Ruoyang Yu</w:t>
            </w:r>
            <w:r w:rsidR="00E61DAC" w:rsidRPr="004D7235">
              <w:rPr>
                <w:szCs w:val="22"/>
              </w:rPr>
              <w:br/>
            </w:r>
          </w:p>
          <w:p w14:paraId="0110058B" w14:textId="7625AAE5" w:rsidR="0039255B" w:rsidRPr="004D7235" w:rsidRDefault="0039255B">
            <w:pPr>
              <w:spacing w:before="60" w:after="60"/>
              <w:rPr>
                <w:szCs w:val="22"/>
              </w:rPr>
            </w:pPr>
            <w:r w:rsidRPr="004D7235">
              <w:rPr>
                <w:szCs w:val="22"/>
              </w:rPr>
              <w:t>Torshamnsgatan 23</w:t>
            </w:r>
          </w:p>
          <w:p w14:paraId="49D81240" w14:textId="351CBCFA" w:rsidR="00E61DAC" w:rsidRPr="00113C24" w:rsidRDefault="0039255B">
            <w:pPr>
              <w:spacing w:before="60" w:after="60"/>
              <w:rPr>
                <w:szCs w:val="22"/>
              </w:rPr>
            </w:pPr>
            <w:r w:rsidRPr="00113C24">
              <w:rPr>
                <w:szCs w:val="22"/>
              </w:rPr>
              <w:t>164 83 Stockholm</w:t>
            </w:r>
            <w:r w:rsidR="00E61DAC" w:rsidRPr="00113C24">
              <w:rPr>
                <w:szCs w:val="22"/>
              </w:rPr>
              <w:br/>
            </w:r>
          </w:p>
        </w:tc>
        <w:tc>
          <w:tcPr>
            <w:tcW w:w="900" w:type="dxa"/>
          </w:tcPr>
          <w:p w14:paraId="0140ECA2" w14:textId="77777777" w:rsidR="00E61DAC" w:rsidRPr="00113C24" w:rsidRDefault="00E61DAC">
            <w:pPr>
              <w:spacing w:before="60" w:after="60"/>
              <w:rPr>
                <w:szCs w:val="22"/>
              </w:rPr>
            </w:pPr>
            <w:r w:rsidRPr="00113C24">
              <w:rPr>
                <w:szCs w:val="22"/>
              </w:rPr>
              <w:br/>
              <w:t>Tel:</w:t>
            </w:r>
            <w:r w:rsidRPr="00113C24">
              <w:rPr>
                <w:szCs w:val="22"/>
              </w:rPr>
              <w:br/>
              <w:t>Email:</w:t>
            </w:r>
          </w:p>
        </w:tc>
        <w:tc>
          <w:tcPr>
            <w:tcW w:w="3060" w:type="dxa"/>
          </w:tcPr>
          <w:p w14:paraId="32C2ABFD" w14:textId="1AB3FD26" w:rsidR="00E61DAC" w:rsidRPr="00113C24" w:rsidRDefault="00E61DAC" w:rsidP="0039255B">
            <w:pPr>
              <w:spacing w:before="60" w:after="60"/>
              <w:jc w:val="left"/>
              <w:rPr>
                <w:szCs w:val="22"/>
              </w:rPr>
            </w:pPr>
            <w:r w:rsidRPr="00113C24">
              <w:rPr>
                <w:szCs w:val="22"/>
              </w:rPr>
              <w:br/>
            </w:r>
            <w:r w:rsidR="009C2B1E" w:rsidRPr="00113C24">
              <w:rPr>
                <w:szCs w:val="22"/>
              </w:rPr>
              <w:t>+46702672192</w:t>
            </w:r>
            <w:r w:rsidRPr="00113C24">
              <w:rPr>
                <w:szCs w:val="22"/>
              </w:rPr>
              <w:br/>
            </w:r>
            <w:r w:rsidR="009C2B1E" w:rsidRPr="00113C24">
              <w:rPr>
                <w:szCs w:val="22"/>
              </w:rPr>
              <w:t xml:space="preserve">{jacob.strom, du.liu, mitra.damghanian, </w:t>
            </w:r>
            <w:r w:rsidR="0039255B" w:rsidRPr="00113C24">
              <w:rPr>
                <w:szCs w:val="22"/>
              </w:rPr>
              <w:t xml:space="preserve">kenneth.r.andersson, </w:t>
            </w:r>
            <w:r w:rsidR="0016175B" w:rsidRPr="00113C24">
              <w:rPr>
                <w:szCs w:val="22"/>
              </w:rPr>
              <w:t xml:space="preserve">yun.y.li, </w:t>
            </w:r>
            <w:r w:rsidR="00B43405" w:rsidRPr="00113C24">
              <w:rPr>
                <w:szCs w:val="22"/>
              </w:rPr>
              <w:t>per.wennersten, ruoyang.yu</w:t>
            </w:r>
            <w:r w:rsidR="0039255B" w:rsidRPr="00113C24">
              <w:rPr>
                <w:szCs w:val="22"/>
              </w:rPr>
              <w:t>} @ericsson.com</w:t>
            </w:r>
          </w:p>
        </w:tc>
      </w:tr>
      <w:tr w:rsidR="00E61DAC" w:rsidRPr="00113C24" w14:paraId="49AFAA61" w14:textId="77777777" w:rsidTr="000962AC">
        <w:tc>
          <w:tcPr>
            <w:tcW w:w="1458" w:type="dxa"/>
          </w:tcPr>
          <w:p w14:paraId="2C08AF6B" w14:textId="77777777" w:rsidR="00E61DAC" w:rsidRPr="00113C24" w:rsidRDefault="00E61DAC">
            <w:pPr>
              <w:spacing w:before="60" w:after="60"/>
              <w:rPr>
                <w:i/>
                <w:szCs w:val="22"/>
              </w:rPr>
            </w:pPr>
            <w:r w:rsidRPr="00113C24">
              <w:rPr>
                <w:i/>
                <w:szCs w:val="22"/>
              </w:rPr>
              <w:t>Source:</w:t>
            </w:r>
          </w:p>
        </w:tc>
        <w:tc>
          <w:tcPr>
            <w:tcW w:w="7902" w:type="dxa"/>
            <w:gridSpan w:val="3"/>
          </w:tcPr>
          <w:p w14:paraId="643E6B85" w14:textId="5A829E9E" w:rsidR="00E61DAC" w:rsidRPr="00113C24" w:rsidRDefault="0039255B">
            <w:pPr>
              <w:spacing w:before="60" w:after="60"/>
              <w:rPr>
                <w:szCs w:val="22"/>
              </w:rPr>
            </w:pPr>
            <w:r w:rsidRPr="00113C24">
              <w:rPr>
                <w:szCs w:val="22"/>
              </w:rPr>
              <w:t>Ericsson</w:t>
            </w:r>
          </w:p>
        </w:tc>
      </w:tr>
    </w:tbl>
    <w:p w14:paraId="732815A4" w14:textId="77777777" w:rsidR="00E61DAC" w:rsidRPr="00113C24" w:rsidRDefault="00E61DAC">
      <w:pPr>
        <w:tabs>
          <w:tab w:val="right" w:pos="9360"/>
        </w:tabs>
        <w:spacing w:before="120" w:after="240"/>
        <w:jc w:val="center"/>
        <w:rPr>
          <w:szCs w:val="22"/>
        </w:rPr>
      </w:pPr>
      <w:r w:rsidRPr="00113C24">
        <w:rPr>
          <w:szCs w:val="22"/>
          <w:u w:val="single"/>
        </w:rPr>
        <w:t>_____________________________</w:t>
      </w:r>
    </w:p>
    <w:p w14:paraId="63D31C94" w14:textId="77777777" w:rsidR="00275BCF" w:rsidRPr="00113C24" w:rsidRDefault="00275BCF" w:rsidP="009234A5">
      <w:pPr>
        <w:pStyle w:val="Heading1"/>
        <w:numPr>
          <w:ilvl w:val="0"/>
          <w:numId w:val="0"/>
        </w:numPr>
        <w:ind w:left="432" w:hanging="432"/>
      </w:pPr>
      <w:r w:rsidRPr="00113C24">
        <w:t>Abstract</w:t>
      </w:r>
    </w:p>
    <w:p w14:paraId="0B149423" w14:textId="34A58803" w:rsidR="00E46C87" w:rsidRPr="00113C24" w:rsidRDefault="007E4215" w:rsidP="00C97D78">
      <w:r w:rsidRPr="00113C24">
        <w:t xml:space="preserve">This contribution </w:t>
      </w:r>
      <w:r w:rsidR="00915A23" w:rsidRPr="00113C24">
        <w:t>presents</w:t>
      </w:r>
      <w:r w:rsidRPr="00113C24">
        <w:t xml:space="preserve"> an ablation study of the </w:t>
      </w:r>
      <w:r w:rsidR="00CC6F56" w:rsidRPr="00113C24">
        <w:t xml:space="preserve">intra model in the </w:t>
      </w:r>
      <w:r w:rsidRPr="00113C24">
        <w:t>neural network-based loop</w:t>
      </w:r>
      <w:r w:rsidR="009554CC" w:rsidRPr="00113C24">
        <w:t xml:space="preserve"> </w:t>
      </w:r>
      <w:r w:rsidRPr="00113C24">
        <w:t>filter from JVET-</w:t>
      </w:r>
      <w:r w:rsidR="00C923EE" w:rsidRPr="00113C24">
        <w:t>Y0143</w:t>
      </w:r>
      <w:r w:rsidRPr="00113C24">
        <w:t xml:space="preserve">. </w:t>
      </w:r>
      <w:r w:rsidR="00C60730" w:rsidRPr="00113C24">
        <w:t xml:space="preserve">It is </w:t>
      </w:r>
      <w:r w:rsidR="00610462" w:rsidRPr="00113C24">
        <w:t xml:space="preserve">stated </w:t>
      </w:r>
      <w:r w:rsidR="00C60730" w:rsidRPr="00113C24">
        <w:t xml:space="preserve">that </w:t>
      </w:r>
      <w:r w:rsidR="008C7FDF" w:rsidRPr="00113C24">
        <w:t>the</w:t>
      </w:r>
      <w:r w:rsidRPr="00113C24">
        <w:t xml:space="preserve"> network is trained several times from scratch, each time </w:t>
      </w:r>
      <w:r w:rsidR="00822401" w:rsidRPr="00113C24">
        <w:t>changing a single variable</w:t>
      </w:r>
      <w:r w:rsidR="00915A23" w:rsidRPr="00113C24">
        <w:t>, such as removing</w:t>
      </w:r>
      <w:r w:rsidRPr="00113C24">
        <w:t xml:space="preserve"> one of the inputs to the filter. </w:t>
      </w:r>
      <w:r w:rsidR="00C60730" w:rsidRPr="00113C24">
        <w:t xml:space="preserve">Some changes are claimed to hurt BD-rate performance, such as removing the prediction input. </w:t>
      </w:r>
      <w:r w:rsidR="00A60B38" w:rsidRPr="00113C24">
        <w:t>It is further claimed that o</w:t>
      </w:r>
      <w:r w:rsidR="00C60730" w:rsidRPr="00113C24">
        <w:t xml:space="preserve">ther changes </w:t>
      </w:r>
      <w:r w:rsidR="00A60B38" w:rsidRPr="00113C24">
        <w:t xml:space="preserve">do </w:t>
      </w:r>
      <w:r w:rsidR="00C60730" w:rsidRPr="00113C24">
        <w:t>not</w:t>
      </w:r>
      <w:r w:rsidR="00A60B38" w:rsidRPr="00113C24">
        <w:t xml:space="preserve"> seem</w:t>
      </w:r>
      <w:r w:rsidR="00C60730" w:rsidRPr="00113C24">
        <w:t xml:space="preserve"> to impact the BD-rate performance. As an example, the contribution </w:t>
      </w:r>
      <w:r w:rsidR="008C7FDF" w:rsidRPr="00113C24">
        <w:t>states</w:t>
      </w:r>
      <w:r w:rsidR="00E46C87" w:rsidRPr="00113C24">
        <w:t xml:space="preserve"> that </w:t>
      </w:r>
      <w:r w:rsidR="00C60730" w:rsidRPr="00113C24">
        <w:t>removing the partitioning input</w:t>
      </w:r>
      <w:r w:rsidR="00E46C87" w:rsidRPr="00113C24">
        <w:t xml:space="preserve"> lowers the complexity </w:t>
      </w:r>
      <w:r w:rsidR="008C7FDF" w:rsidRPr="00113C24">
        <w:t xml:space="preserve">of the </w:t>
      </w:r>
      <w:r w:rsidR="00554C10" w:rsidRPr="00113C24">
        <w:t xml:space="preserve">intra </w:t>
      </w:r>
      <w:r w:rsidR="008C7FDF" w:rsidRPr="00113C24">
        <w:t xml:space="preserve">luma-filter </w:t>
      </w:r>
      <w:r w:rsidR="00E46C87" w:rsidRPr="00113C24">
        <w:t xml:space="preserve">without harming the BD-rate, giving BD-rate figures over the </w:t>
      </w:r>
      <w:r w:rsidR="007D5FA7" w:rsidRPr="00113C24">
        <w:t xml:space="preserve">VTM-11.0 + newMCTF </w:t>
      </w:r>
      <w:r w:rsidR="00E46C87" w:rsidRPr="00113C24">
        <w:t>anchor of</w:t>
      </w:r>
    </w:p>
    <w:p w14:paraId="0D13CCA6" w14:textId="0F6D7C5F" w:rsidR="00E46C87" w:rsidRPr="004D7235" w:rsidRDefault="00E46C87" w:rsidP="00C97D78">
      <w:r w:rsidRPr="004D7235">
        <w:t>BDR-Y: -7.57% (AI) -9.82% (RA), -8.54% (LDB)</w:t>
      </w:r>
    </w:p>
    <w:p w14:paraId="723883F2" w14:textId="5FD2A520" w:rsidR="00263398" w:rsidRPr="00113C24" w:rsidRDefault="005517E5" w:rsidP="009234A5">
      <w:r w:rsidRPr="00113C24">
        <w:t xml:space="preserve">while keeping the </w:t>
      </w:r>
      <w:r w:rsidR="00554C10" w:rsidRPr="00113C24">
        <w:t xml:space="preserve">intra </w:t>
      </w:r>
      <w:r w:rsidR="008C7FDF" w:rsidRPr="00113C24">
        <w:t>chroma model and the</w:t>
      </w:r>
      <w:r w:rsidR="00554C10" w:rsidRPr="00113C24">
        <w:t xml:space="preserve"> inter </w:t>
      </w:r>
      <w:r w:rsidRPr="00113C24">
        <w:t>model</w:t>
      </w:r>
      <w:r w:rsidR="008C7FDF" w:rsidRPr="00113C24">
        <w:t>s</w:t>
      </w:r>
      <w:r w:rsidRPr="00113C24">
        <w:t xml:space="preserve"> the same as in JVET-Y0143. </w:t>
      </w:r>
      <w:r w:rsidR="00E46C87" w:rsidRPr="00113C24">
        <w:t>It is further reported that removing the attention branch in all residual blocks except the last one decrease</w:t>
      </w:r>
      <w:r w:rsidR="00610462" w:rsidRPr="00113C24">
        <w:t>s</w:t>
      </w:r>
      <w:r w:rsidR="00E46C87" w:rsidRPr="00113C24">
        <w:t xml:space="preserve"> BDR</w:t>
      </w:r>
      <w:r w:rsidRPr="00113C24">
        <w:t>-Y</w:t>
      </w:r>
      <w:r w:rsidR="00E46C87" w:rsidRPr="00113C24">
        <w:t xml:space="preserve"> performance by 0.01% (AI). </w:t>
      </w:r>
      <w:r w:rsidR="00EF658C" w:rsidRPr="00113C24">
        <w:t xml:space="preserve">In another test, it is reported that removing all attention branches has no negative impact on BDR performance (a gain of -0.01% (AI)). </w:t>
      </w:r>
      <w:r w:rsidR="00E46C87" w:rsidRPr="00113C24">
        <w:t xml:space="preserve">The contribution proposes to </w:t>
      </w:r>
      <w:r w:rsidRPr="00113C24">
        <w:t xml:space="preserve">further </w:t>
      </w:r>
      <w:r w:rsidR="00E46C87" w:rsidRPr="00113C24">
        <w:t xml:space="preserve">study </w:t>
      </w:r>
      <w:r w:rsidRPr="00113C24">
        <w:t xml:space="preserve">the best inputs and attention mechanisms </w:t>
      </w:r>
      <w:r w:rsidR="008C7FDF" w:rsidRPr="00113C24">
        <w:t>for NN loop</w:t>
      </w:r>
      <w:r w:rsidR="008007A4" w:rsidRPr="00113C24">
        <w:t xml:space="preserve"> </w:t>
      </w:r>
      <w:r w:rsidR="008C7FDF" w:rsidRPr="00113C24">
        <w:t xml:space="preserve">filters </w:t>
      </w:r>
      <w:r w:rsidRPr="00113C24">
        <w:t>in an exploration experiment.</w:t>
      </w:r>
    </w:p>
    <w:p w14:paraId="7D2AC1F0" w14:textId="5B0FC1C5" w:rsidR="00745F6B" w:rsidRPr="00113C24" w:rsidRDefault="00745F6B" w:rsidP="00E11923">
      <w:pPr>
        <w:pStyle w:val="Heading1"/>
      </w:pPr>
      <w:r w:rsidRPr="00113C24">
        <w:t xml:space="preserve">Introduction </w:t>
      </w:r>
    </w:p>
    <w:p w14:paraId="6C5F0B19" w14:textId="7614662B" w:rsidR="00E61DAC" w:rsidRPr="00113C24" w:rsidRDefault="00501289" w:rsidP="004234F0">
      <w:pPr>
        <w:rPr>
          <w:szCs w:val="22"/>
        </w:rPr>
      </w:pPr>
      <w:r w:rsidRPr="00113C24">
        <w:rPr>
          <w:szCs w:val="22"/>
        </w:rPr>
        <w:t xml:space="preserve">This contribution describes an ablation study, i.e., a study where we change one variable at a time, retrain the network </w:t>
      </w:r>
      <w:r w:rsidR="008D1072" w:rsidRPr="00113C24">
        <w:rPr>
          <w:szCs w:val="22"/>
        </w:rPr>
        <w:t xml:space="preserve">from scratch </w:t>
      </w:r>
      <w:r w:rsidRPr="00113C24">
        <w:rPr>
          <w:szCs w:val="22"/>
        </w:rPr>
        <w:t xml:space="preserve">and measure the performance. In this study we have concentrated on the </w:t>
      </w:r>
      <w:r w:rsidR="00554C10" w:rsidRPr="00113C24">
        <w:rPr>
          <w:szCs w:val="22"/>
        </w:rPr>
        <w:t>intra</w:t>
      </w:r>
      <w:r w:rsidRPr="00113C24">
        <w:rPr>
          <w:szCs w:val="22"/>
        </w:rPr>
        <w:t xml:space="preserve"> luma model from JVET-</w:t>
      </w:r>
      <w:r w:rsidR="009537E3" w:rsidRPr="00113C24">
        <w:rPr>
          <w:szCs w:val="22"/>
        </w:rPr>
        <w:t>Y0143</w:t>
      </w:r>
      <w:r w:rsidR="00725014" w:rsidRPr="00113C24">
        <w:rPr>
          <w:szCs w:val="22"/>
        </w:rPr>
        <w:t xml:space="preserve"> [1]</w:t>
      </w:r>
      <w:r w:rsidRPr="00113C24">
        <w:rPr>
          <w:szCs w:val="22"/>
        </w:rPr>
        <w:t xml:space="preserve">. </w:t>
      </w:r>
      <w:r w:rsidR="003F1A3C" w:rsidRPr="00113C24">
        <w:rPr>
          <w:szCs w:val="22"/>
        </w:rPr>
        <w:t xml:space="preserve">The </w:t>
      </w:r>
      <w:r w:rsidR="00905F7B" w:rsidRPr="00113C24">
        <w:rPr>
          <w:szCs w:val="22"/>
        </w:rPr>
        <w:t xml:space="preserve">inputs of the </w:t>
      </w:r>
      <w:r w:rsidR="00554C10" w:rsidRPr="00113C24">
        <w:rPr>
          <w:szCs w:val="22"/>
        </w:rPr>
        <w:t>intra</w:t>
      </w:r>
      <w:r w:rsidR="003F1A3C" w:rsidRPr="00113C24">
        <w:rPr>
          <w:szCs w:val="22"/>
        </w:rPr>
        <w:t xml:space="preserve"> luma model </w:t>
      </w:r>
      <w:r w:rsidR="004C4410" w:rsidRPr="00113C24">
        <w:rPr>
          <w:szCs w:val="22"/>
        </w:rPr>
        <w:t xml:space="preserve">include </w:t>
      </w:r>
      <w:r w:rsidR="00F7660B" w:rsidRPr="00113C24">
        <w:rPr>
          <w:szCs w:val="22"/>
        </w:rPr>
        <w:t>the reconstruction samples</w:t>
      </w:r>
      <w:r w:rsidR="00475CB4" w:rsidRPr="00113C24">
        <w:rPr>
          <w:szCs w:val="22"/>
        </w:rPr>
        <w:t xml:space="preserve"> (rec)</w:t>
      </w:r>
      <w:r w:rsidR="00F7660B" w:rsidRPr="00113C24">
        <w:rPr>
          <w:szCs w:val="22"/>
        </w:rPr>
        <w:t>, the prediction samples</w:t>
      </w:r>
      <w:r w:rsidR="00475CB4" w:rsidRPr="00113C24">
        <w:rPr>
          <w:szCs w:val="22"/>
        </w:rPr>
        <w:t xml:space="preserve"> (pred)</w:t>
      </w:r>
      <w:r w:rsidR="00F7660B" w:rsidRPr="00113C24">
        <w:rPr>
          <w:szCs w:val="22"/>
        </w:rPr>
        <w:t xml:space="preserve">, </w:t>
      </w:r>
      <w:r w:rsidR="00475CB4" w:rsidRPr="00113C24">
        <w:rPr>
          <w:szCs w:val="22"/>
        </w:rPr>
        <w:t xml:space="preserve">the partition information (part), </w:t>
      </w:r>
      <w:r w:rsidR="00F7660B" w:rsidRPr="00113C24">
        <w:rPr>
          <w:szCs w:val="22"/>
        </w:rPr>
        <w:t xml:space="preserve">the block boundary strength (BS), </w:t>
      </w:r>
      <w:r w:rsidR="00475CB4" w:rsidRPr="00113C24">
        <w:rPr>
          <w:szCs w:val="22"/>
        </w:rPr>
        <w:t xml:space="preserve">and QP. The </w:t>
      </w:r>
      <w:r w:rsidR="00554C10" w:rsidRPr="00113C24">
        <w:rPr>
          <w:szCs w:val="22"/>
        </w:rPr>
        <w:t>intra</w:t>
      </w:r>
      <w:r w:rsidR="00D970C6" w:rsidRPr="00113C24">
        <w:rPr>
          <w:szCs w:val="22"/>
        </w:rPr>
        <w:t xml:space="preserve"> luma model contains </w:t>
      </w:r>
      <w:r w:rsidR="00213FF5" w:rsidRPr="00113C24">
        <w:rPr>
          <w:szCs w:val="22"/>
        </w:rPr>
        <w:t xml:space="preserve">8 </w:t>
      </w:r>
      <w:r w:rsidR="00586901" w:rsidRPr="00113C24">
        <w:rPr>
          <w:szCs w:val="22"/>
        </w:rPr>
        <w:t>sequential</w:t>
      </w:r>
      <w:r w:rsidR="00E80BB3" w:rsidRPr="00113C24">
        <w:rPr>
          <w:szCs w:val="22"/>
        </w:rPr>
        <w:t xml:space="preserve"> </w:t>
      </w:r>
      <w:r w:rsidR="00213FF5" w:rsidRPr="00113C24">
        <w:rPr>
          <w:szCs w:val="22"/>
        </w:rPr>
        <w:t>residual block</w:t>
      </w:r>
      <w:r w:rsidR="00BE5A78" w:rsidRPr="00113C24">
        <w:rPr>
          <w:szCs w:val="22"/>
        </w:rPr>
        <w:t xml:space="preserve">s, each </w:t>
      </w:r>
      <w:r w:rsidR="00213FF5" w:rsidRPr="00113C24">
        <w:rPr>
          <w:szCs w:val="22"/>
        </w:rPr>
        <w:t xml:space="preserve">with an attention </w:t>
      </w:r>
      <w:r w:rsidR="00BE5A78" w:rsidRPr="00113C24">
        <w:rPr>
          <w:szCs w:val="22"/>
        </w:rPr>
        <w:t>mask</w:t>
      </w:r>
      <w:r w:rsidR="00213FF5" w:rsidRPr="00113C24">
        <w:rPr>
          <w:szCs w:val="22"/>
        </w:rPr>
        <w:t>.</w:t>
      </w:r>
      <w:r w:rsidR="00D020E7" w:rsidRPr="00113C24">
        <w:rPr>
          <w:szCs w:val="22"/>
        </w:rPr>
        <w:t xml:space="preserve"> </w:t>
      </w:r>
      <w:r w:rsidR="009A5F5D" w:rsidRPr="00113C24">
        <w:rPr>
          <w:szCs w:val="22"/>
        </w:rPr>
        <w:t>We have investigated the following approaches</w:t>
      </w:r>
    </w:p>
    <w:p w14:paraId="12C768A5" w14:textId="0326FB09" w:rsidR="009A5F5D" w:rsidRPr="00113C24" w:rsidRDefault="009A5F5D" w:rsidP="009A5F5D">
      <w:pPr>
        <w:pStyle w:val="ListParagraph"/>
        <w:numPr>
          <w:ilvl w:val="0"/>
          <w:numId w:val="12"/>
        </w:numPr>
        <w:rPr>
          <w:szCs w:val="22"/>
        </w:rPr>
      </w:pPr>
      <w:r w:rsidRPr="00113C24">
        <w:rPr>
          <w:szCs w:val="22"/>
        </w:rPr>
        <w:t>Longer training – around 1</w:t>
      </w:r>
      <w:r w:rsidR="00180686" w:rsidRPr="00113C24">
        <w:rPr>
          <w:szCs w:val="22"/>
        </w:rPr>
        <w:t>46</w:t>
      </w:r>
      <w:r w:rsidRPr="00113C24">
        <w:rPr>
          <w:szCs w:val="22"/>
        </w:rPr>
        <w:t xml:space="preserve"> hours </w:t>
      </w:r>
      <w:r w:rsidR="00EF0C8F" w:rsidRPr="00113C24">
        <w:rPr>
          <w:szCs w:val="22"/>
        </w:rPr>
        <w:t>versus</w:t>
      </w:r>
      <w:r w:rsidRPr="00113C24">
        <w:rPr>
          <w:szCs w:val="22"/>
        </w:rPr>
        <w:t xml:space="preserve"> 60 hours</w:t>
      </w:r>
    </w:p>
    <w:p w14:paraId="2B00CF66" w14:textId="72AB83CB" w:rsidR="009A5F5D" w:rsidRPr="00113C24" w:rsidRDefault="009A5F5D" w:rsidP="009A5F5D">
      <w:pPr>
        <w:pStyle w:val="ListParagraph"/>
        <w:numPr>
          <w:ilvl w:val="0"/>
          <w:numId w:val="12"/>
        </w:numPr>
        <w:rPr>
          <w:szCs w:val="22"/>
        </w:rPr>
      </w:pPr>
      <w:r w:rsidRPr="00113C24">
        <w:rPr>
          <w:szCs w:val="22"/>
        </w:rPr>
        <w:t>Removing inputs from the model</w:t>
      </w:r>
    </w:p>
    <w:p w14:paraId="38EBE73A" w14:textId="2E82AEF3" w:rsidR="009A5F5D" w:rsidRPr="00113C24" w:rsidRDefault="009A5F5D" w:rsidP="009A5F5D">
      <w:pPr>
        <w:pStyle w:val="ListParagraph"/>
        <w:numPr>
          <w:ilvl w:val="1"/>
          <w:numId w:val="12"/>
        </w:numPr>
        <w:rPr>
          <w:szCs w:val="22"/>
        </w:rPr>
      </w:pPr>
      <w:r w:rsidRPr="00113C24">
        <w:rPr>
          <w:szCs w:val="22"/>
        </w:rPr>
        <w:t>Removing partitioning input</w:t>
      </w:r>
    </w:p>
    <w:p w14:paraId="6A71B200" w14:textId="0E93999B" w:rsidR="009A5F5D" w:rsidRPr="00113C24" w:rsidRDefault="009A5F5D" w:rsidP="009A5F5D">
      <w:pPr>
        <w:pStyle w:val="ListParagraph"/>
        <w:numPr>
          <w:ilvl w:val="1"/>
          <w:numId w:val="12"/>
        </w:numPr>
        <w:rPr>
          <w:szCs w:val="22"/>
        </w:rPr>
      </w:pPr>
      <w:r w:rsidRPr="00113C24">
        <w:rPr>
          <w:szCs w:val="22"/>
        </w:rPr>
        <w:t>Removing BS input</w:t>
      </w:r>
    </w:p>
    <w:p w14:paraId="437692D6" w14:textId="7BEC5EBB" w:rsidR="009A5F5D" w:rsidRPr="00113C24" w:rsidRDefault="009A5F5D" w:rsidP="009A5F5D">
      <w:pPr>
        <w:pStyle w:val="ListParagraph"/>
        <w:numPr>
          <w:ilvl w:val="1"/>
          <w:numId w:val="12"/>
        </w:numPr>
        <w:rPr>
          <w:szCs w:val="22"/>
        </w:rPr>
      </w:pPr>
      <w:r w:rsidRPr="00113C24">
        <w:rPr>
          <w:szCs w:val="22"/>
        </w:rPr>
        <w:t xml:space="preserve">Removing both </w:t>
      </w:r>
      <w:r w:rsidR="008D1072" w:rsidRPr="00113C24">
        <w:rPr>
          <w:szCs w:val="22"/>
        </w:rPr>
        <w:t xml:space="preserve">partitioning </w:t>
      </w:r>
      <w:r w:rsidRPr="00113C24">
        <w:rPr>
          <w:szCs w:val="22"/>
        </w:rPr>
        <w:t>input and BS input</w:t>
      </w:r>
    </w:p>
    <w:p w14:paraId="09D9CD4F" w14:textId="3E4C03DF" w:rsidR="008C7FDF" w:rsidRPr="00113C24" w:rsidRDefault="008C7FDF" w:rsidP="008C7FDF">
      <w:pPr>
        <w:pStyle w:val="ListParagraph"/>
        <w:numPr>
          <w:ilvl w:val="1"/>
          <w:numId w:val="12"/>
        </w:numPr>
        <w:rPr>
          <w:szCs w:val="22"/>
        </w:rPr>
      </w:pPr>
      <w:r w:rsidRPr="00113C24">
        <w:rPr>
          <w:szCs w:val="22"/>
        </w:rPr>
        <w:t>Removing prediction input</w:t>
      </w:r>
    </w:p>
    <w:p w14:paraId="6CE2717A" w14:textId="4B6A8782" w:rsidR="009A5F5D" w:rsidRPr="00113C24" w:rsidRDefault="009A5F5D" w:rsidP="009A5F5D">
      <w:pPr>
        <w:pStyle w:val="ListParagraph"/>
        <w:numPr>
          <w:ilvl w:val="0"/>
          <w:numId w:val="12"/>
        </w:numPr>
        <w:rPr>
          <w:szCs w:val="22"/>
        </w:rPr>
      </w:pPr>
      <w:r w:rsidRPr="00113C24">
        <w:rPr>
          <w:szCs w:val="22"/>
        </w:rPr>
        <w:t xml:space="preserve">Making the network </w:t>
      </w:r>
      <w:r w:rsidR="00861A5F" w:rsidRPr="00113C24">
        <w:rPr>
          <w:szCs w:val="22"/>
        </w:rPr>
        <w:t xml:space="preserve">shallower </w:t>
      </w:r>
      <w:r w:rsidRPr="00113C24">
        <w:rPr>
          <w:szCs w:val="22"/>
        </w:rPr>
        <w:t>(4 residual blocks instead of 8)</w:t>
      </w:r>
    </w:p>
    <w:p w14:paraId="27B988A0" w14:textId="50DD6A54" w:rsidR="009A5F5D" w:rsidRPr="00113C24" w:rsidRDefault="009A5F5D" w:rsidP="009A5F5D">
      <w:pPr>
        <w:pStyle w:val="ListParagraph"/>
        <w:numPr>
          <w:ilvl w:val="0"/>
          <w:numId w:val="12"/>
        </w:numPr>
        <w:rPr>
          <w:szCs w:val="22"/>
        </w:rPr>
      </w:pPr>
      <w:r w:rsidRPr="00113C24">
        <w:rPr>
          <w:szCs w:val="22"/>
        </w:rPr>
        <w:lastRenderedPageBreak/>
        <w:t xml:space="preserve">Making the network </w:t>
      </w:r>
      <w:r w:rsidR="00861A5F" w:rsidRPr="00113C24">
        <w:rPr>
          <w:szCs w:val="22"/>
        </w:rPr>
        <w:t xml:space="preserve">deeper </w:t>
      </w:r>
      <w:r w:rsidRPr="00113C24">
        <w:rPr>
          <w:szCs w:val="22"/>
        </w:rPr>
        <w:t>(16 residual blocks instead of 8)</w:t>
      </w:r>
    </w:p>
    <w:p w14:paraId="0E1CAF48" w14:textId="47C65623" w:rsidR="009A5F5D" w:rsidRPr="00113C24" w:rsidRDefault="009A5F5D" w:rsidP="009A5F5D">
      <w:pPr>
        <w:pStyle w:val="ListParagraph"/>
        <w:numPr>
          <w:ilvl w:val="0"/>
          <w:numId w:val="12"/>
        </w:numPr>
        <w:rPr>
          <w:szCs w:val="22"/>
        </w:rPr>
      </w:pPr>
      <w:r w:rsidRPr="00113C24">
        <w:rPr>
          <w:szCs w:val="22"/>
        </w:rPr>
        <w:t>Removing the attention from all but the last residual block</w:t>
      </w:r>
    </w:p>
    <w:p w14:paraId="1EE347B8" w14:textId="5DB49FA1" w:rsidR="00EF658C" w:rsidRPr="00113C24" w:rsidRDefault="00EF658C" w:rsidP="009A5F5D">
      <w:pPr>
        <w:pStyle w:val="ListParagraph"/>
        <w:numPr>
          <w:ilvl w:val="0"/>
          <w:numId w:val="12"/>
        </w:numPr>
        <w:rPr>
          <w:szCs w:val="22"/>
        </w:rPr>
      </w:pPr>
      <w:r w:rsidRPr="00113C24">
        <w:rPr>
          <w:szCs w:val="22"/>
        </w:rPr>
        <w:t>Removing attention</w:t>
      </w:r>
      <w:r w:rsidR="00EC7818" w:rsidRPr="00113C24">
        <w:rPr>
          <w:szCs w:val="22"/>
        </w:rPr>
        <w:t xml:space="preserve"> from all residual blocks</w:t>
      </w:r>
    </w:p>
    <w:p w14:paraId="6471E0BC" w14:textId="6BAEA5AF" w:rsidR="006A5DDF" w:rsidRPr="00113C24" w:rsidRDefault="006A5DDF" w:rsidP="009A5F5D">
      <w:pPr>
        <w:rPr>
          <w:szCs w:val="22"/>
        </w:rPr>
      </w:pPr>
      <w:r w:rsidRPr="00113C24">
        <w:rPr>
          <w:szCs w:val="22"/>
        </w:rPr>
        <w:t>The evaluation is done using VTM in the same way as in JVET-</w:t>
      </w:r>
      <w:r w:rsidR="009537E3" w:rsidRPr="00113C24">
        <w:rPr>
          <w:szCs w:val="22"/>
        </w:rPr>
        <w:t>Y0143</w:t>
      </w:r>
      <w:r w:rsidRPr="00113C24">
        <w:rPr>
          <w:szCs w:val="22"/>
        </w:rPr>
        <w:t xml:space="preserve">, with necessary modifications (such as removing inputs) but no other changes. </w:t>
      </w:r>
      <w:r w:rsidR="00E31953" w:rsidRPr="00113C24">
        <w:rPr>
          <w:szCs w:val="22"/>
        </w:rPr>
        <w:t xml:space="preserve">The </w:t>
      </w:r>
      <w:r w:rsidR="007B056F" w:rsidRPr="00113C24">
        <w:rPr>
          <w:szCs w:val="22"/>
        </w:rPr>
        <w:t>intra</w:t>
      </w:r>
      <w:r w:rsidR="00E31953" w:rsidRPr="00113C24">
        <w:rPr>
          <w:szCs w:val="22"/>
        </w:rPr>
        <w:t xml:space="preserve"> chroma model as well as the </w:t>
      </w:r>
      <w:r w:rsidR="007B056F" w:rsidRPr="00113C24">
        <w:rPr>
          <w:szCs w:val="22"/>
        </w:rPr>
        <w:t xml:space="preserve">inter </w:t>
      </w:r>
      <w:r w:rsidR="00E31953" w:rsidRPr="00113C24">
        <w:rPr>
          <w:szCs w:val="22"/>
        </w:rPr>
        <w:t>luma and chroma models are identical to those of JVET-Y0143.</w:t>
      </w:r>
      <w:r w:rsidR="008D1072" w:rsidRPr="00113C24">
        <w:rPr>
          <w:szCs w:val="22"/>
        </w:rPr>
        <w:t xml:space="preserve"> </w:t>
      </w:r>
    </w:p>
    <w:p w14:paraId="004FC7EA" w14:textId="0721573F" w:rsidR="000B464D" w:rsidRPr="00113C24" w:rsidRDefault="000B464D" w:rsidP="009A5F5D">
      <w:pPr>
        <w:rPr>
          <w:szCs w:val="22"/>
        </w:rPr>
      </w:pPr>
      <w:r w:rsidRPr="00113C24">
        <w:rPr>
          <w:szCs w:val="22"/>
        </w:rPr>
        <w:t xml:space="preserve">The results of the experiments are summarized in Table 1 below. </w:t>
      </w:r>
      <w:r w:rsidR="0019465C" w:rsidRPr="00113C24">
        <w:rPr>
          <w:szCs w:val="22"/>
        </w:rPr>
        <w:t xml:space="preserve">The complexity measures in kMACs/sample and number of parameters were </w:t>
      </w:r>
      <w:r w:rsidR="008D1072" w:rsidRPr="00113C24">
        <w:rPr>
          <w:szCs w:val="22"/>
        </w:rPr>
        <w:t>calculated</w:t>
      </w:r>
      <w:r w:rsidR="0019465C" w:rsidRPr="00113C24">
        <w:rPr>
          <w:szCs w:val="22"/>
        </w:rPr>
        <w:t xml:space="preserve"> using the thop library</w:t>
      </w:r>
      <w:r w:rsidR="008D1072" w:rsidRPr="00113C24">
        <w:rPr>
          <w:szCs w:val="22"/>
        </w:rPr>
        <w:t xml:space="preserve"> [3]</w:t>
      </w:r>
      <w:r w:rsidR="0019465C" w:rsidRPr="00113C24">
        <w:rPr>
          <w:szCs w:val="22"/>
        </w:rPr>
        <w:t xml:space="preserve">. </w:t>
      </w:r>
      <w:r w:rsidR="0058153B" w:rsidRPr="00113C24">
        <w:rPr>
          <w:szCs w:val="22"/>
        </w:rPr>
        <w:t xml:space="preserve">All </w:t>
      </w:r>
      <w:r w:rsidR="007B056F" w:rsidRPr="00113C24">
        <w:rPr>
          <w:szCs w:val="22"/>
        </w:rPr>
        <w:t xml:space="preserve">BDR </w:t>
      </w:r>
      <w:r w:rsidR="0058153B" w:rsidRPr="00113C24">
        <w:rPr>
          <w:szCs w:val="22"/>
        </w:rPr>
        <w:t>figures are for</w:t>
      </w:r>
      <w:r w:rsidR="007B056F" w:rsidRPr="00113C24">
        <w:rPr>
          <w:szCs w:val="22"/>
        </w:rPr>
        <w:t xml:space="preserve"> AI, and all complexity figures are for</w:t>
      </w:r>
      <w:r w:rsidR="0058153B" w:rsidRPr="00113C24">
        <w:rPr>
          <w:szCs w:val="22"/>
        </w:rPr>
        <w:t xml:space="preserve"> </w:t>
      </w:r>
      <w:r w:rsidR="004E4EB5" w:rsidRPr="00113C24">
        <w:rPr>
          <w:szCs w:val="22"/>
        </w:rPr>
        <w:t>all</w:t>
      </w:r>
      <w:r w:rsidR="002F2970" w:rsidRPr="00113C24">
        <w:rPr>
          <w:szCs w:val="22"/>
        </w:rPr>
        <w:t xml:space="preserve"> model</w:t>
      </w:r>
      <w:r w:rsidR="004E4EB5" w:rsidRPr="00113C24">
        <w:rPr>
          <w:szCs w:val="22"/>
        </w:rPr>
        <w:t>s</w:t>
      </w:r>
      <w:r w:rsidR="002F2970" w:rsidRPr="00113C24">
        <w:rPr>
          <w:szCs w:val="22"/>
        </w:rPr>
        <w:t xml:space="preserve"> including inter models and chroma models even though they are unchanged. The exception is the column kMACs per sample which refers only to the inter luma model</w:t>
      </w:r>
      <w:r w:rsidR="0058153B" w:rsidRPr="00113C24">
        <w:rPr>
          <w:szCs w:val="22"/>
        </w:rPr>
        <w:t xml:space="preserve">. </w:t>
      </w:r>
    </w:p>
    <w:p w14:paraId="5CD0E8A2" w14:textId="74B88A07" w:rsidR="008D7B39" w:rsidRPr="00113C24" w:rsidRDefault="008D7B39" w:rsidP="008D7B39">
      <w:pPr>
        <w:jc w:val="center"/>
        <w:rPr>
          <w:i/>
          <w:iCs/>
        </w:rPr>
      </w:pPr>
      <w:r w:rsidRPr="00113C24">
        <w:rPr>
          <w:i/>
          <w:iCs/>
        </w:rPr>
        <w:t>Table 1: Summary of ablation study</w:t>
      </w:r>
      <w:r w:rsidR="00831404" w:rsidRPr="00113C24">
        <w:rPr>
          <w:i/>
          <w:iCs/>
        </w:rPr>
        <w:t xml:space="preserve"> for the </w:t>
      </w:r>
      <w:r w:rsidR="007B056F" w:rsidRPr="00113C24">
        <w:rPr>
          <w:i/>
          <w:iCs/>
        </w:rPr>
        <w:t>intra</w:t>
      </w:r>
      <w:r w:rsidR="00831404" w:rsidRPr="00113C24">
        <w:rPr>
          <w:i/>
          <w:iCs/>
        </w:rPr>
        <w:t xml:space="preserve"> luma model</w:t>
      </w:r>
    </w:p>
    <w:tbl>
      <w:tblPr>
        <w:tblStyle w:val="TableGrid"/>
        <w:tblW w:w="0" w:type="auto"/>
        <w:tblLayout w:type="fixed"/>
        <w:tblLook w:val="04A0" w:firstRow="1" w:lastRow="0" w:firstColumn="1" w:lastColumn="0" w:noHBand="0" w:noVBand="1"/>
      </w:tblPr>
      <w:tblGrid>
        <w:gridCol w:w="1271"/>
        <w:gridCol w:w="851"/>
        <w:gridCol w:w="1842"/>
        <w:gridCol w:w="851"/>
        <w:gridCol w:w="850"/>
        <w:gridCol w:w="851"/>
        <w:gridCol w:w="709"/>
        <w:gridCol w:w="850"/>
        <w:gridCol w:w="937"/>
      </w:tblGrid>
      <w:tr w:rsidR="005B7A57" w:rsidRPr="00113C24" w14:paraId="3668D5A2" w14:textId="77777777" w:rsidTr="00616CF0">
        <w:tc>
          <w:tcPr>
            <w:tcW w:w="1271" w:type="dxa"/>
          </w:tcPr>
          <w:p w14:paraId="55796C70" w14:textId="77777777" w:rsidR="005B7A57" w:rsidRPr="00113C24" w:rsidRDefault="005B7A57" w:rsidP="00D837AE">
            <w:pPr>
              <w:keepNext/>
              <w:rPr>
                <w:b/>
                <w:bCs/>
                <w:sz w:val="18"/>
                <w:szCs w:val="15"/>
              </w:rPr>
            </w:pPr>
            <w:r w:rsidRPr="00113C24">
              <w:rPr>
                <w:b/>
                <w:bCs/>
                <w:sz w:val="18"/>
                <w:szCs w:val="15"/>
              </w:rPr>
              <w:t>Test</w:t>
            </w:r>
          </w:p>
        </w:tc>
        <w:tc>
          <w:tcPr>
            <w:tcW w:w="851" w:type="dxa"/>
          </w:tcPr>
          <w:p w14:paraId="2E41D982" w14:textId="77777777" w:rsidR="005B7A57" w:rsidRPr="00113C24" w:rsidRDefault="005B7A57" w:rsidP="00D837AE">
            <w:pPr>
              <w:keepNext/>
              <w:rPr>
                <w:b/>
                <w:bCs/>
                <w:sz w:val="18"/>
                <w:szCs w:val="15"/>
              </w:rPr>
            </w:pPr>
            <w:r w:rsidRPr="00113C24">
              <w:rPr>
                <w:b/>
                <w:bCs/>
                <w:sz w:val="18"/>
                <w:szCs w:val="15"/>
              </w:rPr>
              <w:t>BDR-Y (AI)</w:t>
            </w:r>
          </w:p>
        </w:tc>
        <w:tc>
          <w:tcPr>
            <w:tcW w:w="1842" w:type="dxa"/>
          </w:tcPr>
          <w:p w14:paraId="2F421B62" w14:textId="77777777" w:rsidR="005B7A57" w:rsidRPr="00113C24" w:rsidRDefault="005B7A57" w:rsidP="00D837AE">
            <w:pPr>
              <w:keepNext/>
              <w:rPr>
                <w:b/>
                <w:bCs/>
                <w:sz w:val="18"/>
                <w:szCs w:val="15"/>
              </w:rPr>
            </w:pPr>
            <w:r w:rsidRPr="00113C24">
              <w:rPr>
                <w:b/>
                <w:bCs/>
                <w:sz w:val="18"/>
                <w:szCs w:val="15"/>
              </w:rPr>
              <w:t>Inputs used</w:t>
            </w:r>
          </w:p>
        </w:tc>
        <w:tc>
          <w:tcPr>
            <w:tcW w:w="851" w:type="dxa"/>
          </w:tcPr>
          <w:p w14:paraId="16213933" w14:textId="77777777" w:rsidR="005B7A57" w:rsidRPr="00113C24" w:rsidRDefault="005B7A57" w:rsidP="00D837AE">
            <w:pPr>
              <w:keepNext/>
              <w:rPr>
                <w:b/>
                <w:bCs/>
                <w:sz w:val="18"/>
                <w:szCs w:val="15"/>
              </w:rPr>
            </w:pPr>
            <w:r w:rsidRPr="00113C24">
              <w:rPr>
                <w:b/>
                <w:bCs/>
                <w:sz w:val="18"/>
                <w:szCs w:val="15"/>
              </w:rPr>
              <w:t>kMACs per sample  (Y)</w:t>
            </w:r>
          </w:p>
        </w:tc>
        <w:tc>
          <w:tcPr>
            <w:tcW w:w="850" w:type="dxa"/>
          </w:tcPr>
          <w:p w14:paraId="139C0EA8" w14:textId="77777777" w:rsidR="005B7A57" w:rsidRPr="00113C24" w:rsidRDefault="005B7A57" w:rsidP="00D837AE">
            <w:pPr>
              <w:keepNext/>
              <w:rPr>
                <w:b/>
                <w:bCs/>
                <w:sz w:val="18"/>
                <w:szCs w:val="15"/>
              </w:rPr>
            </w:pPr>
            <w:r w:rsidRPr="00113C24">
              <w:rPr>
                <w:b/>
                <w:bCs/>
                <w:sz w:val="18"/>
                <w:szCs w:val="15"/>
              </w:rPr>
              <w:t>kMACs per pixel (YUV)</w:t>
            </w:r>
          </w:p>
        </w:tc>
        <w:tc>
          <w:tcPr>
            <w:tcW w:w="851" w:type="dxa"/>
          </w:tcPr>
          <w:p w14:paraId="2A734FF4" w14:textId="251CC728" w:rsidR="005B7A57" w:rsidRPr="00113C24" w:rsidRDefault="005B7A57" w:rsidP="00D837AE">
            <w:pPr>
              <w:keepNext/>
              <w:rPr>
                <w:b/>
                <w:bCs/>
                <w:sz w:val="18"/>
                <w:szCs w:val="15"/>
              </w:rPr>
            </w:pPr>
            <w:r w:rsidRPr="00113C24">
              <w:rPr>
                <w:b/>
                <w:bCs/>
                <w:sz w:val="18"/>
                <w:szCs w:val="15"/>
              </w:rPr>
              <w:t>Num. of param</w:t>
            </w:r>
            <w:r w:rsidR="00831404" w:rsidRPr="00113C24">
              <w:rPr>
                <w:b/>
                <w:bCs/>
                <w:sz w:val="18"/>
                <w:szCs w:val="15"/>
              </w:rPr>
              <w:t xml:space="preserve"> </w:t>
            </w:r>
            <w:r w:rsidR="00E9012A" w:rsidRPr="00113C24">
              <w:rPr>
                <w:b/>
                <w:bCs/>
                <w:sz w:val="18"/>
                <w:szCs w:val="15"/>
              </w:rPr>
              <w:t>total</w:t>
            </w:r>
          </w:p>
          <w:p w14:paraId="42A0670D" w14:textId="2710B2A0" w:rsidR="00616CF0" w:rsidRPr="00113C24" w:rsidRDefault="00616CF0" w:rsidP="00D837AE">
            <w:pPr>
              <w:keepNext/>
              <w:rPr>
                <w:b/>
                <w:bCs/>
                <w:sz w:val="18"/>
                <w:szCs w:val="15"/>
              </w:rPr>
            </w:pPr>
            <w:r w:rsidRPr="00113C24">
              <w:rPr>
                <w:b/>
                <w:bCs/>
                <w:sz w:val="18"/>
                <w:szCs w:val="15"/>
              </w:rPr>
              <w:t>(10</w:t>
            </w:r>
            <w:r w:rsidRPr="00113C24">
              <w:rPr>
                <w:b/>
                <w:bCs/>
                <w:sz w:val="18"/>
                <w:szCs w:val="15"/>
                <w:vertAlign w:val="superscript"/>
              </w:rPr>
              <w:t>6</w:t>
            </w:r>
            <w:r w:rsidRPr="00113C24">
              <w:rPr>
                <w:b/>
                <w:bCs/>
                <w:sz w:val="18"/>
                <w:szCs w:val="15"/>
              </w:rPr>
              <w:t>)</w:t>
            </w:r>
          </w:p>
        </w:tc>
        <w:tc>
          <w:tcPr>
            <w:tcW w:w="709" w:type="dxa"/>
          </w:tcPr>
          <w:p w14:paraId="33C7F443" w14:textId="5C111701" w:rsidR="005B7A57" w:rsidRPr="00113C24" w:rsidRDefault="005B7A57" w:rsidP="00D837AE">
            <w:pPr>
              <w:keepNext/>
              <w:rPr>
                <w:b/>
                <w:bCs/>
                <w:sz w:val="18"/>
                <w:szCs w:val="15"/>
              </w:rPr>
            </w:pPr>
            <w:r w:rsidRPr="00113C24">
              <w:rPr>
                <w:b/>
                <w:bCs/>
                <w:sz w:val="18"/>
                <w:szCs w:val="15"/>
              </w:rPr>
              <w:t>Mem</w:t>
            </w:r>
            <w:r w:rsidR="0019465C" w:rsidRPr="00113C24">
              <w:rPr>
                <w:b/>
                <w:bCs/>
                <w:sz w:val="18"/>
                <w:szCs w:val="15"/>
              </w:rPr>
              <w:br/>
            </w:r>
            <w:r w:rsidR="00E9012A" w:rsidRPr="00113C24">
              <w:rPr>
                <w:b/>
                <w:bCs/>
                <w:sz w:val="18"/>
                <w:szCs w:val="15"/>
              </w:rPr>
              <w:t>total</w:t>
            </w:r>
          </w:p>
          <w:p w14:paraId="593ABE0E" w14:textId="225D9212" w:rsidR="005B7A57" w:rsidRPr="00113C24" w:rsidRDefault="005B7A57" w:rsidP="00D837AE">
            <w:pPr>
              <w:keepNext/>
              <w:rPr>
                <w:b/>
                <w:bCs/>
                <w:sz w:val="18"/>
                <w:szCs w:val="15"/>
              </w:rPr>
            </w:pPr>
            <w:r w:rsidRPr="00113C24">
              <w:rPr>
                <w:b/>
                <w:bCs/>
                <w:sz w:val="18"/>
                <w:szCs w:val="15"/>
              </w:rPr>
              <w:t>(10</w:t>
            </w:r>
            <w:r w:rsidRPr="00113C24">
              <w:rPr>
                <w:b/>
                <w:bCs/>
                <w:sz w:val="18"/>
                <w:szCs w:val="15"/>
                <w:vertAlign w:val="superscript"/>
              </w:rPr>
              <w:t>6</w:t>
            </w:r>
            <w:r w:rsidRPr="00113C24">
              <w:rPr>
                <w:b/>
                <w:bCs/>
                <w:sz w:val="18"/>
                <w:szCs w:val="15"/>
              </w:rPr>
              <w:t xml:space="preserve"> bytes)</w:t>
            </w:r>
          </w:p>
        </w:tc>
        <w:tc>
          <w:tcPr>
            <w:tcW w:w="850" w:type="dxa"/>
          </w:tcPr>
          <w:p w14:paraId="23C09941" w14:textId="7D9BB34E" w:rsidR="005B7A57" w:rsidRPr="00113C24" w:rsidRDefault="005B7A57" w:rsidP="00D837AE">
            <w:pPr>
              <w:keepNext/>
              <w:rPr>
                <w:b/>
                <w:bCs/>
                <w:sz w:val="18"/>
                <w:szCs w:val="15"/>
              </w:rPr>
            </w:pPr>
            <w:r w:rsidRPr="00113C24">
              <w:rPr>
                <w:b/>
                <w:bCs/>
                <w:sz w:val="18"/>
                <w:szCs w:val="15"/>
              </w:rPr>
              <w:t>Epochs trained</w:t>
            </w:r>
          </w:p>
        </w:tc>
        <w:tc>
          <w:tcPr>
            <w:tcW w:w="937" w:type="dxa"/>
          </w:tcPr>
          <w:p w14:paraId="2EC42915" w14:textId="77777777" w:rsidR="005B7A57" w:rsidRPr="00113C24" w:rsidRDefault="005B7A57" w:rsidP="00D837AE">
            <w:pPr>
              <w:keepNext/>
              <w:rPr>
                <w:b/>
                <w:bCs/>
                <w:sz w:val="18"/>
                <w:szCs w:val="15"/>
              </w:rPr>
            </w:pPr>
            <w:r w:rsidRPr="00113C24">
              <w:rPr>
                <w:b/>
                <w:bCs/>
                <w:sz w:val="18"/>
                <w:szCs w:val="15"/>
              </w:rPr>
              <w:t>Training time (h)</w:t>
            </w:r>
          </w:p>
        </w:tc>
      </w:tr>
      <w:tr w:rsidR="005B7A57" w:rsidRPr="00113C24" w14:paraId="0A626D78" w14:textId="77777777" w:rsidTr="00616CF0">
        <w:tc>
          <w:tcPr>
            <w:tcW w:w="1271" w:type="dxa"/>
          </w:tcPr>
          <w:p w14:paraId="6ED87ADF" w14:textId="77777777" w:rsidR="005B7A57" w:rsidRPr="00113C24" w:rsidRDefault="005B7A57" w:rsidP="00D837AE">
            <w:pPr>
              <w:keepNext/>
              <w:rPr>
                <w:sz w:val="18"/>
                <w:szCs w:val="15"/>
              </w:rPr>
            </w:pPr>
            <w:r w:rsidRPr="00113C24">
              <w:rPr>
                <w:sz w:val="18"/>
                <w:szCs w:val="15"/>
              </w:rPr>
              <w:t>JVET-Y0143</w:t>
            </w:r>
            <w:r w:rsidRPr="00113C24">
              <w:rPr>
                <w:rStyle w:val="FootnoteReference"/>
                <w:sz w:val="18"/>
                <w:szCs w:val="15"/>
              </w:rPr>
              <w:footnoteReference w:id="1"/>
            </w:r>
          </w:p>
        </w:tc>
        <w:tc>
          <w:tcPr>
            <w:tcW w:w="851" w:type="dxa"/>
          </w:tcPr>
          <w:p w14:paraId="01EEA0BF" w14:textId="77777777" w:rsidR="005B7A57" w:rsidRPr="00113C24" w:rsidRDefault="005B7A57" w:rsidP="00D837AE">
            <w:pPr>
              <w:keepNext/>
              <w:rPr>
                <w:sz w:val="18"/>
                <w:szCs w:val="15"/>
              </w:rPr>
            </w:pPr>
            <w:r w:rsidRPr="00113C24">
              <w:rPr>
                <w:sz w:val="18"/>
                <w:szCs w:val="15"/>
              </w:rPr>
              <w:t>-7.39%</w:t>
            </w:r>
          </w:p>
        </w:tc>
        <w:tc>
          <w:tcPr>
            <w:tcW w:w="1842" w:type="dxa"/>
          </w:tcPr>
          <w:p w14:paraId="3A9969DF" w14:textId="77777777" w:rsidR="005B7A57" w:rsidRPr="00113C24" w:rsidRDefault="005B7A57" w:rsidP="00D837AE">
            <w:pPr>
              <w:keepNext/>
              <w:rPr>
                <w:sz w:val="18"/>
                <w:szCs w:val="15"/>
              </w:rPr>
            </w:pPr>
            <w:r w:rsidRPr="00113C24">
              <w:rPr>
                <w:sz w:val="18"/>
                <w:szCs w:val="15"/>
              </w:rPr>
              <w:t>rec, pred, part, BS, QP</w:t>
            </w:r>
          </w:p>
        </w:tc>
        <w:tc>
          <w:tcPr>
            <w:tcW w:w="851" w:type="dxa"/>
          </w:tcPr>
          <w:p w14:paraId="2A7F697B" w14:textId="59450C21" w:rsidR="005B7A57" w:rsidRPr="00113C24" w:rsidRDefault="00831404" w:rsidP="00D837AE">
            <w:pPr>
              <w:keepNext/>
              <w:rPr>
                <w:sz w:val="18"/>
                <w:szCs w:val="15"/>
              </w:rPr>
            </w:pPr>
            <w:r w:rsidRPr="00113C24">
              <w:rPr>
                <w:sz w:val="18"/>
                <w:szCs w:val="15"/>
              </w:rPr>
              <w:t>429</w:t>
            </w:r>
          </w:p>
        </w:tc>
        <w:tc>
          <w:tcPr>
            <w:tcW w:w="850" w:type="dxa"/>
          </w:tcPr>
          <w:p w14:paraId="74FE5984" w14:textId="58124454" w:rsidR="005B7A57" w:rsidRPr="00113C24" w:rsidRDefault="008F7902" w:rsidP="00D837AE">
            <w:pPr>
              <w:keepNext/>
              <w:rPr>
                <w:sz w:val="18"/>
                <w:szCs w:val="15"/>
              </w:rPr>
            </w:pPr>
            <w:r w:rsidRPr="00113C24">
              <w:rPr>
                <w:sz w:val="18"/>
                <w:szCs w:val="15"/>
              </w:rPr>
              <w:t>649</w:t>
            </w:r>
          </w:p>
        </w:tc>
        <w:tc>
          <w:tcPr>
            <w:tcW w:w="851" w:type="dxa"/>
          </w:tcPr>
          <w:p w14:paraId="37BAB5FE" w14:textId="4FD43849" w:rsidR="005B7A57" w:rsidRPr="00113C24" w:rsidRDefault="008F7902" w:rsidP="00D837AE">
            <w:pPr>
              <w:keepNext/>
              <w:rPr>
                <w:sz w:val="18"/>
                <w:szCs w:val="15"/>
              </w:rPr>
            </w:pPr>
            <w:r w:rsidRPr="00113C24">
              <w:rPr>
                <w:sz w:val="18"/>
                <w:szCs w:val="15"/>
              </w:rPr>
              <w:t>6.24</w:t>
            </w:r>
          </w:p>
        </w:tc>
        <w:tc>
          <w:tcPr>
            <w:tcW w:w="709" w:type="dxa"/>
          </w:tcPr>
          <w:p w14:paraId="5A594674" w14:textId="1B802655" w:rsidR="005B7A57" w:rsidRPr="00113C24" w:rsidRDefault="008F7902" w:rsidP="00D837AE">
            <w:pPr>
              <w:keepNext/>
              <w:rPr>
                <w:sz w:val="18"/>
                <w:szCs w:val="15"/>
              </w:rPr>
            </w:pPr>
            <w:r w:rsidRPr="00113C24">
              <w:rPr>
                <w:sz w:val="18"/>
                <w:szCs w:val="15"/>
              </w:rPr>
              <w:t>24.9</w:t>
            </w:r>
            <w:r w:rsidR="002F2970" w:rsidRPr="00113C24">
              <w:rPr>
                <w:sz w:val="18"/>
                <w:szCs w:val="15"/>
              </w:rPr>
              <w:t>4</w:t>
            </w:r>
          </w:p>
        </w:tc>
        <w:tc>
          <w:tcPr>
            <w:tcW w:w="850" w:type="dxa"/>
          </w:tcPr>
          <w:p w14:paraId="59FE085A" w14:textId="6FE8619D" w:rsidR="005B7A57" w:rsidRPr="00113C24" w:rsidRDefault="005B7A57" w:rsidP="00D837AE">
            <w:pPr>
              <w:keepNext/>
              <w:rPr>
                <w:sz w:val="18"/>
                <w:szCs w:val="15"/>
              </w:rPr>
            </w:pPr>
            <w:r w:rsidRPr="00113C24">
              <w:rPr>
                <w:sz w:val="18"/>
                <w:szCs w:val="15"/>
              </w:rPr>
              <w:t>90</w:t>
            </w:r>
            <w:r w:rsidR="00670A47" w:rsidRPr="00113C24">
              <w:rPr>
                <w:sz w:val="18"/>
                <w:szCs w:val="15"/>
                <w:vertAlign w:val="superscript"/>
              </w:rPr>
              <w:t>1</w:t>
            </w:r>
          </w:p>
        </w:tc>
        <w:tc>
          <w:tcPr>
            <w:tcW w:w="937" w:type="dxa"/>
          </w:tcPr>
          <w:p w14:paraId="019348F4" w14:textId="40F5A451" w:rsidR="005B7A57" w:rsidRPr="00113C24" w:rsidRDefault="005B7A57" w:rsidP="00D837AE">
            <w:pPr>
              <w:keepNext/>
              <w:rPr>
                <w:sz w:val="18"/>
                <w:szCs w:val="15"/>
              </w:rPr>
            </w:pPr>
            <w:r w:rsidRPr="00113C24">
              <w:rPr>
                <w:sz w:val="18"/>
                <w:szCs w:val="15"/>
              </w:rPr>
              <w:t>60</w:t>
            </w:r>
            <w:r w:rsidR="00670A47" w:rsidRPr="00113C24">
              <w:rPr>
                <w:sz w:val="18"/>
                <w:szCs w:val="15"/>
                <w:vertAlign w:val="superscript"/>
              </w:rPr>
              <w:t>1</w:t>
            </w:r>
          </w:p>
        </w:tc>
      </w:tr>
      <w:tr w:rsidR="005B7A57" w:rsidRPr="00113C24" w14:paraId="1A229FD0" w14:textId="77777777" w:rsidTr="00616CF0">
        <w:tc>
          <w:tcPr>
            <w:tcW w:w="1271" w:type="dxa"/>
          </w:tcPr>
          <w:p w14:paraId="7D0E4A3D" w14:textId="77777777" w:rsidR="005B7A57" w:rsidRPr="00113C24" w:rsidRDefault="005B7A57" w:rsidP="00D837AE">
            <w:pPr>
              <w:keepNext/>
              <w:rPr>
                <w:sz w:val="18"/>
                <w:szCs w:val="15"/>
              </w:rPr>
            </w:pPr>
            <w:r w:rsidRPr="00113C24">
              <w:rPr>
                <w:sz w:val="18"/>
                <w:szCs w:val="15"/>
              </w:rPr>
              <w:t>Retrain 60 h</w:t>
            </w:r>
          </w:p>
        </w:tc>
        <w:tc>
          <w:tcPr>
            <w:tcW w:w="851" w:type="dxa"/>
          </w:tcPr>
          <w:p w14:paraId="284313F7" w14:textId="77777777" w:rsidR="005B7A57" w:rsidRPr="00113C24" w:rsidRDefault="005B7A57" w:rsidP="00D837AE">
            <w:pPr>
              <w:keepNext/>
              <w:rPr>
                <w:sz w:val="18"/>
                <w:szCs w:val="15"/>
              </w:rPr>
            </w:pPr>
            <w:r w:rsidRPr="00113C24">
              <w:rPr>
                <w:sz w:val="18"/>
                <w:szCs w:val="15"/>
              </w:rPr>
              <w:t>-7.38%</w:t>
            </w:r>
          </w:p>
        </w:tc>
        <w:tc>
          <w:tcPr>
            <w:tcW w:w="1842" w:type="dxa"/>
          </w:tcPr>
          <w:p w14:paraId="3061A819" w14:textId="77777777" w:rsidR="005B7A57" w:rsidRPr="00113C24" w:rsidRDefault="005B7A57" w:rsidP="00D837AE">
            <w:pPr>
              <w:keepNext/>
              <w:rPr>
                <w:sz w:val="18"/>
                <w:szCs w:val="15"/>
              </w:rPr>
            </w:pPr>
            <w:r w:rsidRPr="00113C24">
              <w:rPr>
                <w:sz w:val="18"/>
                <w:szCs w:val="15"/>
              </w:rPr>
              <w:t>rec, pred, part, BS, QP</w:t>
            </w:r>
          </w:p>
        </w:tc>
        <w:tc>
          <w:tcPr>
            <w:tcW w:w="851" w:type="dxa"/>
          </w:tcPr>
          <w:p w14:paraId="2D7A97DB" w14:textId="1B674FB7" w:rsidR="005B7A57" w:rsidRPr="00113C24" w:rsidRDefault="00831404" w:rsidP="00D837AE">
            <w:pPr>
              <w:keepNext/>
              <w:rPr>
                <w:sz w:val="18"/>
                <w:szCs w:val="15"/>
              </w:rPr>
            </w:pPr>
            <w:r w:rsidRPr="00113C24">
              <w:rPr>
                <w:sz w:val="18"/>
                <w:szCs w:val="15"/>
              </w:rPr>
              <w:t>429</w:t>
            </w:r>
          </w:p>
        </w:tc>
        <w:tc>
          <w:tcPr>
            <w:tcW w:w="850" w:type="dxa"/>
          </w:tcPr>
          <w:p w14:paraId="53207F0E" w14:textId="4A055F50" w:rsidR="005B7A57" w:rsidRPr="00113C24" w:rsidRDefault="008F7902" w:rsidP="00D837AE">
            <w:pPr>
              <w:keepNext/>
              <w:rPr>
                <w:sz w:val="18"/>
                <w:szCs w:val="15"/>
              </w:rPr>
            </w:pPr>
            <w:r w:rsidRPr="00113C24">
              <w:rPr>
                <w:sz w:val="18"/>
                <w:szCs w:val="15"/>
              </w:rPr>
              <w:t>649</w:t>
            </w:r>
          </w:p>
        </w:tc>
        <w:tc>
          <w:tcPr>
            <w:tcW w:w="851" w:type="dxa"/>
          </w:tcPr>
          <w:p w14:paraId="2EB372A6" w14:textId="4B266225" w:rsidR="005B7A57" w:rsidRPr="00113C24" w:rsidRDefault="008F7902" w:rsidP="00D837AE">
            <w:pPr>
              <w:keepNext/>
              <w:rPr>
                <w:sz w:val="18"/>
                <w:szCs w:val="15"/>
              </w:rPr>
            </w:pPr>
            <w:r w:rsidRPr="00113C24">
              <w:rPr>
                <w:sz w:val="18"/>
                <w:szCs w:val="15"/>
              </w:rPr>
              <w:t>6.24</w:t>
            </w:r>
          </w:p>
        </w:tc>
        <w:tc>
          <w:tcPr>
            <w:tcW w:w="709" w:type="dxa"/>
          </w:tcPr>
          <w:p w14:paraId="069E7DE0" w14:textId="1FEB2E38" w:rsidR="005B7A57" w:rsidRPr="00113C24" w:rsidRDefault="008F7902" w:rsidP="00D837AE">
            <w:pPr>
              <w:keepNext/>
              <w:rPr>
                <w:sz w:val="18"/>
                <w:szCs w:val="15"/>
              </w:rPr>
            </w:pPr>
            <w:r w:rsidRPr="00113C24">
              <w:rPr>
                <w:sz w:val="18"/>
                <w:szCs w:val="15"/>
              </w:rPr>
              <w:t>24.9</w:t>
            </w:r>
            <w:r w:rsidR="002F2970" w:rsidRPr="00113C24">
              <w:rPr>
                <w:sz w:val="18"/>
                <w:szCs w:val="15"/>
              </w:rPr>
              <w:t>4</w:t>
            </w:r>
          </w:p>
        </w:tc>
        <w:tc>
          <w:tcPr>
            <w:tcW w:w="850" w:type="dxa"/>
          </w:tcPr>
          <w:p w14:paraId="2ABCD7AD" w14:textId="2DF0B6B8" w:rsidR="005B7A57" w:rsidRPr="00113C24" w:rsidRDefault="005B7A57" w:rsidP="00D837AE">
            <w:pPr>
              <w:keepNext/>
              <w:rPr>
                <w:sz w:val="18"/>
                <w:szCs w:val="15"/>
              </w:rPr>
            </w:pPr>
            <w:r w:rsidRPr="00113C24">
              <w:rPr>
                <w:sz w:val="18"/>
                <w:szCs w:val="15"/>
              </w:rPr>
              <w:t>155</w:t>
            </w:r>
          </w:p>
        </w:tc>
        <w:tc>
          <w:tcPr>
            <w:tcW w:w="937" w:type="dxa"/>
          </w:tcPr>
          <w:p w14:paraId="29AAD7B9" w14:textId="77777777" w:rsidR="005B7A57" w:rsidRPr="00113C24" w:rsidRDefault="005B7A57" w:rsidP="00D837AE">
            <w:pPr>
              <w:keepNext/>
              <w:rPr>
                <w:sz w:val="18"/>
                <w:szCs w:val="15"/>
              </w:rPr>
            </w:pPr>
            <w:r w:rsidRPr="00113C24">
              <w:rPr>
                <w:sz w:val="18"/>
                <w:szCs w:val="15"/>
              </w:rPr>
              <w:t>60</w:t>
            </w:r>
          </w:p>
        </w:tc>
      </w:tr>
      <w:tr w:rsidR="005B7A57" w:rsidRPr="00113C24" w14:paraId="0F4ADC76" w14:textId="77777777" w:rsidTr="00616CF0">
        <w:tc>
          <w:tcPr>
            <w:tcW w:w="1271" w:type="dxa"/>
          </w:tcPr>
          <w:p w14:paraId="3D59AC9B" w14:textId="77777777" w:rsidR="005B7A57" w:rsidRPr="00113C24" w:rsidRDefault="005B7A57" w:rsidP="00D837AE">
            <w:pPr>
              <w:keepNext/>
              <w:rPr>
                <w:sz w:val="18"/>
                <w:szCs w:val="15"/>
              </w:rPr>
            </w:pPr>
            <w:r w:rsidRPr="00113C24">
              <w:rPr>
                <w:sz w:val="18"/>
                <w:szCs w:val="15"/>
              </w:rPr>
              <w:t>Retrain 146 h</w:t>
            </w:r>
          </w:p>
        </w:tc>
        <w:tc>
          <w:tcPr>
            <w:tcW w:w="851" w:type="dxa"/>
          </w:tcPr>
          <w:p w14:paraId="343F7912" w14:textId="77777777" w:rsidR="005B7A57" w:rsidRPr="00113C24" w:rsidRDefault="005B7A57" w:rsidP="00D837AE">
            <w:pPr>
              <w:keepNext/>
              <w:rPr>
                <w:sz w:val="18"/>
                <w:szCs w:val="15"/>
              </w:rPr>
            </w:pPr>
            <w:r w:rsidRPr="00113C24">
              <w:rPr>
                <w:sz w:val="18"/>
                <w:szCs w:val="15"/>
              </w:rPr>
              <w:t>-7.57%</w:t>
            </w:r>
          </w:p>
        </w:tc>
        <w:tc>
          <w:tcPr>
            <w:tcW w:w="1842" w:type="dxa"/>
          </w:tcPr>
          <w:p w14:paraId="02147B50" w14:textId="77777777" w:rsidR="005B7A57" w:rsidRPr="00113C24" w:rsidRDefault="005B7A57" w:rsidP="00D837AE">
            <w:pPr>
              <w:keepNext/>
              <w:rPr>
                <w:sz w:val="18"/>
                <w:szCs w:val="15"/>
              </w:rPr>
            </w:pPr>
            <w:r w:rsidRPr="00113C24">
              <w:rPr>
                <w:sz w:val="18"/>
                <w:szCs w:val="15"/>
              </w:rPr>
              <w:t>rec, pred, part, BS, QP</w:t>
            </w:r>
          </w:p>
        </w:tc>
        <w:tc>
          <w:tcPr>
            <w:tcW w:w="851" w:type="dxa"/>
          </w:tcPr>
          <w:p w14:paraId="66CB6262" w14:textId="28222EED" w:rsidR="005B7A57" w:rsidRPr="00113C24" w:rsidRDefault="00831404" w:rsidP="00D837AE">
            <w:pPr>
              <w:keepNext/>
              <w:rPr>
                <w:sz w:val="18"/>
                <w:szCs w:val="15"/>
              </w:rPr>
            </w:pPr>
            <w:r w:rsidRPr="00113C24">
              <w:rPr>
                <w:sz w:val="18"/>
                <w:szCs w:val="15"/>
              </w:rPr>
              <w:t>429</w:t>
            </w:r>
          </w:p>
        </w:tc>
        <w:tc>
          <w:tcPr>
            <w:tcW w:w="850" w:type="dxa"/>
          </w:tcPr>
          <w:p w14:paraId="238A3DE5" w14:textId="1A4C2FE1" w:rsidR="005B7A57" w:rsidRPr="00113C24" w:rsidRDefault="008F7902" w:rsidP="00D837AE">
            <w:pPr>
              <w:keepNext/>
              <w:rPr>
                <w:sz w:val="18"/>
                <w:szCs w:val="15"/>
              </w:rPr>
            </w:pPr>
            <w:r w:rsidRPr="00113C24">
              <w:rPr>
                <w:sz w:val="18"/>
                <w:szCs w:val="15"/>
              </w:rPr>
              <w:t>649</w:t>
            </w:r>
            <w:r w:rsidR="005B7A57" w:rsidRPr="00113C24">
              <w:rPr>
                <w:sz w:val="18"/>
                <w:szCs w:val="15"/>
              </w:rPr>
              <w:t xml:space="preserve"> </w:t>
            </w:r>
          </w:p>
        </w:tc>
        <w:tc>
          <w:tcPr>
            <w:tcW w:w="851" w:type="dxa"/>
          </w:tcPr>
          <w:p w14:paraId="44775C5D" w14:textId="77D59391" w:rsidR="005B7A57" w:rsidRPr="00113C24" w:rsidRDefault="008F7902" w:rsidP="00D837AE">
            <w:pPr>
              <w:keepNext/>
              <w:rPr>
                <w:sz w:val="18"/>
                <w:szCs w:val="15"/>
              </w:rPr>
            </w:pPr>
            <w:r w:rsidRPr="00113C24">
              <w:rPr>
                <w:sz w:val="18"/>
                <w:szCs w:val="15"/>
              </w:rPr>
              <w:t>6.24</w:t>
            </w:r>
          </w:p>
        </w:tc>
        <w:tc>
          <w:tcPr>
            <w:tcW w:w="709" w:type="dxa"/>
          </w:tcPr>
          <w:p w14:paraId="4F3AE7F9" w14:textId="0D1023FA" w:rsidR="005B7A57" w:rsidRPr="00113C24" w:rsidRDefault="008F7902" w:rsidP="00D837AE">
            <w:pPr>
              <w:keepNext/>
              <w:rPr>
                <w:sz w:val="18"/>
                <w:szCs w:val="15"/>
              </w:rPr>
            </w:pPr>
            <w:r w:rsidRPr="00113C24">
              <w:rPr>
                <w:sz w:val="18"/>
                <w:szCs w:val="15"/>
              </w:rPr>
              <w:t>24.9</w:t>
            </w:r>
            <w:r w:rsidR="002F2970" w:rsidRPr="00113C24">
              <w:rPr>
                <w:sz w:val="18"/>
                <w:szCs w:val="15"/>
              </w:rPr>
              <w:t>4</w:t>
            </w:r>
          </w:p>
        </w:tc>
        <w:tc>
          <w:tcPr>
            <w:tcW w:w="850" w:type="dxa"/>
          </w:tcPr>
          <w:p w14:paraId="724E494B" w14:textId="094FA35D" w:rsidR="005B7A57" w:rsidRPr="00113C24" w:rsidRDefault="005B7A57" w:rsidP="00D837AE">
            <w:pPr>
              <w:keepNext/>
              <w:rPr>
                <w:sz w:val="18"/>
                <w:szCs w:val="15"/>
              </w:rPr>
            </w:pPr>
            <w:r w:rsidRPr="00113C24">
              <w:rPr>
                <w:sz w:val="18"/>
                <w:szCs w:val="15"/>
              </w:rPr>
              <w:t>378</w:t>
            </w:r>
          </w:p>
        </w:tc>
        <w:tc>
          <w:tcPr>
            <w:tcW w:w="937" w:type="dxa"/>
          </w:tcPr>
          <w:p w14:paraId="405EC8D1" w14:textId="77777777" w:rsidR="005B7A57" w:rsidRPr="00113C24" w:rsidRDefault="005B7A57" w:rsidP="00D837AE">
            <w:pPr>
              <w:keepNext/>
              <w:rPr>
                <w:sz w:val="18"/>
                <w:szCs w:val="15"/>
              </w:rPr>
            </w:pPr>
            <w:r w:rsidRPr="00113C24">
              <w:rPr>
                <w:sz w:val="18"/>
                <w:szCs w:val="15"/>
              </w:rPr>
              <w:t>146</w:t>
            </w:r>
          </w:p>
        </w:tc>
      </w:tr>
      <w:tr w:rsidR="005B7A57" w:rsidRPr="00113C24" w14:paraId="584AACC4" w14:textId="77777777" w:rsidTr="00616CF0">
        <w:tc>
          <w:tcPr>
            <w:tcW w:w="1271" w:type="dxa"/>
          </w:tcPr>
          <w:p w14:paraId="45F848E0" w14:textId="77777777" w:rsidR="005B7A57" w:rsidRPr="00113C24" w:rsidRDefault="005B7A57" w:rsidP="00D837AE">
            <w:pPr>
              <w:keepNext/>
              <w:rPr>
                <w:sz w:val="18"/>
                <w:szCs w:val="15"/>
              </w:rPr>
            </w:pPr>
            <w:r w:rsidRPr="00113C24">
              <w:rPr>
                <w:sz w:val="18"/>
                <w:szCs w:val="15"/>
              </w:rPr>
              <w:t>Without part</w:t>
            </w:r>
          </w:p>
        </w:tc>
        <w:tc>
          <w:tcPr>
            <w:tcW w:w="851" w:type="dxa"/>
          </w:tcPr>
          <w:p w14:paraId="61108114" w14:textId="77777777" w:rsidR="005B7A57" w:rsidRPr="00113C24" w:rsidRDefault="005B7A57" w:rsidP="00D837AE">
            <w:pPr>
              <w:keepNext/>
              <w:rPr>
                <w:sz w:val="18"/>
                <w:szCs w:val="15"/>
              </w:rPr>
            </w:pPr>
            <w:r w:rsidRPr="00113C24">
              <w:rPr>
                <w:sz w:val="18"/>
                <w:szCs w:val="15"/>
              </w:rPr>
              <w:t>-7.57%</w:t>
            </w:r>
          </w:p>
        </w:tc>
        <w:tc>
          <w:tcPr>
            <w:tcW w:w="1842" w:type="dxa"/>
          </w:tcPr>
          <w:p w14:paraId="5134D5F3" w14:textId="77777777" w:rsidR="005B7A57" w:rsidRPr="00113C24" w:rsidRDefault="005B7A57" w:rsidP="00D837AE">
            <w:pPr>
              <w:keepNext/>
              <w:rPr>
                <w:sz w:val="18"/>
                <w:szCs w:val="15"/>
              </w:rPr>
            </w:pPr>
            <w:r w:rsidRPr="00113C24">
              <w:rPr>
                <w:sz w:val="18"/>
                <w:szCs w:val="15"/>
              </w:rPr>
              <w:t>rec, pred, BS, QP</w:t>
            </w:r>
          </w:p>
        </w:tc>
        <w:tc>
          <w:tcPr>
            <w:tcW w:w="851" w:type="dxa"/>
          </w:tcPr>
          <w:p w14:paraId="7300A484" w14:textId="39A1D844" w:rsidR="005B7A57" w:rsidRPr="00113C24" w:rsidRDefault="00831404" w:rsidP="00D837AE">
            <w:pPr>
              <w:keepNext/>
              <w:rPr>
                <w:sz w:val="18"/>
                <w:szCs w:val="15"/>
              </w:rPr>
            </w:pPr>
            <w:r w:rsidRPr="00113C24">
              <w:rPr>
                <w:sz w:val="18"/>
                <w:szCs w:val="15"/>
              </w:rPr>
              <w:t>418</w:t>
            </w:r>
          </w:p>
        </w:tc>
        <w:tc>
          <w:tcPr>
            <w:tcW w:w="850" w:type="dxa"/>
          </w:tcPr>
          <w:p w14:paraId="7AB4429A" w14:textId="7438FE75" w:rsidR="005B7A57" w:rsidRPr="00113C24" w:rsidDel="00B6182E" w:rsidRDefault="002F2970" w:rsidP="00D837AE">
            <w:pPr>
              <w:keepNext/>
              <w:rPr>
                <w:sz w:val="18"/>
                <w:szCs w:val="15"/>
              </w:rPr>
            </w:pPr>
            <w:r w:rsidRPr="00113C24">
              <w:rPr>
                <w:sz w:val="18"/>
                <w:szCs w:val="15"/>
              </w:rPr>
              <w:t xml:space="preserve">638 </w:t>
            </w:r>
          </w:p>
        </w:tc>
        <w:tc>
          <w:tcPr>
            <w:tcW w:w="851" w:type="dxa"/>
          </w:tcPr>
          <w:p w14:paraId="744496AE" w14:textId="4986CF01" w:rsidR="005B7A57" w:rsidRPr="00113C24" w:rsidRDefault="002F2970" w:rsidP="00D837AE">
            <w:pPr>
              <w:keepNext/>
              <w:rPr>
                <w:sz w:val="18"/>
                <w:szCs w:val="15"/>
              </w:rPr>
            </w:pPr>
            <w:r w:rsidRPr="00113C24">
              <w:rPr>
                <w:sz w:val="18"/>
                <w:szCs w:val="15"/>
              </w:rPr>
              <w:t>6.22</w:t>
            </w:r>
          </w:p>
        </w:tc>
        <w:tc>
          <w:tcPr>
            <w:tcW w:w="709" w:type="dxa"/>
          </w:tcPr>
          <w:p w14:paraId="79801478" w14:textId="53C046FC" w:rsidR="005B7A57" w:rsidRPr="00113C24" w:rsidRDefault="002F2970" w:rsidP="00D837AE">
            <w:pPr>
              <w:keepNext/>
              <w:rPr>
                <w:sz w:val="18"/>
                <w:szCs w:val="15"/>
              </w:rPr>
            </w:pPr>
            <w:r w:rsidRPr="00113C24">
              <w:rPr>
                <w:sz w:val="18"/>
                <w:szCs w:val="15"/>
              </w:rPr>
              <w:t>24.89</w:t>
            </w:r>
          </w:p>
        </w:tc>
        <w:tc>
          <w:tcPr>
            <w:tcW w:w="850" w:type="dxa"/>
          </w:tcPr>
          <w:p w14:paraId="7B8D2360" w14:textId="21E21659" w:rsidR="005B7A57" w:rsidRPr="00113C24" w:rsidRDefault="005B7A57" w:rsidP="00D837AE">
            <w:pPr>
              <w:keepNext/>
              <w:rPr>
                <w:sz w:val="18"/>
                <w:szCs w:val="15"/>
              </w:rPr>
            </w:pPr>
            <w:r w:rsidRPr="00113C24">
              <w:rPr>
                <w:sz w:val="18"/>
                <w:szCs w:val="15"/>
              </w:rPr>
              <w:t>378</w:t>
            </w:r>
          </w:p>
        </w:tc>
        <w:tc>
          <w:tcPr>
            <w:tcW w:w="937" w:type="dxa"/>
          </w:tcPr>
          <w:p w14:paraId="709326F6" w14:textId="77777777" w:rsidR="005B7A57" w:rsidRPr="00113C24" w:rsidRDefault="005B7A57" w:rsidP="00D837AE">
            <w:pPr>
              <w:keepNext/>
              <w:rPr>
                <w:sz w:val="18"/>
                <w:szCs w:val="15"/>
              </w:rPr>
            </w:pPr>
            <w:r w:rsidRPr="00113C24">
              <w:rPr>
                <w:sz w:val="18"/>
                <w:szCs w:val="15"/>
              </w:rPr>
              <w:t>138</w:t>
            </w:r>
          </w:p>
        </w:tc>
      </w:tr>
      <w:tr w:rsidR="005B7A57" w:rsidRPr="00113C24" w14:paraId="0A79E2D7" w14:textId="77777777" w:rsidTr="00616CF0">
        <w:tc>
          <w:tcPr>
            <w:tcW w:w="1271" w:type="dxa"/>
          </w:tcPr>
          <w:p w14:paraId="3629E60E" w14:textId="77777777" w:rsidR="005B7A57" w:rsidRPr="00113C24" w:rsidRDefault="005B7A57" w:rsidP="00D837AE">
            <w:pPr>
              <w:keepNext/>
              <w:rPr>
                <w:sz w:val="18"/>
                <w:szCs w:val="15"/>
              </w:rPr>
            </w:pPr>
            <w:r w:rsidRPr="00113C24">
              <w:rPr>
                <w:sz w:val="18"/>
                <w:szCs w:val="15"/>
              </w:rPr>
              <w:t>Without BS</w:t>
            </w:r>
          </w:p>
        </w:tc>
        <w:tc>
          <w:tcPr>
            <w:tcW w:w="851" w:type="dxa"/>
          </w:tcPr>
          <w:p w14:paraId="006B7DA2" w14:textId="77777777" w:rsidR="005B7A57" w:rsidRPr="00113C24" w:rsidRDefault="005B7A57" w:rsidP="00D837AE">
            <w:pPr>
              <w:keepNext/>
              <w:rPr>
                <w:sz w:val="18"/>
                <w:szCs w:val="15"/>
              </w:rPr>
            </w:pPr>
            <w:r w:rsidRPr="00113C24">
              <w:rPr>
                <w:sz w:val="18"/>
                <w:szCs w:val="15"/>
              </w:rPr>
              <w:t>-7.56%</w:t>
            </w:r>
          </w:p>
        </w:tc>
        <w:tc>
          <w:tcPr>
            <w:tcW w:w="1842" w:type="dxa"/>
          </w:tcPr>
          <w:p w14:paraId="36BF5B76" w14:textId="77777777" w:rsidR="005B7A57" w:rsidRPr="00113C24" w:rsidRDefault="005B7A57" w:rsidP="00D837AE">
            <w:pPr>
              <w:keepNext/>
              <w:rPr>
                <w:sz w:val="18"/>
                <w:szCs w:val="15"/>
              </w:rPr>
            </w:pPr>
            <w:r w:rsidRPr="00113C24">
              <w:rPr>
                <w:sz w:val="18"/>
                <w:szCs w:val="15"/>
              </w:rPr>
              <w:t>rec, pred, part, QP</w:t>
            </w:r>
          </w:p>
        </w:tc>
        <w:tc>
          <w:tcPr>
            <w:tcW w:w="851" w:type="dxa"/>
          </w:tcPr>
          <w:p w14:paraId="66248CC4" w14:textId="425BC21C" w:rsidR="005B7A57" w:rsidRPr="00113C24" w:rsidRDefault="00831404" w:rsidP="00D837AE">
            <w:pPr>
              <w:keepNext/>
              <w:rPr>
                <w:sz w:val="18"/>
                <w:szCs w:val="15"/>
              </w:rPr>
            </w:pPr>
            <w:r w:rsidRPr="00113C24">
              <w:rPr>
                <w:sz w:val="18"/>
                <w:szCs w:val="15"/>
              </w:rPr>
              <w:t>418</w:t>
            </w:r>
          </w:p>
        </w:tc>
        <w:tc>
          <w:tcPr>
            <w:tcW w:w="850" w:type="dxa"/>
          </w:tcPr>
          <w:p w14:paraId="23392AC6" w14:textId="2B7D9126" w:rsidR="005B7A57" w:rsidRPr="00113C24" w:rsidRDefault="002F2970" w:rsidP="00D837AE">
            <w:pPr>
              <w:keepNext/>
              <w:rPr>
                <w:sz w:val="18"/>
                <w:szCs w:val="15"/>
              </w:rPr>
            </w:pPr>
            <w:r w:rsidRPr="00113C24">
              <w:rPr>
                <w:sz w:val="18"/>
                <w:szCs w:val="15"/>
              </w:rPr>
              <w:t xml:space="preserve">638 </w:t>
            </w:r>
          </w:p>
        </w:tc>
        <w:tc>
          <w:tcPr>
            <w:tcW w:w="851" w:type="dxa"/>
          </w:tcPr>
          <w:p w14:paraId="1987DA67" w14:textId="0B362192" w:rsidR="005B7A57" w:rsidRPr="00113C24" w:rsidRDefault="002F2970" w:rsidP="00D837AE">
            <w:pPr>
              <w:keepNext/>
              <w:rPr>
                <w:sz w:val="18"/>
                <w:szCs w:val="15"/>
              </w:rPr>
            </w:pPr>
            <w:r w:rsidRPr="00113C24">
              <w:rPr>
                <w:sz w:val="18"/>
                <w:szCs w:val="15"/>
              </w:rPr>
              <w:t>6</w:t>
            </w:r>
            <w:r w:rsidR="004E4EB5" w:rsidRPr="00113C24">
              <w:rPr>
                <w:sz w:val="18"/>
                <w:szCs w:val="15"/>
              </w:rPr>
              <w:t>.22</w:t>
            </w:r>
          </w:p>
        </w:tc>
        <w:tc>
          <w:tcPr>
            <w:tcW w:w="709" w:type="dxa"/>
          </w:tcPr>
          <w:p w14:paraId="6C0B68FF" w14:textId="36B28B72" w:rsidR="005B7A57" w:rsidRPr="00113C24" w:rsidRDefault="002F2970" w:rsidP="00D837AE">
            <w:pPr>
              <w:keepNext/>
              <w:rPr>
                <w:sz w:val="18"/>
                <w:szCs w:val="15"/>
              </w:rPr>
            </w:pPr>
            <w:r w:rsidRPr="00113C24">
              <w:rPr>
                <w:sz w:val="18"/>
                <w:szCs w:val="15"/>
              </w:rPr>
              <w:t>24.89</w:t>
            </w:r>
          </w:p>
        </w:tc>
        <w:tc>
          <w:tcPr>
            <w:tcW w:w="850" w:type="dxa"/>
          </w:tcPr>
          <w:p w14:paraId="782825CD" w14:textId="419E2C04" w:rsidR="005B7A57" w:rsidRPr="00113C24" w:rsidDel="00DC03A7" w:rsidRDefault="005B7A57" w:rsidP="00D837AE">
            <w:pPr>
              <w:keepNext/>
              <w:rPr>
                <w:sz w:val="18"/>
                <w:szCs w:val="15"/>
              </w:rPr>
            </w:pPr>
            <w:r w:rsidRPr="00113C24">
              <w:rPr>
                <w:sz w:val="18"/>
                <w:szCs w:val="15"/>
              </w:rPr>
              <w:t>378</w:t>
            </w:r>
          </w:p>
        </w:tc>
        <w:tc>
          <w:tcPr>
            <w:tcW w:w="937" w:type="dxa"/>
          </w:tcPr>
          <w:p w14:paraId="373F179E" w14:textId="77777777" w:rsidR="005B7A57" w:rsidRPr="00113C24" w:rsidRDefault="005B7A57" w:rsidP="00D837AE">
            <w:pPr>
              <w:keepNext/>
              <w:rPr>
                <w:sz w:val="18"/>
                <w:szCs w:val="15"/>
              </w:rPr>
            </w:pPr>
            <w:r w:rsidRPr="00113C24">
              <w:rPr>
                <w:sz w:val="18"/>
                <w:szCs w:val="15"/>
              </w:rPr>
              <w:t>138</w:t>
            </w:r>
          </w:p>
        </w:tc>
      </w:tr>
      <w:tr w:rsidR="005B7A57" w:rsidRPr="00113C24" w14:paraId="51B7A7DB" w14:textId="77777777" w:rsidTr="00616CF0">
        <w:tc>
          <w:tcPr>
            <w:tcW w:w="1271" w:type="dxa"/>
          </w:tcPr>
          <w:p w14:paraId="01000ECD" w14:textId="77777777" w:rsidR="005B7A57" w:rsidRPr="00113C24" w:rsidRDefault="005B7A57" w:rsidP="00D837AE">
            <w:pPr>
              <w:keepNext/>
              <w:rPr>
                <w:sz w:val="18"/>
                <w:szCs w:val="15"/>
              </w:rPr>
            </w:pPr>
            <w:r w:rsidRPr="00113C24">
              <w:rPr>
                <w:sz w:val="18"/>
                <w:szCs w:val="15"/>
              </w:rPr>
              <w:t>Without part and BS</w:t>
            </w:r>
          </w:p>
        </w:tc>
        <w:tc>
          <w:tcPr>
            <w:tcW w:w="851" w:type="dxa"/>
          </w:tcPr>
          <w:p w14:paraId="7A4486E4" w14:textId="77777777" w:rsidR="005B7A57" w:rsidRPr="00113C24" w:rsidRDefault="005B7A57" w:rsidP="00D837AE">
            <w:pPr>
              <w:keepNext/>
              <w:rPr>
                <w:sz w:val="18"/>
                <w:szCs w:val="15"/>
              </w:rPr>
            </w:pPr>
            <w:r w:rsidRPr="00113C24">
              <w:rPr>
                <w:sz w:val="18"/>
                <w:szCs w:val="15"/>
              </w:rPr>
              <w:t>-7.42%</w:t>
            </w:r>
          </w:p>
        </w:tc>
        <w:tc>
          <w:tcPr>
            <w:tcW w:w="1842" w:type="dxa"/>
          </w:tcPr>
          <w:p w14:paraId="31F7D06B" w14:textId="77777777" w:rsidR="005B7A57" w:rsidRPr="00113C24" w:rsidRDefault="005B7A57" w:rsidP="00D837AE">
            <w:pPr>
              <w:keepNext/>
              <w:rPr>
                <w:sz w:val="18"/>
                <w:szCs w:val="15"/>
              </w:rPr>
            </w:pPr>
            <w:r w:rsidRPr="00113C24">
              <w:rPr>
                <w:sz w:val="18"/>
                <w:szCs w:val="15"/>
              </w:rPr>
              <w:t>rec, pred, QP</w:t>
            </w:r>
          </w:p>
        </w:tc>
        <w:tc>
          <w:tcPr>
            <w:tcW w:w="851" w:type="dxa"/>
          </w:tcPr>
          <w:p w14:paraId="0B0353FE" w14:textId="0BFEAD47" w:rsidR="005B7A57" w:rsidRPr="00113C24" w:rsidRDefault="00831404" w:rsidP="00D837AE">
            <w:pPr>
              <w:keepNext/>
              <w:rPr>
                <w:sz w:val="18"/>
                <w:szCs w:val="15"/>
              </w:rPr>
            </w:pPr>
            <w:r w:rsidRPr="00113C24">
              <w:rPr>
                <w:sz w:val="18"/>
                <w:szCs w:val="15"/>
              </w:rPr>
              <w:t>407</w:t>
            </w:r>
          </w:p>
        </w:tc>
        <w:tc>
          <w:tcPr>
            <w:tcW w:w="850" w:type="dxa"/>
          </w:tcPr>
          <w:p w14:paraId="19B9F6D1" w14:textId="7A9C7119" w:rsidR="005B7A57" w:rsidRPr="00113C24" w:rsidRDefault="004E4EB5" w:rsidP="00D837AE">
            <w:pPr>
              <w:keepNext/>
              <w:rPr>
                <w:sz w:val="18"/>
                <w:szCs w:val="15"/>
              </w:rPr>
            </w:pPr>
            <w:r w:rsidRPr="00113C24">
              <w:rPr>
                <w:sz w:val="18"/>
                <w:szCs w:val="15"/>
              </w:rPr>
              <w:t xml:space="preserve">628 </w:t>
            </w:r>
          </w:p>
        </w:tc>
        <w:tc>
          <w:tcPr>
            <w:tcW w:w="851" w:type="dxa"/>
          </w:tcPr>
          <w:p w14:paraId="1EB0CB22" w14:textId="5EABC05F" w:rsidR="005B7A57" w:rsidRPr="00113C24" w:rsidRDefault="004E4EB5" w:rsidP="00D837AE">
            <w:pPr>
              <w:keepNext/>
              <w:rPr>
                <w:sz w:val="18"/>
                <w:szCs w:val="15"/>
              </w:rPr>
            </w:pPr>
            <w:r w:rsidRPr="00113C24">
              <w:rPr>
                <w:sz w:val="18"/>
                <w:szCs w:val="15"/>
              </w:rPr>
              <w:t>6.21</w:t>
            </w:r>
          </w:p>
        </w:tc>
        <w:tc>
          <w:tcPr>
            <w:tcW w:w="709" w:type="dxa"/>
          </w:tcPr>
          <w:p w14:paraId="6CD38F18" w14:textId="7DFFD2C0" w:rsidR="005B7A57" w:rsidRPr="00113C24" w:rsidRDefault="004E4EB5" w:rsidP="00D837AE">
            <w:pPr>
              <w:keepNext/>
              <w:rPr>
                <w:sz w:val="18"/>
                <w:szCs w:val="15"/>
              </w:rPr>
            </w:pPr>
            <w:r w:rsidRPr="00113C24">
              <w:rPr>
                <w:sz w:val="18"/>
                <w:szCs w:val="15"/>
              </w:rPr>
              <w:t>24.84</w:t>
            </w:r>
          </w:p>
        </w:tc>
        <w:tc>
          <w:tcPr>
            <w:tcW w:w="850" w:type="dxa"/>
          </w:tcPr>
          <w:p w14:paraId="0AA63606" w14:textId="0CC7ECC9" w:rsidR="005B7A57" w:rsidRPr="00113C24" w:rsidDel="00156FA5" w:rsidRDefault="005B7A57" w:rsidP="00D837AE">
            <w:pPr>
              <w:keepNext/>
              <w:rPr>
                <w:sz w:val="18"/>
                <w:szCs w:val="15"/>
              </w:rPr>
            </w:pPr>
            <w:r w:rsidRPr="00113C24">
              <w:rPr>
                <w:sz w:val="18"/>
                <w:szCs w:val="15"/>
              </w:rPr>
              <w:t>378</w:t>
            </w:r>
          </w:p>
        </w:tc>
        <w:tc>
          <w:tcPr>
            <w:tcW w:w="937" w:type="dxa"/>
          </w:tcPr>
          <w:p w14:paraId="257341FF" w14:textId="3F37389A" w:rsidR="005B7A57" w:rsidRPr="00113C24" w:rsidRDefault="005B7A57" w:rsidP="00D837AE">
            <w:pPr>
              <w:keepNext/>
              <w:rPr>
                <w:sz w:val="18"/>
                <w:szCs w:val="15"/>
              </w:rPr>
            </w:pPr>
            <w:r w:rsidRPr="00113C24">
              <w:rPr>
                <w:sz w:val="18"/>
                <w:szCs w:val="15"/>
              </w:rPr>
              <w:t>131</w:t>
            </w:r>
          </w:p>
        </w:tc>
      </w:tr>
      <w:tr w:rsidR="005B7A57" w:rsidRPr="00113C24" w14:paraId="5517B23C" w14:textId="77777777" w:rsidTr="00616CF0">
        <w:tc>
          <w:tcPr>
            <w:tcW w:w="1271" w:type="dxa"/>
          </w:tcPr>
          <w:p w14:paraId="73A22632" w14:textId="599C61D8" w:rsidR="005B7A57" w:rsidRPr="00113C24" w:rsidRDefault="005B7A57" w:rsidP="00732F42">
            <w:pPr>
              <w:keepNext/>
              <w:rPr>
                <w:sz w:val="18"/>
                <w:szCs w:val="15"/>
              </w:rPr>
            </w:pPr>
            <w:r w:rsidRPr="00113C24">
              <w:rPr>
                <w:sz w:val="18"/>
                <w:szCs w:val="15"/>
              </w:rPr>
              <w:t>Without pred</w:t>
            </w:r>
          </w:p>
        </w:tc>
        <w:tc>
          <w:tcPr>
            <w:tcW w:w="851" w:type="dxa"/>
          </w:tcPr>
          <w:p w14:paraId="2EA03A16" w14:textId="5F628E2F" w:rsidR="005B7A57" w:rsidRPr="00113C24" w:rsidRDefault="005B7A57" w:rsidP="00732F42">
            <w:pPr>
              <w:keepNext/>
              <w:rPr>
                <w:sz w:val="18"/>
                <w:szCs w:val="15"/>
              </w:rPr>
            </w:pPr>
            <w:r w:rsidRPr="00113C24">
              <w:rPr>
                <w:sz w:val="18"/>
                <w:szCs w:val="15"/>
              </w:rPr>
              <w:t>-7.35%</w:t>
            </w:r>
          </w:p>
        </w:tc>
        <w:tc>
          <w:tcPr>
            <w:tcW w:w="1842" w:type="dxa"/>
          </w:tcPr>
          <w:p w14:paraId="53E12373" w14:textId="62F57E6F" w:rsidR="005B7A57" w:rsidRPr="00113C24" w:rsidRDefault="005B7A57" w:rsidP="00732F42">
            <w:pPr>
              <w:keepNext/>
              <w:rPr>
                <w:sz w:val="18"/>
                <w:szCs w:val="15"/>
              </w:rPr>
            </w:pPr>
            <w:r w:rsidRPr="00113C24">
              <w:rPr>
                <w:sz w:val="18"/>
                <w:szCs w:val="15"/>
              </w:rPr>
              <w:t>rec, part, BS, QP</w:t>
            </w:r>
          </w:p>
        </w:tc>
        <w:tc>
          <w:tcPr>
            <w:tcW w:w="851" w:type="dxa"/>
          </w:tcPr>
          <w:p w14:paraId="7F19DB39" w14:textId="444A30A5" w:rsidR="005B7A57" w:rsidRPr="00113C24" w:rsidRDefault="00831404" w:rsidP="00732F42">
            <w:pPr>
              <w:keepNext/>
              <w:rPr>
                <w:sz w:val="18"/>
                <w:szCs w:val="15"/>
              </w:rPr>
            </w:pPr>
            <w:r w:rsidRPr="00113C24">
              <w:rPr>
                <w:sz w:val="18"/>
                <w:szCs w:val="15"/>
              </w:rPr>
              <w:t>418</w:t>
            </w:r>
          </w:p>
        </w:tc>
        <w:tc>
          <w:tcPr>
            <w:tcW w:w="850" w:type="dxa"/>
          </w:tcPr>
          <w:p w14:paraId="1DFC21DB" w14:textId="7187715D" w:rsidR="005B7A57" w:rsidRPr="00113C24" w:rsidRDefault="004E4EB5" w:rsidP="00732F42">
            <w:pPr>
              <w:keepNext/>
              <w:rPr>
                <w:sz w:val="18"/>
                <w:szCs w:val="15"/>
              </w:rPr>
            </w:pPr>
            <w:r w:rsidRPr="00113C24">
              <w:rPr>
                <w:sz w:val="18"/>
                <w:szCs w:val="15"/>
              </w:rPr>
              <w:t xml:space="preserve">638 </w:t>
            </w:r>
          </w:p>
        </w:tc>
        <w:tc>
          <w:tcPr>
            <w:tcW w:w="851" w:type="dxa"/>
          </w:tcPr>
          <w:p w14:paraId="2B847562" w14:textId="7414F63E" w:rsidR="005B7A57" w:rsidRPr="00113C24" w:rsidRDefault="004E4EB5" w:rsidP="00732F42">
            <w:pPr>
              <w:keepNext/>
              <w:rPr>
                <w:sz w:val="18"/>
                <w:szCs w:val="15"/>
              </w:rPr>
            </w:pPr>
            <w:r w:rsidRPr="00113C24">
              <w:rPr>
                <w:sz w:val="18"/>
                <w:szCs w:val="15"/>
              </w:rPr>
              <w:t>6.22</w:t>
            </w:r>
          </w:p>
        </w:tc>
        <w:tc>
          <w:tcPr>
            <w:tcW w:w="709" w:type="dxa"/>
          </w:tcPr>
          <w:p w14:paraId="361780DD" w14:textId="6337934B" w:rsidR="005B7A57" w:rsidRPr="00113C24" w:rsidRDefault="004E4EB5" w:rsidP="00732F42">
            <w:pPr>
              <w:keepNext/>
              <w:rPr>
                <w:sz w:val="18"/>
                <w:szCs w:val="15"/>
              </w:rPr>
            </w:pPr>
            <w:r w:rsidRPr="00113C24">
              <w:rPr>
                <w:sz w:val="18"/>
                <w:szCs w:val="15"/>
              </w:rPr>
              <w:t>24.89</w:t>
            </w:r>
          </w:p>
        </w:tc>
        <w:tc>
          <w:tcPr>
            <w:tcW w:w="850" w:type="dxa"/>
          </w:tcPr>
          <w:p w14:paraId="0AE7A21A" w14:textId="0B256EC7" w:rsidR="005B7A57" w:rsidRPr="00113C24" w:rsidRDefault="005B7A57" w:rsidP="00732F42">
            <w:pPr>
              <w:keepNext/>
              <w:rPr>
                <w:sz w:val="18"/>
                <w:szCs w:val="15"/>
              </w:rPr>
            </w:pPr>
            <w:r w:rsidRPr="00113C24">
              <w:rPr>
                <w:sz w:val="18"/>
                <w:szCs w:val="15"/>
              </w:rPr>
              <w:t>378</w:t>
            </w:r>
          </w:p>
        </w:tc>
        <w:tc>
          <w:tcPr>
            <w:tcW w:w="937" w:type="dxa"/>
          </w:tcPr>
          <w:p w14:paraId="73426488" w14:textId="28F95815" w:rsidR="005B7A57" w:rsidRPr="00113C24" w:rsidRDefault="005B7A57" w:rsidP="00732F42">
            <w:pPr>
              <w:keepNext/>
              <w:rPr>
                <w:sz w:val="18"/>
                <w:szCs w:val="15"/>
              </w:rPr>
            </w:pPr>
            <w:r w:rsidRPr="00113C24">
              <w:rPr>
                <w:sz w:val="18"/>
                <w:szCs w:val="15"/>
              </w:rPr>
              <w:t>138</w:t>
            </w:r>
          </w:p>
        </w:tc>
      </w:tr>
      <w:tr w:rsidR="005B7A57" w:rsidRPr="00113C24" w14:paraId="7BF9C12F" w14:textId="77777777" w:rsidTr="00616CF0">
        <w:tc>
          <w:tcPr>
            <w:tcW w:w="1271" w:type="dxa"/>
          </w:tcPr>
          <w:p w14:paraId="2A7D6FC7" w14:textId="77777777" w:rsidR="005B7A57" w:rsidRPr="00113C24" w:rsidRDefault="005B7A57" w:rsidP="00D837AE">
            <w:pPr>
              <w:rPr>
                <w:sz w:val="18"/>
                <w:szCs w:val="15"/>
              </w:rPr>
            </w:pPr>
            <w:r w:rsidRPr="00113C24">
              <w:rPr>
                <w:sz w:val="18"/>
                <w:szCs w:val="15"/>
              </w:rPr>
              <w:t>4 res. blocks</w:t>
            </w:r>
          </w:p>
        </w:tc>
        <w:tc>
          <w:tcPr>
            <w:tcW w:w="851" w:type="dxa"/>
          </w:tcPr>
          <w:p w14:paraId="2935ECA0" w14:textId="77777777" w:rsidR="005B7A57" w:rsidRPr="00113C24" w:rsidRDefault="005B7A57" w:rsidP="00D837AE">
            <w:pPr>
              <w:rPr>
                <w:sz w:val="18"/>
                <w:szCs w:val="15"/>
              </w:rPr>
            </w:pPr>
            <w:r w:rsidRPr="00113C24">
              <w:rPr>
                <w:sz w:val="18"/>
                <w:szCs w:val="15"/>
              </w:rPr>
              <w:t>-6.67%</w:t>
            </w:r>
          </w:p>
        </w:tc>
        <w:tc>
          <w:tcPr>
            <w:tcW w:w="1842" w:type="dxa"/>
          </w:tcPr>
          <w:p w14:paraId="14C38CF8" w14:textId="77777777" w:rsidR="005B7A57" w:rsidRPr="00113C24" w:rsidRDefault="005B7A57" w:rsidP="00D837AE">
            <w:pPr>
              <w:rPr>
                <w:sz w:val="18"/>
                <w:szCs w:val="15"/>
              </w:rPr>
            </w:pPr>
            <w:r w:rsidRPr="00113C24">
              <w:rPr>
                <w:sz w:val="18"/>
                <w:szCs w:val="15"/>
              </w:rPr>
              <w:t>rec, pred, part, BS, QP</w:t>
            </w:r>
          </w:p>
        </w:tc>
        <w:tc>
          <w:tcPr>
            <w:tcW w:w="851" w:type="dxa"/>
          </w:tcPr>
          <w:p w14:paraId="2D03CD94" w14:textId="3D927581" w:rsidR="005B7A57" w:rsidRPr="00113C24" w:rsidRDefault="00831404" w:rsidP="00D837AE">
            <w:pPr>
              <w:rPr>
                <w:sz w:val="18"/>
                <w:szCs w:val="15"/>
              </w:rPr>
            </w:pPr>
            <w:r w:rsidRPr="00113C24">
              <w:rPr>
                <w:sz w:val="18"/>
                <w:szCs w:val="15"/>
              </w:rPr>
              <w:t xml:space="preserve">261 </w:t>
            </w:r>
          </w:p>
        </w:tc>
        <w:tc>
          <w:tcPr>
            <w:tcW w:w="850" w:type="dxa"/>
          </w:tcPr>
          <w:p w14:paraId="05F2652F" w14:textId="2637EC0E" w:rsidR="005B7A57" w:rsidRPr="00113C24" w:rsidRDefault="00AA5A75" w:rsidP="00D837AE">
            <w:pPr>
              <w:rPr>
                <w:sz w:val="18"/>
                <w:szCs w:val="15"/>
              </w:rPr>
            </w:pPr>
            <w:r w:rsidRPr="00113C24">
              <w:rPr>
                <w:sz w:val="18"/>
                <w:szCs w:val="15"/>
              </w:rPr>
              <w:t>481</w:t>
            </w:r>
          </w:p>
        </w:tc>
        <w:tc>
          <w:tcPr>
            <w:tcW w:w="851" w:type="dxa"/>
          </w:tcPr>
          <w:p w14:paraId="48E6F8F7" w14:textId="4A67A722" w:rsidR="005B7A57" w:rsidRPr="00113C24" w:rsidRDefault="00AA5A75" w:rsidP="00D837AE">
            <w:pPr>
              <w:rPr>
                <w:sz w:val="18"/>
                <w:szCs w:val="15"/>
              </w:rPr>
            </w:pPr>
            <w:r w:rsidRPr="00113C24">
              <w:rPr>
                <w:sz w:val="18"/>
                <w:szCs w:val="15"/>
              </w:rPr>
              <w:t>5.56</w:t>
            </w:r>
          </w:p>
        </w:tc>
        <w:tc>
          <w:tcPr>
            <w:tcW w:w="709" w:type="dxa"/>
          </w:tcPr>
          <w:p w14:paraId="20544C1E" w14:textId="05839939" w:rsidR="005B7A57" w:rsidRPr="00113C24" w:rsidRDefault="00AA5A75" w:rsidP="00D837AE">
            <w:pPr>
              <w:rPr>
                <w:sz w:val="18"/>
                <w:szCs w:val="15"/>
              </w:rPr>
            </w:pPr>
            <w:r w:rsidRPr="00113C24">
              <w:rPr>
                <w:sz w:val="18"/>
                <w:szCs w:val="15"/>
              </w:rPr>
              <w:t>22.26</w:t>
            </w:r>
          </w:p>
        </w:tc>
        <w:tc>
          <w:tcPr>
            <w:tcW w:w="850" w:type="dxa"/>
          </w:tcPr>
          <w:p w14:paraId="5C279197" w14:textId="3EB77D72" w:rsidR="005B7A57" w:rsidRPr="00113C24" w:rsidRDefault="005B7A57" w:rsidP="00D837AE">
            <w:pPr>
              <w:rPr>
                <w:sz w:val="18"/>
                <w:szCs w:val="15"/>
              </w:rPr>
            </w:pPr>
            <w:r w:rsidRPr="00113C24">
              <w:rPr>
                <w:sz w:val="18"/>
                <w:szCs w:val="15"/>
              </w:rPr>
              <w:t>378</w:t>
            </w:r>
          </w:p>
        </w:tc>
        <w:tc>
          <w:tcPr>
            <w:tcW w:w="937" w:type="dxa"/>
          </w:tcPr>
          <w:p w14:paraId="75092C69" w14:textId="14C16691" w:rsidR="005B7A57" w:rsidRPr="00113C24" w:rsidRDefault="005B7A57" w:rsidP="00D837AE">
            <w:pPr>
              <w:rPr>
                <w:sz w:val="18"/>
                <w:szCs w:val="15"/>
              </w:rPr>
            </w:pPr>
            <w:r w:rsidRPr="00113C24">
              <w:rPr>
                <w:sz w:val="18"/>
                <w:szCs w:val="15"/>
              </w:rPr>
              <w:t>131</w:t>
            </w:r>
          </w:p>
        </w:tc>
      </w:tr>
      <w:tr w:rsidR="005B7A57" w:rsidRPr="00113C24" w14:paraId="6D72DA52" w14:textId="77777777" w:rsidTr="00616CF0">
        <w:tc>
          <w:tcPr>
            <w:tcW w:w="1271" w:type="dxa"/>
          </w:tcPr>
          <w:p w14:paraId="377530D2" w14:textId="77777777" w:rsidR="005B7A57" w:rsidRPr="00113C24" w:rsidRDefault="005B7A57" w:rsidP="00D837AE">
            <w:pPr>
              <w:rPr>
                <w:sz w:val="18"/>
                <w:szCs w:val="15"/>
              </w:rPr>
            </w:pPr>
            <w:r w:rsidRPr="00113C24">
              <w:rPr>
                <w:sz w:val="18"/>
                <w:szCs w:val="15"/>
              </w:rPr>
              <w:t>16 res. blocks</w:t>
            </w:r>
          </w:p>
        </w:tc>
        <w:tc>
          <w:tcPr>
            <w:tcW w:w="851" w:type="dxa"/>
          </w:tcPr>
          <w:p w14:paraId="25DEAECC" w14:textId="77777777" w:rsidR="005B7A57" w:rsidRPr="00113C24" w:rsidRDefault="005B7A57" w:rsidP="00D837AE">
            <w:pPr>
              <w:rPr>
                <w:sz w:val="18"/>
                <w:szCs w:val="15"/>
              </w:rPr>
            </w:pPr>
            <w:r w:rsidRPr="00113C24">
              <w:rPr>
                <w:sz w:val="18"/>
                <w:szCs w:val="15"/>
              </w:rPr>
              <w:t>-8.28%</w:t>
            </w:r>
          </w:p>
        </w:tc>
        <w:tc>
          <w:tcPr>
            <w:tcW w:w="1842" w:type="dxa"/>
          </w:tcPr>
          <w:p w14:paraId="6AE49F06" w14:textId="77777777" w:rsidR="005B7A57" w:rsidRPr="00113C24" w:rsidRDefault="005B7A57" w:rsidP="00D837AE">
            <w:pPr>
              <w:rPr>
                <w:sz w:val="18"/>
                <w:szCs w:val="15"/>
              </w:rPr>
            </w:pPr>
            <w:r w:rsidRPr="00113C24">
              <w:rPr>
                <w:sz w:val="18"/>
                <w:szCs w:val="15"/>
              </w:rPr>
              <w:t>rec, pred, part, BS, QP</w:t>
            </w:r>
          </w:p>
        </w:tc>
        <w:tc>
          <w:tcPr>
            <w:tcW w:w="851" w:type="dxa"/>
          </w:tcPr>
          <w:p w14:paraId="5FB59DFE" w14:textId="7E9B6E9D" w:rsidR="005B7A57" w:rsidRPr="00113C24" w:rsidRDefault="00831404" w:rsidP="00D837AE">
            <w:pPr>
              <w:rPr>
                <w:sz w:val="18"/>
                <w:szCs w:val="15"/>
              </w:rPr>
            </w:pPr>
            <w:r w:rsidRPr="00113C24">
              <w:rPr>
                <w:sz w:val="18"/>
                <w:szCs w:val="15"/>
              </w:rPr>
              <w:t>765</w:t>
            </w:r>
          </w:p>
        </w:tc>
        <w:tc>
          <w:tcPr>
            <w:tcW w:w="850" w:type="dxa"/>
          </w:tcPr>
          <w:p w14:paraId="557AFA01" w14:textId="3D333924" w:rsidR="005B7A57" w:rsidRPr="00113C24" w:rsidRDefault="005346C9" w:rsidP="00D837AE">
            <w:pPr>
              <w:rPr>
                <w:sz w:val="18"/>
                <w:szCs w:val="15"/>
              </w:rPr>
            </w:pPr>
            <w:r w:rsidRPr="00113C24">
              <w:rPr>
                <w:sz w:val="18"/>
                <w:szCs w:val="15"/>
              </w:rPr>
              <w:t>985</w:t>
            </w:r>
          </w:p>
        </w:tc>
        <w:tc>
          <w:tcPr>
            <w:tcW w:w="851" w:type="dxa"/>
          </w:tcPr>
          <w:p w14:paraId="302AD4EF" w14:textId="7123FACF" w:rsidR="005B7A57" w:rsidRPr="00113C24" w:rsidRDefault="005346C9" w:rsidP="00D837AE">
            <w:pPr>
              <w:rPr>
                <w:sz w:val="18"/>
                <w:szCs w:val="15"/>
              </w:rPr>
            </w:pPr>
            <w:r w:rsidRPr="00113C24">
              <w:rPr>
                <w:sz w:val="18"/>
                <w:szCs w:val="15"/>
              </w:rPr>
              <w:t>7.58</w:t>
            </w:r>
          </w:p>
        </w:tc>
        <w:tc>
          <w:tcPr>
            <w:tcW w:w="709" w:type="dxa"/>
          </w:tcPr>
          <w:p w14:paraId="5225D29F" w14:textId="0C59C426" w:rsidR="005B7A57" w:rsidRPr="00113C24" w:rsidRDefault="005346C9" w:rsidP="00D837AE">
            <w:pPr>
              <w:rPr>
                <w:sz w:val="18"/>
                <w:szCs w:val="15"/>
              </w:rPr>
            </w:pPr>
            <w:r w:rsidRPr="00113C24">
              <w:rPr>
                <w:sz w:val="18"/>
                <w:szCs w:val="15"/>
              </w:rPr>
              <w:t>30.31</w:t>
            </w:r>
          </w:p>
        </w:tc>
        <w:tc>
          <w:tcPr>
            <w:tcW w:w="850" w:type="dxa"/>
          </w:tcPr>
          <w:p w14:paraId="4DCAE595" w14:textId="5CF8DC3C" w:rsidR="005B7A57" w:rsidRPr="00113C24" w:rsidRDefault="005B7A57" w:rsidP="00D837AE">
            <w:pPr>
              <w:rPr>
                <w:sz w:val="18"/>
                <w:szCs w:val="15"/>
              </w:rPr>
            </w:pPr>
            <w:r w:rsidRPr="00113C24">
              <w:rPr>
                <w:sz w:val="18"/>
                <w:szCs w:val="15"/>
              </w:rPr>
              <w:t>378</w:t>
            </w:r>
          </w:p>
        </w:tc>
        <w:tc>
          <w:tcPr>
            <w:tcW w:w="937" w:type="dxa"/>
          </w:tcPr>
          <w:p w14:paraId="7BD675D1" w14:textId="77777777" w:rsidR="005B7A57" w:rsidRPr="00113C24" w:rsidRDefault="005B7A57" w:rsidP="00D837AE">
            <w:pPr>
              <w:rPr>
                <w:sz w:val="18"/>
                <w:szCs w:val="15"/>
              </w:rPr>
            </w:pPr>
            <w:r w:rsidRPr="00113C24">
              <w:rPr>
                <w:sz w:val="18"/>
                <w:szCs w:val="15"/>
              </w:rPr>
              <w:t>235</w:t>
            </w:r>
          </w:p>
        </w:tc>
      </w:tr>
      <w:tr w:rsidR="005B7A57" w:rsidRPr="00113C24" w14:paraId="3AA45E0F" w14:textId="77777777" w:rsidTr="00616CF0">
        <w:tc>
          <w:tcPr>
            <w:tcW w:w="1271" w:type="dxa"/>
          </w:tcPr>
          <w:p w14:paraId="69778078" w14:textId="1C23303D" w:rsidR="005B7A57" w:rsidRPr="00113C24" w:rsidRDefault="00976EFC" w:rsidP="00D837AE">
            <w:pPr>
              <w:rPr>
                <w:sz w:val="18"/>
                <w:szCs w:val="15"/>
              </w:rPr>
            </w:pPr>
            <w:r w:rsidRPr="00113C24">
              <w:rPr>
                <w:sz w:val="18"/>
                <w:szCs w:val="15"/>
              </w:rPr>
              <w:t>A</w:t>
            </w:r>
            <w:r w:rsidR="005B7A57" w:rsidRPr="00113C24">
              <w:rPr>
                <w:sz w:val="18"/>
                <w:szCs w:val="15"/>
              </w:rPr>
              <w:t>ttention</w:t>
            </w:r>
            <w:r w:rsidRPr="00113C24">
              <w:rPr>
                <w:sz w:val="18"/>
                <w:szCs w:val="15"/>
              </w:rPr>
              <w:t xml:space="preserve"> only</w:t>
            </w:r>
            <w:r w:rsidR="005B7A57" w:rsidRPr="00113C24">
              <w:rPr>
                <w:sz w:val="18"/>
                <w:szCs w:val="15"/>
              </w:rPr>
              <w:t xml:space="preserve"> at last res. block</w:t>
            </w:r>
          </w:p>
        </w:tc>
        <w:tc>
          <w:tcPr>
            <w:tcW w:w="851" w:type="dxa"/>
          </w:tcPr>
          <w:p w14:paraId="28887128" w14:textId="77777777" w:rsidR="005B7A57" w:rsidRPr="00113C24" w:rsidRDefault="005B7A57" w:rsidP="00D837AE">
            <w:pPr>
              <w:rPr>
                <w:sz w:val="18"/>
                <w:szCs w:val="15"/>
              </w:rPr>
            </w:pPr>
            <w:r w:rsidRPr="00113C24">
              <w:rPr>
                <w:sz w:val="18"/>
                <w:szCs w:val="15"/>
              </w:rPr>
              <w:t>-7.56%</w:t>
            </w:r>
          </w:p>
        </w:tc>
        <w:tc>
          <w:tcPr>
            <w:tcW w:w="1842" w:type="dxa"/>
          </w:tcPr>
          <w:p w14:paraId="1569E526" w14:textId="77777777" w:rsidR="005B7A57" w:rsidRPr="00113C24" w:rsidRDefault="005B7A57" w:rsidP="00D837AE">
            <w:pPr>
              <w:rPr>
                <w:sz w:val="18"/>
                <w:szCs w:val="15"/>
              </w:rPr>
            </w:pPr>
            <w:r w:rsidRPr="00113C24">
              <w:rPr>
                <w:sz w:val="18"/>
                <w:szCs w:val="15"/>
              </w:rPr>
              <w:t>rec, pred, part, BS, QP</w:t>
            </w:r>
          </w:p>
        </w:tc>
        <w:tc>
          <w:tcPr>
            <w:tcW w:w="851" w:type="dxa"/>
          </w:tcPr>
          <w:p w14:paraId="1A889F93" w14:textId="0CFE5D4B" w:rsidR="005B7A57" w:rsidRPr="00113C24" w:rsidRDefault="00831404" w:rsidP="00D837AE">
            <w:pPr>
              <w:rPr>
                <w:sz w:val="18"/>
                <w:szCs w:val="15"/>
              </w:rPr>
            </w:pPr>
            <w:r w:rsidRPr="00113C24">
              <w:rPr>
                <w:sz w:val="18"/>
                <w:szCs w:val="15"/>
              </w:rPr>
              <w:t xml:space="preserve">426 </w:t>
            </w:r>
          </w:p>
        </w:tc>
        <w:tc>
          <w:tcPr>
            <w:tcW w:w="850" w:type="dxa"/>
          </w:tcPr>
          <w:p w14:paraId="065E89CC" w14:textId="60942996" w:rsidR="005B7A57" w:rsidRPr="00113C24" w:rsidRDefault="00E9012A" w:rsidP="00D837AE">
            <w:pPr>
              <w:rPr>
                <w:sz w:val="18"/>
                <w:szCs w:val="15"/>
              </w:rPr>
            </w:pPr>
            <w:r w:rsidRPr="00113C24">
              <w:rPr>
                <w:sz w:val="18"/>
                <w:szCs w:val="15"/>
              </w:rPr>
              <w:t>646</w:t>
            </w:r>
          </w:p>
        </w:tc>
        <w:tc>
          <w:tcPr>
            <w:tcW w:w="851" w:type="dxa"/>
          </w:tcPr>
          <w:p w14:paraId="4DE1A7B6" w14:textId="2F0C386F" w:rsidR="005B7A57" w:rsidRPr="00113C24" w:rsidRDefault="00E9012A" w:rsidP="00D837AE">
            <w:pPr>
              <w:rPr>
                <w:sz w:val="18"/>
                <w:szCs w:val="15"/>
              </w:rPr>
            </w:pPr>
            <w:r w:rsidRPr="00113C24">
              <w:rPr>
                <w:sz w:val="18"/>
                <w:szCs w:val="15"/>
              </w:rPr>
              <w:t>6.22</w:t>
            </w:r>
          </w:p>
        </w:tc>
        <w:tc>
          <w:tcPr>
            <w:tcW w:w="709" w:type="dxa"/>
          </w:tcPr>
          <w:p w14:paraId="038A38FE" w14:textId="02DDC51B" w:rsidR="005B7A57" w:rsidRPr="00113C24" w:rsidRDefault="00E9012A" w:rsidP="00D837AE">
            <w:pPr>
              <w:rPr>
                <w:sz w:val="18"/>
                <w:szCs w:val="15"/>
              </w:rPr>
            </w:pPr>
            <w:r w:rsidRPr="00113C24">
              <w:rPr>
                <w:sz w:val="18"/>
                <w:szCs w:val="15"/>
              </w:rPr>
              <w:t>24.</w:t>
            </w:r>
            <w:r w:rsidR="002F2970" w:rsidRPr="00113C24">
              <w:rPr>
                <w:sz w:val="18"/>
                <w:szCs w:val="15"/>
              </w:rPr>
              <w:t>8</w:t>
            </w:r>
            <w:r w:rsidRPr="00113C24">
              <w:rPr>
                <w:sz w:val="18"/>
                <w:szCs w:val="15"/>
              </w:rPr>
              <w:t>9</w:t>
            </w:r>
          </w:p>
        </w:tc>
        <w:tc>
          <w:tcPr>
            <w:tcW w:w="850" w:type="dxa"/>
          </w:tcPr>
          <w:p w14:paraId="668F4426" w14:textId="100DFC06" w:rsidR="005B7A57" w:rsidRPr="00113C24" w:rsidRDefault="005B7A57" w:rsidP="00D837AE">
            <w:pPr>
              <w:rPr>
                <w:sz w:val="18"/>
                <w:szCs w:val="15"/>
              </w:rPr>
            </w:pPr>
            <w:r w:rsidRPr="00113C24">
              <w:rPr>
                <w:sz w:val="18"/>
                <w:szCs w:val="15"/>
              </w:rPr>
              <w:t>378</w:t>
            </w:r>
          </w:p>
        </w:tc>
        <w:tc>
          <w:tcPr>
            <w:tcW w:w="937" w:type="dxa"/>
          </w:tcPr>
          <w:p w14:paraId="2136493D" w14:textId="77777777" w:rsidR="005B7A57" w:rsidRPr="00113C24" w:rsidRDefault="005B7A57" w:rsidP="00D837AE">
            <w:pPr>
              <w:rPr>
                <w:sz w:val="18"/>
                <w:szCs w:val="15"/>
              </w:rPr>
            </w:pPr>
            <w:r w:rsidRPr="00113C24">
              <w:rPr>
                <w:sz w:val="18"/>
                <w:szCs w:val="15"/>
              </w:rPr>
              <w:t>132</w:t>
            </w:r>
          </w:p>
        </w:tc>
      </w:tr>
      <w:tr w:rsidR="00EF658C" w:rsidRPr="00113C24" w14:paraId="2F5F8E9C" w14:textId="77777777" w:rsidTr="00616CF0">
        <w:tc>
          <w:tcPr>
            <w:tcW w:w="1271" w:type="dxa"/>
          </w:tcPr>
          <w:p w14:paraId="41EAAB8D" w14:textId="60165C71" w:rsidR="00EF658C" w:rsidRPr="00113C24" w:rsidRDefault="00EF658C" w:rsidP="00D837AE">
            <w:pPr>
              <w:rPr>
                <w:sz w:val="18"/>
                <w:szCs w:val="15"/>
              </w:rPr>
            </w:pPr>
            <w:r w:rsidRPr="00113C24">
              <w:rPr>
                <w:sz w:val="18"/>
                <w:szCs w:val="15"/>
              </w:rPr>
              <w:t>No attention</w:t>
            </w:r>
          </w:p>
        </w:tc>
        <w:tc>
          <w:tcPr>
            <w:tcW w:w="851" w:type="dxa"/>
          </w:tcPr>
          <w:p w14:paraId="62C423A7" w14:textId="0D60D36D" w:rsidR="00EF658C" w:rsidRPr="00113C24" w:rsidRDefault="00EF658C" w:rsidP="00D837AE">
            <w:pPr>
              <w:rPr>
                <w:sz w:val="18"/>
                <w:szCs w:val="15"/>
              </w:rPr>
            </w:pPr>
            <w:r w:rsidRPr="00113C24">
              <w:rPr>
                <w:sz w:val="18"/>
                <w:szCs w:val="15"/>
              </w:rPr>
              <w:t>-7.58%</w:t>
            </w:r>
          </w:p>
        </w:tc>
        <w:tc>
          <w:tcPr>
            <w:tcW w:w="1842" w:type="dxa"/>
          </w:tcPr>
          <w:p w14:paraId="199898EF" w14:textId="1A521AE2" w:rsidR="00EF658C" w:rsidRPr="00113C24" w:rsidRDefault="00EF658C" w:rsidP="00D837AE">
            <w:pPr>
              <w:rPr>
                <w:sz w:val="18"/>
                <w:szCs w:val="15"/>
              </w:rPr>
            </w:pPr>
            <w:r w:rsidRPr="00113C24">
              <w:rPr>
                <w:sz w:val="18"/>
                <w:szCs w:val="15"/>
              </w:rPr>
              <w:t>rec, pred, part, BS, QP</w:t>
            </w:r>
          </w:p>
        </w:tc>
        <w:tc>
          <w:tcPr>
            <w:tcW w:w="851" w:type="dxa"/>
          </w:tcPr>
          <w:p w14:paraId="0E2FC572" w14:textId="78A46E00" w:rsidR="00EF658C" w:rsidRPr="00113C24" w:rsidRDefault="00EF658C" w:rsidP="00D837AE">
            <w:pPr>
              <w:rPr>
                <w:sz w:val="18"/>
                <w:szCs w:val="15"/>
              </w:rPr>
            </w:pPr>
            <w:r w:rsidRPr="00113C24">
              <w:rPr>
                <w:sz w:val="18"/>
                <w:szCs w:val="15"/>
              </w:rPr>
              <w:t>426</w:t>
            </w:r>
          </w:p>
        </w:tc>
        <w:tc>
          <w:tcPr>
            <w:tcW w:w="850" w:type="dxa"/>
          </w:tcPr>
          <w:p w14:paraId="59B657DE" w14:textId="10DF5AED" w:rsidR="00EF658C" w:rsidRPr="00113C24" w:rsidRDefault="0071241A" w:rsidP="00D837AE">
            <w:pPr>
              <w:rPr>
                <w:sz w:val="18"/>
                <w:szCs w:val="15"/>
              </w:rPr>
            </w:pPr>
            <w:r w:rsidRPr="00113C24">
              <w:rPr>
                <w:sz w:val="18"/>
                <w:szCs w:val="15"/>
              </w:rPr>
              <w:t>646</w:t>
            </w:r>
          </w:p>
        </w:tc>
        <w:tc>
          <w:tcPr>
            <w:tcW w:w="851" w:type="dxa"/>
          </w:tcPr>
          <w:p w14:paraId="4355B4FE" w14:textId="63AFFFD4" w:rsidR="00EF658C" w:rsidRPr="00113C24" w:rsidRDefault="00E9012A" w:rsidP="00D837AE">
            <w:pPr>
              <w:rPr>
                <w:sz w:val="18"/>
                <w:szCs w:val="15"/>
              </w:rPr>
            </w:pPr>
            <w:r w:rsidRPr="00113C24">
              <w:rPr>
                <w:sz w:val="18"/>
                <w:szCs w:val="15"/>
              </w:rPr>
              <w:t>6.22</w:t>
            </w:r>
          </w:p>
        </w:tc>
        <w:tc>
          <w:tcPr>
            <w:tcW w:w="709" w:type="dxa"/>
          </w:tcPr>
          <w:p w14:paraId="4A0D49D7" w14:textId="71F64EAA" w:rsidR="00EF658C" w:rsidRPr="00113C24" w:rsidRDefault="00E9012A" w:rsidP="00D837AE">
            <w:pPr>
              <w:rPr>
                <w:sz w:val="18"/>
                <w:szCs w:val="15"/>
              </w:rPr>
            </w:pPr>
            <w:r w:rsidRPr="00113C24">
              <w:rPr>
                <w:sz w:val="18"/>
                <w:szCs w:val="15"/>
              </w:rPr>
              <w:t>24.</w:t>
            </w:r>
            <w:r w:rsidR="002F2970" w:rsidRPr="00113C24">
              <w:rPr>
                <w:sz w:val="18"/>
                <w:szCs w:val="15"/>
              </w:rPr>
              <w:t>8</w:t>
            </w:r>
            <w:r w:rsidRPr="00113C24">
              <w:rPr>
                <w:sz w:val="18"/>
                <w:szCs w:val="15"/>
              </w:rPr>
              <w:t>9</w:t>
            </w:r>
          </w:p>
        </w:tc>
        <w:tc>
          <w:tcPr>
            <w:tcW w:w="850" w:type="dxa"/>
          </w:tcPr>
          <w:p w14:paraId="7AD6A793" w14:textId="24F746E1" w:rsidR="00EF658C" w:rsidRPr="00113C24" w:rsidRDefault="00EF658C" w:rsidP="00D837AE">
            <w:pPr>
              <w:rPr>
                <w:sz w:val="18"/>
                <w:szCs w:val="15"/>
              </w:rPr>
            </w:pPr>
            <w:r w:rsidRPr="00113C24">
              <w:rPr>
                <w:sz w:val="18"/>
                <w:szCs w:val="15"/>
              </w:rPr>
              <w:t>378</w:t>
            </w:r>
          </w:p>
        </w:tc>
        <w:tc>
          <w:tcPr>
            <w:tcW w:w="937" w:type="dxa"/>
          </w:tcPr>
          <w:p w14:paraId="17E7B6E1" w14:textId="1708CDA8" w:rsidR="00EF658C" w:rsidRPr="00113C24" w:rsidRDefault="00EF658C" w:rsidP="00D837AE">
            <w:pPr>
              <w:rPr>
                <w:sz w:val="18"/>
                <w:szCs w:val="15"/>
              </w:rPr>
            </w:pPr>
            <w:r w:rsidRPr="00113C24">
              <w:rPr>
                <w:sz w:val="18"/>
                <w:szCs w:val="15"/>
              </w:rPr>
              <w:t>132</w:t>
            </w:r>
          </w:p>
        </w:tc>
      </w:tr>
    </w:tbl>
    <w:p w14:paraId="20C556A3" w14:textId="77777777" w:rsidR="008D7B39" w:rsidRPr="00113C24" w:rsidRDefault="008D7B39" w:rsidP="008D7B39"/>
    <w:p w14:paraId="3A8027F0" w14:textId="3E48C25F" w:rsidR="00CD0C43" w:rsidRPr="00113C24" w:rsidRDefault="000B464D" w:rsidP="00E11923">
      <w:pPr>
        <w:pStyle w:val="Heading1"/>
      </w:pPr>
      <w:r w:rsidRPr="00113C24">
        <w:rPr>
          <w:szCs w:val="22"/>
        </w:rPr>
        <w:t>Detailed description of the tests</w:t>
      </w:r>
    </w:p>
    <w:p w14:paraId="17DAEE35" w14:textId="6378AD41" w:rsidR="00047AD1" w:rsidRPr="00113C24" w:rsidRDefault="00BA2AF7" w:rsidP="00CD0C43">
      <w:pPr>
        <w:pStyle w:val="Heading2"/>
      </w:pPr>
      <w:r w:rsidRPr="00113C24">
        <w:t>Re</w:t>
      </w:r>
      <w:r w:rsidR="001F3AF7" w:rsidRPr="00113C24">
        <w:t>training</w:t>
      </w:r>
    </w:p>
    <w:p w14:paraId="764BAB81" w14:textId="66942F7E" w:rsidR="000139C6" w:rsidRPr="00113C24" w:rsidRDefault="00047AD1" w:rsidP="009F0BC9">
      <w:r w:rsidRPr="00113C24">
        <w:t xml:space="preserve">In this study we first retrained the </w:t>
      </w:r>
      <w:r w:rsidR="009C6430" w:rsidRPr="00113C24">
        <w:t>intra</w:t>
      </w:r>
      <w:r w:rsidRPr="00113C24">
        <w:t xml:space="preserve"> luma model from JVET-Y0143 to </w:t>
      </w:r>
      <w:r w:rsidR="00AB2642" w:rsidRPr="00113C24">
        <w:t>approximately the same BDR performance but using our own training scripts</w:t>
      </w:r>
      <w:r w:rsidRPr="00113C24">
        <w:t xml:space="preserve">. </w:t>
      </w:r>
      <w:r w:rsidR="00F7104E" w:rsidRPr="00113C24">
        <w:t xml:space="preserve">The structure of the network is the same as in JVET-Y0143 </w:t>
      </w:r>
      <w:r w:rsidR="00BE3E90" w:rsidRPr="00113C24">
        <w:t>but</w:t>
      </w:r>
      <w:r w:rsidR="000139C6" w:rsidRPr="00113C24">
        <w:t xml:space="preserve"> is outlined in Figures 1-3</w:t>
      </w:r>
      <w:r w:rsidR="00BE3E90" w:rsidRPr="00113C24">
        <w:t xml:space="preserve"> for the convenience of the reader</w:t>
      </w:r>
      <w:r w:rsidR="000139C6" w:rsidRPr="00113C24">
        <w:t xml:space="preserve">: In the first part (Figure 1), the different inputs are convolved, concatenated, fused and subsampled once to create the output y. </w:t>
      </w:r>
      <w:r w:rsidR="00A256C5" w:rsidRPr="00113C24">
        <w:t>This output is then fed through 8 residual blocks, each one</w:t>
      </w:r>
      <w:r w:rsidR="00A814A3" w:rsidRPr="00113C24">
        <w:t xml:space="preserve"> with the structure shown in Figure 2. The output from the last residual block is fed into the last part of the network, shown in Figure 3. </w:t>
      </w:r>
    </w:p>
    <w:p w14:paraId="1515CC03" w14:textId="56864BAD" w:rsidR="000139C6" w:rsidRPr="00113C24" w:rsidRDefault="00A256C5" w:rsidP="009F0BC9">
      <w:pPr>
        <w:rPr>
          <w:i/>
          <w:iCs/>
        </w:rPr>
      </w:pPr>
      <w:r w:rsidRPr="00113C24">
        <w:rPr>
          <w:i/>
          <w:iCs/>
        </w:rPr>
        <w:lastRenderedPageBreak/>
        <w:t xml:space="preserve">                               </w:t>
      </w:r>
      <w:r w:rsidR="000139C6" w:rsidRPr="00113C24">
        <w:rPr>
          <w:noProof/>
        </w:rPr>
        <w:drawing>
          <wp:inline distT="0" distB="0" distL="0" distR="0" wp14:anchorId="677369CC" wp14:editId="7D566E8E">
            <wp:extent cx="3582063" cy="2679659"/>
            <wp:effectExtent l="0" t="0" r="0" b="635"/>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Diagram&#10;&#10;Description automatically generated"/>
                    <pic:cNvPicPr/>
                  </pic:nvPicPr>
                  <pic:blipFill>
                    <a:blip r:embed="rId10"/>
                    <a:stretch>
                      <a:fillRect/>
                    </a:stretch>
                  </pic:blipFill>
                  <pic:spPr>
                    <a:xfrm>
                      <a:off x="0" y="0"/>
                      <a:ext cx="3610752" cy="2701121"/>
                    </a:xfrm>
                    <a:prstGeom prst="rect">
                      <a:avLst/>
                    </a:prstGeom>
                  </pic:spPr>
                </pic:pic>
              </a:graphicData>
            </a:graphic>
          </wp:inline>
        </w:drawing>
      </w:r>
      <w:r w:rsidR="000139C6" w:rsidRPr="00113C24">
        <w:br/>
      </w:r>
      <w:r w:rsidR="000139C6" w:rsidRPr="00113C24">
        <w:rPr>
          <w:i/>
          <w:iCs/>
        </w:rPr>
        <w:t xml:space="preserve">Figure 1. </w:t>
      </w:r>
      <w:r w:rsidRPr="00113C24">
        <w:rPr>
          <w:i/>
          <w:iCs/>
        </w:rPr>
        <w:t xml:space="preserve">Head of network from JVET-Y0143. The different inputs rec, pred, part, bs and qp are combined to form the input y to the next part of the network. </w:t>
      </w:r>
    </w:p>
    <w:p w14:paraId="791214BE" w14:textId="07A06A06" w:rsidR="00A256C5" w:rsidRPr="00113C24" w:rsidRDefault="00A256C5" w:rsidP="009F0BC9">
      <w:pPr>
        <w:rPr>
          <w:i/>
          <w:iCs/>
        </w:rPr>
      </w:pPr>
      <w:r w:rsidRPr="00113C24">
        <w:t xml:space="preserve">                                   </w:t>
      </w:r>
      <w:r w:rsidR="00A814A3" w:rsidRPr="00113C24">
        <w:t xml:space="preserve">   </w:t>
      </w:r>
      <w:r w:rsidRPr="00113C24">
        <w:rPr>
          <w:noProof/>
        </w:rPr>
        <w:drawing>
          <wp:inline distT="0" distB="0" distL="0" distR="0" wp14:anchorId="6F11D11F" wp14:editId="537B1D4B">
            <wp:extent cx="3356200" cy="1666626"/>
            <wp:effectExtent l="0" t="0" r="0" b="0"/>
            <wp:docPr id="31" name="Picture 3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Diagram&#10;&#10;Description automatically generated"/>
                    <pic:cNvPicPr/>
                  </pic:nvPicPr>
                  <pic:blipFill>
                    <a:blip r:embed="rId11"/>
                    <a:stretch>
                      <a:fillRect/>
                    </a:stretch>
                  </pic:blipFill>
                  <pic:spPr>
                    <a:xfrm>
                      <a:off x="0" y="0"/>
                      <a:ext cx="3444643" cy="1710545"/>
                    </a:xfrm>
                    <a:prstGeom prst="rect">
                      <a:avLst/>
                    </a:prstGeom>
                  </pic:spPr>
                </pic:pic>
              </a:graphicData>
            </a:graphic>
          </wp:inline>
        </w:drawing>
      </w:r>
      <w:r w:rsidRPr="00113C24">
        <w:br/>
      </w:r>
      <w:r w:rsidRPr="00113C24">
        <w:rPr>
          <w:i/>
          <w:iCs/>
        </w:rPr>
        <w:t xml:space="preserve">Figure 2. </w:t>
      </w:r>
      <w:r w:rsidR="005D60EA" w:rsidRPr="00113C24">
        <w:rPr>
          <w:i/>
          <w:iCs/>
        </w:rPr>
        <w:t xml:space="preserve">The k-th </w:t>
      </w:r>
      <w:r w:rsidR="00F13A2A" w:rsidRPr="00113C24">
        <w:rPr>
          <w:i/>
          <w:iCs/>
        </w:rPr>
        <w:t>r</w:t>
      </w:r>
      <w:r w:rsidRPr="00113C24">
        <w:rPr>
          <w:i/>
          <w:iCs/>
        </w:rPr>
        <w:t>esidual block</w:t>
      </w:r>
      <w:r w:rsidR="00F13A2A" w:rsidRPr="00113C24">
        <w:rPr>
          <w:i/>
          <w:iCs/>
        </w:rPr>
        <w:t xml:space="preserve"> (k=0..7)</w:t>
      </w:r>
      <w:r w:rsidRPr="00113C24">
        <w:rPr>
          <w:i/>
          <w:iCs/>
        </w:rPr>
        <w:t>. The output y of the head is fed into a first residual block with input z</w:t>
      </w:r>
      <w:r w:rsidR="00A814A3" w:rsidRPr="00113C24">
        <w:rPr>
          <w:i/>
          <w:iCs/>
          <w:vertAlign w:val="subscript"/>
        </w:rPr>
        <w:t>0</w:t>
      </w:r>
      <w:r w:rsidR="00A814A3" w:rsidRPr="00113C24">
        <w:rPr>
          <w:i/>
          <w:iCs/>
        </w:rPr>
        <w:t>=y</w:t>
      </w:r>
      <w:r w:rsidRPr="00113C24">
        <w:rPr>
          <w:i/>
          <w:iCs/>
        </w:rPr>
        <w:t xml:space="preserve">, which also takes the inputs rec, pred, part, bs and qp. The output </w:t>
      </w:r>
      <w:r w:rsidR="00A814A3" w:rsidRPr="00113C24">
        <w:rPr>
          <w:i/>
          <w:iCs/>
        </w:rPr>
        <w:t>z</w:t>
      </w:r>
      <w:r w:rsidR="00A814A3" w:rsidRPr="00113C24">
        <w:rPr>
          <w:i/>
          <w:iCs/>
          <w:vertAlign w:val="subscript"/>
        </w:rPr>
        <w:t>1</w:t>
      </w:r>
      <w:r w:rsidRPr="00113C24">
        <w:rPr>
          <w:i/>
          <w:iCs/>
        </w:rPr>
        <w:t xml:space="preserve"> is then fed into another such residual block.</w:t>
      </w:r>
    </w:p>
    <w:p w14:paraId="3B789318" w14:textId="301018F6" w:rsidR="00A814A3" w:rsidRPr="00113C24" w:rsidRDefault="00670A47" w:rsidP="009F0BC9">
      <w:r w:rsidRPr="00113C24">
        <w:rPr>
          <w:i/>
          <w:iCs/>
        </w:rPr>
        <w:t xml:space="preserve">                                           </w:t>
      </w:r>
      <w:r w:rsidR="00D9408E" w:rsidRPr="00113C24">
        <w:rPr>
          <w:i/>
          <w:iCs/>
          <w:noProof/>
        </w:rPr>
        <w:drawing>
          <wp:inline distT="0" distB="0" distL="0" distR="0" wp14:anchorId="7FF275A1" wp14:editId="2AF439F2">
            <wp:extent cx="2339340" cy="653903"/>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9926" cy="676429"/>
                    </a:xfrm>
                    <a:prstGeom prst="rect">
                      <a:avLst/>
                    </a:prstGeom>
                    <a:noFill/>
                  </pic:spPr>
                </pic:pic>
              </a:graphicData>
            </a:graphic>
          </wp:inline>
        </w:drawing>
      </w:r>
      <w:r w:rsidR="00A814A3" w:rsidRPr="00113C24">
        <w:br/>
      </w:r>
      <w:r w:rsidR="00A814A3" w:rsidRPr="00113C24">
        <w:rPr>
          <w:i/>
          <w:iCs/>
        </w:rPr>
        <w:t xml:space="preserve">Figure 3. The output of the last residual block is fed into this last part of the network. </w:t>
      </w:r>
    </w:p>
    <w:p w14:paraId="7A2D89B4" w14:textId="19E6343E" w:rsidR="00047AD1" w:rsidRPr="00113C24" w:rsidRDefault="004C4410" w:rsidP="009F0BC9">
      <w:r w:rsidRPr="00113C24">
        <w:t>For the retraining, w</w:t>
      </w:r>
      <w:r w:rsidR="00047AD1" w:rsidRPr="00113C24">
        <w:t xml:space="preserve">e aimed for about the same BDR-Y gain as the model in JVET-Y0143 (-7.39%) and reached -7.38% after 155 epochs, which took 60 hours. It should be noted that this and other timing figures presented in this contribution cannot be directly compared to the timing figure reported in JVET-Y0143 (also 60 hours). The reason is that different GPUs were used (V100 in JVET-Y0143 and A100 here), different number of GPUs were used (2 in JVET-Y0143 and 1 here), as well as different training scripts. </w:t>
      </w:r>
      <w:r w:rsidR="00281F23" w:rsidRPr="00113C24">
        <w:t>Also</w:t>
      </w:r>
      <w:r w:rsidR="00E31953" w:rsidRPr="00113C24">
        <w:t>,</w:t>
      </w:r>
      <w:r w:rsidR="00281F23" w:rsidRPr="00113C24">
        <w:t xml:space="preserve"> different </w:t>
      </w:r>
      <w:r w:rsidR="00707518" w:rsidRPr="00113C24">
        <w:t xml:space="preserve">training data was used, since the one in JVET-Y0143 uses </w:t>
      </w:r>
      <w:r w:rsidR="00E31953" w:rsidRPr="00113C24">
        <w:t>QP</w:t>
      </w:r>
      <w:r w:rsidR="00707518" w:rsidRPr="00113C24">
        <w:t xml:space="preserve">s 17, 22, 27, 32, 37 and 42 and we have used </w:t>
      </w:r>
      <w:r w:rsidR="00E31953" w:rsidRPr="00113C24">
        <w:t>QP</w:t>
      </w:r>
      <w:r w:rsidR="00707518" w:rsidRPr="00113C24">
        <w:t xml:space="preserve">s 20, 25, 30, 35 and 40. </w:t>
      </w:r>
      <w:r w:rsidR="00995203" w:rsidRPr="00113C24">
        <w:t xml:space="preserve">Therefore, while the results from JVET-Y0143 is included in the first row of Table 1 above, the relevant comparisons are between the other rows. </w:t>
      </w:r>
    </w:p>
    <w:p w14:paraId="48F44C28" w14:textId="3C6A6BA6" w:rsidR="00CD0C43" w:rsidRPr="00113C24" w:rsidRDefault="00CD0C43" w:rsidP="00CD0C43">
      <w:pPr>
        <w:pStyle w:val="Heading2"/>
      </w:pPr>
      <w:r w:rsidRPr="00113C24">
        <w:t>Longer training</w:t>
      </w:r>
      <w:r w:rsidR="001F3AF7" w:rsidRPr="00113C24">
        <w:t xml:space="preserve"> (reference network)</w:t>
      </w:r>
    </w:p>
    <w:p w14:paraId="36AE2A02" w14:textId="5A20FE8D" w:rsidR="00CD0C43" w:rsidRPr="00113C24" w:rsidRDefault="00995203" w:rsidP="00CD0C43">
      <w:r w:rsidRPr="00113C24">
        <w:t xml:space="preserve">The first test in our ablation study </w:t>
      </w:r>
      <w:r w:rsidR="00E31953" w:rsidRPr="00113C24">
        <w:t xml:space="preserve">is </w:t>
      </w:r>
      <w:r w:rsidRPr="00113C24">
        <w:t>to see what happen</w:t>
      </w:r>
      <w:r w:rsidR="00E31953" w:rsidRPr="00113C24">
        <w:t>s</w:t>
      </w:r>
      <w:r w:rsidRPr="00113C24">
        <w:t xml:space="preserve"> if continuing to train the network for longer. </w:t>
      </w:r>
      <w:r w:rsidR="00C1764E" w:rsidRPr="00113C24">
        <w:t xml:space="preserve">By training for </w:t>
      </w:r>
      <w:r w:rsidR="00457222" w:rsidRPr="00113C24">
        <w:t>378 epochs</w:t>
      </w:r>
      <w:r w:rsidRPr="00113C24">
        <w:t xml:space="preserve"> (146 hours) instead of 155 epochs (60 hours)</w:t>
      </w:r>
      <w:r w:rsidR="00457222" w:rsidRPr="00113C24">
        <w:t>,</w:t>
      </w:r>
      <w:r w:rsidR="00C1764E" w:rsidRPr="00113C24">
        <w:t xml:space="preserve"> the BDR</w:t>
      </w:r>
      <w:r w:rsidR="00744F5D" w:rsidRPr="00113C24">
        <w:t>-Y</w:t>
      </w:r>
      <w:r w:rsidR="00C1764E" w:rsidRPr="00113C24">
        <w:t xml:space="preserve"> results become</w:t>
      </w:r>
      <w:r w:rsidR="00744F5D" w:rsidRPr="00113C24">
        <w:t>s</w:t>
      </w:r>
      <w:r w:rsidR="00C1764E" w:rsidRPr="00113C24">
        <w:t xml:space="preserve"> </w:t>
      </w:r>
      <w:r w:rsidR="00C1764E" w:rsidRPr="00113C24">
        <w:noBreakHyphen/>
        <w:t>7.57%</w:t>
      </w:r>
      <w:r w:rsidRPr="00113C24">
        <w:t xml:space="preserve"> instead of -7.38%</w:t>
      </w:r>
      <w:r w:rsidR="00457222" w:rsidRPr="00113C24">
        <w:t>, an improvement of -0.19%</w:t>
      </w:r>
      <w:r w:rsidRPr="00113C24">
        <w:t>. This</w:t>
      </w:r>
      <w:r w:rsidR="00457222" w:rsidRPr="00113C24">
        <w:t xml:space="preserve"> seems big enough not </w:t>
      </w:r>
      <w:r w:rsidR="00E31953" w:rsidRPr="00113C24">
        <w:t>to be caused by</w:t>
      </w:r>
      <w:r w:rsidR="00457222" w:rsidRPr="00113C24">
        <w:t xml:space="preserve"> </w:t>
      </w:r>
      <w:r w:rsidR="009409B9" w:rsidRPr="00113C24">
        <w:t>training noise</w:t>
      </w:r>
      <w:r w:rsidRPr="00113C24">
        <w:t>, although such judgements are difficult to make</w:t>
      </w:r>
      <w:r w:rsidR="00744F5D" w:rsidRPr="00113C24">
        <w:t>.</w:t>
      </w:r>
      <w:r w:rsidR="00C1764E" w:rsidRPr="00113C24">
        <w:t xml:space="preserve"> </w:t>
      </w:r>
      <w:r w:rsidR="00FA5B8A" w:rsidRPr="00113C24">
        <w:t xml:space="preserve">This indicates that </w:t>
      </w:r>
      <w:r w:rsidR="00C1764E" w:rsidRPr="00113C24">
        <w:t xml:space="preserve">training </w:t>
      </w:r>
      <w:r w:rsidR="00AE4183" w:rsidRPr="00113C24">
        <w:t xml:space="preserve">for longer </w:t>
      </w:r>
      <w:r w:rsidR="00C1764E" w:rsidRPr="00113C24">
        <w:t xml:space="preserve">can help improving </w:t>
      </w:r>
      <w:r w:rsidR="00C1764E" w:rsidRPr="00113C24">
        <w:lastRenderedPageBreak/>
        <w:t>BDR results</w:t>
      </w:r>
      <w:r w:rsidR="00457222" w:rsidRPr="00113C24">
        <w:t xml:space="preserve"> for this model</w:t>
      </w:r>
      <w:r w:rsidR="00C1764E" w:rsidRPr="00113C24">
        <w:t xml:space="preserve">. </w:t>
      </w:r>
      <w:r w:rsidR="00AB2642" w:rsidRPr="00113C24">
        <w:t xml:space="preserve">Therefore, we have used this trained network as the reference, and </w:t>
      </w:r>
      <w:r w:rsidR="00C1764E" w:rsidRPr="00113C24">
        <w:t>all the remaining training</w:t>
      </w:r>
      <w:r w:rsidR="00744F5D" w:rsidRPr="00113C24">
        <w:t xml:space="preserve"> sessions reported</w:t>
      </w:r>
      <w:r w:rsidR="00C1764E" w:rsidRPr="00113C24">
        <w:t xml:space="preserve"> in this document have </w:t>
      </w:r>
      <w:r w:rsidR="00AB2642" w:rsidRPr="00113C24">
        <w:t xml:space="preserve">also been trained for </w:t>
      </w:r>
      <w:r w:rsidR="00457222" w:rsidRPr="00113C24">
        <w:t>378 epochs</w:t>
      </w:r>
      <w:r w:rsidR="00C96B48" w:rsidRPr="00113C24">
        <w:t xml:space="preserve">. </w:t>
      </w:r>
      <w:r w:rsidR="00AB2642" w:rsidRPr="00113C24">
        <w:t xml:space="preserve">By always training for this long, we hope to reduce the uncertainty coming </w:t>
      </w:r>
      <w:r w:rsidR="00C1764E" w:rsidRPr="00113C24">
        <w:t>from the training as much as possible</w:t>
      </w:r>
      <w:r w:rsidR="00AB2642" w:rsidRPr="00113C24">
        <w:t xml:space="preserve"> in this contribution</w:t>
      </w:r>
      <w:r w:rsidR="00C1764E" w:rsidRPr="00113C24">
        <w:t>.</w:t>
      </w:r>
    </w:p>
    <w:p w14:paraId="4DCFAA26" w14:textId="06626C1B" w:rsidR="00744F5D" w:rsidRPr="00113C24" w:rsidRDefault="00744F5D" w:rsidP="00744F5D">
      <w:pPr>
        <w:pStyle w:val="Heading2"/>
      </w:pPr>
      <w:r w:rsidRPr="00113C24">
        <w:t>Removing inputs from the model</w:t>
      </w:r>
    </w:p>
    <w:p w14:paraId="08DA0BC6" w14:textId="2D22F346" w:rsidR="00B60D1F" w:rsidRPr="00113C24" w:rsidRDefault="00B60D1F" w:rsidP="00D12435">
      <w:r w:rsidRPr="00113C24">
        <w:t>In this series of experiments, we have removed an input from the network. The input is removed both from the head (Figure 1) and the attention (Figure 2).</w:t>
      </w:r>
    </w:p>
    <w:p w14:paraId="4D88D321" w14:textId="77777777" w:rsidR="00BC5ACA" w:rsidRPr="00113C24" w:rsidRDefault="00BC5ACA" w:rsidP="00BC5ACA">
      <w:pPr>
        <w:pStyle w:val="Heading3"/>
      </w:pPr>
      <w:r w:rsidRPr="00113C24">
        <w:t>Removing partitioning input</w:t>
      </w:r>
    </w:p>
    <w:p w14:paraId="680DB8C1" w14:textId="756428F6" w:rsidR="00FA5B8A" w:rsidRPr="00113C24" w:rsidRDefault="00BC5ACA" w:rsidP="00FA5B8A">
      <w:r w:rsidRPr="00113C24">
        <w:t xml:space="preserve">In this test, we remove the partitioning (part) input from the neural network, resulting in only the following inputs being used: rec, pred, BS and QP. The BDR-Y result then becomes </w:t>
      </w:r>
      <w:r w:rsidRPr="00113C24">
        <w:noBreakHyphen/>
        <w:t xml:space="preserve">7.57% after 378 epochs. When not removing the partitioning input (i.e., the input is rec, pred, part, BS, and QP) the result is </w:t>
      </w:r>
      <w:r w:rsidRPr="00113C24">
        <w:noBreakHyphen/>
        <w:t>7.57% (</w:t>
      </w:r>
      <w:r w:rsidR="00A73247" w:rsidRPr="00113C24">
        <w:t>the reference</w:t>
      </w:r>
      <w:r w:rsidRPr="00113C24">
        <w:t xml:space="preserve">). This indicates that removing the </w:t>
      </w:r>
      <w:r w:rsidR="00A73247" w:rsidRPr="00113C24">
        <w:t xml:space="preserve">partitioning </w:t>
      </w:r>
      <w:r w:rsidRPr="00113C24">
        <w:t xml:space="preserve">input does not harm the BDR for the </w:t>
      </w:r>
      <w:r w:rsidR="009C6430" w:rsidRPr="00113C24">
        <w:t>intra luma</w:t>
      </w:r>
      <w:r w:rsidRPr="00113C24">
        <w:t xml:space="preserve"> model. Due to the removal of the partitioning input, the complexity in terms of kMACs per sample goes down from </w:t>
      </w:r>
      <w:r w:rsidR="00BA2AF7" w:rsidRPr="00113C24">
        <w:t xml:space="preserve">429 </w:t>
      </w:r>
      <w:r w:rsidRPr="00113C24">
        <w:t xml:space="preserve">kMACs/sample to </w:t>
      </w:r>
      <w:r w:rsidR="00BA2AF7" w:rsidRPr="00113C24">
        <w:t xml:space="preserve">418 </w:t>
      </w:r>
      <w:r w:rsidRPr="00113C24">
        <w:t xml:space="preserve">kMACs/sample. Also including the </w:t>
      </w:r>
      <w:r w:rsidR="004E4768" w:rsidRPr="00113C24">
        <w:t xml:space="preserve">intra </w:t>
      </w:r>
      <w:r w:rsidRPr="00113C24">
        <w:t xml:space="preserve">chroma network, this means that the complexity goes down from </w:t>
      </w:r>
      <w:r w:rsidR="00BA2AF7" w:rsidRPr="00113C24">
        <w:t xml:space="preserve">539 </w:t>
      </w:r>
      <w:r w:rsidRPr="00113C24">
        <w:t xml:space="preserve">kMACs/pixel to </w:t>
      </w:r>
      <w:r w:rsidR="00BA2AF7" w:rsidRPr="00113C24">
        <w:t xml:space="preserve">528 </w:t>
      </w:r>
      <w:r w:rsidRPr="00113C24">
        <w:t>kMACs/pixel.</w:t>
      </w:r>
    </w:p>
    <w:p w14:paraId="396C9954" w14:textId="59BAEAD5" w:rsidR="00AD2578" w:rsidRPr="00113C24" w:rsidRDefault="00AD2578" w:rsidP="00AD2578">
      <w:pPr>
        <w:pStyle w:val="Heading3"/>
      </w:pPr>
      <w:r w:rsidRPr="00113C24">
        <w:t>Removing boundary strength input</w:t>
      </w:r>
    </w:p>
    <w:p w14:paraId="70FF65AB" w14:textId="58DA5C8B" w:rsidR="00EF62A9" w:rsidRPr="00113C24" w:rsidRDefault="00AD2578" w:rsidP="00AD2578">
      <w:r w:rsidRPr="00113C24">
        <w:t xml:space="preserve">In this test, we remove the boundary strength (BS) input from the neural network, resulting in only the following inputs being used: rec, pred, part and QP. The BDR-Y result then becomes </w:t>
      </w:r>
      <w:r w:rsidRPr="00113C24">
        <w:noBreakHyphen/>
        <w:t>7.5</w:t>
      </w:r>
      <w:r w:rsidR="00EF62A9" w:rsidRPr="00113C24">
        <w:t>6</w:t>
      </w:r>
      <w:r w:rsidRPr="00113C24">
        <w:t xml:space="preserve">% </w:t>
      </w:r>
      <w:r w:rsidR="00813A88" w:rsidRPr="00113C24">
        <w:t>after 378 epochs</w:t>
      </w:r>
      <w:r w:rsidRPr="00113C24">
        <w:t xml:space="preserve">. </w:t>
      </w:r>
      <w:r w:rsidR="00A73247" w:rsidRPr="00113C24">
        <w:t>The result of the reference</w:t>
      </w:r>
      <w:r w:rsidRPr="00113C24">
        <w:t xml:space="preserve"> (i.e., </w:t>
      </w:r>
      <w:r w:rsidR="00A73247" w:rsidRPr="00113C24">
        <w:t xml:space="preserve">when </w:t>
      </w:r>
      <w:r w:rsidRPr="00113C24">
        <w:t xml:space="preserve">the input is rec, pred, part, BS, and QP) is </w:t>
      </w:r>
      <w:r w:rsidRPr="00113C24">
        <w:noBreakHyphen/>
        <w:t>7.57%</w:t>
      </w:r>
      <w:r w:rsidR="00A73247" w:rsidRPr="00113C24">
        <w:t>.</w:t>
      </w:r>
      <w:r w:rsidRPr="00113C24">
        <w:t xml:space="preserve"> This indicates that removing the </w:t>
      </w:r>
      <w:r w:rsidR="00EF62A9" w:rsidRPr="00113C24">
        <w:t>BS</w:t>
      </w:r>
      <w:r w:rsidRPr="00113C24">
        <w:t xml:space="preserve"> input does not harm the BDR for the </w:t>
      </w:r>
      <w:r w:rsidR="009C6430" w:rsidRPr="00113C24">
        <w:t>intra luma</w:t>
      </w:r>
      <w:r w:rsidRPr="00113C24">
        <w:t xml:space="preserve"> model</w:t>
      </w:r>
      <w:r w:rsidR="00EF62A9" w:rsidRPr="00113C24">
        <w:t xml:space="preserve"> substantially</w:t>
      </w:r>
      <w:r w:rsidRPr="00113C24">
        <w:t xml:space="preserve">. Due to the removal of the </w:t>
      </w:r>
      <w:r w:rsidR="00EF62A9" w:rsidRPr="00113C24">
        <w:t>BS</w:t>
      </w:r>
      <w:r w:rsidRPr="00113C24">
        <w:t xml:space="preserve"> input, the complexity in terms of kMACs per sample goes down from </w:t>
      </w:r>
      <w:r w:rsidR="00BA2AF7" w:rsidRPr="00113C24">
        <w:t xml:space="preserve">429 </w:t>
      </w:r>
      <w:r w:rsidRPr="00113C24">
        <w:t xml:space="preserve">kMACs/sample to </w:t>
      </w:r>
      <w:r w:rsidR="00BA2AF7" w:rsidRPr="00113C24">
        <w:t xml:space="preserve">418 </w:t>
      </w:r>
      <w:r w:rsidRPr="00113C24">
        <w:t xml:space="preserve">kMACs/sample. Also including the </w:t>
      </w:r>
      <w:r w:rsidR="004E4768" w:rsidRPr="00113C24">
        <w:t xml:space="preserve">intra </w:t>
      </w:r>
      <w:r w:rsidRPr="00113C24">
        <w:t>chroma</w:t>
      </w:r>
      <w:r w:rsidR="006C090D" w:rsidRPr="00113C24">
        <w:t xml:space="preserve"> </w:t>
      </w:r>
      <w:r w:rsidRPr="00113C24">
        <w:t xml:space="preserve">network, this means that the complexity goes down from 539 kMACs/pixel to </w:t>
      </w:r>
      <w:r w:rsidR="00BA2AF7" w:rsidRPr="00113C24">
        <w:t xml:space="preserve">528 </w:t>
      </w:r>
      <w:r w:rsidRPr="00113C24">
        <w:t>kMACs/pixel.</w:t>
      </w:r>
    </w:p>
    <w:p w14:paraId="454611C2" w14:textId="1A851B2D" w:rsidR="00EF62A9" w:rsidRPr="00113C24" w:rsidRDefault="00EF62A9" w:rsidP="00EF62A9">
      <w:pPr>
        <w:pStyle w:val="Heading3"/>
      </w:pPr>
      <w:r w:rsidRPr="00113C24">
        <w:t>Removing both partitioning and boundary strength input</w:t>
      </w:r>
    </w:p>
    <w:p w14:paraId="2C242561" w14:textId="4C1D2041" w:rsidR="00EF62A9" w:rsidRPr="00113C24" w:rsidRDefault="00EF62A9" w:rsidP="00EF62A9">
      <w:r w:rsidRPr="00113C24">
        <w:t xml:space="preserve">Given that both partitioning and boundary strength could be removed from the model with hardly any degradation, we tested to remove both inputs, resulting in only the following inputs being used: rec, pred, and QP. The BDR-Y result then becomes </w:t>
      </w:r>
      <w:r w:rsidRPr="00113C24">
        <w:noBreakHyphen/>
        <w:t>7.</w:t>
      </w:r>
      <w:r w:rsidR="00DD3C57" w:rsidRPr="00113C24">
        <w:t>42</w:t>
      </w:r>
      <w:r w:rsidRPr="00113C24">
        <w:t xml:space="preserve">% </w:t>
      </w:r>
      <w:r w:rsidR="00813A88" w:rsidRPr="00113C24">
        <w:t>after 378 epochs</w:t>
      </w:r>
      <w:r w:rsidRPr="00113C24">
        <w:t xml:space="preserve">. </w:t>
      </w:r>
      <w:r w:rsidR="005F24AB" w:rsidRPr="00113C24">
        <w:t xml:space="preserve">This is +0.15% worse than the reference of -7.57%. </w:t>
      </w:r>
      <w:r w:rsidR="009409B9" w:rsidRPr="00113C24">
        <w:t>Unless this difference is due to training noise, t</w:t>
      </w:r>
      <w:r w:rsidRPr="00113C24">
        <w:t xml:space="preserve">his indicates that removing </w:t>
      </w:r>
      <w:r w:rsidR="00DD3C57" w:rsidRPr="00113C24">
        <w:t>both part and</w:t>
      </w:r>
      <w:r w:rsidRPr="00113C24">
        <w:t xml:space="preserve"> BS input </w:t>
      </w:r>
      <w:r w:rsidR="009409B9" w:rsidRPr="00113C24">
        <w:t>harms</w:t>
      </w:r>
      <w:r w:rsidRPr="00113C24">
        <w:t xml:space="preserve"> the BDR for the </w:t>
      </w:r>
      <w:r w:rsidR="009C6430" w:rsidRPr="00113C24">
        <w:t>intra luma</w:t>
      </w:r>
      <w:r w:rsidRPr="00113C24">
        <w:t xml:space="preserve"> model. </w:t>
      </w:r>
      <w:r w:rsidR="00DD3C57" w:rsidRPr="00113C24">
        <w:t xml:space="preserve">It can be speculated that the partitioning </w:t>
      </w:r>
      <w:r w:rsidR="009409B9" w:rsidRPr="00113C24">
        <w:t xml:space="preserve">information </w:t>
      </w:r>
      <w:r w:rsidR="00DD3C57" w:rsidRPr="00113C24">
        <w:t xml:space="preserve">and </w:t>
      </w:r>
      <w:r w:rsidR="009409B9" w:rsidRPr="00113C24">
        <w:t xml:space="preserve">the </w:t>
      </w:r>
      <w:r w:rsidR="00DD3C57" w:rsidRPr="00113C24">
        <w:t xml:space="preserve">boundary strength information play similar roles, and that at least one is necessary for full performance. </w:t>
      </w:r>
      <w:r w:rsidRPr="00113C24">
        <w:t xml:space="preserve">Due to the removal of the </w:t>
      </w:r>
      <w:r w:rsidR="00DD3C57" w:rsidRPr="00113C24">
        <w:t xml:space="preserve">partitioning and the </w:t>
      </w:r>
      <w:r w:rsidRPr="00113C24">
        <w:t xml:space="preserve">BS input, the complexity in terms of kMACs per sample goes down from </w:t>
      </w:r>
      <w:r w:rsidR="00BA2AF7" w:rsidRPr="00113C24">
        <w:t xml:space="preserve">429 </w:t>
      </w:r>
      <w:r w:rsidRPr="00113C24">
        <w:t xml:space="preserve">kMACs/sample to </w:t>
      </w:r>
      <w:r w:rsidR="00BA2AF7" w:rsidRPr="00113C24">
        <w:t xml:space="preserve">407 </w:t>
      </w:r>
      <w:r w:rsidRPr="00113C24">
        <w:t>kMACs/sample. Also including the</w:t>
      </w:r>
      <w:r w:rsidR="004E4768" w:rsidRPr="00113C24">
        <w:t xml:space="preserve"> intra</w:t>
      </w:r>
      <w:r w:rsidRPr="00113C24">
        <w:t xml:space="preserve"> chroma network, this means that the complexity goes down from 539 kMACs/pixel to </w:t>
      </w:r>
      <w:r w:rsidR="00A73247" w:rsidRPr="00113C24">
        <w:t>518</w:t>
      </w:r>
      <w:r w:rsidR="00BA2AF7" w:rsidRPr="00113C24">
        <w:t xml:space="preserve"> </w:t>
      </w:r>
      <w:r w:rsidRPr="00113C24">
        <w:t>kMACs/pixel.</w:t>
      </w:r>
    </w:p>
    <w:p w14:paraId="5308C7B2" w14:textId="77777777" w:rsidR="00732F42" w:rsidRPr="00113C24" w:rsidRDefault="00732F42" w:rsidP="00732F42">
      <w:pPr>
        <w:pStyle w:val="Heading3"/>
      </w:pPr>
      <w:r w:rsidRPr="00113C24">
        <w:t>Removing prediction input</w:t>
      </w:r>
    </w:p>
    <w:p w14:paraId="7F50F10B" w14:textId="0E0F0AB7" w:rsidR="00C44335" w:rsidRPr="00113C24" w:rsidRDefault="00732F42" w:rsidP="00C44335">
      <w:r w:rsidRPr="00113C24">
        <w:t xml:space="preserve">In this test, we remove the prediction (pred) input from the neural network, resulting in only the following inputs being used: reconstruction (rec), partitioning (part), boundary strength (BS) and QP. The BDR-Y result then becomes </w:t>
      </w:r>
      <w:r w:rsidRPr="00113C24">
        <w:noBreakHyphen/>
        <w:t xml:space="preserve">7.35% when training for 378 epochs. </w:t>
      </w:r>
      <w:r w:rsidR="00A8305E" w:rsidRPr="00113C24">
        <w:t xml:space="preserve">This is significantly worse than the reference of -7.57%. </w:t>
      </w:r>
      <w:r w:rsidRPr="00113C24">
        <w:t xml:space="preserve">This indicates that removing the prediction input </w:t>
      </w:r>
      <w:r w:rsidR="00A8305E" w:rsidRPr="00113C24">
        <w:t>does</w:t>
      </w:r>
      <w:r w:rsidRPr="00113C24">
        <w:t xml:space="preserve"> indeed </w:t>
      </w:r>
      <w:r w:rsidR="00A8305E" w:rsidRPr="00113C24">
        <w:t xml:space="preserve">seem to </w:t>
      </w:r>
      <w:r w:rsidRPr="00113C24">
        <w:t xml:space="preserve">harm the BDR for the </w:t>
      </w:r>
      <w:r w:rsidR="009C6430" w:rsidRPr="00113C24">
        <w:t>intra luma</w:t>
      </w:r>
      <w:r w:rsidRPr="00113C24">
        <w:t xml:space="preserve"> model.</w:t>
      </w:r>
    </w:p>
    <w:p w14:paraId="79B47A0A" w14:textId="6FDDF7EA" w:rsidR="001B21C7" w:rsidRPr="00113C24" w:rsidRDefault="004C04BB" w:rsidP="001B21C7">
      <w:pPr>
        <w:pStyle w:val="Heading2"/>
      </w:pPr>
      <w:r w:rsidRPr="00113C24">
        <w:t xml:space="preserve">Making the network </w:t>
      </w:r>
      <w:r w:rsidR="00861A5F" w:rsidRPr="00113C24">
        <w:t>shallower</w:t>
      </w:r>
    </w:p>
    <w:p w14:paraId="1BBAB969" w14:textId="710465C2" w:rsidR="001B21C7" w:rsidRPr="00113C24" w:rsidRDefault="001B21C7" w:rsidP="001B21C7">
      <w:r w:rsidRPr="00113C24">
        <w:t xml:space="preserve">In this test, we reduce the size of the </w:t>
      </w:r>
      <w:r w:rsidR="00BE3E90" w:rsidRPr="00113C24">
        <w:t xml:space="preserve">network </w:t>
      </w:r>
      <w:r w:rsidRPr="00113C24">
        <w:t xml:space="preserve">by reducing the number of residual blocks </w:t>
      </w:r>
      <w:r w:rsidR="00BE3E90" w:rsidRPr="00113C24">
        <w:t xml:space="preserve">shown in Figure 2 </w:t>
      </w:r>
      <w:r w:rsidRPr="00113C24">
        <w:t xml:space="preserve">from 8 to 4. The BDR-Y result then becomes </w:t>
      </w:r>
      <w:r w:rsidRPr="00113C24">
        <w:noBreakHyphen/>
        <w:t xml:space="preserve">6.76% </w:t>
      </w:r>
      <w:r w:rsidR="00A8305E" w:rsidRPr="00113C24">
        <w:t>after training for 378 epochs.</w:t>
      </w:r>
      <w:r w:rsidRPr="00113C24">
        <w:t xml:space="preserve"> </w:t>
      </w:r>
      <w:r w:rsidR="00A8305E" w:rsidRPr="00113C24">
        <w:t>The reference</w:t>
      </w:r>
      <w:r w:rsidRPr="00113C24">
        <w:t xml:space="preserve">, </w:t>
      </w:r>
      <w:r w:rsidR="00A8305E" w:rsidRPr="00113C24">
        <w:t>which has 8 residual blocks,</w:t>
      </w:r>
      <w:r w:rsidRPr="00113C24">
        <w:t xml:space="preserve"> </w:t>
      </w:r>
      <w:r w:rsidR="00A8305E" w:rsidRPr="00113C24">
        <w:t xml:space="preserve">has a BDR-Y </w:t>
      </w:r>
      <w:r w:rsidRPr="00113C24">
        <w:t xml:space="preserve">result </w:t>
      </w:r>
      <w:r w:rsidR="00A8305E" w:rsidRPr="00113C24">
        <w:t xml:space="preserve">of </w:t>
      </w:r>
      <w:r w:rsidRPr="00113C24">
        <w:noBreakHyphen/>
        <w:t xml:space="preserve">7.57%. This indicates that </w:t>
      </w:r>
      <w:r w:rsidR="004C04BB" w:rsidRPr="00113C24">
        <w:t xml:space="preserve">making the network </w:t>
      </w:r>
      <w:r w:rsidR="00861A5F" w:rsidRPr="00113C24">
        <w:t xml:space="preserve">shallower </w:t>
      </w:r>
      <w:r w:rsidR="004C04BB" w:rsidRPr="00113C24">
        <w:lastRenderedPageBreak/>
        <w:t xml:space="preserve">substantially harms the BDR of the </w:t>
      </w:r>
      <w:r w:rsidR="009C6430" w:rsidRPr="00113C24">
        <w:t>intra luma</w:t>
      </w:r>
      <w:r w:rsidR="004C04BB" w:rsidRPr="00113C24">
        <w:t xml:space="preserve"> model. </w:t>
      </w:r>
      <w:r w:rsidR="00886B24" w:rsidRPr="00113C24">
        <w:t xml:space="preserve">Due to the removal of half of the residual blocks, the complexity in terms of kMACs per sample goes down from </w:t>
      </w:r>
      <w:r w:rsidR="00BE3E90" w:rsidRPr="00113C24">
        <w:t xml:space="preserve">429 </w:t>
      </w:r>
      <w:r w:rsidR="00886B24" w:rsidRPr="00113C24">
        <w:t xml:space="preserve">kMACs/sample to </w:t>
      </w:r>
      <w:r w:rsidR="00BA2AF7" w:rsidRPr="00113C24">
        <w:t xml:space="preserve">261 </w:t>
      </w:r>
      <w:r w:rsidR="00886B24" w:rsidRPr="00113C24">
        <w:t xml:space="preserve">kMACs/sample. Also including the </w:t>
      </w:r>
      <w:r w:rsidR="004E4768" w:rsidRPr="00113C24">
        <w:t xml:space="preserve">intra </w:t>
      </w:r>
      <w:r w:rsidR="00886B24" w:rsidRPr="00113C24">
        <w:t>chroma</w:t>
      </w:r>
      <w:r w:rsidR="00005F72" w:rsidRPr="00113C24">
        <w:t xml:space="preserve"> </w:t>
      </w:r>
      <w:r w:rsidR="00886B24" w:rsidRPr="00113C24">
        <w:t>network, this means that the complexity goes down from 539 kMACs/pixel to 37</w:t>
      </w:r>
      <w:r w:rsidR="00A61144" w:rsidRPr="00113C24">
        <w:t>1</w:t>
      </w:r>
      <w:r w:rsidR="00886B24" w:rsidRPr="00113C24">
        <w:t xml:space="preserve"> kMACs/pixel.</w:t>
      </w:r>
    </w:p>
    <w:p w14:paraId="3C86D003" w14:textId="027A11D5" w:rsidR="00886B24" w:rsidRPr="00113C24" w:rsidRDefault="00886B24" w:rsidP="00886B24">
      <w:pPr>
        <w:pStyle w:val="Heading2"/>
      </w:pPr>
      <w:r w:rsidRPr="00113C24">
        <w:t xml:space="preserve">Making the network </w:t>
      </w:r>
      <w:r w:rsidR="00813A88" w:rsidRPr="00113C24">
        <w:t>deeper</w:t>
      </w:r>
    </w:p>
    <w:p w14:paraId="1AE6DBE2" w14:textId="50C0AF4C" w:rsidR="00886B24" w:rsidRPr="00113C24" w:rsidRDefault="00886B24" w:rsidP="00886B24">
      <w:r w:rsidRPr="00113C24">
        <w:t xml:space="preserve">In this test, we </w:t>
      </w:r>
      <w:r w:rsidR="00BE3E90" w:rsidRPr="00113C24">
        <w:t xml:space="preserve">increase </w:t>
      </w:r>
      <w:r w:rsidRPr="00113C24">
        <w:t xml:space="preserve">the size of the </w:t>
      </w:r>
      <w:r w:rsidR="00BE3E90" w:rsidRPr="00113C24">
        <w:t xml:space="preserve">network </w:t>
      </w:r>
      <w:r w:rsidRPr="00113C24">
        <w:t xml:space="preserve">by increasing the number of residual blocks from 8 to 16. The BDR-Y result then becomes </w:t>
      </w:r>
      <w:r w:rsidRPr="00113C24">
        <w:noBreakHyphen/>
      </w:r>
      <w:r w:rsidR="00FF7684" w:rsidRPr="00113C24">
        <w:t>8.28</w:t>
      </w:r>
      <w:r w:rsidRPr="00113C24">
        <w:t xml:space="preserve">% </w:t>
      </w:r>
      <w:r w:rsidR="00047AD1" w:rsidRPr="00113C24">
        <w:t>after training for 378 epochs</w:t>
      </w:r>
      <w:r w:rsidRPr="00113C24">
        <w:t>.</w:t>
      </w:r>
      <w:r w:rsidR="00047AD1" w:rsidRPr="00113C24">
        <w:t xml:space="preserve"> Note that due to the size of the network, this takes considerably longer than for the reference network</w:t>
      </w:r>
      <w:r w:rsidR="00BE3E90" w:rsidRPr="00113C24">
        <w:t>, 235 hours rather than 146 hours</w:t>
      </w:r>
      <w:r w:rsidR="00047AD1" w:rsidRPr="00113C24">
        <w:t>.</w:t>
      </w:r>
      <w:r w:rsidRPr="00113C24">
        <w:t xml:space="preserve"> </w:t>
      </w:r>
      <w:r w:rsidR="009D7E1C" w:rsidRPr="00113C24">
        <w:t>The BDR performance is also considerably better than the reference, which gets -7.57%.</w:t>
      </w:r>
      <w:r w:rsidRPr="00113C24">
        <w:t xml:space="preserve"> This indicates that making the network </w:t>
      </w:r>
      <w:r w:rsidR="00BE3E90" w:rsidRPr="00113C24">
        <w:t xml:space="preserve">deeper </w:t>
      </w:r>
      <w:r w:rsidRPr="00113C24">
        <w:t xml:space="preserve">substantially increases the BDR gain of the </w:t>
      </w:r>
      <w:r w:rsidR="009C6430" w:rsidRPr="00113C24">
        <w:t>intra luma</w:t>
      </w:r>
      <w:r w:rsidRPr="00113C24">
        <w:t xml:space="preserve"> model. Due to the doubling of the </w:t>
      </w:r>
      <w:r w:rsidR="00BE3E90" w:rsidRPr="00113C24">
        <w:t xml:space="preserve">number of </w:t>
      </w:r>
      <w:r w:rsidRPr="00113C24">
        <w:t xml:space="preserve">residual blocks, the complexity in terms of kMACs per sample goes up from </w:t>
      </w:r>
      <w:r w:rsidR="00BA2AF7" w:rsidRPr="00113C24">
        <w:t xml:space="preserve">429 </w:t>
      </w:r>
      <w:r w:rsidRPr="00113C24">
        <w:t xml:space="preserve">kMACs/sample to </w:t>
      </w:r>
      <w:r w:rsidR="00BA2AF7" w:rsidRPr="00113C24">
        <w:t xml:space="preserve">765 </w:t>
      </w:r>
      <w:r w:rsidRPr="00113C24">
        <w:t xml:space="preserve">kMACs/sample. Also including the </w:t>
      </w:r>
      <w:r w:rsidR="004E4768" w:rsidRPr="00113C24">
        <w:t xml:space="preserve">intra </w:t>
      </w:r>
      <w:r w:rsidRPr="00113C24">
        <w:t xml:space="preserve">chroma network, this means that the complexity goes </w:t>
      </w:r>
      <w:r w:rsidR="00BE3E90" w:rsidRPr="00113C24">
        <w:t xml:space="preserve">up </w:t>
      </w:r>
      <w:r w:rsidRPr="00113C24">
        <w:t>from 539 kMACs/pixel to 8</w:t>
      </w:r>
      <w:r w:rsidR="00016901" w:rsidRPr="00113C24">
        <w:t>75</w:t>
      </w:r>
      <w:r w:rsidRPr="00113C24">
        <w:t xml:space="preserve"> kMACs/pixel.</w:t>
      </w:r>
    </w:p>
    <w:p w14:paraId="0C91FC0B" w14:textId="7313AFE9" w:rsidR="004E3A17" w:rsidRPr="00113C24" w:rsidRDefault="004E3A17" w:rsidP="004E3A17">
      <w:pPr>
        <w:pStyle w:val="Heading2"/>
      </w:pPr>
      <w:r w:rsidRPr="00113C24">
        <w:rPr>
          <w:szCs w:val="22"/>
        </w:rPr>
        <w:t>Removing the attention from all but the last residual block</w:t>
      </w:r>
      <w:r w:rsidRPr="00113C24">
        <w:t xml:space="preserve"> </w:t>
      </w:r>
    </w:p>
    <w:p w14:paraId="577EEE2A" w14:textId="0B11DF23" w:rsidR="004E3A17" w:rsidRPr="00113C24" w:rsidRDefault="004E3A17" w:rsidP="004E3A17">
      <w:r w:rsidRPr="00113C24">
        <w:t xml:space="preserve">In this test, we reduce the size of the </w:t>
      </w:r>
      <w:r w:rsidR="00BE3E90" w:rsidRPr="00113C24">
        <w:t xml:space="preserve">network </w:t>
      </w:r>
      <w:r w:rsidRPr="00113C24">
        <w:t>by removing the calculation of the attention mask from all of the residual blocks except the last</w:t>
      </w:r>
      <w:r w:rsidR="009D7E1C" w:rsidRPr="00113C24">
        <w:t xml:space="preserve"> one. </w:t>
      </w:r>
      <w:r w:rsidR="001F0BE1" w:rsidRPr="00113C24">
        <w:t xml:space="preserve">Fig. </w:t>
      </w:r>
      <w:r w:rsidR="00831404" w:rsidRPr="00113C24">
        <w:t xml:space="preserve">4 </w:t>
      </w:r>
      <w:r w:rsidR="001F0BE1" w:rsidRPr="00113C24">
        <w:t>depicts the structure of a residual block without the attention mask</w:t>
      </w:r>
      <w:r w:rsidR="00831404" w:rsidRPr="00113C24">
        <w:t>, which is used for residual block 0 through 6. Residual block 7 uses the same structure as in JVET-Y0143 shown in Figure 2</w:t>
      </w:r>
      <w:r w:rsidR="001F0BE1" w:rsidRPr="00113C24">
        <w:t>.</w:t>
      </w:r>
      <w:r w:rsidR="00E03B63" w:rsidRPr="00113C24">
        <w:t xml:space="preserve"> </w:t>
      </w:r>
      <w:r w:rsidR="00831404" w:rsidRPr="00113C24">
        <w:t>When removing the attention this way, t</w:t>
      </w:r>
      <w:r w:rsidRPr="00113C24">
        <w:t xml:space="preserve">he BDR-Y result becomes </w:t>
      </w:r>
      <w:r w:rsidRPr="00113C24">
        <w:noBreakHyphen/>
      </w:r>
      <w:r w:rsidR="009D7E1C" w:rsidRPr="00113C24">
        <w:t>7</w:t>
      </w:r>
      <w:r w:rsidRPr="00113C24">
        <w:t>.</w:t>
      </w:r>
      <w:r w:rsidR="009D7E1C" w:rsidRPr="00113C24">
        <w:t>56</w:t>
      </w:r>
      <w:r w:rsidRPr="00113C24">
        <w:t xml:space="preserve">% </w:t>
      </w:r>
      <w:r w:rsidR="009D7E1C" w:rsidRPr="00113C24">
        <w:t>after</w:t>
      </w:r>
      <w:r w:rsidR="00831404" w:rsidRPr="00113C24">
        <w:t xml:space="preserve"> training for</w:t>
      </w:r>
      <w:r w:rsidR="009D7E1C" w:rsidRPr="00113C24">
        <w:t xml:space="preserve"> 378 epochs.</w:t>
      </w:r>
      <w:r w:rsidRPr="00113C24">
        <w:t xml:space="preserve"> </w:t>
      </w:r>
      <w:r w:rsidR="009D7E1C" w:rsidRPr="00113C24">
        <w:t>This is quite close to the reference, which gets</w:t>
      </w:r>
      <w:r w:rsidRPr="00113C24">
        <w:t xml:space="preserve"> </w:t>
      </w:r>
      <w:r w:rsidRPr="00113C24">
        <w:noBreakHyphen/>
        <w:t xml:space="preserve">7.57%. </w:t>
      </w:r>
      <w:r w:rsidR="00330721" w:rsidRPr="00113C24">
        <w:t xml:space="preserve">If the small difference of +0.01% is due to noise, this would indicate that </w:t>
      </w:r>
      <w:r w:rsidRPr="00113C24">
        <w:t xml:space="preserve">removing the attention from all but the last residual block </w:t>
      </w:r>
      <w:r w:rsidR="009D7E1C" w:rsidRPr="00113C24">
        <w:t xml:space="preserve">may not be harmful for the BD-rate in the case of the </w:t>
      </w:r>
      <w:r w:rsidR="009C6430" w:rsidRPr="00113C24">
        <w:t>intra luma</w:t>
      </w:r>
      <w:r w:rsidRPr="00113C24">
        <w:t xml:space="preserve"> model. Due to the removal of the attention from most residual blocks, the complexity in terms of kMACs per sample goes down from </w:t>
      </w:r>
      <w:r w:rsidR="00BA2AF7" w:rsidRPr="00113C24">
        <w:t xml:space="preserve">429 </w:t>
      </w:r>
      <w:r w:rsidRPr="00113C24">
        <w:t xml:space="preserve">kMACs/sample to </w:t>
      </w:r>
      <w:r w:rsidR="00BA2AF7" w:rsidRPr="00113C24">
        <w:t xml:space="preserve">426 </w:t>
      </w:r>
      <w:r w:rsidRPr="00113C24">
        <w:t xml:space="preserve">kMACs/sample. Also including the </w:t>
      </w:r>
      <w:r w:rsidR="004E4768" w:rsidRPr="00113C24">
        <w:t xml:space="preserve">intra </w:t>
      </w:r>
      <w:r w:rsidRPr="00113C24">
        <w:t>chroma network, this means that the complexity goes down from 539 kMACs/pixel to 536 kMACs/pixel.</w:t>
      </w:r>
    </w:p>
    <w:p w14:paraId="75C21236" w14:textId="46671CA9" w:rsidR="00664FB9" w:rsidRPr="00113C24" w:rsidRDefault="002C097B" w:rsidP="00480F10">
      <w:pPr>
        <w:jc w:val="center"/>
      </w:pPr>
      <w:r w:rsidRPr="00113C24">
        <w:rPr>
          <w:noProof/>
        </w:rPr>
        <w:t xml:space="preserve"> </w:t>
      </w:r>
      <w:r w:rsidR="00A02283" w:rsidRPr="00113C24">
        <w:rPr>
          <w:noProof/>
        </w:rPr>
        <w:t xml:space="preserve"> </w:t>
      </w:r>
      <w:r w:rsidR="00A02283" w:rsidRPr="00113C24">
        <w:rPr>
          <w:noProof/>
        </w:rPr>
        <w:drawing>
          <wp:inline distT="0" distB="0" distL="0" distR="0" wp14:anchorId="0DCDE9DE" wp14:editId="2FE27381">
            <wp:extent cx="4568663" cy="1217334"/>
            <wp:effectExtent l="0" t="0" r="3810" b="1905"/>
            <wp:docPr id="33" name="Picture 3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Diagram, schematic&#10;&#10;Description automatically generated"/>
                    <pic:cNvPicPr/>
                  </pic:nvPicPr>
                  <pic:blipFill>
                    <a:blip r:embed="rId13"/>
                    <a:stretch>
                      <a:fillRect/>
                    </a:stretch>
                  </pic:blipFill>
                  <pic:spPr>
                    <a:xfrm>
                      <a:off x="0" y="0"/>
                      <a:ext cx="4593361" cy="1223915"/>
                    </a:xfrm>
                    <a:prstGeom prst="rect">
                      <a:avLst/>
                    </a:prstGeom>
                  </pic:spPr>
                </pic:pic>
              </a:graphicData>
            </a:graphic>
          </wp:inline>
        </w:drawing>
      </w:r>
      <w:r w:rsidR="00F7104E" w:rsidRPr="00113C24">
        <w:rPr>
          <w:noProof/>
        </w:rPr>
        <w:t xml:space="preserve"> </w:t>
      </w:r>
    </w:p>
    <w:p w14:paraId="2FDC313B" w14:textId="14897769" w:rsidR="00A712BB" w:rsidRPr="00113C24" w:rsidRDefault="00A712BB" w:rsidP="004E3A17">
      <w:pPr>
        <w:rPr>
          <w:i/>
          <w:iCs/>
        </w:rPr>
      </w:pPr>
      <w:r w:rsidRPr="00113C24">
        <w:rPr>
          <w:i/>
          <w:iCs/>
        </w:rPr>
        <w:t xml:space="preserve">Fig. </w:t>
      </w:r>
      <w:r w:rsidR="00A814A3" w:rsidRPr="00113C24">
        <w:rPr>
          <w:i/>
          <w:iCs/>
        </w:rPr>
        <w:t>4</w:t>
      </w:r>
      <w:r w:rsidRPr="00113C24">
        <w:rPr>
          <w:i/>
          <w:iCs/>
        </w:rPr>
        <w:t xml:space="preserve">. The structure of a residual block without the attention </w:t>
      </w:r>
      <w:r w:rsidR="001F0BE1" w:rsidRPr="00113C24">
        <w:rPr>
          <w:i/>
          <w:iCs/>
        </w:rPr>
        <w:t>mask</w:t>
      </w:r>
      <w:r w:rsidRPr="00113C24">
        <w:rPr>
          <w:i/>
          <w:iCs/>
        </w:rPr>
        <w:t xml:space="preserve">, where </w:t>
      </w:r>
      <w:r w:rsidR="00A02283" w:rsidRPr="00113C24">
        <w:rPr>
          <w:i/>
          <w:iCs/>
        </w:rPr>
        <w:t>z</w:t>
      </w:r>
      <w:r w:rsidR="00A02283" w:rsidRPr="00113C24">
        <w:rPr>
          <w:i/>
          <w:iCs/>
          <w:vertAlign w:val="subscript"/>
        </w:rPr>
        <w:t>k</w:t>
      </w:r>
      <w:r w:rsidR="00A02283" w:rsidRPr="00113C24">
        <w:rPr>
          <w:i/>
          <w:iCs/>
        </w:rPr>
        <w:t xml:space="preserve"> </w:t>
      </w:r>
      <w:r w:rsidRPr="00113C24">
        <w:rPr>
          <w:i/>
          <w:iCs/>
        </w:rPr>
        <w:t>is the input to the residual block, r is the residual signal, and z</w:t>
      </w:r>
      <w:r w:rsidR="00A02283" w:rsidRPr="00113C24">
        <w:rPr>
          <w:i/>
          <w:iCs/>
          <w:vertAlign w:val="subscript"/>
        </w:rPr>
        <w:t>k+1</w:t>
      </w:r>
      <w:r w:rsidRPr="00113C24">
        <w:rPr>
          <w:i/>
          <w:iCs/>
        </w:rPr>
        <w:t xml:space="preserve"> is the output of the residual block. </w:t>
      </w:r>
    </w:p>
    <w:p w14:paraId="482AFD06" w14:textId="5AEDC52F" w:rsidR="00EF658C" w:rsidRPr="00113C24" w:rsidRDefault="00EF658C" w:rsidP="00213061">
      <w:pPr>
        <w:pStyle w:val="Heading2"/>
      </w:pPr>
      <w:r w:rsidRPr="00113C24">
        <w:t xml:space="preserve">Removing </w:t>
      </w:r>
      <w:r w:rsidR="00213061" w:rsidRPr="00113C24">
        <w:t>attention from all residual blocks</w:t>
      </w:r>
    </w:p>
    <w:p w14:paraId="145D34AF" w14:textId="1A9E5B8D" w:rsidR="00EF658C" w:rsidRPr="00113C24" w:rsidRDefault="00EF658C" w:rsidP="00EF658C">
      <w:r w:rsidRPr="00113C24">
        <w:t xml:space="preserve">In this test, we reduce the size of the network by removing the attention mask from all of the residual blocks. The network structure after removal for the residual block from 0 to 7 is shown in Fig.4. Without these attention branches, the BDR-Y result becomes </w:t>
      </w:r>
      <w:r w:rsidRPr="00113C24">
        <w:noBreakHyphen/>
        <w:t xml:space="preserve">7.58% after training for 378 epochs. This is better than the reference of </w:t>
      </w:r>
      <w:r w:rsidRPr="00113C24">
        <w:noBreakHyphen/>
        <w:t>7.57%. The result indicates that removing all the attention blocks in JVET-Y0143 is likely not going to affect the BD-rate in the case of the AI model. Due to the removal of the attention branches, the complexity in terms of kMACs per sample goes down from 429 kMACs/sample to 426 kMACs/sample. Also including the chroma intra network, this means that the complexity goes down from 539 kMACs/pixel to 536 kMACs/pixel</w:t>
      </w:r>
    </w:p>
    <w:p w14:paraId="78B6B57B" w14:textId="77777777" w:rsidR="00EF658C" w:rsidRPr="00113C24" w:rsidRDefault="00EF658C" w:rsidP="004E3A17"/>
    <w:p w14:paraId="042CA6C4" w14:textId="21F11202" w:rsidR="00F75E7C" w:rsidRPr="00113C24" w:rsidRDefault="00F75E7C" w:rsidP="00E11923">
      <w:pPr>
        <w:pStyle w:val="Heading1"/>
      </w:pPr>
      <w:r w:rsidRPr="00113C24">
        <w:lastRenderedPageBreak/>
        <w:t>Results</w:t>
      </w:r>
    </w:p>
    <w:p w14:paraId="384CADF2" w14:textId="1134CA1E" w:rsidR="00530BF2" w:rsidRPr="00113C24" w:rsidRDefault="00BE6DBF" w:rsidP="00530BF2">
      <w:r w:rsidRPr="00113C24">
        <w:t xml:space="preserve">Here we present the BDR results for the different tests in this study. </w:t>
      </w:r>
      <w:r w:rsidR="00B81F4A" w:rsidRPr="00113C24">
        <w:t xml:space="preserve">The results are in comparison to the NNVC CTC </w:t>
      </w:r>
      <w:r w:rsidR="00E253A0" w:rsidRPr="00113C24">
        <w:t xml:space="preserve">[2]. </w:t>
      </w:r>
      <w:r w:rsidRPr="00113C24">
        <w:t xml:space="preserve">For most cases, we have only AI results, given that only the </w:t>
      </w:r>
      <w:r w:rsidR="009C6430" w:rsidRPr="00113C24">
        <w:t>intra luma</w:t>
      </w:r>
      <w:r w:rsidRPr="00113C24">
        <w:t xml:space="preserve"> model has been changed. For the </w:t>
      </w:r>
      <w:r w:rsidR="005B4877" w:rsidRPr="00113C24">
        <w:t xml:space="preserve">case of removing the partitioning input, we also have RA and LDB results. In this case, </w:t>
      </w:r>
      <w:r w:rsidRPr="00113C24">
        <w:t xml:space="preserve">we have used the same models as in JVET-Y0143 for </w:t>
      </w:r>
      <w:r w:rsidR="009C6430" w:rsidRPr="00113C24">
        <w:t>intra</w:t>
      </w:r>
      <w:r w:rsidRPr="00113C24">
        <w:t xml:space="preserve"> chroma and </w:t>
      </w:r>
      <w:r w:rsidR="009C6430" w:rsidRPr="00113C24">
        <w:t xml:space="preserve">inter </w:t>
      </w:r>
      <w:r w:rsidRPr="00113C24">
        <w:t>luma/chroma.</w:t>
      </w:r>
      <w:r w:rsidR="00554C10" w:rsidRPr="00113C24">
        <w:t xml:space="preserve"> The reason why these results </w:t>
      </w:r>
      <w:r w:rsidR="009C6430" w:rsidRPr="00113C24">
        <w:t>(</w:t>
      </w:r>
      <w:r w:rsidR="00554C10" w:rsidRPr="00113C24">
        <w:t>-9.82% (RA), -8.54% (LDB)</w:t>
      </w:r>
      <w:r w:rsidR="009C6430" w:rsidRPr="00113C24">
        <w:t>)</w:t>
      </w:r>
      <w:r w:rsidR="00554C10" w:rsidRPr="00113C24">
        <w:t xml:space="preserve"> have a slightly higher gain than </w:t>
      </w:r>
      <w:r w:rsidR="009C6430" w:rsidRPr="00113C24">
        <w:t xml:space="preserve">those of </w:t>
      </w:r>
      <w:r w:rsidR="00554C10" w:rsidRPr="00113C24">
        <w:t xml:space="preserve">JVET-Y0143 </w:t>
      </w:r>
      <w:r w:rsidR="009C6430" w:rsidRPr="00113C24">
        <w:t>(</w:t>
      </w:r>
      <w:r w:rsidR="00554C10" w:rsidRPr="00113C24">
        <w:t>-9.</w:t>
      </w:r>
      <w:r w:rsidR="00F868B5" w:rsidRPr="00113C24">
        <w:t>80</w:t>
      </w:r>
      <w:r w:rsidR="00554C10" w:rsidRPr="00113C24">
        <w:t>% (RA) -8.52%</w:t>
      </w:r>
      <w:r w:rsidR="00AF2E8F" w:rsidRPr="00113C24">
        <w:t xml:space="preserve"> (LDB)</w:t>
      </w:r>
      <w:r w:rsidR="009C6430" w:rsidRPr="00113C24">
        <w:t>)</w:t>
      </w:r>
      <w:r w:rsidR="00AF2E8F" w:rsidRPr="00113C24">
        <w:t xml:space="preserve"> is because the higher gain of the intra luma model influences also RA and LDB. </w:t>
      </w:r>
    </w:p>
    <w:p w14:paraId="576F6B03" w14:textId="28B18AA4" w:rsidR="00BE6DBF" w:rsidRPr="00113C24" w:rsidRDefault="00861A5F" w:rsidP="00BE6DBF">
      <w:pPr>
        <w:pStyle w:val="Heading2"/>
      </w:pPr>
      <w:r w:rsidRPr="00113C24">
        <w:t>Retraining</w:t>
      </w:r>
    </w:p>
    <w:p w14:paraId="4FE4EFD9" w14:textId="57CF3DC6" w:rsidR="00BE6DBF" w:rsidRPr="00113C24" w:rsidRDefault="00BE6DBF" w:rsidP="00D12435">
      <w:pPr>
        <w:keepNext/>
      </w:pPr>
      <w:r w:rsidRPr="00113C24">
        <w:t>Results for AI.</w:t>
      </w:r>
    </w:p>
    <w:tbl>
      <w:tblPr>
        <w:tblW w:w="6660" w:type="dxa"/>
        <w:tblLook w:val="04A0" w:firstRow="1" w:lastRow="0" w:firstColumn="1" w:lastColumn="0" w:noHBand="0" w:noVBand="1"/>
      </w:tblPr>
      <w:tblGrid>
        <w:gridCol w:w="1640"/>
        <w:gridCol w:w="980"/>
        <w:gridCol w:w="980"/>
        <w:gridCol w:w="980"/>
        <w:gridCol w:w="1040"/>
        <w:gridCol w:w="1040"/>
      </w:tblGrid>
      <w:tr w:rsidR="006C2E76" w:rsidRPr="00113C24" w14:paraId="2BE97C84" w14:textId="77777777" w:rsidTr="00D12435">
        <w:trPr>
          <w:trHeight w:val="255"/>
        </w:trPr>
        <w:tc>
          <w:tcPr>
            <w:tcW w:w="1640" w:type="dxa"/>
            <w:tcBorders>
              <w:top w:val="nil"/>
              <w:left w:val="nil"/>
              <w:bottom w:val="nil"/>
              <w:right w:val="nil"/>
            </w:tcBorders>
            <w:shd w:val="clear" w:color="auto" w:fill="auto"/>
            <w:noWrap/>
            <w:vAlign w:val="center"/>
            <w:hideMark/>
          </w:tcPr>
          <w:p w14:paraId="06C969BA"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7E9AB74"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A638BC2"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7F56CD1"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D0F5635"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06B0520"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DecT</w:t>
            </w:r>
          </w:p>
        </w:tc>
      </w:tr>
      <w:tr w:rsidR="006C2E76" w:rsidRPr="00113C24" w14:paraId="21163D85"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5A8E53"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812CCB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-6.43%</w:t>
            </w:r>
          </w:p>
        </w:tc>
        <w:tc>
          <w:tcPr>
            <w:tcW w:w="980" w:type="dxa"/>
            <w:tcBorders>
              <w:top w:val="single" w:sz="8" w:space="0" w:color="auto"/>
              <w:left w:val="nil"/>
              <w:bottom w:val="nil"/>
              <w:right w:val="nil"/>
            </w:tcBorders>
            <w:shd w:val="clear" w:color="000000" w:fill="CCFFCC"/>
            <w:noWrap/>
            <w:vAlign w:val="center"/>
            <w:hideMark/>
          </w:tcPr>
          <w:p w14:paraId="7445262E"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-16.87%</w:t>
            </w:r>
          </w:p>
        </w:tc>
        <w:tc>
          <w:tcPr>
            <w:tcW w:w="980" w:type="dxa"/>
            <w:tcBorders>
              <w:top w:val="single" w:sz="8" w:space="0" w:color="auto"/>
              <w:left w:val="nil"/>
              <w:bottom w:val="nil"/>
              <w:right w:val="single" w:sz="4" w:space="0" w:color="auto"/>
            </w:tcBorders>
            <w:shd w:val="clear" w:color="000000" w:fill="CCFFCC"/>
            <w:noWrap/>
            <w:vAlign w:val="center"/>
            <w:hideMark/>
          </w:tcPr>
          <w:p w14:paraId="1BD6A368"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-17.86%</w:t>
            </w:r>
          </w:p>
        </w:tc>
        <w:tc>
          <w:tcPr>
            <w:tcW w:w="1040" w:type="dxa"/>
            <w:tcBorders>
              <w:top w:val="nil"/>
              <w:left w:val="nil"/>
              <w:bottom w:val="nil"/>
              <w:right w:val="nil"/>
            </w:tcBorders>
            <w:shd w:val="clear" w:color="auto" w:fill="auto"/>
            <w:noWrap/>
            <w:vAlign w:val="center"/>
            <w:hideMark/>
          </w:tcPr>
          <w:p w14:paraId="22CA605B"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169%</w:t>
            </w:r>
          </w:p>
        </w:tc>
        <w:tc>
          <w:tcPr>
            <w:tcW w:w="1040" w:type="dxa"/>
            <w:tcBorders>
              <w:top w:val="nil"/>
              <w:left w:val="nil"/>
              <w:bottom w:val="nil"/>
              <w:right w:val="single" w:sz="8" w:space="0" w:color="auto"/>
            </w:tcBorders>
            <w:shd w:val="clear" w:color="auto" w:fill="auto"/>
            <w:noWrap/>
            <w:vAlign w:val="center"/>
            <w:hideMark/>
          </w:tcPr>
          <w:p w14:paraId="48DF5601"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23601%</w:t>
            </w:r>
          </w:p>
        </w:tc>
      </w:tr>
      <w:tr w:rsidR="006C2E76" w:rsidRPr="00113C24" w14:paraId="52754268"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42E96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3B024A86"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-6.74%</w:t>
            </w:r>
          </w:p>
        </w:tc>
        <w:tc>
          <w:tcPr>
            <w:tcW w:w="980" w:type="dxa"/>
            <w:tcBorders>
              <w:top w:val="nil"/>
              <w:left w:val="nil"/>
              <w:bottom w:val="nil"/>
              <w:right w:val="nil"/>
            </w:tcBorders>
            <w:shd w:val="clear" w:color="000000" w:fill="CCFFCC"/>
            <w:noWrap/>
            <w:vAlign w:val="center"/>
            <w:hideMark/>
          </w:tcPr>
          <w:p w14:paraId="61F1D29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-18.91%</w:t>
            </w:r>
          </w:p>
        </w:tc>
        <w:tc>
          <w:tcPr>
            <w:tcW w:w="980" w:type="dxa"/>
            <w:tcBorders>
              <w:top w:val="nil"/>
              <w:left w:val="nil"/>
              <w:bottom w:val="nil"/>
              <w:right w:val="single" w:sz="4" w:space="0" w:color="auto"/>
            </w:tcBorders>
            <w:shd w:val="clear" w:color="000000" w:fill="CCFFCC"/>
            <w:noWrap/>
            <w:vAlign w:val="center"/>
            <w:hideMark/>
          </w:tcPr>
          <w:p w14:paraId="1529CC5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-16.12%</w:t>
            </w:r>
          </w:p>
        </w:tc>
        <w:tc>
          <w:tcPr>
            <w:tcW w:w="1040" w:type="dxa"/>
            <w:tcBorders>
              <w:top w:val="nil"/>
              <w:left w:val="nil"/>
              <w:bottom w:val="nil"/>
              <w:right w:val="nil"/>
            </w:tcBorders>
            <w:shd w:val="clear" w:color="auto" w:fill="auto"/>
            <w:noWrap/>
            <w:vAlign w:val="center"/>
            <w:hideMark/>
          </w:tcPr>
          <w:p w14:paraId="09F0FD84"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7D3A798E"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18057%</w:t>
            </w:r>
          </w:p>
        </w:tc>
      </w:tr>
      <w:tr w:rsidR="006C2E76" w:rsidRPr="00113C24" w14:paraId="0F13C04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817AE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D55CC8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-6.79%</w:t>
            </w:r>
          </w:p>
        </w:tc>
        <w:tc>
          <w:tcPr>
            <w:tcW w:w="980" w:type="dxa"/>
            <w:tcBorders>
              <w:top w:val="nil"/>
              <w:left w:val="nil"/>
              <w:bottom w:val="nil"/>
              <w:right w:val="nil"/>
            </w:tcBorders>
            <w:shd w:val="clear" w:color="000000" w:fill="CCFFCC"/>
            <w:noWrap/>
            <w:vAlign w:val="center"/>
            <w:hideMark/>
          </w:tcPr>
          <w:p w14:paraId="1F956A89"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-18.71%</w:t>
            </w:r>
          </w:p>
        </w:tc>
        <w:tc>
          <w:tcPr>
            <w:tcW w:w="980" w:type="dxa"/>
            <w:tcBorders>
              <w:top w:val="nil"/>
              <w:left w:val="nil"/>
              <w:bottom w:val="nil"/>
              <w:right w:val="single" w:sz="4" w:space="0" w:color="auto"/>
            </w:tcBorders>
            <w:shd w:val="clear" w:color="000000" w:fill="CCFFCC"/>
            <w:noWrap/>
            <w:vAlign w:val="center"/>
            <w:hideMark/>
          </w:tcPr>
          <w:p w14:paraId="4224C26A"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-19.95%</w:t>
            </w:r>
          </w:p>
        </w:tc>
        <w:tc>
          <w:tcPr>
            <w:tcW w:w="1040" w:type="dxa"/>
            <w:tcBorders>
              <w:top w:val="nil"/>
              <w:left w:val="nil"/>
              <w:bottom w:val="nil"/>
              <w:right w:val="nil"/>
            </w:tcBorders>
            <w:shd w:val="clear" w:color="auto" w:fill="auto"/>
            <w:noWrap/>
            <w:vAlign w:val="center"/>
            <w:hideMark/>
          </w:tcPr>
          <w:p w14:paraId="61313497"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129%</w:t>
            </w:r>
          </w:p>
        </w:tc>
        <w:tc>
          <w:tcPr>
            <w:tcW w:w="1040" w:type="dxa"/>
            <w:tcBorders>
              <w:top w:val="nil"/>
              <w:left w:val="nil"/>
              <w:bottom w:val="nil"/>
              <w:right w:val="single" w:sz="8" w:space="0" w:color="auto"/>
            </w:tcBorders>
            <w:shd w:val="clear" w:color="auto" w:fill="auto"/>
            <w:noWrap/>
            <w:vAlign w:val="center"/>
            <w:hideMark/>
          </w:tcPr>
          <w:p w14:paraId="37BB74E0"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17653%</w:t>
            </w:r>
          </w:p>
        </w:tc>
      </w:tr>
      <w:tr w:rsidR="006C2E76" w:rsidRPr="00113C24" w14:paraId="781AF5B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C3E119"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0C9F413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-7.49%</w:t>
            </w:r>
          </w:p>
        </w:tc>
        <w:tc>
          <w:tcPr>
            <w:tcW w:w="980" w:type="dxa"/>
            <w:tcBorders>
              <w:top w:val="nil"/>
              <w:left w:val="nil"/>
              <w:bottom w:val="nil"/>
              <w:right w:val="nil"/>
            </w:tcBorders>
            <w:shd w:val="clear" w:color="000000" w:fill="CCFFCC"/>
            <w:noWrap/>
            <w:vAlign w:val="center"/>
            <w:hideMark/>
          </w:tcPr>
          <w:p w14:paraId="5496B419"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-18.42%</w:t>
            </w:r>
          </w:p>
        </w:tc>
        <w:tc>
          <w:tcPr>
            <w:tcW w:w="980" w:type="dxa"/>
            <w:tcBorders>
              <w:top w:val="nil"/>
              <w:left w:val="nil"/>
              <w:bottom w:val="nil"/>
              <w:right w:val="single" w:sz="4" w:space="0" w:color="auto"/>
            </w:tcBorders>
            <w:shd w:val="clear" w:color="000000" w:fill="CCFFCC"/>
            <w:noWrap/>
            <w:vAlign w:val="center"/>
            <w:hideMark/>
          </w:tcPr>
          <w:p w14:paraId="34881559"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-20.94%</w:t>
            </w:r>
          </w:p>
        </w:tc>
        <w:tc>
          <w:tcPr>
            <w:tcW w:w="1040" w:type="dxa"/>
            <w:tcBorders>
              <w:top w:val="nil"/>
              <w:left w:val="nil"/>
              <w:bottom w:val="nil"/>
              <w:right w:val="nil"/>
            </w:tcBorders>
            <w:shd w:val="clear" w:color="auto" w:fill="auto"/>
            <w:noWrap/>
            <w:vAlign w:val="center"/>
            <w:hideMark/>
          </w:tcPr>
          <w:p w14:paraId="5E6F01A9"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122%</w:t>
            </w:r>
          </w:p>
        </w:tc>
        <w:tc>
          <w:tcPr>
            <w:tcW w:w="1040" w:type="dxa"/>
            <w:tcBorders>
              <w:top w:val="nil"/>
              <w:left w:val="nil"/>
              <w:bottom w:val="nil"/>
              <w:right w:val="single" w:sz="8" w:space="0" w:color="auto"/>
            </w:tcBorders>
            <w:shd w:val="clear" w:color="auto" w:fill="auto"/>
            <w:noWrap/>
            <w:vAlign w:val="center"/>
            <w:hideMark/>
          </w:tcPr>
          <w:p w14:paraId="639F9EF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11202%</w:t>
            </w:r>
          </w:p>
        </w:tc>
      </w:tr>
      <w:tr w:rsidR="006C2E76" w:rsidRPr="00113C24" w14:paraId="230F0FE8"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509717"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7C116B6"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-9.83%</w:t>
            </w:r>
          </w:p>
        </w:tc>
        <w:tc>
          <w:tcPr>
            <w:tcW w:w="980" w:type="dxa"/>
            <w:tcBorders>
              <w:top w:val="nil"/>
              <w:left w:val="nil"/>
              <w:bottom w:val="nil"/>
              <w:right w:val="nil"/>
            </w:tcBorders>
            <w:shd w:val="clear" w:color="000000" w:fill="CCFFCC"/>
            <w:noWrap/>
            <w:vAlign w:val="center"/>
            <w:hideMark/>
          </w:tcPr>
          <w:p w14:paraId="2591174A"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4A373D2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-19.44%</w:t>
            </w:r>
          </w:p>
        </w:tc>
        <w:tc>
          <w:tcPr>
            <w:tcW w:w="1040" w:type="dxa"/>
            <w:tcBorders>
              <w:top w:val="nil"/>
              <w:left w:val="nil"/>
              <w:bottom w:val="nil"/>
              <w:right w:val="nil"/>
            </w:tcBorders>
            <w:shd w:val="clear" w:color="auto" w:fill="auto"/>
            <w:noWrap/>
            <w:vAlign w:val="center"/>
            <w:hideMark/>
          </w:tcPr>
          <w:p w14:paraId="1CAD5A4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416DF72B"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18624%</w:t>
            </w:r>
          </w:p>
        </w:tc>
      </w:tr>
      <w:tr w:rsidR="006C2E76" w:rsidRPr="00113C24" w14:paraId="768EFEE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E205BC"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102B797"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-7.38%</w:t>
            </w:r>
          </w:p>
        </w:tc>
        <w:tc>
          <w:tcPr>
            <w:tcW w:w="980" w:type="dxa"/>
            <w:tcBorders>
              <w:top w:val="single" w:sz="8" w:space="0" w:color="auto"/>
              <w:left w:val="nil"/>
              <w:bottom w:val="nil"/>
              <w:right w:val="nil"/>
            </w:tcBorders>
            <w:shd w:val="clear" w:color="000000" w:fill="CCFFCC"/>
            <w:noWrap/>
            <w:vAlign w:val="center"/>
            <w:hideMark/>
          </w:tcPr>
          <w:p w14:paraId="404A01D5"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-18.58%</w:t>
            </w:r>
          </w:p>
        </w:tc>
        <w:tc>
          <w:tcPr>
            <w:tcW w:w="980" w:type="dxa"/>
            <w:tcBorders>
              <w:top w:val="single" w:sz="8" w:space="0" w:color="auto"/>
              <w:left w:val="nil"/>
              <w:bottom w:val="nil"/>
              <w:right w:val="single" w:sz="4" w:space="0" w:color="auto"/>
            </w:tcBorders>
            <w:shd w:val="clear" w:color="000000" w:fill="CCFFCC"/>
            <w:noWrap/>
            <w:vAlign w:val="center"/>
            <w:hideMark/>
          </w:tcPr>
          <w:p w14:paraId="72352A62"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-19.10%</w:t>
            </w:r>
          </w:p>
        </w:tc>
        <w:tc>
          <w:tcPr>
            <w:tcW w:w="1040" w:type="dxa"/>
            <w:tcBorders>
              <w:top w:val="single" w:sz="8" w:space="0" w:color="auto"/>
              <w:left w:val="nil"/>
              <w:bottom w:val="nil"/>
              <w:right w:val="nil"/>
            </w:tcBorders>
            <w:shd w:val="clear" w:color="auto" w:fill="auto"/>
            <w:noWrap/>
            <w:vAlign w:val="center"/>
            <w:hideMark/>
          </w:tcPr>
          <w:p w14:paraId="223EC367"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135%</w:t>
            </w:r>
          </w:p>
        </w:tc>
        <w:tc>
          <w:tcPr>
            <w:tcW w:w="1040" w:type="dxa"/>
            <w:tcBorders>
              <w:top w:val="single" w:sz="8" w:space="0" w:color="auto"/>
              <w:left w:val="nil"/>
              <w:bottom w:val="nil"/>
              <w:right w:val="single" w:sz="8" w:space="0" w:color="auto"/>
            </w:tcBorders>
            <w:shd w:val="clear" w:color="auto" w:fill="auto"/>
            <w:noWrap/>
            <w:vAlign w:val="center"/>
            <w:hideMark/>
          </w:tcPr>
          <w:p w14:paraId="5CDAF9BE"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16961%</w:t>
            </w:r>
          </w:p>
        </w:tc>
      </w:tr>
      <w:tr w:rsidR="006C2E76" w:rsidRPr="00113C24" w14:paraId="6B1EE3F2"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66D564AA"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2383C712"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-7.54%</w:t>
            </w:r>
          </w:p>
        </w:tc>
        <w:tc>
          <w:tcPr>
            <w:tcW w:w="980" w:type="dxa"/>
            <w:tcBorders>
              <w:top w:val="single" w:sz="8" w:space="0" w:color="auto"/>
              <w:left w:val="nil"/>
              <w:right w:val="nil"/>
            </w:tcBorders>
            <w:shd w:val="clear" w:color="000000" w:fill="CCFFCC"/>
            <w:noWrap/>
            <w:vAlign w:val="center"/>
            <w:hideMark/>
          </w:tcPr>
          <w:p w14:paraId="1178B3F1"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-18.66%</w:t>
            </w:r>
          </w:p>
        </w:tc>
        <w:tc>
          <w:tcPr>
            <w:tcW w:w="980" w:type="dxa"/>
            <w:tcBorders>
              <w:top w:val="single" w:sz="8" w:space="0" w:color="auto"/>
              <w:left w:val="nil"/>
              <w:right w:val="single" w:sz="4" w:space="0" w:color="auto"/>
            </w:tcBorders>
            <w:shd w:val="clear" w:color="000000" w:fill="CCFFCC"/>
            <w:noWrap/>
            <w:vAlign w:val="center"/>
            <w:hideMark/>
          </w:tcPr>
          <w:p w14:paraId="5E9BD314"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-20.85%</w:t>
            </w:r>
          </w:p>
        </w:tc>
        <w:tc>
          <w:tcPr>
            <w:tcW w:w="1040" w:type="dxa"/>
            <w:tcBorders>
              <w:top w:val="single" w:sz="8" w:space="0" w:color="auto"/>
              <w:left w:val="nil"/>
              <w:right w:val="nil"/>
            </w:tcBorders>
            <w:shd w:val="clear" w:color="auto" w:fill="auto"/>
            <w:noWrap/>
            <w:vAlign w:val="center"/>
            <w:hideMark/>
          </w:tcPr>
          <w:p w14:paraId="0862F710"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118%</w:t>
            </w:r>
          </w:p>
        </w:tc>
        <w:tc>
          <w:tcPr>
            <w:tcW w:w="1040" w:type="dxa"/>
            <w:tcBorders>
              <w:top w:val="single" w:sz="8" w:space="0" w:color="auto"/>
              <w:left w:val="nil"/>
              <w:right w:val="single" w:sz="8" w:space="0" w:color="auto"/>
            </w:tcBorders>
            <w:shd w:val="clear" w:color="auto" w:fill="auto"/>
            <w:noWrap/>
            <w:vAlign w:val="center"/>
            <w:hideMark/>
          </w:tcPr>
          <w:p w14:paraId="57ACD7BC"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10054%</w:t>
            </w:r>
          </w:p>
        </w:tc>
      </w:tr>
      <w:tr w:rsidR="006C2E76" w:rsidRPr="00113C24" w14:paraId="24C7974D"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B1B9A60"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0CFE183D"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-5.10%</w:t>
            </w:r>
          </w:p>
        </w:tc>
        <w:tc>
          <w:tcPr>
            <w:tcW w:w="980" w:type="dxa"/>
            <w:tcBorders>
              <w:top w:val="nil"/>
              <w:left w:val="nil"/>
              <w:bottom w:val="single" w:sz="4" w:space="0" w:color="auto"/>
              <w:right w:val="nil"/>
            </w:tcBorders>
            <w:shd w:val="clear" w:color="000000" w:fill="CCFFCC"/>
            <w:noWrap/>
            <w:vAlign w:val="center"/>
            <w:hideMark/>
          </w:tcPr>
          <w:p w14:paraId="0AF49AF4"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-11.89%</w:t>
            </w:r>
          </w:p>
        </w:tc>
        <w:tc>
          <w:tcPr>
            <w:tcW w:w="980" w:type="dxa"/>
            <w:tcBorders>
              <w:top w:val="nil"/>
              <w:left w:val="nil"/>
              <w:bottom w:val="single" w:sz="4" w:space="0" w:color="auto"/>
              <w:right w:val="single" w:sz="4" w:space="0" w:color="auto"/>
            </w:tcBorders>
            <w:shd w:val="clear" w:color="000000" w:fill="CCFFCC"/>
            <w:noWrap/>
            <w:vAlign w:val="center"/>
            <w:hideMark/>
          </w:tcPr>
          <w:p w14:paraId="64E93E5B"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535C19C7"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117%</w:t>
            </w:r>
          </w:p>
        </w:tc>
        <w:tc>
          <w:tcPr>
            <w:tcW w:w="1040" w:type="dxa"/>
            <w:tcBorders>
              <w:top w:val="nil"/>
              <w:left w:val="nil"/>
              <w:bottom w:val="single" w:sz="4" w:space="0" w:color="auto"/>
              <w:right w:val="single" w:sz="8" w:space="0" w:color="auto"/>
            </w:tcBorders>
            <w:shd w:val="clear" w:color="auto" w:fill="auto"/>
            <w:noWrap/>
            <w:vAlign w:val="center"/>
            <w:hideMark/>
          </w:tcPr>
          <w:p w14:paraId="0F55D691"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14514%</w:t>
            </w:r>
          </w:p>
        </w:tc>
      </w:tr>
    </w:tbl>
    <w:p w14:paraId="4481BDFB" w14:textId="2344F867" w:rsidR="00BE6DBF" w:rsidRPr="00113C24" w:rsidRDefault="006C2E76" w:rsidP="006C2E76">
      <w:pPr>
        <w:pStyle w:val="Heading2"/>
      </w:pPr>
      <w:r w:rsidRPr="00113C24">
        <w:t>Longer training</w:t>
      </w:r>
    </w:p>
    <w:p w14:paraId="27FA3B7F" w14:textId="75E8CF6C" w:rsidR="006C2E76" w:rsidRPr="00113C24" w:rsidRDefault="006C2E76" w:rsidP="00D12435">
      <w:pPr>
        <w:keepNext/>
      </w:pPr>
      <w:r w:rsidRPr="00113C24">
        <w:t>Results for AI.</w:t>
      </w:r>
    </w:p>
    <w:tbl>
      <w:tblPr>
        <w:tblW w:w="6660" w:type="dxa"/>
        <w:tblLook w:val="04A0" w:firstRow="1" w:lastRow="0" w:firstColumn="1" w:lastColumn="0" w:noHBand="0" w:noVBand="1"/>
      </w:tblPr>
      <w:tblGrid>
        <w:gridCol w:w="1640"/>
        <w:gridCol w:w="980"/>
        <w:gridCol w:w="980"/>
        <w:gridCol w:w="980"/>
        <w:gridCol w:w="1040"/>
        <w:gridCol w:w="1040"/>
      </w:tblGrid>
      <w:tr w:rsidR="006C2E76" w:rsidRPr="00113C24" w14:paraId="14C3090E" w14:textId="77777777" w:rsidTr="00D12435">
        <w:trPr>
          <w:trHeight w:val="255"/>
        </w:trPr>
        <w:tc>
          <w:tcPr>
            <w:tcW w:w="1640" w:type="dxa"/>
            <w:tcBorders>
              <w:top w:val="nil"/>
              <w:left w:val="nil"/>
              <w:bottom w:val="nil"/>
              <w:right w:val="nil"/>
            </w:tcBorders>
            <w:shd w:val="clear" w:color="auto" w:fill="auto"/>
            <w:noWrap/>
            <w:vAlign w:val="center"/>
            <w:hideMark/>
          </w:tcPr>
          <w:p w14:paraId="2613A183"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A27EDCA"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8DA37F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6A314C4"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3C3E8D6"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DC835C1"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DecT</w:t>
            </w:r>
          </w:p>
        </w:tc>
      </w:tr>
      <w:tr w:rsidR="006C2E76" w:rsidRPr="00113C24" w14:paraId="63FA3753"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3F0CB2"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2D6BB65"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-6.61%</w:t>
            </w:r>
          </w:p>
        </w:tc>
        <w:tc>
          <w:tcPr>
            <w:tcW w:w="980" w:type="dxa"/>
            <w:tcBorders>
              <w:top w:val="single" w:sz="8" w:space="0" w:color="auto"/>
              <w:left w:val="nil"/>
              <w:bottom w:val="nil"/>
              <w:right w:val="nil"/>
            </w:tcBorders>
            <w:shd w:val="clear" w:color="000000" w:fill="CCFFCC"/>
            <w:noWrap/>
            <w:vAlign w:val="center"/>
            <w:hideMark/>
          </w:tcPr>
          <w:p w14:paraId="22DFC40C"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-16.48%</w:t>
            </w:r>
          </w:p>
        </w:tc>
        <w:tc>
          <w:tcPr>
            <w:tcW w:w="980" w:type="dxa"/>
            <w:tcBorders>
              <w:top w:val="single" w:sz="8" w:space="0" w:color="auto"/>
              <w:left w:val="nil"/>
              <w:bottom w:val="nil"/>
              <w:right w:val="single" w:sz="4" w:space="0" w:color="auto"/>
            </w:tcBorders>
            <w:shd w:val="clear" w:color="000000" w:fill="CCFFCC"/>
            <w:noWrap/>
            <w:vAlign w:val="center"/>
            <w:hideMark/>
          </w:tcPr>
          <w:p w14:paraId="7D70B63B"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-17.73%</w:t>
            </w:r>
          </w:p>
        </w:tc>
        <w:tc>
          <w:tcPr>
            <w:tcW w:w="1040" w:type="dxa"/>
            <w:tcBorders>
              <w:top w:val="nil"/>
              <w:left w:val="nil"/>
              <w:bottom w:val="nil"/>
              <w:right w:val="nil"/>
            </w:tcBorders>
            <w:shd w:val="clear" w:color="auto" w:fill="auto"/>
            <w:noWrap/>
            <w:vAlign w:val="center"/>
            <w:hideMark/>
          </w:tcPr>
          <w:p w14:paraId="0819FA00"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142%</w:t>
            </w:r>
          </w:p>
        </w:tc>
        <w:tc>
          <w:tcPr>
            <w:tcW w:w="1040" w:type="dxa"/>
            <w:tcBorders>
              <w:top w:val="nil"/>
              <w:left w:val="nil"/>
              <w:bottom w:val="nil"/>
              <w:right w:val="single" w:sz="8" w:space="0" w:color="auto"/>
            </w:tcBorders>
            <w:shd w:val="clear" w:color="auto" w:fill="auto"/>
            <w:noWrap/>
            <w:vAlign w:val="center"/>
            <w:hideMark/>
          </w:tcPr>
          <w:p w14:paraId="67989788"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19521%</w:t>
            </w:r>
          </w:p>
        </w:tc>
      </w:tr>
      <w:tr w:rsidR="006C2E76" w:rsidRPr="00113C24" w14:paraId="6CB81E20"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295780"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A0E9600"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-6.92%</w:t>
            </w:r>
          </w:p>
        </w:tc>
        <w:tc>
          <w:tcPr>
            <w:tcW w:w="980" w:type="dxa"/>
            <w:tcBorders>
              <w:top w:val="nil"/>
              <w:left w:val="nil"/>
              <w:bottom w:val="nil"/>
              <w:right w:val="nil"/>
            </w:tcBorders>
            <w:shd w:val="clear" w:color="000000" w:fill="CCFFCC"/>
            <w:noWrap/>
            <w:vAlign w:val="center"/>
            <w:hideMark/>
          </w:tcPr>
          <w:p w14:paraId="1C9D694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-18.97%</w:t>
            </w:r>
          </w:p>
        </w:tc>
        <w:tc>
          <w:tcPr>
            <w:tcW w:w="980" w:type="dxa"/>
            <w:tcBorders>
              <w:top w:val="nil"/>
              <w:left w:val="nil"/>
              <w:bottom w:val="nil"/>
              <w:right w:val="single" w:sz="4" w:space="0" w:color="auto"/>
            </w:tcBorders>
            <w:shd w:val="clear" w:color="000000" w:fill="CCFFCC"/>
            <w:noWrap/>
            <w:vAlign w:val="center"/>
            <w:hideMark/>
          </w:tcPr>
          <w:p w14:paraId="5DDD66A5"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-16.26%</w:t>
            </w:r>
          </w:p>
        </w:tc>
        <w:tc>
          <w:tcPr>
            <w:tcW w:w="1040" w:type="dxa"/>
            <w:tcBorders>
              <w:top w:val="nil"/>
              <w:left w:val="nil"/>
              <w:bottom w:val="nil"/>
              <w:right w:val="nil"/>
            </w:tcBorders>
            <w:shd w:val="clear" w:color="auto" w:fill="auto"/>
            <w:noWrap/>
            <w:vAlign w:val="center"/>
            <w:hideMark/>
          </w:tcPr>
          <w:p w14:paraId="17BD1040"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118%</w:t>
            </w:r>
          </w:p>
        </w:tc>
        <w:tc>
          <w:tcPr>
            <w:tcW w:w="1040" w:type="dxa"/>
            <w:tcBorders>
              <w:top w:val="nil"/>
              <w:left w:val="nil"/>
              <w:bottom w:val="nil"/>
              <w:right w:val="single" w:sz="8" w:space="0" w:color="auto"/>
            </w:tcBorders>
            <w:shd w:val="clear" w:color="auto" w:fill="auto"/>
            <w:noWrap/>
            <w:vAlign w:val="center"/>
            <w:hideMark/>
          </w:tcPr>
          <w:p w14:paraId="4B25303B"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15805%</w:t>
            </w:r>
          </w:p>
        </w:tc>
      </w:tr>
      <w:tr w:rsidR="006C2E76" w:rsidRPr="00113C24" w14:paraId="74BE1204"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689188"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CA3FB6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-6.95%</w:t>
            </w:r>
          </w:p>
        </w:tc>
        <w:tc>
          <w:tcPr>
            <w:tcW w:w="980" w:type="dxa"/>
            <w:tcBorders>
              <w:top w:val="nil"/>
              <w:left w:val="nil"/>
              <w:bottom w:val="nil"/>
              <w:right w:val="nil"/>
            </w:tcBorders>
            <w:shd w:val="clear" w:color="000000" w:fill="CCFFCC"/>
            <w:noWrap/>
            <w:vAlign w:val="center"/>
            <w:hideMark/>
          </w:tcPr>
          <w:p w14:paraId="79F16986"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-18.70%</w:t>
            </w:r>
          </w:p>
        </w:tc>
        <w:tc>
          <w:tcPr>
            <w:tcW w:w="980" w:type="dxa"/>
            <w:tcBorders>
              <w:top w:val="nil"/>
              <w:left w:val="nil"/>
              <w:bottom w:val="nil"/>
              <w:right w:val="single" w:sz="4" w:space="0" w:color="auto"/>
            </w:tcBorders>
            <w:shd w:val="clear" w:color="000000" w:fill="CCFFCC"/>
            <w:noWrap/>
            <w:vAlign w:val="center"/>
            <w:hideMark/>
          </w:tcPr>
          <w:p w14:paraId="3D6A2D38"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-20.00%</w:t>
            </w:r>
          </w:p>
        </w:tc>
        <w:tc>
          <w:tcPr>
            <w:tcW w:w="1040" w:type="dxa"/>
            <w:tcBorders>
              <w:top w:val="nil"/>
              <w:left w:val="nil"/>
              <w:bottom w:val="nil"/>
              <w:right w:val="nil"/>
            </w:tcBorders>
            <w:shd w:val="clear" w:color="auto" w:fill="auto"/>
            <w:noWrap/>
            <w:vAlign w:val="center"/>
            <w:hideMark/>
          </w:tcPr>
          <w:p w14:paraId="0501F141"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111%</w:t>
            </w:r>
          </w:p>
        </w:tc>
        <w:tc>
          <w:tcPr>
            <w:tcW w:w="1040" w:type="dxa"/>
            <w:tcBorders>
              <w:top w:val="nil"/>
              <w:left w:val="nil"/>
              <w:bottom w:val="nil"/>
              <w:right w:val="single" w:sz="8" w:space="0" w:color="auto"/>
            </w:tcBorders>
            <w:shd w:val="clear" w:color="auto" w:fill="auto"/>
            <w:noWrap/>
            <w:vAlign w:val="center"/>
            <w:hideMark/>
          </w:tcPr>
          <w:p w14:paraId="369106C9"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14397%</w:t>
            </w:r>
          </w:p>
        </w:tc>
      </w:tr>
      <w:tr w:rsidR="006C2E76" w:rsidRPr="00113C24" w14:paraId="486ED28A"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C61F89"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DB49CD1"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-7.68%</w:t>
            </w:r>
          </w:p>
        </w:tc>
        <w:tc>
          <w:tcPr>
            <w:tcW w:w="980" w:type="dxa"/>
            <w:tcBorders>
              <w:top w:val="nil"/>
              <w:left w:val="nil"/>
              <w:bottom w:val="nil"/>
              <w:right w:val="nil"/>
            </w:tcBorders>
            <w:shd w:val="clear" w:color="000000" w:fill="CCFFCC"/>
            <w:noWrap/>
            <w:vAlign w:val="center"/>
            <w:hideMark/>
          </w:tcPr>
          <w:p w14:paraId="74F0D3CA"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-18.30%</w:t>
            </w:r>
          </w:p>
        </w:tc>
        <w:tc>
          <w:tcPr>
            <w:tcW w:w="980" w:type="dxa"/>
            <w:tcBorders>
              <w:top w:val="nil"/>
              <w:left w:val="nil"/>
              <w:bottom w:val="nil"/>
              <w:right w:val="single" w:sz="4" w:space="0" w:color="auto"/>
            </w:tcBorders>
            <w:shd w:val="clear" w:color="000000" w:fill="CCFFCC"/>
            <w:noWrap/>
            <w:vAlign w:val="center"/>
            <w:hideMark/>
          </w:tcPr>
          <w:p w14:paraId="55F9F2BA"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-20.85%</w:t>
            </w:r>
          </w:p>
        </w:tc>
        <w:tc>
          <w:tcPr>
            <w:tcW w:w="1040" w:type="dxa"/>
            <w:tcBorders>
              <w:top w:val="nil"/>
              <w:left w:val="nil"/>
              <w:bottom w:val="nil"/>
              <w:right w:val="nil"/>
            </w:tcBorders>
            <w:shd w:val="clear" w:color="auto" w:fill="auto"/>
            <w:noWrap/>
            <w:vAlign w:val="center"/>
            <w:hideMark/>
          </w:tcPr>
          <w:p w14:paraId="70201B9E"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105%</w:t>
            </w:r>
          </w:p>
        </w:tc>
        <w:tc>
          <w:tcPr>
            <w:tcW w:w="1040" w:type="dxa"/>
            <w:tcBorders>
              <w:top w:val="nil"/>
              <w:left w:val="nil"/>
              <w:bottom w:val="nil"/>
              <w:right w:val="single" w:sz="8" w:space="0" w:color="auto"/>
            </w:tcBorders>
            <w:shd w:val="clear" w:color="auto" w:fill="auto"/>
            <w:noWrap/>
            <w:vAlign w:val="center"/>
            <w:hideMark/>
          </w:tcPr>
          <w:p w14:paraId="1AD06992"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9492%</w:t>
            </w:r>
          </w:p>
        </w:tc>
      </w:tr>
      <w:tr w:rsidR="006C2E76" w:rsidRPr="00113C24" w14:paraId="5383CE0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8FE36E"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114D0F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-10.09%</w:t>
            </w:r>
          </w:p>
        </w:tc>
        <w:tc>
          <w:tcPr>
            <w:tcW w:w="980" w:type="dxa"/>
            <w:tcBorders>
              <w:top w:val="nil"/>
              <w:left w:val="nil"/>
              <w:bottom w:val="nil"/>
              <w:right w:val="nil"/>
            </w:tcBorders>
            <w:shd w:val="clear" w:color="000000" w:fill="CCFFCC"/>
            <w:noWrap/>
            <w:vAlign w:val="center"/>
            <w:hideMark/>
          </w:tcPr>
          <w:p w14:paraId="26A29EE7"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47B6DCB5"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-19.44%</w:t>
            </w:r>
          </w:p>
        </w:tc>
        <w:tc>
          <w:tcPr>
            <w:tcW w:w="1040" w:type="dxa"/>
            <w:tcBorders>
              <w:top w:val="nil"/>
              <w:left w:val="nil"/>
              <w:bottom w:val="nil"/>
              <w:right w:val="nil"/>
            </w:tcBorders>
            <w:shd w:val="clear" w:color="auto" w:fill="auto"/>
            <w:noWrap/>
            <w:vAlign w:val="center"/>
            <w:hideMark/>
          </w:tcPr>
          <w:p w14:paraId="2C4CA0EB"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117%</w:t>
            </w:r>
          </w:p>
        </w:tc>
        <w:tc>
          <w:tcPr>
            <w:tcW w:w="1040" w:type="dxa"/>
            <w:tcBorders>
              <w:top w:val="nil"/>
              <w:left w:val="nil"/>
              <w:bottom w:val="nil"/>
              <w:right w:val="single" w:sz="8" w:space="0" w:color="auto"/>
            </w:tcBorders>
            <w:shd w:val="clear" w:color="auto" w:fill="auto"/>
            <w:noWrap/>
            <w:vAlign w:val="center"/>
            <w:hideMark/>
          </w:tcPr>
          <w:p w14:paraId="12C610EB"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16208%</w:t>
            </w:r>
          </w:p>
        </w:tc>
      </w:tr>
      <w:tr w:rsidR="006C2E76" w:rsidRPr="00113C24" w14:paraId="051A59D6"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83C767"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14855A44"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-7.57%</w:t>
            </w:r>
          </w:p>
        </w:tc>
        <w:tc>
          <w:tcPr>
            <w:tcW w:w="980" w:type="dxa"/>
            <w:tcBorders>
              <w:top w:val="single" w:sz="8" w:space="0" w:color="auto"/>
              <w:left w:val="nil"/>
              <w:bottom w:val="nil"/>
              <w:right w:val="nil"/>
            </w:tcBorders>
            <w:shd w:val="clear" w:color="000000" w:fill="CCFFCC"/>
            <w:noWrap/>
            <w:vAlign w:val="center"/>
            <w:hideMark/>
          </w:tcPr>
          <w:p w14:paraId="5AE49DB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-18.50%</w:t>
            </w:r>
          </w:p>
        </w:tc>
        <w:tc>
          <w:tcPr>
            <w:tcW w:w="980" w:type="dxa"/>
            <w:tcBorders>
              <w:top w:val="single" w:sz="8" w:space="0" w:color="auto"/>
              <w:left w:val="nil"/>
              <w:bottom w:val="nil"/>
              <w:right w:val="single" w:sz="4" w:space="0" w:color="auto"/>
            </w:tcBorders>
            <w:shd w:val="clear" w:color="000000" w:fill="CCFFCC"/>
            <w:noWrap/>
            <w:vAlign w:val="center"/>
            <w:hideMark/>
          </w:tcPr>
          <w:p w14:paraId="0F849E54"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-19.09%</w:t>
            </w:r>
          </w:p>
        </w:tc>
        <w:tc>
          <w:tcPr>
            <w:tcW w:w="1040" w:type="dxa"/>
            <w:tcBorders>
              <w:top w:val="single" w:sz="8" w:space="0" w:color="auto"/>
              <w:left w:val="nil"/>
              <w:bottom w:val="nil"/>
              <w:right w:val="nil"/>
            </w:tcBorders>
            <w:shd w:val="clear" w:color="auto" w:fill="auto"/>
            <w:noWrap/>
            <w:vAlign w:val="center"/>
            <w:hideMark/>
          </w:tcPr>
          <w:p w14:paraId="25C3716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116%</w:t>
            </w:r>
          </w:p>
        </w:tc>
        <w:tc>
          <w:tcPr>
            <w:tcW w:w="1040" w:type="dxa"/>
            <w:tcBorders>
              <w:top w:val="single" w:sz="8" w:space="0" w:color="auto"/>
              <w:left w:val="nil"/>
              <w:bottom w:val="nil"/>
              <w:right w:val="single" w:sz="8" w:space="0" w:color="auto"/>
            </w:tcBorders>
            <w:shd w:val="clear" w:color="auto" w:fill="auto"/>
            <w:noWrap/>
            <w:vAlign w:val="center"/>
            <w:hideMark/>
          </w:tcPr>
          <w:p w14:paraId="55E31E9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14304%</w:t>
            </w:r>
          </w:p>
        </w:tc>
      </w:tr>
      <w:tr w:rsidR="006C2E76" w:rsidRPr="00113C24" w14:paraId="56D1039F"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5EF51053"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7A803915"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-7.66%</w:t>
            </w:r>
          </w:p>
        </w:tc>
        <w:tc>
          <w:tcPr>
            <w:tcW w:w="980" w:type="dxa"/>
            <w:tcBorders>
              <w:top w:val="single" w:sz="8" w:space="0" w:color="auto"/>
              <w:left w:val="nil"/>
              <w:right w:val="nil"/>
            </w:tcBorders>
            <w:shd w:val="clear" w:color="000000" w:fill="CCFFCC"/>
            <w:noWrap/>
            <w:vAlign w:val="center"/>
            <w:hideMark/>
          </w:tcPr>
          <w:p w14:paraId="241AE147"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-18.46%</w:t>
            </w:r>
          </w:p>
        </w:tc>
        <w:tc>
          <w:tcPr>
            <w:tcW w:w="980" w:type="dxa"/>
            <w:tcBorders>
              <w:top w:val="single" w:sz="8" w:space="0" w:color="auto"/>
              <w:left w:val="nil"/>
              <w:right w:val="single" w:sz="4" w:space="0" w:color="auto"/>
            </w:tcBorders>
            <w:shd w:val="clear" w:color="000000" w:fill="CCFFCC"/>
            <w:noWrap/>
            <w:vAlign w:val="center"/>
            <w:hideMark/>
          </w:tcPr>
          <w:p w14:paraId="36412401"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-20.73%</w:t>
            </w:r>
          </w:p>
        </w:tc>
        <w:tc>
          <w:tcPr>
            <w:tcW w:w="1040" w:type="dxa"/>
            <w:tcBorders>
              <w:top w:val="single" w:sz="8" w:space="0" w:color="auto"/>
              <w:left w:val="nil"/>
              <w:right w:val="nil"/>
            </w:tcBorders>
            <w:shd w:val="clear" w:color="auto" w:fill="auto"/>
            <w:noWrap/>
            <w:vAlign w:val="center"/>
            <w:hideMark/>
          </w:tcPr>
          <w:p w14:paraId="2DB12964"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008DB122"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8212%</w:t>
            </w:r>
          </w:p>
        </w:tc>
      </w:tr>
      <w:tr w:rsidR="006C2E76" w:rsidRPr="00113C24" w14:paraId="79E5F852"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B84D34A"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21AA8BBC"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-5.04%</w:t>
            </w:r>
          </w:p>
        </w:tc>
        <w:tc>
          <w:tcPr>
            <w:tcW w:w="980" w:type="dxa"/>
            <w:tcBorders>
              <w:top w:val="nil"/>
              <w:left w:val="nil"/>
              <w:bottom w:val="single" w:sz="4" w:space="0" w:color="auto"/>
              <w:right w:val="nil"/>
            </w:tcBorders>
            <w:shd w:val="clear" w:color="000000" w:fill="CCFFCC"/>
            <w:noWrap/>
            <w:vAlign w:val="center"/>
            <w:hideMark/>
          </w:tcPr>
          <w:p w14:paraId="26BF7A93"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1ACE13A0"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-11.54%</w:t>
            </w:r>
          </w:p>
        </w:tc>
        <w:tc>
          <w:tcPr>
            <w:tcW w:w="1040" w:type="dxa"/>
            <w:tcBorders>
              <w:top w:val="nil"/>
              <w:left w:val="nil"/>
              <w:bottom w:val="single" w:sz="4" w:space="0" w:color="auto"/>
              <w:right w:val="nil"/>
            </w:tcBorders>
            <w:shd w:val="clear" w:color="auto" w:fill="auto"/>
            <w:noWrap/>
            <w:vAlign w:val="center"/>
            <w:hideMark/>
          </w:tcPr>
          <w:p w14:paraId="62E9F078"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103%</w:t>
            </w:r>
          </w:p>
        </w:tc>
        <w:tc>
          <w:tcPr>
            <w:tcW w:w="1040" w:type="dxa"/>
            <w:tcBorders>
              <w:top w:val="nil"/>
              <w:left w:val="nil"/>
              <w:bottom w:val="single" w:sz="4" w:space="0" w:color="auto"/>
              <w:right w:val="single" w:sz="8" w:space="0" w:color="auto"/>
            </w:tcBorders>
            <w:shd w:val="clear" w:color="auto" w:fill="auto"/>
            <w:noWrap/>
            <w:vAlign w:val="center"/>
            <w:hideMark/>
          </w:tcPr>
          <w:p w14:paraId="43BB0CC7"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12179%</w:t>
            </w:r>
          </w:p>
        </w:tc>
      </w:tr>
    </w:tbl>
    <w:p w14:paraId="7F6A66DB" w14:textId="20DEBDA3" w:rsidR="006C2E76" w:rsidRPr="00113C24" w:rsidRDefault="006C2E76" w:rsidP="006C2E76">
      <w:pPr>
        <w:pStyle w:val="Heading2"/>
      </w:pPr>
      <w:r w:rsidRPr="00113C24">
        <w:t>Removing partitioning input</w:t>
      </w:r>
    </w:p>
    <w:p w14:paraId="1C1DCBCB" w14:textId="2B46FD0A" w:rsidR="006C2E76" w:rsidRPr="00113C24" w:rsidRDefault="006C2E76" w:rsidP="00D12435">
      <w:pPr>
        <w:keepNext/>
      </w:pPr>
      <w:r w:rsidRPr="00113C24">
        <w:t>Results for RA:</w:t>
      </w:r>
    </w:p>
    <w:tbl>
      <w:tblPr>
        <w:tblW w:w="6660" w:type="dxa"/>
        <w:tblLook w:val="04A0" w:firstRow="1" w:lastRow="0" w:firstColumn="1" w:lastColumn="0" w:noHBand="0" w:noVBand="1"/>
      </w:tblPr>
      <w:tblGrid>
        <w:gridCol w:w="1640"/>
        <w:gridCol w:w="980"/>
        <w:gridCol w:w="980"/>
        <w:gridCol w:w="980"/>
        <w:gridCol w:w="1040"/>
        <w:gridCol w:w="1040"/>
      </w:tblGrid>
      <w:tr w:rsidR="006C2E76" w:rsidRPr="00113C24" w14:paraId="1404E395" w14:textId="77777777" w:rsidTr="00D12435">
        <w:trPr>
          <w:trHeight w:val="255"/>
        </w:trPr>
        <w:tc>
          <w:tcPr>
            <w:tcW w:w="1640" w:type="dxa"/>
            <w:tcBorders>
              <w:top w:val="nil"/>
              <w:left w:val="nil"/>
              <w:bottom w:val="nil"/>
              <w:right w:val="nil"/>
            </w:tcBorders>
            <w:shd w:val="clear" w:color="auto" w:fill="auto"/>
            <w:noWrap/>
            <w:vAlign w:val="center"/>
            <w:hideMark/>
          </w:tcPr>
          <w:p w14:paraId="508F71C3"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A0C14F7"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2C8D1A61"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C39BC20"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D8E2A26"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1F3E0D3"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DecT</w:t>
            </w:r>
          </w:p>
        </w:tc>
      </w:tr>
      <w:tr w:rsidR="006C2E76" w:rsidRPr="00113C24" w14:paraId="75EB75A0"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9B984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5E2EC59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-9.19%</w:t>
            </w:r>
          </w:p>
        </w:tc>
        <w:tc>
          <w:tcPr>
            <w:tcW w:w="980" w:type="dxa"/>
            <w:tcBorders>
              <w:top w:val="single" w:sz="8" w:space="0" w:color="auto"/>
              <w:left w:val="nil"/>
              <w:bottom w:val="nil"/>
              <w:right w:val="nil"/>
            </w:tcBorders>
            <w:shd w:val="clear" w:color="000000" w:fill="CCFFCC"/>
            <w:noWrap/>
            <w:vAlign w:val="center"/>
            <w:hideMark/>
          </w:tcPr>
          <w:p w14:paraId="43604412"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-17.14%</w:t>
            </w:r>
          </w:p>
        </w:tc>
        <w:tc>
          <w:tcPr>
            <w:tcW w:w="980" w:type="dxa"/>
            <w:tcBorders>
              <w:top w:val="single" w:sz="8" w:space="0" w:color="auto"/>
              <w:left w:val="nil"/>
              <w:bottom w:val="nil"/>
              <w:right w:val="single" w:sz="4" w:space="0" w:color="auto"/>
            </w:tcBorders>
            <w:shd w:val="clear" w:color="000000" w:fill="CCFFCC"/>
            <w:noWrap/>
            <w:vAlign w:val="center"/>
            <w:hideMark/>
          </w:tcPr>
          <w:p w14:paraId="5F20422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-20.17%</w:t>
            </w:r>
          </w:p>
        </w:tc>
        <w:tc>
          <w:tcPr>
            <w:tcW w:w="1040" w:type="dxa"/>
            <w:tcBorders>
              <w:top w:val="nil"/>
              <w:left w:val="nil"/>
              <w:bottom w:val="nil"/>
              <w:right w:val="nil"/>
            </w:tcBorders>
            <w:shd w:val="clear" w:color="auto" w:fill="auto"/>
            <w:noWrap/>
            <w:vAlign w:val="center"/>
            <w:hideMark/>
          </w:tcPr>
          <w:p w14:paraId="3746F59E"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170%</w:t>
            </w:r>
          </w:p>
        </w:tc>
        <w:tc>
          <w:tcPr>
            <w:tcW w:w="1040" w:type="dxa"/>
            <w:tcBorders>
              <w:top w:val="nil"/>
              <w:left w:val="nil"/>
              <w:bottom w:val="nil"/>
              <w:right w:val="single" w:sz="8" w:space="0" w:color="auto"/>
            </w:tcBorders>
            <w:shd w:val="clear" w:color="auto" w:fill="auto"/>
            <w:noWrap/>
            <w:vAlign w:val="center"/>
            <w:hideMark/>
          </w:tcPr>
          <w:p w14:paraId="38497A74"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32181%</w:t>
            </w:r>
          </w:p>
        </w:tc>
      </w:tr>
      <w:tr w:rsidR="006C2E76" w:rsidRPr="00113C24" w14:paraId="6D7C5D53"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0C71E2"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2979E78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-10.59%</w:t>
            </w:r>
          </w:p>
        </w:tc>
        <w:tc>
          <w:tcPr>
            <w:tcW w:w="980" w:type="dxa"/>
            <w:tcBorders>
              <w:top w:val="nil"/>
              <w:left w:val="nil"/>
              <w:bottom w:val="nil"/>
              <w:right w:val="nil"/>
            </w:tcBorders>
            <w:shd w:val="clear" w:color="000000" w:fill="CCFFCC"/>
            <w:noWrap/>
            <w:vAlign w:val="center"/>
            <w:hideMark/>
          </w:tcPr>
          <w:p w14:paraId="44B52779"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-20.41%</w:t>
            </w:r>
          </w:p>
        </w:tc>
        <w:tc>
          <w:tcPr>
            <w:tcW w:w="980" w:type="dxa"/>
            <w:tcBorders>
              <w:top w:val="nil"/>
              <w:left w:val="nil"/>
              <w:bottom w:val="nil"/>
              <w:right w:val="single" w:sz="4" w:space="0" w:color="auto"/>
            </w:tcBorders>
            <w:shd w:val="clear" w:color="000000" w:fill="CCFFCC"/>
            <w:noWrap/>
            <w:vAlign w:val="center"/>
            <w:hideMark/>
          </w:tcPr>
          <w:p w14:paraId="74B83494"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-17.54%</w:t>
            </w:r>
          </w:p>
        </w:tc>
        <w:tc>
          <w:tcPr>
            <w:tcW w:w="1040" w:type="dxa"/>
            <w:tcBorders>
              <w:top w:val="nil"/>
              <w:left w:val="nil"/>
              <w:bottom w:val="nil"/>
              <w:right w:val="nil"/>
            </w:tcBorders>
            <w:shd w:val="clear" w:color="auto" w:fill="auto"/>
            <w:noWrap/>
            <w:vAlign w:val="center"/>
            <w:hideMark/>
          </w:tcPr>
          <w:p w14:paraId="01EFAEE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160%</w:t>
            </w:r>
          </w:p>
        </w:tc>
        <w:tc>
          <w:tcPr>
            <w:tcW w:w="1040" w:type="dxa"/>
            <w:tcBorders>
              <w:top w:val="nil"/>
              <w:left w:val="nil"/>
              <w:bottom w:val="nil"/>
              <w:right w:val="single" w:sz="8" w:space="0" w:color="auto"/>
            </w:tcBorders>
            <w:shd w:val="clear" w:color="auto" w:fill="auto"/>
            <w:noWrap/>
            <w:vAlign w:val="center"/>
            <w:hideMark/>
          </w:tcPr>
          <w:p w14:paraId="6316670E"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29829%</w:t>
            </w:r>
          </w:p>
        </w:tc>
      </w:tr>
      <w:tr w:rsidR="006C2E76" w:rsidRPr="00113C24" w14:paraId="60DE1BB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1536CE"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3E46E33"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-9.44%</w:t>
            </w:r>
          </w:p>
        </w:tc>
        <w:tc>
          <w:tcPr>
            <w:tcW w:w="980" w:type="dxa"/>
            <w:tcBorders>
              <w:top w:val="nil"/>
              <w:left w:val="nil"/>
              <w:bottom w:val="nil"/>
              <w:right w:val="nil"/>
            </w:tcBorders>
            <w:shd w:val="clear" w:color="000000" w:fill="CCFFCC"/>
            <w:noWrap/>
            <w:vAlign w:val="center"/>
            <w:hideMark/>
          </w:tcPr>
          <w:p w14:paraId="4D6493E9"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-23.15%</w:t>
            </w:r>
          </w:p>
        </w:tc>
        <w:tc>
          <w:tcPr>
            <w:tcW w:w="980" w:type="dxa"/>
            <w:tcBorders>
              <w:top w:val="nil"/>
              <w:left w:val="nil"/>
              <w:bottom w:val="nil"/>
              <w:right w:val="single" w:sz="4" w:space="0" w:color="auto"/>
            </w:tcBorders>
            <w:shd w:val="clear" w:color="000000" w:fill="CCFFCC"/>
            <w:noWrap/>
            <w:vAlign w:val="center"/>
            <w:hideMark/>
          </w:tcPr>
          <w:p w14:paraId="268B3560"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-22.48%</w:t>
            </w:r>
          </w:p>
        </w:tc>
        <w:tc>
          <w:tcPr>
            <w:tcW w:w="1040" w:type="dxa"/>
            <w:tcBorders>
              <w:top w:val="nil"/>
              <w:left w:val="nil"/>
              <w:bottom w:val="nil"/>
              <w:right w:val="nil"/>
            </w:tcBorders>
            <w:shd w:val="clear" w:color="auto" w:fill="auto"/>
            <w:noWrap/>
            <w:vAlign w:val="center"/>
            <w:hideMark/>
          </w:tcPr>
          <w:p w14:paraId="4EE0BFA4"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156%</w:t>
            </w:r>
          </w:p>
        </w:tc>
        <w:tc>
          <w:tcPr>
            <w:tcW w:w="1040" w:type="dxa"/>
            <w:tcBorders>
              <w:top w:val="nil"/>
              <w:left w:val="nil"/>
              <w:bottom w:val="nil"/>
              <w:right w:val="single" w:sz="8" w:space="0" w:color="auto"/>
            </w:tcBorders>
            <w:shd w:val="clear" w:color="auto" w:fill="auto"/>
            <w:noWrap/>
            <w:vAlign w:val="center"/>
            <w:hideMark/>
          </w:tcPr>
          <w:p w14:paraId="1F24C674"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29294%</w:t>
            </w:r>
          </w:p>
        </w:tc>
      </w:tr>
      <w:tr w:rsidR="006C2E76" w:rsidRPr="00113C24" w14:paraId="3B87B49F"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DB2C6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A443AB9"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-10.19%</w:t>
            </w:r>
          </w:p>
        </w:tc>
        <w:tc>
          <w:tcPr>
            <w:tcW w:w="980" w:type="dxa"/>
            <w:tcBorders>
              <w:top w:val="nil"/>
              <w:left w:val="nil"/>
              <w:bottom w:val="nil"/>
              <w:right w:val="nil"/>
            </w:tcBorders>
            <w:shd w:val="clear" w:color="000000" w:fill="CCFFCC"/>
            <w:noWrap/>
            <w:vAlign w:val="center"/>
            <w:hideMark/>
          </w:tcPr>
          <w:p w14:paraId="368D9EFA"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-22.50%</w:t>
            </w:r>
          </w:p>
        </w:tc>
        <w:tc>
          <w:tcPr>
            <w:tcW w:w="980" w:type="dxa"/>
            <w:tcBorders>
              <w:top w:val="nil"/>
              <w:left w:val="nil"/>
              <w:bottom w:val="nil"/>
              <w:right w:val="single" w:sz="4" w:space="0" w:color="auto"/>
            </w:tcBorders>
            <w:shd w:val="clear" w:color="000000" w:fill="CCFFCC"/>
            <w:noWrap/>
            <w:vAlign w:val="center"/>
            <w:hideMark/>
          </w:tcPr>
          <w:p w14:paraId="7218B981"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-23.04%</w:t>
            </w:r>
          </w:p>
        </w:tc>
        <w:tc>
          <w:tcPr>
            <w:tcW w:w="1040" w:type="dxa"/>
            <w:tcBorders>
              <w:top w:val="nil"/>
              <w:left w:val="nil"/>
              <w:bottom w:val="nil"/>
              <w:right w:val="nil"/>
            </w:tcBorders>
            <w:shd w:val="clear" w:color="auto" w:fill="auto"/>
            <w:noWrap/>
            <w:vAlign w:val="center"/>
            <w:hideMark/>
          </w:tcPr>
          <w:p w14:paraId="357F65B1"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134%</w:t>
            </w:r>
          </w:p>
        </w:tc>
        <w:tc>
          <w:tcPr>
            <w:tcW w:w="1040" w:type="dxa"/>
            <w:tcBorders>
              <w:top w:val="nil"/>
              <w:left w:val="nil"/>
              <w:bottom w:val="nil"/>
              <w:right w:val="single" w:sz="8" w:space="0" w:color="auto"/>
            </w:tcBorders>
            <w:shd w:val="clear" w:color="auto" w:fill="auto"/>
            <w:noWrap/>
            <w:vAlign w:val="center"/>
            <w:hideMark/>
          </w:tcPr>
          <w:p w14:paraId="736D19E7"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22747%</w:t>
            </w:r>
          </w:p>
        </w:tc>
      </w:tr>
      <w:tr w:rsidR="006C2E76" w:rsidRPr="00113C24" w14:paraId="5437504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28FB6C"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1F4238E6"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4A8DA127"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366C2797"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16A2F38B"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0465E60E"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 </w:t>
            </w:r>
          </w:p>
        </w:tc>
      </w:tr>
      <w:tr w:rsidR="006C2E76" w:rsidRPr="00113C24" w14:paraId="2D537E22"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1049B3"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30E84CEB"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-9.82%</w:t>
            </w:r>
          </w:p>
        </w:tc>
        <w:tc>
          <w:tcPr>
            <w:tcW w:w="980" w:type="dxa"/>
            <w:tcBorders>
              <w:top w:val="single" w:sz="8" w:space="0" w:color="auto"/>
              <w:left w:val="nil"/>
              <w:bottom w:val="nil"/>
              <w:right w:val="nil"/>
            </w:tcBorders>
            <w:shd w:val="clear" w:color="000000" w:fill="CCFFCC"/>
            <w:noWrap/>
            <w:vAlign w:val="center"/>
            <w:hideMark/>
          </w:tcPr>
          <w:p w14:paraId="5ADB94A2"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-21.23%</w:t>
            </w:r>
          </w:p>
        </w:tc>
        <w:tc>
          <w:tcPr>
            <w:tcW w:w="980" w:type="dxa"/>
            <w:tcBorders>
              <w:top w:val="single" w:sz="8" w:space="0" w:color="auto"/>
              <w:left w:val="nil"/>
              <w:bottom w:val="nil"/>
              <w:right w:val="single" w:sz="4" w:space="0" w:color="auto"/>
            </w:tcBorders>
            <w:shd w:val="clear" w:color="000000" w:fill="CCFFCC"/>
            <w:noWrap/>
            <w:vAlign w:val="center"/>
            <w:hideMark/>
          </w:tcPr>
          <w:p w14:paraId="34E1ECB5"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-21.18%</w:t>
            </w:r>
          </w:p>
        </w:tc>
        <w:tc>
          <w:tcPr>
            <w:tcW w:w="1040" w:type="dxa"/>
            <w:tcBorders>
              <w:top w:val="single" w:sz="8" w:space="0" w:color="auto"/>
              <w:left w:val="nil"/>
              <w:bottom w:val="nil"/>
              <w:right w:val="nil"/>
            </w:tcBorders>
            <w:shd w:val="clear" w:color="auto" w:fill="auto"/>
            <w:noWrap/>
            <w:vAlign w:val="center"/>
            <w:hideMark/>
          </w:tcPr>
          <w:p w14:paraId="7B9D3EAE"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153%</w:t>
            </w:r>
          </w:p>
        </w:tc>
        <w:tc>
          <w:tcPr>
            <w:tcW w:w="1040" w:type="dxa"/>
            <w:tcBorders>
              <w:top w:val="single" w:sz="8" w:space="0" w:color="auto"/>
              <w:left w:val="nil"/>
              <w:bottom w:val="nil"/>
              <w:right w:val="single" w:sz="8" w:space="0" w:color="auto"/>
            </w:tcBorders>
            <w:shd w:val="clear" w:color="auto" w:fill="auto"/>
            <w:noWrap/>
            <w:vAlign w:val="center"/>
            <w:hideMark/>
          </w:tcPr>
          <w:p w14:paraId="5A7A9FDB"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28004%</w:t>
            </w:r>
          </w:p>
        </w:tc>
      </w:tr>
      <w:tr w:rsidR="006C2E76" w:rsidRPr="00113C24" w14:paraId="7DAE5EA5"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771AB591"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56B465F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-11.71%</w:t>
            </w:r>
          </w:p>
        </w:tc>
        <w:tc>
          <w:tcPr>
            <w:tcW w:w="980" w:type="dxa"/>
            <w:tcBorders>
              <w:top w:val="single" w:sz="8" w:space="0" w:color="auto"/>
              <w:left w:val="nil"/>
              <w:right w:val="nil"/>
            </w:tcBorders>
            <w:shd w:val="clear" w:color="000000" w:fill="CCFFCC"/>
            <w:noWrap/>
            <w:vAlign w:val="center"/>
            <w:hideMark/>
          </w:tcPr>
          <w:p w14:paraId="61B9DE3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-24.39%</w:t>
            </w:r>
          </w:p>
        </w:tc>
        <w:tc>
          <w:tcPr>
            <w:tcW w:w="980" w:type="dxa"/>
            <w:tcBorders>
              <w:top w:val="single" w:sz="8" w:space="0" w:color="auto"/>
              <w:left w:val="nil"/>
              <w:right w:val="single" w:sz="4" w:space="0" w:color="auto"/>
            </w:tcBorders>
            <w:shd w:val="clear" w:color="000000" w:fill="CCFFCC"/>
            <w:noWrap/>
            <w:vAlign w:val="center"/>
            <w:hideMark/>
          </w:tcPr>
          <w:p w14:paraId="32900555"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-24.97%</w:t>
            </w:r>
          </w:p>
        </w:tc>
        <w:tc>
          <w:tcPr>
            <w:tcW w:w="1040" w:type="dxa"/>
            <w:tcBorders>
              <w:top w:val="single" w:sz="8" w:space="0" w:color="auto"/>
              <w:left w:val="nil"/>
              <w:right w:val="nil"/>
            </w:tcBorders>
            <w:shd w:val="clear" w:color="auto" w:fill="auto"/>
            <w:noWrap/>
            <w:vAlign w:val="center"/>
            <w:hideMark/>
          </w:tcPr>
          <w:p w14:paraId="54BA0719"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136%</w:t>
            </w:r>
          </w:p>
        </w:tc>
        <w:tc>
          <w:tcPr>
            <w:tcW w:w="1040" w:type="dxa"/>
            <w:tcBorders>
              <w:top w:val="single" w:sz="8" w:space="0" w:color="auto"/>
              <w:left w:val="nil"/>
              <w:right w:val="single" w:sz="8" w:space="0" w:color="auto"/>
            </w:tcBorders>
            <w:shd w:val="clear" w:color="auto" w:fill="auto"/>
            <w:noWrap/>
            <w:vAlign w:val="center"/>
            <w:hideMark/>
          </w:tcPr>
          <w:p w14:paraId="7FAF286A"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22394%</w:t>
            </w:r>
          </w:p>
        </w:tc>
      </w:tr>
      <w:tr w:rsidR="006C2E76" w:rsidRPr="00113C24" w14:paraId="2751563F"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571CEC3"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1A15DB32"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-5.04%</w:t>
            </w:r>
          </w:p>
        </w:tc>
        <w:tc>
          <w:tcPr>
            <w:tcW w:w="980" w:type="dxa"/>
            <w:tcBorders>
              <w:top w:val="nil"/>
              <w:left w:val="nil"/>
              <w:bottom w:val="single" w:sz="4" w:space="0" w:color="auto"/>
              <w:right w:val="nil"/>
            </w:tcBorders>
            <w:shd w:val="clear" w:color="000000" w:fill="CCFFCC"/>
            <w:noWrap/>
            <w:vAlign w:val="center"/>
            <w:hideMark/>
          </w:tcPr>
          <w:p w14:paraId="5386C429"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-12.58%</w:t>
            </w:r>
          </w:p>
        </w:tc>
        <w:tc>
          <w:tcPr>
            <w:tcW w:w="980" w:type="dxa"/>
            <w:tcBorders>
              <w:top w:val="nil"/>
              <w:left w:val="nil"/>
              <w:bottom w:val="single" w:sz="4" w:space="0" w:color="auto"/>
              <w:right w:val="single" w:sz="4" w:space="0" w:color="auto"/>
            </w:tcBorders>
            <w:shd w:val="clear" w:color="000000" w:fill="CCFFCC"/>
            <w:noWrap/>
            <w:vAlign w:val="center"/>
            <w:hideMark/>
          </w:tcPr>
          <w:p w14:paraId="74203F2B"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-12.45%</w:t>
            </w:r>
          </w:p>
        </w:tc>
        <w:tc>
          <w:tcPr>
            <w:tcW w:w="1040" w:type="dxa"/>
            <w:tcBorders>
              <w:top w:val="nil"/>
              <w:left w:val="nil"/>
              <w:bottom w:val="single" w:sz="4" w:space="0" w:color="auto"/>
              <w:right w:val="nil"/>
            </w:tcBorders>
            <w:shd w:val="clear" w:color="auto" w:fill="auto"/>
            <w:noWrap/>
            <w:vAlign w:val="center"/>
            <w:hideMark/>
          </w:tcPr>
          <w:p w14:paraId="04D30570"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194%</w:t>
            </w:r>
          </w:p>
        </w:tc>
        <w:tc>
          <w:tcPr>
            <w:tcW w:w="1040" w:type="dxa"/>
            <w:tcBorders>
              <w:top w:val="nil"/>
              <w:left w:val="nil"/>
              <w:bottom w:val="single" w:sz="4" w:space="0" w:color="auto"/>
              <w:right w:val="single" w:sz="8" w:space="0" w:color="auto"/>
            </w:tcBorders>
            <w:shd w:val="clear" w:color="auto" w:fill="auto"/>
            <w:noWrap/>
            <w:vAlign w:val="center"/>
            <w:hideMark/>
          </w:tcPr>
          <w:p w14:paraId="2E845F86"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12267%</w:t>
            </w:r>
          </w:p>
        </w:tc>
      </w:tr>
    </w:tbl>
    <w:p w14:paraId="42AC3FA9" w14:textId="34E2EA5F" w:rsidR="006C2E76" w:rsidRPr="00113C24" w:rsidRDefault="006C2E76" w:rsidP="00D12435">
      <w:pPr>
        <w:keepNext/>
      </w:pPr>
      <w:r w:rsidRPr="00113C24">
        <w:lastRenderedPageBreak/>
        <w:t>Results for LDB:</w:t>
      </w:r>
    </w:p>
    <w:tbl>
      <w:tblPr>
        <w:tblW w:w="6660" w:type="dxa"/>
        <w:tblLook w:val="04A0" w:firstRow="1" w:lastRow="0" w:firstColumn="1" w:lastColumn="0" w:noHBand="0" w:noVBand="1"/>
      </w:tblPr>
      <w:tblGrid>
        <w:gridCol w:w="1640"/>
        <w:gridCol w:w="980"/>
        <w:gridCol w:w="980"/>
        <w:gridCol w:w="980"/>
        <w:gridCol w:w="1040"/>
        <w:gridCol w:w="1040"/>
      </w:tblGrid>
      <w:tr w:rsidR="00B16071" w:rsidRPr="00113C24" w14:paraId="1A1F4980" w14:textId="77777777" w:rsidTr="00D12435">
        <w:trPr>
          <w:trHeight w:val="255"/>
        </w:trPr>
        <w:tc>
          <w:tcPr>
            <w:tcW w:w="1640" w:type="dxa"/>
            <w:tcBorders>
              <w:top w:val="nil"/>
              <w:left w:val="nil"/>
              <w:bottom w:val="nil"/>
              <w:right w:val="nil"/>
            </w:tcBorders>
            <w:shd w:val="clear" w:color="auto" w:fill="auto"/>
            <w:noWrap/>
            <w:vAlign w:val="center"/>
            <w:hideMark/>
          </w:tcPr>
          <w:p w14:paraId="689F0740"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7E6200E"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26891F4"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0B40173"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0F6A0C9"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082EF32"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DecT</w:t>
            </w:r>
          </w:p>
        </w:tc>
      </w:tr>
      <w:tr w:rsidR="00B16071" w:rsidRPr="00113C24" w14:paraId="40CDFB9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538266"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nil"/>
              <w:left w:val="single" w:sz="8" w:space="0" w:color="auto"/>
              <w:bottom w:val="nil"/>
              <w:right w:val="nil"/>
            </w:tcBorders>
            <w:shd w:val="clear" w:color="auto" w:fill="auto"/>
            <w:noWrap/>
            <w:vAlign w:val="center"/>
            <w:hideMark/>
          </w:tcPr>
          <w:p w14:paraId="47BE6729" w14:textId="2E1DA91D"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nil"/>
            </w:tcBorders>
            <w:shd w:val="clear" w:color="auto" w:fill="auto"/>
            <w:noWrap/>
            <w:vAlign w:val="center"/>
            <w:hideMark/>
          </w:tcPr>
          <w:p w14:paraId="6E885D25" w14:textId="42ED9BB8"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single" w:sz="4" w:space="0" w:color="auto"/>
            </w:tcBorders>
            <w:shd w:val="clear" w:color="auto" w:fill="auto"/>
            <w:noWrap/>
            <w:vAlign w:val="center"/>
            <w:hideMark/>
          </w:tcPr>
          <w:p w14:paraId="006A38B3" w14:textId="307BC80C"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40" w:type="dxa"/>
            <w:tcBorders>
              <w:top w:val="nil"/>
              <w:left w:val="nil"/>
              <w:bottom w:val="nil"/>
              <w:right w:val="nil"/>
            </w:tcBorders>
            <w:shd w:val="clear" w:color="auto" w:fill="auto"/>
            <w:noWrap/>
            <w:vAlign w:val="center"/>
            <w:hideMark/>
          </w:tcPr>
          <w:p w14:paraId="7E49AE5A" w14:textId="17B644E9"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6BB2AE1A" w14:textId="467E5C3C"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16071" w:rsidRPr="00113C24" w14:paraId="43FE31C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393867"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auto" w:fill="auto"/>
            <w:noWrap/>
            <w:vAlign w:val="center"/>
            <w:hideMark/>
          </w:tcPr>
          <w:p w14:paraId="6335A6E0" w14:textId="429EE7F2"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nil"/>
            </w:tcBorders>
            <w:shd w:val="clear" w:color="auto" w:fill="auto"/>
            <w:noWrap/>
            <w:vAlign w:val="center"/>
            <w:hideMark/>
          </w:tcPr>
          <w:p w14:paraId="1C4FC8F4" w14:textId="6534FC03"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single" w:sz="4" w:space="0" w:color="auto"/>
            </w:tcBorders>
            <w:shd w:val="clear" w:color="auto" w:fill="auto"/>
            <w:noWrap/>
            <w:vAlign w:val="center"/>
            <w:hideMark/>
          </w:tcPr>
          <w:p w14:paraId="3BDCE97F" w14:textId="3CB4FBC5"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40" w:type="dxa"/>
            <w:tcBorders>
              <w:top w:val="nil"/>
              <w:left w:val="nil"/>
              <w:bottom w:val="nil"/>
              <w:right w:val="nil"/>
            </w:tcBorders>
            <w:shd w:val="clear" w:color="auto" w:fill="auto"/>
            <w:noWrap/>
            <w:vAlign w:val="center"/>
            <w:hideMark/>
          </w:tcPr>
          <w:p w14:paraId="5D73B346" w14:textId="062B9800"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AB16F0E" w14:textId="5172ECE6"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16071" w:rsidRPr="00113C24" w14:paraId="5B17292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C82990"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EEF285E"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-7.99%</w:t>
            </w:r>
          </w:p>
        </w:tc>
        <w:tc>
          <w:tcPr>
            <w:tcW w:w="980" w:type="dxa"/>
            <w:tcBorders>
              <w:top w:val="nil"/>
              <w:left w:val="nil"/>
              <w:bottom w:val="nil"/>
              <w:right w:val="nil"/>
            </w:tcBorders>
            <w:shd w:val="clear" w:color="000000" w:fill="CCFFCC"/>
            <w:noWrap/>
            <w:vAlign w:val="center"/>
            <w:hideMark/>
          </w:tcPr>
          <w:p w14:paraId="17EC7AB0"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-14.13%</w:t>
            </w:r>
          </w:p>
        </w:tc>
        <w:tc>
          <w:tcPr>
            <w:tcW w:w="980" w:type="dxa"/>
            <w:tcBorders>
              <w:top w:val="nil"/>
              <w:left w:val="nil"/>
              <w:bottom w:val="nil"/>
              <w:right w:val="single" w:sz="4" w:space="0" w:color="auto"/>
            </w:tcBorders>
            <w:shd w:val="clear" w:color="000000" w:fill="CCFFCC"/>
            <w:noWrap/>
            <w:vAlign w:val="center"/>
            <w:hideMark/>
          </w:tcPr>
          <w:p w14:paraId="662B71ED"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-14.51%</w:t>
            </w:r>
          </w:p>
        </w:tc>
        <w:tc>
          <w:tcPr>
            <w:tcW w:w="1040" w:type="dxa"/>
            <w:tcBorders>
              <w:top w:val="nil"/>
              <w:left w:val="nil"/>
              <w:bottom w:val="nil"/>
              <w:right w:val="nil"/>
            </w:tcBorders>
            <w:shd w:val="clear" w:color="auto" w:fill="auto"/>
            <w:noWrap/>
            <w:vAlign w:val="center"/>
            <w:hideMark/>
          </w:tcPr>
          <w:p w14:paraId="24BC3EDC"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165%</w:t>
            </w:r>
          </w:p>
        </w:tc>
        <w:tc>
          <w:tcPr>
            <w:tcW w:w="1040" w:type="dxa"/>
            <w:tcBorders>
              <w:top w:val="nil"/>
              <w:left w:val="nil"/>
              <w:bottom w:val="nil"/>
              <w:right w:val="single" w:sz="8" w:space="0" w:color="auto"/>
            </w:tcBorders>
            <w:shd w:val="clear" w:color="auto" w:fill="auto"/>
            <w:noWrap/>
            <w:vAlign w:val="center"/>
            <w:hideMark/>
          </w:tcPr>
          <w:p w14:paraId="64C455A9"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31211%</w:t>
            </w:r>
          </w:p>
        </w:tc>
      </w:tr>
      <w:tr w:rsidR="00B16071" w:rsidRPr="00113C24" w14:paraId="6C42A664"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91D70B"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FF384BB"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-9.38%</w:t>
            </w:r>
          </w:p>
        </w:tc>
        <w:tc>
          <w:tcPr>
            <w:tcW w:w="980" w:type="dxa"/>
            <w:tcBorders>
              <w:top w:val="nil"/>
              <w:left w:val="nil"/>
              <w:bottom w:val="nil"/>
              <w:right w:val="nil"/>
            </w:tcBorders>
            <w:shd w:val="clear" w:color="000000" w:fill="CCFFCC"/>
            <w:noWrap/>
            <w:vAlign w:val="center"/>
            <w:hideMark/>
          </w:tcPr>
          <w:p w14:paraId="4C37DB91"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-13.92%</w:t>
            </w:r>
          </w:p>
        </w:tc>
        <w:tc>
          <w:tcPr>
            <w:tcW w:w="980" w:type="dxa"/>
            <w:tcBorders>
              <w:top w:val="nil"/>
              <w:left w:val="nil"/>
              <w:bottom w:val="nil"/>
              <w:right w:val="single" w:sz="4" w:space="0" w:color="auto"/>
            </w:tcBorders>
            <w:shd w:val="clear" w:color="000000" w:fill="CCFFCC"/>
            <w:noWrap/>
            <w:vAlign w:val="center"/>
            <w:hideMark/>
          </w:tcPr>
          <w:p w14:paraId="15EF1728"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-14.31%</w:t>
            </w:r>
          </w:p>
        </w:tc>
        <w:tc>
          <w:tcPr>
            <w:tcW w:w="1040" w:type="dxa"/>
            <w:tcBorders>
              <w:top w:val="nil"/>
              <w:left w:val="nil"/>
              <w:bottom w:val="nil"/>
              <w:right w:val="nil"/>
            </w:tcBorders>
            <w:shd w:val="clear" w:color="auto" w:fill="auto"/>
            <w:noWrap/>
            <w:vAlign w:val="center"/>
            <w:hideMark/>
          </w:tcPr>
          <w:p w14:paraId="0CAF9995"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47A3A6CB"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24419%</w:t>
            </w:r>
          </w:p>
        </w:tc>
      </w:tr>
      <w:tr w:rsidR="00B16071" w:rsidRPr="00113C24" w14:paraId="58D13F9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F632B4"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2703FE48"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-8.32%</w:t>
            </w:r>
          </w:p>
        </w:tc>
        <w:tc>
          <w:tcPr>
            <w:tcW w:w="980" w:type="dxa"/>
            <w:tcBorders>
              <w:top w:val="nil"/>
              <w:left w:val="nil"/>
              <w:bottom w:val="nil"/>
              <w:right w:val="nil"/>
            </w:tcBorders>
            <w:shd w:val="clear" w:color="000000" w:fill="CCFFCC"/>
            <w:noWrap/>
            <w:vAlign w:val="center"/>
            <w:hideMark/>
          </w:tcPr>
          <w:p w14:paraId="5F3ED04B"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-15.78%</w:t>
            </w:r>
          </w:p>
        </w:tc>
        <w:tc>
          <w:tcPr>
            <w:tcW w:w="980" w:type="dxa"/>
            <w:tcBorders>
              <w:top w:val="nil"/>
              <w:left w:val="nil"/>
              <w:bottom w:val="nil"/>
              <w:right w:val="single" w:sz="4" w:space="0" w:color="auto"/>
            </w:tcBorders>
            <w:shd w:val="clear" w:color="000000" w:fill="CCFFCC"/>
            <w:noWrap/>
            <w:vAlign w:val="center"/>
            <w:hideMark/>
          </w:tcPr>
          <w:p w14:paraId="07C9B9AC"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-14.10%</w:t>
            </w:r>
          </w:p>
        </w:tc>
        <w:tc>
          <w:tcPr>
            <w:tcW w:w="1040" w:type="dxa"/>
            <w:tcBorders>
              <w:top w:val="nil"/>
              <w:left w:val="nil"/>
              <w:bottom w:val="nil"/>
              <w:right w:val="nil"/>
            </w:tcBorders>
            <w:shd w:val="clear" w:color="auto" w:fill="auto"/>
            <w:noWrap/>
            <w:vAlign w:val="center"/>
            <w:hideMark/>
          </w:tcPr>
          <w:p w14:paraId="07C0352C"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243%</w:t>
            </w:r>
          </w:p>
        </w:tc>
        <w:tc>
          <w:tcPr>
            <w:tcW w:w="1040" w:type="dxa"/>
            <w:tcBorders>
              <w:top w:val="nil"/>
              <w:left w:val="nil"/>
              <w:bottom w:val="nil"/>
              <w:right w:val="single" w:sz="8" w:space="0" w:color="auto"/>
            </w:tcBorders>
            <w:shd w:val="clear" w:color="auto" w:fill="auto"/>
            <w:noWrap/>
            <w:vAlign w:val="center"/>
            <w:hideMark/>
          </w:tcPr>
          <w:p w14:paraId="73C49D3E"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26948%</w:t>
            </w:r>
          </w:p>
        </w:tc>
      </w:tr>
      <w:tr w:rsidR="00B16071" w:rsidRPr="00113C24" w14:paraId="564A9C45"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809B2E"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56CE1711"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-8.54%</w:t>
            </w:r>
          </w:p>
        </w:tc>
        <w:tc>
          <w:tcPr>
            <w:tcW w:w="980" w:type="dxa"/>
            <w:tcBorders>
              <w:top w:val="single" w:sz="8" w:space="0" w:color="auto"/>
              <w:left w:val="nil"/>
              <w:bottom w:val="nil"/>
              <w:right w:val="nil"/>
            </w:tcBorders>
            <w:shd w:val="clear" w:color="000000" w:fill="CCFFCC"/>
            <w:noWrap/>
            <w:vAlign w:val="center"/>
            <w:hideMark/>
          </w:tcPr>
          <w:p w14:paraId="3B57BB9F" w14:textId="00AD7649"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del w:id="2" w:author="Jacob Ström" w:date="2022-04-28T10:54:00Z">
              <w:r w:rsidRPr="00113C24" w:rsidDel="008C6C6B">
                <w:rPr>
                  <w:rFonts w:ascii="Arial" w:hAnsi="Arial" w:cs="Arial"/>
                  <w:sz w:val="18"/>
                  <w:szCs w:val="18"/>
                </w:rPr>
                <w:delText>-14.04%</w:delText>
              </w:r>
            </w:del>
            <w:ins w:id="3" w:author="Jacob Ström" w:date="2022-04-28T10:54:00Z">
              <w:r w:rsidR="008C6C6B" w:rsidRPr="00113C24">
                <w:rPr>
                  <w:rFonts w:ascii="Arial" w:hAnsi="Arial" w:cs="Arial"/>
                  <w:sz w:val="18"/>
                  <w:szCs w:val="18"/>
                </w:rPr>
                <w:t>-14.47%</w:t>
              </w:r>
            </w:ins>
          </w:p>
        </w:tc>
        <w:tc>
          <w:tcPr>
            <w:tcW w:w="980" w:type="dxa"/>
            <w:tcBorders>
              <w:top w:val="single" w:sz="8" w:space="0" w:color="auto"/>
              <w:left w:val="nil"/>
              <w:bottom w:val="nil"/>
              <w:right w:val="single" w:sz="4" w:space="0" w:color="auto"/>
            </w:tcBorders>
            <w:shd w:val="clear" w:color="000000" w:fill="CCFFCC"/>
            <w:noWrap/>
            <w:vAlign w:val="center"/>
            <w:hideMark/>
          </w:tcPr>
          <w:p w14:paraId="2FC59170" w14:textId="2A25F51E"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del w:id="4" w:author="Jacob Ström" w:date="2022-04-28T10:54:00Z">
              <w:r w:rsidRPr="00113C24" w:rsidDel="008C6C6B">
                <w:rPr>
                  <w:rFonts w:ascii="Arial" w:hAnsi="Arial" w:cs="Arial"/>
                  <w:sz w:val="18"/>
                  <w:szCs w:val="18"/>
                </w:rPr>
                <w:delText>-14.42%</w:delText>
              </w:r>
            </w:del>
            <w:ins w:id="5" w:author="Jacob Ström" w:date="2022-04-28T10:54:00Z">
              <w:r w:rsidR="008C6C6B" w:rsidRPr="00113C24">
                <w:rPr>
                  <w:rFonts w:ascii="Arial" w:hAnsi="Arial" w:cs="Arial"/>
                  <w:sz w:val="18"/>
                  <w:szCs w:val="18"/>
                </w:rPr>
                <w:t>-14.34%</w:t>
              </w:r>
            </w:ins>
          </w:p>
        </w:tc>
        <w:tc>
          <w:tcPr>
            <w:tcW w:w="1040" w:type="dxa"/>
            <w:tcBorders>
              <w:top w:val="single" w:sz="8" w:space="0" w:color="auto"/>
              <w:left w:val="nil"/>
              <w:bottom w:val="nil"/>
              <w:right w:val="nil"/>
            </w:tcBorders>
            <w:shd w:val="clear" w:color="auto" w:fill="auto"/>
            <w:noWrap/>
            <w:vAlign w:val="center"/>
            <w:hideMark/>
          </w:tcPr>
          <w:p w14:paraId="174DC472"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170%</w:t>
            </w:r>
          </w:p>
        </w:tc>
        <w:tc>
          <w:tcPr>
            <w:tcW w:w="1040" w:type="dxa"/>
            <w:tcBorders>
              <w:top w:val="single" w:sz="8" w:space="0" w:color="auto"/>
              <w:left w:val="nil"/>
              <w:bottom w:val="nil"/>
              <w:right w:val="single" w:sz="8" w:space="0" w:color="auto"/>
            </w:tcBorders>
            <w:shd w:val="clear" w:color="auto" w:fill="auto"/>
            <w:noWrap/>
            <w:vAlign w:val="center"/>
            <w:hideMark/>
          </w:tcPr>
          <w:p w14:paraId="1D761685"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27723%</w:t>
            </w:r>
          </w:p>
        </w:tc>
      </w:tr>
      <w:tr w:rsidR="00B16071" w:rsidRPr="00113C24" w14:paraId="62072ECF"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0759E680"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EEC7167"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-10.86%</w:t>
            </w:r>
          </w:p>
        </w:tc>
        <w:tc>
          <w:tcPr>
            <w:tcW w:w="980" w:type="dxa"/>
            <w:tcBorders>
              <w:top w:val="single" w:sz="8" w:space="0" w:color="auto"/>
              <w:left w:val="nil"/>
              <w:right w:val="nil"/>
            </w:tcBorders>
            <w:shd w:val="clear" w:color="000000" w:fill="CCFFCC"/>
            <w:noWrap/>
            <w:vAlign w:val="center"/>
            <w:hideMark/>
          </w:tcPr>
          <w:p w14:paraId="6FC73908"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-18.15%</w:t>
            </w:r>
          </w:p>
        </w:tc>
        <w:tc>
          <w:tcPr>
            <w:tcW w:w="980" w:type="dxa"/>
            <w:tcBorders>
              <w:top w:val="single" w:sz="8" w:space="0" w:color="auto"/>
              <w:left w:val="nil"/>
              <w:right w:val="single" w:sz="4" w:space="0" w:color="auto"/>
            </w:tcBorders>
            <w:shd w:val="clear" w:color="000000" w:fill="CCFFCC"/>
            <w:noWrap/>
            <w:vAlign w:val="center"/>
            <w:hideMark/>
          </w:tcPr>
          <w:p w14:paraId="48E3E616"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-18.17%</w:t>
            </w:r>
          </w:p>
        </w:tc>
        <w:tc>
          <w:tcPr>
            <w:tcW w:w="1040" w:type="dxa"/>
            <w:tcBorders>
              <w:top w:val="single" w:sz="8" w:space="0" w:color="auto"/>
              <w:left w:val="nil"/>
              <w:right w:val="nil"/>
            </w:tcBorders>
            <w:shd w:val="clear" w:color="auto" w:fill="auto"/>
            <w:noWrap/>
            <w:vAlign w:val="center"/>
            <w:hideMark/>
          </w:tcPr>
          <w:p w14:paraId="53515A98"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124%</w:t>
            </w:r>
          </w:p>
        </w:tc>
        <w:tc>
          <w:tcPr>
            <w:tcW w:w="1040" w:type="dxa"/>
            <w:tcBorders>
              <w:top w:val="single" w:sz="8" w:space="0" w:color="auto"/>
              <w:left w:val="nil"/>
              <w:right w:val="single" w:sz="8" w:space="0" w:color="auto"/>
            </w:tcBorders>
            <w:shd w:val="clear" w:color="auto" w:fill="auto"/>
            <w:noWrap/>
            <w:vAlign w:val="center"/>
            <w:hideMark/>
          </w:tcPr>
          <w:p w14:paraId="730D5873"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18769%</w:t>
            </w:r>
          </w:p>
        </w:tc>
      </w:tr>
      <w:tr w:rsidR="00B16071" w:rsidRPr="00113C24" w14:paraId="049DDB36"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89B9EEE" w14:textId="77777777" w:rsidR="00B16071" w:rsidRPr="00113C24"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152CE13D" w14:textId="77777777" w:rsidR="00B16071" w:rsidRPr="00113C24"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-5.05%</w:t>
            </w:r>
          </w:p>
        </w:tc>
        <w:tc>
          <w:tcPr>
            <w:tcW w:w="980" w:type="dxa"/>
            <w:tcBorders>
              <w:top w:val="nil"/>
              <w:left w:val="nil"/>
              <w:bottom w:val="single" w:sz="4" w:space="0" w:color="auto"/>
              <w:right w:val="nil"/>
            </w:tcBorders>
            <w:shd w:val="clear" w:color="000000" w:fill="CCFFCC"/>
            <w:noWrap/>
            <w:vAlign w:val="center"/>
            <w:hideMark/>
          </w:tcPr>
          <w:p w14:paraId="75C98D4A" w14:textId="77777777" w:rsidR="00B16071" w:rsidRPr="00113C24"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-7.50%</w:t>
            </w:r>
          </w:p>
        </w:tc>
        <w:tc>
          <w:tcPr>
            <w:tcW w:w="980" w:type="dxa"/>
            <w:tcBorders>
              <w:top w:val="nil"/>
              <w:left w:val="nil"/>
              <w:bottom w:val="single" w:sz="4" w:space="0" w:color="auto"/>
              <w:right w:val="single" w:sz="4" w:space="0" w:color="auto"/>
            </w:tcBorders>
            <w:shd w:val="clear" w:color="000000" w:fill="CCFFCC"/>
            <w:noWrap/>
            <w:vAlign w:val="center"/>
            <w:hideMark/>
          </w:tcPr>
          <w:p w14:paraId="503E4F8F" w14:textId="77777777" w:rsidR="00B16071" w:rsidRPr="00113C24"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-6.26%</w:t>
            </w:r>
          </w:p>
        </w:tc>
        <w:tc>
          <w:tcPr>
            <w:tcW w:w="1040" w:type="dxa"/>
            <w:tcBorders>
              <w:top w:val="nil"/>
              <w:left w:val="nil"/>
              <w:bottom w:val="single" w:sz="4" w:space="0" w:color="auto"/>
              <w:right w:val="nil"/>
            </w:tcBorders>
            <w:shd w:val="clear" w:color="auto" w:fill="auto"/>
            <w:noWrap/>
            <w:vAlign w:val="center"/>
            <w:hideMark/>
          </w:tcPr>
          <w:p w14:paraId="24C6B294" w14:textId="77777777" w:rsidR="00B16071" w:rsidRPr="00113C24"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198%</w:t>
            </w:r>
          </w:p>
        </w:tc>
        <w:tc>
          <w:tcPr>
            <w:tcW w:w="1040" w:type="dxa"/>
            <w:tcBorders>
              <w:top w:val="nil"/>
              <w:left w:val="nil"/>
              <w:bottom w:val="single" w:sz="4" w:space="0" w:color="auto"/>
              <w:right w:val="single" w:sz="8" w:space="0" w:color="auto"/>
            </w:tcBorders>
            <w:shd w:val="clear" w:color="auto" w:fill="auto"/>
            <w:noWrap/>
            <w:vAlign w:val="center"/>
            <w:hideMark/>
          </w:tcPr>
          <w:p w14:paraId="75BD922E" w14:textId="77777777" w:rsidR="00B16071" w:rsidRPr="00113C24"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13566%</w:t>
            </w:r>
          </w:p>
        </w:tc>
      </w:tr>
    </w:tbl>
    <w:p w14:paraId="00460792" w14:textId="6F026D2B" w:rsidR="006C2E76" w:rsidRPr="00113C24" w:rsidRDefault="00B16071" w:rsidP="00D12435">
      <w:pPr>
        <w:keepNext/>
      </w:pPr>
      <w:r w:rsidRPr="00113C24">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113C24" w14:paraId="1ACED04D" w14:textId="77777777" w:rsidTr="00D12435">
        <w:trPr>
          <w:trHeight w:val="255"/>
        </w:trPr>
        <w:tc>
          <w:tcPr>
            <w:tcW w:w="1640" w:type="dxa"/>
            <w:tcBorders>
              <w:top w:val="nil"/>
              <w:left w:val="nil"/>
              <w:bottom w:val="nil"/>
              <w:right w:val="nil"/>
            </w:tcBorders>
            <w:shd w:val="clear" w:color="auto" w:fill="auto"/>
            <w:noWrap/>
            <w:vAlign w:val="center"/>
            <w:hideMark/>
          </w:tcPr>
          <w:p w14:paraId="4BB5160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D1B102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24709C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A4DC81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084FEC2"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92E285A"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DecT</w:t>
            </w:r>
          </w:p>
        </w:tc>
      </w:tr>
      <w:tr w:rsidR="00E773AF" w:rsidRPr="00113C24" w14:paraId="271E0D2C"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19D80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7980D43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-6.62%</w:t>
            </w:r>
          </w:p>
        </w:tc>
        <w:tc>
          <w:tcPr>
            <w:tcW w:w="980" w:type="dxa"/>
            <w:tcBorders>
              <w:top w:val="single" w:sz="8" w:space="0" w:color="auto"/>
              <w:left w:val="nil"/>
              <w:bottom w:val="nil"/>
              <w:right w:val="nil"/>
            </w:tcBorders>
            <w:shd w:val="clear" w:color="000000" w:fill="CCFFCC"/>
            <w:noWrap/>
            <w:vAlign w:val="center"/>
            <w:hideMark/>
          </w:tcPr>
          <w:p w14:paraId="5E5A15C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-16.73%</w:t>
            </w:r>
          </w:p>
        </w:tc>
        <w:tc>
          <w:tcPr>
            <w:tcW w:w="980" w:type="dxa"/>
            <w:tcBorders>
              <w:top w:val="single" w:sz="8" w:space="0" w:color="auto"/>
              <w:left w:val="nil"/>
              <w:bottom w:val="nil"/>
              <w:right w:val="single" w:sz="4" w:space="0" w:color="auto"/>
            </w:tcBorders>
            <w:shd w:val="clear" w:color="000000" w:fill="CCFFCC"/>
            <w:noWrap/>
            <w:vAlign w:val="center"/>
            <w:hideMark/>
          </w:tcPr>
          <w:p w14:paraId="4101439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-19.50%</w:t>
            </w:r>
          </w:p>
        </w:tc>
        <w:tc>
          <w:tcPr>
            <w:tcW w:w="1040" w:type="dxa"/>
            <w:tcBorders>
              <w:top w:val="nil"/>
              <w:left w:val="nil"/>
              <w:bottom w:val="nil"/>
              <w:right w:val="nil"/>
            </w:tcBorders>
            <w:shd w:val="clear" w:color="auto" w:fill="auto"/>
            <w:noWrap/>
            <w:vAlign w:val="center"/>
            <w:hideMark/>
          </w:tcPr>
          <w:p w14:paraId="42D871B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151%</w:t>
            </w:r>
          </w:p>
        </w:tc>
        <w:tc>
          <w:tcPr>
            <w:tcW w:w="1040" w:type="dxa"/>
            <w:tcBorders>
              <w:top w:val="nil"/>
              <w:left w:val="nil"/>
              <w:bottom w:val="nil"/>
              <w:right w:val="single" w:sz="8" w:space="0" w:color="auto"/>
            </w:tcBorders>
            <w:shd w:val="clear" w:color="auto" w:fill="auto"/>
            <w:noWrap/>
            <w:vAlign w:val="center"/>
            <w:hideMark/>
          </w:tcPr>
          <w:p w14:paraId="0490190F"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21390%</w:t>
            </w:r>
          </w:p>
        </w:tc>
      </w:tr>
      <w:tr w:rsidR="00E773AF" w:rsidRPr="00113C24" w14:paraId="448928C0"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EC17B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6A56B34D"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-6.94%</w:t>
            </w:r>
          </w:p>
        </w:tc>
        <w:tc>
          <w:tcPr>
            <w:tcW w:w="980" w:type="dxa"/>
            <w:tcBorders>
              <w:top w:val="nil"/>
              <w:left w:val="nil"/>
              <w:bottom w:val="nil"/>
              <w:right w:val="nil"/>
            </w:tcBorders>
            <w:shd w:val="clear" w:color="000000" w:fill="CCFFCC"/>
            <w:noWrap/>
            <w:vAlign w:val="center"/>
            <w:hideMark/>
          </w:tcPr>
          <w:p w14:paraId="1B29796D"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-18.98%</w:t>
            </w:r>
          </w:p>
        </w:tc>
        <w:tc>
          <w:tcPr>
            <w:tcW w:w="980" w:type="dxa"/>
            <w:tcBorders>
              <w:top w:val="nil"/>
              <w:left w:val="nil"/>
              <w:bottom w:val="nil"/>
              <w:right w:val="single" w:sz="4" w:space="0" w:color="auto"/>
            </w:tcBorders>
            <w:shd w:val="clear" w:color="000000" w:fill="CCFFCC"/>
            <w:noWrap/>
            <w:vAlign w:val="center"/>
            <w:hideMark/>
          </w:tcPr>
          <w:p w14:paraId="21240605"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-16.31%</w:t>
            </w:r>
          </w:p>
        </w:tc>
        <w:tc>
          <w:tcPr>
            <w:tcW w:w="1040" w:type="dxa"/>
            <w:tcBorders>
              <w:top w:val="nil"/>
              <w:left w:val="nil"/>
              <w:bottom w:val="nil"/>
              <w:right w:val="nil"/>
            </w:tcBorders>
            <w:shd w:val="clear" w:color="auto" w:fill="auto"/>
            <w:noWrap/>
            <w:vAlign w:val="center"/>
            <w:hideMark/>
          </w:tcPr>
          <w:p w14:paraId="7C6C6E31"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125%</w:t>
            </w:r>
          </w:p>
        </w:tc>
        <w:tc>
          <w:tcPr>
            <w:tcW w:w="1040" w:type="dxa"/>
            <w:tcBorders>
              <w:top w:val="nil"/>
              <w:left w:val="nil"/>
              <w:bottom w:val="nil"/>
              <w:right w:val="single" w:sz="8" w:space="0" w:color="auto"/>
            </w:tcBorders>
            <w:shd w:val="clear" w:color="auto" w:fill="auto"/>
            <w:noWrap/>
            <w:vAlign w:val="center"/>
            <w:hideMark/>
          </w:tcPr>
          <w:p w14:paraId="66CC3E91"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16599%</w:t>
            </w:r>
          </w:p>
        </w:tc>
      </w:tr>
      <w:tr w:rsidR="00E773AF" w:rsidRPr="00113C24" w14:paraId="4F86862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ED330D"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2CC69B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-6.96%</w:t>
            </w:r>
          </w:p>
        </w:tc>
        <w:tc>
          <w:tcPr>
            <w:tcW w:w="980" w:type="dxa"/>
            <w:tcBorders>
              <w:top w:val="nil"/>
              <w:left w:val="nil"/>
              <w:bottom w:val="nil"/>
              <w:right w:val="nil"/>
            </w:tcBorders>
            <w:shd w:val="clear" w:color="000000" w:fill="CCFFCC"/>
            <w:noWrap/>
            <w:vAlign w:val="center"/>
            <w:hideMark/>
          </w:tcPr>
          <w:p w14:paraId="470166B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-18.22%</w:t>
            </w:r>
          </w:p>
        </w:tc>
        <w:tc>
          <w:tcPr>
            <w:tcW w:w="980" w:type="dxa"/>
            <w:tcBorders>
              <w:top w:val="nil"/>
              <w:left w:val="nil"/>
              <w:bottom w:val="nil"/>
              <w:right w:val="single" w:sz="4" w:space="0" w:color="auto"/>
            </w:tcBorders>
            <w:shd w:val="clear" w:color="000000" w:fill="CCFFCC"/>
            <w:noWrap/>
            <w:vAlign w:val="center"/>
            <w:hideMark/>
          </w:tcPr>
          <w:p w14:paraId="1BCDE89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-19.61%</w:t>
            </w:r>
          </w:p>
        </w:tc>
        <w:tc>
          <w:tcPr>
            <w:tcW w:w="1040" w:type="dxa"/>
            <w:tcBorders>
              <w:top w:val="nil"/>
              <w:left w:val="nil"/>
              <w:bottom w:val="nil"/>
              <w:right w:val="nil"/>
            </w:tcBorders>
            <w:shd w:val="clear" w:color="auto" w:fill="auto"/>
            <w:noWrap/>
            <w:vAlign w:val="center"/>
            <w:hideMark/>
          </w:tcPr>
          <w:p w14:paraId="7F7A5F0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149C697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15922%</w:t>
            </w:r>
          </w:p>
        </w:tc>
      </w:tr>
      <w:tr w:rsidR="00E773AF" w:rsidRPr="00113C24" w14:paraId="4B1E1EEA"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D50EB5"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6A22AB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-7.64%</w:t>
            </w:r>
          </w:p>
        </w:tc>
        <w:tc>
          <w:tcPr>
            <w:tcW w:w="980" w:type="dxa"/>
            <w:tcBorders>
              <w:top w:val="nil"/>
              <w:left w:val="nil"/>
              <w:bottom w:val="nil"/>
              <w:right w:val="nil"/>
            </w:tcBorders>
            <w:shd w:val="clear" w:color="000000" w:fill="CCFFCC"/>
            <w:noWrap/>
            <w:vAlign w:val="center"/>
            <w:hideMark/>
          </w:tcPr>
          <w:p w14:paraId="764D9D2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-18.28%</w:t>
            </w:r>
          </w:p>
        </w:tc>
        <w:tc>
          <w:tcPr>
            <w:tcW w:w="980" w:type="dxa"/>
            <w:tcBorders>
              <w:top w:val="nil"/>
              <w:left w:val="nil"/>
              <w:bottom w:val="nil"/>
              <w:right w:val="single" w:sz="4" w:space="0" w:color="auto"/>
            </w:tcBorders>
            <w:shd w:val="clear" w:color="000000" w:fill="CCFFCC"/>
            <w:noWrap/>
            <w:vAlign w:val="center"/>
            <w:hideMark/>
          </w:tcPr>
          <w:p w14:paraId="1A929F8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-20.89%</w:t>
            </w:r>
          </w:p>
        </w:tc>
        <w:tc>
          <w:tcPr>
            <w:tcW w:w="1040" w:type="dxa"/>
            <w:tcBorders>
              <w:top w:val="nil"/>
              <w:left w:val="nil"/>
              <w:bottom w:val="nil"/>
              <w:right w:val="nil"/>
            </w:tcBorders>
            <w:shd w:val="clear" w:color="auto" w:fill="auto"/>
            <w:noWrap/>
            <w:vAlign w:val="center"/>
            <w:hideMark/>
          </w:tcPr>
          <w:p w14:paraId="6C0808E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111%</w:t>
            </w:r>
          </w:p>
        </w:tc>
        <w:tc>
          <w:tcPr>
            <w:tcW w:w="1040" w:type="dxa"/>
            <w:tcBorders>
              <w:top w:val="nil"/>
              <w:left w:val="nil"/>
              <w:bottom w:val="nil"/>
              <w:right w:val="single" w:sz="8" w:space="0" w:color="auto"/>
            </w:tcBorders>
            <w:shd w:val="clear" w:color="auto" w:fill="auto"/>
            <w:noWrap/>
            <w:vAlign w:val="center"/>
            <w:hideMark/>
          </w:tcPr>
          <w:p w14:paraId="0B4AAEB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10049%</w:t>
            </w:r>
          </w:p>
        </w:tc>
      </w:tr>
      <w:tr w:rsidR="00E773AF" w:rsidRPr="00113C24" w14:paraId="60AD95C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94CED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0CF49FF"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-10.08%</w:t>
            </w:r>
          </w:p>
        </w:tc>
        <w:tc>
          <w:tcPr>
            <w:tcW w:w="980" w:type="dxa"/>
            <w:tcBorders>
              <w:top w:val="nil"/>
              <w:left w:val="nil"/>
              <w:bottom w:val="nil"/>
              <w:right w:val="nil"/>
            </w:tcBorders>
            <w:shd w:val="clear" w:color="000000" w:fill="CCFFCC"/>
            <w:noWrap/>
            <w:vAlign w:val="center"/>
            <w:hideMark/>
          </w:tcPr>
          <w:p w14:paraId="1B569135"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630D625D"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-19.42%</w:t>
            </w:r>
          </w:p>
        </w:tc>
        <w:tc>
          <w:tcPr>
            <w:tcW w:w="1040" w:type="dxa"/>
            <w:tcBorders>
              <w:top w:val="nil"/>
              <w:left w:val="nil"/>
              <w:bottom w:val="nil"/>
              <w:right w:val="nil"/>
            </w:tcBorders>
            <w:shd w:val="clear" w:color="auto" w:fill="auto"/>
            <w:noWrap/>
            <w:vAlign w:val="center"/>
            <w:hideMark/>
          </w:tcPr>
          <w:p w14:paraId="3671094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297DF85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17210%</w:t>
            </w:r>
          </w:p>
        </w:tc>
      </w:tr>
      <w:tr w:rsidR="00E773AF" w:rsidRPr="00113C24" w14:paraId="3C33882B"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588BA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25F33A2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-7.57%</w:t>
            </w:r>
          </w:p>
        </w:tc>
        <w:tc>
          <w:tcPr>
            <w:tcW w:w="980" w:type="dxa"/>
            <w:tcBorders>
              <w:top w:val="single" w:sz="8" w:space="0" w:color="auto"/>
              <w:left w:val="nil"/>
              <w:bottom w:val="nil"/>
              <w:right w:val="nil"/>
            </w:tcBorders>
            <w:shd w:val="clear" w:color="000000" w:fill="CCFFCC"/>
            <w:noWrap/>
            <w:vAlign w:val="center"/>
            <w:hideMark/>
          </w:tcPr>
          <w:p w14:paraId="7F0A969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-18.41%</w:t>
            </w:r>
          </w:p>
        </w:tc>
        <w:tc>
          <w:tcPr>
            <w:tcW w:w="980" w:type="dxa"/>
            <w:tcBorders>
              <w:top w:val="single" w:sz="8" w:space="0" w:color="auto"/>
              <w:left w:val="nil"/>
              <w:bottom w:val="nil"/>
              <w:right w:val="single" w:sz="4" w:space="0" w:color="auto"/>
            </w:tcBorders>
            <w:shd w:val="clear" w:color="000000" w:fill="CCFFCC"/>
            <w:noWrap/>
            <w:vAlign w:val="center"/>
            <w:hideMark/>
          </w:tcPr>
          <w:p w14:paraId="544060C5"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-19.30%</w:t>
            </w:r>
          </w:p>
        </w:tc>
        <w:tc>
          <w:tcPr>
            <w:tcW w:w="1040" w:type="dxa"/>
            <w:tcBorders>
              <w:top w:val="single" w:sz="8" w:space="0" w:color="auto"/>
              <w:left w:val="nil"/>
              <w:bottom w:val="nil"/>
              <w:right w:val="nil"/>
            </w:tcBorders>
            <w:shd w:val="clear" w:color="auto" w:fill="auto"/>
            <w:noWrap/>
            <w:vAlign w:val="center"/>
            <w:hideMark/>
          </w:tcPr>
          <w:p w14:paraId="3B8E818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124%</w:t>
            </w:r>
          </w:p>
        </w:tc>
        <w:tc>
          <w:tcPr>
            <w:tcW w:w="1040" w:type="dxa"/>
            <w:tcBorders>
              <w:top w:val="single" w:sz="8" w:space="0" w:color="auto"/>
              <w:left w:val="nil"/>
              <w:bottom w:val="nil"/>
              <w:right w:val="single" w:sz="8" w:space="0" w:color="auto"/>
            </w:tcBorders>
            <w:shd w:val="clear" w:color="auto" w:fill="auto"/>
            <w:noWrap/>
            <w:vAlign w:val="center"/>
            <w:hideMark/>
          </w:tcPr>
          <w:p w14:paraId="650CEED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15402%</w:t>
            </w:r>
          </w:p>
        </w:tc>
      </w:tr>
      <w:tr w:rsidR="00E773AF" w:rsidRPr="00113C24" w14:paraId="231ACE1D"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1FFBC03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809318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-7.64%</w:t>
            </w:r>
          </w:p>
        </w:tc>
        <w:tc>
          <w:tcPr>
            <w:tcW w:w="980" w:type="dxa"/>
            <w:tcBorders>
              <w:top w:val="single" w:sz="8" w:space="0" w:color="auto"/>
              <w:left w:val="nil"/>
              <w:right w:val="nil"/>
            </w:tcBorders>
            <w:shd w:val="clear" w:color="000000" w:fill="CCFFCC"/>
            <w:noWrap/>
            <w:vAlign w:val="center"/>
            <w:hideMark/>
          </w:tcPr>
          <w:p w14:paraId="33BEE3F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-18.40%</w:t>
            </w:r>
          </w:p>
        </w:tc>
        <w:tc>
          <w:tcPr>
            <w:tcW w:w="980" w:type="dxa"/>
            <w:tcBorders>
              <w:top w:val="single" w:sz="8" w:space="0" w:color="auto"/>
              <w:left w:val="nil"/>
              <w:right w:val="single" w:sz="4" w:space="0" w:color="auto"/>
            </w:tcBorders>
            <w:shd w:val="clear" w:color="000000" w:fill="CCFFCC"/>
            <w:noWrap/>
            <w:vAlign w:val="center"/>
            <w:hideMark/>
          </w:tcPr>
          <w:p w14:paraId="3D3B2F6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-20.70%</w:t>
            </w:r>
          </w:p>
        </w:tc>
        <w:tc>
          <w:tcPr>
            <w:tcW w:w="1040" w:type="dxa"/>
            <w:tcBorders>
              <w:top w:val="single" w:sz="8" w:space="0" w:color="auto"/>
              <w:left w:val="nil"/>
              <w:right w:val="nil"/>
            </w:tcBorders>
            <w:shd w:val="clear" w:color="auto" w:fill="auto"/>
            <w:noWrap/>
            <w:vAlign w:val="center"/>
            <w:hideMark/>
          </w:tcPr>
          <w:p w14:paraId="1F60250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107%</w:t>
            </w:r>
          </w:p>
        </w:tc>
        <w:tc>
          <w:tcPr>
            <w:tcW w:w="1040" w:type="dxa"/>
            <w:tcBorders>
              <w:top w:val="single" w:sz="8" w:space="0" w:color="auto"/>
              <w:left w:val="nil"/>
              <w:right w:val="single" w:sz="8" w:space="0" w:color="auto"/>
            </w:tcBorders>
            <w:shd w:val="clear" w:color="auto" w:fill="auto"/>
            <w:noWrap/>
            <w:vAlign w:val="center"/>
            <w:hideMark/>
          </w:tcPr>
          <w:p w14:paraId="4678CB4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8981%</w:t>
            </w:r>
          </w:p>
        </w:tc>
      </w:tr>
      <w:tr w:rsidR="00E773AF" w:rsidRPr="00113C24" w14:paraId="0EB31B3A"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6620347"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0924A558"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-4.84%</w:t>
            </w:r>
          </w:p>
        </w:tc>
        <w:tc>
          <w:tcPr>
            <w:tcW w:w="980" w:type="dxa"/>
            <w:tcBorders>
              <w:top w:val="nil"/>
              <w:left w:val="nil"/>
              <w:bottom w:val="single" w:sz="4" w:space="0" w:color="auto"/>
              <w:right w:val="nil"/>
            </w:tcBorders>
            <w:shd w:val="clear" w:color="000000" w:fill="CCFFCC"/>
            <w:noWrap/>
            <w:vAlign w:val="center"/>
            <w:hideMark/>
          </w:tcPr>
          <w:p w14:paraId="5DE7DFAF"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237D17B0"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50668E82"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108%</w:t>
            </w:r>
          </w:p>
        </w:tc>
        <w:tc>
          <w:tcPr>
            <w:tcW w:w="1040" w:type="dxa"/>
            <w:tcBorders>
              <w:top w:val="nil"/>
              <w:left w:val="nil"/>
              <w:bottom w:val="single" w:sz="4" w:space="0" w:color="auto"/>
              <w:right w:val="single" w:sz="8" w:space="0" w:color="auto"/>
            </w:tcBorders>
            <w:shd w:val="clear" w:color="auto" w:fill="auto"/>
            <w:noWrap/>
            <w:vAlign w:val="center"/>
            <w:hideMark/>
          </w:tcPr>
          <w:p w14:paraId="0975FE8D"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13098%</w:t>
            </w:r>
          </w:p>
        </w:tc>
      </w:tr>
    </w:tbl>
    <w:p w14:paraId="31595F7B" w14:textId="3F0A4C6F" w:rsidR="00E773AF" w:rsidRPr="00113C24" w:rsidRDefault="00E773AF" w:rsidP="00E773AF">
      <w:pPr>
        <w:pStyle w:val="Heading2"/>
      </w:pPr>
      <w:r w:rsidRPr="00113C24">
        <w:t>Removing boundary strength input</w:t>
      </w:r>
    </w:p>
    <w:p w14:paraId="092316F8" w14:textId="7D8554A4" w:rsidR="00E773AF" w:rsidRPr="00113C24" w:rsidRDefault="00E773AF" w:rsidP="00D12435">
      <w:pPr>
        <w:keepNext/>
      </w:pPr>
      <w:r w:rsidRPr="00113C24">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113C24" w14:paraId="3ADB058E" w14:textId="77777777" w:rsidTr="00D12435">
        <w:trPr>
          <w:trHeight w:val="255"/>
        </w:trPr>
        <w:tc>
          <w:tcPr>
            <w:tcW w:w="1640" w:type="dxa"/>
            <w:tcBorders>
              <w:top w:val="nil"/>
              <w:left w:val="nil"/>
              <w:bottom w:val="nil"/>
              <w:right w:val="nil"/>
            </w:tcBorders>
            <w:shd w:val="clear" w:color="auto" w:fill="auto"/>
            <w:noWrap/>
            <w:vAlign w:val="center"/>
            <w:hideMark/>
          </w:tcPr>
          <w:p w14:paraId="7196609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10474D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303633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401887A"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0B4798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6A74A51"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DecT</w:t>
            </w:r>
          </w:p>
        </w:tc>
      </w:tr>
      <w:tr w:rsidR="00E773AF" w:rsidRPr="00113C24" w14:paraId="2E3513DE"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70E34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8CC6B65"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-6.60%</w:t>
            </w:r>
          </w:p>
        </w:tc>
        <w:tc>
          <w:tcPr>
            <w:tcW w:w="980" w:type="dxa"/>
            <w:tcBorders>
              <w:top w:val="single" w:sz="8" w:space="0" w:color="auto"/>
              <w:left w:val="nil"/>
              <w:bottom w:val="nil"/>
              <w:right w:val="nil"/>
            </w:tcBorders>
            <w:shd w:val="clear" w:color="000000" w:fill="CCFFCC"/>
            <w:noWrap/>
            <w:vAlign w:val="center"/>
            <w:hideMark/>
          </w:tcPr>
          <w:p w14:paraId="4540CF8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-16.43%</w:t>
            </w:r>
          </w:p>
        </w:tc>
        <w:tc>
          <w:tcPr>
            <w:tcW w:w="980" w:type="dxa"/>
            <w:tcBorders>
              <w:top w:val="single" w:sz="8" w:space="0" w:color="auto"/>
              <w:left w:val="nil"/>
              <w:bottom w:val="nil"/>
              <w:right w:val="single" w:sz="4" w:space="0" w:color="auto"/>
            </w:tcBorders>
            <w:shd w:val="clear" w:color="000000" w:fill="CCFFCC"/>
            <w:noWrap/>
            <w:vAlign w:val="center"/>
            <w:hideMark/>
          </w:tcPr>
          <w:p w14:paraId="6266D6C5"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-17.68%</w:t>
            </w:r>
          </w:p>
        </w:tc>
        <w:tc>
          <w:tcPr>
            <w:tcW w:w="1040" w:type="dxa"/>
            <w:tcBorders>
              <w:top w:val="nil"/>
              <w:left w:val="nil"/>
              <w:bottom w:val="nil"/>
              <w:right w:val="nil"/>
            </w:tcBorders>
            <w:shd w:val="clear" w:color="auto" w:fill="auto"/>
            <w:noWrap/>
            <w:vAlign w:val="center"/>
            <w:hideMark/>
          </w:tcPr>
          <w:p w14:paraId="1A2540E2"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160%</w:t>
            </w:r>
          </w:p>
        </w:tc>
        <w:tc>
          <w:tcPr>
            <w:tcW w:w="1040" w:type="dxa"/>
            <w:tcBorders>
              <w:top w:val="nil"/>
              <w:left w:val="nil"/>
              <w:bottom w:val="nil"/>
              <w:right w:val="single" w:sz="8" w:space="0" w:color="auto"/>
            </w:tcBorders>
            <w:shd w:val="clear" w:color="auto" w:fill="auto"/>
            <w:noWrap/>
            <w:vAlign w:val="center"/>
            <w:hideMark/>
          </w:tcPr>
          <w:p w14:paraId="2236DFD1"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22684%</w:t>
            </w:r>
          </w:p>
        </w:tc>
      </w:tr>
      <w:tr w:rsidR="00E773AF" w:rsidRPr="00113C24" w14:paraId="2E4A742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47F54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49A7A0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-6.92%</w:t>
            </w:r>
          </w:p>
        </w:tc>
        <w:tc>
          <w:tcPr>
            <w:tcW w:w="980" w:type="dxa"/>
            <w:tcBorders>
              <w:top w:val="nil"/>
              <w:left w:val="nil"/>
              <w:bottom w:val="nil"/>
              <w:right w:val="nil"/>
            </w:tcBorders>
            <w:shd w:val="clear" w:color="000000" w:fill="CCFFCC"/>
            <w:noWrap/>
            <w:vAlign w:val="center"/>
            <w:hideMark/>
          </w:tcPr>
          <w:p w14:paraId="6547CCA2"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-18.76%</w:t>
            </w:r>
          </w:p>
        </w:tc>
        <w:tc>
          <w:tcPr>
            <w:tcW w:w="980" w:type="dxa"/>
            <w:tcBorders>
              <w:top w:val="nil"/>
              <w:left w:val="nil"/>
              <w:bottom w:val="nil"/>
              <w:right w:val="single" w:sz="4" w:space="0" w:color="auto"/>
            </w:tcBorders>
            <w:shd w:val="clear" w:color="000000" w:fill="CCFFCC"/>
            <w:noWrap/>
            <w:vAlign w:val="center"/>
            <w:hideMark/>
          </w:tcPr>
          <w:p w14:paraId="0E82535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-15.89%</w:t>
            </w:r>
          </w:p>
        </w:tc>
        <w:tc>
          <w:tcPr>
            <w:tcW w:w="1040" w:type="dxa"/>
            <w:tcBorders>
              <w:top w:val="nil"/>
              <w:left w:val="nil"/>
              <w:bottom w:val="nil"/>
              <w:right w:val="nil"/>
            </w:tcBorders>
            <w:shd w:val="clear" w:color="auto" w:fill="auto"/>
            <w:noWrap/>
            <w:vAlign w:val="center"/>
            <w:hideMark/>
          </w:tcPr>
          <w:p w14:paraId="377123A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131%</w:t>
            </w:r>
          </w:p>
        </w:tc>
        <w:tc>
          <w:tcPr>
            <w:tcW w:w="1040" w:type="dxa"/>
            <w:tcBorders>
              <w:top w:val="nil"/>
              <w:left w:val="nil"/>
              <w:bottom w:val="nil"/>
              <w:right w:val="single" w:sz="8" w:space="0" w:color="auto"/>
            </w:tcBorders>
            <w:shd w:val="clear" w:color="auto" w:fill="auto"/>
            <w:noWrap/>
            <w:vAlign w:val="center"/>
            <w:hideMark/>
          </w:tcPr>
          <w:p w14:paraId="0A710E9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17622%</w:t>
            </w:r>
          </w:p>
        </w:tc>
      </w:tr>
      <w:tr w:rsidR="00E773AF" w:rsidRPr="00113C24" w14:paraId="04DBD56B"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57C5B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7485EB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-6.94%</w:t>
            </w:r>
          </w:p>
        </w:tc>
        <w:tc>
          <w:tcPr>
            <w:tcW w:w="980" w:type="dxa"/>
            <w:tcBorders>
              <w:top w:val="nil"/>
              <w:left w:val="nil"/>
              <w:bottom w:val="nil"/>
              <w:right w:val="nil"/>
            </w:tcBorders>
            <w:shd w:val="clear" w:color="000000" w:fill="CCFFCC"/>
            <w:noWrap/>
            <w:vAlign w:val="center"/>
            <w:hideMark/>
          </w:tcPr>
          <w:p w14:paraId="6E6546BF"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-18.53%</w:t>
            </w:r>
          </w:p>
        </w:tc>
        <w:tc>
          <w:tcPr>
            <w:tcW w:w="980" w:type="dxa"/>
            <w:tcBorders>
              <w:top w:val="nil"/>
              <w:left w:val="nil"/>
              <w:bottom w:val="nil"/>
              <w:right w:val="single" w:sz="4" w:space="0" w:color="auto"/>
            </w:tcBorders>
            <w:shd w:val="clear" w:color="000000" w:fill="CCFFCC"/>
            <w:noWrap/>
            <w:vAlign w:val="center"/>
            <w:hideMark/>
          </w:tcPr>
          <w:p w14:paraId="3E58122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-19.78%</w:t>
            </w:r>
          </w:p>
        </w:tc>
        <w:tc>
          <w:tcPr>
            <w:tcW w:w="1040" w:type="dxa"/>
            <w:tcBorders>
              <w:top w:val="nil"/>
              <w:left w:val="nil"/>
              <w:bottom w:val="nil"/>
              <w:right w:val="nil"/>
            </w:tcBorders>
            <w:shd w:val="clear" w:color="auto" w:fill="auto"/>
            <w:noWrap/>
            <w:vAlign w:val="center"/>
            <w:hideMark/>
          </w:tcPr>
          <w:p w14:paraId="2E62797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12DB5F1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17135%</w:t>
            </w:r>
          </w:p>
        </w:tc>
      </w:tr>
      <w:tr w:rsidR="00E773AF" w:rsidRPr="00113C24" w14:paraId="09374F5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97181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3F847A0F"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-7.64%</w:t>
            </w:r>
          </w:p>
        </w:tc>
        <w:tc>
          <w:tcPr>
            <w:tcW w:w="980" w:type="dxa"/>
            <w:tcBorders>
              <w:top w:val="nil"/>
              <w:left w:val="nil"/>
              <w:bottom w:val="nil"/>
              <w:right w:val="nil"/>
            </w:tcBorders>
            <w:shd w:val="clear" w:color="000000" w:fill="CCFFCC"/>
            <w:noWrap/>
            <w:vAlign w:val="center"/>
            <w:hideMark/>
          </w:tcPr>
          <w:p w14:paraId="584B586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-18.41%</w:t>
            </w:r>
          </w:p>
        </w:tc>
        <w:tc>
          <w:tcPr>
            <w:tcW w:w="980" w:type="dxa"/>
            <w:tcBorders>
              <w:top w:val="nil"/>
              <w:left w:val="nil"/>
              <w:bottom w:val="nil"/>
              <w:right w:val="single" w:sz="4" w:space="0" w:color="auto"/>
            </w:tcBorders>
            <w:shd w:val="clear" w:color="000000" w:fill="CCFFCC"/>
            <w:noWrap/>
            <w:vAlign w:val="center"/>
            <w:hideMark/>
          </w:tcPr>
          <w:p w14:paraId="5D8B739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-20.96%</w:t>
            </w:r>
          </w:p>
        </w:tc>
        <w:tc>
          <w:tcPr>
            <w:tcW w:w="1040" w:type="dxa"/>
            <w:tcBorders>
              <w:top w:val="nil"/>
              <w:left w:val="nil"/>
              <w:bottom w:val="nil"/>
              <w:right w:val="nil"/>
            </w:tcBorders>
            <w:shd w:val="clear" w:color="auto" w:fill="auto"/>
            <w:noWrap/>
            <w:vAlign w:val="center"/>
            <w:hideMark/>
          </w:tcPr>
          <w:p w14:paraId="65BB7B8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647F784F"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10736%</w:t>
            </w:r>
          </w:p>
        </w:tc>
      </w:tr>
      <w:tr w:rsidR="00E773AF" w:rsidRPr="00113C24" w14:paraId="455BAD1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EC3C0A"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6C8074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-10.06%</w:t>
            </w:r>
          </w:p>
        </w:tc>
        <w:tc>
          <w:tcPr>
            <w:tcW w:w="980" w:type="dxa"/>
            <w:tcBorders>
              <w:top w:val="nil"/>
              <w:left w:val="nil"/>
              <w:bottom w:val="nil"/>
              <w:right w:val="nil"/>
            </w:tcBorders>
            <w:shd w:val="clear" w:color="000000" w:fill="CCFFCC"/>
            <w:noWrap/>
            <w:vAlign w:val="center"/>
            <w:hideMark/>
          </w:tcPr>
          <w:p w14:paraId="22CBF8C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-19.99%</w:t>
            </w:r>
          </w:p>
        </w:tc>
        <w:tc>
          <w:tcPr>
            <w:tcW w:w="980" w:type="dxa"/>
            <w:tcBorders>
              <w:top w:val="nil"/>
              <w:left w:val="nil"/>
              <w:bottom w:val="nil"/>
              <w:right w:val="single" w:sz="4" w:space="0" w:color="auto"/>
            </w:tcBorders>
            <w:shd w:val="clear" w:color="000000" w:fill="CCFFCC"/>
            <w:noWrap/>
            <w:vAlign w:val="center"/>
            <w:hideMark/>
          </w:tcPr>
          <w:p w14:paraId="06129BF2"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-19.45%</w:t>
            </w:r>
          </w:p>
        </w:tc>
        <w:tc>
          <w:tcPr>
            <w:tcW w:w="1040" w:type="dxa"/>
            <w:tcBorders>
              <w:top w:val="nil"/>
              <w:left w:val="nil"/>
              <w:bottom w:val="nil"/>
              <w:right w:val="nil"/>
            </w:tcBorders>
            <w:shd w:val="clear" w:color="auto" w:fill="auto"/>
            <w:noWrap/>
            <w:vAlign w:val="center"/>
            <w:hideMark/>
          </w:tcPr>
          <w:p w14:paraId="760382D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7FBE5F51"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18191%</w:t>
            </w:r>
          </w:p>
        </w:tc>
      </w:tr>
      <w:tr w:rsidR="00E773AF" w:rsidRPr="00113C24" w14:paraId="1F2DE908"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0B751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7798B0C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-7.56%</w:t>
            </w:r>
          </w:p>
        </w:tc>
        <w:tc>
          <w:tcPr>
            <w:tcW w:w="980" w:type="dxa"/>
            <w:tcBorders>
              <w:top w:val="single" w:sz="8" w:space="0" w:color="auto"/>
              <w:left w:val="nil"/>
              <w:bottom w:val="nil"/>
              <w:right w:val="nil"/>
            </w:tcBorders>
            <w:shd w:val="clear" w:color="000000" w:fill="CCFFCC"/>
            <w:noWrap/>
            <w:vAlign w:val="center"/>
            <w:hideMark/>
          </w:tcPr>
          <w:p w14:paraId="37C1A01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-18.43%</w:t>
            </w:r>
          </w:p>
        </w:tc>
        <w:tc>
          <w:tcPr>
            <w:tcW w:w="980" w:type="dxa"/>
            <w:tcBorders>
              <w:top w:val="single" w:sz="8" w:space="0" w:color="auto"/>
              <w:left w:val="nil"/>
              <w:bottom w:val="nil"/>
              <w:right w:val="single" w:sz="4" w:space="0" w:color="auto"/>
            </w:tcBorders>
            <w:shd w:val="clear" w:color="000000" w:fill="CCFFCC"/>
            <w:noWrap/>
            <w:vAlign w:val="center"/>
            <w:hideMark/>
          </w:tcPr>
          <w:p w14:paraId="1A26C92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-18.99%</w:t>
            </w:r>
          </w:p>
        </w:tc>
        <w:tc>
          <w:tcPr>
            <w:tcW w:w="1040" w:type="dxa"/>
            <w:tcBorders>
              <w:top w:val="single" w:sz="8" w:space="0" w:color="auto"/>
              <w:left w:val="nil"/>
              <w:bottom w:val="nil"/>
              <w:right w:val="nil"/>
            </w:tcBorders>
            <w:shd w:val="clear" w:color="auto" w:fill="auto"/>
            <w:noWrap/>
            <w:vAlign w:val="center"/>
            <w:hideMark/>
          </w:tcPr>
          <w:p w14:paraId="4F251E95"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131%</w:t>
            </w:r>
          </w:p>
        </w:tc>
        <w:tc>
          <w:tcPr>
            <w:tcW w:w="1040" w:type="dxa"/>
            <w:tcBorders>
              <w:top w:val="single" w:sz="8" w:space="0" w:color="auto"/>
              <w:left w:val="nil"/>
              <w:bottom w:val="nil"/>
              <w:right w:val="single" w:sz="8" w:space="0" w:color="auto"/>
            </w:tcBorders>
            <w:shd w:val="clear" w:color="auto" w:fill="auto"/>
            <w:noWrap/>
            <w:vAlign w:val="center"/>
            <w:hideMark/>
          </w:tcPr>
          <w:p w14:paraId="5E1322E1"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16422%</w:t>
            </w:r>
          </w:p>
        </w:tc>
      </w:tr>
      <w:tr w:rsidR="00E773AF" w:rsidRPr="00113C24" w14:paraId="7FFCF385"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3F51A2D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9E0B7C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-7.67%</w:t>
            </w:r>
          </w:p>
        </w:tc>
        <w:tc>
          <w:tcPr>
            <w:tcW w:w="980" w:type="dxa"/>
            <w:tcBorders>
              <w:top w:val="single" w:sz="8" w:space="0" w:color="auto"/>
              <w:left w:val="nil"/>
              <w:right w:val="nil"/>
            </w:tcBorders>
            <w:shd w:val="clear" w:color="000000" w:fill="CCFFCC"/>
            <w:noWrap/>
            <w:vAlign w:val="center"/>
            <w:hideMark/>
          </w:tcPr>
          <w:p w14:paraId="7CF7CE9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-18.51%</w:t>
            </w:r>
          </w:p>
        </w:tc>
        <w:tc>
          <w:tcPr>
            <w:tcW w:w="980" w:type="dxa"/>
            <w:tcBorders>
              <w:top w:val="single" w:sz="8" w:space="0" w:color="auto"/>
              <w:left w:val="nil"/>
              <w:right w:val="single" w:sz="4" w:space="0" w:color="auto"/>
            </w:tcBorders>
            <w:shd w:val="clear" w:color="000000" w:fill="CCFFCC"/>
            <w:noWrap/>
            <w:vAlign w:val="center"/>
            <w:hideMark/>
          </w:tcPr>
          <w:p w14:paraId="49BD93F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-20.75%</w:t>
            </w:r>
          </w:p>
        </w:tc>
        <w:tc>
          <w:tcPr>
            <w:tcW w:w="1040" w:type="dxa"/>
            <w:tcBorders>
              <w:top w:val="single" w:sz="8" w:space="0" w:color="auto"/>
              <w:left w:val="nil"/>
              <w:right w:val="nil"/>
            </w:tcBorders>
            <w:shd w:val="clear" w:color="auto" w:fill="auto"/>
            <w:noWrap/>
            <w:vAlign w:val="center"/>
            <w:hideMark/>
          </w:tcPr>
          <w:p w14:paraId="621A979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116%</w:t>
            </w:r>
          </w:p>
        </w:tc>
        <w:tc>
          <w:tcPr>
            <w:tcW w:w="1040" w:type="dxa"/>
            <w:tcBorders>
              <w:top w:val="single" w:sz="8" w:space="0" w:color="auto"/>
              <w:left w:val="nil"/>
              <w:right w:val="single" w:sz="8" w:space="0" w:color="auto"/>
            </w:tcBorders>
            <w:shd w:val="clear" w:color="auto" w:fill="auto"/>
            <w:noWrap/>
            <w:vAlign w:val="center"/>
            <w:hideMark/>
          </w:tcPr>
          <w:p w14:paraId="3136022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9735%</w:t>
            </w:r>
          </w:p>
        </w:tc>
      </w:tr>
      <w:tr w:rsidR="00E773AF" w:rsidRPr="00113C24" w14:paraId="67BC3E40"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6172A5B"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61C0B468"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-5.28%</w:t>
            </w:r>
          </w:p>
        </w:tc>
        <w:tc>
          <w:tcPr>
            <w:tcW w:w="980" w:type="dxa"/>
            <w:tcBorders>
              <w:top w:val="nil"/>
              <w:left w:val="nil"/>
              <w:bottom w:val="single" w:sz="4" w:space="0" w:color="auto"/>
              <w:right w:val="nil"/>
            </w:tcBorders>
            <w:shd w:val="clear" w:color="000000" w:fill="CCFFCC"/>
            <w:noWrap/>
            <w:vAlign w:val="center"/>
            <w:hideMark/>
          </w:tcPr>
          <w:p w14:paraId="38D5E155"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003254C5"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7B0D5E40"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114%</w:t>
            </w:r>
          </w:p>
        </w:tc>
        <w:tc>
          <w:tcPr>
            <w:tcW w:w="1040" w:type="dxa"/>
            <w:tcBorders>
              <w:top w:val="nil"/>
              <w:left w:val="nil"/>
              <w:bottom w:val="single" w:sz="4" w:space="0" w:color="auto"/>
              <w:right w:val="single" w:sz="8" w:space="0" w:color="auto"/>
            </w:tcBorders>
            <w:shd w:val="clear" w:color="auto" w:fill="auto"/>
            <w:noWrap/>
            <w:vAlign w:val="center"/>
            <w:hideMark/>
          </w:tcPr>
          <w:p w14:paraId="4AE5AA1F"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13777%</w:t>
            </w:r>
          </w:p>
        </w:tc>
      </w:tr>
    </w:tbl>
    <w:p w14:paraId="7F0D01BF" w14:textId="77777777" w:rsidR="00E773AF" w:rsidRPr="00113C24" w:rsidRDefault="00E773AF" w:rsidP="00D12435"/>
    <w:p w14:paraId="4B22F1DF" w14:textId="089491EA" w:rsidR="00B16071" w:rsidRPr="00113C24" w:rsidRDefault="00E773AF" w:rsidP="00D12435">
      <w:pPr>
        <w:pStyle w:val="Heading2"/>
      </w:pPr>
      <w:r w:rsidRPr="00113C24">
        <w:t>Removing both partitioning and boundary strength input</w:t>
      </w:r>
    </w:p>
    <w:p w14:paraId="06EA8BED" w14:textId="240111F6" w:rsidR="00E773AF" w:rsidRPr="00113C24" w:rsidRDefault="00E773AF" w:rsidP="00D12435">
      <w:pPr>
        <w:keepNext/>
      </w:pPr>
      <w:r w:rsidRPr="00113C24">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113C24" w14:paraId="1CD0FBA6" w14:textId="77777777" w:rsidTr="00D12435">
        <w:trPr>
          <w:trHeight w:val="255"/>
        </w:trPr>
        <w:tc>
          <w:tcPr>
            <w:tcW w:w="1640" w:type="dxa"/>
            <w:tcBorders>
              <w:top w:val="nil"/>
              <w:left w:val="nil"/>
              <w:bottom w:val="nil"/>
              <w:right w:val="nil"/>
            </w:tcBorders>
            <w:shd w:val="clear" w:color="auto" w:fill="auto"/>
            <w:noWrap/>
            <w:vAlign w:val="center"/>
            <w:hideMark/>
          </w:tcPr>
          <w:p w14:paraId="288CF60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2C805FF"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E9AE71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7A06D4A"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135E4F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B9C78B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DecT</w:t>
            </w:r>
          </w:p>
        </w:tc>
      </w:tr>
      <w:tr w:rsidR="00E773AF" w:rsidRPr="00113C24" w14:paraId="00CF8AC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2D4F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3CC1C4E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-6.46%</w:t>
            </w:r>
          </w:p>
        </w:tc>
        <w:tc>
          <w:tcPr>
            <w:tcW w:w="980" w:type="dxa"/>
            <w:tcBorders>
              <w:top w:val="single" w:sz="8" w:space="0" w:color="auto"/>
              <w:left w:val="nil"/>
              <w:bottom w:val="nil"/>
              <w:right w:val="nil"/>
            </w:tcBorders>
            <w:shd w:val="clear" w:color="000000" w:fill="CCFFCC"/>
            <w:noWrap/>
            <w:vAlign w:val="center"/>
            <w:hideMark/>
          </w:tcPr>
          <w:p w14:paraId="70ABA755"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-17.15%</w:t>
            </w:r>
          </w:p>
        </w:tc>
        <w:tc>
          <w:tcPr>
            <w:tcW w:w="980" w:type="dxa"/>
            <w:tcBorders>
              <w:top w:val="single" w:sz="8" w:space="0" w:color="auto"/>
              <w:left w:val="nil"/>
              <w:bottom w:val="nil"/>
              <w:right w:val="single" w:sz="4" w:space="0" w:color="auto"/>
            </w:tcBorders>
            <w:shd w:val="clear" w:color="000000" w:fill="CCFFCC"/>
            <w:noWrap/>
            <w:vAlign w:val="center"/>
            <w:hideMark/>
          </w:tcPr>
          <w:p w14:paraId="043F6AC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-18.68%</w:t>
            </w:r>
          </w:p>
        </w:tc>
        <w:tc>
          <w:tcPr>
            <w:tcW w:w="1040" w:type="dxa"/>
            <w:tcBorders>
              <w:top w:val="nil"/>
              <w:left w:val="nil"/>
              <w:bottom w:val="nil"/>
              <w:right w:val="nil"/>
            </w:tcBorders>
            <w:shd w:val="clear" w:color="auto" w:fill="auto"/>
            <w:noWrap/>
            <w:vAlign w:val="center"/>
            <w:hideMark/>
          </w:tcPr>
          <w:p w14:paraId="12035455"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164%</w:t>
            </w:r>
          </w:p>
        </w:tc>
        <w:tc>
          <w:tcPr>
            <w:tcW w:w="1040" w:type="dxa"/>
            <w:tcBorders>
              <w:top w:val="nil"/>
              <w:left w:val="nil"/>
              <w:bottom w:val="nil"/>
              <w:right w:val="single" w:sz="8" w:space="0" w:color="auto"/>
            </w:tcBorders>
            <w:shd w:val="clear" w:color="auto" w:fill="auto"/>
            <w:noWrap/>
            <w:vAlign w:val="center"/>
            <w:hideMark/>
          </w:tcPr>
          <w:p w14:paraId="24C6FC7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21602%</w:t>
            </w:r>
          </w:p>
        </w:tc>
      </w:tr>
      <w:tr w:rsidR="00E773AF" w:rsidRPr="00113C24" w14:paraId="1CD7E23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0B438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0C29EF4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-6.80%</w:t>
            </w:r>
          </w:p>
        </w:tc>
        <w:tc>
          <w:tcPr>
            <w:tcW w:w="980" w:type="dxa"/>
            <w:tcBorders>
              <w:top w:val="nil"/>
              <w:left w:val="nil"/>
              <w:bottom w:val="nil"/>
              <w:right w:val="nil"/>
            </w:tcBorders>
            <w:shd w:val="clear" w:color="000000" w:fill="CCFFCC"/>
            <w:noWrap/>
            <w:vAlign w:val="center"/>
            <w:hideMark/>
          </w:tcPr>
          <w:p w14:paraId="3FCD515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-18.95%</w:t>
            </w:r>
          </w:p>
        </w:tc>
        <w:tc>
          <w:tcPr>
            <w:tcW w:w="980" w:type="dxa"/>
            <w:tcBorders>
              <w:top w:val="nil"/>
              <w:left w:val="nil"/>
              <w:bottom w:val="nil"/>
              <w:right w:val="single" w:sz="4" w:space="0" w:color="auto"/>
            </w:tcBorders>
            <w:shd w:val="clear" w:color="000000" w:fill="CCFFCC"/>
            <w:noWrap/>
            <w:vAlign w:val="center"/>
            <w:hideMark/>
          </w:tcPr>
          <w:p w14:paraId="42B6774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-16.22%</w:t>
            </w:r>
          </w:p>
        </w:tc>
        <w:tc>
          <w:tcPr>
            <w:tcW w:w="1040" w:type="dxa"/>
            <w:tcBorders>
              <w:top w:val="nil"/>
              <w:left w:val="nil"/>
              <w:bottom w:val="nil"/>
              <w:right w:val="nil"/>
            </w:tcBorders>
            <w:shd w:val="clear" w:color="auto" w:fill="auto"/>
            <w:noWrap/>
            <w:vAlign w:val="center"/>
            <w:hideMark/>
          </w:tcPr>
          <w:p w14:paraId="13EAC65D"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133%</w:t>
            </w:r>
          </w:p>
        </w:tc>
        <w:tc>
          <w:tcPr>
            <w:tcW w:w="1040" w:type="dxa"/>
            <w:tcBorders>
              <w:top w:val="nil"/>
              <w:left w:val="nil"/>
              <w:bottom w:val="nil"/>
              <w:right w:val="single" w:sz="8" w:space="0" w:color="auto"/>
            </w:tcBorders>
            <w:shd w:val="clear" w:color="auto" w:fill="auto"/>
            <w:noWrap/>
            <w:vAlign w:val="center"/>
            <w:hideMark/>
          </w:tcPr>
          <w:p w14:paraId="30C8A7B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16869%</w:t>
            </w:r>
          </w:p>
        </w:tc>
      </w:tr>
      <w:tr w:rsidR="00E773AF" w:rsidRPr="00113C24" w14:paraId="03CD0C70"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0E28A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73B66BD"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-6.83%</w:t>
            </w:r>
          </w:p>
        </w:tc>
        <w:tc>
          <w:tcPr>
            <w:tcW w:w="980" w:type="dxa"/>
            <w:tcBorders>
              <w:top w:val="nil"/>
              <w:left w:val="nil"/>
              <w:bottom w:val="nil"/>
              <w:right w:val="nil"/>
            </w:tcBorders>
            <w:shd w:val="clear" w:color="000000" w:fill="CCFFCC"/>
            <w:noWrap/>
            <w:vAlign w:val="center"/>
            <w:hideMark/>
          </w:tcPr>
          <w:p w14:paraId="7CE13E1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-18.51%</w:t>
            </w:r>
          </w:p>
        </w:tc>
        <w:tc>
          <w:tcPr>
            <w:tcW w:w="980" w:type="dxa"/>
            <w:tcBorders>
              <w:top w:val="nil"/>
              <w:left w:val="nil"/>
              <w:bottom w:val="nil"/>
              <w:right w:val="single" w:sz="4" w:space="0" w:color="auto"/>
            </w:tcBorders>
            <w:shd w:val="clear" w:color="000000" w:fill="CCFFCC"/>
            <w:noWrap/>
            <w:vAlign w:val="center"/>
            <w:hideMark/>
          </w:tcPr>
          <w:p w14:paraId="68180BF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-19.80%</w:t>
            </w:r>
          </w:p>
        </w:tc>
        <w:tc>
          <w:tcPr>
            <w:tcW w:w="1040" w:type="dxa"/>
            <w:tcBorders>
              <w:top w:val="nil"/>
              <w:left w:val="nil"/>
              <w:bottom w:val="nil"/>
              <w:right w:val="nil"/>
            </w:tcBorders>
            <w:shd w:val="clear" w:color="auto" w:fill="auto"/>
            <w:noWrap/>
            <w:vAlign w:val="center"/>
            <w:hideMark/>
          </w:tcPr>
          <w:p w14:paraId="3DA0092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127%</w:t>
            </w:r>
          </w:p>
        </w:tc>
        <w:tc>
          <w:tcPr>
            <w:tcW w:w="1040" w:type="dxa"/>
            <w:tcBorders>
              <w:top w:val="nil"/>
              <w:left w:val="nil"/>
              <w:bottom w:val="nil"/>
              <w:right w:val="single" w:sz="8" w:space="0" w:color="auto"/>
            </w:tcBorders>
            <w:shd w:val="clear" w:color="auto" w:fill="auto"/>
            <w:noWrap/>
            <w:vAlign w:val="center"/>
            <w:hideMark/>
          </w:tcPr>
          <w:p w14:paraId="3F8C48A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16299%</w:t>
            </w:r>
          </w:p>
        </w:tc>
      </w:tr>
      <w:tr w:rsidR="00E773AF" w:rsidRPr="00113C24" w14:paraId="5B82A24F"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62D44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26761BA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-7.52%</w:t>
            </w:r>
          </w:p>
        </w:tc>
        <w:tc>
          <w:tcPr>
            <w:tcW w:w="980" w:type="dxa"/>
            <w:tcBorders>
              <w:top w:val="nil"/>
              <w:left w:val="nil"/>
              <w:bottom w:val="nil"/>
              <w:right w:val="nil"/>
            </w:tcBorders>
            <w:shd w:val="clear" w:color="000000" w:fill="CCFFCC"/>
            <w:noWrap/>
            <w:vAlign w:val="center"/>
            <w:hideMark/>
          </w:tcPr>
          <w:p w14:paraId="1C0FC5B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-18.36%</w:t>
            </w:r>
          </w:p>
        </w:tc>
        <w:tc>
          <w:tcPr>
            <w:tcW w:w="980" w:type="dxa"/>
            <w:tcBorders>
              <w:top w:val="nil"/>
              <w:left w:val="nil"/>
              <w:bottom w:val="nil"/>
              <w:right w:val="single" w:sz="4" w:space="0" w:color="auto"/>
            </w:tcBorders>
            <w:shd w:val="clear" w:color="000000" w:fill="CCFFCC"/>
            <w:noWrap/>
            <w:vAlign w:val="center"/>
            <w:hideMark/>
          </w:tcPr>
          <w:p w14:paraId="241FB99F"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-20.93%</w:t>
            </w:r>
          </w:p>
        </w:tc>
        <w:tc>
          <w:tcPr>
            <w:tcW w:w="1040" w:type="dxa"/>
            <w:tcBorders>
              <w:top w:val="nil"/>
              <w:left w:val="nil"/>
              <w:bottom w:val="nil"/>
              <w:right w:val="nil"/>
            </w:tcBorders>
            <w:shd w:val="clear" w:color="auto" w:fill="auto"/>
            <w:noWrap/>
            <w:vAlign w:val="center"/>
            <w:hideMark/>
          </w:tcPr>
          <w:p w14:paraId="5F5E44A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118%</w:t>
            </w:r>
          </w:p>
        </w:tc>
        <w:tc>
          <w:tcPr>
            <w:tcW w:w="1040" w:type="dxa"/>
            <w:tcBorders>
              <w:top w:val="nil"/>
              <w:left w:val="nil"/>
              <w:bottom w:val="nil"/>
              <w:right w:val="single" w:sz="8" w:space="0" w:color="auto"/>
            </w:tcBorders>
            <w:shd w:val="clear" w:color="auto" w:fill="auto"/>
            <w:noWrap/>
            <w:vAlign w:val="center"/>
            <w:hideMark/>
          </w:tcPr>
          <w:p w14:paraId="3E7CF9A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10363%</w:t>
            </w:r>
          </w:p>
        </w:tc>
      </w:tr>
      <w:tr w:rsidR="00E773AF" w:rsidRPr="00113C24" w14:paraId="4AAAF9D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99895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4636A3E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-9.85%</w:t>
            </w:r>
          </w:p>
        </w:tc>
        <w:tc>
          <w:tcPr>
            <w:tcW w:w="980" w:type="dxa"/>
            <w:tcBorders>
              <w:top w:val="nil"/>
              <w:left w:val="nil"/>
              <w:bottom w:val="nil"/>
              <w:right w:val="nil"/>
            </w:tcBorders>
            <w:shd w:val="clear" w:color="000000" w:fill="CCFFCC"/>
            <w:noWrap/>
            <w:vAlign w:val="center"/>
            <w:hideMark/>
          </w:tcPr>
          <w:p w14:paraId="393996FA"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7161BD0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-19.45%</w:t>
            </w:r>
          </w:p>
        </w:tc>
        <w:tc>
          <w:tcPr>
            <w:tcW w:w="1040" w:type="dxa"/>
            <w:tcBorders>
              <w:top w:val="nil"/>
              <w:left w:val="nil"/>
              <w:bottom w:val="nil"/>
              <w:right w:val="nil"/>
            </w:tcBorders>
            <w:shd w:val="clear" w:color="auto" w:fill="auto"/>
            <w:noWrap/>
            <w:vAlign w:val="center"/>
            <w:hideMark/>
          </w:tcPr>
          <w:p w14:paraId="6594BBD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15F748A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18099%</w:t>
            </w:r>
          </w:p>
        </w:tc>
      </w:tr>
      <w:tr w:rsidR="00E773AF" w:rsidRPr="00113C24" w14:paraId="1CBBEC4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3ECE4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07B226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-7.42%</w:t>
            </w:r>
          </w:p>
        </w:tc>
        <w:tc>
          <w:tcPr>
            <w:tcW w:w="980" w:type="dxa"/>
            <w:tcBorders>
              <w:top w:val="single" w:sz="8" w:space="0" w:color="auto"/>
              <w:left w:val="nil"/>
              <w:bottom w:val="nil"/>
              <w:right w:val="nil"/>
            </w:tcBorders>
            <w:shd w:val="clear" w:color="000000" w:fill="CCFFCC"/>
            <w:noWrap/>
            <w:vAlign w:val="center"/>
            <w:hideMark/>
          </w:tcPr>
          <w:p w14:paraId="7EE28E65"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-18.57%</w:t>
            </w:r>
          </w:p>
        </w:tc>
        <w:tc>
          <w:tcPr>
            <w:tcW w:w="980" w:type="dxa"/>
            <w:tcBorders>
              <w:top w:val="single" w:sz="8" w:space="0" w:color="auto"/>
              <w:left w:val="nil"/>
              <w:bottom w:val="nil"/>
              <w:right w:val="single" w:sz="4" w:space="0" w:color="auto"/>
            </w:tcBorders>
            <w:shd w:val="clear" w:color="000000" w:fill="CCFFCC"/>
            <w:noWrap/>
            <w:vAlign w:val="center"/>
            <w:hideMark/>
          </w:tcPr>
          <w:p w14:paraId="547DAA82"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-19.21%</w:t>
            </w:r>
          </w:p>
        </w:tc>
        <w:tc>
          <w:tcPr>
            <w:tcW w:w="1040" w:type="dxa"/>
            <w:tcBorders>
              <w:top w:val="single" w:sz="8" w:space="0" w:color="auto"/>
              <w:left w:val="nil"/>
              <w:bottom w:val="nil"/>
              <w:right w:val="nil"/>
            </w:tcBorders>
            <w:shd w:val="clear" w:color="auto" w:fill="auto"/>
            <w:noWrap/>
            <w:vAlign w:val="center"/>
            <w:hideMark/>
          </w:tcPr>
          <w:p w14:paraId="422CEDC1"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133%</w:t>
            </w:r>
          </w:p>
        </w:tc>
        <w:tc>
          <w:tcPr>
            <w:tcW w:w="1040" w:type="dxa"/>
            <w:tcBorders>
              <w:top w:val="single" w:sz="8" w:space="0" w:color="auto"/>
              <w:left w:val="nil"/>
              <w:bottom w:val="nil"/>
              <w:right w:val="single" w:sz="8" w:space="0" w:color="auto"/>
            </w:tcBorders>
            <w:shd w:val="clear" w:color="auto" w:fill="auto"/>
            <w:noWrap/>
            <w:vAlign w:val="center"/>
            <w:hideMark/>
          </w:tcPr>
          <w:p w14:paraId="50A9CA1F"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15810%</w:t>
            </w:r>
          </w:p>
        </w:tc>
      </w:tr>
      <w:tr w:rsidR="00E773AF" w:rsidRPr="00113C24" w14:paraId="0F16DE28"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7063C0D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DEA1DFF"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-7.55%</w:t>
            </w:r>
          </w:p>
        </w:tc>
        <w:tc>
          <w:tcPr>
            <w:tcW w:w="980" w:type="dxa"/>
            <w:tcBorders>
              <w:top w:val="single" w:sz="8" w:space="0" w:color="auto"/>
              <w:left w:val="nil"/>
              <w:right w:val="nil"/>
            </w:tcBorders>
            <w:shd w:val="clear" w:color="000000" w:fill="CCFFCC"/>
            <w:noWrap/>
            <w:vAlign w:val="center"/>
            <w:hideMark/>
          </w:tcPr>
          <w:p w14:paraId="598D9F7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-18.42%</w:t>
            </w:r>
          </w:p>
        </w:tc>
        <w:tc>
          <w:tcPr>
            <w:tcW w:w="980" w:type="dxa"/>
            <w:tcBorders>
              <w:top w:val="single" w:sz="8" w:space="0" w:color="auto"/>
              <w:left w:val="nil"/>
              <w:right w:val="single" w:sz="4" w:space="0" w:color="auto"/>
            </w:tcBorders>
            <w:shd w:val="clear" w:color="000000" w:fill="CCFFCC"/>
            <w:noWrap/>
            <w:vAlign w:val="center"/>
            <w:hideMark/>
          </w:tcPr>
          <w:p w14:paraId="292BA4A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-20.67%</w:t>
            </w:r>
          </w:p>
        </w:tc>
        <w:tc>
          <w:tcPr>
            <w:tcW w:w="1040" w:type="dxa"/>
            <w:tcBorders>
              <w:top w:val="single" w:sz="8" w:space="0" w:color="auto"/>
              <w:left w:val="nil"/>
              <w:right w:val="nil"/>
            </w:tcBorders>
            <w:shd w:val="clear" w:color="auto" w:fill="auto"/>
            <w:noWrap/>
            <w:vAlign w:val="center"/>
            <w:hideMark/>
          </w:tcPr>
          <w:p w14:paraId="2D098B8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115%</w:t>
            </w:r>
          </w:p>
        </w:tc>
        <w:tc>
          <w:tcPr>
            <w:tcW w:w="1040" w:type="dxa"/>
            <w:tcBorders>
              <w:top w:val="single" w:sz="8" w:space="0" w:color="auto"/>
              <w:left w:val="nil"/>
              <w:right w:val="single" w:sz="8" w:space="0" w:color="auto"/>
            </w:tcBorders>
            <w:shd w:val="clear" w:color="auto" w:fill="auto"/>
            <w:noWrap/>
            <w:vAlign w:val="center"/>
            <w:hideMark/>
          </w:tcPr>
          <w:p w14:paraId="623B116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9222%</w:t>
            </w:r>
          </w:p>
        </w:tc>
      </w:tr>
      <w:tr w:rsidR="00E773AF" w:rsidRPr="00113C24" w14:paraId="30382BBC"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B555A2D"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147172A7"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-5.13%</w:t>
            </w:r>
          </w:p>
        </w:tc>
        <w:tc>
          <w:tcPr>
            <w:tcW w:w="980" w:type="dxa"/>
            <w:tcBorders>
              <w:top w:val="nil"/>
              <w:left w:val="nil"/>
              <w:bottom w:val="single" w:sz="4" w:space="0" w:color="auto"/>
              <w:right w:val="nil"/>
            </w:tcBorders>
            <w:shd w:val="clear" w:color="000000" w:fill="CCFFCC"/>
            <w:noWrap/>
            <w:vAlign w:val="center"/>
            <w:hideMark/>
          </w:tcPr>
          <w:p w14:paraId="5F481F59"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6CE77963"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-11.55%</w:t>
            </w:r>
          </w:p>
        </w:tc>
        <w:tc>
          <w:tcPr>
            <w:tcW w:w="1040" w:type="dxa"/>
            <w:tcBorders>
              <w:top w:val="nil"/>
              <w:left w:val="nil"/>
              <w:bottom w:val="single" w:sz="4" w:space="0" w:color="auto"/>
              <w:right w:val="nil"/>
            </w:tcBorders>
            <w:shd w:val="clear" w:color="auto" w:fill="auto"/>
            <w:noWrap/>
            <w:vAlign w:val="center"/>
            <w:hideMark/>
          </w:tcPr>
          <w:p w14:paraId="588C4723"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114%</w:t>
            </w:r>
          </w:p>
        </w:tc>
        <w:tc>
          <w:tcPr>
            <w:tcW w:w="1040" w:type="dxa"/>
            <w:tcBorders>
              <w:top w:val="nil"/>
              <w:left w:val="nil"/>
              <w:bottom w:val="single" w:sz="4" w:space="0" w:color="auto"/>
              <w:right w:val="single" w:sz="8" w:space="0" w:color="auto"/>
            </w:tcBorders>
            <w:shd w:val="clear" w:color="auto" w:fill="auto"/>
            <w:noWrap/>
            <w:vAlign w:val="center"/>
            <w:hideMark/>
          </w:tcPr>
          <w:p w14:paraId="1891E62E"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13212%</w:t>
            </w:r>
          </w:p>
        </w:tc>
      </w:tr>
    </w:tbl>
    <w:p w14:paraId="3905384E" w14:textId="493F3AE3" w:rsidR="00E773AF" w:rsidRPr="00113C24" w:rsidRDefault="00E773AF" w:rsidP="00D12435">
      <w:pPr>
        <w:pStyle w:val="Heading2"/>
      </w:pPr>
      <w:r w:rsidRPr="00113C24">
        <w:lastRenderedPageBreak/>
        <w:t>Removing prediction input</w:t>
      </w:r>
    </w:p>
    <w:p w14:paraId="7243184B" w14:textId="0AE2C751" w:rsidR="00E773AF" w:rsidRPr="00113C24" w:rsidRDefault="00E773AF" w:rsidP="00D12435">
      <w:pPr>
        <w:keepNext/>
      </w:pPr>
      <w:r w:rsidRPr="00113C24">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113C24" w14:paraId="402693BA" w14:textId="77777777" w:rsidTr="00D12435">
        <w:trPr>
          <w:trHeight w:val="255"/>
        </w:trPr>
        <w:tc>
          <w:tcPr>
            <w:tcW w:w="1640" w:type="dxa"/>
            <w:tcBorders>
              <w:top w:val="nil"/>
              <w:left w:val="nil"/>
              <w:bottom w:val="nil"/>
              <w:right w:val="nil"/>
            </w:tcBorders>
            <w:shd w:val="clear" w:color="auto" w:fill="auto"/>
            <w:noWrap/>
            <w:vAlign w:val="center"/>
            <w:hideMark/>
          </w:tcPr>
          <w:p w14:paraId="2CC5E71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F40427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F429D8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9A23D2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0F3731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692933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DecT</w:t>
            </w:r>
          </w:p>
        </w:tc>
      </w:tr>
      <w:tr w:rsidR="00E773AF" w:rsidRPr="00113C24" w14:paraId="5A74A5AE"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FE0BE2"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71A9141"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-6.44%</w:t>
            </w:r>
          </w:p>
        </w:tc>
        <w:tc>
          <w:tcPr>
            <w:tcW w:w="980" w:type="dxa"/>
            <w:tcBorders>
              <w:top w:val="single" w:sz="8" w:space="0" w:color="auto"/>
              <w:left w:val="nil"/>
              <w:bottom w:val="nil"/>
              <w:right w:val="nil"/>
            </w:tcBorders>
            <w:shd w:val="clear" w:color="000000" w:fill="CCFFCC"/>
            <w:noWrap/>
            <w:vAlign w:val="center"/>
            <w:hideMark/>
          </w:tcPr>
          <w:p w14:paraId="21432E4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-16.57%</w:t>
            </w:r>
          </w:p>
        </w:tc>
        <w:tc>
          <w:tcPr>
            <w:tcW w:w="980" w:type="dxa"/>
            <w:tcBorders>
              <w:top w:val="single" w:sz="8" w:space="0" w:color="auto"/>
              <w:left w:val="nil"/>
              <w:bottom w:val="nil"/>
              <w:right w:val="single" w:sz="4" w:space="0" w:color="auto"/>
            </w:tcBorders>
            <w:shd w:val="clear" w:color="000000" w:fill="CCFFCC"/>
            <w:noWrap/>
            <w:vAlign w:val="center"/>
            <w:hideMark/>
          </w:tcPr>
          <w:p w14:paraId="29530E1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-17.81%</w:t>
            </w:r>
          </w:p>
        </w:tc>
        <w:tc>
          <w:tcPr>
            <w:tcW w:w="1040" w:type="dxa"/>
            <w:tcBorders>
              <w:top w:val="nil"/>
              <w:left w:val="nil"/>
              <w:bottom w:val="nil"/>
              <w:right w:val="nil"/>
            </w:tcBorders>
            <w:shd w:val="clear" w:color="auto" w:fill="auto"/>
            <w:noWrap/>
            <w:vAlign w:val="center"/>
            <w:hideMark/>
          </w:tcPr>
          <w:p w14:paraId="5382281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159%</w:t>
            </w:r>
          </w:p>
        </w:tc>
        <w:tc>
          <w:tcPr>
            <w:tcW w:w="1040" w:type="dxa"/>
            <w:tcBorders>
              <w:top w:val="nil"/>
              <w:left w:val="nil"/>
              <w:bottom w:val="nil"/>
              <w:right w:val="single" w:sz="8" w:space="0" w:color="auto"/>
            </w:tcBorders>
            <w:shd w:val="clear" w:color="auto" w:fill="auto"/>
            <w:noWrap/>
            <w:vAlign w:val="center"/>
            <w:hideMark/>
          </w:tcPr>
          <w:p w14:paraId="4348C9D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22408%</w:t>
            </w:r>
          </w:p>
        </w:tc>
      </w:tr>
      <w:tr w:rsidR="00E773AF" w:rsidRPr="00113C24" w14:paraId="4F9BE23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04FD3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0273349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-6.72%</w:t>
            </w:r>
          </w:p>
        </w:tc>
        <w:tc>
          <w:tcPr>
            <w:tcW w:w="980" w:type="dxa"/>
            <w:tcBorders>
              <w:top w:val="nil"/>
              <w:left w:val="nil"/>
              <w:bottom w:val="nil"/>
              <w:right w:val="nil"/>
            </w:tcBorders>
            <w:shd w:val="clear" w:color="000000" w:fill="CCFFCC"/>
            <w:noWrap/>
            <w:vAlign w:val="center"/>
            <w:hideMark/>
          </w:tcPr>
          <w:p w14:paraId="18B5909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-19.03%</w:t>
            </w:r>
          </w:p>
        </w:tc>
        <w:tc>
          <w:tcPr>
            <w:tcW w:w="980" w:type="dxa"/>
            <w:tcBorders>
              <w:top w:val="nil"/>
              <w:left w:val="nil"/>
              <w:bottom w:val="nil"/>
              <w:right w:val="single" w:sz="4" w:space="0" w:color="auto"/>
            </w:tcBorders>
            <w:shd w:val="clear" w:color="000000" w:fill="CCFFCC"/>
            <w:noWrap/>
            <w:vAlign w:val="center"/>
            <w:hideMark/>
          </w:tcPr>
          <w:p w14:paraId="08790E3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-16.34%</w:t>
            </w:r>
          </w:p>
        </w:tc>
        <w:tc>
          <w:tcPr>
            <w:tcW w:w="1040" w:type="dxa"/>
            <w:tcBorders>
              <w:top w:val="nil"/>
              <w:left w:val="nil"/>
              <w:bottom w:val="nil"/>
              <w:right w:val="nil"/>
            </w:tcBorders>
            <w:shd w:val="clear" w:color="auto" w:fill="auto"/>
            <w:noWrap/>
            <w:vAlign w:val="center"/>
            <w:hideMark/>
          </w:tcPr>
          <w:p w14:paraId="4C5995B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133%</w:t>
            </w:r>
          </w:p>
        </w:tc>
        <w:tc>
          <w:tcPr>
            <w:tcW w:w="1040" w:type="dxa"/>
            <w:tcBorders>
              <w:top w:val="nil"/>
              <w:left w:val="nil"/>
              <w:bottom w:val="nil"/>
              <w:right w:val="single" w:sz="8" w:space="0" w:color="auto"/>
            </w:tcBorders>
            <w:shd w:val="clear" w:color="auto" w:fill="auto"/>
            <w:noWrap/>
            <w:vAlign w:val="center"/>
            <w:hideMark/>
          </w:tcPr>
          <w:p w14:paraId="23D2232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18869%</w:t>
            </w:r>
          </w:p>
        </w:tc>
      </w:tr>
      <w:tr w:rsidR="00E773AF" w:rsidRPr="00113C24" w14:paraId="07F04EE8"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43322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EE7BC8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-6.75%</w:t>
            </w:r>
          </w:p>
        </w:tc>
        <w:tc>
          <w:tcPr>
            <w:tcW w:w="980" w:type="dxa"/>
            <w:tcBorders>
              <w:top w:val="nil"/>
              <w:left w:val="nil"/>
              <w:bottom w:val="nil"/>
              <w:right w:val="nil"/>
            </w:tcBorders>
            <w:shd w:val="clear" w:color="000000" w:fill="CCFFCC"/>
            <w:noWrap/>
            <w:vAlign w:val="center"/>
            <w:hideMark/>
          </w:tcPr>
          <w:p w14:paraId="4B38C0B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-18.76%</w:t>
            </w:r>
          </w:p>
        </w:tc>
        <w:tc>
          <w:tcPr>
            <w:tcW w:w="980" w:type="dxa"/>
            <w:tcBorders>
              <w:top w:val="nil"/>
              <w:left w:val="nil"/>
              <w:bottom w:val="nil"/>
              <w:right w:val="single" w:sz="4" w:space="0" w:color="auto"/>
            </w:tcBorders>
            <w:shd w:val="clear" w:color="000000" w:fill="CCFFCC"/>
            <w:noWrap/>
            <w:vAlign w:val="center"/>
            <w:hideMark/>
          </w:tcPr>
          <w:p w14:paraId="5B460A8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-19.88%</w:t>
            </w:r>
          </w:p>
        </w:tc>
        <w:tc>
          <w:tcPr>
            <w:tcW w:w="1040" w:type="dxa"/>
            <w:tcBorders>
              <w:top w:val="nil"/>
              <w:left w:val="nil"/>
              <w:bottom w:val="nil"/>
              <w:right w:val="nil"/>
            </w:tcBorders>
            <w:shd w:val="clear" w:color="auto" w:fill="auto"/>
            <w:noWrap/>
            <w:vAlign w:val="center"/>
            <w:hideMark/>
          </w:tcPr>
          <w:p w14:paraId="6779924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3DEEA9A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16914%</w:t>
            </w:r>
          </w:p>
        </w:tc>
      </w:tr>
      <w:tr w:rsidR="00E773AF" w:rsidRPr="00113C24" w14:paraId="1AF0D8FD"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0FD3D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F3E32A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-7.45%</w:t>
            </w:r>
          </w:p>
        </w:tc>
        <w:tc>
          <w:tcPr>
            <w:tcW w:w="980" w:type="dxa"/>
            <w:tcBorders>
              <w:top w:val="nil"/>
              <w:left w:val="nil"/>
              <w:bottom w:val="nil"/>
              <w:right w:val="nil"/>
            </w:tcBorders>
            <w:shd w:val="clear" w:color="000000" w:fill="CCFFCC"/>
            <w:noWrap/>
            <w:vAlign w:val="center"/>
            <w:hideMark/>
          </w:tcPr>
          <w:p w14:paraId="702AD55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-18.13%</w:t>
            </w:r>
          </w:p>
        </w:tc>
        <w:tc>
          <w:tcPr>
            <w:tcW w:w="980" w:type="dxa"/>
            <w:tcBorders>
              <w:top w:val="nil"/>
              <w:left w:val="nil"/>
              <w:bottom w:val="nil"/>
              <w:right w:val="single" w:sz="4" w:space="0" w:color="auto"/>
            </w:tcBorders>
            <w:shd w:val="clear" w:color="000000" w:fill="CCFFCC"/>
            <w:noWrap/>
            <w:vAlign w:val="center"/>
            <w:hideMark/>
          </w:tcPr>
          <w:p w14:paraId="364730D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-20.78%</w:t>
            </w:r>
          </w:p>
        </w:tc>
        <w:tc>
          <w:tcPr>
            <w:tcW w:w="1040" w:type="dxa"/>
            <w:tcBorders>
              <w:top w:val="nil"/>
              <w:left w:val="nil"/>
              <w:bottom w:val="nil"/>
              <w:right w:val="nil"/>
            </w:tcBorders>
            <w:shd w:val="clear" w:color="auto" w:fill="auto"/>
            <w:noWrap/>
            <w:vAlign w:val="center"/>
            <w:hideMark/>
          </w:tcPr>
          <w:p w14:paraId="4EFCF34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121%</w:t>
            </w:r>
          </w:p>
        </w:tc>
        <w:tc>
          <w:tcPr>
            <w:tcW w:w="1040" w:type="dxa"/>
            <w:tcBorders>
              <w:top w:val="nil"/>
              <w:left w:val="nil"/>
              <w:bottom w:val="nil"/>
              <w:right w:val="single" w:sz="8" w:space="0" w:color="auto"/>
            </w:tcBorders>
            <w:shd w:val="clear" w:color="auto" w:fill="auto"/>
            <w:noWrap/>
            <w:vAlign w:val="center"/>
            <w:hideMark/>
          </w:tcPr>
          <w:p w14:paraId="590E76CF"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10950%</w:t>
            </w:r>
          </w:p>
        </w:tc>
      </w:tr>
      <w:tr w:rsidR="00E773AF" w:rsidRPr="00113C24" w14:paraId="6E92014D"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C12A11"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2177A4F2"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-9.74%</w:t>
            </w:r>
          </w:p>
        </w:tc>
        <w:tc>
          <w:tcPr>
            <w:tcW w:w="980" w:type="dxa"/>
            <w:tcBorders>
              <w:top w:val="nil"/>
              <w:left w:val="nil"/>
              <w:bottom w:val="nil"/>
              <w:right w:val="nil"/>
            </w:tcBorders>
            <w:shd w:val="clear" w:color="000000" w:fill="CCFFCC"/>
            <w:noWrap/>
            <w:vAlign w:val="center"/>
            <w:hideMark/>
          </w:tcPr>
          <w:p w14:paraId="05FF986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-19.97%</w:t>
            </w:r>
          </w:p>
        </w:tc>
        <w:tc>
          <w:tcPr>
            <w:tcW w:w="980" w:type="dxa"/>
            <w:tcBorders>
              <w:top w:val="nil"/>
              <w:left w:val="nil"/>
              <w:bottom w:val="nil"/>
              <w:right w:val="single" w:sz="4" w:space="0" w:color="auto"/>
            </w:tcBorders>
            <w:shd w:val="clear" w:color="000000" w:fill="CCFFCC"/>
            <w:noWrap/>
            <w:vAlign w:val="center"/>
            <w:hideMark/>
          </w:tcPr>
          <w:p w14:paraId="3987767F"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-19.42%</w:t>
            </w:r>
          </w:p>
        </w:tc>
        <w:tc>
          <w:tcPr>
            <w:tcW w:w="1040" w:type="dxa"/>
            <w:tcBorders>
              <w:top w:val="nil"/>
              <w:left w:val="nil"/>
              <w:bottom w:val="nil"/>
              <w:right w:val="nil"/>
            </w:tcBorders>
            <w:shd w:val="clear" w:color="auto" w:fill="auto"/>
            <w:noWrap/>
            <w:vAlign w:val="center"/>
            <w:hideMark/>
          </w:tcPr>
          <w:p w14:paraId="6CC6EA4D"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26177FE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18231%</w:t>
            </w:r>
          </w:p>
        </w:tc>
      </w:tr>
      <w:tr w:rsidR="00E773AF" w:rsidRPr="00113C24" w14:paraId="4CF11680"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48DF01"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70A0294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-7.35%</w:t>
            </w:r>
          </w:p>
        </w:tc>
        <w:tc>
          <w:tcPr>
            <w:tcW w:w="980" w:type="dxa"/>
            <w:tcBorders>
              <w:top w:val="single" w:sz="8" w:space="0" w:color="auto"/>
              <w:left w:val="nil"/>
              <w:bottom w:val="nil"/>
              <w:right w:val="nil"/>
            </w:tcBorders>
            <w:shd w:val="clear" w:color="000000" w:fill="CCFFCC"/>
            <w:noWrap/>
            <w:vAlign w:val="center"/>
            <w:hideMark/>
          </w:tcPr>
          <w:p w14:paraId="4B5BF1F1"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-18.50%</w:t>
            </w:r>
          </w:p>
        </w:tc>
        <w:tc>
          <w:tcPr>
            <w:tcW w:w="980" w:type="dxa"/>
            <w:tcBorders>
              <w:top w:val="single" w:sz="8" w:space="0" w:color="auto"/>
              <w:left w:val="nil"/>
              <w:bottom w:val="nil"/>
              <w:right w:val="single" w:sz="4" w:space="0" w:color="auto"/>
            </w:tcBorders>
            <w:shd w:val="clear" w:color="000000" w:fill="CCFFCC"/>
            <w:noWrap/>
            <w:vAlign w:val="center"/>
            <w:hideMark/>
          </w:tcPr>
          <w:p w14:paraId="215D751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-19.07%</w:t>
            </w:r>
          </w:p>
        </w:tc>
        <w:tc>
          <w:tcPr>
            <w:tcW w:w="1040" w:type="dxa"/>
            <w:tcBorders>
              <w:top w:val="single" w:sz="8" w:space="0" w:color="auto"/>
              <w:left w:val="nil"/>
              <w:bottom w:val="nil"/>
              <w:right w:val="nil"/>
            </w:tcBorders>
            <w:shd w:val="clear" w:color="auto" w:fill="auto"/>
            <w:noWrap/>
            <w:vAlign w:val="center"/>
            <w:hideMark/>
          </w:tcPr>
          <w:p w14:paraId="5446011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132%</w:t>
            </w:r>
          </w:p>
        </w:tc>
        <w:tc>
          <w:tcPr>
            <w:tcW w:w="1040" w:type="dxa"/>
            <w:tcBorders>
              <w:top w:val="single" w:sz="8" w:space="0" w:color="auto"/>
              <w:left w:val="nil"/>
              <w:bottom w:val="nil"/>
              <w:right w:val="single" w:sz="8" w:space="0" w:color="auto"/>
            </w:tcBorders>
            <w:shd w:val="clear" w:color="auto" w:fill="auto"/>
            <w:noWrap/>
            <w:vAlign w:val="center"/>
            <w:hideMark/>
          </w:tcPr>
          <w:p w14:paraId="1CA3A4A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16595%</w:t>
            </w:r>
          </w:p>
        </w:tc>
      </w:tr>
      <w:tr w:rsidR="00E773AF" w:rsidRPr="00113C24" w14:paraId="54B0296F"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57F9194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0A4C489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-7.49%</w:t>
            </w:r>
          </w:p>
        </w:tc>
        <w:tc>
          <w:tcPr>
            <w:tcW w:w="980" w:type="dxa"/>
            <w:tcBorders>
              <w:top w:val="single" w:sz="8" w:space="0" w:color="auto"/>
              <w:left w:val="nil"/>
              <w:right w:val="nil"/>
            </w:tcBorders>
            <w:shd w:val="clear" w:color="000000" w:fill="CCFFCC"/>
            <w:noWrap/>
            <w:vAlign w:val="center"/>
            <w:hideMark/>
          </w:tcPr>
          <w:p w14:paraId="2B88688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-18.30%</w:t>
            </w:r>
          </w:p>
        </w:tc>
        <w:tc>
          <w:tcPr>
            <w:tcW w:w="980" w:type="dxa"/>
            <w:tcBorders>
              <w:top w:val="single" w:sz="8" w:space="0" w:color="auto"/>
              <w:left w:val="nil"/>
              <w:right w:val="single" w:sz="4" w:space="0" w:color="auto"/>
            </w:tcBorders>
            <w:shd w:val="clear" w:color="000000" w:fill="CCFFCC"/>
            <w:noWrap/>
            <w:vAlign w:val="center"/>
            <w:hideMark/>
          </w:tcPr>
          <w:p w14:paraId="2B1E969A"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-20.60%</w:t>
            </w:r>
          </w:p>
        </w:tc>
        <w:tc>
          <w:tcPr>
            <w:tcW w:w="1040" w:type="dxa"/>
            <w:tcBorders>
              <w:top w:val="single" w:sz="8" w:space="0" w:color="auto"/>
              <w:left w:val="nil"/>
              <w:right w:val="nil"/>
            </w:tcBorders>
            <w:shd w:val="clear" w:color="auto" w:fill="auto"/>
            <w:noWrap/>
            <w:vAlign w:val="center"/>
            <w:hideMark/>
          </w:tcPr>
          <w:p w14:paraId="3350711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119%</w:t>
            </w:r>
          </w:p>
        </w:tc>
        <w:tc>
          <w:tcPr>
            <w:tcW w:w="1040" w:type="dxa"/>
            <w:tcBorders>
              <w:top w:val="single" w:sz="8" w:space="0" w:color="auto"/>
              <w:left w:val="nil"/>
              <w:right w:val="single" w:sz="8" w:space="0" w:color="auto"/>
            </w:tcBorders>
            <w:shd w:val="clear" w:color="auto" w:fill="auto"/>
            <w:noWrap/>
            <w:vAlign w:val="center"/>
            <w:hideMark/>
          </w:tcPr>
          <w:p w14:paraId="300F43F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9587%</w:t>
            </w:r>
          </w:p>
        </w:tc>
      </w:tr>
      <w:tr w:rsidR="00E773AF" w:rsidRPr="00113C24" w14:paraId="6ADEF911"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5327014"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B026031"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-5.00%</w:t>
            </w:r>
          </w:p>
        </w:tc>
        <w:tc>
          <w:tcPr>
            <w:tcW w:w="980" w:type="dxa"/>
            <w:tcBorders>
              <w:top w:val="nil"/>
              <w:left w:val="nil"/>
              <w:bottom w:val="single" w:sz="4" w:space="0" w:color="auto"/>
              <w:right w:val="nil"/>
            </w:tcBorders>
            <w:shd w:val="clear" w:color="000000" w:fill="CCFFCC"/>
            <w:noWrap/>
            <w:vAlign w:val="center"/>
            <w:hideMark/>
          </w:tcPr>
          <w:p w14:paraId="25312918"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6A0249C5"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-11.55%</w:t>
            </w:r>
          </w:p>
        </w:tc>
        <w:tc>
          <w:tcPr>
            <w:tcW w:w="1040" w:type="dxa"/>
            <w:tcBorders>
              <w:top w:val="nil"/>
              <w:left w:val="nil"/>
              <w:bottom w:val="single" w:sz="4" w:space="0" w:color="auto"/>
              <w:right w:val="nil"/>
            </w:tcBorders>
            <w:shd w:val="clear" w:color="auto" w:fill="auto"/>
            <w:noWrap/>
            <w:vAlign w:val="center"/>
            <w:hideMark/>
          </w:tcPr>
          <w:p w14:paraId="7B40676B"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113%</w:t>
            </w:r>
          </w:p>
        </w:tc>
        <w:tc>
          <w:tcPr>
            <w:tcW w:w="1040" w:type="dxa"/>
            <w:tcBorders>
              <w:top w:val="nil"/>
              <w:left w:val="nil"/>
              <w:bottom w:val="single" w:sz="4" w:space="0" w:color="auto"/>
              <w:right w:val="single" w:sz="8" w:space="0" w:color="auto"/>
            </w:tcBorders>
            <w:shd w:val="clear" w:color="auto" w:fill="auto"/>
            <w:noWrap/>
            <w:vAlign w:val="center"/>
            <w:hideMark/>
          </w:tcPr>
          <w:p w14:paraId="70CC5B7F"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13470%</w:t>
            </w:r>
          </w:p>
        </w:tc>
      </w:tr>
    </w:tbl>
    <w:p w14:paraId="142C9F2B" w14:textId="56A1BB5A" w:rsidR="00E773AF" w:rsidRPr="00113C24" w:rsidRDefault="00D06236" w:rsidP="00D12435">
      <w:pPr>
        <w:pStyle w:val="Heading2"/>
      </w:pPr>
      <w:r w:rsidRPr="00113C24">
        <w:t xml:space="preserve">Making the network </w:t>
      </w:r>
      <w:r w:rsidR="007267D9" w:rsidRPr="00113C24">
        <w:t>shallowe</w:t>
      </w:r>
      <w:r w:rsidR="00861A5F" w:rsidRPr="00113C24">
        <w:t>r</w:t>
      </w:r>
    </w:p>
    <w:p w14:paraId="300D34CE" w14:textId="040A24A6" w:rsidR="00E773AF" w:rsidRPr="00113C24" w:rsidRDefault="00E773AF" w:rsidP="00D12435">
      <w:pPr>
        <w:keepNext/>
      </w:pPr>
      <w:r w:rsidRPr="00113C24">
        <w:t>Results for AI:</w:t>
      </w:r>
    </w:p>
    <w:tbl>
      <w:tblPr>
        <w:tblW w:w="6660" w:type="dxa"/>
        <w:tblLook w:val="04A0" w:firstRow="1" w:lastRow="0" w:firstColumn="1" w:lastColumn="0" w:noHBand="0" w:noVBand="1"/>
      </w:tblPr>
      <w:tblGrid>
        <w:gridCol w:w="1640"/>
        <w:gridCol w:w="980"/>
        <w:gridCol w:w="980"/>
        <w:gridCol w:w="980"/>
        <w:gridCol w:w="1040"/>
        <w:gridCol w:w="1040"/>
      </w:tblGrid>
      <w:tr w:rsidR="00D06236" w:rsidRPr="00113C24" w14:paraId="49EF6C8B" w14:textId="77777777" w:rsidTr="00D12435">
        <w:trPr>
          <w:trHeight w:val="255"/>
        </w:trPr>
        <w:tc>
          <w:tcPr>
            <w:tcW w:w="1640" w:type="dxa"/>
            <w:tcBorders>
              <w:top w:val="nil"/>
              <w:left w:val="nil"/>
              <w:bottom w:val="nil"/>
              <w:right w:val="nil"/>
            </w:tcBorders>
            <w:shd w:val="clear" w:color="auto" w:fill="auto"/>
            <w:noWrap/>
            <w:vAlign w:val="center"/>
            <w:hideMark/>
          </w:tcPr>
          <w:p w14:paraId="6F570409"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842C441"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46FDC89"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26C5567"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0D0ED6F"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A318CB3"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DecT</w:t>
            </w:r>
          </w:p>
        </w:tc>
      </w:tr>
      <w:tr w:rsidR="00D06236" w:rsidRPr="00113C24" w14:paraId="38D64A8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23EF36"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5A9C8E82"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-5.83%</w:t>
            </w:r>
          </w:p>
        </w:tc>
        <w:tc>
          <w:tcPr>
            <w:tcW w:w="980" w:type="dxa"/>
            <w:tcBorders>
              <w:top w:val="single" w:sz="8" w:space="0" w:color="auto"/>
              <w:left w:val="nil"/>
              <w:bottom w:val="nil"/>
              <w:right w:val="nil"/>
            </w:tcBorders>
            <w:shd w:val="clear" w:color="000000" w:fill="CCFFCC"/>
            <w:noWrap/>
            <w:vAlign w:val="center"/>
            <w:hideMark/>
          </w:tcPr>
          <w:p w14:paraId="4313EB4B"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-17.76%</w:t>
            </w:r>
          </w:p>
        </w:tc>
        <w:tc>
          <w:tcPr>
            <w:tcW w:w="980" w:type="dxa"/>
            <w:tcBorders>
              <w:top w:val="single" w:sz="8" w:space="0" w:color="auto"/>
              <w:left w:val="nil"/>
              <w:bottom w:val="nil"/>
              <w:right w:val="single" w:sz="4" w:space="0" w:color="auto"/>
            </w:tcBorders>
            <w:shd w:val="clear" w:color="000000" w:fill="CCFFCC"/>
            <w:noWrap/>
            <w:vAlign w:val="center"/>
            <w:hideMark/>
          </w:tcPr>
          <w:p w14:paraId="6E3667EC"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-18.89%</w:t>
            </w:r>
          </w:p>
        </w:tc>
        <w:tc>
          <w:tcPr>
            <w:tcW w:w="1040" w:type="dxa"/>
            <w:tcBorders>
              <w:top w:val="nil"/>
              <w:left w:val="nil"/>
              <w:bottom w:val="nil"/>
              <w:right w:val="nil"/>
            </w:tcBorders>
            <w:shd w:val="clear" w:color="auto" w:fill="auto"/>
            <w:noWrap/>
            <w:vAlign w:val="center"/>
            <w:hideMark/>
          </w:tcPr>
          <w:p w14:paraId="6B94F9CF"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153%</w:t>
            </w:r>
          </w:p>
        </w:tc>
        <w:tc>
          <w:tcPr>
            <w:tcW w:w="1040" w:type="dxa"/>
            <w:tcBorders>
              <w:top w:val="nil"/>
              <w:left w:val="nil"/>
              <w:bottom w:val="nil"/>
              <w:right w:val="single" w:sz="8" w:space="0" w:color="auto"/>
            </w:tcBorders>
            <w:shd w:val="clear" w:color="auto" w:fill="auto"/>
            <w:noWrap/>
            <w:vAlign w:val="center"/>
            <w:hideMark/>
          </w:tcPr>
          <w:p w14:paraId="4D405A55"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17379%</w:t>
            </w:r>
          </w:p>
        </w:tc>
      </w:tr>
      <w:tr w:rsidR="00D06236" w:rsidRPr="00113C24" w14:paraId="759E29EA"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F5896A"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9A56AB8"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-6.19%</w:t>
            </w:r>
          </w:p>
        </w:tc>
        <w:tc>
          <w:tcPr>
            <w:tcW w:w="980" w:type="dxa"/>
            <w:tcBorders>
              <w:top w:val="nil"/>
              <w:left w:val="nil"/>
              <w:bottom w:val="nil"/>
              <w:right w:val="nil"/>
            </w:tcBorders>
            <w:shd w:val="clear" w:color="000000" w:fill="CCFFCC"/>
            <w:noWrap/>
            <w:vAlign w:val="center"/>
            <w:hideMark/>
          </w:tcPr>
          <w:p w14:paraId="39FBEC10"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-19.45%</w:t>
            </w:r>
          </w:p>
        </w:tc>
        <w:tc>
          <w:tcPr>
            <w:tcW w:w="980" w:type="dxa"/>
            <w:tcBorders>
              <w:top w:val="nil"/>
              <w:left w:val="nil"/>
              <w:bottom w:val="nil"/>
              <w:right w:val="single" w:sz="4" w:space="0" w:color="auto"/>
            </w:tcBorders>
            <w:shd w:val="clear" w:color="000000" w:fill="CCFFCC"/>
            <w:noWrap/>
            <w:vAlign w:val="center"/>
            <w:hideMark/>
          </w:tcPr>
          <w:p w14:paraId="109BE5C7"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-17.06%</w:t>
            </w:r>
          </w:p>
        </w:tc>
        <w:tc>
          <w:tcPr>
            <w:tcW w:w="1040" w:type="dxa"/>
            <w:tcBorders>
              <w:top w:val="nil"/>
              <w:left w:val="nil"/>
              <w:bottom w:val="nil"/>
              <w:right w:val="nil"/>
            </w:tcBorders>
            <w:shd w:val="clear" w:color="auto" w:fill="auto"/>
            <w:noWrap/>
            <w:vAlign w:val="center"/>
            <w:hideMark/>
          </w:tcPr>
          <w:p w14:paraId="52D74B4A"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128%</w:t>
            </w:r>
          </w:p>
        </w:tc>
        <w:tc>
          <w:tcPr>
            <w:tcW w:w="1040" w:type="dxa"/>
            <w:tcBorders>
              <w:top w:val="nil"/>
              <w:left w:val="nil"/>
              <w:bottom w:val="nil"/>
              <w:right w:val="single" w:sz="8" w:space="0" w:color="auto"/>
            </w:tcBorders>
            <w:shd w:val="clear" w:color="auto" w:fill="auto"/>
            <w:noWrap/>
            <w:vAlign w:val="center"/>
            <w:hideMark/>
          </w:tcPr>
          <w:p w14:paraId="287041EF"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13651%</w:t>
            </w:r>
          </w:p>
        </w:tc>
      </w:tr>
      <w:tr w:rsidR="00D06236" w:rsidRPr="00113C24" w14:paraId="3940EBE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BAE9C5"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0A71CD5"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-6.17%</w:t>
            </w:r>
          </w:p>
        </w:tc>
        <w:tc>
          <w:tcPr>
            <w:tcW w:w="980" w:type="dxa"/>
            <w:tcBorders>
              <w:top w:val="nil"/>
              <w:left w:val="nil"/>
              <w:bottom w:val="nil"/>
              <w:right w:val="nil"/>
            </w:tcBorders>
            <w:shd w:val="clear" w:color="000000" w:fill="CCFFCC"/>
            <w:noWrap/>
            <w:vAlign w:val="center"/>
            <w:hideMark/>
          </w:tcPr>
          <w:p w14:paraId="3609F14B"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-20.42%</w:t>
            </w:r>
          </w:p>
        </w:tc>
        <w:tc>
          <w:tcPr>
            <w:tcW w:w="980" w:type="dxa"/>
            <w:tcBorders>
              <w:top w:val="nil"/>
              <w:left w:val="nil"/>
              <w:bottom w:val="nil"/>
              <w:right w:val="single" w:sz="4" w:space="0" w:color="auto"/>
            </w:tcBorders>
            <w:shd w:val="clear" w:color="000000" w:fill="CCFFCC"/>
            <w:noWrap/>
            <w:vAlign w:val="center"/>
            <w:hideMark/>
          </w:tcPr>
          <w:p w14:paraId="367AA2E3"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-20.62%</w:t>
            </w:r>
          </w:p>
        </w:tc>
        <w:tc>
          <w:tcPr>
            <w:tcW w:w="1040" w:type="dxa"/>
            <w:tcBorders>
              <w:top w:val="nil"/>
              <w:left w:val="nil"/>
              <w:bottom w:val="nil"/>
              <w:right w:val="nil"/>
            </w:tcBorders>
            <w:shd w:val="clear" w:color="auto" w:fill="auto"/>
            <w:noWrap/>
            <w:vAlign w:val="center"/>
            <w:hideMark/>
          </w:tcPr>
          <w:p w14:paraId="262BA8C2"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127%</w:t>
            </w:r>
          </w:p>
        </w:tc>
        <w:tc>
          <w:tcPr>
            <w:tcW w:w="1040" w:type="dxa"/>
            <w:tcBorders>
              <w:top w:val="nil"/>
              <w:left w:val="nil"/>
              <w:bottom w:val="nil"/>
              <w:right w:val="single" w:sz="8" w:space="0" w:color="auto"/>
            </w:tcBorders>
            <w:shd w:val="clear" w:color="auto" w:fill="auto"/>
            <w:noWrap/>
            <w:vAlign w:val="center"/>
            <w:hideMark/>
          </w:tcPr>
          <w:p w14:paraId="73F5D6DE"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13239%</w:t>
            </w:r>
          </w:p>
        </w:tc>
      </w:tr>
      <w:tr w:rsidR="00D06236" w:rsidRPr="00113C24" w14:paraId="4C3436BD"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A79E85"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B79095D"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-6.88%</w:t>
            </w:r>
          </w:p>
        </w:tc>
        <w:tc>
          <w:tcPr>
            <w:tcW w:w="980" w:type="dxa"/>
            <w:tcBorders>
              <w:top w:val="nil"/>
              <w:left w:val="nil"/>
              <w:bottom w:val="nil"/>
              <w:right w:val="nil"/>
            </w:tcBorders>
            <w:shd w:val="clear" w:color="000000" w:fill="CCFFCC"/>
            <w:noWrap/>
            <w:vAlign w:val="center"/>
            <w:hideMark/>
          </w:tcPr>
          <w:p w14:paraId="4D6925B4"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-18.52%</w:t>
            </w:r>
          </w:p>
        </w:tc>
        <w:tc>
          <w:tcPr>
            <w:tcW w:w="980" w:type="dxa"/>
            <w:tcBorders>
              <w:top w:val="nil"/>
              <w:left w:val="nil"/>
              <w:bottom w:val="nil"/>
              <w:right w:val="single" w:sz="4" w:space="0" w:color="auto"/>
            </w:tcBorders>
            <w:shd w:val="clear" w:color="000000" w:fill="CCFFCC"/>
            <w:noWrap/>
            <w:vAlign w:val="center"/>
            <w:hideMark/>
          </w:tcPr>
          <w:p w14:paraId="55D839F7"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-21.08%</w:t>
            </w:r>
          </w:p>
        </w:tc>
        <w:tc>
          <w:tcPr>
            <w:tcW w:w="1040" w:type="dxa"/>
            <w:tcBorders>
              <w:top w:val="nil"/>
              <w:left w:val="nil"/>
              <w:bottom w:val="nil"/>
              <w:right w:val="nil"/>
            </w:tcBorders>
            <w:shd w:val="clear" w:color="auto" w:fill="auto"/>
            <w:noWrap/>
            <w:vAlign w:val="center"/>
            <w:hideMark/>
          </w:tcPr>
          <w:p w14:paraId="5A247E63"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117%</w:t>
            </w:r>
          </w:p>
        </w:tc>
        <w:tc>
          <w:tcPr>
            <w:tcW w:w="1040" w:type="dxa"/>
            <w:tcBorders>
              <w:top w:val="nil"/>
              <w:left w:val="nil"/>
              <w:bottom w:val="nil"/>
              <w:right w:val="single" w:sz="8" w:space="0" w:color="auto"/>
            </w:tcBorders>
            <w:shd w:val="clear" w:color="auto" w:fill="auto"/>
            <w:noWrap/>
            <w:vAlign w:val="center"/>
            <w:hideMark/>
          </w:tcPr>
          <w:p w14:paraId="45118550"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8561%</w:t>
            </w:r>
          </w:p>
        </w:tc>
      </w:tr>
      <w:tr w:rsidR="00D06236" w:rsidRPr="00113C24" w14:paraId="35597EE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24C0FD"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F0C5299"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-9.09%</w:t>
            </w:r>
          </w:p>
        </w:tc>
        <w:tc>
          <w:tcPr>
            <w:tcW w:w="980" w:type="dxa"/>
            <w:tcBorders>
              <w:top w:val="nil"/>
              <w:left w:val="nil"/>
              <w:bottom w:val="nil"/>
              <w:right w:val="nil"/>
            </w:tcBorders>
            <w:shd w:val="clear" w:color="000000" w:fill="CCFFCC"/>
            <w:noWrap/>
            <w:vAlign w:val="center"/>
            <w:hideMark/>
          </w:tcPr>
          <w:p w14:paraId="56C98342"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-19.96%</w:t>
            </w:r>
          </w:p>
        </w:tc>
        <w:tc>
          <w:tcPr>
            <w:tcW w:w="980" w:type="dxa"/>
            <w:tcBorders>
              <w:top w:val="nil"/>
              <w:left w:val="nil"/>
              <w:bottom w:val="nil"/>
              <w:right w:val="single" w:sz="4" w:space="0" w:color="auto"/>
            </w:tcBorders>
            <w:shd w:val="clear" w:color="000000" w:fill="CCFFCC"/>
            <w:noWrap/>
            <w:vAlign w:val="center"/>
            <w:hideMark/>
          </w:tcPr>
          <w:p w14:paraId="0BBD665A"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-19.41%</w:t>
            </w:r>
          </w:p>
        </w:tc>
        <w:tc>
          <w:tcPr>
            <w:tcW w:w="1040" w:type="dxa"/>
            <w:tcBorders>
              <w:top w:val="nil"/>
              <w:left w:val="nil"/>
              <w:bottom w:val="nil"/>
              <w:right w:val="nil"/>
            </w:tcBorders>
            <w:shd w:val="clear" w:color="auto" w:fill="auto"/>
            <w:noWrap/>
            <w:vAlign w:val="center"/>
            <w:hideMark/>
          </w:tcPr>
          <w:p w14:paraId="0CAE609F"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18BD685D"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14429%</w:t>
            </w:r>
          </w:p>
        </w:tc>
      </w:tr>
      <w:tr w:rsidR="00D06236" w:rsidRPr="00113C24" w14:paraId="3A32345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65D921"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F479AD5"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-6.76%</w:t>
            </w:r>
          </w:p>
        </w:tc>
        <w:tc>
          <w:tcPr>
            <w:tcW w:w="980" w:type="dxa"/>
            <w:tcBorders>
              <w:top w:val="single" w:sz="8" w:space="0" w:color="auto"/>
              <w:left w:val="nil"/>
              <w:bottom w:val="nil"/>
              <w:right w:val="nil"/>
            </w:tcBorders>
            <w:shd w:val="clear" w:color="000000" w:fill="CCFFCC"/>
            <w:noWrap/>
            <w:vAlign w:val="center"/>
            <w:hideMark/>
          </w:tcPr>
          <w:p w14:paraId="290BC109"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-19.32%</w:t>
            </w:r>
          </w:p>
        </w:tc>
        <w:tc>
          <w:tcPr>
            <w:tcW w:w="980" w:type="dxa"/>
            <w:tcBorders>
              <w:top w:val="single" w:sz="8" w:space="0" w:color="auto"/>
              <w:left w:val="nil"/>
              <w:bottom w:val="nil"/>
              <w:right w:val="single" w:sz="4" w:space="0" w:color="auto"/>
            </w:tcBorders>
            <w:shd w:val="clear" w:color="000000" w:fill="CCFFCC"/>
            <w:noWrap/>
            <w:vAlign w:val="center"/>
            <w:hideMark/>
          </w:tcPr>
          <w:p w14:paraId="42F94039"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-19.64%</w:t>
            </w:r>
          </w:p>
        </w:tc>
        <w:tc>
          <w:tcPr>
            <w:tcW w:w="1040" w:type="dxa"/>
            <w:tcBorders>
              <w:top w:val="single" w:sz="8" w:space="0" w:color="auto"/>
              <w:left w:val="nil"/>
              <w:bottom w:val="nil"/>
              <w:right w:val="nil"/>
            </w:tcBorders>
            <w:shd w:val="clear" w:color="auto" w:fill="auto"/>
            <w:noWrap/>
            <w:vAlign w:val="center"/>
            <w:hideMark/>
          </w:tcPr>
          <w:p w14:paraId="516A7F46"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129%</w:t>
            </w:r>
          </w:p>
        </w:tc>
        <w:tc>
          <w:tcPr>
            <w:tcW w:w="1040" w:type="dxa"/>
            <w:tcBorders>
              <w:top w:val="single" w:sz="8" w:space="0" w:color="auto"/>
              <w:left w:val="nil"/>
              <w:bottom w:val="nil"/>
              <w:right w:val="single" w:sz="8" w:space="0" w:color="auto"/>
            </w:tcBorders>
            <w:shd w:val="clear" w:color="auto" w:fill="auto"/>
            <w:noWrap/>
            <w:vAlign w:val="center"/>
            <w:hideMark/>
          </w:tcPr>
          <w:p w14:paraId="7DA19085"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12821%</w:t>
            </w:r>
          </w:p>
        </w:tc>
      </w:tr>
      <w:tr w:rsidR="00D06236" w:rsidRPr="00113C24" w14:paraId="75BC526E"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330E57A7"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4845730A"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-7.10%</w:t>
            </w:r>
          </w:p>
        </w:tc>
        <w:tc>
          <w:tcPr>
            <w:tcW w:w="980" w:type="dxa"/>
            <w:tcBorders>
              <w:top w:val="single" w:sz="8" w:space="0" w:color="auto"/>
              <w:left w:val="nil"/>
              <w:right w:val="nil"/>
            </w:tcBorders>
            <w:shd w:val="clear" w:color="000000" w:fill="CCFFCC"/>
            <w:noWrap/>
            <w:vAlign w:val="center"/>
            <w:hideMark/>
          </w:tcPr>
          <w:p w14:paraId="2B5B2A84"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-18.55%</w:t>
            </w:r>
          </w:p>
        </w:tc>
        <w:tc>
          <w:tcPr>
            <w:tcW w:w="980" w:type="dxa"/>
            <w:tcBorders>
              <w:top w:val="single" w:sz="8" w:space="0" w:color="auto"/>
              <w:left w:val="nil"/>
              <w:right w:val="single" w:sz="4" w:space="0" w:color="auto"/>
            </w:tcBorders>
            <w:shd w:val="clear" w:color="000000" w:fill="CCFFCC"/>
            <w:noWrap/>
            <w:vAlign w:val="center"/>
            <w:hideMark/>
          </w:tcPr>
          <w:p w14:paraId="637AC24C"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-20.87%</w:t>
            </w:r>
          </w:p>
        </w:tc>
        <w:tc>
          <w:tcPr>
            <w:tcW w:w="1040" w:type="dxa"/>
            <w:tcBorders>
              <w:top w:val="single" w:sz="8" w:space="0" w:color="auto"/>
              <w:left w:val="nil"/>
              <w:right w:val="nil"/>
            </w:tcBorders>
            <w:shd w:val="clear" w:color="auto" w:fill="auto"/>
            <w:noWrap/>
            <w:vAlign w:val="center"/>
            <w:hideMark/>
          </w:tcPr>
          <w:p w14:paraId="1D5CA63B"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111%</w:t>
            </w:r>
          </w:p>
        </w:tc>
        <w:tc>
          <w:tcPr>
            <w:tcW w:w="1040" w:type="dxa"/>
            <w:tcBorders>
              <w:top w:val="single" w:sz="8" w:space="0" w:color="auto"/>
              <w:left w:val="nil"/>
              <w:right w:val="single" w:sz="8" w:space="0" w:color="auto"/>
            </w:tcBorders>
            <w:shd w:val="clear" w:color="auto" w:fill="auto"/>
            <w:noWrap/>
            <w:vAlign w:val="center"/>
            <w:hideMark/>
          </w:tcPr>
          <w:p w14:paraId="0661EC8B"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7243%</w:t>
            </w:r>
          </w:p>
        </w:tc>
      </w:tr>
      <w:tr w:rsidR="00D06236" w:rsidRPr="00113C24" w14:paraId="52750742"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4B3402B" w14:textId="77777777" w:rsidR="00D06236" w:rsidRPr="00113C24"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BB19559" w14:textId="77777777" w:rsidR="00D06236" w:rsidRPr="00113C24"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-4.59%</w:t>
            </w:r>
          </w:p>
        </w:tc>
        <w:tc>
          <w:tcPr>
            <w:tcW w:w="980" w:type="dxa"/>
            <w:tcBorders>
              <w:top w:val="nil"/>
              <w:left w:val="nil"/>
              <w:bottom w:val="single" w:sz="4" w:space="0" w:color="auto"/>
              <w:right w:val="nil"/>
            </w:tcBorders>
            <w:shd w:val="clear" w:color="000000" w:fill="CCFFCC"/>
            <w:noWrap/>
            <w:vAlign w:val="center"/>
            <w:hideMark/>
          </w:tcPr>
          <w:p w14:paraId="66BB6E77" w14:textId="77777777" w:rsidR="00D06236" w:rsidRPr="00113C24"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-11.84%</w:t>
            </w:r>
          </w:p>
        </w:tc>
        <w:tc>
          <w:tcPr>
            <w:tcW w:w="980" w:type="dxa"/>
            <w:tcBorders>
              <w:top w:val="nil"/>
              <w:left w:val="nil"/>
              <w:bottom w:val="single" w:sz="4" w:space="0" w:color="auto"/>
              <w:right w:val="single" w:sz="4" w:space="0" w:color="auto"/>
            </w:tcBorders>
            <w:shd w:val="clear" w:color="000000" w:fill="CCFFCC"/>
            <w:noWrap/>
            <w:vAlign w:val="center"/>
            <w:hideMark/>
          </w:tcPr>
          <w:p w14:paraId="3F89C43D" w14:textId="77777777" w:rsidR="00D06236" w:rsidRPr="00113C24"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-11.55%</w:t>
            </w:r>
          </w:p>
        </w:tc>
        <w:tc>
          <w:tcPr>
            <w:tcW w:w="1040" w:type="dxa"/>
            <w:tcBorders>
              <w:top w:val="nil"/>
              <w:left w:val="nil"/>
              <w:bottom w:val="single" w:sz="4" w:space="0" w:color="auto"/>
              <w:right w:val="nil"/>
            </w:tcBorders>
            <w:shd w:val="clear" w:color="auto" w:fill="auto"/>
            <w:noWrap/>
            <w:vAlign w:val="center"/>
            <w:hideMark/>
          </w:tcPr>
          <w:p w14:paraId="01BC49E6" w14:textId="77777777" w:rsidR="00D06236" w:rsidRPr="00113C24"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115%</w:t>
            </w:r>
          </w:p>
        </w:tc>
        <w:tc>
          <w:tcPr>
            <w:tcW w:w="1040" w:type="dxa"/>
            <w:tcBorders>
              <w:top w:val="nil"/>
              <w:left w:val="nil"/>
              <w:bottom w:val="single" w:sz="4" w:space="0" w:color="auto"/>
              <w:right w:val="single" w:sz="8" w:space="0" w:color="auto"/>
            </w:tcBorders>
            <w:shd w:val="clear" w:color="auto" w:fill="auto"/>
            <w:noWrap/>
            <w:vAlign w:val="center"/>
            <w:hideMark/>
          </w:tcPr>
          <w:p w14:paraId="2F6BB7C0" w14:textId="77777777" w:rsidR="00D06236" w:rsidRPr="00113C24"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10789%</w:t>
            </w:r>
          </w:p>
        </w:tc>
      </w:tr>
    </w:tbl>
    <w:p w14:paraId="7F60CDB8" w14:textId="3FC108C0" w:rsidR="00D06236" w:rsidRPr="00113C24" w:rsidRDefault="00D06236" w:rsidP="006C2E76"/>
    <w:p w14:paraId="6B797FCB" w14:textId="4758D080" w:rsidR="00D06236" w:rsidRPr="00113C24" w:rsidRDefault="00D06236" w:rsidP="00D12435">
      <w:pPr>
        <w:pStyle w:val="Heading2"/>
      </w:pPr>
      <w:r w:rsidRPr="00113C24">
        <w:t xml:space="preserve">Making the network </w:t>
      </w:r>
      <w:r w:rsidR="00861A5F" w:rsidRPr="00113C24">
        <w:t>deeper</w:t>
      </w:r>
    </w:p>
    <w:p w14:paraId="1EB42C64" w14:textId="77777777" w:rsidR="00D06236" w:rsidRPr="00113C24" w:rsidRDefault="00D06236" w:rsidP="00D12435">
      <w:pPr>
        <w:keepNext/>
      </w:pPr>
      <w:r w:rsidRPr="00113C24">
        <w:t>Results for AI:</w:t>
      </w:r>
    </w:p>
    <w:tbl>
      <w:tblPr>
        <w:tblW w:w="6660" w:type="dxa"/>
        <w:tblLook w:val="04A0" w:firstRow="1" w:lastRow="0" w:firstColumn="1" w:lastColumn="0" w:noHBand="0" w:noVBand="1"/>
      </w:tblPr>
      <w:tblGrid>
        <w:gridCol w:w="1640"/>
        <w:gridCol w:w="980"/>
        <w:gridCol w:w="980"/>
        <w:gridCol w:w="980"/>
        <w:gridCol w:w="1040"/>
        <w:gridCol w:w="1040"/>
      </w:tblGrid>
      <w:tr w:rsidR="007267D9" w:rsidRPr="00113C24" w14:paraId="63AFAD8B" w14:textId="77777777" w:rsidTr="00D12435">
        <w:trPr>
          <w:trHeight w:val="255"/>
        </w:trPr>
        <w:tc>
          <w:tcPr>
            <w:tcW w:w="1640" w:type="dxa"/>
            <w:tcBorders>
              <w:top w:val="nil"/>
              <w:left w:val="nil"/>
              <w:bottom w:val="nil"/>
              <w:right w:val="nil"/>
            </w:tcBorders>
            <w:shd w:val="clear" w:color="auto" w:fill="auto"/>
            <w:noWrap/>
            <w:vAlign w:val="center"/>
            <w:hideMark/>
          </w:tcPr>
          <w:p w14:paraId="1A2A40E8"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208CF6F"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70AB649"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0FFC3A5"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161CB00"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FB59206"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DecT</w:t>
            </w:r>
          </w:p>
        </w:tc>
      </w:tr>
      <w:tr w:rsidR="007267D9" w:rsidRPr="00113C24" w14:paraId="28EC745A"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A1A4A1"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535AD5A"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-7.29%</w:t>
            </w:r>
          </w:p>
        </w:tc>
        <w:tc>
          <w:tcPr>
            <w:tcW w:w="980" w:type="dxa"/>
            <w:tcBorders>
              <w:top w:val="single" w:sz="8" w:space="0" w:color="auto"/>
              <w:left w:val="nil"/>
              <w:bottom w:val="nil"/>
              <w:right w:val="nil"/>
            </w:tcBorders>
            <w:shd w:val="clear" w:color="000000" w:fill="CCFFCC"/>
            <w:noWrap/>
            <w:vAlign w:val="center"/>
            <w:hideMark/>
          </w:tcPr>
          <w:p w14:paraId="774808A5"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-15.38%</w:t>
            </w:r>
          </w:p>
        </w:tc>
        <w:tc>
          <w:tcPr>
            <w:tcW w:w="980" w:type="dxa"/>
            <w:tcBorders>
              <w:top w:val="single" w:sz="8" w:space="0" w:color="auto"/>
              <w:left w:val="nil"/>
              <w:bottom w:val="nil"/>
              <w:right w:val="single" w:sz="4" w:space="0" w:color="auto"/>
            </w:tcBorders>
            <w:shd w:val="clear" w:color="000000" w:fill="CCFFCC"/>
            <w:noWrap/>
            <w:vAlign w:val="center"/>
            <w:hideMark/>
          </w:tcPr>
          <w:p w14:paraId="21808F90"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-17.75%</w:t>
            </w:r>
          </w:p>
        </w:tc>
        <w:tc>
          <w:tcPr>
            <w:tcW w:w="1040" w:type="dxa"/>
            <w:tcBorders>
              <w:top w:val="nil"/>
              <w:left w:val="nil"/>
              <w:bottom w:val="nil"/>
              <w:right w:val="nil"/>
            </w:tcBorders>
            <w:shd w:val="clear" w:color="auto" w:fill="auto"/>
            <w:noWrap/>
            <w:vAlign w:val="center"/>
            <w:hideMark/>
          </w:tcPr>
          <w:p w14:paraId="22313EAC"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176%</w:t>
            </w:r>
          </w:p>
        </w:tc>
        <w:tc>
          <w:tcPr>
            <w:tcW w:w="1040" w:type="dxa"/>
            <w:tcBorders>
              <w:top w:val="nil"/>
              <w:left w:val="nil"/>
              <w:bottom w:val="nil"/>
              <w:right w:val="single" w:sz="8" w:space="0" w:color="auto"/>
            </w:tcBorders>
            <w:shd w:val="clear" w:color="auto" w:fill="auto"/>
            <w:noWrap/>
            <w:vAlign w:val="center"/>
            <w:hideMark/>
          </w:tcPr>
          <w:p w14:paraId="563E23B3"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32971%</w:t>
            </w:r>
          </w:p>
        </w:tc>
      </w:tr>
      <w:tr w:rsidR="007267D9" w:rsidRPr="00113C24" w14:paraId="3654783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3870DF"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1A4EDC21"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-7.56%</w:t>
            </w:r>
          </w:p>
        </w:tc>
        <w:tc>
          <w:tcPr>
            <w:tcW w:w="980" w:type="dxa"/>
            <w:tcBorders>
              <w:top w:val="nil"/>
              <w:left w:val="nil"/>
              <w:bottom w:val="nil"/>
              <w:right w:val="nil"/>
            </w:tcBorders>
            <w:shd w:val="clear" w:color="000000" w:fill="CCFFCC"/>
            <w:noWrap/>
            <w:vAlign w:val="center"/>
            <w:hideMark/>
          </w:tcPr>
          <w:p w14:paraId="5E5F8B8B"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-18.54%</w:t>
            </w:r>
          </w:p>
        </w:tc>
        <w:tc>
          <w:tcPr>
            <w:tcW w:w="980" w:type="dxa"/>
            <w:tcBorders>
              <w:top w:val="nil"/>
              <w:left w:val="nil"/>
              <w:bottom w:val="nil"/>
              <w:right w:val="single" w:sz="4" w:space="0" w:color="auto"/>
            </w:tcBorders>
            <w:shd w:val="clear" w:color="000000" w:fill="CCFFCC"/>
            <w:noWrap/>
            <w:vAlign w:val="center"/>
            <w:hideMark/>
          </w:tcPr>
          <w:p w14:paraId="12793E1F"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-15.55%</w:t>
            </w:r>
          </w:p>
        </w:tc>
        <w:tc>
          <w:tcPr>
            <w:tcW w:w="1040" w:type="dxa"/>
            <w:tcBorders>
              <w:top w:val="nil"/>
              <w:left w:val="nil"/>
              <w:bottom w:val="nil"/>
              <w:right w:val="nil"/>
            </w:tcBorders>
            <w:shd w:val="clear" w:color="auto" w:fill="auto"/>
            <w:noWrap/>
            <w:vAlign w:val="center"/>
            <w:hideMark/>
          </w:tcPr>
          <w:p w14:paraId="28FC5E91"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138%</w:t>
            </w:r>
          </w:p>
        </w:tc>
        <w:tc>
          <w:tcPr>
            <w:tcW w:w="1040" w:type="dxa"/>
            <w:tcBorders>
              <w:top w:val="nil"/>
              <w:left w:val="nil"/>
              <w:bottom w:val="nil"/>
              <w:right w:val="single" w:sz="8" w:space="0" w:color="auto"/>
            </w:tcBorders>
            <w:shd w:val="clear" w:color="auto" w:fill="auto"/>
            <w:noWrap/>
            <w:vAlign w:val="center"/>
            <w:hideMark/>
          </w:tcPr>
          <w:p w14:paraId="74C4A0A9"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25702%</w:t>
            </w:r>
          </w:p>
        </w:tc>
      </w:tr>
      <w:tr w:rsidR="007267D9" w:rsidRPr="00113C24" w14:paraId="73244A7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95BE4F"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8B2CA18"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-7.62%</w:t>
            </w:r>
          </w:p>
        </w:tc>
        <w:tc>
          <w:tcPr>
            <w:tcW w:w="980" w:type="dxa"/>
            <w:tcBorders>
              <w:top w:val="nil"/>
              <w:left w:val="nil"/>
              <w:bottom w:val="nil"/>
              <w:right w:val="nil"/>
            </w:tcBorders>
            <w:shd w:val="clear" w:color="000000" w:fill="CCFFCC"/>
            <w:noWrap/>
            <w:vAlign w:val="center"/>
            <w:hideMark/>
          </w:tcPr>
          <w:p w14:paraId="0DFFDC0E"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-16.91%</w:t>
            </w:r>
          </w:p>
        </w:tc>
        <w:tc>
          <w:tcPr>
            <w:tcW w:w="980" w:type="dxa"/>
            <w:tcBorders>
              <w:top w:val="nil"/>
              <w:left w:val="nil"/>
              <w:bottom w:val="nil"/>
              <w:right w:val="single" w:sz="4" w:space="0" w:color="auto"/>
            </w:tcBorders>
            <w:shd w:val="clear" w:color="000000" w:fill="CCFFCC"/>
            <w:noWrap/>
            <w:vAlign w:val="center"/>
            <w:hideMark/>
          </w:tcPr>
          <w:p w14:paraId="2BA9B6B1"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-18.46%</w:t>
            </w:r>
          </w:p>
        </w:tc>
        <w:tc>
          <w:tcPr>
            <w:tcW w:w="1040" w:type="dxa"/>
            <w:tcBorders>
              <w:top w:val="nil"/>
              <w:left w:val="nil"/>
              <w:bottom w:val="nil"/>
              <w:right w:val="nil"/>
            </w:tcBorders>
            <w:shd w:val="clear" w:color="auto" w:fill="auto"/>
            <w:noWrap/>
            <w:vAlign w:val="center"/>
            <w:hideMark/>
          </w:tcPr>
          <w:p w14:paraId="4370E409"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129%</w:t>
            </w:r>
          </w:p>
        </w:tc>
        <w:tc>
          <w:tcPr>
            <w:tcW w:w="1040" w:type="dxa"/>
            <w:tcBorders>
              <w:top w:val="nil"/>
              <w:left w:val="nil"/>
              <w:bottom w:val="nil"/>
              <w:right w:val="single" w:sz="8" w:space="0" w:color="auto"/>
            </w:tcBorders>
            <w:shd w:val="clear" w:color="auto" w:fill="auto"/>
            <w:noWrap/>
            <w:vAlign w:val="center"/>
            <w:hideMark/>
          </w:tcPr>
          <w:p w14:paraId="5CE909A8"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24911%</w:t>
            </w:r>
          </w:p>
        </w:tc>
      </w:tr>
      <w:tr w:rsidR="007267D9" w:rsidRPr="00113C24" w14:paraId="21131B14"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48DE24"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07EE61E"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-8.34%</w:t>
            </w:r>
          </w:p>
        </w:tc>
        <w:tc>
          <w:tcPr>
            <w:tcW w:w="980" w:type="dxa"/>
            <w:tcBorders>
              <w:top w:val="nil"/>
              <w:left w:val="nil"/>
              <w:bottom w:val="nil"/>
              <w:right w:val="nil"/>
            </w:tcBorders>
            <w:shd w:val="clear" w:color="000000" w:fill="CCFFCC"/>
            <w:noWrap/>
            <w:vAlign w:val="center"/>
            <w:hideMark/>
          </w:tcPr>
          <w:p w14:paraId="2F4EDAFA"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-18.04%</w:t>
            </w:r>
          </w:p>
        </w:tc>
        <w:tc>
          <w:tcPr>
            <w:tcW w:w="980" w:type="dxa"/>
            <w:tcBorders>
              <w:top w:val="nil"/>
              <w:left w:val="nil"/>
              <w:bottom w:val="nil"/>
              <w:right w:val="single" w:sz="4" w:space="0" w:color="auto"/>
            </w:tcBorders>
            <w:shd w:val="clear" w:color="000000" w:fill="CCFFCC"/>
            <w:noWrap/>
            <w:vAlign w:val="center"/>
            <w:hideMark/>
          </w:tcPr>
          <w:p w14:paraId="7F3366A2"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-20.60%</w:t>
            </w:r>
          </w:p>
        </w:tc>
        <w:tc>
          <w:tcPr>
            <w:tcW w:w="1040" w:type="dxa"/>
            <w:tcBorders>
              <w:top w:val="nil"/>
              <w:left w:val="nil"/>
              <w:bottom w:val="nil"/>
              <w:right w:val="nil"/>
            </w:tcBorders>
            <w:shd w:val="clear" w:color="auto" w:fill="auto"/>
            <w:noWrap/>
            <w:vAlign w:val="center"/>
            <w:hideMark/>
          </w:tcPr>
          <w:p w14:paraId="059C359E"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113%</w:t>
            </w:r>
          </w:p>
        </w:tc>
        <w:tc>
          <w:tcPr>
            <w:tcW w:w="1040" w:type="dxa"/>
            <w:tcBorders>
              <w:top w:val="nil"/>
              <w:left w:val="nil"/>
              <w:bottom w:val="nil"/>
              <w:right w:val="single" w:sz="8" w:space="0" w:color="auto"/>
            </w:tcBorders>
            <w:shd w:val="clear" w:color="auto" w:fill="auto"/>
            <w:noWrap/>
            <w:vAlign w:val="center"/>
            <w:hideMark/>
          </w:tcPr>
          <w:p w14:paraId="54C19237"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14939%</w:t>
            </w:r>
          </w:p>
        </w:tc>
      </w:tr>
      <w:tr w:rsidR="007267D9" w:rsidRPr="00113C24" w14:paraId="0FC3E56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029299"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7EBEEA98"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-11.00%</w:t>
            </w:r>
          </w:p>
        </w:tc>
        <w:tc>
          <w:tcPr>
            <w:tcW w:w="980" w:type="dxa"/>
            <w:tcBorders>
              <w:top w:val="nil"/>
              <w:left w:val="nil"/>
              <w:bottom w:val="nil"/>
              <w:right w:val="nil"/>
            </w:tcBorders>
            <w:shd w:val="clear" w:color="000000" w:fill="CCFFCC"/>
            <w:noWrap/>
            <w:vAlign w:val="center"/>
            <w:hideMark/>
          </w:tcPr>
          <w:p w14:paraId="7D3AC286"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-20.00%</w:t>
            </w:r>
          </w:p>
        </w:tc>
        <w:tc>
          <w:tcPr>
            <w:tcW w:w="980" w:type="dxa"/>
            <w:tcBorders>
              <w:top w:val="nil"/>
              <w:left w:val="nil"/>
              <w:bottom w:val="nil"/>
              <w:right w:val="single" w:sz="4" w:space="0" w:color="auto"/>
            </w:tcBorders>
            <w:shd w:val="clear" w:color="000000" w:fill="CCFFCC"/>
            <w:noWrap/>
            <w:vAlign w:val="center"/>
            <w:hideMark/>
          </w:tcPr>
          <w:p w14:paraId="524591E1"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-19.42%</w:t>
            </w:r>
          </w:p>
        </w:tc>
        <w:tc>
          <w:tcPr>
            <w:tcW w:w="1040" w:type="dxa"/>
            <w:tcBorders>
              <w:top w:val="nil"/>
              <w:left w:val="nil"/>
              <w:bottom w:val="nil"/>
              <w:right w:val="nil"/>
            </w:tcBorders>
            <w:shd w:val="clear" w:color="auto" w:fill="auto"/>
            <w:noWrap/>
            <w:vAlign w:val="center"/>
            <w:hideMark/>
          </w:tcPr>
          <w:p w14:paraId="5148DA2B"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134%</w:t>
            </w:r>
          </w:p>
        </w:tc>
        <w:tc>
          <w:tcPr>
            <w:tcW w:w="1040" w:type="dxa"/>
            <w:tcBorders>
              <w:top w:val="nil"/>
              <w:left w:val="nil"/>
              <w:bottom w:val="nil"/>
              <w:right w:val="single" w:sz="8" w:space="0" w:color="auto"/>
            </w:tcBorders>
            <w:shd w:val="clear" w:color="auto" w:fill="auto"/>
            <w:noWrap/>
            <w:vAlign w:val="center"/>
            <w:hideMark/>
          </w:tcPr>
          <w:p w14:paraId="72E67FDB"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25889%</w:t>
            </w:r>
          </w:p>
        </w:tc>
      </w:tr>
      <w:tr w:rsidR="007267D9" w:rsidRPr="00113C24" w14:paraId="1366CAED"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44692C"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0083A524"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-8.28%</w:t>
            </w:r>
          </w:p>
        </w:tc>
        <w:tc>
          <w:tcPr>
            <w:tcW w:w="980" w:type="dxa"/>
            <w:tcBorders>
              <w:top w:val="single" w:sz="8" w:space="0" w:color="auto"/>
              <w:left w:val="nil"/>
              <w:bottom w:val="nil"/>
              <w:right w:val="nil"/>
            </w:tcBorders>
            <w:shd w:val="clear" w:color="000000" w:fill="CCFFCC"/>
            <w:noWrap/>
            <w:vAlign w:val="center"/>
            <w:hideMark/>
          </w:tcPr>
          <w:p w14:paraId="5562F59F"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-17.70%</w:t>
            </w:r>
          </w:p>
        </w:tc>
        <w:tc>
          <w:tcPr>
            <w:tcW w:w="980" w:type="dxa"/>
            <w:tcBorders>
              <w:top w:val="single" w:sz="8" w:space="0" w:color="auto"/>
              <w:left w:val="nil"/>
              <w:bottom w:val="nil"/>
              <w:right w:val="single" w:sz="4" w:space="0" w:color="auto"/>
            </w:tcBorders>
            <w:shd w:val="clear" w:color="000000" w:fill="CCFFCC"/>
            <w:noWrap/>
            <w:vAlign w:val="center"/>
            <w:hideMark/>
          </w:tcPr>
          <w:p w14:paraId="5075C0A9"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-18.49%</w:t>
            </w:r>
          </w:p>
        </w:tc>
        <w:tc>
          <w:tcPr>
            <w:tcW w:w="1040" w:type="dxa"/>
            <w:tcBorders>
              <w:top w:val="single" w:sz="8" w:space="0" w:color="auto"/>
              <w:left w:val="nil"/>
              <w:bottom w:val="nil"/>
              <w:right w:val="nil"/>
            </w:tcBorders>
            <w:shd w:val="clear" w:color="auto" w:fill="auto"/>
            <w:noWrap/>
            <w:vAlign w:val="center"/>
            <w:hideMark/>
          </w:tcPr>
          <w:p w14:paraId="6FEE7F86"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134%</w:t>
            </w:r>
          </w:p>
        </w:tc>
        <w:tc>
          <w:tcPr>
            <w:tcW w:w="1040" w:type="dxa"/>
            <w:tcBorders>
              <w:top w:val="single" w:sz="8" w:space="0" w:color="auto"/>
              <w:left w:val="nil"/>
              <w:bottom w:val="nil"/>
              <w:right w:val="single" w:sz="8" w:space="0" w:color="auto"/>
            </w:tcBorders>
            <w:shd w:val="clear" w:color="auto" w:fill="auto"/>
            <w:noWrap/>
            <w:vAlign w:val="center"/>
            <w:hideMark/>
          </w:tcPr>
          <w:p w14:paraId="2B9F254D"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23571%</w:t>
            </w:r>
          </w:p>
        </w:tc>
      </w:tr>
      <w:tr w:rsidR="007267D9" w:rsidRPr="00113C24" w14:paraId="312C6842"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6983924E"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77909A9E"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-8.18%</w:t>
            </w:r>
          </w:p>
        </w:tc>
        <w:tc>
          <w:tcPr>
            <w:tcW w:w="980" w:type="dxa"/>
            <w:tcBorders>
              <w:top w:val="single" w:sz="8" w:space="0" w:color="auto"/>
              <w:left w:val="nil"/>
              <w:right w:val="nil"/>
            </w:tcBorders>
            <w:shd w:val="clear" w:color="000000" w:fill="CCFFCC"/>
            <w:noWrap/>
            <w:vAlign w:val="center"/>
            <w:hideMark/>
          </w:tcPr>
          <w:p w14:paraId="018888E7"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-18.27%</w:t>
            </w:r>
          </w:p>
        </w:tc>
        <w:tc>
          <w:tcPr>
            <w:tcW w:w="980" w:type="dxa"/>
            <w:tcBorders>
              <w:top w:val="single" w:sz="8" w:space="0" w:color="auto"/>
              <w:left w:val="nil"/>
              <w:right w:val="single" w:sz="4" w:space="0" w:color="auto"/>
            </w:tcBorders>
            <w:shd w:val="clear" w:color="000000" w:fill="CCFFCC"/>
            <w:noWrap/>
            <w:vAlign w:val="center"/>
            <w:hideMark/>
          </w:tcPr>
          <w:p w14:paraId="6DF8AFCD"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-20.54%</w:t>
            </w:r>
          </w:p>
        </w:tc>
        <w:tc>
          <w:tcPr>
            <w:tcW w:w="1040" w:type="dxa"/>
            <w:tcBorders>
              <w:top w:val="single" w:sz="8" w:space="0" w:color="auto"/>
              <w:left w:val="nil"/>
              <w:right w:val="nil"/>
            </w:tcBorders>
            <w:shd w:val="clear" w:color="auto" w:fill="auto"/>
            <w:noWrap/>
            <w:vAlign w:val="center"/>
            <w:hideMark/>
          </w:tcPr>
          <w:p w14:paraId="580E3108"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108%</w:t>
            </w:r>
          </w:p>
        </w:tc>
        <w:tc>
          <w:tcPr>
            <w:tcW w:w="1040" w:type="dxa"/>
            <w:tcBorders>
              <w:top w:val="single" w:sz="8" w:space="0" w:color="auto"/>
              <w:left w:val="nil"/>
              <w:right w:val="single" w:sz="8" w:space="0" w:color="auto"/>
            </w:tcBorders>
            <w:shd w:val="clear" w:color="auto" w:fill="auto"/>
            <w:noWrap/>
            <w:vAlign w:val="center"/>
            <w:hideMark/>
          </w:tcPr>
          <w:p w14:paraId="337BD879"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13571%</w:t>
            </w:r>
          </w:p>
        </w:tc>
      </w:tr>
      <w:tr w:rsidR="007267D9" w:rsidRPr="00113C24" w14:paraId="3D5232C4"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FA87EB3" w14:textId="77777777" w:rsidR="007267D9" w:rsidRPr="00113C24"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4E1160E2" w14:textId="77777777" w:rsidR="007267D9" w:rsidRPr="00113C24"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-5.23%</w:t>
            </w:r>
          </w:p>
        </w:tc>
        <w:tc>
          <w:tcPr>
            <w:tcW w:w="980" w:type="dxa"/>
            <w:tcBorders>
              <w:top w:val="nil"/>
              <w:left w:val="nil"/>
              <w:bottom w:val="single" w:sz="4" w:space="0" w:color="auto"/>
              <w:right w:val="nil"/>
            </w:tcBorders>
            <w:shd w:val="clear" w:color="000000" w:fill="CCFFCC"/>
            <w:noWrap/>
            <w:vAlign w:val="center"/>
            <w:hideMark/>
          </w:tcPr>
          <w:p w14:paraId="0BBE9F5D" w14:textId="77777777" w:rsidR="007267D9" w:rsidRPr="00113C24"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2AF45D6C" w14:textId="77777777" w:rsidR="007267D9" w:rsidRPr="00113C24"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2AC05ABA" w14:textId="77777777" w:rsidR="007267D9" w:rsidRPr="00113C24"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112%</w:t>
            </w:r>
          </w:p>
        </w:tc>
        <w:tc>
          <w:tcPr>
            <w:tcW w:w="1040" w:type="dxa"/>
            <w:tcBorders>
              <w:top w:val="nil"/>
              <w:left w:val="nil"/>
              <w:bottom w:val="single" w:sz="4" w:space="0" w:color="auto"/>
              <w:right w:val="single" w:sz="8" w:space="0" w:color="auto"/>
            </w:tcBorders>
            <w:shd w:val="clear" w:color="auto" w:fill="auto"/>
            <w:noWrap/>
            <w:vAlign w:val="center"/>
            <w:hideMark/>
          </w:tcPr>
          <w:p w14:paraId="306567F7" w14:textId="77777777" w:rsidR="007267D9" w:rsidRPr="00113C24"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19381%</w:t>
            </w:r>
          </w:p>
        </w:tc>
      </w:tr>
    </w:tbl>
    <w:p w14:paraId="7D9BD764" w14:textId="5EA30FA9" w:rsidR="006F0842" w:rsidRPr="00113C24" w:rsidRDefault="006F0842" w:rsidP="00D12435">
      <w:pPr>
        <w:pStyle w:val="Heading2"/>
      </w:pPr>
      <w:r w:rsidRPr="00113C24">
        <w:t>Attention only at the last residual block</w:t>
      </w:r>
    </w:p>
    <w:p w14:paraId="0117B3D3" w14:textId="05FCEA24" w:rsidR="00D06236" w:rsidRPr="00113C24" w:rsidRDefault="00D06236" w:rsidP="00D12435">
      <w:pPr>
        <w:keepNext/>
      </w:pPr>
      <w:r w:rsidRPr="00113C24">
        <w:t>Results for AI:</w:t>
      </w:r>
    </w:p>
    <w:tbl>
      <w:tblPr>
        <w:tblW w:w="6660" w:type="dxa"/>
        <w:tblLook w:val="04A0" w:firstRow="1" w:lastRow="0" w:firstColumn="1" w:lastColumn="0" w:noHBand="0" w:noVBand="1"/>
      </w:tblPr>
      <w:tblGrid>
        <w:gridCol w:w="1640"/>
        <w:gridCol w:w="980"/>
        <w:gridCol w:w="980"/>
        <w:gridCol w:w="980"/>
        <w:gridCol w:w="1040"/>
        <w:gridCol w:w="1040"/>
      </w:tblGrid>
      <w:tr w:rsidR="006F0842" w:rsidRPr="00113C24" w14:paraId="3C348150" w14:textId="77777777" w:rsidTr="00D12435">
        <w:trPr>
          <w:trHeight w:val="255"/>
        </w:trPr>
        <w:tc>
          <w:tcPr>
            <w:tcW w:w="1640" w:type="dxa"/>
            <w:tcBorders>
              <w:top w:val="nil"/>
              <w:left w:val="nil"/>
              <w:bottom w:val="nil"/>
              <w:right w:val="nil"/>
            </w:tcBorders>
            <w:shd w:val="clear" w:color="auto" w:fill="auto"/>
            <w:noWrap/>
            <w:vAlign w:val="center"/>
            <w:hideMark/>
          </w:tcPr>
          <w:p w14:paraId="3DB425FB"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321D8BD"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4849A3D"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E1DC5E3"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53C7154"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AD443A8"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DecT</w:t>
            </w:r>
          </w:p>
        </w:tc>
      </w:tr>
      <w:tr w:rsidR="006F0842" w:rsidRPr="00113C24" w14:paraId="44C65619"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51A883"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68BA8A3F"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-6.60%</w:t>
            </w:r>
          </w:p>
        </w:tc>
        <w:tc>
          <w:tcPr>
            <w:tcW w:w="980" w:type="dxa"/>
            <w:tcBorders>
              <w:top w:val="single" w:sz="8" w:space="0" w:color="auto"/>
              <w:left w:val="nil"/>
              <w:bottom w:val="nil"/>
              <w:right w:val="nil"/>
            </w:tcBorders>
            <w:shd w:val="clear" w:color="000000" w:fill="CCFFCC"/>
            <w:noWrap/>
            <w:vAlign w:val="center"/>
            <w:hideMark/>
          </w:tcPr>
          <w:p w14:paraId="575678DD"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-16.87%</w:t>
            </w:r>
          </w:p>
        </w:tc>
        <w:tc>
          <w:tcPr>
            <w:tcW w:w="980" w:type="dxa"/>
            <w:tcBorders>
              <w:top w:val="single" w:sz="8" w:space="0" w:color="auto"/>
              <w:left w:val="nil"/>
              <w:bottom w:val="nil"/>
              <w:right w:val="single" w:sz="4" w:space="0" w:color="auto"/>
            </w:tcBorders>
            <w:shd w:val="clear" w:color="000000" w:fill="CCFFCC"/>
            <w:noWrap/>
            <w:vAlign w:val="center"/>
            <w:hideMark/>
          </w:tcPr>
          <w:p w14:paraId="2B67984B"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-19.84%</w:t>
            </w:r>
          </w:p>
        </w:tc>
        <w:tc>
          <w:tcPr>
            <w:tcW w:w="1040" w:type="dxa"/>
            <w:tcBorders>
              <w:top w:val="nil"/>
              <w:left w:val="nil"/>
              <w:bottom w:val="nil"/>
              <w:right w:val="nil"/>
            </w:tcBorders>
            <w:shd w:val="clear" w:color="auto" w:fill="auto"/>
            <w:noWrap/>
            <w:vAlign w:val="center"/>
            <w:hideMark/>
          </w:tcPr>
          <w:p w14:paraId="21598C1F"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144%</w:t>
            </w:r>
          </w:p>
        </w:tc>
        <w:tc>
          <w:tcPr>
            <w:tcW w:w="1040" w:type="dxa"/>
            <w:tcBorders>
              <w:top w:val="nil"/>
              <w:left w:val="nil"/>
              <w:bottom w:val="nil"/>
              <w:right w:val="single" w:sz="8" w:space="0" w:color="auto"/>
            </w:tcBorders>
            <w:shd w:val="clear" w:color="auto" w:fill="auto"/>
            <w:noWrap/>
            <w:vAlign w:val="center"/>
            <w:hideMark/>
          </w:tcPr>
          <w:p w14:paraId="03613F4E"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20195%</w:t>
            </w:r>
          </w:p>
        </w:tc>
      </w:tr>
      <w:tr w:rsidR="006F0842" w:rsidRPr="00113C24" w14:paraId="3F98B36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E1D0DB"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D1617E1"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-6.84%</w:t>
            </w:r>
          </w:p>
        </w:tc>
        <w:tc>
          <w:tcPr>
            <w:tcW w:w="980" w:type="dxa"/>
            <w:tcBorders>
              <w:top w:val="nil"/>
              <w:left w:val="nil"/>
              <w:bottom w:val="nil"/>
              <w:right w:val="nil"/>
            </w:tcBorders>
            <w:shd w:val="clear" w:color="000000" w:fill="CCFFCC"/>
            <w:noWrap/>
            <w:vAlign w:val="center"/>
            <w:hideMark/>
          </w:tcPr>
          <w:p w14:paraId="539F0707"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-19.44%</w:t>
            </w:r>
          </w:p>
        </w:tc>
        <w:tc>
          <w:tcPr>
            <w:tcW w:w="980" w:type="dxa"/>
            <w:tcBorders>
              <w:top w:val="nil"/>
              <w:left w:val="nil"/>
              <w:bottom w:val="nil"/>
              <w:right w:val="single" w:sz="4" w:space="0" w:color="auto"/>
            </w:tcBorders>
            <w:shd w:val="clear" w:color="000000" w:fill="CCFFCC"/>
            <w:noWrap/>
            <w:vAlign w:val="center"/>
            <w:hideMark/>
          </w:tcPr>
          <w:p w14:paraId="16DD6DCA"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-17.05%</w:t>
            </w:r>
          </w:p>
        </w:tc>
        <w:tc>
          <w:tcPr>
            <w:tcW w:w="1040" w:type="dxa"/>
            <w:tcBorders>
              <w:top w:val="nil"/>
              <w:left w:val="nil"/>
              <w:bottom w:val="nil"/>
              <w:right w:val="nil"/>
            </w:tcBorders>
            <w:shd w:val="clear" w:color="auto" w:fill="auto"/>
            <w:noWrap/>
            <w:vAlign w:val="center"/>
            <w:hideMark/>
          </w:tcPr>
          <w:p w14:paraId="32D3EBFF"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121%</w:t>
            </w:r>
          </w:p>
        </w:tc>
        <w:tc>
          <w:tcPr>
            <w:tcW w:w="1040" w:type="dxa"/>
            <w:tcBorders>
              <w:top w:val="nil"/>
              <w:left w:val="nil"/>
              <w:bottom w:val="nil"/>
              <w:right w:val="single" w:sz="8" w:space="0" w:color="auto"/>
            </w:tcBorders>
            <w:shd w:val="clear" w:color="auto" w:fill="auto"/>
            <w:noWrap/>
            <w:vAlign w:val="center"/>
            <w:hideMark/>
          </w:tcPr>
          <w:p w14:paraId="0711593A"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16209%</w:t>
            </w:r>
          </w:p>
        </w:tc>
      </w:tr>
      <w:tr w:rsidR="006F0842" w:rsidRPr="00113C24" w14:paraId="1CCC930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274C22"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EA0ACC3"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-6.95%</w:t>
            </w:r>
          </w:p>
        </w:tc>
        <w:tc>
          <w:tcPr>
            <w:tcW w:w="980" w:type="dxa"/>
            <w:tcBorders>
              <w:top w:val="nil"/>
              <w:left w:val="nil"/>
              <w:bottom w:val="nil"/>
              <w:right w:val="nil"/>
            </w:tcBorders>
            <w:shd w:val="clear" w:color="000000" w:fill="CCFFCC"/>
            <w:noWrap/>
            <w:vAlign w:val="center"/>
            <w:hideMark/>
          </w:tcPr>
          <w:p w14:paraId="55108AB5"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-19.07%</w:t>
            </w:r>
          </w:p>
        </w:tc>
        <w:tc>
          <w:tcPr>
            <w:tcW w:w="980" w:type="dxa"/>
            <w:tcBorders>
              <w:top w:val="nil"/>
              <w:left w:val="nil"/>
              <w:bottom w:val="nil"/>
              <w:right w:val="single" w:sz="4" w:space="0" w:color="auto"/>
            </w:tcBorders>
            <w:shd w:val="clear" w:color="000000" w:fill="CCFFCC"/>
            <w:noWrap/>
            <w:vAlign w:val="center"/>
            <w:hideMark/>
          </w:tcPr>
          <w:p w14:paraId="76A621BC"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-20.09%</w:t>
            </w:r>
          </w:p>
        </w:tc>
        <w:tc>
          <w:tcPr>
            <w:tcW w:w="1040" w:type="dxa"/>
            <w:tcBorders>
              <w:top w:val="nil"/>
              <w:left w:val="nil"/>
              <w:bottom w:val="nil"/>
              <w:right w:val="nil"/>
            </w:tcBorders>
            <w:shd w:val="clear" w:color="auto" w:fill="auto"/>
            <w:noWrap/>
            <w:vAlign w:val="center"/>
            <w:hideMark/>
          </w:tcPr>
          <w:p w14:paraId="718FFA0C"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114%</w:t>
            </w:r>
          </w:p>
        </w:tc>
        <w:tc>
          <w:tcPr>
            <w:tcW w:w="1040" w:type="dxa"/>
            <w:tcBorders>
              <w:top w:val="nil"/>
              <w:left w:val="nil"/>
              <w:bottom w:val="nil"/>
              <w:right w:val="single" w:sz="8" w:space="0" w:color="auto"/>
            </w:tcBorders>
            <w:shd w:val="clear" w:color="auto" w:fill="auto"/>
            <w:noWrap/>
            <w:vAlign w:val="center"/>
            <w:hideMark/>
          </w:tcPr>
          <w:p w14:paraId="3B789A84"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15905%</w:t>
            </w:r>
          </w:p>
        </w:tc>
      </w:tr>
      <w:tr w:rsidR="006F0842" w:rsidRPr="00113C24" w14:paraId="7C7EBCA9"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31E5B5"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846535A"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-7.69%</w:t>
            </w:r>
          </w:p>
        </w:tc>
        <w:tc>
          <w:tcPr>
            <w:tcW w:w="980" w:type="dxa"/>
            <w:tcBorders>
              <w:top w:val="nil"/>
              <w:left w:val="nil"/>
              <w:bottom w:val="nil"/>
              <w:right w:val="nil"/>
            </w:tcBorders>
            <w:shd w:val="clear" w:color="000000" w:fill="CCFFCC"/>
            <w:noWrap/>
            <w:vAlign w:val="center"/>
            <w:hideMark/>
          </w:tcPr>
          <w:p w14:paraId="6CF8949C"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-18.06%</w:t>
            </w:r>
          </w:p>
        </w:tc>
        <w:tc>
          <w:tcPr>
            <w:tcW w:w="980" w:type="dxa"/>
            <w:tcBorders>
              <w:top w:val="nil"/>
              <w:left w:val="nil"/>
              <w:bottom w:val="nil"/>
              <w:right w:val="single" w:sz="4" w:space="0" w:color="auto"/>
            </w:tcBorders>
            <w:shd w:val="clear" w:color="000000" w:fill="CCFFCC"/>
            <w:noWrap/>
            <w:vAlign w:val="center"/>
            <w:hideMark/>
          </w:tcPr>
          <w:p w14:paraId="176A1A9D"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-20.77%</w:t>
            </w:r>
          </w:p>
        </w:tc>
        <w:tc>
          <w:tcPr>
            <w:tcW w:w="1040" w:type="dxa"/>
            <w:tcBorders>
              <w:top w:val="nil"/>
              <w:left w:val="nil"/>
              <w:bottom w:val="nil"/>
              <w:right w:val="nil"/>
            </w:tcBorders>
            <w:shd w:val="clear" w:color="auto" w:fill="auto"/>
            <w:noWrap/>
            <w:vAlign w:val="center"/>
            <w:hideMark/>
          </w:tcPr>
          <w:p w14:paraId="7957E87F"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106%</w:t>
            </w:r>
          </w:p>
        </w:tc>
        <w:tc>
          <w:tcPr>
            <w:tcW w:w="1040" w:type="dxa"/>
            <w:tcBorders>
              <w:top w:val="nil"/>
              <w:left w:val="nil"/>
              <w:bottom w:val="nil"/>
              <w:right w:val="single" w:sz="8" w:space="0" w:color="auto"/>
            </w:tcBorders>
            <w:shd w:val="clear" w:color="auto" w:fill="auto"/>
            <w:noWrap/>
            <w:vAlign w:val="center"/>
            <w:hideMark/>
          </w:tcPr>
          <w:p w14:paraId="3C7F58CE"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10390%</w:t>
            </w:r>
          </w:p>
        </w:tc>
      </w:tr>
      <w:tr w:rsidR="006F0842" w:rsidRPr="00113C24" w14:paraId="7423B59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1899D4"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BD22C5D"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-10.08%</w:t>
            </w:r>
          </w:p>
        </w:tc>
        <w:tc>
          <w:tcPr>
            <w:tcW w:w="980" w:type="dxa"/>
            <w:tcBorders>
              <w:top w:val="nil"/>
              <w:left w:val="nil"/>
              <w:bottom w:val="nil"/>
              <w:right w:val="nil"/>
            </w:tcBorders>
            <w:shd w:val="clear" w:color="000000" w:fill="CCFFCC"/>
            <w:noWrap/>
            <w:vAlign w:val="center"/>
            <w:hideMark/>
          </w:tcPr>
          <w:p w14:paraId="08FCB72B"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620B95C1"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-19.43%</w:t>
            </w:r>
          </w:p>
        </w:tc>
        <w:tc>
          <w:tcPr>
            <w:tcW w:w="1040" w:type="dxa"/>
            <w:tcBorders>
              <w:top w:val="nil"/>
              <w:left w:val="nil"/>
              <w:bottom w:val="nil"/>
              <w:right w:val="nil"/>
            </w:tcBorders>
            <w:shd w:val="clear" w:color="auto" w:fill="auto"/>
            <w:noWrap/>
            <w:vAlign w:val="center"/>
            <w:hideMark/>
          </w:tcPr>
          <w:p w14:paraId="2E2AD90F"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3CD5E0F4"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17378%</w:t>
            </w:r>
          </w:p>
        </w:tc>
      </w:tr>
      <w:tr w:rsidR="006F0842" w:rsidRPr="00113C24" w14:paraId="7DF2FD5E"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F9A671"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C72EF07"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-7.56%</w:t>
            </w:r>
          </w:p>
        </w:tc>
        <w:tc>
          <w:tcPr>
            <w:tcW w:w="980" w:type="dxa"/>
            <w:tcBorders>
              <w:top w:val="single" w:sz="8" w:space="0" w:color="auto"/>
              <w:left w:val="nil"/>
              <w:bottom w:val="nil"/>
              <w:right w:val="nil"/>
            </w:tcBorders>
            <w:shd w:val="clear" w:color="000000" w:fill="CCFFCC"/>
            <w:noWrap/>
            <w:vAlign w:val="center"/>
            <w:hideMark/>
          </w:tcPr>
          <w:p w14:paraId="2048BF4E"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-18.69%</w:t>
            </w:r>
          </w:p>
        </w:tc>
        <w:tc>
          <w:tcPr>
            <w:tcW w:w="980" w:type="dxa"/>
            <w:tcBorders>
              <w:top w:val="single" w:sz="8" w:space="0" w:color="auto"/>
              <w:left w:val="nil"/>
              <w:bottom w:val="nil"/>
              <w:right w:val="single" w:sz="4" w:space="0" w:color="auto"/>
            </w:tcBorders>
            <w:shd w:val="clear" w:color="000000" w:fill="CCFFCC"/>
            <w:noWrap/>
            <w:vAlign w:val="center"/>
            <w:hideMark/>
          </w:tcPr>
          <w:p w14:paraId="21DFCC0F"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-19.58%</w:t>
            </w:r>
          </w:p>
        </w:tc>
        <w:tc>
          <w:tcPr>
            <w:tcW w:w="1040" w:type="dxa"/>
            <w:tcBorders>
              <w:top w:val="single" w:sz="8" w:space="0" w:color="auto"/>
              <w:left w:val="nil"/>
              <w:bottom w:val="nil"/>
              <w:right w:val="nil"/>
            </w:tcBorders>
            <w:shd w:val="clear" w:color="auto" w:fill="auto"/>
            <w:noWrap/>
            <w:vAlign w:val="center"/>
            <w:hideMark/>
          </w:tcPr>
          <w:p w14:paraId="62FE3257"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119%</w:t>
            </w:r>
          </w:p>
        </w:tc>
        <w:tc>
          <w:tcPr>
            <w:tcW w:w="1040" w:type="dxa"/>
            <w:tcBorders>
              <w:top w:val="single" w:sz="8" w:space="0" w:color="auto"/>
              <w:left w:val="nil"/>
              <w:bottom w:val="nil"/>
              <w:right w:val="single" w:sz="8" w:space="0" w:color="auto"/>
            </w:tcBorders>
            <w:shd w:val="clear" w:color="auto" w:fill="auto"/>
            <w:noWrap/>
            <w:vAlign w:val="center"/>
            <w:hideMark/>
          </w:tcPr>
          <w:p w14:paraId="4CDE0F04"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15329%</w:t>
            </w:r>
          </w:p>
        </w:tc>
      </w:tr>
      <w:tr w:rsidR="006F0842" w:rsidRPr="00113C24" w14:paraId="6AE9CB3A"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6DEEF515"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033D233D"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-7.69%</w:t>
            </w:r>
          </w:p>
        </w:tc>
        <w:tc>
          <w:tcPr>
            <w:tcW w:w="980" w:type="dxa"/>
            <w:tcBorders>
              <w:top w:val="single" w:sz="8" w:space="0" w:color="auto"/>
              <w:left w:val="nil"/>
              <w:right w:val="nil"/>
            </w:tcBorders>
            <w:shd w:val="clear" w:color="000000" w:fill="CCFFCC"/>
            <w:noWrap/>
            <w:vAlign w:val="center"/>
            <w:hideMark/>
          </w:tcPr>
          <w:p w14:paraId="5B7D9155"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-18.24%</w:t>
            </w:r>
          </w:p>
        </w:tc>
        <w:tc>
          <w:tcPr>
            <w:tcW w:w="980" w:type="dxa"/>
            <w:tcBorders>
              <w:top w:val="single" w:sz="8" w:space="0" w:color="auto"/>
              <w:left w:val="nil"/>
              <w:right w:val="single" w:sz="4" w:space="0" w:color="auto"/>
            </w:tcBorders>
            <w:shd w:val="clear" w:color="000000" w:fill="CCFFCC"/>
            <w:noWrap/>
            <w:vAlign w:val="center"/>
            <w:hideMark/>
          </w:tcPr>
          <w:p w14:paraId="7B3D503B"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-20.58%</w:t>
            </w:r>
          </w:p>
        </w:tc>
        <w:tc>
          <w:tcPr>
            <w:tcW w:w="1040" w:type="dxa"/>
            <w:tcBorders>
              <w:top w:val="single" w:sz="8" w:space="0" w:color="auto"/>
              <w:left w:val="nil"/>
              <w:right w:val="nil"/>
            </w:tcBorders>
            <w:shd w:val="clear" w:color="auto" w:fill="auto"/>
            <w:noWrap/>
            <w:vAlign w:val="center"/>
            <w:hideMark/>
          </w:tcPr>
          <w:p w14:paraId="3E0B2CA9"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103%</w:t>
            </w:r>
          </w:p>
        </w:tc>
        <w:tc>
          <w:tcPr>
            <w:tcW w:w="1040" w:type="dxa"/>
            <w:tcBorders>
              <w:top w:val="single" w:sz="8" w:space="0" w:color="auto"/>
              <w:left w:val="nil"/>
              <w:right w:val="single" w:sz="8" w:space="0" w:color="auto"/>
            </w:tcBorders>
            <w:shd w:val="clear" w:color="auto" w:fill="auto"/>
            <w:noWrap/>
            <w:vAlign w:val="center"/>
            <w:hideMark/>
          </w:tcPr>
          <w:p w14:paraId="4DBD1C0C"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9118%</w:t>
            </w:r>
          </w:p>
        </w:tc>
      </w:tr>
      <w:tr w:rsidR="006F0842" w:rsidRPr="00113C24" w14:paraId="470E7AFB"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6266C3A" w14:textId="77777777" w:rsidR="006F0842" w:rsidRPr="00113C24"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2B12C629" w14:textId="77777777" w:rsidR="006F0842" w:rsidRPr="00113C24"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-5.20%</w:t>
            </w:r>
          </w:p>
        </w:tc>
        <w:tc>
          <w:tcPr>
            <w:tcW w:w="980" w:type="dxa"/>
            <w:tcBorders>
              <w:top w:val="nil"/>
              <w:left w:val="nil"/>
              <w:bottom w:val="single" w:sz="4" w:space="0" w:color="auto"/>
              <w:right w:val="nil"/>
            </w:tcBorders>
            <w:shd w:val="clear" w:color="000000" w:fill="CCFFCC"/>
            <w:noWrap/>
            <w:vAlign w:val="center"/>
            <w:hideMark/>
          </w:tcPr>
          <w:p w14:paraId="0A48EB9D" w14:textId="77777777" w:rsidR="006F0842" w:rsidRPr="00113C24"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2A839BE9" w14:textId="77777777" w:rsidR="006F0842" w:rsidRPr="00113C24"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56834374" w14:textId="77777777" w:rsidR="006F0842" w:rsidRPr="00113C24"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94%</w:t>
            </w:r>
          </w:p>
        </w:tc>
        <w:tc>
          <w:tcPr>
            <w:tcW w:w="1040" w:type="dxa"/>
            <w:tcBorders>
              <w:top w:val="nil"/>
              <w:left w:val="nil"/>
              <w:bottom w:val="single" w:sz="4" w:space="0" w:color="auto"/>
              <w:right w:val="single" w:sz="8" w:space="0" w:color="auto"/>
            </w:tcBorders>
            <w:shd w:val="clear" w:color="auto" w:fill="auto"/>
            <w:noWrap/>
            <w:vAlign w:val="center"/>
            <w:hideMark/>
          </w:tcPr>
          <w:p w14:paraId="04BFA44B" w14:textId="77777777" w:rsidR="006F0842" w:rsidRPr="00113C24"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12873%</w:t>
            </w:r>
          </w:p>
        </w:tc>
      </w:tr>
    </w:tbl>
    <w:p w14:paraId="52AF17DB" w14:textId="0A676DFB" w:rsidR="006F0842" w:rsidRPr="00113C24" w:rsidRDefault="00841CF9" w:rsidP="00841CF9">
      <w:pPr>
        <w:pStyle w:val="Heading2"/>
      </w:pPr>
      <w:r w:rsidRPr="00113C24">
        <w:lastRenderedPageBreak/>
        <w:t>No attention</w:t>
      </w:r>
    </w:p>
    <w:p w14:paraId="3CF2E9CF" w14:textId="331BFA80" w:rsidR="00841CF9" w:rsidRPr="00113C24" w:rsidRDefault="00841CF9" w:rsidP="00841CF9">
      <w:r w:rsidRPr="00113C24">
        <w:t>Results for AI:</w:t>
      </w:r>
    </w:p>
    <w:tbl>
      <w:tblPr>
        <w:tblW w:w="6660" w:type="dxa"/>
        <w:tblLook w:val="04A0" w:firstRow="1" w:lastRow="0" w:firstColumn="1" w:lastColumn="0" w:noHBand="0" w:noVBand="1"/>
      </w:tblPr>
      <w:tblGrid>
        <w:gridCol w:w="1640"/>
        <w:gridCol w:w="980"/>
        <w:gridCol w:w="980"/>
        <w:gridCol w:w="980"/>
        <w:gridCol w:w="1040"/>
        <w:gridCol w:w="1040"/>
      </w:tblGrid>
      <w:tr w:rsidR="00841CF9" w:rsidRPr="00113C24" w14:paraId="6CD33DED" w14:textId="77777777" w:rsidTr="00841CF9">
        <w:trPr>
          <w:trHeight w:val="255"/>
        </w:trPr>
        <w:tc>
          <w:tcPr>
            <w:tcW w:w="1640" w:type="dxa"/>
            <w:tcBorders>
              <w:top w:val="nil"/>
              <w:left w:val="nil"/>
              <w:bottom w:val="nil"/>
              <w:right w:val="nil"/>
            </w:tcBorders>
            <w:shd w:val="clear" w:color="auto" w:fill="auto"/>
            <w:noWrap/>
            <w:vAlign w:val="center"/>
            <w:hideMark/>
          </w:tcPr>
          <w:p w14:paraId="68586631"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2556375"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0D54A6F"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1955060"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ACE4917"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36D6E31A"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DecT</w:t>
            </w:r>
          </w:p>
        </w:tc>
      </w:tr>
      <w:tr w:rsidR="00841CF9" w:rsidRPr="00113C24" w14:paraId="670E238B" w14:textId="77777777" w:rsidTr="00841C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FB92FF"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443420A"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-6.60%</w:t>
            </w:r>
          </w:p>
        </w:tc>
        <w:tc>
          <w:tcPr>
            <w:tcW w:w="980" w:type="dxa"/>
            <w:tcBorders>
              <w:top w:val="single" w:sz="8" w:space="0" w:color="auto"/>
              <w:left w:val="nil"/>
              <w:bottom w:val="nil"/>
              <w:right w:val="nil"/>
            </w:tcBorders>
            <w:shd w:val="clear" w:color="000000" w:fill="CCFFCC"/>
            <w:noWrap/>
            <w:vAlign w:val="center"/>
            <w:hideMark/>
          </w:tcPr>
          <w:p w14:paraId="734947C8"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-16.52%</w:t>
            </w:r>
          </w:p>
        </w:tc>
        <w:tc>
          <w:tcPr>
            <w:tcW w:w="980" w:type="dxa"/>
            <w:tcBorders>
              <w:top w:val="single" w:sz="8" w:space="0" w:color="auto"/>
              <w:left w:val="nil"/>
              <w:bottom w:val="nil"/>
              <w:right w:val="single" w:sz="4" w:space="0" w:color="auto"/>
            </w:tcBorders>
            <w:shd w:val="clear" w:color="000000" w:fill="CCFFCC"/>
            <w:noWrap/>
            <w:vAlign w:val="center"/>
            <w:hideMark/>
          </w:tcPr>
          <w:p w14:paraId="5D53AECD"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-17.76%</w:t>
            </w:r>
          </w:p>
        </w:tc>
        <w:tc>
          <w:tcPr>
            <w:tcW w:w="1040" w:type="dxa"/>
            <w:tcBorders>
              <w:top w:val="nil"/>
              <w:left w:val="nil"/>
              <w:bottom w:val="nil"/>
              <w:right w:val="nil"/>
            </w:tcBorders>
            <w:shd w:val="clear" w:color="auto" w:fill="auto"/>
            <w:noWrap/>
            <w:vAlign w:val="center"/>
            <w:hideMark/>
          </w:tcPr>
          <w:p w14:paraId="4F16B2C4"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151%</w:t>
            </w:r>
          </w:p>
        </w:tc>
        <w:tc>
          <w:tcPr>
            <w:tcW w:w="1040" w:type="dxa"/>
            <w:tcBorders>
              <w:top w:val="nil"/>
              <w:left w:val="nil"/>
              <w:bottom w:val="nil"/>
              <w:right w:val="single" w:sz="8" w:space="0" w:color="auto"/>
            </w:tcBorders>
            <w:shd w:val="clear" w:color="auto" w:fill="auto"/>
            <w:noWrap/>
            <w:vAlign w:val="center"/>
            <w:hideMark/>
          </w:tcPr>
          <w:p w14:paraId="34D4E97D"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21540%</w:t>
            </w:r>
          </w:p>
        </w:tc>
      </w:tr>
      <w:tr w:rsidR="00841CF9" w:rsidRPr="00113C24" w14:paraId="0E125662" w14:textId="77777777" w:rsidTr="00841C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76821C"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16A3440"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-6.94%</w:t>
            </w:r>
          </w:p>
        </w:tc>
        <w:tc>
          <w:tcPr>
            <w:tcW w:w="980" w:type="dxa"/>
            <w:tcBorders>
              <w:top w:val="nil"/>
              <w:left w:val="nil"/>
              <w:bottom w:val="nil"/>
              <w:right w:val="nil"/>
            </w:tcBorders>
            <w:shd w:val="clear" w:color="000000" w:fill="CCFFCC"/>
            <w:noWrap/>
            <w:vAlign w:val="center"/>
            <w:hideMark/>
          </w:tcPr>
          <w:p w14:paraId="1263716A"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-19.29%</w:t>
            </w:r>
          </w:p>
        </w:tc>
        <w:tc>
          <w:tcPr>
            <w:tcW w:w="980" w:type="dxa"/>
            <w:tcBorders>
              <w:top w:val="nil"/>
              <w:left w:val="nil"/>
              <w:bottom w:val="nil"/>
              <w:right w:val="single" w:sz="4" w:space="0" w:color="auto"/>
            </w:tcBorders>
            <w:shd w:val="clear" w:color="000000" w:fill="CCFFCC"/>
            <w:noWrap/>
            <w:vAlign w:val="center"/>
            <w:hideMark/>
          </w:tcPr>
          <w:p w14:paraId="0C02B438"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-16.82%</w:t>
            </w:r>
          </w:p>
        </w:tc>
        <w:tc>
          <w:tcPr>
            <w:tcW w:w="1040" w:type="dxa"/>
            <w:tcBorders>
              <w:top w:val="nil"/>
              <w:left w:val="nil"/>
              <w:bottom w:val="nil"/>
              <w:right w:val="nil"/>
            </w:tcBorders>
            <w:shd w:val="clear" w:color="auto" w:fill="auto"/>
            <w:noWrap/>
            <w:vAlign w:val="center"/>
            <w:hideMark/>
          </w:tcPr>
          <w:p w14:paraId="7010414C"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127%</w:t>
            </w:r>
          </w:p>
        </w:tc>
        <w:tc>
          <w:tcPr>
            <w:tcW w:w="1040" w:type="dxa"/>
            <w:tcBorders>
              <w:top w:val="nil"/>
              <w:left w:val="nil"/>
              <w:bottom w:val="nil"/>
              <w:right w:val="single" w:sz="8" w:space="0" w:color="auto"/>
            </w:tcBorders>
            <w:shd w:val="clear" w:color="auto" w:fill="auto"/>
            <w:noWrap/>
            <w:vAlign w:val="center"/>
            <w:hideMark/>
          </w:tcPr>
          <w:p w14:paraId="3AA604C9"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17711%</w:t>
            </w:r>
          </w:p>
        </w:tc>
      </w:tr>
      <w:tr w:rsidR="00841CF9" w:rsidRPr="00113C24" w14:paraId="67ADDB77" w14:textId="77777777" w:rsidTr="00841C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88AC64"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64A5A69"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-6.95%</w:t>
            </w:r>
          </w:p>
        </w:tc>
        <w:tc>
          <w:tcPr>
            <w:tcW w:w="980" w:type="dxa"/>
            <w:tcBorders>
              <w:top w:val="nil"/>
              <w:left w:val="nil"/>
              <w:bottom w:val="nil"/>
              <w:right w:val="nil"/>
            </w:tcBorders>
            <w:shd w:val="clear" w:color="000000" w:fill="CCFFCC"/>
            <w:noWrap/>
            <w:vAlign w:val="center"/>
            <w:hideMark/>
          </w:tcPr>
          <w:p w14:paraId="2D7B3F25"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-18.47%</w:t>
            </w:r>
          </w:p>
        </w:tc>
        <w:tc>
          <w:tcPr>
            <w:tcW w:w="980" w:type="dxa"/>
            <w:tcBorders>
              <w:top w:val="nil"/>
              <w:left w:val="nil"/>
              <w:bottom w:val="nil"/>
              <w:right w:val="single" w:sz="4" w:space="0" w:color="auto"/>
            </w:tcBorders>
            <w:shd w:val="clear" w:color="000000" w:fill="CCFFCC"/>
            <w:noWrap/>
            <w:vAlign w:val="center"/>
            <w:hideMark/>
          </w:tcPr>
          <w:p w14:paraId="6C322F7A"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-19.77%</w:t>
            </w:r>
          </w:p>
        </w:tc>
        <w:tc>
          <w:tcPr>
            <w:tcW w:w="1040" w:type="dxa"/>
            <w:tcBorders>
              <w:top w:val="nil"/>
              <w:left w:val="nil"/>
              <w:bottom w:val="nil"/>
              <w:right w:val="nil"/>
            </w:tcBorders>
            <w:shd w:val="clear" w:color="auto" w:fill="auto"/>
            <w:noWrap/>
            <w:vAlign w:val="center"/>
            <w:hideMark/>
          </w:tcPr>
          <w:p w14:paraId="79C63C3B"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118%</w:t>
            </w:r>
          </w:p>
        </w:tc>
        <w:tc>
          <w:tcPr>
            <w:tcW w:w="1040" w:type="dxa"/>
            <w:tcBorders>
              <w:top w:val="nil"/>
              <w:left w:val="nil"/>
              <w:bottom w:val="nil"/>
              <w:right w:val="single" w:sz="8" w:space="0" w:color="auto"/>
            </w:tcBorders>
            <w:shd w:val="clear" w:color="auto" w:fill="auto"/>
            <w:noWrap/>
            <w:vAlign w:val="center"/>
            <w:hideMark/>
          </w:tcPr>
          <w:p w14:paraId="45018DE8"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17130%</w:t>
            </w:r>
          </w:p>
        </w:tc>
      </w:tr>
      <w:tr w:rsidR="00841CF9" w:rsidRPr="00113C24" w14:paraId="1342672F" w14:textId="77777777" w:rsidTr="00841C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C94A70"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2C3954E0"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-7.69%</w:t>
            </w:r>
          </w:p>
        </w:tc>
        <w:tc>
          <w:tcPr>
            <w:tcW w:w="980" w:type="dxa"/>
            <w:tcBorders>
              <w:top w:val="nil"/>
              <w:left w:val="nil"/>
              <w:bottom w:val="nil"/>
              <w:right w:val="nil"/>
            </w:tcBorders>
            <w:shd w:val="clear" w:color="000000" w:fill="CCFFCC"/>
            <w:noWrap/>
            <w:vAlign w:val="center"/>
            <w:hideMark/>
          </w:tcPr>
          <w:p w14:paraId="2E79D2F8"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-18.68%</w:t>
            </w:r>
          </w:p>
        </w:tc>
        <w:tc>
          <w:tcPr>
            <w:tcW w:w="980" w:type="dxa"/>
            <w:tcBorders>
              <w:top w:val="nil"/>
              <w:left w:val="nil"/>
              <w:bottom w:val="nil"/>
              <w:right w:val="single" w:sz="4" w:space="0" w:color="auto"/>
            </w:tcBorders>
            <w:shd w:val="clear" w:color="000000" w:fill="CCFFCC"/>
            <w:noWrap/>
            <w:vAlign w:val="center"/>
            <w:hideMark/>
          </w:tcPr>
          <w:p w14:paraId="129F3369"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-21.01%</w:t>
            </w:r>
          </w:p>
        </w:tc>
        <w:tc>
          <w:tcPr>
            <w:tcW w:w="1040" w:type="dxa"/>
            <w:tcBorders>
              <w:top w:val="nil"/>
              <w:left w:val="nil"/>
              <w:bottom w:val="nil"/>
              <w:right w:val="nil"/>
            </w:tcBorders>
            <w:shd w:val="clear" w:color="auto" w:fill="auto"/>
            <w:noWrap/>
            <w:vAlign w:val="center"/>
            <w:hideMark/>
          </w:tcPr>
          <w:p w14:paraId="5FB452A8"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113%</w:t>
            </w:r>
          </w:p>
        </w:tc>
        <w:tc>
          <w:tcPr>
            <w:tcW w:w="1040" w:type="dxa"/>
            <w:tcBorders>
              <w:top w:val="nil"/>
              <w:left w:val="nil"/>
              <w:bottom w:val="nil"/>
              <w:right w:val="single" w:sz="8" w:space="0" w:color="auto"/>
            </w:tcBorders>
            <w:shd w:val="clear" w:color="auto" w:fill="auto"/>
            <w:noWrap/>
            <w:vAlign w:val="center"/>
            <w:hideMark/>
          </w:tcPr>
          <w:p w14:paraId="23D3E69A"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11096%</w:t>
            </w:r>
          </w:p>
        </w:tc>
      </w:tr>
      <w:tr w:rsidR="00841CF9" w:rsidRPr="00113C24" w14:paraId="06BC582E" w14:textId="77777777" w:rsidTr="00841C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7D2341"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CBE62C2"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-10.10%</w:t>
            </w:r>
          </w:p>
        </w:tc>
        <w:tc>
          <w:tcPr>
            <w:tcW w:w="980" w:type="dxa"/>
            <w:tcBorders>
              <w:top w:val="nil"/>
              <w:left w:val="nil"/>
              <w:bottom w:val="nil"/>
              <w:right w:val="nil"/>
            </w:tcBorders>
            <w:shd w:val="clear" w:color="000000" w:fill="CCFFCC"/>
            <w:noWrap/>
            <w:vAlign w:val="center"/>
            <w:hideMark/>
          </w:tcPr>
          <w:p w14:paraId="0EDF86EB"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-20.00%</w:t>
            </w:r>
          </w:p>
        </w:tc>
        <w:tc>
          <w:tcPr>
            <w:tcW w:w="980" w:type="dxa"/>
            <w:tcBorders>
              <w:top w:val="nil"/>
              <w:left w:val="nil"/>
              <w:bottom w:val="nil"/>
              <w:right w:val="single" w:sz="4" w:space="0" w:color="auto"/>
            </w:tcBorders>
            <w:shd w:val="clear" w:color="000000" w:fill="CCFFCC"/>
            <w:noWrap/>
            <w:vAlign w:val="center"/>
            <w:hideMark/>
          </w:tcPr>
          <w:p w14:paraId="3047A210"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-19.45%</w:t>
            </w:r>
          </w:p>
        </w:tc>
        <w:tc>
          <w:tcPr>
            <w:tcW w:w="1040" w:type="dxa"/>
            <w:tcBorders>
              <w:top w:val="nil"/>
              <w:left w:val="nil"/>
              <w:bottom w:val="nil"/>
              <w:right w:val="nil"/>
            </w:tcBorders>
            <w:shd w:val="clear" w:color="auto" w:fill="auto"/>
            <w:noWrap/>
            <w:vAlign w:val="center"/>
            <w:hideMark/>
          </w:tcPr>
          <w:p w14:paraId="682EE13E"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125%</w:t>
            </w:r>
          </w:p>
        </w:tc>
        <w:tc>
          <w:tcPr>
            <w:tcW w:w="1040" w:type="dxa"/>
            <w:tcBorders>
              <w:top w:val="nil"/>
              <w:left w:val="nil"/>
              <w:bottom w:val="nil"/>
              <w:right w:val="single" w:sz="8" w:space="0" w:color="auto"/>
            </w:tcBorders>
            <w:shd w:val="clear" w:color="auto" w:fill="auto"/>
            <w:noWrap/>
            <w:vAlign w:val="center"/>
            <w:hideMark/>
          </w:tcPr>
          <w:p w14:paraId="6983F78A"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18276%</w:t>
            </w:r>
          </w:p>
        </w:tc>
      </w:tr>
      <w:tr w:rsidR="00841CF9" w:rsidRPr="00113C24" w14:paraId="05EAF220" w14:textId="77777777" w:rsidTr="00841C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8F9789"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59B5066F"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-7.58%</w:t>
            </w:r>
          </w:p>
        </w:tc>
        <w:tc>
          <w:tcPr>
            <w:tcW w:w="980" w:type="dxa"/>
            <w:tcBorders>
              <w:top w:val="single" w:sz="8" w:space="0" w:color="auto"/>
              <w:left w:val="nil"/>
              <w:bottom w:val="nil"/>
              <w:right w:val="nil"/>
            </w:tcBorders>
            <w:shd w:val="clear" w:color="000000" w:fill="CCFFCC"/>
            <w:noWrap/>
            <w:vAlign w:val="center"/>
            <w:hideMark/>
          </w:tcPr>
          <w:p w14:paraId="10C4BBDA"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-18.58%</w:t>
            </w:r>
          </w:p>
        </w:tc>
        <w:tc>
          <w:tcPr>
            <w:tcW w:w="980" w:type="dxa"/>
            <w:tcBorders>
              <w:top w:val="single" w:sz="8" w:space="0" w:color="auto"/>
              <w:left w:val="nil"/>
              <w:bottom w:val="nil"/>
              <w:right w:val="single" w:sz="4" w:space="0" w:color="auto"/>
            </w:tcBorders>
            <w:shd w:val="clear" w:color="000000" w:fill="CCFFCC"/>
            <w:noWrap/>
            <w:vAlign w:val="center"/>
            <w:hideMark/>
          </w:tcPr>
          <w:p w14:paraId="66675769"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-19.17%</w:t>
            </w:r>
          </w:p>
        </w:tc>
        <w:tc>
          <w:tcPr>
            <w:tcW w:w="1040" w:type="dxa"/>
            <w:tcBorders>
              <w:top w:val="single" w:sz="8" w:space="0" w:color="auto"/>
              <w:left w:val="nil"/>
              <w:bottom w:val="nil"/>
              <w:right w:val="nil"/>
            </w:tcBorders>
            <w:shd w:val="clear" w:color="auto" w:fill="auto"/>
            <w:noWrap/>
            <w:vAlign w:val="center"/>
            <w:hideMark/>
          </w:tcPr>
          <w:p w14:paraId="54184A17"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125%</w:t>
            </w:r>
          </w:p>
        </w:tc>
        <w:tc>
          <w:tcPr>
            <w:tcW w:w="1040" w:type="dxa"/>
            <w:tcBorders>
              <w:top w:val="single" w:sz="8" w:space="0" w:color="auto"/>
              <w:left w:val="nil"/>
              <w:bottom w:val="nil"/>
              <w:right w:val="single" w:sz="8" w:space="0" w:color="auto"/>
            </w:tcBorders>
            <w:shd w:val="clear" w:color="auto" w:fill="auto"/>
            <w:noWrap/>
            <w:vAlign w:val="center"/>
            <w:hideMark/>
          </w:tcPr>
          <w:p w14:paraId="42DF2714"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16426%</w:t>
            </w:r>
          </w:p>
        </w:tc>
      </w:tr>
      <w:tr w:rsidR="00841CF9" w:rsidRPr="00113C24" w14:paraId="5BD2296F" w14:textId="77777777" w:rsidTr="00841CF9">
        <w:trPr>
          <w:trHeight w:val="255"/>
        </w:trPr>
        <w:tc>
          <w:tcPr>
            <w:tcW w:w="1640" w:type="dxa"/>
            <w:tcBorders>
              <w:top w:val="single" w:sz="8" w:space="0" w:color="auto"/>
              <w:left w:val="single" w:sz="8" w:space="0" w:color="auto"/>
              <w:right w:val="nil"/>
            </w:tcBorders>
            <w:shd w:val="clear" w:color="auto" w:fill="auto"/>
            <w:noWrap/>
            <w:vAlign w:val="center"/>
            <w:hideMark/>
          </w:tcPr>
          <w:p w14:paraId="21577085"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2846F51"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-7.63%</w:t>
            </w:r>
          </w:p>
        </w:tc>
        <w:tc>
          <w:tcPr>
            <w:tcW w:w="980" w:type="dxa"/>
            <w:tcBorders>
              <w:top w:val="single" w:sz="8" w:space="0" w:color="auto"/>
              <w:left w:val="nil"/>
              <w:right w:val="nil"/>
            </w:tcBorders>
            <w:shd w:val="clear" w:color="000000" w:fill="CCFFCC"/>
            <w:noWrap/>
            <w:vAlign w:val="center"/>
            <w:hideMark/>
          </w:tcPr>
          <w:p w14:paraId="1DAF3777"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-18.85%</w:t>
            </w:r>
          </w:p>
        </w:tc>
        <w:tc>
          <w:tcPr>
            <w:tcW w:w="980" w:type="dxa"/>
            <w:tcBorders>
              <w:top w:val="single" w:sz="8" w:space="0" w:color="auto"/>
              <w:left w:val="nil"/>
              <w:right w:val="single" w:sz="4" w:space="0" w:color="auto"/>
            </w:tcBorders>
            <w:shd w:val="clear" w:color="000000" w:fill="CCFFCC"/>
            <w:noWrap/>
            <w:vAlign w:val="center"/>
            <w:hideMark/>
          </w:tcPr>
          <w:p w14:paraId="65EF9D2E"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-21.03%</w:t>
            </w:r>
          </w:p>
        </w:tc>
        <w:tc>
          <w:tcPr>
            <w:tcW w:w="1040" w:type="dxa"/>
            <w:tcBorders>
              <w:top w:val="single" w:sz="8" w:space="0" w:color="auto"/>
              <w:left w:val="nil"/>
              <w:right w:val="nil"/>
            </w:tcBorders>
            <w:shd w:val="clear" w:color="auto" w:fill="auto"/>
            <w:noWrap/>
            <w:vAlign w:val="center"/>
            <w:hideMark/>
          </w:tcPr>
          <w:p w14:paraId="4D9AB1ED"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106%</w:t>
            </w:r>
          </w:p>
        </w:tc>
        <w:tc>
          <w:tcPr>
            <w:tcW w:w="1040" w:type="dxa"/>
            <w:tcBorders>
              <w:top w:val="single" w:sz="8" w:space="0" w:color="auto"/>
              <w:left w:val="nil"/>
              <w:right w:val="single" w:sz="8" w:space="0" w:color="auto"/>
            </w:tcBorders>
            <w:shd w:val="clear" w:color="auto" w:fill="auto"/>
            <w:noWrap/>
            <w:vAlign w:val="center"/>
            <w:hideMark/>
          </w:tcPr>
          <w:p w14:paraId="42A8ABC3"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9607%</w:t>
            </w:r>
          </w:p>
        </w:tc>
      </w:tr>
      <w:tr w:rsidR="00841CF9" w:rsidRPr="00113C24" w14:paraId="16697DB3" w14:textId="77777777" w:rsidTr="00841CF9">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88C801C"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311B8485"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-5.24%</w:t>
            </w:r>
          </w:p>
        </w:tc>
        <w:tc>
          <w:tcPr>
            <w:tcW w:w="980" w:type="dxa"/>
            <w:tcBorders>
              <w:top w:val="nil"/>
              <w:left w:val="nil"/>
              <w:bottom w:val="single" w:sz="4" w:space="0" w:color="auto"/>
              <w:right w:val="nil"/>
            </w:tcBorders>
            <w:shd w:val="clear" w:color="000000" w:fill="CCFFCC"/>
            <w:noWrap/>
            <w:vAlign w:val="center"/>
            <w:hideMark/>
          </w:tcPr>
          <w:p w14:paraId="07B7ADB3"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2C8F552A"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66BA1518"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100%</w:t>
            </w:r>
          </w:p>
        </w:tc>
        <w:tc>
          <w:tcPr>
            <w:tcW w:w="1040" w:type="dxa"/>
            <w:tcBorders>
              <w:top w:val="nil"/>
              <w:left w:val="nil"/>
              <w:bottom w:val="single" w:sz="4" w:space="0" w:color="auto"/>
              <w:right w:val="single" w:sz="8" w:space="0" w:color="auto"/>
            </w:tcBorders>
            <w:shd w:val="clear" w:color="auto" w:fill="auto"/>
            <w:noWrap/>
            <w:vAlign w:val="center"/>
            <w:hideMark/>
          </w:tcPr>
          <w:p w14:paraId="0BC818BB"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13854%</w:t>
            </w:r>
          </w:p>
        </w:tc>
      </w:tr>
    </w:tbl>
    <w:p w14:paraId="5365BE04" w14:textId="77777777" w:rsidR="00841CF9" w:rsidRPr="00113C24" w:rsidRDefault="00841CF9" w:rsidP="00841CF9"/>
    <w:p w14:paraId="25F4C18D" w14:textId="367EAE0D" w:rsidR="00530BF2" w:rsidRPr="00113C24" w:rsidRDefault="00530BF2" w:rsidP="00530BF2">
      <w:pPr>
        <w:pStyle w:val="Heading1"/>
      </w:pPr>
      <w:r w:rsidRPr="00113C24">
        <w:t>Training and inference information</w:t>
      </w:r>
    </w:p>
    <w:p w14:paraId="75632A55" w14:textId="77777777" w:rsidR="00530BF2" w:rsidRPr="00113C24" w:rsidRDefault="00530BF2" w:rsidP="00530BF2">
      <w:pPr>
        <w:pStyle w:val="Heading2"/>
      </w:pPr>
      <w:r w:rsidRPr="00113C24">
        <w:t>Training</w:t>
      </w:r>
    </w:p>
    <w:tbl>
      <w:tblPr>
        <w:tblW w:w="9313" w:type="dxa"/>
        <w:tblCellMar>
          <w:left w:w="70" w:type="dxa"/>
          <w:right w:w="70" w:type="dxa"/>
        </w:tblCellMar>
        <w:tblLook w:val="04A0" w:firstRow="1" w:lastRow="0" w:firstColumn="1" w:lastColumn="0" w:noHBand="0" w:noVBand="1"/>
      </w:tblPr>
      <w:tblGrid>
        <w:gridCol w:w="1018"/>
        <w:gridCol w:w="4311"/>
        <w:gridCol w:w="3984"/>
      </w:tblGrid>
      <w:tr w:rsidR="003E2A64" w:rsidRPr="00113C24" w14:paraId="5D67831D" w14:textId="77777777" w:rsidTr="00D12435">
        <w:trPr>
          <w:trHeight w:val="209"/>
        </w:trPr>
        <w:tc>
          <w:tcPr>
            <w:tcW w:w="9313" w:type="dxa"/>
            <w:gridSpan w:val="3"/>
            <w:tcBorders>
              <w:top w:val="nil"/>
              <w:left w:val="nil"/>
              <w:bottom w:val="single" w:sz="8" w:space="0" w:color="auto"/>
              <w:right w:val="nil"/>
            </w:tcBorders>
            <w:shd w:val="clear" w:color="auto" w:fill="auto"/>
            <w:noWrap/>
            <w:vAlign w:val="center"/>
            <w:hideMark/>
          </w:tcPr>
          <w:p w14:paraId="785C0273" w14:textId="0ED54012"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113C24">
              <w:rPr>
                <w:i/>
                <w:iCs/>
                <w:szCs w:val="22"/>
                <w:lang w:eastAsia="zh-CN"/>
              </w:rPr>
              <w:t xml:space="preserve">Table 2. Network Information for NN-based </w:t>
            </w:r>
            <w:r w:rsidR="00B75EB5" w:rsidRPr="00113C24">
              <w:rPr>
                <w:i/>
                <w:iCs/>
                <w:szCs w:val="22"/>
                <w:lang w:eastAsia="zh-CN"/>
              </w:rPr>
              <w:t xml:space="preserve">video coding tool testing </w:t>
            </w:r>
            <w:r w:rsidRPr="00113C24">
              <w:rPr>
                <w:i/>
                <w:iCs/>
                <w:szCs w:val="22"/>
                <w:lang w:eastAsia="zh-CN"/>
              </w:rPr>
              <w:t xml:space="preserve">in </w:t>
            </w:r>
            <w:r w:rsidR="00B75EB5" w:rsidRPr="00113C24">
              <w:rPr>
                <w:i/>
                <w:iCs/>
                <w:szCs w:val="22"/>
                <w:lang w:eastAsia="zh-CN"/>
              </w:rPr>
              <w:t xml:space="preserve">training stage </w:t>
            </w:r>
            <w:r w:rsidR="002C097B" w:rsidRPr="00113C24">
              <w:rPr>
                <w:i/>
                <w:iCs/>
                <w:szCs w:val="22"/>
                <w:lang w:eastAsia="zh-CN"/>
              </w:rPr>
              <w:t xml:space="preserve">for the </w:t>
            </w:r>
            <w:r w:rsidR="009C6430" w:rsidRPr="00113C24">
              <w:rPr>
                <w:i/>
                <w:iCs/>
                <w:szCs w:val="22"/>
                <w:lang w:eastAsia="zh-CN"/>
              </w:rPr>
              <w:t>intra</w:t>
            </w:r>
            <w:r w:rsidR="002C097B" w:rsidRPr="00113C24">
              <w:rPr>
                <w:i/>
                <w:iCs/>
                <w:szCs w:val="22"/>
                <w:lang w:eastAsia="zh-CN"/>
              </w:rPr>
              <w:t xml:space="preserve"> luma model. The </w:t>
            </w:r>
            <w:r w:rsidR="009C6430" w:rsidRPr="00113C24">
              <w:rPr>
                <w:i/>
                <w:iCs/>
                <w:szCs w:val="22"/>
                <w:lang w:eastAsia="zh-CN"/>
              </w:rPr>
              <w:t xml:space="preserve">intra </w:t>
            </w:r>
            <w:r w:rsidR="002C097B" w:rsidRPr="00113C24">
              <w:rPr>
                <w:i/>
                <w:iCs/>
                <w:szCs w:val="22"/>
                <w:lang w:eastAsia="zh-CN"/>
              </w:rPr>
              <w:t xml:space="preserve">chroma, </w:t>
            </w:r>
            <w:r w:rsidR="009C6430" w:rsidRPr="00113C24">
              <w:rPr>
                <w:i/>
                <w:iCs/>
                <w:szCs w:val="22"/>
                <w:lang w:eastAsia="zh-CN"/>
              </w:rPr>
              <w:t xml:space="preserve">inter </w:t>
            </w:r>
            <w:r w:rsidR="002C097B" w:rsidRPr="00113C24">
              <w:rPr>
                <w:i/>
                <w:iCs/>
                <w:szCs w:val="22"/>
                <w:lang w:eastAsia="zh-CN"/>
              </w:rPr>
              <w:t xml:space="preserve">luma and </w:t>
            </w:r>
            <w:r w:rsidR="009C6430" w:rsidRPr="00113C24">
              <w:rPr>
                <w:i/>
                <w:iCs/>
                <w:szCs w:val="22"/>
                <w:lang w:eastAsia="zh-CN"/>
              </w:rPr>
              <w:t xml:space="preserve">inter </w:t>
            </w:r>
            <w:r w:rsidR="002C097B" w:rsidRPr="00113C24">
              <w:rPr>
                <w:i/>
                <w:iCs/>
                <w:szCs w:val="22"/>
                <w:lang w:eastAsia="zh-CN"/>
              </w:rPr>
              <w:t>chroma models are the same as in JVET-Y0143.</w:t>
            </w:r>
          </w:p>
        </w:tc>
      </w:tr>
      <w:tr w:rsidR="003E2A64" w:rsidRPr="00113C24" w14:paraId="7DFC8B72" w14:textId="77777777" w:rsidTr="00D12435">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5D6DF284"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113C24">
              <w:rPr>
                <w:b/>
                <w:bCs/>
                <w:sz w:val="20"/>
                <w:u w:val="single"/>
                <w:lang w:eastAsia="zh-CN"/>
              </w:rPr>
              <w:t>Network Information in Training Stage</w:t>
            </w:r>
          </w:p>
        </w:tc>
      </w:tr>
      <w:tr w:rsidR="0007366E" w:rsidRPr="00113C24" w14:paraId="0C8D029A" w14:textId="77777777" w:rsidTr="00D12435">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64C02735"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3AAD0454"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1A8BEFD2" w14:textId="6FF193D2"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xml:space="preserve">GPU: </w:t>
            </w:r>
            <w:r w:rsidR="0007366E" w:rsidRPr="00113C24">
              <w:rPr>
                <w:sz w:val="20"/>
                <w:lang w:eastAsia="zh-CN"/>
              </w:rPr>
              <w:t>NVIDIA A100-SXM-80GB</w:t>
            </w:r>
          </w:p>
        </w:tc>
      </w:tr>
      <w:tr w:rsidR="0007366E" w:rsidRPr="00113C24" w14:paraId="411F39CF"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043C5099"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8ECB867"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4C6B1172" w14:textId="4ED2787F"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PyTorch v1.</w:t>
            </w:r>
            <w:r w:rsidR="00695DBC" w:rsidRPr="00113C24">
              <w:rPr>
                <w:sz w:val="20"/>
                <w:lang w:eastAsia="zh-CN"/>
              </w:rPr>
              <w:t>9</w:t>
            </w:r>
          </w:p>
        </w:tc>
      </w:tr>
      <w:tr w:rsidR="0007366E" w:rsidRPr="00113C24" w14:paraId="1AA5756B"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23B41CC4"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FC0571B"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20DA80BA" w14:textId="7B65763A" w:rsidR="00530BF2" w:rsidRPr="00113C24"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1</w:t>
            </w:r>
          </w:p>
        </w:tc>
      </w:tr>
      <w:tr w:rsidR="0007366E" w:rsidRPr="00113C24" w14:paraId="134C3B4D"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1A7E871A"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311BF33"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5AE0B755"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r>
      <w:tr w:rsidR="0007366E" w:rsidRPr="00113C24" w14:paraId="435C935C"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099BF006"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E53C90E"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2F5504BD" w14:textId="7E7583F4" w:rsidR="00530BF2" w:rsidRPr="00113C24"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see Table 1</w:t>
            </w:r>
          </w:p>
        </w:tc>
      </w:tr>
      <w:tr w:rsidR="0007366E" w:rsidRPr="00113C24" w14:paraId="6E12FDFC"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7E70EA41"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CD7CDE7"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0E02EE5D" w14:textId="7D5435A0" w:rsidR="00530BF2" w:rsidRPr="00113C24"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64</w:t>
            </w:r>
          </w:p>
        </w:tc>
      </w:tr>
      <w:tr w:rsidR="0007366E" w:rsidRPr="00113C24" w14:paraId="43D6632D"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23D392B2"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6AF78E8"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14BDFF47" w14:textId="1319494C"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L1</w:t>
            </w:r>
            <w:r w:rsidR="00695DBC" w:rsidRPr="00113C24">
              <w:rPr>
                <w:sz w:val="20"/>
                <w:lang w:eastAsia="zh-CN"/>
              </w:rPr>
              <w:t xml:space="preserve"> and L2</w:t>
            </w:r>
          </w:p>
        </w:tc>
      </w:tr>
      <w:tr w:rsidR="0007366E" w:rsidRPr="00113C24" w14:paraId="4CB6DE3A"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37EC2640"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9842DC7"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5EDD24E6" w14:textId="5695D7A7" w:rsidR="00530BF2" w:rsidRPr="00113C24"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xml:space="preserve">see Table </w:t>
            </w:r>
            <w:r w:rsidR="00616CF0" w:rsidRPr="00113C24">
              <w:rPr>
                <w:sz w:val="20"/>
                <w:lang w:eastAsia="zh-CN"/>
              </w:rPr>
              <w:t>1</w:t>
            </w:r>
          </w:p>
        </w:tc>
      </w:tr>
      <w:tr w:rsidR="0007366E" w:rsidRPr="00113C24" w14:paraId="0BE406CF"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2127F015"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4322521"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62C7321C" w14:textId="6293A308" w:rsidR="00530BF2" w:rsidRPr="00113C24"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DIV2K, BVI-DVC</w:t>
            </w:r>
          </w:p>
        </w:tc>
      </w:tr>
      <w:tr w:rsidR="0007366E" w:rsidRPr="00113C24" w14:paraId="504FD0C2" w14:textId="77777777" w:rsidTr="00D12435">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6902ACF6"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6B23EBF"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1F1DF603" w14:textId="54E26709" w:rsidR="00530BF2" w:rsidRPr="00113C24"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VTM-11.0 + new MCTF, qp {20, 25, 30, 35, 40}</w:t>
            </w:r>
          </w:p>
        </w:tc>
      </w:tr>
      <w:tr w:rsidR="0007366E" w:rsidRPr="00113C24" w14:paraId="422B5744" w14:textId="77777777" w:rsidTr="00D12435">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C40E2DC"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13C24">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604BFECB"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5E7A88BC"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r>
      <w:tr w:rsidR="0007366E" w:rsidRPr="00113C24" w14:paraId="1B55A2BF"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1902BCE"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2ED3DD4"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6269A623" w14:textId="0C97AB26"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113C24" w14:paraId="7772C593"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F0E1B07"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B2FB7EF"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10AFFDE1" w14:textId="5B8C09C3" w:rsidR="00530BF2" w:rsidRPr="00113C24" w:rsidRDefault="005254B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128</w:t>
            </w:r>
            <w:r w:rsidR="00530BF2" w:rsidRPr="00113C24">
              <w:rPr>
                <w:sz w:val="20"/>
                <w:lang w:eastAsia="zh-CN"/>
              </w:rPr>
              <w:t>x</w:t>
            </w:r>
            <w:r w:rsidRPr="00113C24">
              <w:rPr>
                <w:sz w:val="20"/>
                <w:lang w:eastAsia="zh-CN"/>
              </w:rPr>
              <w:t>128</w:t>
            </w:r>
          </w:p>
        </w:tc>
      </w:tr>
      <w:tr w:rsidR="0007366E" w:rsidRPr="00113C24" w14:paraId="066199AA"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BB8FD69"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2DE6C40"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59EBBB8D" w14:textId="3AD25253" w:rsidR="00530BF2" w:rsidRPr="00113C24" w:rsidRDefault="005254B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1</w:t>
            </w:r>
            <w:r w:rsidR="00530BF2" w:rsidRPr="00113C24">
              <w:rPr>
                <w:sz w:val="20"/>
                <w:lang w:eastAsia="zh-CN"/>
              </w:rPr>
              <w:t>e-4</w:t>
            </w:r>
            <w:r w:rsidRPr="00113C24">
              <w:rPr>
                <w:sz w:val="20"/>
                <w:lang w:eastAsia="zh-CN"/>
              </w:rPr>
              <w:t xml:space="preserve"> and 1e-5</w:t>
            </w:r>
          </w:p>
        </w:tc>
      </w:tr>
      <w:tr w:rsidR="0007366E" w:rsidRPr="00113C24" w14:paraId="0C27E11E"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8E843D5"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17F0C2E"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32033DB1" w14:textId="55A02311"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ADAM</w:t>
            </w:r>
          </w:p>
        </w:tc>
      </w:tr>
      <w:tr w:rsidR="0007366E" w:rsidRPr="00113C24" w14:paraId="17A2F348"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C117D4C"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600D774"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295646F2" w14:textId="4E4FC69A"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113C24" w14:paraId="68AFD01C"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63EA259"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BE6FB2F"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773F2585"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r>
      <w:tr w:rsidR="0007366E" w:rsidRPr="00113C24" w14:paraId="718327C4"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04825FC"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AE5EEB1"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4202D457"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113C24">
              <w:rPr>
                <w:rFonts w:ascii="Calibri" w:hAnsi="Calibri" w:cs="Calibri"/>
                <w:sz w:val="21"/>
                <w:szCs w:val="21"/>
                <w:lang w:eastAsia="zh-CN"/>
              </w:rPr>
              <w:t> </w:t>
            </w:r>
          </w:p>
        </w:tc>
      </w:tr>
      <w:tr w:rsidR="0007366E" w:rsidRPr="00113C24" w14:paraId="78565577"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46955C3"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80C0570"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403978B2"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r>
    </w:tbl>
    <w:p w14:paraId="3AEE7754" w14:textId="4D7F0C11" w:rsidR="00530BF2" w:rsidRPr="00113C24" w:rsidRDefault="00530BF2" w:rsidP="00530BF2"/>
    <w:p w14:paraId="69649360" w14:textId="77777777" w:rsidR="00530BF2" w:rsidRPr="00113C24" w:rsidRDefault="00530BF2" w:rsidP="00530BF2">
      <w:pPr>
        <w:pStyle w:val="Heading2"/>
      </w:pPr>
      <w:r w:rsidRPr="00113C24">
        <w:lastRenderedPageBreak/>
        <w:t>Inference</w:t>
      </w:r>
    </w:p>
    <w:tbl>
      <w:tblPr>
        <w:tblW w:w="8987" w:type="dxa"/>
        <w:tblCellMar>
          <w:left w:w="70" w:type="dxa"/>
          <w:right w:w="70" w:type="dxa"/>
        </w:tblCellMar>
        <w:tblLook w:val="04A0" w:firstRow="1" w:lastRow="0" w:firstColumn="1" w:lastColumn="0" w:noHBand="0" w:noVBand="1"/>
      </w:tblPr>
      <w:tblGrid>
        <w:gridCol w:w="1018"/>
        <w:gridCol w:w="4292"/>
        <w:gridCol w:w="3988"/>
      </w:tblGrid>
      <w:tr w:rsidR="003E2A64" w:rsidRPr="00113C24" w14:paraId="4E512784" w14:textId="77777777" w:rsidTr="00D12435">
        <w:trPr>
          <w:trHeight w:val="224"/>
        </w:trPr>
        <w:tc>
          <w:tcPr>
            <w:tcW w:w="8987" w:type="dxa"/>
            <w:gridSpan w:val="3"/>
            <w:tcBorders>
              <w:top w:val="nil"/>
              <w:left w:val="nil"/>
              <w:bottom w:val="single" w:sz="8" w:space="0" w:color="auto"/>
              <w:right w:val="nil"/>
            </w:tcBorders>
            <w:shd w:val="clear" w:color="auto" w:fill="auto"/>
            <w:noWrap/>
            <w:vAlign w:val="center"/>
            <w:hideMark/>
          </w:tcPr>
          <w:p w14:paraId="5276BD1D" w14:textId="1CACE9F1"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113C24">
              <w:rPr>
                <w:i/>
                <w:iCs/>
                <w:szCs w:val="22"/>
                <w:lang w:eastAsia="zh-CN"/>
              </w:rPr>
              <w:t xml:space="preserve">Table 3. Network Information for NN-based </w:t>
            </w:r>
            <w:r w:rsidR="00B75EB5" w:rsidRPr="00113C24">
              <w:rPr>
                <w:i/>
                <w:iCs/>
                <w:szCs w:val="22"/>
                <w:lang w:eastAsia="zh-CN"/>
              </w:rPr>
              <w:t xml:space="preserve">video coding tool testing </w:t>
            </w:r>
            <w:r w:rsidRPr="00113C24">
              <w:rPr>
                <w:i/>
                <w:iCs/>
                <w:szCs w:val="22"/>
                <w:lang w:eastAsia="zh-CN"/>
              </w:rPr>
              <w:t xml:space="preserve">in </w:t>
            </w:r>
            <w:r w:rsidR="00B75EB5" w:rsidRPr="00113C24">
              <w:rPr>
                <w:i/>
                <w:iCs/>
                <w:szCs w:val="22"/>
                <w:lang w:eastAsia="zh-CN"/>
              </w:rPr>
              <w:t xml:space="preserve">inference stage </w:t>
            </w:r>
            <w:r w:rsidR="002C097B" w:rsidRPr="00113C24">
              <w:rPr>
                <w:i/>
                <w:iCs/>
                <w:szCs w:val="22"/>
                <w:lang w:eastAsia="zh-CN"/>
              </w:rPr>
              <w:t xml:space="preserve">for the </w:t>
            </w:r>
            <w:r w:rsidR="009C6430" w:rsidRPr="00113C24">
              <w:rPr>
                <w:i/>
                <w:iCs/>
                <w:szCs w:val="22"/>
                <w:lang w:eastAsia="zh-CN"/>
              </w:rPr>
              <w:t>intra</w:t>
            </w:r>
            <w:r w:rsidR="002C097B" w:rsidRPr="00113C24">
              <w:rPr>
                <w:i/>
                <w:iCs/>
                <w:szCs w:val="22"/>
                <w:lang w:eastAsia="zh-CN"/>
              </w:rPr>
              <w:t xml:space="preserve"> luma model. The </w:t>
            </w:r>
            <w:r w:rsidR="009C6430" w:rsidRPr="00113C24">
              <w:rPr>
                <w:i/>
                <w:iCs/>
                <w:szCs w:val="22"/>
                <w:lang w:eastAsia="zh-CN"/>
              </w:rPr>
              <w:t xml:space="preserve">intra </w:t>
            </w:r>
            <w:r w:rsidR="002C097B" w:rsidRPr="00113C24">
              <w:rPr>
                <w:i/>
                <w:iCs/>
                <w:szCs w:val="22"/>
                <w:lang w:eastAsia="zh-CN"/>
              </w:rPr>
              <w:t xml:space="preserve">chroma, </w:t>
            </w:r>
            <w:r w:rsidR="009C6430" w:rsidRPr="00113C24">
              <w:rPr>
                <w:i/>
                <w:iCs/>
                <w:szCs w:val="22"/>
                <w:lang w:eastAsia="zh-CN"/>
              </w:rPr>
              <w:t xml:space="preserve">inter </w:t>
            </w:r>
            <w:r w:rsidR="002C097B" w:rsidRPr="00113C24">
              <w:rPr>
                <w:i/>
                <w:iCs/>
                <w:szCs w:val="22"/>
                <w:lang w:eastAsia="zh-CN"/>
              </w:rPr>
              <w:t xml:space="preserve">luma and </w:t>
            </w:r>
            <w:r w:rsidR="009C6430" w:rsidRPr="00113C24">
              <w:rPr>
                <w:i/>
                <w:iCs/>
                <w:szCs w:val="22"/>
                <w:lang w:eastAsia="zh-CN"/>
              </w:rPr>
              <w:t xml:space="preserve">inter </w:t>
            </w:r>
            <w:r w:rsidR="002C097B" w:rsidRPr="00113C24">
              <w:rPr>
                <w:i/>
                <w:iCs/>
                <w:szCs w:val="22"/>
                <w:lang w:eastAsia="zh-CN"/>
              </w:rPr>
              <w:t>chroma models are the same as in JVET-Y0143.</w:t>
            </w:r>
          </w:p>
        </w:tc>
      </w:tr>
      <w:tr w:rsidR="003E2A64" w:rsidRPr="00113C24" w14:paraId="4F1DB187" w14:textId="77777777" w:rsidTr="00D12435">
        <w:trPr>
          <w:trHeight w:val="224"/>
        </w:trPr>
        <w:tc>
          <w:tcPr>
            <w:tcW w:w="8987"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6BA06B7D"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113C24">
              <w:rPr>
                <w:b/>
                <w:bCs/>
                <w:sz w:val="20"/>
                <w:u w:val="single"/>
                <w:lang w:eastAsia="zh-CN"/>
              </w:rPr>
              <w:t>Network Information in Inference Stage</w:t>
            </w:r>
          </w:p>
        </w:tc>
      </w:tr>
      <w:tr w:rsidR="003E2A64" w:rsidRPr="00113C24" w14:paraId="751CB6A0" w14:textId="77777777" w:rsidTr="00D12435">
        <w:trPr>
          <w:trHeight w:val="224"/>
        </w:trPr>
        <w:tc>
          <w:tcPr>
            <w:tcW w:w="706" w:type="dxa"/>
            <w:vMerge w:val="restart"/>
            <w:tcBorders>
              <w:top w:val="single" w:sz="8" w:space="0" w:color="auto"/>
              <w:left w:val="single" w:sz="8" w:space="0" w:color="auto"/>
              <w:bottom w:val="nil"/>
              <w:right w:val="single" w:sz="8" w:space="0" w:color="auto"/>
            </w:tcBorders>
            <w:shd w:val="clear" w:color="auto" w:fill="auto"/>
            <w:vAlign w:val="center"/>
            <w:hideMark/>
          </w:tcPr>
          <w:p w14:paraId="706BCA43"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Mandatory</w:t>
            </w:r>
          </w:p>
        </w:tc>
        <w:tc>
          <w:tcPr>
            <w:tcW w:w="82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23B6293"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HW environment:</w:t>
            </w:r>
          </w:p>
        </w:tc>
      </w:tr>
      <w:tr w:rsidR="0007366E" w:rsidRPr="00113C24" w14:paraId="6EE154F1"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4DC5215E"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E9DFB14"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GPU Type</w:t>
            </w:r>
          </w:p>
        </w:tc>
        <w:tc>
          <w:tcPr>
            <w:tcW w:w="3988" w:type="dxa"/>
            <w:tcBorders>
              <w:top w:val="nil"/>
              <w:left w:val="nil"/>
              <w:bottom w:val="single" w:sz="8" w:space="0" w:color="auto"/>
              <w:right w:val="single" w:sz="8" w:space="0" w:color="auto"/>
            </w:tcBorders>
            <w:shd w:val="clear" w:color="auto" w:fill="auto"/>
            <w:noWrap/>
            <w:vAlign w:val="center"/>
            <w:hideMark/>
          </w:tcPr>
          <w:p w14:paraId="2DB5DF45" w14:textId="6582E2AD" w:rsidR="00530BF2" w:rsidRPr="00113C24"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N/A</w:t>
            </w:r>
          </w:p>
        </w:tc>
      </w:tr>
      <w:tr w:rsidR="0007366E" w:rsidRPr="00113C24" w14:paraId="4CA7C634"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6CFA6AA9"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DDABD9E"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Framework:</w:t>
            </w:r>
          </w:p>
        </w:tc>
        <w:tc>
          <w:tcPr>
            <w:tcW w:w="3988" w:type="dxa"/>
            <w:tcBorders>
              <w:top w:val="nil"/>
              <w:left w:val="nil"/>
              <w:bottom w:val="single" w:sz="8" w:space="0" w:color="auto"/>
              <w:right w:val="single" w:sz="8" w:space="0" w:color="auto"/>
            </w:tcBorders>
            <w:shd w:val="clear" w:color="auto" w:fill="auto"/>
            <w:noWrap/>
            <w:vAlign w:val="center"/>
            <w:hideMark/>
          </w:tcPr>
          <w:p w14:paraId="2BA949B7" w14:textId="77F04185" w:rsidR="00E308CF" w:rsidRPr="00113C24" w:rsidRDefault="00E308CF"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libtorch</w:t>
            </w:r>
          </w:p>
        </w:tc>
      </w:tr>
      <w:tr w:rsidR="0007366E" w:rsidRPr="00113C24" w14:paraId="6CA71A8A"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2A501898"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DCC59BB"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Number of GPUs per Task</w:t>
            </w:r>
          </w:p>
        </w:tc>
        <w:tc>
          <w:tcPr>
            <w:tcW w:w="3988" w:type="dxa"/>
            <w:tcBorders>
              <w:top w:val="nil"/>
              <w:left w:val="nil"/>
              <w:bottom w:val="single" w:sz="8" w:space="0" w:color="auto"/>
              <w:right w:val="single" w:sz="8" w:space="0" w:color="auto"/>
            </w:tcBorders>
            <w:shd w:val="clear" w:color="auto" w:fill="auto"/>
            <w:noWrap/>
            <w:vAlign w:val="center"/>
            <w:hideMark/>
          </w:tcPr>
          <w:p w14:paraId="039B44F6" w14:textId="2F1B90A2" w:rsidR="00530BF2" w:rsidRPr="00113C24"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0</w:t>
            </w:r>
          </w:p>
        </w:tc>
      </w:tr>
      <w:tr w:rsidR="0007366E" w:rsidRPr="00113C24" w14:paraId="73F5AE3F"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09CA82B9"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single" w:sz="8" w:space="0" w:color="auto"/>
              <w:bottom w:val="single" w:sz="8" w:space="0" w:color="auto"/>
              <w:right w:val="single" w:sz="8" w:space="0" w:color="auto"/>
            </w:tcBorders>
            <w:shd w:val="clear" w:color="auto" w:fill="auto"/>
            <w:noWrap/>
            <w:vAlign w:val="center"/>
            <w:hideMark/>
          </w:tcPr>
          <w:p w14:paraId="39059F57"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27BEA5EC"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r>
      <w:tr w:rsidR="0007366E" w:rsidRPr="00113C24" w14:paraId="5AEA65FF"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30888126"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FCF5A67"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Total Parameter Number</w:t>
            </w:r>
          </w:p>
        </w:tc>
        <w:tc>
          <w:tcPr>
            <w:tcW w:w="3988" w:type="dxa"/>
            <w:tcBorders>
              <w:top w:val="nil"/>
              <w:left w:val="nil"/>
              <w:bottom w:val="single" w:sz="8" w:space="0" w:color="auto"/>
              <w:right w:val="single" w:sz="8" w:space="0" w:color="auto"/>
            </w:tcBorders>
            <w:shd w:val="clear" w:color="auto" w:fill="auto"/>
            <w:noWrap/>
            <w:vAlign w:val="bottom"/>
            <w:hideMark/>
          </w:tcPr>
          <w:p w14:paraId="50CC2C2F" w14:textId="4F88612E" w:rsidR="00530BF2" w:rsidRPr="00113C24"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113C24">
              <w:rPr>
                <w:sz w:val="20"/>
                <w:lang w:eastAsia="zh-CN"/>
              </w:rPr>
              <w:t>see Table 1</w:t>
            </w:r>
            <w:r w:rsidRPr="00113C24" w:rsidDel="00386BA2">
              <w:rPr>
                <w:rFonts w:ascii="Calibri" w:hAnsi="Calibri" w:cs="Calibri"/>
                <w:sz w:val="21"/>
                <w:szCs w:val="21"/>
                <w:lang w:eastAsia="zh-CN"/>
              </w:rPr>
              <w:t xml:space="preserve"> </w:t>
            </w:r>
          </w:p>
        </w:tc>
      </w:tr>
      <w:tr w:rsidR="0007366E" w:rsidRPr="00113C24" w14:paraId="2587C0B3"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6856A84C"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F83484B"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Parameter Precision (Bits)</w:t>
            </w:r>
          </w:p>
        </w:tc>
        <w:tc>
          <w:tcPr>
            <w:tcW w:w="3988" w:type="dxa"/>
            <w:tcBorders>
              <w:top w:val="nil"/>
              <w:left w:val="nil"/>
              <w:bottom w:val="single" w:sz="8" w:space="0" w:color="auto"/>
              <w:right w:val="single" w:sz="8" w:space="0" w:color="auto"/>
            </w:tcBorders>
            <w:shd w:val="clear" w:color="auto" w:fill="auto"/>
            <w:noWrap/>
            <w:vAlign w:val="bottom"/>
            <w:hideMark/>
          </w:tcPr>
          <w:p w14:paraId="4A795989" w14:textId="3E0502BE" w:rsidR="00530BF2" w:rsidRPr="00113C24"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113C24">
              <w:rPr>
                <w:sz w:val="20"/>
                <w:lang w:eastAsia="zh-CN"/>
              </w:rPr>
              <w:t>fp32</w:t>
            </w:r>
          </w:p>
        </w:tc>
      </w:tr>
      <w:tr w:rsidR="0007366E" w:rsidRPr="00113C24" w14:paraId="63EAFADD"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611C568D"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7313E9C"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Memory Parameter (MB)</w:t>
            </w:r>
          </w:p>
        </w:tc>
        <w:tc>
          <w:tcPr>
            <w:tcW w:w="3988" w:type="dxa"/>
            <w:tcBorders>
              <w:top w:val="nil"/>
              <w:left w:val="nil"/>
              <w:bottom w:val="single" w:sz="8" w:space="0" w:color="auto"/>
              <w:right w:val="single" w:sz="8" w:space="0" w:color="auto"/>
            </w:tcBorders>
            <w:shd w:val="clear" w:color="auto" w:fill="auto"/>
            <w:noWrap/>
            <w:vAlign w:val="center"/>
            <w:hideMark/>
          </w:tcPr>
          <w:p w14:paraId="573BA2EA" w14:textId="1DFEBF52" w:rsidR="00530BF2" w:rsidRPr="00113C24" w:rsidRDefault="00616CF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see Table 1</w:t>
            </w:r>
            <w:r w:rsidR="00480F10" w:rsidRPr="00113C24">
              <w:rPr>
                <w:sz w:val="20"/>
                <w:lang w:eastAsia="zh-CN"/>
              </w:rPr>
              <w:t xml:space="preserve"> </w:t>
            </w:r>
          </w:p>
        </w:tc>
      </w:tr>
      <w:tr w:rsidR="0007366E" w:rsidRPr="00113C24" w14:paraId="3F18263A" w14:textId="77777777" w:rsidTr="00D12435">
        <w:trPr>
          <w:trHeight w:val="224"/>
        </w:trPr>
        <w:tc>
          <w:tcPr>
            <w:tcW w:w="706" w:type="dxa"/>
            <w:vMerge/>
            <w:tcBorders>
              <w:top w:val="single" w:sz="8" w:space="0" w:color="auto"/>
              <w:left w:val="single" w:sz="8" w:space="0" w:color="auto"/>
              <w:bottom w:val="single" w:sz="8" w:space="0" w:color="auto"/>
              <w:right w:val="single" w:sz="8" w:space="0" w:color="auto"/>
            </w:tcBorders>
            <w:vAlign w:val="center"/>
            <w:hideMark/>
          </w:tcPr>
          <w:p w14:paraId="7AF707EA"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1F79610"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Multiplay Accumulate (MAC)</w:t>
            </w:r>
          </w:p>
        </w:tc>
        <w:tc>
          <w:tcPr>
            <w:tcW w:w="3988" w:type="dxa"/>
            <w:tcBorders>
              <w:top w:val="nil"/>
              <w:left w:val="nil"/>
              <w:bottom w:val="single" w:sz="8" w:space="0" w:color="auto"/>
              <w:right w:val="single" w:sz="8" w:space="0" w:color="auto"/>
            </w:tcBorders>
            <w:shd w:val="clear" w:color="auto" w:fill="auto"/>
            <w:noWrap/>
            <w:vAlign w:val="center"/>
            <w:hideMark/>
          </w:tcPr>
          <w:p w14:paraId="4244DFF8" w14:textId="7F0FDD15" w:rsidR="00530BF2" w:rsidRPr="00113C24" w:rsidRDefault="002375AA"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see Table 1</w:t>
            </w:r>
          </w:p>
        </w:tc>
      </w:tr>
      <w:tr w:rsidR="0007366E" w:rsidRPr="00113C24" w14:paraId="3891CAA9" w14:textId="77777777" w:rsidTr="00D12435">
        <w:trPr>
          <w:trHeight w:val="224"/>
        </w:trPr>
        <w:tc>
          <w:tcPr>
            <w:tcW w:w="706"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A6711CA"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13C24">
              <w:rPr>
                <w:sz w:val="20"/>
                <w:lang w:eastAsia="zh-CN"/>
              </w:rPr>
              <w:t>Optional</w:t>
            </w:r>
          </w:p>
        </w:tc>
        <w:tc>
          <w:tcPr>
            <w:tcW w:w="4292" w:type="dxa"/>
            <w:tcBorders>
              <w:top w:val="nil"/>
              <w:left w:val="nil"/>
              <w:bottom w:val="single" w:sz="8" w:space="0" w:color="auto"/>
              <w:right w:val="single" w:sz="8" w:space="0" w:color="auto"/>
            </w:tcBorders>
            <w:shd w:val="clear" w:color="auto" w:fill="auto"/>
            <w:noWrap/>
            <w:vAlign w:val="center"/>
            <w:hideMark/>
          </w:tcPr>
          <w:p w14:paraId="4F224E9E"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722EF43D"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r>
      <w:tr w:rsidR="0007366E" w:rsidRPr="00113C24" w14:paraId="346D6614"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5EA4748"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7BD43E9"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Total Conv. Layers</w:t>
            </w:r>
          </w:p>
        </w:tc>
        <w:tc>
          <w:tcPr>
            <w:tcW w:w="3988" w:type="dxa"/>
            <w:tcBorders>
              <w:top w:val="nil"/>
              <w:left w:val="nil"/>
              <w:bottom w:val="single" w:sz="8" w:space="0" w:color="auto"/>
              <w:right w:val="single" w:sz="8" w:space="0" w:color="auto"/>
            </w:tcBorders>
            <w:shd w:val="clear" w:color="auto" w:fill="auto"/>
            <w:noWrap/>
            <w:vAlign w:val="center"/>
            <w:hideMark/>
          </w:tcPr>
          <w:p w14:paraId="12E328AD" w14:textId="1EA160D2"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113C24" w14:paraId="6650963D"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35C79FE"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DC0C8B5"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Total FC Layers</w:t>
            </w:r>
          </w:p>
        </w:tc>
        <w:tc>
          <w:tcPr>
            <w:tcW w:w="3988" w:type="dxa"/>
            <w:tcBorders>
              <w:top w:val="nil"/>
              <w:left w:val="nil"/>
              <w:bottom w:val="single" w:sz="8" w:space="0" w:color="auto"/>
              <w:right w:val="single" w:sz="8" w:space="0" w:color="auto"/>
            </w:tcBorders>
            <w:shd w:val="clear" w:color="auto" w:fill="auto"/>
            <w:noWrap/>
            <w:vAlign w:val="center"/>
            <w:hideMark/>
          </w:tcPr>
          <w:p w14:paraId="47E0B3E0" w14:textId="300C2B3C"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113C24" w14:paraId="7E724CA8"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4005928A"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0D3950C"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Total Memory (MB)</w:t>
            </w:r>
          </w:p>
        </w:tc>
        <w:tc>
          <w:tcPr>
            <w:tcW w:w="3988" w:type="dxa"/>
            <w:tcBorders>
              <w:top w:val="nil"/>
              <w:left w:val="nil"/>
              <w:bottom w:val="single" w:sz="8" w:space="0" w:color="auto"/>
              <w:right w:val="single" w:sz="8" w:space="0" w:color="auto"/>
            </w:tcBorders>
            <w:shd w:val="clear" w:color="auto" w:fill="auto"/>
            <w:noWrap/>
            <w:vAlign w:val="center"/>
            <w:hideMark/>
          </w:tcPr>
          <w:p w14:paraId="4009A9D4"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r>
      <w:tr w:rsidR="0007366E" w:rsidRPr="00113C24" w14:paraId="1B663FED"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7CD75C8"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02C281D"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Batch size:</w:t>
            </w:r>
          </w:p>
        </w:tc>
        <w:tc>
          <w:tcPr>
            <w:tcW w:w="3988" w:type="dxa"/>
            <w:tcBorders>
              <w:top w:val="nil"/>
              <w:left w:val="nil"/>
              <w:bottom w:val="single" w:sz="8" w:space="0" w:color="auto"/>
              <w:right w:val="single" w:sz="8" w:space="0" w:color="auto"/>
            </w:tcBorders>
            <w:shd w:val="clear" w:color="auto" w:fill="auto"/>
            <w:noWrap/>
            <w:vAlign w:val="center"/>
            <w:hideMark/>
          </w:tcPr>
          <w:p w14:paraId="790BABAF" w14:textId="5DE3798E" w:rsidR="00530BF2" w:rsidRPr="00113C24" w:rsidRDefault="006536D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1</w:t>
            </w:r>
          </w:p>
        </w:tc>
      </w:tr>
      <w:tr w:rsidR="0007366E" w:rsidRPr="00113C24" w14:paraId="0D50CE0B"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859AFD5"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3BB3779"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Patch size</w:t>
            </w:r>
          </w:p>
        </w:tc>
        <w:tc>
          <w:tcPr>
            <w:tcW w:w="3988" w:type="dxa"/>
            <w:tcBorders>
              <w:top w:val="nil"/>
              <w:left w:val="nil"/>
              <w:bottom w:val="single" w:sz="8" w:space="0" w:color="auto"/>
              <w:right w:val="single" w:sz="8" w:space="0" w:color="auto"/>
            </w:tcBorders>
            <w:shd w:val="clear" w:color="auto" w:fill="auto"/>
            <w:noWrap/>
            <w:vAlign w:val="center"/>
            <w:hideMark/>
          </w:tcPr>
          <w:p w14:paraId="704C0687" w14:textId="7ABB37D7" w:rsidR="00530BF2" w:rsidRPr="00113C24" w:rsidRDefault="006536D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128x128, 256x256</w:t>
            </w:r>
          </w:p>
        </w:tc>
      </w:tr>
      <w:tr w:rsidR="0007366E" w:rsidRPr="00113C24" w14:paraId="6DD7C603"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2AA7AC08"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D7F81EC"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Changes to network configuration or weights required to generate rate points</w:t>
            </w:r>
          </w:p>
        </w:tc>
        <w:tc>
          <w:tcPr>
            <w:tcW w:w="3988" w:type="dxa"/>
            <w:tcBorders>
              <w:top w:val="nil"/>
              <w:left w:val="nil"/>
              <w:bottom w:val="single" w:sz="8" w:space="0" w:color="auto"/>
              <w:right w:val="single" w:sz="8" w:space="0" w:color="auto"/>
            </w:tcBorders>
            <w:shd w:val="clear" w:color="auto" w:fill="auto"/>
            <w:noWrap/>
            <w:vAlign w:val="center"/>
            <w:hideMark/>
          </w:tcPr>
          <w:p w14:paraId="1FA844D4" w14:textId="7B5A2B96"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113C24" w14:paraId="61D3595F"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9CF7CBF"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7F1A6F1"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Peak Memory Usage (Total)</w:t>
            </w:r>
          </w:p>
        </w:tc>
        <w:tc>
          <w:tcPr>
            <w:tcW w:w="3988" w:type="dxa"/>
            <w:tcBorders>
              <w:top w:val="nil"/>
              <w:left w:val="nil"/>
              <w:bottom w:val="single" w:sz="8" w:space="0" w:color="auto"/>
              <w:right w:val="single" w:sz="8" w:space="0" w:color="auto"/>
            </w:tcBorders>
            <w:shd w:val="clear" w:color="auto" w:fill="auto"/>
            <w:noWrap/>
            <w:vAlign w:val="center"/>
            <w:hideMark/>
          </w:tcPr>
          <w:p w14:paraId="6C9E598B"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r>
      <w:tr w:rsidR="0007366E" w:rsidRPr="00113C24" w14:paraId="46678410"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0ED210E"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419DCF7"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Peak Memory Usage (per Model)</w:t>
            </w:r>
          </w:p>
        </w:tc>
        <w:tc>
          <w:tcPr>
            <w:tcW w:w="3988" w:type="dxa"/>
            <w:tcBorders>
              <w:top w:val="nil"/>
              <w:left w:val="nil"/>
              <w:bottom w:val="single" w:sz="8" w:space="0" w:color="auto"/>
              <w:right w:val="single" w:sz="8" w:space="0" w:color="auto"/>
            </w:tcBorders>
            <w:shd w:val="clear" w:color="auto" w:fill="auto"/>
            <w:noWrap/>
            <w:vAlign w:val="center"/>
            <w:hideMark/>
          </w:tcPr>
          <w:p w14:paraId="1F3EE97E"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r>
      <w:tr w:rsidR="0007366E" w:rsidRPr="00113C24" w14:paraId="34F8957F"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80EAFCC"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667B1BB8"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Border handling</w:t>
            </w:r>
          </w:p>
        </w:tc>
        <w:tc>
          <w:tcPr>
            <w:tcW w:w="3988" w:type="dxa"/>
            <w:tcBorders>
              <w:top w:val="nil"/>
              <w:left w:val="nil"/>
              <w:bottom w:val="single" w:sz="8" w:space="0" w:color="auto"/>
              <w:right w:val="single" w:sz="8" w:space="0" w:color="auto"/>
            </w:tcBorders>
            <w:shd w:val="clear" w:color="auto" w:fill="auto"/>
            <w:noWrap/>
            <w:vAlign w:val="center"/>
            <w:hideMark/>
          </w:tcPr>
          <w:p w14:paraId="1BE3505E" w14:textId="4D471CB1"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113C24" w14:paraId="195C5330"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54C9C619"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BC1960E"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xml:space="preserve">Other information: </w:t>
            </w:r>
          </w:p>
        </w:tc>
        <w:tc>
          <w:tcPr>
            <w:tcW w:w="3988" w:type="dxa"/>
            <w:tcBorders>
              <w:top w:val="nil"/>
              <w:left w:val="nil"/>
              <w:bottom w:val="single" w:sz="8" w:space="0" w:color="auto"/>
              <w:right w:val="single" w:sz="8" w:space="0" w:color="auto"/>
            </w:tcBorders>
            <w:shd w:val="clear" w:color="auto" w:fill="auto"/>
            <w:noWrap/>
            <w:vAlign w:val="center"/>
            <w:hideMark/>
          </w:tcPr>
          <w:p w14:paraId="2CA68349"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sz w:val="20"/>
                <w:lang w:eastAsia="zh-CN"/>
              </w:rPr>
            </w:pPr>
            <w:r w:rsidRPr="00113C24">
              <w:rPr>
                <w:rFonts w:ascii="SimSun" w:eastAsia="SimSun" w:hAnsi="SimSun" w:cs="Calibri"/>
                <w:sz w:val="20"/>
                <w:lang w:eastAsia="zh-CN"/>
              </w:rPr>
              <w:t> </w:t>
            </w:r>
          </w:p>
        </w:tc>
      </w:tr>
      <w:tr w:rsidR="0007366E" w:rsidRPr="00113C24" w14:paraId="1D6AA45A"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3118872B"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50659E9"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2FB3F897"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r>
    </w:tbl>
    <w:p w14:paraId="15344E5A" w14:textId="77777777" w:rsidR="00F75E7C" w:rsidRPr="00113C24" w:rsidRDefault="00F75E7C" w:rsidP="00F75E7C"/>
    <w:p w14:paraId="67AD1ADF" w14:textId="698DCAFC" w:rsidR="00F822ED" w:rsidRPr="00113C24" w:rsidRDefault="00F822ED" w:rsidP="00E11923">
      <w:pPr>
        <w:pStyle w:val="Heading1"/>
      </w:pPr>
      <w:r w:rsidRPr="00113C24">
        <w:t>Conclusions</w:t>
      </w:r>
    </w:p>
    <w:p w14:paraId="682C99AB" w14:textId="38088B9D" w:rsidR="00A90D87" w:rsidRPr="00113C24" w:rsidRDefault="005B4877" w:rsidP="00F822ED">
      <w:r w:rsidRPr="00113C24">
        <w:t>While this analysis per definition contains randomness due to the statistical nature of neural network training, t</w:t>
      </w:r>
      <w:r w:rsidR="00D52BA6" w:rsidRPr="00113C24">
        <w:t xml:space="preserve">his study </w:t>
      </w:r>
      <w:r w:rsidR="00707518" w:rsidRPr="00113C24">
        <w:t xml:space="preserve">indicates </w:t>
      </w:r>
      <w:r w:rsidR="00A90D87" w:rsidRPr="00113C24">
        <w:t xml:space="preserve">that </w:t>
      </w:r>
      <w:r w:rsidR="00254D1B" w:rsidRPr="00113C24">
        <w:t xml:space="preserve">there is limited effect on objective performance </w:t>
      </w:r>
      <w:r w:rsidR="00EB54DE" w:rsidRPr="00113C24">
        <w:t xml:space="preserve">for the </w:t>
      </w:r>
      <w:r w:rsidR="00DD6E27" w:rsidRPr="00113C24">
        <w:t>intra</w:t>
      </w:r>
      <w:r w:rsidR="00EB54DE" w:rsidRPr="00113C24">
        <w:t xml:space="preserve"> luma model </w:t>
      </w:r>
      <w:r w:rsidR="004B6CB7" w:rsidRPr="00113C24">
        <w:t xml:space="preserve">in JVET-Y0143 </w:t>
      </w:r>
      <w:r w:rsidR="003870E3" w:rsidRPr="00113C24">
        <w:t xml:space="preserve">when </w:t>
      </w:r>
      <w:r w:rsidR="00037C98" w:rsidRPr="00113C24">
        <w:t>removing some inputs</w:t>
      </w:r>
      <w:r w:rsidR="00707518" w:rsidRPr="00113C24">
        <w:t xml:space="preserve">. </w:t>
      </w:r>
      <w:r w:rsidR="000E5E9A" w:rsidRPr="00113C24">
        <w:t xml:space="preserve">It can be seen that some changes are likely to be undesirable (e.g., removing the prediction input) whereas others seem likely to be desirable (such as removing the partitioning input or the BS input, but not both). The study </w:t>
      </w:r>
      <w:r w:rsidR="00707518" w:rsidRPr="00113C24">
        <w:t xml:space="preserve">also indicates that </w:t>
      </w:r>
      <w:r w:rsidR="00037C98" w:rsidRPr="00113C24">
        <w:t xml:space="preserve">reducing the </w:t>
      </w:r>
      <w:r w:rsidR="000E5E9A" w:rsidRPr="00113C24">
        <w:t xml:space="preserve">number </w:t>
      </w:r>
      <w:r w:rsidR="00037C98" w:rsidRPr="00113C24">
        <w:t xml:space="preserve">of attention </w:t>
      </w:r>
      <w:r w:rsidR="000E5E9A" w:rsidRPr="00113C24">
        <w:t>subnetworks</w:t>
      </w:r>
      <w:r w:rsidR="00841CF9" w:rsidRPr="00113C24">
        <w:t>, or completely removing them,</w:t>
      </w:r>
      <w:r w:rsidR="000E5E9A" w:rsidRPr="00113C24">
        <w:t xml:space="preserve"> </w:t>
      </w:r>
      <w:r w:rsidR="00707518" w:rsidRPr="00113C24">
        <w:t>has limited impact on the BD-rate</w:t>
      </w:r>
      <w:r w:rsidR="004F2855" w:rsidRPr="00113C24">
        <w:t>.</w:t>
      </w:r>
      <w:r w:rsidR="00AA70E6" w:rsidRPr="00113C24">
        <w:t xml:space="preserve"> It should be noted that in this contribution, only the intra luma network has been changed, so it is not possible to draw conclusions on the inter models or on the chroma models from this study.</w:t>
      </w:r>
    </w:p>
    <w:p w14:paraId="7FB1065A" w14:textId="1DB14DC9" w:rsidR="00F822ED" w:rsidRPr="00113C24" w:rsidRDefault="00A90D87" w:rsidP="00480F10">
      <w:r w:rsidRPr="00113C24">
        <w:t>The contribution proposes to further study the best inputs and attention mechanisms for NN loop</w:t>
      </w:r>
      <w:r w:rsidR="003C7B01" w:rsidRPr="00113C24">
        <w:t xml:space="preserve"> </w:t>
      </w:r>
      <w:r w:rsidRPr="00113C24">
        <w:t>filters in an exploration experiment.</w:t>
      </w:r>
    </w:p>
    <w:p w14:paraId="4DCAA083" w14:textId="0DA0AC6A" w:rsidR="00F822ED" w:rsidRPr="00113C24" w:rsidRDefault="00F822ED" w:rsidP="00E11923">
      <w:pPr>
        <w:pStyle w:val="Heading1"/>
      </w:pPr>
      <w:r w:rsidRPr="00113C24">
        <w:t>References</w:t>
      </w:r>
    </w:p>
    <w:p w14:paraId="364922AE" w14:textId="0F841CDA" w:rsidR="001C752B" w:rsidRPr="00113C24" w:rsidRDefault="001C752B" w:rsidP="001C752B">
      <w:r w:rsidRPr="00113C24">
        <w:t xml:space="preserve">[1] Y. Li, K. Zhang, L. Zhang, H. Wang, K. Reuze, A.M. Kotra, M. Karczewicz, </w:t>
      </w:r>
      <w:r w:rsidR="00832C9B" w:rsidRPr="00113C24">
        <w:t>“EE1-1.2: Test on Deep In-Loop Filter with Adaptive Parameter Selection and Residual Scaling”</w:t>
      </w:r>
      <w:r w:rsidRPr="00113C24">
        <w:t>, JVET-</w:t>
      </w:r>
      <w:r w:rsidR="00832C9B" w:rsidRPr="00113C24">
        <w:t>Y</w:t>
      </w:r>
      <w:r w:rsidRPr="00113C24">
        <w:t>0</w:t>
      </w:r>
      <w:r w:rsidR="00832C9B" w:rsidRPr="00113C24">
        <w:t>143</w:t>
      </w:r>
      <w:r w:rsidRPr="00113C24">
        <w:t xml:space="preserve">, </w:t>
      </w:r>
      <w:r w:rsidR="00832C9B" w:rsidRPr="00113C24">
        <w:t>on-line meeting, January</w:t>
      </w:r>
      <w:r w:rsidRPr="00113C24">
        <w:t xml:space="preserve"> 202</w:t>
      </w:r>
      <w:r w:rsidR="00832C9B" w:rsidRPr="00113C24">
        <w:t>2</w:t>
      </w:r>
    </w:p>
    <w:p w14:paraId="38BBC85B" w14:textId="34C291D8" w:rsidR="001C752B" w:rsidRPr="00113C24" w:rsidRDefault="001C752B" w:rsidP="001C752B">
      <w:r w:rsidRPr="00113C24">
        <w:t>[</w:t>
      </w:r>
      <w:r w:rsidR="00E35677" w:rsidRPr="00113C24">
        <w:t>2</w:t>
      </w:r>
      <w:r w:rsidRPr="00113C24">
        <w:t>] Common Test Conditions and evaluation procedures for neural network-based video coding technology, E. Alshina, R.-L. Liao, S. Liu, A. Segall, JVET-X2016, October 2021</w:t>
      </w:r>
    </w:p>
    <w:p w14:paraId="2761CEAE" w14:textId="135E367B" w:rsidR="008D1072" w:rsidRPr="00113C24" w:rsidRDefault="008D1072" w:rsidP="001C752B">
      <w:r w:rsidRPr="00113C24">
        <w:t>[3] https://pypi.org/project/thop/</w:t>
      </w:r>
    </w:p>
    <w:p w14:paraId="68031607" w14:textId="77777777" w:rsidR="00F822ED" w:rsidRPr="00113C24" w:rsidRDefault="00F822ED" w:rsidP="00480F10"/>
    <w:p w14:paraId="5F0CF8E4" w14:textId="454D9E9C" w:rsidR="001F2594" w:rsidRPr="00113C24" w:rsidRDefault="00F75E7C" w:rsidP="00E11923">
      <w:pPr>
        <w:pStyle w:val="Heading1"/>
      </w:pPr>
      <w:r w:rsidRPr="00113C24">
        <w:lastRenderedPageBreak/>
        <w:t>P</w:t>
      </w:r>
      <w:r w:rsidR="001F2594" w:rsidRPr="00113C24">
        <w:t>atent rights declaration</w:t>
      </w:r>
      <w:r w:rsidR="00B94B06" w:rsidRPr="00113C24">
        <w:t>(s)</w:t>
      </w:r>
    </w:p>
    <w:p w14:paraId="7A9B4D21" w14:textId="2BB16DA0" w:rsidR="00342FF4" w:rsidRPr="00113C24" w:rsidRDefault="00F75E7C" w:rsidP="009234A5">
      <w:pPr>
        <w:rPr>
          <w:szCs w:val="22"/>
        </w:rPr>
      </w:pPr>
      <w:r w:rsidRPr="00113C24">
        <w:rPr>
          <w:b/>
          <w:szCs w:val="22"/>
        </w:rPr>
        <w:t>Ericsson</w:t>
      </w:r>
      <w:r w:rsidR="001F2594" w:rsidRPr="00113C24">
        <w:rPr>
          <w:b/>
          <w:szCs w:val="22"/>
        </w:rPr>
        <w:t xml:space="preserve"> may have </w:t>
      </w:r>
      <w:r w:rsidR="0098551D" w:rsidRPr="00113C24">
        <w:rPr>
          <w:b/>
          <w:szCs w:val="22"/>
        </w:rPr>
        <w:t>current or pending</w:t>
      </w:r>
      <w:r w:rsidR="001F2594" w:rsidRPr="00113C24">
        <w:rPr>
          <w:b/>
          <w:szCs w:val="22"/>
        </w:rPr>
        <w:t xml:space="preserve"> </w:t>
      </w:r>
      <w:r w:rsidR="0098551D" w:rsidRPr="00113C24">
        <w:rPr>
          <w:b/>
          <w:szCs w:val="22"/>
        </w:rPr>
        <w:t xml:space="preserve">patent rights </w:t>
      </w:r>
      <w:r w:rsidR="001F2594" w:rsidRPr="00113C24">
        <w:rPr>
          <w:b/>
          <w:szCs w:val="22"/>
        </w:rPr>
        <w:t xml:space="preserve">relating to the technology described </w:t>
      </w:r>
      <w:r w:rsidR="002F164D" w:rsidRPr="00113C24">
        <w:rPr>
          <w:b/>
          <w:szCs w:val="22"/>
        </w:rPr>
        <w:t xml:space="preserve">in </w:t>
      </w:r>
      <w:r w:rsidR="001F2594" w:rsidRPr="00113C24">
        <w:rPr>
          <w:b/>
          <w:szCs w:val="22"/>
        </w:rPr>
        <w:t>this contribution and, conditioned on reciprocity, is prepared to grant licenses under reasonable and non-discriminatory terms as necessary for implementation of the resulting ITU-T Recommendation</w:t>
      </w:r>
      <w:r w:rsidR="00247E1E" w:rsidRPr="00113C24">
        <w:rPr>
          <w:b/>
          <w:szCs w:val="22"/>
        </w:rPr>
        <w:t> </w:t>
      </w:r>
      <w:r w:rsidR="002F164D" w:rsidRPr="00113C24">
        <w:rPr>
          <w:b/>
          <w:szCs w:val="22"/>
        </w:rPr>
        <w:t xml:space="preserve">| ISO/IEC </w:t>
      </w:r>
      <w:r w:rsidR="00A83253" w:rsidRPr="00113C24">
        <w:rPr>
          <w:b/>
          <w:szCs w:val="22"/>
        </w:rPr>
        <w:t xml:space="preserve">International </w:t>
      </w:r>
      <w:r w:rsidR="002F164D" w:rsidRPr="00113C24">
        <w:rPr>
          <w:b/>
          <w:szCs w:val="22"/>
        </w:rPr>
        <w:t>Standard</w:t>
      </w:r>
      <w:r w:rsidR="001F2594" w:rsidRPr="00113C24">
        <w:rPr>
          <w:b/>
          <w:szCs w:val="22"/>
        </w:rPr>
        <w:t xml:space="preserve"> (per box 2 of the ITU-T/ITU-R/ISO/IEC patent statement and licensing declaration form).</w:t>
      </w:r>
    </w:p>
    <w:p w14:paraId="32EAF635" w14:textId="77777777" w:rsidR="007F1F8B" w:rsidRPr="00113C24" w:rsidRDefault="007F1F8B" w:rsidP="009234A5">
      <w:pPr>
        <w:rPr>
          <w:szCs w:val="22"/>
        </w:rPr>
      </w:pPr>
    </w:p>
    <w:sectPr w:rsidR="007F1F8B" w:rsidRPr="00113C24"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04BF3" w14:textId="77777777" w:rsidR="006E4C94" w:rsidRDefault="006E4C94">
      <w:r>
        <w:separator/>
      </w:r>
    </w:p>
  </w:endnote>
  <w:endnote w:type="continuationSeparator" w:id="0">
    <w:p w14:paraId="51478D64" w14:textId="77777777" w:rsidR="006E4C94" w:rsidRDefault="006E4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F60467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 w:author="Jacob Ström" w:date="2022-04-28T11:00:00Z">
      <w:r w:rsidR="004D7235">
        <w:rPr>
          <w:rStyle w:val="PageNumber"/>
          <w:noProof/>
        </w:rPr>
        <w:t>2022-04-28</w:t>
      </w:r>
    </w:ins>
    <w:del w:id="7" w:author="Jacob Ström" w:date="2022-04-28T11:00:00Z">
      <w:r w:rsidR="008C6C6B" w:rsidDel="004D7235">
        <w:rPr>
          <w:rStyle w:val="PageNumber"/>
          <w:noProof/>
        </w:rPr>
        <w:delText>2022-04-20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AF7A7" w14:textId="77777777" w:rsidR="006E4C94" w:rsidRDefault="006E4C94">
      <w:r>
        <w:separator/>
      </w:r>
    </w:p>
  </w:footnote>
  <w:footnote w:type="continuationSeparator" w:id="0">
    <w:p w14:paraId="3A32E98D" w14:textId="77777777" w:rsidR="006E4C94" w:rsidRDefault="006E4C94">
      <w:r>
        <w:continuationSeparator/>
      </w:r>
    </w:p>
  </w:footnote>
  <w:footnote w:id="1">
    <w:p w14:paraId="4B0A17C1" w14:textId="0ABE7676" w:rsidR="005B7A57" w:rsidRDefault="005B7A57" w:rsidP="008D7B39">
      <w:pPr>
        <w:pStyle w:val="FootnoteText"/>
      </w:pPr>
      <w:r>
        <w:rPr>
          <w:rStyle w:val="FootnoteReference"/>
        </w:rPr>
        <w:footnoteRef/>
      </w:r>
      <w:r>
        <w:t xml:space="preserve"> Data from this row is taken from the JVET-Y0143 contribution. The number of epochs trained and the training time are likely not comparable </w:t>
      </w:r>
      <w:r w:rsidR="00831404">
        <w:t xml:space="preserve">to those of </w:t>
      </w:r>
      <w:r>
        <w:t xml:space="preserve">the other rows.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41E86"/>
    <w:multiLevelType w:val="hybridMultilevel"/>
    <w:tmpl w:val="59826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753184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569214">
    <w:abstractNumId w:val="10"/>
  </w:num>
  <w:num w:numId="3" w16cid:durableId="1859852498">
    <w:abstractNumId w:val="9"/>
  </w:num>
  <w:num w:numId="4" w16cid:durableId="751053205">
    <w:abstractNumId w:val="7"/>
  </w:num>
  <w:num w:numId="5" w16cid:durableId="787703453">
    <w:abstractNumId w:val="8"/>
  </w:num>
  <w:num w:numId="6" w16cid:durableId="1282689553">
    <w:abstractNumId w:val="5"/>
  </w:num>
  <w:num w:numId="7" w16cid:durableId="972756436">
    <w:abstractNumId w:val="6"/>
  </w:num>
  <w:num w:numId="8" w16cid:durableId="1716851955">
    <w:abstractNumId w:val="5"/>
  </w:num>
  <w:num w:numId="9" w16cid:durableId="695350647">
    <w:abstractNumId w:val="1"/>
  </w:num>
  <w:num w:numId="10" w16cid:durableId="716129754">
    <w:abstractNumId w:val="4"/>
  </w:num>
  <w:num w:numId="11" w16cid:durableId="102456012">
    <w:abstractNumId w:val="2"/>
  </w:num>
  <w:num w:numId="12" w16cid:durableId="9823907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F72"/>
    <w:rsid w:val="000139C6"/>
    <w:rsid w:val="00016901"/>
    <w:rsid w:val="0002071D"/>
    <w:rsid w:val="00025882"/>
    <w:rsid w:val="000308A3"/>
    <w:rsid w:val="00030AEF"/>
    <w:rsid w:val="00032CAC"/>
    <w:rsid w:val="000368C8"/>
    <w:rsid w:val="00037C98"/>
    <w:rsid w:val="0004543A"/>
    <w:rsid w:val="000458BC"/>
    <w:rsid w:val="00045C41"/>
    <w:rsid w:val="00046C03"/>
    <w:rsid w:val="00047AD1"/>
    <w:rsid w:val="0005359C"/>
    <w:rsid w:val="00062AF6"/>
    <w:rsid w:val="00065039"/>
    <w:rsid w:val="000664C9"/>
    <w:rsid w:val="000712F1"/>
    <w:rsid w:val="0007366E"/>
    <w:rsid w:val="0007614F"/>
    <w:rsid w:val="00081398"/>
    <w:rsid w:val="00084393"/>
    <w:rsid w:val="000865E1"/>
    <w:rsid w:val="0008681A"/>
    <w:rsid w:val="00091330"/>
    <w:rsid w:val="00092AF4"/>
    <w:rsid w:val="00094479"/>
    <w:rsid w:val="000962AC"/>
    <w:rsid w:val="000B0C0F"/>
    <w:rsid w:val="000B1668"/>
    <w:rsid w:val="000B1C6B"/>
    <w:rsid w:val="000B4142"/>
    <w:rsid w:val="000B464D"/>
    <w:rsid w:val="000B4A9F"/>
    <w:rsid w:val="000B4FF9"/>
    <w:rsid w:val="000C09AC"/>
    <w:rsid w:val="000C2BAA"/>
    <w:rsid w:val="000D06AC"/>
    <w:rsid w:val="000D2863"/>
    <w:rsid w:val="000E00F3"/>
    <w:rsid w:val="000E5E9A"/>
    <w:rsid w:val="000F158C"/>
    <w:rsid w:val="000F3936"/>
    <w:rsid w:val="00102F3D"/>
    <w:rsid w:val="00103799"/>
    <w:rsid w:val="0010604A"/>
    <w:rsid w:val="00113C24"/>
    <w:rsid w:val="00117717"/>
    <w:rsid w:val="00117A53"/>
    <w:rsid w:val="00124E38"/>
    <w:rsid w:val="0012580B"/>
    <w:rsid w:val="00131F90"/>
    <w:rsid w:val="0013458C"/>
    <w:rsid w:val="0013526E"/>
    <w:rsid w:val="00136BC4"/>
    <w:rsid w:val="00137DD1"/>
    <w:rsid w:val="00146152"/>
    <w:rsid w:val="00154095"/>
    <w:rsid w:val="00155526"/>
    <w:rsid w:val="00156FA5"/>
    <w:rsid w:val="0015742A"/>
    <w:rsid w:val="0016175B"/>
    <w:rsid w:val="00164E40"/>
    <w:rsid w:val="00171371"/>
    <w:rsid w:val="00175A24"/>
    <w:rsid w:val="00180686"/>
    <w:rsid w:val="00187E58"/>
    <w:rsid w:val="0019465C"/>
    <w:rsid w:val="001A08D6"/>
    <w:rsid w:val="001A297E"/>
    <w:rsid w:val="001A368E"/>
    <w:rsid w:val="001A5E03"/>
    <w:rsid w:val="001A7329"/>
    <w:rsid w:val="001A792F"/>
    <w:rsid w:val="001B21C7"/>
    <w:rsid w:val="001B4E28"/>
    <w:rsid w:val="001C298D"/>
    <w:rsid w:val="001C3525"/>
    <w:rsid w:val="001C3AFB"/>
    <w:rsid w:val="001C5C92"/>
    <w:rsid w:val="001C752B"/>
    <w:rsid w:val="001D06B8"/>
    <w:rsid w:val="001D07F0"/>
    <w:rsid w:val="001D1BD2"/>
    <w:rsid w:val="001D1D5A"/>
    <w:rsid w:val="001D5670"/>
    <w:rsid w:val="001E0248"/>
    <w:rsid w:val="001E02BE"/>
    <w:rsid w:val="001E3B37"/>
    <w:rsid w:val="001E45A0"/>
    <w:rsid w:val="001E6FFD"/>
    <w:rsid w:val="001F0BE1"/>
    <w:rsid w:val="001F1F65"/>
    <w:rsid w:val="001F2594"/>
    <w:rsid w:val="001F3AF7"/>
    <w:rsid w:val="001F6A5E"/>
    <w:rsid w:val="002055A6"/>
    <w:rsid w:val="00205717"/>
    <w:rsid w:val="00206460"/>
    <w:rsid w:val="002069B4"/>
    <w:rsid w:val="00211021"/>
    <w:rsid w:val="00213061"/>
    <w:rsid w:val="00213234"/>
    <w:rsid w:val="00213FF5"/>
    <w:rsid w:val="00215DFC"/>
    <w:rsid w:val="002212DF"/>
    <w:rsid w:val="00222CD4"/>
    <w:rsid w:val="00225016"/>
    <w:rsid w:val="002253CA"/>
    <w:rsid w:val="002264A6"/>
    <w:rsid w:val="00227BA7"/>
    <w:rsid w:val="0023011C"/>
    <w:rsid w:val="002302A0"/>
    <w:rsid w:val="0023360A"/>
    <w:rsid w:val="002375AA"/>
    <w:rsid w:val="002375C1"/>
    <w:rsid w:val="00246772"/>
    <w:rsid w:val="00247E1E"/>
    <w:rsid w:val="00254D1B"/>
    <w:rsid w:val="00263398"/>
    <w:rsid w:val="00263B99"/>
    <w:rsid w:val="002647D8"/>
    <w:rsid w:val="00266F06"/>
    <w:rsid w:val="00272AE1"/>
    <w:rsid w:val="00275BCF"/>
    <w:rsid w:val="00280613"/>
    <w:rsid w:val="00281F23"/>
    <w:rsid w:val="002870F8"/>
    <w:rsid w:val="00291E36"/>
    <w:rsid w:val="00292257"/>
    <w:rsid w:val="002A54E0"/>
    <w:rsid w:val="002B1595"/>
    <w:rsid w:val="002B191D"/>
    <w:rsid w:val="002B2E83"/>
    <w:rsid w:val="002B7894"/>
    <w:rsid w:val="002C097B"/>
    <w:rsid w:val="002C2A1A"/>
    <w:rsid w:val="002D0AF6"/>
    <w:rsid w:val="002D16B5"/>
    <w:rsid w:val="002D287A"/>
    <w:rsid w:val="002D6F8B"/>
    <w:rsid w:val="002F164D"/>
    <w:rsid w:val="002F2970"/>
    <w:rsid w:val="002F4F75"/>
    <w:rsid w:val="003021BC"/>
    <w:rsid w:val="0030586A"/>
    <w:rsid w:val="00306206"/>
    <w:rsid w:val="00311AF4"/>
    <w:rsid w:val="00313371"/>
    <w:rsid w:val="00313BDB"/>
    <w:rsid w:val="00317A15"/>
    <w:rsid w:val="00317B5F"/>
    <w:rsid w:val="00317D85"/>
    <w:rsid w:val="00323E50"/>
    <w:rsid w:val="00327C56"/>
    <w:rsid w:val="00330721"/>
    <w:rsid w:val="003315A1"/>
    <w:rsid w:val="003330E7"/>
    <w:rsid w:val="003373EC"/>
    <w:rsid w:val="00337582"/>
    <w:rsid w:val="00342FF4"/>
    <w:rsid w:val="00343BEF"/>
    <w:rsid w:val="00344E5A"/>
    <w:rsid w:val="00346148"/>
    <w:rsid w:val="003669EA"/>
    <w:rsid w:val="003706CC"/>
    <w:rsid w:val="0037598D"/>
    <w:rsid w:val="0037766E"/>
    <w:rsid w:val="00377710"/>
    <w:rsid w:val="003837F3"/>
    <w:rsid w:val="00384179"/>
    <w:rsid w:val="00386BA2"/>
    <w:rsid w:val="003870E3"/>
    <w:rsid w:val="0039255B"/>
    <w:rsid w:val="0039506A"/>
    <w:rsid w:val="00395561"/>
    <w:rsid w:val="003A2D8E"/>
    <w:rsid w:val="003A7CE6"/>
    <w:rsid w:val="003B09D0"/>
    <w:rsid w:val="003B4981"/>
    <w:rsid w:val="003C1714"/>
    <w:rsid w:val="003C20E4"/>
    <w:rsid w:val="003C7B01"/>
    <w:rsid w:val="003D018D"/>
    <w:rsid w:val="003D6342"/>
    <w:rsid w:val="003E2A64"/>
    <w:rsid w:val="003E2F65"/>
    <w:rsid w:val="003E6F90"/>
    <w:rsid w:val="003E73ED"/>
    <w:rsid w:val="003F0449"/>
    <w:rsid w:val="003F1A3C"/>
    <w:rsid w:val="003F5D0F"/>
    <w:rsid w:val="00414101"/>
    <w:rsid w:val="004157B3"/>
    <w:rsid w:val="004219CF"/>
    <w:rsid w:val="004234F0"/>
    <w:rsid w:val="00423E28"/>
    <w:rsid w:val="00427EEC"/>
    <w:rsid w:val="00433DDB"/>
    <w:rsid w:val="00435A29"/>
    <w:rsid w:val="00437619"/>
    <w:rsid w:val="0044531F"/>
    <w:rsid w:val="004540D0"/>
    <w:rsid w:val="00457222"/>
    <w:rsid w:val="00462561"/>
    <w:rsid w:val="00465A1E"/>
    <w:rsid w:val="00470A1D"/>
    <w:rsid w:val="00475CB4"/>
    <w:rsid w:val="0047716B"/>
    <w:rsid w:val="00480F10"/>
    <w:rsid w:val="004847BB"/>
    <w:rsid w:val="0049445A"/>
    <w:rsid w:val="004957D9"/>
    <w:rsid w:val="004A2A63"/>
    <w:rsid w:val="004B210C"/>
    <w:rsid w:val="004B6170"/>
    <w:rsid w:val="004B6CB7"/>
    <w:rsid w:val="004B76C4"/>
    <w:rsid w:val="004C04BB"/>
    <w:rsid w:val="004C4410"/>
    <w:rsid w:val="004D405F"/>
    <w:rsid w:val="004D7235"/>
    <w:rsid w:val="004E3A17"/>
    <w:rsid w:val="004E4768"/>
    <w:rsid w:val="004E4EB5"/>
    <w:rsid w:val="004E4F4F"/>
    <w:rsid w:val="004E6789"/>
    <w:rsid w:val="004F2855"/>
    <w:rsid w:val="004F61E3"/>
    <w:rsid w:val="00501289"/>
    <w:rsid w:val="00502E10"/>
    <w:rsid w:val="0050354E"/>
    <w:rsid w:val="00503651"/>
    <w:rsid w:val="0051015C"/>
    <w:rsid w:val="00510C0E"/>
    <w:rsid w:val="005116A5"/>
    <w:rsid w:val="00511DB7"/>
    <w:rsid w:val="00516CF1"/>
    <w:rsid w:val="005238CA"/>
    <w:rsid w:val="005254B0"/>
    <w:rsid w:val="00526F7E"/>
    <w:rsid w:val="00530BF2"/>
    <w:rsid w:val="00531AE9"/>
    <w:rsid w:val="005341DE"/>
    <w:rsid w:val="005346C9"/>
    <w:rsid w:val="00536188"/>
    <w:rsid w:val="00550A66"/>
    <w:rsid w:val="005517E5"/>
    <w:rsid w:val="00554C10"/>
    <w:rsid w:val="00567EC7"/>
    <w:rsid w:val="00570013"/>
    <w:rsid w:val="005753EC"/>
    <w:rsid w:val="00576633"/>
    <w:rsid w:val="005801A2"/>
    <w:rsid w:val="0058153B"/>
    <w:rsid w:val="00586901"/>
    <w:rsid w:val="00591946"/>
    <w:rsid w:val="00592E97"/>
    <w:rsid w:val="0059493C"/>
    <w:rsid w:val="005952A5"/>
    <w:rsid w:val="005A1E43"/>
    <w:rsid w:val="005A21ED"/>
    <w:rsid w:val="005A33A1"/>
    <w:rsid w:val="005A50F5"/>
    <w:rsid w:val="005B217D"/>
    <w:rsid w:val="005B4877"/>
    <w:rsid w:val="005B6091"/>
    <w:rsid w:val="005B77D8"/>
    <w:rsid w:val="005B7A57"/>
    <w:rsid w:val="005C385F"/>
    <w:rsid w:val="005C7C26"/>
    <w:rsid w:val="005D60EA"/>
    <w:rsid w:val="005E1AC6"/>
    <w:rsid w:val="005E3F2B"/>
    <w:rsid w:val="005E4799"/>
    <w:rsid w:val="005E6C1D"/>
    <w:rsid w:val="005F24AB"/>
    <w:rsid w:val="005F6F1B"/>
    <w:rsid w:val="005F71B0"/>
    <w:rsid w:val="00600229"/>
    <w:rsid w:val="006042BA"/>
    <w:rsid w:val="00606F58"/>
    <w:rsid w:val="00610462"/>
    <w:rsid w:val="00612007"/>
    <w:rsid w:val="00615995"/>
    <w:rsid w:val="00616155"/>
    <w:rsid w:val="00616CF0"/>
    <w:rsid w:val="00621F9A"/>
    <w:rsid w:val="00624B33"/>
    <w:rsid w:val="0063041A"/>
    <w:rsid w:val="00630AA2"/>
    <w:rsid w:val="00631D8B"/>
    <w:rsid w:val="006327FD"/>
    <w:rsid w:val="00641320"/>
    <w:rsid w:val="00646707"/>
    <w:rsid w:val="00650530"/>
    <w:rsid w:val="006536D0"/>
    <w:rsid w:val="00657F7E"/>
    <w:rsid w:val="00662466"/>
    <w:rsid w:val="00662E58"/>
    <w:rsid w:val="006637F2"/>
    <w:rsid w:val="006642A5"/>
    <w:rsid w:val="00664DCF"/>
    <w:rsid w:val="00664FB9"/>
    <w:rsid w:val="00670A47"/>
    <w:rsid w:val="00670B04"/>
    <w:rsid w:val="006727FB"/>
    <w:rsid w:val="00676F99"/>
    <w:rsid w:val="0069044E"/>
    <w:rsid w:val="0069379C"/>
    <w:rsid w:val="00695DBC"/>
    <w:rsid w:val="006A0E5C"/>
    <w:rsid w:val="006A48E6"/>
    <w:rsid w:val="006A5DDF"/>
    <w:rsid w:val="006A754C"/>
    <w:rsid w:val="006B2F75"/>
    <w:rsid w:val="006C090D"/>
    <w:rsid w:val="006C2E76"/>
    <w:rsid w:val="006C5D39"/>
    <w:rsid w:val="006C6A75"/>
    <w:rsid w:val="006D4271"/>
    <w:rsid w:val="006D6D9B"/>
    <w:rsid w:val="006E17AF"/>
    <w:rsid w:val="006E2810"/>
    <w:rsid w:val="006E3865"/>
    <w:rsid w:val="006E4C94"/>
    <w:rsid w:val="006E5417"/>
    <w:rsid w:val="006E6FE5"/>
    <w:rsid w:val="006F0794"/>
    <w:rsid w:val="006F0842"/>
    <w:rsid w:val="006F7528"/>
    <w:rsid w:val="00701C2A"/>
    <w:rsid w:val="007023DE"/>
    <w:rsid w:val="00703F76"/>
    <w:rsid w:val="007047AB"/>
    <w:rsid w:val="00707518"/>
    <w:rsid w:val="0071241A"/>
    <w:rsid w:val="00712E07"/>
    <w:rsid w:val="00712F60"/>
    <w:rsid w:val="00720E3B"/>
    <w:rsid w:val="007232FC"/>
    <w:rsid w:val="00725014"/>
    <w:rsid w:val="007267D9"/>
    <w:rsid w:val="00727573"/>
    <w:rsid w:val="0073220B"/>
    <w:rsid w:val="00732F42"/>
    <w:rsid w:val="0074347B"/>
    <w:rsid w:val="0074393F"/>
    <w:rsid w:val="00744F5D"/>
    <w:rsid w:val="00745F6B"/>
    <w:rsid w:val="0075175B"/>
    <w:rsid w:val="0075585E"/>
    <w:rsid w:val="00770571"/>
    <w:rsid w:val="007768FF"/>
    <w:rsid w:val="007824D3"/>
    <w:rsid w:val="00796EE3"/>
    <w:rsid w:val="007A01F7"/>
    <w:rsid w:val="007A766F"/>
    <w:rsid w:val="007A7D29"/>
    <w:rsid w:val="007B0422"/>
    <w:rsid w:val="007B056F"/>
    <w:rsid w:val="007B4AB8"/>
    <w:rsid w:val="007B6664"/>
    <w:rsid w:val="007C081C"/>
    <w:rsid w:val="007C0FB1"/>
    <w:rsid w:val="007D1181"/>
    <w:rsid w:val="007D3095"/>
    <w:rsid w:val="007D5FA7"/>
    <w:rsid w:val="007E01A3"/>
    <w:rsid w:val="007E29B3"/>
    <w:rsid w:val="007E4215"/>
    <w:rsid w:val="007E44A2"/>
    <w:rsid w:val="007F1F8B"/>
    <w:rsid w:val="007F2128"/>
    <w:rsid w:val="007F6205"/>
    <w:rsid w:val="007F67A1"/>
    <w:rsid w:val="008007A4"/>
    <w:rsid w:val="00801639"/>
    <w:rsid w:val="00801A7B"/>
    <w:rsid w:val="0080749E"/>
    <w:rsid w:val="00811C05"/>
    <w:rsid w:val="008139FA"/>
    <w:rsid w:val="00813A88"/>
    <w:rsid w:val="008206C8"/>
    <w:rsid w:val="00822401"/>
    <w:rsid w:val="00830E2C"/>
    <w:rsid w:val="00831404"/>
    <w:rsid w:val="00832320"/>
    <w:rsid w:val="00832C9B"/>
    <w:rsid w:val="008369BE"/>
    <w:rsid w:val="00841CF9"/>
    <w:rsid w:val="00861A5F"/>
    <w:rsid w:val="0086387C"/>
    <w:rsid w:val="00871FFD"/>
    <w:rsid w:val="00874A6C"/>
    <w:rsid w:val="008753A6"/>
    <w:rsid w:val="00876C65"/>
    <w:rsid w:val="00882351"/>
    <w:rsid w:val="00882377"/>
    <w:rsid w:val="00882F72"/>
    <w:rsid w:val="00884CA7"/>
    <w:rsid w:val="00886B24"/>
    <w:rsid w:val="00893DC4"/>
    <w:rsid w:val="00896168"/>
    <w:rsid w:val="008A147E"/>
    <w:rsid w:val="008A4B4C"/>
    <w:rsid w:val="008B376F"/>
    <w:rsid w:val="008B5533"/>
    <w:rsid w:val="008C239F"/>
    <w:rsid w:val="008C6C6B"/>
    <w:rsid w:val="008C7320"/>
    <w:rsid w:val="008C7FDF"/>
    <w:rsid w:val="008D1072"/>
    <w:rsid w:val="008D44A8"/>
    <w:rsid w:val="008D7B39"/>
    <w:rsid w:val="008E1350"/>
    <w:rsid w:val="008E480C"/>
    <w:rsid w:val="008E7B50"/>
    <w:rsid w:val="008F243E"/>
    <w:rsid w:val="008F52CA"/>
    <w:rsid w:val="008F7902"/>
    <w:rsid w:val="00900042"/>
    <w:rsid w:val="00900D73"/>
    <w:rsid w:val="00905F7B"/>
    <w:rsid w:val="00907757"/>
    <w:rsid w:val="00911AC2"/>
    <w:rsid w:val="0091590F"/>
    <w:rsid w:val="00915A23"/>
    <w:rsid w:val="0091612C"/>
    <w:rsid w:val="009212B0"/>
    <w:rsid w:val="00921FA1"/>
    <w:rsid w:val="009234A5"/>
    <w:rsid w:val="00933453"/>
    <w:rsid w:val="009336F7"/>
    <w:rsid w:val="0093636C"/>
    <w:rsid w:val="00936700"/>
    <w:rsid w:val="009374A7"/>
    <w:rsid w:val="00937F03"/>
    <w:rsid w:val="009409B9"/>
    <w:rsid w:val="009532CE"/>
    <w:rsid w:val="009537E3"/>
    <w:rsid w:val="009554CC"/>
    <w:rsid w:val="00955F14"/>
    <w:rsid w:val="00955F6D"/>
    <w:rsid w:val="00956ECB"/>
    <w:rsid w:val="00957CFF"/>
    <w:rsid w:val="00976EFC"/>
    <w:rsid w:val="00977C16"/>
    <w:rsid w:val="0098551D"/>
    <w:rsid w:val="00985DCB"/>
    <w:rsid w:val="00990BEE"/>
    <w:rsid w:val="00992573"/>
    <w:rsid w:val="0099518F"/>
    <w:rsid w:val="00995203"/>
    <w:rsid w:val="009970A9"/>
    <w:rsid w:val="009A3506"/>
    <w:rsid w:val="009A523D"/>
    <w:rsid w:val="009A5F5D"/>
    <w:rsid w:val="009B02A1"/>
    <w:rsid w:val="009B1FF3"/>
    <w:rsid w:val="009B3361"/>
    <w:rsid w:val="009B47BF"/>
    <w:rsid w:val="009B7F3F"/>
    <w:rsid w:val="009C1990"/>
    <w:rsid w:val="009C2B1E"/>
    <w:rsid w:val="009C6430"/>
    <w:rsid w:val="009D32A9"/>
    <w:rsid w:val="009D4DD3"/>
    <w:rsid w:val="009D7CE6"/>
    <w:rsid w:val="009D7E1C"/>
    <w:rsid w:val="009E448E"/>
    <w:rsid w:val="009E6CA1"/>
    <w:rsid w:val="009F0BC9"/>
    <w:rsid w:val="009F496B"/>
    <w:rsid w:val="00A01439"/>
    <w:rsid w:val="00A0173E"/>
    <w:rsid w:val="00A02283"/>
    <w:rsid w:val="00A02E61"/>
    <w:rsid w:val="00A05CFF"/>
    <w:rsid w:val="00A06931"/>
    <w:rsid w:val="00A1042D"/>
    <w:rsid w:val="00A13048"/>
    <w:rsid w:val="00A256C5"/>
    <w:rsid w:val="00A26C14"/>
    <w:rsid w:val="00A27DE1"/>
    <w:rsid w:val="00A32099"/>
    <w:rsid w:val="00A34DEA"/>
    <w:rsid w:val="00A4413E"/>
    <w:rsid w:val="00A46843"/>
    <w:rsid w:val="00A54F93"/>
    <w:rsid w:val="00A56B97"/>
    <w:rsid w:val="00A6093D"/>
    <w:rsid w:val="00A60B38"/>
    <w:rsid w:val="00A61144"/>
    <w:rsid w:val="00A703CE"/>
    <w:rsid w:val="00A712BB"/>
    <w:rsid w:val="00A71693"/>
    <w:rsid w:val="00A72017"/>
    <w:rsid w:val="00A73247"/>
    <w:rsid w:val="00A767DC"/>
    <w:rsid w:val="00A76A6D"/>
    <w:rsid w:val="00A805EA"/>
    <w:rsid w:val="00A814A3"/>
    <w:rsid w:val="00A8305E"/>
    <w:rsid w:val="00A83253"/>
    <w:rsid w:val="00A84033"/>
    <w:rsid w:val="00A87BA0"/>
    <w:rsid w:val="00A90D87"/>
    <w:rsid w:val="00AA0D9D"/>
    <w:rsid w:val="00AA5A75"/>
    <w:rsid w:val="00AA6E84"/>
    <w:rsid w:val="00AA70E6"/>
    <w:rsid w:val="00AB1A1C"/>
    <w:rsid w:val="00AB2642"/>
    <w:rsid w:val="00AB3313"/>
    <w:rsid w:val="00AB4721"/>
    <w:rsid w:val="00AB7405"/>
    <w:rsid w:val="00AC28D5"/>
    <w:rsid w:val="00AC5F45"/>
    <w:rsid w:val="00AD05A8"/>
    <w:rsid w:val="00AD2578"/>
    <w:rsid w:val="00AE341B"/>
    <w:rsid w:val="00AE4183"/>
    <w:rsid w:val="00AF0A9C"/>
    <w:rsid w:val="00AF2E8F"/>
    <w:rsid w:val="00AF2FAC"/>
    <w:rsid w:val="00AF51C5"/>
    <w:rsid w:val="00B008D8"/>
    <w:rsid w:val="00B01905"/>
    <w:rsid w:val="00B0343F"/>
    <w:rsid w:val="00B07CA7"/>
    <w:rsid w:val="00B1279A"/>
    <w:rsid w:val="00B16071"/>
    <w:rsid w:val="00B24F83"/>
    <w:rsid w:val="00B3640F"/>
    <w:rsid w:val="00B4194A"/>
    <w:rsid w:val="00B43405"/>
    <w:rsid w:val="00B437E8"/>
    <w:rsid w:val="00B51F2C"/>
    <w:rsid w:val="00B5222E"/>
    <w:rsid w:val="00B5303B"/>
    <w:rsid w:val="00B53179"/>
    <w:rsid w:val="00B532EA"/>
    <w:rsid w:val="00B57A23"/>
    <w:rsid w:val="00B600CD"/>
    <w:rsid w:val="00B60D1F"/>
    <w:rsid w:val="00B6182E"/>
    <w:rsid w:val="00B61C96"/>
    <w:rsid w:val="00B73A2A"/>
    <w:rsid w:val="00B75A51"/>
    <w:rsid w:val="00B75EB5"/>
    <w:rsid w:val="00B81F4A"/>
    <w:rsid w:val="00B827C6"/>
    <w:rsid w:val="00B8750D"/>
    <w:rsid w:val="00B91ABD"/>
    <w:rsid w:val="00B94B06"/>
    <w:rsid w:val="00B94C28"/>
    <w:rsid w:val="00BA2AF7"/>
    <w:rsid w:val="00BA5B48"/>
    <w:rsid w:val="00BB3E60"/>
    <w:rsid w:val="00BB6CFA"/>
    <w:rsid w:val="00BC10BA"/>
    <w:rsid w:val="00BC5ACA"/>
    <w:rsid w:val="00BC5AFD"/>
    <w:rsid w:val="00BC60D5"/>
    <w:rsid w:val="00BD1536"/>
    <w:rsid w:val="00BD2ADA"/>
    <w:rsid w:val="00BE3E90"/>
    <w:rsid w:val="00BE5A78"/>
    <w:rsid w:val="00BE6DBF"/>
    <w:rsid w:val="00C00DDE"/>
    <w:rsid w:val="00C04F43"/>
    <w:rsid w:val="00C05271"/>
    <w:rsid w:val="00C0609D"/>
    <w:rsid w:val="00C07618"/>
    <w:rsid w:val="00C07806"/>
    <w:rsid w:val="00C115AB"/>
    <w:rsid w:val="00C14650"/>
    <w:rsid w:val="00C1764E"/>
    <w:rsid w:val="00C17B04"/>
    <w:rsid w:val="00C2386A"/>
    <w:rsid w:val="00C23F17"/>
    <w:rsid w:val="00C26CCB"/>
    <w:rsid w:val="00C26CE6"/>
    <w:rsid w:val="00C30249"/>
    <w:rsid w:val="00C35F74"/>
    <w:rsid w:val="00C3723B"/>
    <w:rsid w:val="00C42466"/>
    <w:rsid w:val="00C44335"/>
    <w:rsid w:val="00C606C9"/>
    <w:rsid w:val="00C60730"/>
    <w:rsid w:val="00C715D9"/>
    <w:rsid w:val="00C759A9"/>
    <w:rsid w:val="00C80288"/>
    <w:rsid w:val="00C80B46"/>
    <w:rsid w:val="00C836F0"/>
    <w:rsid w:val="00C84003"/>
    <w:rsid w:val="00C84291"/>
    <w:rsid w:val="00C90650"/>
    <w:rsid w:val="00C923EE"/>
    <w:rsid w:val="00C92AC6"/>
    <w:rsid w:val="00C96B48"/>
    <w:rsid w:val="00C97D78"/>
    <w:rsid w:val="00CB35D2"/>
    <w:rsid w:val="00CB6847"/>
    <w:rsid w:val="00CC2AAE"/>
    <w:rsid w:val="00CC344D"/>
    <w:rsid w:val="00CC5A42"/>
    <w:rsid w:val="00CC6F56"/>
    <w:rsid w:val="00CD0C43"/>
    <w:rsid w:val="00CD0EAB"/>
    <w:rsid w:val="00CE5E02"/>
    <w:rsid w:val="00CE6D32"/>
    <w:rsid w:val="00CF34DB"/>
    <w:rsid w:val="00CF3917"/>
    <w:rsid w:val="00CF558F"/>
    <w:rsid w:val="00D010C0"/>
    <w:rsid w:val="00D01361"/>
    <w:rsid w:val="00D020E7"/>
    <w:rsid w:val="00D06236"/>
    <w:rsid w:val="00D06B8B"/>
    <w:rsid w:val="00D06EEB"/>
    <w:rsid w:val="00D073E2"/>
    <w:rsid w:val="00D12435"/>
    <w:rsid w:val="00D1555A"/>
    <w:rsid w:val="00D21EDC"/>
    <w:rsid w:val="00D24D5A"/>
    <w:rsid w:val="00D446EC"/>
    <w:rsid w:val="00D51BF0"/>
    <w:rsid w:val="00D52BA6"/>
    <w:rsid w:val="00D531DB"/>
    <w:rsid w:val="00D5553F"/>
    <w:rsid w:val="00D55942"/>
    <w:rsid w:val="00D575FA"/>
    <w:rsid w:val="00D65323"/>
    <w:rsid w:val="00D73F8F"/>
    <w:rsid w:val="00D7606C"/>
    <w:rsid w:val="00D807BF"/>
    <w:rsid w:val="00D82FCC"/>
    <w:rsid w:val="00D9408E"/>
    <w:rsid w:val="00D970C6"/>
    <w:rsid w:val="00DA17FC"/>
    <w:rsid w:val="00DA7887"/>
    <w:rsid w:val="00DB2C26"/>
    <w:rsid w:val="00DB439A"/>
    <w:rsid w:val="00DB45C3"/>
    <w:rsid w:val="00DC03A7"/>
    <w:rsid w:val="00DD02F4"/>
    <w:rsid w:val="00DD3C57"/>
    <w:rsid w:val="00DD6622"/>
    <w:rsid w:val="00DD6E27"/>
    <w:rsid w:val="00DE1C7C"/>
    <w:rsid w:val="00DE2F73"/>
    <w:rsid w:val="00DE6B43"/>
    <w:rsid w:val="00DF7589"/>
    <w:rsid w:val="00E02268"/>
    <w:rsid w:val="00E03B63"/>
    <w:rsid w:val="00E04647"/>
    <w:rsid w:val="00E05A33"/>
    <w:rsid w:val="00E07A4C"/>
    <w:rsid w:val="00E11923"/>
    <w:rsid w:val="00E207D8"/>
    <w:rsid w:val="00E253A0"/>
    <w:rsid w:val="00E262D4"/>
    <w:rsid w:val="00E308CF"/>
    <w:rsid w:val="00E31953"/>
    <w:rsid w:val="00E35677"/>
    <w:rsid w:val="00E36250"/>
    <w:rsid w:val="00E40981"/>
    <w:rsid w:val="00E46BA0"/>
    <w:rsid w:val="00E46C87"/>
    <w:rsid w:val="00E47F2D"/>
    <w:rsid w:val="00E528C0"/>
    <w:rsid w:val="00E53C6A"/>
    <w:rsid w:val="00E54511"/>
    <w:rsid w:val="00E6090C"/>
    <w:rsid w:val="00E60EDC"/>
    <w:rsid w:val="00E61DAC"/>
    <w:rsid w:val="00E72B80"/>
    <w:rsid w:val="00E741A7"/>
    <w:rsid w:val="00E75FE3"/>
    <w:rsid w:val="00E773AF"/>
    <w:rsid w:val="00E80BB3"/>
    <w:rsid w:val="00E86C4C"/>
    <w:rsid w:val="00E9012A"/>
    <w:rsid w:val="00E907A3"/>
    <w:rsid w:val="00EA5716"/>
    <w:rsid w:val="00EA5AE0"/>
    <w:rsid w:val="00EB51A4"/>
    <w:rsid w:val="00EB54DE"/>
    <w:rsid w:val="00EB56E1"/>
    <w:rsid w:val="00EB5774"/>
    <w:rsid w:val="00EB7AB1"/>
    <w:rsid w:val="00EC1246"/>
    <w:rsid w:val="00EC32BD"/>
    <w:rsid w:val="00EC52F9"/>
    <w:rsid w:val="00EC7818"/>
    <w:rsid w:val="00EE7CD8"/>
    <w:rsid w:val="00EF0C8F"/>
    <w:rsid w:val="00EF37F6"/>
    <w:rsid w:val="00EF48CC"/>
    <w:rsid w:val="00EF62A9"/>
    <w:rsid w:val="00EF658C"/>
    <w:rsid w:val="00F006A7"/>
    <w:rsid w:val="00F00801"/>
    <w:rsid w:val="00F037E2"/>
    <w:rsid w:val="00F11B52"/>
    <w:rsid w:val="00F13A2A"/>
    <w:rsid w:val="00F166C3"/>
    <w:rsid w:val="00F2488D"/>
    <w:rsid w:val="00F37FC0"/>
    <w:rsid w:val="00F601A0"/>
    <w:rsid w:val="00F628EC"/>
    <w:rsid w:val="00F669CF"/>
    <w:rsid w:val="00F7104E"/>
    <w:rsid w:val="00F712E9"/>
    <w:rsid w:val="00F73032"/>
    <w:rsid w:val="00F74A91"/>
    <w:rsid w:val="00F75E7C"/>
    <w:rsid w:val="00F7660B"/>
    <w:rsid w:val="00F822ED"/>
    <w:rsid w:val="00F848FC"/>
    <w:rsid w:val="00F868B5"/>
    <w:rsid w:val="00F906F6"/>
    <w:rsid w:val="00F9282A"/>
    <w:rsid w:val="00F96BAD"/>
    <w:rsid w:val="00FA0830"/>
    <w:rsid w:val="00FA139D"/>
    <w:rsid w:val="00FA1C60"/>
    <w:rsid w:val="00FA5B8A"/>
    <w:rsid w:val="00FA60F5"/>
    <w:rsid w:val="00FB0E84"/>
    <w:rsid w:val="00FC2405"/>
    <w:rsid w:val="00FC44FD"/>
    <w:rsid w:val="00FC7BB4"/>
    <w:rsid w:val="00FD01C2"/>
    <w:rsid w:val="00FE595C"/>
    <w:rsid w:val="00FF0CE3"/>
    <w:rsid w:val="00FF47BC"/>
    <w:rsid w:val="00FF768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A5F5D"/>
    <w:pPr>
      <w:ind w:left="720"/>
      <w:contextualSpacing/>
    </w:pPr>
  </w:style>
  <w:style w:type="character" w:styleId="CommentReference">
    <w:name w:val="annotation reference"/>
    <w:basedOn w:val="DefaultParagraphFont"/>
    <w:rsid w:val="00CD0C43"/>
    <w:rPr>
      <w:sz w:val="16"/>
      <w:szCs w:val="16"/>
    </w:rPr>
  </w:style>
  <w:style w:type="paragraph" w:styleId="CommentText">
    <w:name w:val="annotation text"/>
    <w:basedOn w:val="Normal"/>
    <w:link w:val="CommentTextChar"/>
    <w:rsid w:val="00CD0C43"/>
    <w:rPr>
      <w:sz w:val="20"/>
    </w:rPr>
  </w:style>
  <w:style w:type="character" w:customStyle="1" w:styleId="CommentTextChar">
    <w:name w:val="Comment Text Char"/>
    <w:basedOn w:val="DefaultParagraphFont"/>
    <w:link w:val="CommentText"/>
    <w:rsid w:val="00CD0C43"/>
  </w:style>
  <w:style w:type="paragraph" w:styleId="CommentSubject">
    <w:name w:val="annotation subject"/>
    <w:basedOn w:val="CommentText"/>
    <w:next w:val="CommentText"/>
    <w:link w:val="CommentSubjectChar"/>
    <w:semiHidden/>
    <w:unhideWhenUsed/>
    <w:rsid w:val="00CD0C43"/>
    <w:rPr>
      <w:b/>
      <w:bCs/>
    </w:rPr>
  </w:style>
  <w:style w:type="character" w:customStyle="1" w:styleId="CommentSubjectChar">
    <w:name w:val="Comment Subject Char"/>
    <w:basedOn w:val="CommentTextChar"/>
    <w:link w:val="CommentSubject"/>
    <w:semiHidden/>
    <w:rsid w:val="00CD0C43"/>
    <w:rPr>
      <w:b/>
      <w:bCs/>
    </w:rPr>
  </w:style>
  <w:style w:type="table" w:styleId="TableGrid">
    <w:name w:val="Table Grid"/>
    <w:basedOn w:val="TableNormal"/>
    <w:rsid w:val="00EF6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9B47BF"/>
    <w:pPr>
      <w:spacing w:before="0"/>
    </w:pPr>
    <w:rPr>
      <w:sz w:val="20"/>
    </w:rPr>
  </w:style>
  <w:style w:type="character" w:customStyle="1" w:styleId="FootnoteTextChar">
    <w:name w:val="Footnote Text Char"/>
    <w:basedOn w:val="DefaultParagraphFont"/>
    <w:link w:val="FootnoteText"/>
    <w:rsid w:val="009B47BF"/>
  </w:style>
  <w:style w:type="character" w:styleId="FootnoteReference">
    <w:name w:val="footnote reference"/>
    <w:basedOn w:val="DefaultParagraphFont"/>
    <w:rsid w:val="009B47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6088">
      <w:bodyDiv w:val="1"/>
      <w:marLeft w:val="0"/>
      <w:marRight w:val="0"/>
      <w:marTop w:val="0"/>
      <w:marBottom w:val="0"/>
      <w:divBdr>
        <w:top w:val="none" w:sz="0" w:space="0" w:color="auto"/>
        <w:left w:val="none" w:sz="0" w:space="0" w:color="auto"/>
        <w:bottom w:val="none" w:sz="0" w:space="0" w:color="auto"/>
        <w:right w:val="none" w:sz="0" w:space="0" w:color="auto"/>
      </w:divBdr>
    </w:div>
    <w:div w:id="96097212">
      <w:bodyDiv w:val="1"/>
      <w:marLeft w:val="0"/>
      <w:marRight w:val="0"/>
      <w:marTop w:val="0"/>
      <w:marBottom w:val="0"/>
      <w:divBdr>
        <w:top w:val="none" w:sz="0" w:space="0" w:color="auto"/>
        <w:left w:val="none" w:sz="0" w:space="0" w:color="auto"/>
        <w:bottom w:val="none" w:sz="0" w:space="0" w:color="auto"/>
        <w:right w:val="none" w:sz="0" w:space="0" w:color="auto"/>
      </w:divBdr>
    </w:div>
    <w:div w:id="236672060">
      <w:bodyDiv w:val="1"/>
      <w:marLeft w:val="0"/>
      <w:marRight w:val="0"/>
      <w:marTop w:val="0"/>
      <w:marBottom w:val="0"/>
      <w:divBdr>
        <w:top w:val="none" w:sz="0" w:space="0" w:color="auto"/>
        <w:left w:val="none" w:sz="0" w:space="0" w:color="auto"/>
        <w:bottom w:val="none" w:sz="0" w:space="0" w:color="auto"/>
        <w:right w:val="none" w:sz="0" w:space="0" w:color="auto"/>
      </w:divBdr>
    </w:div>
    <w:div w:id="360981352">
      <w:bodyDiv w:val="1"/>
      <w:marLeft w:val="0"/>
      <w:marRight w:val="0"/>
      <w:marTop w:val="0"/>
      <w:marBottom w:val="0"/>
      <w:divBdr>
        <w:top w:val="none" w:sz="0" w:space="0" w:color="auto"/>
        <w:left w:val="none" w:sz="0" w:space="0" w:color="auto"/>
        <w:bottom w:val="none" w:sz="0" w:space="0" w:color="auto"/>
        <w:right w:val="none" w:sz="0" w:space="0" w:color="auto"/>
      </w:divBdr>
    </w:div>
    <w:div w:id="365985328">
      <w:bodyDiv w:val="1"/>
      <w:marLeft w:val="0"/>
      <w:marRight w:val="0"/>
      <w:marTop w:val="0"/>
      <w:marBottom w:val="0"/>
      <w:divBdr>
        <w:top w:val="none" w:sz="0" w:space="0" w:color="auto"/>
        <w:left w:val="none" w:sz="0" w:space="0" w:color="auto"/>
        <w:bottom w:val="none" w:sz="0" w:space="0" w:color="auto"/>
        <w:right w:val="none" w:sz="0" w:space="0" w:color="auto"/>
      </w:divBdr>
    </w:div>
    <w:div w:id="458496655">
      <w:bodyDiv w:val="1"/>
      <w:marLeft w:val="0"/>
      <w:marRight w:val="0"/>
      <w:marTop w:val="0"/>
      <w:marBottom w:val="0"/>
      <w:divBdr>
        <w:top w:val="none" w:sz="0" w:space="0" w:color="auto"/>
        <w:left w:val="none" w:sz="0" w:space="0" w:color="auto"/>
        <w:bottom w:val="none" w:sz="0" w:space="0" w:color="auto"/>
        <w:right w:val="none" w:sz="0" w:space="0" w:color="auto"/>
      </w:divBdr>
    </w:div>
    <w:div w:id="593829238">
      <w:bodyDiv w:val="1"/>
      <w:marLeft w:val="0"/>
      <w:marRight w:val="0"/>
      <w:marTop w:val="0"/>
      <w:marBottom w:val="0"/>
      <w:divBdr>
        <w:top w:val="none" w:sz="0" w:space="0" w:color="auto"/>
        <w:left w:val="none" w:sz="0" w:space="0" w:color="auto"/>
        <w:bottom w:val="none" w:sz="0" w:space="0" w:color="auto"/>
        <w:right w:val="none" w:sz="0" w:space="0" w:color="auto"/>
      </w:divBdr>
    </w:div>
    <w:div w:id="661927875">
      <w:bodyDiv w:val="1"/>
      <w:marLeft w:val="0"/>
      <w:marRight w:val="0"/>
      <w:marTop w:val="0"/>
      <w:marBottom w:val="0"/>
      <w:divBdr>
        <w:top w:val="none" w:sz="0" w:space="0" w:color="auto"/>
        <w:left w:val="none" w:sz="0" w:space="0" w:color="auto"/>
        <w:bottom w:val="none" w:sz="0" w:space="0" w:color="auto"/>
        <w:right w:val="none" w:sz="0" w:space="0" w:color="auto"/>
      </w:divBdr>
    </w:div>
    <w:div w:id="679359339">
      <w:bodyDiv w:val="1"/>
      <w:marLeft w:val="0"/>
      <w:marRight w:val="0"/>
      <w:marTop w:val="0"/>
      <w:marBottom w:val="0"/>
      <w:divBdr>
        <w:top w:val="none" w:sz="0" w:space="0" w:color="auto"/>
        <w:left w:val="none" w:sz="0" w:space="0" w:color="auto"/>
        <w:bottom w:val="none" w:sz="0" w:space="0" w:color="auto"/>
        <w:right w:val="none" w:sz="0" w:space="0" w:color="auto"/>
      </w:divBdr>
    </w:div>
    <w:div w:id="918059895">
      <w:bodyDiv w:val="1"/>
      <w:marLeft w:val="0"/>
      <w:marRight w:val="0"/>
      <w:marTop w:val="0"/>
      <w:marBottom w:val="0"/>
      <w:divBdr>
        <w:top w:val="none" w:sz="0" w:space="0" w:color="auto"/>
        <w:left w:val="none" w:sz="0" w:space="0" w:color="auto"/>
        <w:bottom w:val="none" w:sz="0" w:space="0" w:color="auto"/>
        <w:right w:val="none" w:sz="0" w:space="0" w:color="auto"/>
      </w:divBdr>
    </w:div>
    <w:div w:id="967854278">
      <w:bodyDiv w:val="1"/>
      <w:marLeft w:val="0"/>
      <w:marRight w:val="0"/>
      <w:marTop w:val="0"/>
      <w:marBottom w:val="0"/>
      <w:divBdr>
        <w:top w:val="none" w:sz="0" w:space="0" w:color="auto"/>
        <w:left w:val="none" w:sz="0" w:space="0" w:color="auto"/>
        <w:bottom w:val="none" w:sz="0" w:space="0" w:color="auto"/>
        <w:right w:val="none" w:sz="0" w:space="0" w:color="auto"/>
      </w:divBdr>
    </w:div>
    <w:div w:id="987981197">
      <w:bodyDiv w:val="1"/>
      <w:marLeft w:val="0"/>
      <w:marRight w:val="0"/>
      <w:marTop w:val="0"/>
      <w:marBottom w:val="0"/>
      <w:divBdr>
        <w:top w:val="none" w:sz="0" w:space="0" w:color="auto"/>
        <w:left w:val="none" w:sz="0" w:space="0" w:color="auto"/>
        <w:bottom w:val="none" w:sz="0" w:space="0" w:color="auto"/>
        <w:right w:val="none" w:sz="0" w:space="0" w:color="auto"/>
      </w:divBdr>
    </w:div>
    <w:div w:id="1051883548">
      <w:bodyDiv w:val="1"/>
      <w:marLeft w:val="0"/>
      <w:marRight w:val="0"/>
      <w:marTop w:val="0"/>
      <w:marBottom w:val="0"/>
      <w:divBdr>
        <w:top w:val="none" w:sz="0" w:space="0" w:color="auto"/>
        <w:left w:val="none" w:sz="0" w:space="0" w:color="auto"/>
        <w:bottom w:val="none" w:sz="0" w:space="0" w:color="auto"/>
        <w:right w:val="none" w:sz="0" w:space="0" w:color="auto"/>
      </w:divBdr>
    </w:div>
    <w:div w:id="1316958638">
      <w:bodyDiv w:val="1"/>
      <w:marLeft w:val="0"/>
      <w:marRight w:val="0"/>
      <w:marTop w:val="0"/>
      <w:marBottom w:val="0"/>
      <w:divBdr>
        <w:top w:val="none" w:sz="0" w:space="0" w:color="auto"/>
        <w:left w:val="none" w:sz="0" w:space="0" w:color="auto"/>
        <w:bottom w:val="none" w:sz="0" w:space="0" w:color="auto"/>
        <w:right w:val="none" w:sz="0" w:space="0" w:color="auto"/>
      </w:divBdr>
    </w:div>
    <w:div w:id="1419669965">
      <w:bodyDiv w:val="1"/>
      <w:marLeft w:val="0"/>
      <w:marRight w:val="0"/>
      <w:marTop w:val="0"/>
      <w:marBottom w:val="0"/>
      <w:divBdr>
        <w:top w:val="none" w:sz="0" w:space="0" w:color="auto"/>
        <w:left w:val="none" w:sz="0" w:space="0" w:color="auto"/>
        <w:bottom w:val="none" w:sz="0" w:space="0" w:color="auto"/>
        <w:right w:val="none" w:sz="0" w:space="0" w:color="auto"/>
      </w:divBdr>
    </w:div>
    <w:div w:id="1498380666">
      <w:bodyDiv w:val="1"/>
      <w:marLeft w:val="0"/>
      <w:marRight w:val="0"/>
      <w:marTop w:val="0"/>
      <w:marBottom w:val="0"/>
      <w:divBdr>
        <w:top w:val="none" w:sz="0" w:space="0" w:color="auto"/>
        <w:left w:val="none" w:sz="0" w:space="0" w:color="auto"/>
        <w:bottom w:val="none" w:sz="0" w:space="0" w:color="auto"/>
        <w:right w:val="none" w:sz="0" w:space="0" w:color="auto"/>
      </w:divBdr>
    </w:div>
    <w:div w:id="15038599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6973083">
      <w:bodyDiv w:val="1"/>
      <w:marLeft w:val="0"/>
      <w:marRight w:val="0"/>
      <w:marTop w:val="0"/>
      <w:marBottom w:val="0"/>
      <w:divBdr>
        <w:top w:val="none" w:sz="0" w:space="0" w:color="auto"/>
        <w:left w:val="none" w:sz="0" w:space="0" w:color="auto"/>
        <w:bottom w:val="none" w:sz="0" w:space="0" w:color="auto"/>
        <w:right w:val="none" w:sz="0" w:space="0" w:color="auto"/>
      </w:divBdr>
    </w:div>
    <w:div w:id="1750493825">
      <w:bodyDiv w:val="1"/>
      <w:marLeft w:val="0"/>
      <w:marRight w:val="0"/>
      <w:marTop w:val="0"/>
      <w:marBottom w:val="0"/>
      <w:divBdr>
        <w:top w:val="none" w:sz="0" w:space="0" w:color="auto"/>
        <w:left w:val="none" w:sz="0" w:space="0" w:color="auto"/>
        <w:bottom w:val="none" w:sz="0" w:space="0" w:color="auto"/>
        <w:right w:val="none" w:sz="0" w:space="0" w:color="auto"/>
      </w:divBdr>
    </w:div>
    <w:div w:id="1966691687">
      <w:bodyDiv w:val="1"/>
      <w:marLeft w:val="0"/>
      <w:marRight w:val="0"/>
      <w:marTop w:val="0"/>
      <w:marBottom w:val="0"/>
      <w:divBdr>
        <w:top w:val="none" w:sz="0" w:space="0" w:color="auto"/>
        <w:left w:val="none" w:sz="0" w:space="0" w:color="auto"/>
        <w:bottom w:val="none" w:sz="0" w:space="0" w:color="auto"/>
        <w:right w:val="none" w:sz="0" w:space="0" w:color="auto"/>
      </w:divBdr>
    </w:div>
    <w:div w:id="2066368283">
      <w:bodyDiv w:val="1"/>
      <w:marLeft w:val="0"/>
      <w:marRight w:val="0"/>
      <w:marTop w:val="0"/>
      <w:marBottom w:val="0"/>
      <w:divBdr>
        <w:top w:val="none" w:sz="0" w:space="0" w:color="auto"/>
        <w:left w:val="none" w:sz="0" w:space="0" w:color="auto"/>
        <w:bottom w:val="none" w:sz="0" w:space="0" w:color="auto"/>
        <w:right w:val="none" w:sz="0" w:space="0" w:color="auto"/>
      </w:divBdr>
    </w:div>
    <w:div w:id="2078897985">
      <w:bodyDiv w:val="1"/>
      <w:marLeft w:val="0"/>
      <w:marRight w:val="0"/>
      <w:marTop w:val="0"/>
      <w:marBottom w:val="0"/>
      <w:divBdr>
        <w:top w:val="none" w:sz="0" w:space="0" w:color="auto"/>
        <w:left w:val="none" w:sz="0" w:space="0" w:color="auto"/>
        <w:bottom w:val="none" w:sz="0" w:space="0" w:color="auto"/>
        <w:right w:val="none" w:sz="0" w:space="0" w:color="auto"/>
      </w:divBdr>
    </w:div>
    <w:div w:id="2092577721">
      <w:bodyDiv w:val="1"/>
      <w:marLeft w:val="0"/>
      <w:marRight w:val="0"/>
      <w:marTop w:val="0"/>
      <w:marBottom w:val="0"/>
      <w:divBdr>
        <w:top w:val="none" w:sz="0" w:space="0" w:color="auto"/>
        <w:left w:val="none" w:sz="0" w:space="0" w:color="auto"/>
        <w:bottom w:val="none" w:sz="0" w:space="0" w:color="auto"/>
        <w:right w:val="none" w:sz="0" w:space="0" w:color="auto"/>
      </w:divBdr>
    </w:div>
    <w:div w:id="213359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B982-A08E-BC4D-B692-8F0430A65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3448</Words>
  <Characters>19660</Characters>
  <Application>Microsoft Office Word</Application>
  <DocSecurity>0</DocSecurity>
  <Lines>163</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23062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9</cp:revision>
  <cp:lastPrinted>1900-01-01T08:00:00Z</cp:lastPrinted>
  <dcterms:created xsi:type="dcterms:W3CDTF">2022-04-20T06:52:00Z</dcterms:created>
  <dcterms:modified xsi:type="dcterms:W3CDTF">2022-04-28T09:00:00Z</dcterms:modified>
</cp:coreProperties>
</file>