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76C2E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570DB99" w:rsidR="00E61DAC" w:rsidRPr="005B217D" w:rsidRDefault="008379BE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E009B">
              <w:rPr>
                <w:lang w:val="en-CA"/>
              </w:rPr>
              <w:t>26th Meeting, by teleconference, 20–29 April 2022</w:t>
            </w:r>
          </w:p>
        </w:tc>
        <w:tc>
          <w:tcPr>
            <w:tcW w:w="3060" w:type="dxa"/>
          </w:tcPr>
          <w:p w14:paraId="59B7E346" w14:textId="5738DE6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876643">
              <w:rPr>
                <w:lang w:val="en-CA"/>
              </w:rPr>
              <w:t>JVET-</w:t>
            </w:r>
            <w:r w:rsidR="008379BE">
              <w:rPr>
                <w:lang w:val="en-CA" w:eastAsia="zh-CN"/>
              </w:rPr>
              <w:t>Z</w:t>
            </w:r>
            <w:r w:rsidR="002B71AE">
              <w:rPr>
                <w:lang w:val="en-CA" w:eastAsia="zh-CN"/>
              </w:rPr>
              <w:t>0098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37"/>
        <w:gridCol w:w="3123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97FC7FC" w:rsidR="00E61DAC" w:rsidRPr="005B217D" w:rsidRDefault="00CE4DE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EE1-2.4:</w:t>
            </w:r>
            <w:r w:rsidR="00114E5E">
              <w:rPr>
                <w:b/>
                <w:szCs w:val="22"/>
                <w:lang w:val="en-CA"/>
              </w:rPr>
              <w:t xml:space="preserve"> CNN-based Super Resolution for Video Coding with</w:t>
            </w:r>
            <w:r w:rsidR="000F44FA">
              <w:rPr>
                <w:b/>
                <w:szCs w:val="22"/>
                <w:lang w:val="en-CA"/>
              </w:rPr>
              <w:t xml:space="preserve"> GOP Level</w:t>
            </w:r>
            <w:r w:rsidR="00114E5E">
              <w:rPr>
                <w:b/>
                <w:szCs w:val="22"/>
                <w:lang w:val="en-CA"/>
              </w:rPr>
              <w:t xml:space="preserve"> Adaptive Resolution</w:t>
            </w:r>
            <w:r w:rsidR="000F44FA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243685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8CBFF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2F29FF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98AEB0A" w14:textId="7D3F82E3" w:rsidR="001954B6" w:rsidRDefault="00AC0300" w:rsidP="005F6B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Chaoyi Lin</w:t>
            </w:r>
            <w:r w:rsidR="00D66647" w:rsidRPr="002F29FF">
              <w:rPr>
                <w:szCs w:val="22"/>
                <w:vertAlign w:val="superscript"/>
                <w:lang w:val="en-CA"/>
              </w:rPr>
              <w:t>1</w:t>
            </w:r>
            <w:r w:rsidR="00A25268">
              <w:rPr>
                <w:szCs w:val="22"/>
                <w:lang w:val="de-DE"/>
              </w:rPr>
              <w:t xml:space="preserve">, </w:t>
            </w:r>
            <w:r w:rsidR="001F0881">
              <w:rPr>
                <w:szCs w:val="22"/>
                <w:lang w:val="de-DE"/>
              </w:rPr>
              <w:t>Yue Li</w:t>
            </w:r>
            <w:r w:rsidR="001F0881" w:rsidRPr="002F29FF">
              <w:rPr>
                <w:szCs w:val="22"/>
                <w:vertAlign w:val="superscript"/>
                <w:lang w:val="de-DE"/>
              </w:rPr>
              <w:t>2</w:t>
            </w:r>
            <w:r w:rsidR="0090557A">
              <w:rPr>
                <w:szCs w:val="22"/>
                <w:lang w:val="de-DE"/>
              </w:rPr>
              <w:t xml:space="preserve">, </w:t>
            </w:r>
            <w:r>
              <w:rPr>
                <w:szCs w:val="22"/>
                <w:lang w:val="en-CA"/>
              </w:rPr>
              <w:t>Kai Zhang</w:t>
            </w:r>
            <w:r w:rsidR="00254143">
              <w:rPr>
                <w:szCs w:val="22"/>
                <w:vertAlign w:val="superscript"/>
                <w:lang w:val="en-CA"/>
              </w:rPr>
              <w:t>2</w:t>
            </w:r>
            <w:r w:rsidR="00D66647">
              <w:rPr>
                <w:szCs w:val="22"/>
                <w:lang w:eastAsia="zh-CN"/>
              </w:rPr>
              <w:t>,</w:t>
            </w:r>
            <w:r w:rsidR="00A25268" w:rsidRPr="00887484">
              <w:rPr>
                <w:szCs w:val="22"/>
                <w:lang w:val="en-CA"/>
              </w:rPr>
              <w:br/>
            </w:r>
            <w:r w:rsidR="0090557A">
              <w:rPr>
                <w:szCs w:val="22"/>
                <w:lang w:val="en-CA"/>
              </w:rPr>
              <w:t>Li Zhang</w:t>
            </w:r>
            <w:r w:rsidR="00254143">
              <w:rPr>
                <w:szCs w:val="22"/>
                <w:vertAlign w:val="superscript"/>
                <w:lang w:val="en-CA"/>
              </w:rPr>
              <w:t>2</w:t>
            </w:r>
            <w:r w:rsidR="00D03A8D">
              <w:rPr>
                <w:szCs w:val="22"/>
                <w:lang w:val="en-CA"/>
              </w:rPr>
              <w:t xml:space="preserve"> (Bytedance)</w:t>
            </w:r>
            <w:r w:rsidR="00D56F6F">
              <w:rPr>
                <w:szCs w:val="22"/>
                <w:lang w:val="en-CA"/>
              </w:rPr>
              <w:t xml:space="preserve"> </w:t>
            </w:r>
            <w:r w:rsidR="00A25268" w:rsidRPr="00887484">
              <w:rPr>
                <w:szCs w:val="22"/>
                <w:lang w:val="en-CA"/>
              </w:rPr>
              <w:br/>
            </w:r>
            <w:r w:rsidR="00A25268" w:rsidRPr="00887484">
              <w:rPr>
                <w:szCs w:val="22"/>
                <w:lang w:val="en-CA"/>
              </w:rPr>
              <w:br/>
            </w:r>
            <w:r w:rsidR="00D66647" w:rsidRPr="002F29FF">
              <w:rPr>
                <w:szCs w:val="22"/>
                <w:vertAlign w:val="superscript"/>
                <w:lang w:val="en-CA"/>
              </w:rPr>
              <w:t>1</w:t>
            </w:r>
            <w:r w:rsidR="00D66647">
              <w:rPr>
                <w:szCs w:val="22"/>
                <w:lang w:val="en-CA"/>
              </w:rPr>
              <w:t>Bafangcheng 9th building F14</w:t>
            </w:r>
          </w:p>
          <w:p w14:paraId="304A3A26" w14:textId="0169CA16" w:rsidR="002E786F" w:rsidRDefault="00D66647" w:rsidP="005F6B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Yuhang District, 311100</w:t>
            </w:r>
            <w:r>
              <w:rPr>
                <w:szCs w:val="22"/>
                <w:lang w:eastAsia="zh-CN"/>
              </w:rPr>
              <w:t xml:space="preserve">, </w:t>
            </w:r>
            <w:r>
              <w:rPr>
                <w:rFonts w:hint="eastAsia"/>
                <w:szCs w:val="22"/>
                <w:lang w:val="en-CA" w:eastAsia="zh-CN"/>
              </w:rPr>
              <w:t>H</w:t>
            </w:r>
            <w:r>
              <w:rPr>
                <w:szCs w:val="22"/>
                <w:lang w:val="en-CA"/>
              </w:rPr>
              <w:t>angzhou City, Zhejiang Province, China</w:t>
            </w:r>
          </w:p>
          <w:p w14:paraId="67FD8AF4" w14:textId="7787C013" w:rsidR="00A777A6" w:rsidRDefault="001F0881" w:rsidP="006933C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2</w:t>
            </w:r>
            <w:r w:rsidR="00D66647">
              <w:rPr>
                <w:szCs w:val="22"/>
                <w:lang w:val="en-CA"/>
              </w:rPr>
              <w:t>8</w:t>
            </w:r>
            <w:r w:rsidR="001954B6">
              <w:rPr>
                <w:szCs w:val="22"/>
                <w:lang w:val="en-CA"/>
              </w:rPr>
              <w:t>910 University Center Lane</w:t>
            </w:r>
            <w:r w:rsidR="001954B6" w:rsidRPr="005B217D">
              <w:rPr>
                <w:szCs w:val="22"/>
                <w:lang w:val="en-CA"/>
              </w:rPr>
              <w:br/>
            </w:r>
            <w:r w:rsidR="001954B6">
              <w:rPr>
                <w:szCs w:val="22"/>
                <w:lang w:val="en-CA"/>
              </w:rPr>
              <w:t>San Diego, CA 92122, USA</w:t>
            </w:r>
          </w:p>
          <w:p w14:paraId="2DE09835" w14:textId="77777777" w:rsidR="00D03A8D" w:rsidRDefault="00D03A8D" w:rsidP="006933CF">
            <w:pPr>
              <w:spacing w:before="60" w:after="60"/>
              <w:rPr>
                <w:szCs w:val="22"/>
                <w:lang w:val="en-CA"/>
              </w:rPr>
            </w:pPr>
          </w:p>
          <w:p w14:paraId="5FCB289F" w14:textId="524F2B8A" w:rsidR="00D03A8D" w:rsidRDefault="00D03A8D" w:rsidP="006933CF">
            <w:pPr>
              <w:spacing w:before="60" w:after="60"/>
              <w:rPr>
                <w:szCs w:val="22"/>
                <w:vertAlign w:val="superscript"/>
                <w:lang w:val="en-CA" w:eastAsia="zh-CN"/>
              </w:rPr>
            </w:pPr>
            <w:r w:rsidRPr="0040652C">
              <w:rPr>
                <w:szCs w:val="22"/>
                <w:lang w:val="en-CA"/>
              </w:rPr>
              <w:t>Junghak Nam</w:t>
            </w:r>
            <w:r>
              <w:rPr>
                <w:szCs w:val="22"/>
                <w:vertAlign w:val="superscript"/>
                <w:lang w:val="en-CA" w:eastAsia="zh-CN"/>
              </w:rPr>
              <w:t>3</w:t>
            </w:r>
            <w:r>
              <w:rPr>
                <w:szCs w:val="22"/>
                <w:lang w:val="en-CA"/>
              </w:rPr>
              <w:t>, Sunmi Yoo</w:t>
            </w:r>
            <w:r>
              <w:rPr>
                <w:szCs w:val="22"/>
                <w:vertAlign w:val="superscript"/>
                <w:lang w:val="en-CA" w:eastAsia="zh-CN"/>
              </w:rPr>
              <w:t>3</w:t>
            </w:r>
            <w:r>
              <w:rPr>
                <w:szCs w:val="22"/>
                <w:lang w:val="en-CA"/>
              </w:rPr>
              <w:t xml:space="preserve">, </w:t>
            </w:r>
            <w:r w:rsidRPr="0040652C">
              <w:rPr>
                <w:szCs w:val="22"/>
                <w:lang w:val="en-CA"/>
              </w:rPr>
              <w:t>Jaehyun Lim</w:t>
            </w:r>
            <w:r>
              <w:rPr>
                <w:szCs w:val="22"/>
                <w:vertAlign w:val="superscript"/>
                <w:lang w:val="en-CA" w:eastAsia="zh-CN"/>
              </w:rPr>
              <w:t xml:space="preserve"> 3</w:t>
            </w:r>
            <w:r>
              <w:rPr>
                <w:szCs w:val="22"/>
                <w:lang w:val="en-CA"/>
              </w:rPr>
              <w:t xml:space="preserve">, </w:t>
            </w:r>
            <w:r w:rsidRPr="0040652C">
              <w:rPr>
                <w:szCs w:val="22"/>
                <w:lang w:val="en-CA"/>
              </w:rPr>
              <w:t>Seung Hwan Kim</w:t>
            </w:r>
            <w:r>
              <w:rPr>
                <w:szCs w:val="22"/>
                <w:vertAlign w:val="superscript"/>
                <w:lang w:val="en-CA" w:eastAsia="zh-CN"/>
              </w:rPr>
              <w:t xml:space="preserve"> 4</w:t>
            </w:r>
            <w:r w:rsidR="00C46108">
              <w:rPr>
                <w:szCs w:val="22"/>
                <w:vertAlign w:val="superscript"/>
                <w:lang w:val="en-CA" w:eastAsia="zh-CN"/>
              </w:rPr>
              <w:t xml:space="preserve"> </w:t>
            </w:r>
            <w:r w:rsidR="00C46108">
              <w:rPr>
                <w:szCs w:val="22"/>
                <w:lang w:val="en-CA"/>
              </w:rPr>
              <w:t>(</w:t>
            </w:r>
            <w:r w:rsidR="002438CC">
              <w:rPr>
                <w:szCs w:val="22"/>
                <w:lang w:val="en-CA"/>
              </w:rPr>
              <w:t>LGE</w:t>
            </w:r>
            <w:r w:rsidR="00C46108">
              <w:rPr>
                <w:szCs w:val="22"/>
                <w:lang w:val="en-CA"/>
              </w:rPr>
              <w:t>)</w:t>
            </w:r>
          </w:p>
          <w:p w14:paraId="060A788B" w14:textId="77777777" w:rsidR="0093282A" w:rsidRDefault="0093282A" w:rsidP="006933CF">
            <w:pPr>
              <w:spacing w:before="60" w:after="60"/>
              <w:rPr>
                <w:szCs w:val="22"/>
                <w:lang w:val="en-CA"/>
              </w:rPr>
            </w:pPr>
          </w:p>
          <w:p w14:paraId="1E39F935" w14:textId="77777777" w:rsidR="001235E8" w:rsidRDefault="001235E8" w:rsidP="006933CF">
            <w:pPr>
              <w:spacing w:before="60" w:after="60"/>
              <w:rPr>
                <w:szCs w:val="22"/>
              </w:rPr>
            </w:pPr>
            <w:r>
              <w:rPr>
                <w:szCs w:val="22"/>
                <w:vertAlign w:val="superscript"/>
                <w:lang w:val="en-CA"/>
              </w:rPr>
              <w:t>3</w:t>
            </w:r>
            <w:r w:rsidRPr="0040652C">
              <w:rPr>
                <w:szCs w:val="22"/>
              </w:rPr>
              <w:t>19 Yangjaedaero-11gil</w:t>
            </w:r>
            <w:r w:rsidRPr="0040652C">
              <w:rPr>
                <w:szCs w:val="22"/>
              </w:rPr>
              <w:br/>
              <w:t>Seocho-gu, Seoul 06772</w:t>
            </w:r>
            <w:r w:rsidRPr="0040652C">
              <w:rPr>
                <w:szCs w:val="22"/>
              </w:rPr>
              <w:br/>
              <w:t>South Korea</w:t>
            </w:r>
          </w:p>
          <w:p w14:paraId="49D81240" w14:textId="7703D61E" w:rsidR="001235E8" w:rsidRPr="005B217D" w:rsidRDefault="001235E8" w:rsidP="006933C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4</w:t>
            </w:r>
            <w:r>
              <w:rPr>
                <w:rFonts w:hint="eastAsia"/>
                <w:szCs w:val="22"/>
                <w:lang w:val="en-CA" w:eastAsia="ko-KR"/>
              </w:rPr>
              <w:t>10680 Treena St, San Diego, CA 92131, USA</w:t>
            </w:r>
          </w:p>
        </w:tc>
        <w:tc>
          <w:tcPr>
            <w:tcW w:w="837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28963B25" w14:textId="612104DE" w:rsidR="00E61DAC" w:rsidRDefault="00E61DAC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AC0300" w:rsidRPr="009B49D1">
                <w:rPr>
                  <w:rStyle w:val="Hyperlink"/>
                  <w:szCs w:val="22"/>
                  <w:lang w:val="en-CA"/>
                </w:rPr>
                <w:t>linchaoyi.cy@bytedance.com</w:t>
              </w:r>
            </w:hyperlink>
          </w:p>
          <w:p w14:paraId="01D12444" w14:textId="4AC4946F" w:rsidR="008A35F4" w:rsidRDefault="00A0180D" w:rsidP="008A35F4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1F0881" w:rsidRPr="007B3467">
                <w:rPr>
                  <w:rStyle w:val="Hyperlink"/>
                  <w:rFonts w:hint="eastAsia"/>
                  <w:lang w:eastAsia="zh-CN"/>
                </w:rPr>
                <w:t>yue</w:t>
              </w:r>
              <w:r w:rsidR="001F0881" w:rsidRPr="007B3467">
                <w:rPr>
                  <w:rStyle w:val="Hyperlink"/>
                  <w:lang w:eastAsia="zh-CN"/>
                </w:rPr>
                <w:t>.li</w:t>
              </w:r>
              <w:r w:rsidR="001F0881" w:rsidRPr="007B3467">
                <w:rPr>
                  <w:rStyle w:val="Hyperlink"/>
                  <w:szCs w:val="22"/>
                  <w:lang w:val="en-CA"/>
                </w:rPr>
                <w:t>@bytedance.com</w:t>
              </w:r>
            </w:hyperlink>
          </w:p>
          <w:p w14:paraId="587E56B4" w14:textId="72115441" w:rsidR="008A35F4" w:rsidRPr="008A35F4" w:rsidRDefault="008A35F4" w:rsidP="005952A5">
            <w:pPr>
              <w:spacing w:before="60" w:after="60"/>
              <w:rPr>
                <w:color w:val="0000FF"/>
                <w:u w:val="single"/>
              </w:rPr>
            </w:pPr>
            <w:r>
              <w:rPr>
                <w:rStyle w:val="Hyperlink"/>
                <w:rFonts w:hint="eastAsia"/>
              </w:rPr>
              <w:t>z</w:t>
            </w:r>
            <w:r>
              <w:rPr>
                <w:rStyle w:val="Hyperlink"/>
              </w:rPr>
              <w:t>hangkai.video@bytedance.com</w:t>
            </w:r>
          </w:p>
          <w:p w14:paraId="6BF71901" w14:textId="77777777" w:rsidR="00AC0300" w:rsidRDefault="00A0180D" w:rsidP="00D42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Style w:val="Hyperlink"/>
              </w:rPr>
            </w:pPr>
            <w:hyperlink r:id="rId12" w:tgtFrame="_blank" w:history="1">
              <w:r w:rsidR="006933CF" w:rsidRPr="00AC0300">
                <w:rPr>
                  <w:rStyle w:val="Hyperlink"/>
                </w:rPr>
                <w:t>lizhang.idm@bytedance.com</w:t>
              </w:r>
            </w:hyperlink>
          </w:p>
          <w:p w14:paraId="32C2ABFD" w14:textId="018728FD" w:rsidR="00440255" w:rsidRPr="00D42263" w:rsidRDefault="00440255" w:rsidP="00D42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FF"/>
                <w:u w:val="single"/>
              </w:rPr>
            </w:pPr>
            <w:r w:rsidRPr="00062D9B">
              <w:rPr>
                <w:rStyle w:val="Hyperlink"/>
              </w:rPr>
              <w:t>junghak.nam@lge.com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6ABB444" w:rsidR="00E61DAC" w:rsidRPr="005B217D" w:rsidRDefault="001954B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Bytedance </w:t>
            </w:r>
            <w:r w:rsidR="00324AFB">
              <w:rPr>
                <w:szCs w:val="22"/>
                <w:lang w:val="en-CA"/>
              </w:rPr>
              <w:t>Inc</w:t>
            </w:r>
            <w:r w:rsidR="00D03A8D">
              <w:rPr>
                <w:szCs w:val="22"/>
                <w:lang w:val="en-CA"/>
              </w:rPr>
              <w:t xml:space="preserve">., </w:t>
            </w:r>
            <w:r w:rsidR="00D03A8D" w:rsidRPr="0040652C"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19801A" w14:textId="19AC1C9D" w:rsidR="007B5662" w:rsidRPr="00D76959" w:rsidRDefault="000F44FA" w:rsidP="005630AD">
      <w:pPr>
        <w:rPr>
          <w:lang w:val="en-CA"/>
        </w:rPr>
      </w:pPr>
      <w:r w:rsidRPr="00D81789">
        <w:rPr>
          <w:lang w:val="en-CA"/>
        </w:rPr>
        <w:t>This contribution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reports</w:t>
      </w:r>
      <w:r>
        <w:rPr>
          <w:lang w:eastAsia="zh-CN"/>
        </w:rPr>
        <w:t xml:space="preserve"> the EE1-2.4 test results, which is a combination of JVET-Y0070 and JVET-Y0068</w:t>
      </w:r>
      <w:r w:rsidRPr="00D81789">
        <w:rPr>
          <w:lang w:val="en-CA"/>
        </w:rPr>
        <w:t xml:space="preserve">. </w:t>
      </w:r>
      <w:r w:rsidR="009A2E09">
        <w:rPr>
          <w:bdr w:val="none" w:sz="0" w:space="0" w:color="auto" w:frame="1"/>
          <w:lang w:val="en-CA" w:eastAsia="ko-KR"/>
        </w:rPr>
        <w:t xml:space="preserve">At each GOP, the encoder can adaptively select a scale factor from </w:t>
      </w:r>
      <w:r w:rsidR="000D1679">
        <w:rPr>
          <w:bdr w:val="none" w:sz="0" w:space="0" w:color="auto" w:frame="1"/>
          <w:lang w:val="en-CA" w:eastAsia="ko-KR"/>
        </w:rPr>
        <w:t>×</w:t>
      </w:r>
      <w:r w:rsidR="009A2E09">
        <w:rPr>
          <w:bdr w:val="none" w:sz="0" w:space="0" w:color="auto" w:frame="1"/>
          <w:lang w:val="en-CA" w:eastAsia="ko-KR"/>
        </w:rPr>
        <w:t xml:space="preserve">1.0 and </w:t>
      </w:r>
      <w:r w:rsidR="000D1679">
        <w:rPr>
          <w:bdr w:val="none" w:sz="0" w:space="0" w:color="auto" w:frame="1"/>
          <w:lang w:val="en-CA" w:eastAsia="ko-KR"/>
        </w:rPr>
        <w:t>×</w:t>
      </w:r>
      <w:r w:rsidR="009A2E09">
        <w:rPr>
          <w:bdr w:val="none" w:sz="0" w:space="0" w:color="auto" w:frame="1"/>
          <w:lang w:val="en-CA" w:eastAsia="ko-KR"/>
        </w:rPr>
        <w:t xml:space="preserve">2.0 and CNN-based super-resolution is utilized for </w:t>
      </w:r>
      <w:r w:rsidR="000D1679">
        <w:rPr>
          <w:bdr w:val="none" w:sz="0" w:space="0" w:color="auto" w:frame="1"/>
          <w:lang w:val="en-CA" w:eastAsia="ko-KR"/>
        </w:rPr>
        <w:t>is the latter case</w:t>
      </w:r>
      <w:r w:rsidR="009A2E09">
        <w:rPr>
          <w:bdr w:val="none" w:sz="0" w:space="0" w:color="auto" w:frame="1"/>
          <w:lang w:val="en-CA" w:eastAsia="ko-KR"/>
        </w:rPr>
        <w:t>.</w:t>
      </w:r>
      <w:r w:rsidR="009A2E09">
        <w:rPr>
          <w:lang w:val="en-CA"/>
        </w:rPr>
        <w:t xml:space="preserve"> </w:t>
      </w:r>
      <w:r w:rsidR="00CF0702">
        <w:rPr>
          <w:lang w:val="en-CA"/>
        </w:rPr>
        <w:t xml:space="preserve">Compared with VTM-11.0 with new MCTF enabled, the </w:t>
      </w:r>
      <w:r w:rsidRPr="00D81789">
        <w:rPr>
          <w:lang w:val="en-CA"/>
        </w:rPr>
        <w:t xml:space="preserve">simulation results </w:t>
      </w:r>
      <w:r w:rsidR="00871C0F" w:rsidRPr="000C3117">
        <w:rPr>
          <w:bdr w:val="none" w:sz="0" w:space="0" w:color="auto" w:frame="1"/>
          <w:lang w:val="en-CA" w:eastAsia="ko-KR"/>
        </w:rPr>
        <w:t xml:space="preserve">show </w:t>
      </w:r>
      <w:r w:rsidR="000E499E" w:rsidRPr="000C3117">
        <w:rPr>
          <w:bdr w:val="none" w:sz="0" w:space="0" w:color="auto" w:frame="1"/>
          <w:lang w:val="en-CA" w:eastAsia="ko-KR"/>
        </w:rPr>
        <w:t>{</w:t>
      </w:r>
      <w:r w:rsidR="00974893" w:rsidRPr="000C3117">
        <w:rPr>
          <w:bdr w:val="none" w:sz="0" w:space="0" w:color="auto" w:frame="1"/>
          <w:lang w:val="en-CA" w:eastAsia="ko-KR"/>
        </w:rPr>
        <w:t>-2.95</w:t>
      </w:r>
      <w:r w:rsidR="00871C0F" w:rsidRPr="000C3117">
        <w:rPr>
          <w:bdr w:val="none" w:sz="0" w:space="0" w:color="auto" w:frame="1"/>
          <w:lang w:val="en-CA" w:eastAsia="ko-KR"/>
        </w:rPr>
        <w:t xml:space="preserve">%, </w:t>
      </w:r>
      <w:r w:rsidR="00974893" w:rsidRPr="000C3117">
        <w:rPr>
          <w:bdr w:val="none" w:sz="0" w:space="0" w:color="auto" w:frame="1"/>
          <w:lang w:val="en-CA" w:eastAsia="ko-KR"/>
        </w:rPr>
        <w:t>-1.42</w:t>
      </w:r>
      <w:r w:rsidR="00871C0F" w:rsidRPr="000C3117">
        <w:rPr>
          <w:bdr w:val="none" w:sz="0" w:space="0" w:color="auto" w:frame="1"/>
          <w:lang w:val="en-CA" w:eastAsia="ko-KR"/>
        </w:rPr>
        <w:t xml:space="preserve">%, </w:t>
      </w:r>
      <w:r w:rsidR="00974893" w:rsidRPr="000C3117">
        <w:rPr>
          <w:bdr w:val="none" w:sz="0" w:space="0" w:color="auto" w:frame="1"/>
          <w:lang w:val="en-CA" w:eastAsia="ko-KR"/>
        </w:rPr>
        <w:t>-1.68</w:t>
      </w:r>
      <w:r w:rsidR="00871C0F" w:rsidRPr="000C3117">
        <w:rPr>
          <w:bdr w:val="none" w:sz="0" w:space="0" w:color="auto" w:frame="1"/>
          <w:lang w:val="en-CA" w:eastAsia="ko-KR"/>
        </w:rPr>
        <w:t>%} and {</w:t>
      </w:r>
      <w:r w:rsidR="00974893" w:rsidRPr="000C3117">
        <w:rPr>
          <w:bdr w:val="none" w:sz="0" w:space="0" w:color="auto" w:frame="1"/>
          <w:lang w:val="en-CA" w:eastAsia="ko-KR"/>
        </w:rPr>
        <w:t>-2.71</w:t>
      </w:r>
      <w:r w:rsidR="000E499E" w:rsidRPr="000C3117">
        <w:rPr>
          <w:bdr w:val="none" w:sz="0" w:space="0" w:color="auto" w:frame="1"/>
          <w:lang w:val="en-CA" w:eastAsia="ko-KR"/>
        </w:rPr>
        <w:t xml:space="preserve">%, </w:t>
      </w:r>
      <w:r w:rsidR="00974893" w:rsidRPr="000C3117">
        <w:rPr>
          <w:bdr w:val="none" w:sz="0" w:space="0" w:color="auto" w:frame="1"/>
          <w:lang w:val="en-CA" w:eastAsia="ko-KR"/>
        </w:rPr>
        <w:t>-0.80</w:t>
      </w:r>
      <w:r w:rsidR="000E499E" w:rsidRPr="000C3117">
        <w:rPr>
          <w:bdr w:val="none" w:sz="0" w:space="0" w:color="auto" w:frame="1"/>
          <w:lang w:val="en-CA" w:eastAsia="ko-KR"/>
        </w:rPr>
        <w:t xml:space="preserve">%, </w:t>
      </w:r>
      <w:r w:rsidR="00974893" w:rsidRPr="000C3117">
        <w:rPr>
          <w:bdr w:val="none" w:sz="0" w:space="0" w:color="auto" w:frame="1"/>
          <w:lang w:val="en-CA" w:eastAsia="ko-KR"/>
        </w:rPr>
        <w:t>-1.50%</w:t>
      </w:r>
      <w:r w:rsidR="000E499E" w:rsidRPr="000C3117">
        <w:rPr>
          <w:bdr w:val="none" w:sz="0" w:space="0" w:color="auto" w:frame="1"/>
          <w:lang w:val="en-CA" w:eastAsia="ko-KR"/>
        </w:rPr>
        <w:t xml:space="preserve">%} </w:t>
      </w:r>
      <w:r w:rsidR="00871C0F" w:rsidRPr="000C3117">
        <w:rPr>
          <w:bdr w:val="none" w:sz="0" w:space="0" w:color="auto" w:frame="1"/>
          <w:lang w:val="en-CA" w:eastAsia="ko-KR"/>
        </w:rPr>
        <w:t>BD</w:t>
      </w:r>
      <w:r w:rsidR="00871C0F" w:rsidRPr="00D81789">
        <w:rPr>
          <w:lang w:val="en-CA"/>
        </w:rPr>
        <w:t>-rate savings for {Y, Cb, Cr} under RA and AI</w:t>
      </w:r>
      <w:r w:rsidR="00871C0F">
        <w:rPr>
          <w:lang w:val="en-CA"/>
        </w:rPr>
        <w:t xml:space="preserve"> </w:t>
      </w:r>
      <w:r w:rsidR="00871C0F" w:rsidRPr="00D81789">
        <w:rPr>
          <w:lang w:val="en-CA"/>
        </w:rPr>
        <w:t>configurations, respectively</w:t>
      </w:r>
      <w:r w:rsidR="00CF0702">
        <w:rPr>
          <w:lang w:val="en-CA"/>
        </w:rPr>
        <w:t>.</w:t>
      </w:r>
    </w:p>
    <w:p w14:paraId="1539A21D" w14:textId="5F4372DA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13C8722" w14:textId="79C872CB" w:rsidR="00037B9E" w:rsidRDefault="00037B9E" w:rsidP="004E6FED">
      <w:pPr>
        <w:rPr>
          <w:lang w:val="en-CA"/>
        </w:rPr>
      </w:pPr>
      <w:r>
        <w:rPr>
          <w:lang w:eastAsia="zh-CN"/>
        </w:rPr>
        <w:t>The JVET-Y0070</w:t>
      </w:r>
      <w:r w:rsidR="001826D2">
        <w:rPr>
          <w:lang w:eastAsia="zh-CN"/>
        </w:rPr>
        <w:t xml:space="preserve"> </w:t>
      </w:r>
      <w:r w:rsidR="001826D2">
        <w:rPr>
          <w:lang w:eastAsia="zh-CN"/>
        </w:rPr>
        <w:fldChar w:fldCharType="begin"/>
      </w:r>
      <w:r w:rsidR="001826D2">
        <w:rPr>
          <w:lang w:eastAsia="zh-CN"/>
        </w:rPr>
        <w:instrText xml:space="preserve"> REF _Ref100393616 \n \h </w:instrText>
      </w:r>
      <w:r w:rsidR="001826D2">
        <w:rPr>
          <w:lang w:eastAsia="zh-CN"/>
        </w:rPr>
      </w:r>
      <w:r w:rsidR="001826D2">
        <w:rPr>
          <w:lang w:eastAsia="zh-CN"/>
        </w:rPr>
        <w:fldChar w:fldCharType="separate"/>
      </w:r>
      <w:r w:rsidR="001826D2">
        <w:rPr>
          <w:lang w:eastAsia="zh-CN"/>
        </w:rPr>
        <w:t>[1]</w:t>
      </w:r>
      <w:r w:rsidR="001826D2">
        <w:rPr>
          <w:lang w:eastAsia="zh-CN"/>
        </w:rPr>
        <w:fldChar w:fldCharType="end"/>
      </w:r>
      <w:r>
        <w:rPr>
          <w:lang w:eastAsia="zh-CN"/>
        </w:rPr>
        <w:t xml:space="preserve"> shows significant coding gains </w:t>
      </w:r>
      <w:r w:rsidR="00251F55">
        <w:rPr>
          <w:lang w:eastAsia="zh-CN"/>
        </w:rPr>
        <w:t xml:space="preserve">by using </w:t>
      </w:r>
      <w:r w:rsidR="00251F55">
        <w:rPr>
          <w:lang w:val="en-CA"/>
        </w:rPr>
        <w:t>the Convolutional Neural Network (CNN)-based super-resolution</w:t>
      </w:r>
      <w:r w:rsidR="00251F55">
        <w:rPr>
          <w:lang w:eastAsia="zh-CN"/>
        </w:rPr>
        <w:t xml:space="preserve">. </w:t>
      </w:r>
      <w:r w:rsidR="00350B53">
        <w:rPr>
          <w:lang w:eastAsia="zh-CN"/>
        </w:rPr>
        <w:t>In addition, i</w:t>
      </w:r>
      <w:r w:rsidR="00251F55">
        <w:rPr>
          <w:lang w:eastAsia="zh-CN"/>
        </w:rPr>
        <w:t xml:space="preserve">t has been demonstrated by JVET-Y0068 </w:t>
      </w:r>
      <w:r w:rsidR="001826D2">
        <w:rPr>
          <w:lang w:eastAsia="zh-CN"/>
        </w:rPr>
        <w:fldChar w:fldCharType="begin"/>
      </w:r>
      <w:r w:rsidR="001826D2">
        <w:rPr>
          <w:lang w:eastAsia="zh-CN"/>
        </w:rPr>
        <w:instrText xml:space="preserve"> REF _Ref100393626 \n \h </w:instrText>
      </w:r>
      <w:r w:rsidR="001826D2">
        <w:rPr>
          <w:lang w:eastAsia="zh-CN"/>
        </w:rPr>
      </w:r>
      <w:r w:rsidR="001826D2">
        <w:rPr>
          <w:lang w:eastAsia="zh-CN"/>
        </w:rPr>
        <w:fldChar w:fldCharType="separate"/>
      </w:r>
      <w:r w:rsidR="001826D2">
        <w:rPr>
          <w:lang w:eastAsia="zh-CN"/>
        </w:rPr>
        <w:t>[2]</w:t>
      </w:r>
      <w:r w:rsidR="001826D2">
        <w:rPr>
          <w:lang w:eastAsia="zh-CN"/>
        </w:rPr>
        <w:fldChar w:fldCharType="end"/>
      </w:r>
      <w:r w:rsidR="001826D2">
        <w:rPr>
          <w:lang w:eastAsia="zh-CN"/>
        </w:rPr>
        <w:t xml:space="preserve"> </w:t>
      </w:r>
      <w:r w:rsidR="00251F55">
        <w:rPr>
          <w:lang w:eastAsia="zh-CN"/>
        </w:rPr>
        <w:t xml:space="preserve">that </w:t>
      </w:r>
      <w:r w:rsidR="00251F55">
        <w:rPr>
          <w:szCs w:val="22"/>
          <w:lang w:val="en-CA" w:eastAsia="ko-KR"/>
        </w:rPr>
        <w:t>RPR</w:t>
      </w:r>
      <w:r w:rsidR="00251F55">
        <w:rPr>
          <w:rFonts w:hint="eastAsia"/>
          <w:szCs w:val="22"/>
          <w:lang w:val="en-CA" w:eastAsia="ko-KR"/>
        </w:rPr>
        <w:t xml:space="preserve"> encoder </w:t>
      </w:r>
      <w:r w:rsidR="00251F55">
        <w:rPr>
          <w:szCs w:val="22"/>
          <w:lang w:val="en-CA" w:eastAsia="ko-KR"/>
        </w:rPr>
        <w:t>control</w:t>
      </w:r>
      <w:r w:rsidR="00251F55">
        <w:rPr>
          <w:rFonts w:hint="eastAsia"/>
          <w:szCs w:val="22"/>
          <w:lang w:val="en-CA" w:eastAsia="ko-KR"/>
        </w:rPr>
        <w:t xml:space="preserve"> </w:t>
      </w:r>
      <w:r w:rsidR="00251F55">
        <w:rPr>
          <w:szCs w:val="22"/>
          <w:lang w:val="en-CA" w:eastAsia="ko-KR"/>
        </w:rPr>
        <w:t>at GOP level may provide</w:t>
      </w:r>
      <w:r w:rsidR="000D1679">
        <w:rPr>
          <w:szCs w:val="22"/>
          <w:lang w:val="en-CA" w:eastAsia="ko-KR"/>
        </w:rPr>
        <w:t xml:space="preserve"> a</w:t>
      </w:r>
      <w:r w:rsidR="00251F55">
        <w:rPr>
          <w:szCs w:val="22"/>
          <w:lang w:val="en-CA" w:eastAsia="ko-KR"/>
        </w:rPr>
        <w:t xml:space="preserve"> better coding performance</w:t>
      </w:r>
      <w:r w:rsidR="00251F55" w:rsidRPr="00216FDB">
        <w:rPr>
          <w:szCs w:val="22"/>
          <w:lang w:val="en-CA" w:eastAsia="ko-KR"/>
        </w:rPr>
        <w:t>.</w:t>
      </w:r>
      <w:r w:rsidR="00350B53">
        <w:rPr>
          <w:szCs w:val="22"/>
          <w:lang w:val="en-CA" w:eastAsia="ko-KR"/>
        </w:rPr>
        <w:t xml:space="preserve"> This contribution </w:t>
      </w:r>
      <w:r w:rsidR="00A422E4">
        <w:rPr>
          <w:szCs w:val="22"/>
          <w:lang w:val="en-CA" w:eastAsia="ko-KR"/>
        </w:rPr>
        <w:t>test</w:t>
      </w:r>
      <w:r w:rsidR="000D1679">
        <w:rPr>
          <w:szCs w:val="22"/>
          <w:lang w:val="en-CA" w:eastAsia="ko-KR"/>
        </w:rPr>
        <w:t>s</w:t>
      </w:r>
      <w:r w:rsidR="00350B53">
        <w:rPr>
          <w:szCs w:val="22"/>
          <w:lang w:val="en-CA" w:eastAsia="ko-KR"/>
        </w:rPr>
        <w:t xml:space="preserve"> </w:t>
      </w:r>
      <w:r w:rsidR="00FA510E">
        <w:rPr>
          <w:szCs w:val="22"/>
          <w:lang w:val="en-CA" w:eastAsia="ko-KR"/>
        </w:rPr>
        <w:t>the</w:t>
      </w:r>
      <w:r w:rsidR="00350B53">
        <w:rPr>
          <w:szCs w:val="22"/>
          <w:lang w:val="en-CA" w:eastAsia="ko-KR"/>
        </w:rPr>
        <w:t xml:space="preserve"> combination of </w:t>
      </w:r>
      <w:r w:rsidR="000D1679">
        <w:rPr>
          <w:lang w:eastAsia="zh-CN"/>
        </w:rPr>
        <w:t>JVET-Y0070 and JVET-Y0068</w:t>
      </w:r>
      <w:r w:rsidR="00350B53">
        <w:rPr>
          <w:szCs w:val="22"/>
          <w:lang w:val="en-CA" w:eastAsia="ko-KR"/>
        </w:rPr>
        <w:t>.</w:t>
      </w:r>
    </w:p>
    <w:p w14:paraId="15179E43" w14:textId="585C4C37" w:rsidR="003D59F5" w:rsidRDefault="00126C2F" w:rsidP="003D59F5">
      <w:pPr>
        <w:pStyle w:val="Heading1"/>
        <w:rPr>
          <w:lang w:val="en-CA"/>
        </w:rPr>
      </w:pPr>
      <w:r>
        <w:rPr>
          <w:lang w:val="en-CA"/>
        </w:rPr>
        <w:lastRenderedPageBreak/>
        <w:t>Propos</w:t>
      </w:r>
      <w:r w:rsidR="0073142B">
        <w:rPr>
          <w:lang w:val="en-CA"/>
        </w:rPr>
        <w:t>ed method</w:t>
      </w:r>
    </w:p>
    <w:p w14:paraId="5B6ECEEA" w14:textId="0D5A256E" w:rsidR="00CD7BE7" w:rsidRPr="00473C08" w:rsidRDefault="004006C8" w:rsidP="00CD7BE7">
      <w:pPr>
        <w:pStyle w:val="Heading2"/>
        <w:rPr>
          <w:lang w:val="en-CA"/>
        </w:rPr>
      </w:pPr>
      <w:r>
        <w:rPr>
          <w:szCs w:val="22"/>
          <w:lang w:val="en-CA" w:eastAsia="ko-KR"/>
        </w:rPr>
        <w:t>GOP level encoding resolution decision</w:t>
      </w:r>
    </w:p>
    <w:p w14:paraId="15E93EC5" w14:textId="394305A0" w:rsidR="00041B34" w:rsidRPr="00041B34" w:rsidRDefault="00B111DC" w:rsidP="00041B34">
      <w:pPr>
        <w:rPr>
          <w:szCs w:val="22"/>
          <w:lang w:val="en-CA" w:eastAsia="ko-KR"/>
        </w:rPr>
      </w:pPr>
      <w:r>
        <w:rPr>
          <w:lang w:val="en-CA"/>
        </w:rPr>
        <w:t xml:space="preserve">In this proposal, the resampling factors </w:t>
      </w:r>
      <w:r w:rsidR="000D1679">
        <w:rPr>
          <w:bdr w:val="none" w:sz="0" w:space="0" w:color="auto" w:frame="1"/>
          <w:lang w:val="en-CA" w:eastAsia="ko-KR"/>
        </w:rPr>
        <w:t>×</w:t>
      </w:r>
      <w:r>
        <w:rPr>
          <w:lang w:val="en-CA"/>
        </w:rPr>
        <w:t xml:space="preserve">2.0 (half size) and </w:t>
      </w:r>
      <w:r w:rsidR="000D1679">
        <w:rPr>
          <w:bdr w:val="none" w:sz="0" w:space="0" w:color="auto" w:frame="1"/>
          <w:lang w:val="en-CA" w:eastAsia="ko-KR"/>
        </w:rPr>
        <w:t>×</w:t>
      </w:r>
      <w:r>
        <w:rPr>
          <w:lang w:val="en-CA"/>
        </w:rPr>
        <w:t xml:space="preserve">1.0 (original size) are </w:t>
      </w:r>
      <w:r w:rsidR="00041B34">
        <w:rPr>
          <w:szCs w:val="22"/>
          <w:lang w:val="en-CA" w:eastAsia="ko-KR"/>
        </w:rPr>
        <w:t xml:space="preserve">selected at GOP level and the scale factor is applied </w:t>
      </w:r>
      <w:r w:rsidR="001A2B85">
        <w:rPr>
          <w:szCs w:val="22"/>
          <w:lang w:val="en-CA" w:eastAsia="ko-KR"/>
        </w:rPr>
        <w:t xml:space="preserve">on </w:t>
      </w:r>
      <w:r w:rsidR="00041B34">
        <w:rPr>
          <w:szCs w:val="22"/>
          <w:lang w:val="en-CA" w:eastAsia="ko-KR"/>
        </w:rPr>
        <w:t xml:space="preserve">all pictures in the GOP. </w:t>
      </w:r>
      <w:r w:rsidR="001A2B85">
        <w:rPr>
          <w:szCs w:val="22"/>
          <w:lang w:val="en-CA" w:eastAsia="ko-KR"/>
        </w:rPr>
        <w:t>To determine the resolution, t</w:t>
      </w:r>
      <w:r w:rsidR="00041B34">
        <w:rPr>
          <w:szCs w:val="22"/>
          <w:lang w:val="en-CA" w:eastAsia="ko-KR"/>
        </w:rPr>
        <w:t xml:space="preserve">he first picture is </w:t>
      </w:r>
      <w:r w:rsidR="00041B34">
        <w:rPr>
          <w:lang w:val="en-CA"/>
        </w:rPr>
        <w:t xml:space="preserve">downscaled to quarter resolution and then resampled to the </w:t>
      </w:r>
      <w:r w:rsidR="00F50E45">
        <w:rPr>
          <w:lang w:val="en-CA"/>
        </w:rPr>
        <w:t>original</w:t>
      </w:r>
      <w:r w:rsidR="00041B34">
        <w:rPr>
          <w:lang w:val="en-CA"/>
        </w:rPr>
        <w:t xml:space="preserve"> resolution. The PSNR is calculated between </w:t>
      </w:r>
      <w:r w:rsidR="000D1679">
        <w:rPr>
          <w:lang w:val="en-CA"/>
        </w:rPr>
        <w:t xml:space="preserve">the </w:t>
      </w:r>
      <w:r w:rsidR="00041B34">
        <w:rPr>
          <w:lang w:val="en-CA"/>
        </w:rPr>
        <w:t xml:space="preserve">original </w:t>
      </w:r>
      <w:r w:rsidR="00041B34">
        <w:rPr>
          <w:szCs w:val="22"/>
          <w:lang w:val="en-CA" w:eastAsia="ko-KR"/>
        </w:rPr>
        <w:t xml:space="preserve">picture </w:t>
      </w:r>
      <w:r w:rsidR="00041B34">
        <w:rPr>
          <w:lang w:val="en-CA"/>
        </w:rPr>
        <w:t xml:space="preserve">and </w:t>
      </w:r>
      <w:r w:rsidR="000D1679">
        <w:rPr>
          <w:lang w:val="en-CA"/>
        </w:rPr>
        <w:t xml:space="preserve">the </w:t>
      </w:r>
      <w:r w:rsidR="00041B34">
        <w:rPr>
          <w:lang w:val="en-CA"/>
        </w:rPr>
        <w:t xml:space="preserve">down-up scaled </w:t>
      </w:r>
      <w:r w:rsidR="00041B34">
        <w:rPr>
          <w:szCs w:val="22"/>
          <w:lang w:val="en-CA" w:eastAsia="ko-KR"/>
        </w:rPr>
        <w:t>picture</w:t>
      </w:r>
      <w:r w:rsidR="00041B34">
        <w:rPr>
          <w:lang w:val="en-CA"/>
        </w:rPr>
        <w:t xml:space="preserve">. </w:t>
      </w:r>
      <w:r w:rsidR="006B67B7">
        <w:rPr>
          <w:lang w:val="en-CA"/>
        </w:rPr>
        <w:t xml:space="preserve">The </w:t>
      </w:r>
      <w:r w:rsidR="00041B34">
        <w:rPr>
          <w:lang w:val="en-CA"/>
        </w:rPr>
        <w:t>scale factor</w:t>
      </w:r>
      <w:r w:rsidR="006B67B7">
        <w:rPr>
          <w:lang w:val="en-CA"/>
        </w:rPr>
        <w:t xml:space="preserve"> </w:t>
      </w:r>
      <w:r w:rsidR="00041B34">
        <w:rPr>
          <w:lang w:val="en-CA"/>
        </w:rPr>
        <w:t>is selected according to a threshold which is adaptively varied based on the initial QP</w:t>
      </w:r>
      <w:r w:rsidR="001A2B85">
        <w:rPr>
          <w:lang w:val="en-CA"/>
        </w:rPr>
        <w:t xml:space="preserve">. </w:t>
      </w:r>
      <w:r w:rsidR="00F56A8F">
        <w:rPr>
          <w:lang w:val="en-CA"/>
        </w:rPr>
        <w:t>The</w:t>
      </w:r>
      <w:r w:rsidR="001A2B85">
        <w:rPr>
          <w:lang w:val="en-CA"/>
        </w:rPr>
        <w:t xml:space="preserve"> </w:t>
      </w:r>
      <w:r w:rsidR="006E3B1E">
        <w:rPr>
          <w:lang w:val="en-CA"/>
        </w:rPr>
        <w:t>pre-</w:t>
      </w:r>
      <w:r w:rsidR="00C24CC0">
        <w:rPr>
          <w:lang w:val="en-CA"/>
        </w:rPr>
        <w:t xml:space="preserve">defined </w:t>
      </w:r>
      <w:r w:rsidR="001A2B85">
        <w:rPr>
          <w:lang w:val="en-CA"/>
        </w:rPr>
        <w:t>threshold</w:t>
      </w:r>
      <w:r w:rsidR="00041B34">
        <w:rPr>
          <w:szCs w:val="22"/>
          <w:lang w:val="en-CA" w:eastAsia="ko-KR"/>
        </w:rPr>
        <w:t xml:space="preserve"> is the same as</w:t>
      </w:r>
      <w:r w:rsidR="000D1679">
        <w:rPr>
          <w:szCs w:val="22"/>
          <w:lang w:val="en-CA" w:eastAsia="ko-KR"/>
        </w:rPr>
        <w:t xml:space="preserve"> that in</w:t>
      </w:r>
      <w:r w:rsidR="00041B34">
        <w:rPr>
          <w:szCs w:val="22"/>
          <w:lang w:val="en-CA" w:eastAsia="ko-KR"/>
        </w:rPr>
        <w:t xml:space="preserve"> JVET-Y0068.</w:t>
      </w:r>
    </w:p>
    <w:p w14:paraId="4F3E36FE" w14:textId="0844949D" w:rsidR="00473C08" w:rsidRPr="00473C08" w:rsidRDefault="009473DF" w:rsidP="00473C08">
      <w:pPr>
        <w:pStyle w:val="Heading2"/>
        <w:rPr>
          <w:lang w:val="en-CA"/>
        </w:rPr>
      </w:pPr>
      <w:bookmarkStart w:id="0" w:name="_Ref100331564"/>
      <w:r>
        <w:rPr>
          <w:lang w:val="en-CA"/>
        </w:rPr>
        <w:t>CNN-based super</w:t>
      </w:r>
      <w:r w:rsidR="00655B6E">
        <w:rPr>
          <w:lang w:val="en-CA"/>
        </w:rPr>
        <w:t>-</w:t>
      </w:r>
      <w:r>
        <w:rPr>
          <w:lang w:val="en-CA"/>
        </w:rPr>
        <w:t>resolution</w:t>
      </w:r>
      <w:bookmarkEnd w:id="0"/>
    </w:p>
    <w:p w14:paraId="30AA3B3D" w14:textId="0A982DAD" w:rsidR="00C2442C" w:rsidRDefault="00655B6E" w:rsidP="00126C2F">
      <w:pPr>
        <w:rPr>
          <w:lang w:val="en-CA"/>
        </w:rPr>
      </w:pPr>
      <w:r>
        <w:rPr>
          <w:lang w:val="en-CA"/>
        </w:rPr>
        <w:t>In this contribution, CNN-based super-resolution models are the same as JVET-Y0070</w:t>
      </w:r>
      <w:r w:rsidR="00400E77">
        <w:rPr>
          <w:lang w:val="en-CA"/>
        </w:rPr>
        <w:t xml:space="preserve"> that s</w:t>
      </w:r>
      <w:r>
        <w:rPr>
          <w:lang w:val="en-CA"/>
        </w:rPr>
        <w:t xml:space="preserve">eparate models are used for Y, U, and V components, respectively. </w:t>
      </w:r>
      <w:r w:rsidR="00DB501A">
        <w:rPr>
          <w:lang w:val="en-CA"/>
        </w:rPr>
        <w:t>T</w:t>
      </w:r>
      <w:r w:rsidR="00C2442C" w:rsidRPr="00473C08">
        <w:rPr>
          <w:lang w:val="en-CA"/>
        </w:rPr>
        <w:t>he up-sampling model for</w:t>
      </w:r>
      <w:r w:rsidR="00DB501A">
        <w:rPr>
          <w:lang w:val="en-CA"/>
        </w:rPr>
        <w:t xml:space="preserve"> the</w:t>
      </w:r>
      <w:r w:rsidR="00C2442C" w:rsidRPr="00473C08">
        <w:rPr>
          <w:lang w:val="en-CA"/>
        </w:rPr>
        <w:t xml:space="preserve"> luma component </w:t>
      </w:r>
      <w:r w:rsidR="00DB501A">
        <w:rPr>
          <w:lang w:val="en-CA"/>
        </w:rPr>
        <w:t>is</w:t>
      </w:r>
      <w:r w:rsidR="00DB501A" w:rsidRPr="00473C08">
        <w:rPr>
          <w:lang w:val="en-CA"/>
        </w:rPr>
        <w:t xml:space="preserve"> </w:t>
      </w:r>
      <w:r w:rsidR="00C2442C" w:rsidRPr="00473C08">
        <w:rPr>
          <w:lang w:val="en-CA"/>
        </w:rPr>
        <w:t xml:space="preserve">illustrated in </w:t>
      </w:r>
      <w:r w:rsidR="00C33B37">
        <w:rPr>
          <w:lang w:val="en-CA"/>
        </w:rPr>
        <w:fldChar w:fldCharType="begin"/>
      </w:r>
      <w:r w:rsidR="00C33B37">
        <w:rPr>
          <w:lang w:val="en-CA"/>
        </w:rPr>
        <w:instrText xml:space="preserve"> REF _Ref75869762 \h </w:instrText>
      </w:r>
      <w:r w:rsidR="00C33B37">
        <w:rPr>
          <w:lang w:val="en-CA"/>
        </w:rPr>
      </w:r>
      <w:r w:rsidR="00C33B37">
        <w:rPr>
          <w:lang w:val="en-CA"/>
        </w:rPr>
        <w:fldChar w:fldCharType="separate"/>
      </w:r>
      <w:r w:rsidR="001826D2" w:rsidRPr="005952A4">
        <w:rPr>
          <w:szCs w:val="22"/>
        </w:rPr>
        <w:t xml:space="preserve">Fig. </w:t>
      </w:r>
      <w:r w:rsidR="001826D2">
        <w:rPr>
          <w:noProof/>
          <w:szCs w:val="22"/>
        </w:rPr>
        <w:t>1</w:t>
      </w:r>
      <w:r w:rsidR="00C33B37">
        <w:rPr>
          <w:lang w:val="en-CA"/>
        </w:rPr>
        <w:fldChar w:fldCharType="end"/>
      </w:r>
      <w:r w:rsidR="00C33B37">
        <w:rPr>
          <w:lang w:val="en-CA"/>
        </w:rPr>
        <w:t xml:space="preserve">. </w:t>
      </w:r>
      <w:r w:rsidR="00C2442C" w:rsidRPr="00473C08">
        <w:rPr>
          <w:lang w:val="en-CA"/>
        </w:rPr>
        <w:t xml:space="preserve">The input </w:t>
      </w:r>
      <w:r w:rsidR="00DB501A">
        <w:rPr>
          <w:lang w:val="en-CA"/>
        </w:rPr>
        <w:t>to</w:t>
      </w:r>
      <w:r w:rsidR="00DB501A" w:rsidRPr="00473C08">
        <w:rPr>
          <w:lang w:val="en-CA"/>
        </w:rPr>
        <w:t xml:space="preserve"> </w:t>
      </w:r>
      <w:r w:rsidR="00C2442C" w:rsidRPr="00473C08">
        <w:rPr>
          <w:lang w:val="en-CA"/>
        </w:rPr>
        <w:t>the model consists of three parts</w:t>
      </w:r>
      <w:r w:rsidR="00D87839">
        <w:rPr>
          <w:lang w:val="en-CA"/>
        </w:rPr>
        <w:t xml:space="preserve">, </w:t>
      </w:r>
      <w:r w:rsidR="007C1D6A">
        <w:rPr>
          <w:lang w:val="en-CA"/>
        </w:rPr>
        <w:t>i.e.,</w:t>
      </w:r>
      <w:r w:rsidR="00C2442C" w:rsidRPr="00473C08">
        <w:rPr>
          <w:lang w:val="en-CA"/>
        </w:rPr>
        <w:t xml:space="preserve"> the low-resolution reconstruction </w:t>
      </w:r>
      <m:oMath>
        <m:sSubSup>
          <m:sSubSupPr>
            <m:ctrlPr>
              <w:ins w:id="1" w:author="林超逸" w:date="2022-04-13T10:06:00Z">
                <w:rPr>
                  <w:rFonts w:ascii="Cambria Math" w:hAnsi="Cambria Math"/>
                  <w:lang w:val="en-CA"/>
                </w:rPr>
              </w:ins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rec</m:t>
            </m:r>
          </m:sup>
        </m:sSubSup>
      </m:oMath>
      <w:r w:rsidR="00C2442C" w:rsidRPr="00473C08">
        <w:rPr>
          <w:lang w:val="en-CA"/>
        </w:rPr>
        <w:t xml:space="preserve">, the luma component of prediction frame </w:t>
      </w:r>
      <m:oMath>
        <m:sSubSup>
          <m:sSubSupPr>
            <m:ctrlPr>
              <w:ins w:id="2" w:author="林超逸" w:date="2022-04-13T10:06:00Z">
                <w:rPr>
                  <w:rFonts w:ascii="Cambria Math" w:hAnsi="Cambria Math"/>
                  <w:lang w:val="en-CA"/>
                </w:rPr>
              </w:ins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pred</m:t>
            </m:r>
          </m:sup>
        </m:sSubSup>
      </m:oMath>
      <w:r w:rsidR="00DB501A">
        <w:rPr>
          <w:rFonts w:hint="eastAsia"/>
          <w:lang w:val="en-CA"/>
        </w:rPr>
        <w:t>,</w:t>
      </w:r>
      <w:r w:rsidR="00C2442C" w:rsidRPr="00473C08">
        <w:rPr>
          <w:lang w:val="en-CA"/>
        </w:rPr>
        <w:t xml:space="preserve"> and the QP map</w:t>
      </w:r>
      <w:r w:rsidR="00A25268">
        <w:rPr>
          <w:lang w:val="en-CA"/>
        </w:rPr>
        <w:t>. The</w:t>
      </w:r>
      <w:r w:rsidR="00D87839">
        <w:rPr>
          <w:lang w:val="en-CA"/>
        </w:rPr>
        <w:t xml:space="preserve"> QP map is a matrix filled with the QP value</w:t>
      </w:r>
      <w:r w:rsidR="00C2442C" w:rsidRPr="00473C08">
        <w:rPr>
          <w:lang w:val="en-CA"/>
        </w:rPr>
        <w:t xml:space="preserve">. </w:t>
      </w:r>
    </w:p>
    <w:p w14:paraId="05BBFB42" w14:textId="4906B3FD" w:rsidR="00EF71F0" w:rsidRDefault="00C84053" w:rsidP="00EF71F0">
      <w:pPr>
        <w:jc w:val="center"/>
        <w:rPr>
          <w:lang w:val="en-CA"/>
        </w:rPr>
      </w:pPr>
      <w:r w:rsidRPr="00C84053">
        <w:rPr>
          <w:noProof/>
        </w:rPr>
        <w:drawing>
          <wp:inline distT="0" distB="0" distL="0" distR="0" wp14:anchorId="2133DCB2" wp14:editId="6D28029F">
            <wp:extent cx="4875777" cy="1445022"/>
            <wp:effectExtent l="0" t="0" r="1270" b="0"/>
            <wp:docPr id="182" name="Picture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94151" cy="1450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7314E5" w14:textId="049A983B" w:rsidR="00C84053" w:rsidRPr="00C84053" w:rsidRDefault="00C33B37" w:rsidP="00C84053">
      <w:pPr>
        <w:pStyle w:val="Caption"/>
        <w:jc w:val="center"/>
        <w:rPr>
          <w:rFonts w:ascii="Times New Roman" w:hAnsi="Times New Roman" w:cs="Times New Roman"/>
          <w:noProof/>
          <w:sz w:val="22"/>
          <w:szCs w:val="22"/>
        </w:rPr>
      </w:pPr>
      <w:bookmarkStart w:id="3" w:name="_Ref75869762"/>
      <w:r w:rsidRPr="005952A4">
        <w:rPr>
          <w:rFonts w:ascii="Times New Roman" w:hAnsi="Times New Roman" w:cs="Times New Roman"/>
          <w:sz w:val="22"/>
          <w:szCs w:val="22"/>
        </w:rPr>
        <w:t xml:space="preserve">Fig. </w:t>
      </w:r>
      <w:r w:rsidRPr="005952A4">
        <w:rPr>
          <w:rFonts w:ascii="Times New Roman" w:hAnsi="Times New Roman" w:cs="Times New Roman"/>
          <w:sz w:val="22"/>
          <w:szCs w:val="22"/>
        </w:rPr>
        <w:fldChar w:fldCharType="begin"/>
      </w:r>
      <w:r w:rsidRPr="005952A4">
        <w:rPr>
          <w:rFonts w:ascii="Times New Roman" w:hAnsi="Times New Roman" w:cs="Times New Roman"/>
          <w:sz w:val="22"/>
          <w:szCs w:val="22"/>
        </w:rPr>
        <w:instrText xml:space="preserve"> SEQ Fig. \* ARABIC </w:instrText>
      </w:r>
      <w:r w:rsidRPr="005952A4">
        <w:rPr>
          <w:rFonts w:ascii="Times New Roman" w:hAnsi="Times New Roman" w:cs="Times New Roman"/>
          <w:sz w:val="22"/>
          <w:szCs w:val="22"/>
        </w:rPr>
        <w:fldChar w:fldCharType="separate"/>
      </w:r>
      <w:r w:rsidR="001826D2">
        <w:rPr>
          <w:rFonts w:ascii="Times New Roman" w:hAnsi="Times New Roman" w:cs="Times New Roman"/>
          <w:noProof/>
          <w:sz w:val="22"/>
          <w:szCs w:val="22"/>
        </w:rPr>
        <w:t>1</w:t>
      </w:r>
      <w:r w:rsidRPr="005952A4">
        <w:rPr>
          <w:rFonts w:ascii="Times New Roman" w:hAnsi="Times New Roman" w:cs="Times New Roman"/>
          <w:sz w:val="22"/>
          <w:szCs w:val="22"/>
        </w:rPr>
        <w:fldChar w:fldCharType="end"/>
      </w:r>
      <w:bookmarkEnd w:id="3"/>
      <w:r w:rsidRPr="005952A4">
        <w:rPr>
          <w:rFonts w:ascii="Times New Roman" w:hAnsi="Times New Roman" w:cs="Times New Roman"/>
          <w:sz w:val="22"/>
          <w:szCs w:val="22"/>
        </w:rPr>
        <w:t xml:space="preserve"> </w:t>
      </w:r>
      <w:r w:rsidR="000B245E" w:rsidRPr="005952A4">
        <w:rPr>
          <w:rFonts w:ascii="Times New Roman" w:hAnsi="Times New Roman" w:cs="Times New Roman"/>
          <w:sz w:val="22"/>
          <w:szCs w:val="22"/>
        </w:rPr>
        <w:t>The proposed model</w:t>
      </w:r>
      <w:r w:rsidR="000B245E" w:rsidRPr="005952A4">
        <w:rPr>
          <w:rFonts w:ascii="Times New Roman" w:hAnsi="Times New Roman" w:cs="Times New Roman"/>
          <w:noProof/>
          <w:sz w:val="22"/>
          <w:szCs w:val="22"/>
        </w:rPr>
        <w:t xml:space="preserve"> for luma up-sampling.</w:t>
      </w:r>
    </w:p>
    <w:p w14:paraId="101CD317" w14:textId="3BC1A7B9" w:rsidR="00473C08" w:rsidRPr="00473C08" w:rsidRDefault="00C33B37" w:rsidP="00473C08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_Ref75869779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1826D2" w:rsidRPr="005952A4">
        <w:rPr>
          <w:szCs w:val="22"/>
        </w:rPr>
        <w:t xml:space="preserve">Fig. </w:t>
      </w:r>
      <w:r w:rsidR="001826D2">
        <w:rPr>
          <w:noProof/>
          <w:szCs w:val="22"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9649AC">
        <w:rPr>
          <w:lang w:val="en-CA"/>
        </w:rPr>
        <w:t>shows t</w:t>
      </w:r>
      <w:r w:rsidR="009649AC" w:rsidRPr="00473C08">
        <w:rPr>
          <w:lang w:val="en-CA"/>
        </w:rPr>
        <w:t xml:space="preserve">he </w:t>
      </w:r>
      <w:r w:rsidR="009649AC">
        <w:rPr>
          <w:lang w:val="en-CA"/>
        </w:rPr>
        <w:t xml:space="preserve">network </w:t>
      </w:r>
      <w:r w:rsidR="009649AC">
        <w:rPr>
          <w:rFonts w:hint="eastAsia"/>
          <w:lang w:val="en-CA" w:eastAsia="zh-CN"/>
        </w:rPr>
        <w:t>structure</w:t>
      </w:r>
      <w:r w:rsidR="009649AC">
        <w:rPr>
          <w:lang w:eastAsia="zh-CN"/>
        </w:rPr>
        <w:t xml:space="preserve"> of </w:t>
      </w:r>
      <w:r w:rsidR="009649AC">
        <w:rPr>
          <w:lang w:val="en-CA"/>
        </w:rPr>
        <w:t xml:space="preserve">up-sampling </w:t>
      </w:r>
      <w:r w:rsidR="009649AC" w:rsidRPr="00473C08">
        <w:rPr>
          <w:lang w:val="en-CA"/>
        </w:rPr>
        <w:t>model</w:t>
      </w:r>
      <w:r w:rsidR="00640FED">
        <w:rPr>
          <w:lang w:val="en-CA"/>
        </w:rPr>
        <w:t>s</w:t>
      </w:r>
      <w:r w:rsidR="009649AC" w:rsidRPr="00473C08">
        <w:rPr>
          <w:lang w:val="en-CA"/>
        </w:rPr>
        <w:t xml:space="preserve"> for </w:t>
      </w:r>
      <w:r w:rsidR="009649AC">
        <w:rPr>
          <w:lang w:val="en-CA"/>
        </w:rPr>
        <w:t xml:space="preserve">the </w:t>
      </w:r>
      <w:r w:rsidR="009649AC" w:rsidRPr="00473C08">
        <w:rPr>
          <w:lang w:val="en-CA"/>
        </w:rPr>
        <w:t xml:space="preserve">chroma </w:t>
      </w:r>
      <w:r w:rsidR="009649AC">
        <w:rPr>
          <w:lang w:val="en-CA"/>
        </w:rPr>
        <w:t xml:space="preserve">components. </w:t>
      </w:r>
      <w:r w:rsidR="00473C08" w:rsidRPr="00473C08">
        <w:rPr>
          <w:lang w:val="en-CA"/>
        </w:rPr>
        <w:t xml:space="preserve">To </w:t>
      </w:r>
      <w:r w:rsidR="00D87839">
        <w:rPr>
          <w:lang w:val="en-CA"/>
        </w:rPr>
        <w:t>utilize the cross-component correlation</w:t>
      </w:r>
      <w:r w:rsidR="00473C08" w:rsidRPr="00473C08">
        <w:rPr>
          <w:lang w:val="en-CA"/>
        </w:rPr>
        <w:t>, the luma component</w:t>
      </w:r>
      <w:r w:rsidR="00770FBF">
        <w:rPr>
          <w:lang w:val="en-CA"/>
        </w:rPr>
        <w:t xml:space="preserve"> of reconstruction</w:t>
      </w:r>
      <w:r w:rsidR="00473C08" w:rsidRPr="00473C08">
        <w:rPr>
          <w:lang w:val="en-CA"/>
        </w:rPr>
        <w:t xml:space="preserve"> is taken as input. </w:t>
      </w:r>
      <w:r w:rsidR="00D87839">
        <w:rPr>
          <w:lang w:val="en-CA"/>
        </w:rPr>
        <w:t>Specifically</w:t>
      </w:r>
      <w:r w:rsidR="00473C08" w:rsidRPr="00473C08">
        <w:rPr>
          <w:lang w:val="en-CA"/>
        </w:rPr>
        <w:t xml:space="preserve">, the luma component </w:t>
      </w:r>
      <m:oMath>
        <m:sSubSup>
          <m:sSubSupPr>
            <m:ctrlPr>
              <w:ins w:id="4" w:author="林超逸" w:date="2022-04-13T10:06:00Z">
                <w:rPr>
                  <w:rFonts w:ascii="Cambria Math" w:hAnsi="Cambria Math"/>
                  <w:lang w:val="en-CA"/>
                </w:rPr>
              </w:ins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rec</m:t>
            </m:r>
          </m:sup>
        </m:sSubSup>
      </m:oMath>
      <w:r w:rsidR="00473C08" w:rsidRPr="00473C08">
        <w:rPr>
          <w:lang w:val="en-CA"/>
        </w:rPr>
        <w:t xml:space="preserve"> </w:t>
      </w:r>
      <w:r w:rsidR="00D87839">
        <w:rPr>
          <w:lang w:val="en-CA"/>
        </w:rPr>
        <w:t>is</w:t>
      </w:r>
      <w:r w:rsidR="00D87839" w:rsidRPr="00473C08">
        <w:rPr>
          <w:lang w:val="en-CA"/>
        </w:rPr>
        <w:t xml:space="preserve"> </w:t>
      </w:r>
      <w:r w:rsidR="00473C08" w:rsidRPr="00473C08">
        <w:rPr>
          <w:lang w:val="en-CA"/>
        </w:rPr>
        <w:t xml:space="preserve">first down-sampled to the same resolution </w:t>
      </w:r>
      <w:r w:rsidR="00D87839">
        <w:rPr>
          <w:lang w:val="en-CA"/>
        </w:rPr>
        <w:t>as</w:t>
      </w:r>
      <w:r w:rsidR="00D87839" w:rsidRPr="00473C08">
        <w:rPr>
          <w:lang w:val="en-CA"/>
        </w:rPr>
        <w:t xml:space="preserve"> </w:t>
      </w:r>
      <w:r w:rsidR="00473C08" w:rsidRPr="00473C08">
        <w:rPr>
          <w:lang w:val="en-CA"/>
        </w:rPr>
        <w:t xml:space="preserve">chroma components by </w:t>
      </w:r>
      <w:r w:rsidR="00D87839">
        <w:rPr>
          <w:lang w:val="en-CA"/>
        </w:rPr>
        <w:t xml:space="preserve">a </w:t>
      </w:r>
      <w:r w:rsidR="00473C08" w:rsidRPr="00473C08">
        <w:rPr>
          <w:lang w:val="en-CA"/>
        </w:rPr>
        <w:t xml:space="preserve">convolution layer with </w:t>
      </w:r>
      <w:r w:rsidR="00770FBF">
        <w:rPr>
          <w:lang w:val="en-CA"/>
        </w:rPr>
        <w:t>the</w:t>
      </w:r>
      <w:r w:rsidR="00D87839" w:rsidRPr="00473C08">
        <w:rPr>
          <w:lang w:val="en-CA"/>
        </w:rPr>
        <w:t xml:space="preserve"> </w:t>
      </w:r>
      <w:r w:rsidR="00473C08" w:rsidRPr="00473C08">
        <w:rPr>
          <w:lang w:val="en-CA"/>
        </w:rPr>
        <w:t xml:space="preserve">stride of </w:t>
      </w:r>
      <w:r w:rsidR="00DF61C9" w:rsidRPr="00473C08">
        <w:rPr>
          <w:lang w:val="en-CA"/>
        </w:rPr>
        <w:t>2</w:t>
      </w:r>
      <w:r w:rsidR="00DF61C9">
        <w:rPr>
          <w:lang w:val="en-CA"/>
        </w:rPr>
        <w:t xml:space="preserve"> (denoted by s2 in </w:t>
      </w:r>
      <w:r w:rsidR="00F1232E">
        <w:rPr>
          <w:lang w:val="en-CA"/>
        </w:rPr>
        <w:fldChar w:fldCharType="begin"/>
      </w:r>
      <w:r w:rsidR="00F1232E">
        <w:rPr>
          <w:lang w:val="en-CA"/>
        </w:rPr>
        <w:instrText xml:space="preserve"> REF _Ref75869779 \h </w:instrText>
      </w:r>
      <w:r w:rsidR="00F1232E">
        <w:rPr>
          <w:lang w:val="en-CA"/>
        </w:rPr>
      </w:r>
      <w:r w:rsidR="00F1232E">
        <w:rPr>
          <w:lang w:val="en-CA"/>
        </w:rPr>
        <w:fldChar w:fldCharType="separate"/>
      </w:r>
      <w:r w:rsidR="001826D2" w:rsidRPr="005952A4">
        <w:rPr>
          <w:szCs w:val="22"/>
        </w:rPr>
        <w:t xml:space="preserve">Fig. </w:t>
      </w:r>
      <w:r w:rsidR="001826D2">
        <w:rPr>
          <w:noProof/>
          <w:szCs w:val="22"/>
        </w:rPr>
        <w:t>2</w:t>
      </w:r>
      <w:r w:rsidR="00F1232E">
        <w:rPr>
          <w:lang w:val="en-CA"/>
        </w:rPr>
        <w:fldChar w:fldCharType="end"/>
      </w:r>
      <w:r w:rsidR="00DF61C9">
        <w:rPr>
          <w:lang w:val="en-CA"/>
        </w:rPr>
        <w:t>)</w:t>
      </w:r>
      <w:r w:rsidR="004F5BC2">
        <w:rPr>
          <w:lang w:val="en-CA"/>
        </w:rPr>
        <w:t xml:space="preserve"> for the 4:2:0 color format</w:t>
      </w:r>
      <w:r w:rsidR="00473C08" w:rsidRPr="00473C08">
        <w:rPr>
          <w:lang w:val="en-CA"/>
        </w:rPr>
        <w:t xml:space="preserve">. </w:t>
      </w:r>
    </w:p>
    <w:p w14:paraId="1EABBA9C" w14:textId="3BA4083B" w:rsidR="007930BD" w:rsidRDefault="00502072" w:rsidP="007930BD">
      <w:pPr>
        <w:jc w:val="center"/>
        <w:rPr>
          <w:lang w:val="en-CA"/>
        </w:rPr>
      </w:pPr>
      <w:r w:rsidRPr="00502072">
        <w:rPr>
          <w:noProof/>
        </w:rPr>
        <w:drawing>
          <wp:inline distT="0" distB="0" distL="0" distR="0" wp14:anchorId="1EDC9BF9" wp14:editId="4DF99175">
            <wp:extent cx="4354749" cy="1738643"/>
            <wp:effectExtent l="0" t="0" r="1905" b="0"/>
            <wp:docPr id="138" name="Picture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361837" cy="17414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22A76C" w14:textId="77777777" w:rsidR="007930BD" w:rsidRPr="00806EDB" w:rsidRDefault="007930BD" w:rsidP="007930BD">
      <w:pPr>
        <w:pStyle w:val="ListParagraph"/>
        <w:numPr>
          <w:ilvl w:val="0"/>
          <w:numId w:val="14"/>
        </w:numPr>
        <w:jc w:val="center"/>
        <w:rPr>
          <w:lang w:val="en-CA"/>
        </w:rPr>
      </w:pPr>
      <w:r>
        <w:rPr>
          <w:lang w:val="en-CA"/>
        </w:rPr>
        <w:t>Network structure for up-sampling U components.</w:t>
      </w:r>
    </w:p>
    <w:p w14:paraId="757DAF46" w14:textId="5CFC394A" w:rsidR="007930BD" w:rsidRDefault="00502072" w:rsidP="007930BD">
      <w:pPr>
        <w:jc w:val="center"/>
        <w:rPr>
          <w:lang w:val="en-CA"/>
        </w:rPr>
      </w:pPr>
      <w:r w:rsidRPr="00502072">
        <w:rPr>
          <w:noProof/>
        </w:rPr>
        <w:lastRenderedPageBreak/>
        <w:drawing>
          <wp:inline distT="0" distB="0" distL="0" distR="0" wp14:anchorId="532EA7D2" wp14:editId="1EC1544F">
            <wp:extent cx="4348264" cy="1736054"/>
            <wp:effectExtent l="0" t="0" r="0" b="0"/>
            <wp:docPr id="139" name="Picture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370042" cy="17447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BA16D9" w14:textId="327EE1FD" w:rsidR="007930BD" w:rsidRPr="00806EDB" w:rsidRDefault="007930BD" w:rsidP="007930BD">
      <w:pPr>
        <w:pStyle w:val="ListParagraph"/>
        <w:numPr>
          <w:ilvl w:val="0"/>
          <w:numId w:val="14"/>
        </w:numPr>
        <w:jc w:val="center"/>
        <w:rPr>
          <w:lang w:val="en-CA"/>
        </w:rPr>
      </w:pPr>
      <w:r>
        <w:rPr>
          <w:lang w:val="en-CA"/>
        </w:rPr>
        <w:t xml:space="preserve">Network </w:t>
      </w:r>
      <w:r w:rsidR="004553C3">
        <w:rPr>
          <w:lang w:val="en-CA"/>
        </w:rPr>
        <w:t xml:space="preserve">structure </w:t>
      </w:r>
      <w:r>
        <w:rPr>
          <w:lang w:val="en-CA"/>
        </w:rPr>
        <w:t>for up-sampling V components.</w:t>
      </w:r>
    </w:p>
    <w:p w14:paraId="372C5BCA" w14:textId="196DE334" w:rsidR="000B245E" w:rsidRPr="005952A4" w:rsidRDefault="00C33B37" w:rsidP="00C33B37">
      <w:pPr>
        <w:pStyle w:val="Caption"/>
        <w:jc w:val="center"/>
        <w:rPr>
          <w:rFonts w:ascii="Times New Roman" w:hAnsi="Times New Roman" w:cs="Times New Roman"/>
          <w:sz w:val="22"/>
          <w:szCs w:val="22"/>
          <w:lang w:val="en-CA"/>
        </w:rPr>
      </w:pPr>
      <w:bookmarkStart w:id="5" w:name="_Ref75869779"/>
      <w:r w:rsidRPr="005952A4">
        <w:rPr>
          <w:rFonts w:ascii="Times New Roman" w:hAnsi="Times New Roman" w:cs="Times New Roman"/>
          <w:sz w:val="22"/>
          <w:szCs w:val="22"/>
        </w:rPr>
        <w:t xml:space="preserve">Fig. </w:t>
      </w:r>
      <w:r w:rsidRPr="005952A4">
        <w:rPr>
          <w:rFonts w:ascii="Times New Roman" w:hAnsi="Times New Roman" w:cs="Times New Roman"/>
          <w:sz w:val="22"/>
          <w:szCs w:val="22"/>
        </w:rPr>
        <w:fldChar w:fldCharType="begin"/>
      </w:r>
      <w:r w:rsidRPr="005952A4">
        <w:rPr>
          <w:rFonts w:ascii="Times New Roman" w:hAnsi="Times New Roman" w:cs="Times New Roman"/>
          <w:sz w:val="22"/>
          <w:szCs w:val="22"/>
        </w:rPr>
        <w:instrText xml:space="preserve"> SEQ Fig. \* ARABIC </w:instrText>
      </w:r>
      <w:r w:rsidRPr="005952A4">
        <w:rPr>
          <w:rFonts w:ascii="Times New Roman" w:hAnsi="Times New Roman" w:cs="Times New Roman"/>
          <w:sz w:val="22"/>
          <w:szCs w:val="22"/>
        </w:rPr>
        <w:fldChar w:fldCharType="separate"/>
      </w:r>
      <w:r w:rsidR="001826D2">
        <w:rPr>
          <w:rFonts w:ascii="Times New Roman" w:hAnsi="Times New Roman" w:cs="Times New Roman"/>
          <w:noProof/>
          <w:sz w:val="22"/>
          <w:szCs w:val="22"/>
        </w:rPr>
        <w:t>2</w:t>
      </w:r>
      <w:r w:rsidRPr="005952A4">
        <w:rPr>
          <w:rFonts w:ascii="Times New Roman" w:hAnsi="Times New Roman" w:cs="Times New Roman"/>
          <w:sz w:val="22"/>
          <w:szCs w:val="22"/>
        </w:rPr>
        <w:fldChar w:fldCharType="end"/>
      </w:r>
      <w:bookmarkEnd w:id="5"/>
      <w:r w:rsidRPr="005952A4">
        <w:rPr>
          <w:rFonts w:ascii="Times New Roman" w:hAnsi="Times New Roman" w:cs="Times New Roman"/>
          <w:sz w:val="22"/>
          <w:szCs w:val="22"/>
        </w:rPr>
        <w:t xml:space="preserve"> </w:t>
      </w:r>
      <w:r w:rsidR="007930BD" w:rsidRPr="005952A4">
        <w:rPr>
          <w:rFonts w:ascii="Times New Roman" w:hAnsi="Times New Roman" w:cs="Times New Roman"/>
          <w:sz w:val="22"/>
          <w:szCs w:val="22"/>
        </w:rPr>
        <w:t>The proposed network structure</w:t>
      </w:r>
      <w:r w:rsidR="00640FED">
        <w:rPr>
          <w:rFonts w:ascii="Times New Roman" w:hAnsi="Times New Roman" w:cs="Times New Roman"/>
          <w:sz w:val="22"/>
          <w:szCs w:val="22"/>
        </w:rPr>
        <w:t>s</w:t>
      </w:r>
      <w:r w:rsidR="007930BD" w:rsidRPr="005952A4">
        <w:rPr>
          <w:rFonts w:ascii="Times New Roman" w:hAnsi="Times New Roman" w:cs="Times New Roman"/>
          <w:noProof/>
          <w:sz w:val="22"/>
          <w:szCs w:val="22"/>
        </w:rPr>
        <w:t xml:space="preserve"> for up-sampling the U and V components</w:t>
      </w:r>
      <w:r w:rsidR="001A0B2C">
        <w:rPr>
          <w:rFonts w:ascii="Times New Roman" w:hAnsi="Times New Roman" w:cs="Times New Roman"/>
          <w:noProof/>
          <w:sz w:val="22"/>
          <w:szCs w:val="22"/>
        </w:rPr>
        <w:t>, respectively</w:t>
      </w:r>
      <w:r w:rsidR="00772194">
        <w:rPr>
          <w:rFonts w:ascii="Times New Roman" w:hAnsi="Times New Roman" w:cs="Times New Roman"/>
          <w:noProof/>
          <w:sz w:val="22"/>
          <w:szCs w:val="22"/>
        </w:rPr>
        <w:t>.</w:t>
      </w:r>
    </w:p>
    <w:p w14:paraId="1DB8B93F" w14:textId="42DF641A" w:rsidR="009802CC" w:rsidRDefault="006E589C" w:rsidP="00D567BC">
      <w:pPr>
        <w:pStyle w:val="Heading2"/>
        <w:rPr>
          <w:lang w:val="en-CA"/>
        </w:rPr>
      </w:pPr>
      <w:r>
        <w:rPr>
          <w:lang w:val="en-CA"/>
        </w:rPr>
        <w:t>Inference</w:t>
      </w:r>
    </w:p>
    <w:p w14:paraId="004CB9D7" w14:textId="3F37BEF1" w:rsidR="00237FBE" w:rsidRDefault="006E589C" w:rsidP="00126C2F">
      <w:pPr>
        <w:rPr>
          <w:lang w:val="en-CA"/>
        </w:rPr>
      </w:pPr>
      <w:r>
        <w:rPr>
          <w:lang w:val="en-CA"/>
        </w:rPr>
        <w:t>The network information in the inference stage is provided in Table 1.</w:t>
      </w:r>
    </w:p>
    <w:p w14:paraId="1FC247A6" w14:textId="0A4ADD5D" w:rsidR="006E589C" w:rsidRPr="006E589C" w:rsidRDefault="006E589C" w:rsidP="006E589C">
      <w:pPr>
        <w:pStyle w:val="Caption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r w:rsidRPr="006E589C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="001826D2">
        <w:rPr>
          <w:rFonts w:ascii="Times New Roman" w:eastAsiaTheme="minorEastAsia" w:hAnsi="Times New Roman" w:cs="Times New Roman"/>
          <w:noProof/>
          <w:sz w:val="22"/>
          <w:lang w:val="en-CA"/>
        </w:rPr>
        <w:t>1</w: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t xml:space="preserve"> Network information for the proposed model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6E589C" w:rsidRPr="00EE4B29" w14:paraId="4D5DBD2C" w14:textId="77777777" w:rsidTr="008E7271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8ED3BC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u w:val="single"/>
                <w:lang w:eastAsia="zh-CN"/>
              </w:rPr>
            </w:pPr>
            <w:r w:rsidRPr="00EE4B29">
              <w:rPr>
                <w:rFonts w:eastAsia="SimSun"/>
                <w:b/>
                <w:bCs/>
                <w:color w:val="000000"/>
                <w:szCs w:val="22"/>
                <w:u w:val="single"/>
                <w:lang w:eastAsia="zh-CN"/>
              </w:rPr>
              <w:t>Network Information in Inference Stage</w:t>
            </w:r>
          </w:p>
        </w:tc>
      </w:tr>
      <w:tr w:rsidR="00B15C75" w:rsidRPr="00EE4B29" w14:paraId="21E900AE" w14:textId="77777777" w:rsidTr="00BB1269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F0DB7" w14:textId="77777777" w:rsidR="00B15C75" w:rsidRPr="00EE4B29" w:rsidRDefault="00B15C75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Mandatory</w:t>
            </w:r>
          </w:p>
        </w:tc>
        <w:tc>
          <w:tcPr>
            <w:tcW w:w="45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1EC304" w14:textId="77777777" w:rsidR="00B15C75" w:rsidRPr="00EE4B29" w:rsidRDefault="00B15C75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HW environment:</w:t>
            </w:r>
          </w:p>
        </w:tc>
        <w:tc>
          <w:tcPr>
            <w:tcW w:w="3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82DD8F5" w14:textId="0A3165FE" w:rsidR="00B15C75" w:rsidRPr="00EE4B29" w:rsidRDefault="00B15C75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 xml:space="preserve">Intel(R) Xeon(R) Platinum 8260 CPU @ 2.40GHz </w:t>
            </w:r>
          </w:p>
        </w:tc>
      </w:tr>
      <w:tr w:rsidR="00F37E19" w:rsidRPr="00EE4B29" w14:paraId="542475A2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65BCF5F7" w14:textId="77777777" w:rsidR="00F37E19" w:rsidRPr="00EE4B29" w:rsidRDefault="00F37E19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3504DC" w14:textId="0D16149D" w:rsidR="00F37E19" w:rsidRPr="00EE4B29" w:rsidRDefault="00F37E19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0836A1" w14:textId="7F628EDA" w:rsidR="00F37E19" w:rsidRPr="00EE4B29" w:rsidRDefault="00F37E19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  <w:lang w:eastAsia="zh-CN"/>
              </w:rPr>
              <w:t>LibTorch</w:t>
            </w:r>
            <w:r w:rsidR="00544362">
              <w:rPr>
                <w:rFonts w:eastAsia="SimSun"/>
                <w:color w:val="000000"/>
                <w:szCs w:val="22"/>
                <w:lang w:eastAsia="zh-CN"/>
              </w:rPr>
              <w:t xml:space="preserve"> </w:t>
            </w:r>
            <w:r w:rsidR="00A82CAF">
              <w:rPr>
                <w:rFonts w:eastAsia="SimSun"/>
                <w:color w:val="000000"/>
                <w:szCs w:val="22"/>
                <w:lang w:eastAsia="zh-CN"/>
              </w:rPr>
              <w:t>v</w:t>
            </w:r>
            <w:r w:rsidR="00544362">
              <w:rPr>
                <w:rFonts w:eastAsia="SimSun"/>
                <w:color w:val="000000"/>
                <w:szCs w:val="22"/>
                <w:lang w:eastAsia="zh-CN"/>
              </w:rPr>
              <w:t>1.8.1</w:t>
            </w:r>
          </w:p>
        </w:tc>
      </w:tr>
      <w:tr w:rsidR="006E589C" w:rsidRPr="00EE4B29" w14:paraId="633F09B9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1C27C7E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ECD63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9F9BF" w14:textId="4F81C800" w:rsidR="006E589C" w:rsidRPr="00EE4B29" w:rsidRDefault="00B1118B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0</w:t>
            </w:r>
          </w:p>
        </w:tc>
      </w:tr>
      <w:tr w:rsidR="00392618" w:rsidRPr="00EE4B29" w14:paraId="6DAB7808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F49A4C0" w14:textId="77777777" w:rsidR="00392618" w:rsidRPr="00EE4B29" w:rsidRDefault="00392618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4222BC" w14:textId="518F5FD9" w:rsidR="00392618" w:rsidRPr="00EE4B29" w:rsidRDefault="00392618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  <w:lang w:eastAsia="zh-CN"/>
              </w:rPr>
              <w:t>Number of Parameters (Each Model)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10E847D" w14:textId="63518095" w:rsidR="00392618" w:rsidRDefault="00392618" w:rsidP="00392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  <w:lang w:eastAsia="zh-CN"/>
              </w:rPr>
              <w:t>luma up-sampling model for I slice:</w:t>
            </w:r>
            <w:r w:rsidR="005608F8">
              <w:rPr>
                <w:rFonts w:eastAsia="SimSun"/>
                <w:color w:val="000000"/>
                <w:szCs w:val="22"/>
                <w:lang w:eastAsia="zh-CN"/>
              </w:rPr>
              <w:t xml:space="preserve"> 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2.7 M</w:t>
            </w:r>
          </w:p>
          <w:p w14:paraId="34FD8342" w14:textId="77777777" w:rsidR="00392618" w:rsidRDefault="00392618" w:rsidP="00392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  <w:lang w:eastAsia="zh-CN"/>
              </w:rPr>
              <w:t>luma up-sampling model for B slice: 1.37M</w:t>
            </w:r>
          </w:p>
          <w:p w14:paraId="61D1FD53" w14:textId="77777777" w:rsidR="00392618" w:rsidRDefault="00392618" w:rsidP="00392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  <w:lang w:eastAsia="zh-CN"/>
              </w:rPr>
              <w:t>U up-sampling model: 1.44M</w:t>
            </w:r>
          </w:p>
          <w:p w14:paraId="0F3B36A1" w14:textId="2B94C625" w:rsidR="00392618" w:rsidRDefault="00392618" w:rsidP="00392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</w:rPr>
              <w:t>V</w:t>
            </w:r>
            <w:r>
              <w:rPr>
                <w:rFonts w:eastAsia="SimSun"/>
                <w:color w:val="000000"/>
                <w:szCs w:val="22"/>
                <w:lang w:eastAsia="zh-CN"/>
              </w:rPr>
              <w:t xml:space="preserve"> up-sampling model: 1.44M</w:t>
            </w:r>
          </w:p>
        </w:tc>
      </w:tr>
      <w:tr w:rsidR="006E589C" w:rsidRPr="00EE4B29" w14:paraId="36F6F6C8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597035D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8E498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1684F1" w14:textId="66413D2C" w:rsidR="006E589C" w:rsidRPr="00EE4B29" w:rsidRDefault="005A385F" w:rsidP="002F29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</w:rPr>
              <w:t>6.95</w:t>
            </w:r>
            <w:r w:rsidR="005A4F47" w:rsidRPr="00EE4B29">
              <w:rPr>
                <w:rFonts w:eastAsia="SimSun"/>
                <w:color w:val="000000"/>
                <w:szCs w:val="22"/>
              </w:rPr>
              <w:t xml:space="preserve"> M</w:t>
            </w:r>
          </w:p>
        </w:tc>
      </w:tr>
      <w:tr w:rsidR="006E589C" w:rsidRPr="00EE4B29" w14:paraId="49EBE7A1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B66196B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9F1A4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E7FD43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32 (F)</w:t>
            </w:r>
          </w:p>
        </w:tc>
      </w:tr>
      <w:tr w:rsidR="006E589C" w:rsidRPr="00EE4B29" w14:paraId="09F30C41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21E1BA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D9F66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8C539" w14:textId="0A75D05E" w:rsidR="006E589C" w:rsidRPr="00EE4B29" w:rsidRDefault="005A385F" w:rsidP="00553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</w:rPr>
              <w:t>4</w:t>
            </w:r>
            <w:r w:rsidR="005A4F47" w:rsidRPr="00EE4B29">
              <w:rPr>
                <w:color w:val="000000"/>
                <w:szCs w:val="22"/>
              </w:rPr>
              <w:t xml:space="preserve"> models in total: </w:t>
            </w:r>
            <w:r w:rsidR="000B1965">
              <w:rPr>
                <w:color w:val="000000"/>
                <w:szCs w:val="22"/>
              </w:rPr>
              <w:t>26.51</w:t>
            </w:r>
            <w:r w:rsidR="005A4F47" w:rsidRPr="00EE4B29">
              <w:rPr>
                <w:color w:val="000000"/>
                <w:szCs w:val="22"/>
              </w:rPr>
              <w:t xml:space="preserve"> </w:t>
            </w:r>
            <w:r w:rsidR="005A4F47" w:rsidRPr="00EE4B29">
              <w:rPr>
                <w:rFonts w:hint="eastAsia"/>
                <w:color w:val="000000"/>
                <w:szCs w:val="22"/>
              </w:rPr>
              <w:t>M</w:t>
            </w:r>
            <w:r w:rsidR="005A4F47" w:rsidRPr="00EE4B29">
              <w:rPr>
                <w:color w:val="000000"/>
                <w:szCs w:val="22"/>
              </w:rPr>
              <w:t>B</w:t>
            </w:r>
          </w:p>
        </w:tc>
      </w:tr>
      <w:tr w:rsidR="006E589C" w:rsidRPr="00EE4B29" w14:paraId="68F4F1D2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29D1CF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2D4E0" w14:textId="689A2604" w:rsidR="006E589C" w:rsidRPr="00EE4B29" w:rsidRDefault="00792236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5A6E75">
              <w:rPr>
                <w:rFonts w:eastAsia="SimSun"/>
                <w:color w:val="000000"/>
                <w:szCs w:val="22"/>
                <w:lang w:eastAsia="zh-CN"/>
              </w:rPr>
              <w:t>Multiply Accumulate (MAC)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D9E0C" w14:textId="5F3C1574" w:rsidR="006E589C" w:rsidRPr="00EE4B29" w:rsidRDefault="005A4F47" w:rsidP="002F29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854</w:t>
            </w:r>
            <w:r w:rsidR="00760077" w:rsidRPr="00EE4B29">
              <w:rPr>
                <w:rFonts w:eastAsia="SimSun"/>
                <w:color w:val="000000"/>
                <w:szCs w:val="22"/>
                <w:lang w:eastAsia="zh-CN"/>
              </w:rPr>
              <w:t xml:space="preserve"> </w:t>
            </w:r>
            <w:r w:rsidR="00E02B8C" w:rsidRPr="00EE4B29">
              <w:rPr>
                <w:rFonts w:eastAsia="SimSun"/>
                <w:color w:val="000000"/>
                <w:szCs w:val="22"/>
                <w:lang w:eastAsia="zh-CN"/>
              </w:rPr>
              <w:t>kMAC/pixel</w:t>
            </w:r>
          </w:p>
        </w:tc>
      </w:tr>
      <w:tr w:rsidR="004A27D4" w:rsidRPr="00EE4B29" w14:paraId="3303A773" w14:textId="77777777" w:rsidTr="008E7271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DFFBA" w14:textId="77777777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82E68" w14:textId="5AE9EF74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90939" w14:textId="206BD45F" w:rsidR="004A27D4" w:rsidRPr="00EE4B29" w:rsidRDefault="0074452D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3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5</w:t>
            </w:r>
            <w:r w:rsidRPr="00EE4B29">
              <w:rPr>
                <w:rFonts w:eastAsia="SimSun"/>
                <w:color w:val="000000"/>
                <w:szCs w:val="22"/>
                <w:lang w:eastAsia="zh-CN"/>
              </w:rPr>
              <w:t xml:space="preserve"> </w:t>
            </w:r>
            <w:r w:rsidR="004A27D4" w:rsidRPr="00EE4B29">
              <w:rPr>
                <w:rFonts w:eastAsia="SimSun"/>
                <w:color w:val="000000"/>
                <w:szCs w:val="22"/>
                <w:lang w:eastAsia="zh-CN"/>
              </w:rPr>
              <w:t xml:space="preserve">for up-sampling the luma, </w:t>
            </w:r>
            <w:r w:rsidRPr="00EE4B29">
              <w:rPr>
                <w:rFonts w:eastAsia="SimSun"/>
                <w:color w:val="000000"/>
                <w:szCs w:val="22"/>
                <w:lang w:eastAsia="zh-CN"/>
              </w:rPr>
              <w:t>3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7</w:t>
            </w:r>
            <w:r w:rsidRPr="00EE4B29">
              <w:rPr>
                <w:rFonts w:eastAsia="SimSun"/>
                <w:color w:val="000000"/>
                <w:szCs w:val="22"/>
                <w:lang w:eastAsia="zh-CN"/>
              </w:rPr>
              <w:t xml:space="preserve"> </w:t>
            </w:r>
            <w:r w:rsidR="004A27D4" w:rsidRPr="00EE4B29">
              <w:rPr>
                <w:rFonts w:eastAsia="SimSun"/>
                <w:color w:val="000000"/>
                <w:szCs w:val="22"/>
                <w:lang w:eastAsia="zh-CN"/>
              </w:rPr>
              <w:t>for up-sampling the chroma</w:t>
            </w:r>
          </w:p>
        </w:tc>
      </w:tr>
      <w:tr w:rsidR="004A27D4" w:rsidRPr="00EE4B29" w14:paraId="1D717FAA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3BB527" w14:textId="77777777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172DB" w14:textId="5E793207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025A9" w14:textId="6A812DFA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 w:hint="eastAsia"/>
                <w:color w:val="000000"/>
                <w:szCs w:val="22"/>
                <w:lang w:eastAsia="zh-CN"/>
              </w:rPr>
              <w:t>0</w:t>
            </w:r>
          </w:p>
        </w:tc>
      </w:tr>
      <w:tr w:rsidR="004A27D4" w:rsidRPr="00EE4B29" w14:paraId="42D28A84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8CE0B9" w14:textId="77777777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5FD16" w14:textId="6F04DD9B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B13C6" w14:textId="28B66B76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 w:hint="eastAsia"/>
                <w:color w:val="000000"/>
                <w:szCs w:val="22"/>
                <w:lang w:eastAsia="zh-CN"/>
              </w:rPr>
              <w:t>1</w:t>
            </w:r>
          </w:p>
        </w:tc>
      </w:tr>
      <w:tr w:rsidR="004A27D4" w:rsidRPr="00EE4B29" w14:paraId="12705C06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18BFE6" w14:textId="77777777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69B25" w14:textId="794553EC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AA3F3" w14:textId="73B17E91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Whole frame</w:t>
            </w:r>
          </w:p>
        </w:tc>
      </w:tr>
    </w:tbl>
    <w:p w14:paraId="7BEFC296" w14:textId="77777777" w:rsidR="006E589C" w:rsidRDefault="006E589C" w:rsidP="006E589C">
      <w:pPr>
        <w:pStyle w:val="Heading2"/>
        <w:rPr>
          <w:lang w:val="en-CA"/>
        </w:rPr>
      </w:pPr>
      <w:r>
        <w:rPr>
          <w:lang w:val="en-CA"/>
        </w:rPr>
        <w:t>Training details</w:t>
      </w:r>
    </w:p>
    <w:p w14:paraId="3F08AB92" w14:textId="7318C334" w:rsidR="00566CA5" w:rsidRDefault="006B7327" w:rsidP="00126C2F">
      <w:pPr>
        <w:rPr>
          <w:lang w:val="en-CA"/>
        </w:rPr>
      </w:pPr>
      <w:r w:rsidRPr="006B7327">
        <w:rPr>
          <w:lang w:val="en-CA"/>
        </w:rPr>
        <w:t>DIV2K</w:t>
      </w:r>
      <w:r w:rsidR="001B4CDE">
        <w:rPr>
          <w:lang w:val="en-CA"/>
        </w:rPr>
        <w:t xml:space="preserve"> </w:t>
      </w:r>
      <w:r w:rsidR="001B4CDE">
        <w:rPr>
          <w:lang w:val="en-CA"/>
        </w:rPr>
        <w:fldChar w:fldCharType="begin"/>
      </w:r>
      <w:r w:rsidR="001B4CDE">
        <w:rPr>
          <w:lang w:val="en-CA"/>
        </w:rPr>
        <w:instrText xml:space="preserve"> REF _Ref75788387 \r \h </w:instrText>
      </w:r>
      <w:r w:rsidR="001B4CDE">
        <w:rPr>
          <w:lang w:val="en-CA"/>
        </w:rPr>
      </w:r>
      <w:r w:rsidR="001B4CDE">
        <w:rPr>
          <w:lang w:val="en-CA"/>
        </w:rPr>
        <w:fldChar w:fldCharType="separate"/>
      </w:r>
      <w:r w:rsidR="001826D2">
        <w:rPr>
          <w:lang w:val="en-CA"/>
        </w:rPr>
        <w:t>[3]</w:t>
      </w:r>
      <w:r w:rsidR="001B4CDE">
        <w:rPr>
          <w:lang w:val="en-CA"/>
        </w:rPr>
        <w:fldChar w:fldCharType="end"/>
      </w:r>
      <w:r w:rsidR="001B4CDE">
        <w:rPr>
          <w:lang w:val="en-CA"/>
        </w:rPr>
        <w:t xml:space="preserve"> </w:t>
      </w:r>
      <w:r w:rsidR="00B1118B">
        <w:rPr>
          <w:lang w:val="en-CA"/>
        </w:rPr>
        <w:t xml:space="preserve">and BVI_DVC </w:t>
      </w:r>
      <w:r w:rsidR="00DD2CF5">
        <w:rPr>
          <w:lang w:val="en-CA"/>
        </w:rPr>
        <w:fldChar w:fldCharType="begin"/>
      </w:r>
      <w:r w:rsidR="00DD2CF5">
        <w:rPr>
          <w:lang w:val="en-CA"/>
        </w:rPr>
        <w:instrText xml:space="preserve"> REF _Ref83572966 \r \h </w:instrText>
      </w:r>
      <w:r w:rsidR="00DD2CF5">
        <w:rPr>
          <w:lang w:val="en-CA"/>
        </w:rPr>
      </w:r>
      <w:r w:rsidR="00DD2CF5">
        <w:rPr>
          <w:lang w:val="en-CA"/>
        </w:rPr>
        <w:fldChar w:fldCharType="separate"/>
      </w:r>
      <w:r w:rsidR="001826D2">
        <w:rPr>
          <w:lang w:val="en-CA"/>
        </w:rPr>
        <w:t>[4]</w:t>
      </w:r>
      <w:r w:rsidR="00DD2CF5">
        <w:rPr>
          <w:lang w:val="en-CA"/>
        </w:rPr>
        <w:fldChar w:fldCharType="end"/>
      </w:r>
      <w:r w:rsidR="00DD2CF5">
        <w:rPr>
          <w:lang w:val="en-CA"/>
        </w:rPr>
        <w:t xml:space="preserve"> </w:t>
      </w:r>
      <w:r w:rsidRPr="006B7327">
        <w:rPr>
          <w:lang w:val="en-CA"/>
        </w:rPr>
        <w:t>dataset</w:t>
      </w:r>
      <w:r w:rsidR="00B1118B">
        <w:rPr>
          <w:lang w:val="en-CA"/>
        </w:rPr>
        <w:t>s</w:t>
      </w:r>
      <w:r w:rsidRPr="006B7327">
        <w:rPr>
          <w:lang w:val="en-CA"/>
        </w:rPr>
        <w:t xml:space="preserve"> </w:t>
      </w:r>
      <w:r w:rsidR="00B1118B">
        <w:rPr>
          <w:lang w:val="en-CA"/>
        </w:rPr>
        <w:t>are</w:t>
      </w:r>
      <w:r w:rsidR="00E06627">
        <w:rPr>
          <w:lang w:val="en-CA"/>
        </w:rPr>
        <w:t xml:space="preserve"> used </w:t>
      </w:r>
      <w:r w:rsidRPr="006B7327">
        <w:rPr>
          <w:lang w:val="en-CA"/>
        </w:rPr>
        <w:t xml:space="preserve">for training. </w:t>
      </w:r>
      <w:r>
        <w:rPr>
          <w:lang w:val="en-CA"/>
        </w:rPr>
        <w:t xml:space="preserve">The </w:t>
      </w:r>
      <w:r w:rsidRPr="006B7327">
        <w:rPr>
          <w:lang w:val="en-CA"/>
        </w:rPr>
        <w:t>VTM-11.0</w:t>
      </w:r>
      <w:r w:rsidR="00E06627">
        <w:rPr>
          <w:lang w:val="en-CA"/>
        </w:rPr>
        <w:t xml:space="preserve"> </w:t>
      </w:r>
      <w:r w:rsidR="000B71FF">
        <w:rPr>
          <w:lang w:val="en-CA"/>
        </w:rPr>
        <w:fldChar w:fldCharType="begin"/>
      </w:r>
      <w:r w:rsidR="000B71FF">
        <w:rPr>
          <w:lang w:val="en-CA"/>
        </w:rPr>
        <w:instrText xml:space="preserve"> REF _Ref75788009 \r \h </w:instrText>
      </w:r>
      <w:r w:rsidR="000B71FF">
        <w:rPr>
          <w:lang w:val="en-CA"/>
        </w:rPr>
      </w:r>
      <w:r w:rsidR="000B71FF">
        <w:rPr>
          <w:lang w:val="en-CA"/>
        </w:rPr>
        <w:fldChar w:fldCharType="separate"/>
      </w:r>
      <w:r w:rsidR="001826D2">
        <w:rPr>
          <w:lang w:val="en-CA"/>
        </w:rPr>
        <w:t>[5]</w:t>
      </w:r>
      <w:r w:rsidR="000B71FF">
        <w:rPr>
          <w:lang w:val="en-CA"/>
        </w:rPr>
        <w:fldChar w:fldCharType="end"/>
      </w:r>
      <w:r w:rsidR="00DE330B">
        <w:rPr>
          <w:lang w:val="en-CA"/>
        </w:rPr>
        <w:t xml:space="preserve"> </w:t>
      </w:r>
      <w:r w:rsidR="00E06627">
        <w:rPr>
          <w:lang w:val="en-CA"/>
        </w:rPr>
        <w:t>+</w:t>
      </w:r>
      <w:r w:rsidRPr="006B7327">
        <w:rPr>
          <w:lang w:val="en-CA"/>
        </w:rPr>
        <w:t xml:space="preserve"> </w:t>
      </w:r>
      <w:r w:rsidR="00E06627">
        <w:rPr>
          <w:lang w:val="en-CA"/>
        </w:rPr>
        <w:t>new MCTF</w:t>
      </w:r>
      <w:r w:rsidR="001B4CDE">
        <w:rPr>
          <w:lang w:val="en-CA"/>
        </w:rPr>
        <w:t xml:space="preserve"> </w:t>
      </w:r>
      <w:r w:rsidR="001B4CDE">
        <w:rPr>
          <w:lang w:val="en-CA"/>
        </w:rPr>
        <w:fldChar w:fldCharType="begin"/>
      </w:r>
      <w:r w:rsidR="001B4CDE">
        <w:rPr>
          <w:lang w:val="en-CA"/>
        </w:rPr>
        <w:instrText xml:space="preserve"> REF _Ref60246793 \r \h </w:instrText>
      </w:r>
      <w:r w:rsidR="001B4CDE">
        <w:rPr>
          <w:lang w:val="en-CA"/>
        </w:rPr>
      </w:r>
      <w:r w:rsidR="001B4CDE">
        <w:rPr>
          <w:lang w:val="en-CA"/>
        </w:rPr>
        <w:fldChar w:fldCharType="separate"/>
      </w:r>
      <w:r w:rsidR="001826D2">
        <w:rPr>
          <w:lang w:val="en-CA"/>
        </w:rPr>
        <w:t>[6]</w:t>
      </w:r>
      <w:r w:rsidR="001B4CDE">
        <w:rPr>
          <w:lang w:val="en-CA"/>
        </w:rPr>
        <w:fldChar w:fldCharType="end"/>
      </w:r>
      <w:r w:rsidR="00E06627">
        <w:rPr>
          <w:lang w:val="en-CA"/>
        </w:rPr>
        <w:t xml:space="preserve"> </w:t>
      </w:r>
      <w:r w:rsidRPr="006B7327">
        <w:rPr>
          <w:lang w:val="en-CA"/>
        </w:rPr>
        <w:t>is utilized to compress these images with QPs {22, 27, 32, 37, 42}.</w:t>
      </w:r>
      <w:r w:rsidR="002E4978">
        <w:rPr>
          <w:lang w:val="en-CA"/>
        </w:rPr>
        <w:t xml:space="preserve"> In the context of RPR scheme, the training data will be down-sampled by 2x </w:t>
      </w:r>
      <w:r w:rsidR="006E589C">
        <w:rPr>
          <w:lang w:val="en-CA"/>
        </w:rPr>
        <w:t>before encoding</w:t>
      </w:r>
      <w:r w:rsidR="002E4978">
        <w:rPr>
          <w:lang w:val="en-CA"/>
        </w:rPr>
        <w:t>.</w:t>
      </w:r>
      <w:r w:rsidRPr="006B7327">
        <w:rPr>
          <w:lang w:val="en-CA"/>
        </w:rPr>
        <w:t xml:space="preserve"> </w:t>
      </w:r>
      <w:r w:rsidR="00E06627">
        <w:rPr>
          <w:lang w:val="en-CA"/>
        </w:rPr>
        <w:t>Then</w:t>
      </w:r>
      <w:r w:rsidRPr="006B7327">
        <w:rPr>
          <w:lang w:val="en-CA"/>
        </w:rPr>
        <w:t>, we use the decoded low-resolution images and the corresponding original images for training.</w:t>
      </w:r>
    </w:p>
    <w:p w14:paraId="0DB5655C" w14:textId="00A1CA49" w:rsidR="00126C2F" w:rsidRPr="00EE4B29" w:rsidRDefault="00DA59B4" w:rsidP="00DA59B4">
      <w:pPr>
        <w:pStyle w:val="Caption"/>
        <w:jc w:val="center"/>
        <w:rPr>
          <w:rFonts w:ascii="Times New Roman" w:hAnsi="Times New Roman" w:cs="Times New Roman"/>
          <w:sz w:val="22"/>
          <w:szCs w:val="22"/>
          <w:lang w:val="en-CA"/>
        </w:rPr>
      </w:pPr>
      <w:r w:rsidRPr="00EE4B29">
        <w:rPr>
          <w:rFonts w:ascii="Times New Roman" w:hAnsi="Times New Roman" w:cs="Times New Roman"/>
          <w:sz w:val="22"/>
          <w:szCs w:val="22"/>
        </w:rPr>
        <w:t xml:space="preserve">Table </w:t>
      </w:r>
      <w:r w:rsidR="001F2BB4" w:rsidRPr="00EE4B29">
        <w:rPr>
          <w:rFonts w:ascii="Times New Roman" w:hAnsi="Times New Roman" w:cs="Times New Roman"/>
          <w:sz w:val="22"/>
          <w:szCs w:val="22"/>
        </w:rPr>
        <w:fldChar w:fldCharType="begin"/>
      </w:r>
      <w:r w:rsidR="001F2BB4" w:rsidRPr="00EE4B29">
        <w:rPr>
          <w:rFonts w:ascii="Times New Roman" w:hAnsi="Times New Roman" w:cs="Times New Roman"/>
          <w:sz w:val="22"/>
          <w:szCs w:val="22"/>
        </w:rPr>
        <w:instrText xml:space="preserve"> SEQ Table \* ARABIC </w:instrText>
      </w:r>
      <w:r w:rsidR="001F2BB4" w:rsidRPr="00EE4B29">
        <w:rPr>
          <w:rFonts w:ascii="Times New Roman" w:hAnsi="Times New Roman" w:cs="Times New Roman"/>
          <w:sz w:val="22"/>
          <w:szCs w:val="22"/>
        </w:rPr>
        <w:fldChar w:fldCharType="separate"/>
      </w:r>
      <w:r w:rsidR="001826D2">
        <w:rPr>
          <w:rFonts w:ascii="Times New Roman" w:hAnsi="Times New Roman" w:cs="Times New Roman"/>
          <w:noProof/>
          <w:sz w:val="22"/>
          <w:szCs w:val="22"/>
        </w:rPr>
        <w:t>2</w:t>
      </w:r>
      <w:r w:rsidR="001F2BB4" w:rsidRPr="00EE4B29">
        <w:rPr>
          <w:rFonts w:ascii="Times New Roman" w:hAnsi="Times New Roman" w:cs="Times New Roman"/>
          <w:noProof/>
          <w:sz w:val="22"/>
          <w:szCs w:val="22"/>
        </w:rPr>
        <w:fldChar w:fldCharType="end"/>
      </w:r>
      <w:r w:rsidRPr="00EE4B29">
        <w:rPr>
          <w:rFonts w:ascii="Times New Roman" w:hAnsi="Times New Roman" w:cs="Times New Roman"/>
          <w:sz w:val="22"/>
          <w:szCs w:val="22"/>
        </w:rPr>
        <w:t xml:space="preserve"> Network information for the proposed model in </w:t>
      </w:r>
      <w:r w:rsidR="00E06627" w:rsidRPr="00EE4B29">
        <w:rPr>
          <w:rFonts w:ascii="Times New Roman" w:hAnsi="Times New Roman" w:cs="Times New Roman"/>
          <w:sz w:val="22"/>
          <w:szCs w:val="22"/>
        </w:rPr>
        <w:t xml:space="preserve">training </w:t>
      </w:r>
      <w:r w:rsidRPr="00EE4B29">
        <w:rPr>
          <w:rFonts w:ascii="Times New Roman" w:hAnsi="Times New Roman" w:cs="Times New Roman"/>
          <w:sz w:val="22"/>
          <w:szCs w:val="22"/>
        </w:rPr>
        <w:t>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DA59B4" w:rsidRPr="00D4419A" w14:paraId="33EF9925" w14:textId="77777777" w:rsidTr="008E7271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211355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u w:val="single"/>
                <w:lang w:eastAsia="zh-CN"/>
              </w:rPr>
            </w:pPr>
            <w:r w:rsidRPr="00EE4B29">
              <w:rPr>
                <w:rFonts w:eastAsia="SimSun"/>
                <w:b/>
                <w:bCs/>
                <w:color w:val="000000"/>
                <w:szCs w:val="22"/>
                <w:u w:val="single"/>
                <w:lang w:eastAsia="zh-CN"/>
              </w:rPr>
              <w:t>Network Information in Training Stage</w:t>
            </w:r>
          </w:p>
        </w:tc>
      </w:tr>
      <w:tr w:rsidR="00DA59B4" w:rsidRPr="00D4419A" w14:paraId="32AF333F" w14:textId="77777777" w:rsidTr="008E7271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2DE43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55E31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B844C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</w:rPr>
              <w:t xml:space="preserve">GPU: </w:t>
            </w:r>
            <w:r w:rsidRPr="00EE4B29">
              <w:rPr>
                <w:rFonts w:eastAsia="SimSun"/>
                <w:color w:val="000000"/>
                <w:szCs w:val="22"/>
                <w:lang w:eastAsia="zh-CN"/>
              </w:rPr>
              <w:t>Tesla-V100-SXM2-32GB</w:t>
            </w:r>
          </w:p>
        </w:tc>
      </w:tr>
      <w:tr w:rsidR="00DA59B4" w:rsidRPr="00D4419A" w14:paraId="4D352371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64DD759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B348A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B8FB7" w14:textId="72BC1C75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PyTorch v1.</w:t>
            </w:r>
            <w:r w:rsidR="006F2258" w:rsidRPr="00EE4B29">
              <w:rPr>
                <w:rFonts w:eastAsia="SimSun"/>
                <w:color w:val="000000"/>
                <w:szCs w:val="22"/>
                <w:lang w:eastAsia="zh-CN"/>
              </w:rPr>
              <w:t>8</w:t>
            </w:r>
          </w:p>
        </w:tc>
      </w:tr>
      <w:tr w:rsidR="00DA59B4" w:rsidRPr="00D4419A" w14:paraId="06A270E6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A9D763A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D502F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9EEFF" w14:textId="15E6AA7E" w:rsidR="00DA59B4" w:rsidRPr="00EE4B29" w:rsidRDefault="005B4886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1</w:t>
            </w:r>
          </w:p>
        </w:tc>
      </w:tr>
      <w:tr w:rsidR="00DA59B4" w:rsidRPr="00D4419A" w14:paraId="362C954F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A74C6E5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F1DD3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8114D" w14:textId="2ADEAA06" w:rsidR="00DA59B4" w:rsidRPr="00EE4B29" w:rsidRDefault="006D3ECB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  <w:lang w:eastAsia="zh-CN"/>
              </w:rPr>
              <w:t>120</w:t>
            </w:r>
          </w:p>
        </w:tc>
      </w:tr>
      <w:tr w:rsidR="00DA59B4" w:rsidRPr="00D4419A" w14:paraId="58ACB2A6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68C579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CA1A0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15BD5" w14:textId="4C30C451" w:rsidR="00DA59B4" w:rsidRPr="00EE4B29" w:rsidRDefault="00DD06AB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16</w:t>
            </w:r>
          </w:p>
        </w:tc>
      </w:tr>
      <w:tr w:rsidR="00DA59B4" w:rsidRPr="00D4419A" w14:paraId="585A12FA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44E73F3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335D4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4C5EE" w14:textId="2DF8A2FB" w:rsidR="00DA59B4" w:rsidRPr="00EE4B29" w:rsidRDefault="006D3ECB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  <w:lang w:eastAsia="zh-CN"/>
              </w:rPr>
              <w:t>64</w:t>
            </w:r>
            <w:r w:rsidR="00DA59B4" w:rsidRPr="00EE4B29">
              <w:rPr>
                <w:rFonts w:eastAsia="SimSun"/>
                <w:color w:val="000000"/>
                <w:szCs w:val="22"/>
                <w:lang w:eastAsia="zh-CN"/>
              </w:rPr>
              <w:t>h/model</w:t>
            </w:r>
          </w:p>
        </w:tc>
      </w:tr>
      <w:tr w:rsidR="00DA59B4" w:rsidRPr="00D4419A" w14:paraId="33B38826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296EC1F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D18EF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26118" w14:textId="52C6FE8F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DIV2K</w:t>
            </w:r>
            <w:r w:rsidR="00B1118B" w:rsidRPr="00EE4B29">
              <w:rPr>
                <w:rFonts w:eastAsia="SimSun"/>
                <w:color w:val="000000"/>
                <w:szCs w:val="22"/>
                <w:lang w:eastAsia="zh-CN"/>
              </w:rPr>
              <w:t>, BVI</w:t>
            </w:r>
            <w:r w:rsidR="00EE4B29" w:rsidRPr="00EE4B29">
              <w:rPr>
                <w:rFonts w:eastAsia="SimSun"/>
                <w:color w:val="000000"/>
                <w:szCs w:val="22"/>
                <w:lang w:eastAsia="zh-CN"/>
              </w:rPr>
              <w:t>_</w:t>
            </w:r>
            <w:r w:rsidR="00B1118B" w:rsidRPr="00EE4B29">
              <w:rPr>
                <w:rFonts w:eastAsia="SimSun"/>
                <w:color w:val="000000"/>
                <w:szCs w:val="22"/>
                <w:lang w:eastAsia="zh-CN"/>
              </w:rPr>
              <w:t>DVC</w:t>
            </w:r>
          </w:p>
        </w:tc>
      </w:tr>
      <w:tr w:rsidR="00DA59B4" w:rsidRPr="00D4419A" w14:paraId="248EA75B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97AD6A6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964AA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796BD" w14:textId="01034A9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VTM-</w:t>
            </w:r>
            <w:r w:rsidR="00DD06AB" w:rsidRPr="00EE4B29">
              <w:rPr>
                <w:rFonts w:eastAsia="SimSun"/>
                <w:color w:val="000000"/>
                <w:szCs w:val="22"/>
                <w:lang w:eastAsia="zh-CN"/>
              </w:rPr>
              <w:t>11</w:t>
            </w:r>
            <w:r w:rsidRPr="00EE4B29">
              <w:rPr>
                <w:rFonts w:eastAsia="SimSun"/>
                <w:color w:val="000000"/>
                <w:szCs w:val="22"/>
                <w:lang w:eastAsia="zh-CN"/>
              </w:rPr>
              <w:t>.0</w:t>
            </w:r>
            <w:r w:rsidR="00E06627" w:rsidRPr="00EE4B29">
              <w:rPr>
                <w:rFonts w:eastAsia="SimSun"/>
                <w:color w:val="000000"/>
                <w:szCs w:val="22"/>
                <w:lang w:eastAsia="zh-CN"/>
              </w:rPr>
              <w:t xml:space="preserve"> + new MCTF</w:t>
            </w:r>
            <w:r w:rsidRPr="00EE4B29">
              <w:rPr>
                <w:rFonts w:eastAsia="SimSun"/>
                <w:color w:val="000000"/>
                <w:szCs w:val="22"/>
                <w:lang w:eastAsia="zh-CN"/>
              </w:rPr>
              <w:t>, QP {22, 27, 32, 37, 42}</w:t>
            </w:r>
          </w:p>
        </w:tc>
      </w:tr>
      <w:tr w:rsidR="00DA59B4" w:rsidRPr="00D4419A" w14:paraId="5903ABD9" w14:textId="77777777" w:rsidTr="008E7271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FB7079B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AB8BF6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Loss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256795" w14:textId="5F8DE526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L1</w:t>
            </w:r>
          </w:p>
        </w:tc>
      </w:tr>
      <w:tr w:rsidR="00DA59B4" w:rsidRPr="00D4419A" w14:paraId="7FE5B72E" w14:textId="77777777" w:rsidTr="008E7271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6E3A2D" w14:textId="674D80F9" w:rsidR="00DA59B4" w:rsidRPr="00EE4B29" w:rsidRDefault="00406F7B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A82B3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4E944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</w:tr>
      <w:tr w:rsidR="00DA59B4" w:rsidRPr="00D4419A" w14:paraId="576F5BF7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B16BFA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830DB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735FF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128</w:t>
            </w:r>
            <m:oMath>
              <m:r>
                <w:rPr>
                  <w:rFonts w:ascii="Cambria Math" w:eastAsia="SimSun" w:hAnsi="Cambria Math"/>
                  <w:color w:val="000000"/>
                  <w:szCs w:val="22"/>
                  <w:lang w:eastAsia="zh-CN"/>
                </w:rPr>
                <m:t>×</m:t>
              </m:r>
            </m:oMath>
            <w:r w:rsidRPr="00EE4B29">
              <w:rPr>
                <w:rFonts w:eastAsia="SimSun"/>
                <w:color w:val="000000"/>
                <w:szCs w:val="22"/>
                <w:lang w:eastAsia="zh-CN"/>
              </w:rPr>
              <w:t>128</w:t>
            </w:r>
          </w:p>
        </w:tc>
      </w:tr>
      <w:tr w:rsidR="00DA59B4" w:rsidRPr="00D4419A" w14:paraId="4833B0F5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27F4E2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A805C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AFF5F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1e-4</w:t>
            </w:r>
          </w:p>
        </w:tc>
      </w:tr>
      <w:tr w:rsidR="00DA59B4" w:rsidRPr="00D4419A" w14:paraId="4403B4D7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1891DB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032CA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913A7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ADAM</w:t>
            </w:r>
          </w:p>
        </w:tc>
      </w:tr>
      <w:tr w:rsidR="00DA59B4" w:rsidRPr="00D4419A" w14:paraId="53F03D1C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3D7C20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FBBE2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781ED" w14:textId="6FA9E4C6" w:rsidR="00BB1269" w:rsidRPr="00EE4B29" w:rsidRDefault="00BB1269" w:rsidP="00BB1269">
            <w:pPr>
              <w:rPr>
                <w:rFonts w:eastAsia="SimSun"/>
                <w:szCs w:val="22"/>
                <w:lang w:eastAsia="zh-CN"/>
              </w:rPr>
            </w:pPr>
          </w:p>
        </w:tc>
      </w:tr>
      <w:tr w:rsidR="00DA59B4" w:rsidRPr="00D4419A" w14:paraId="65636256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65371C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00224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5EF82B" w14:textId="644E1D1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</w:tr>
    </w:tbl>
    <w:p w14:paraId="2355CC3A" w14:textId="28A84D7E" w:rsidR="00350BA7" w:rsidRDefault="008C3736" w:rsidP="00350BA7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0EB64E00" w14:textId="0A8E94F8" w:rsidR="00E577EF" w:rsidRDefault="00350BA7" w:rsidP="00B7182F">
      <w:pPr>
        <w:rPr>
          <w:lang w:val="en-CA"/>
        </w:rPr>
      </w:pPr>
      <w:r>
        <w:rPr>
          <w:lang w:val="en-CA"/>
        </w:rPr>
        <w:t xml:space="preserve">The proposed </w:t>
      </w:r>
      <w:r w:rsidR="00E06627">
        <w:rPr>
          <w:lang w:val="en-CA"/>
        </w:rPr>
        <w:t>CNN-based</w:t>
      </w:r>
      <w:r>
        <w:rPr>
          <w:lang w:val="en-CA"/>
        </w:rPr>
        <w:t xml:space="preserve"> up</w:t>
      </w:r>
      <w:r w:rsidR="00B7182F">
        <w:rPr>
          <w:lang w:val="en-CA"/>
        </w:rPr>
        <w:t>-</w:t>
      </w:r>
      <w:r>
        <w:rPr>
          <w:lang w:val="en-CA"/>
        </w:rPr>
        <w:t xml:space="preserve">sampling filter is </w:t>
      </w:r>
      <w:r w:rsidR="00B7182F">
        <w:rPr>
          <w:lang w:val="en-CA"/>
        </w:rPr>
        <w:t>tested</w:t>
      </w:r>
      <w:r>
        <w:rPr>
          <w:lang w:val="en-CA"/>
        </w:rPr>
        <w:t xml:space="preserve"> on top of VTM-11.0</w:t>
      </w:r>
      <w:r w:rsidR="00E06627">
        <w:rPr>
          <w:lang w:val="en-CA"/>
        </w:rPr>
        <w:t xml:space="preserve"> + new MCTF</w:t>
      </w:r>
      <w:r w:rsidR="00880B09">
        <w:rPr>
          <w:lang w:val="en-CA"/>
        </w:rPr>
        <w:t>,</w:t>
      </w:r>
      <w:r w:rsidR="005D42B0" w:rsidRPr="005D42B0">
        <w:rPr>
          <w:lang w:eastAsia="zh-CN"/>
        </w:rPr>
        <w:t xml:space="preserve"> </w:t>
      </w:r>
      <w:r w:rsidR="005D42B0">
        <w:rPr>
          <w:lang w:eastAsia="zh-CN"/>
        </w:rPr>
        <w:t xml:space="preserve">according to the common test conditions </w:t>
      </w:r>
      <w:r w:rsidR="001B4CDE">
        <w:rPr>
          <w:lang w:eastAsia="zh-CN"/>
        </w:rPr>
        <w:fldChar w:fldCharType="begin"/>
      </w:r>
      <w:r w:rsidR="001B4CDE">
        <w:rPr>
          <w:lang w:eastAsia="zh-CN"/>
        </w:rPr>
        <w:instrText xml:space="preserve"> REF _Ref60244507 \r \h </w:instrText>
      </w:r>
      <w:r w:rsidR="001B4CDE">
        <w:rPr>
          <w:lang w:eastAsia="zh-CN"/>
        </w:rPr>
      </w:r>
      <w:r w:rsidR="001B4CDE">
        <w:rPr>
          <w:lang w:eastAsia="zh-CN"/>
        </w:rPr>
        <w:fldChar w:fldCharType="separate"/>
      </w:r>
      <w:r w:rsidR="001826D2">
        <w:rPr>
          <w:lang w:eastAsia="zh-CN"/>
        </w:rPr>
        <w:t>[7]</w:t>
      </w:r>
      <w:r w:rsidR="001B4CDE">
        <w:rPr>
          <w:lang w:eastAsia="zh-CN"/>
        </w:rPr>
        <w:fldChar w:fldCharType="end"/>
      </w:r>
      <w:r w:rsidR="004F4C76">
        <w:rPr>
          <w:lang w:val="en-CA"/>
        </w:rPr>
        <w:t>.</w:t>
      </w:r>
      <w:r w:rsidR="007B5FE1">
        <w:rPr>
          <w:lang w:val="en-CA"/>
        </w:rPr>
        <w:t xml:space="preserve"> </w:t>
      </w:r>
      <w:r w:rsidR="006B5166">
        <w:rPr>
          <w:lang w:val="en-CA"/>
        </w:rPr>
        <w:t>The QP</w:t>
      </w:r>
      <w:r w:rsidR="0073430C">
        <w:rPr>
          <w:lang w:val="en-CA"/>
        </w:rPr>
        <w:t xml:space="preserve"> value</w:t>
      </w:r>
      <w:r w:rsidR="006B5166">
        <w:rPr>
          <w:lang w:val="en-CA"/>
        </w:rPr>
        <w:t>s are {22, 27, 32, 37,42} for both anchor and test</w:t>
      </w:r>
      <w:r w:rsidR="00FB2041">
        <w:rPr>
          <w:lang w:val="en-CA"/>
        </w:rPr>
        <w:t xml:space="preserve">. </w:t>
      </w:r>
      <w:r w:rsidR="00B7182F">
        <w:rPr>
          <w:lang w:val="en-CA"/>
        </w:rPr>
        <w:t>The test result</w:t>
      </w:r>
      <w:r w:rsidR="00880B09">
        <w:rPr>
          <w:lang w:val="en-CA"/>
        </w:rPr>
        <w:t>s</w:t>
      </w:r>
      <w:r w:rsidR="0073430C">
        <w:rPr>
          <w:lang w:val="en-CA"/>
        </w:rPr>
        <w:t xml:space="preserve"> for RA and AI configurations</w:t>
      </w:r>
      <w:r w:rsidR="00B7182F">
        <w:rPr>
          <w:lang w:val="en-CA"/>
        </w:rPr>
        <w:t xml:space="preserve"> </w:t>
      </w:r>
      <w:r w:rsidR="00880B09">
        <w:rPr>
          <w:lang w:val="en-CA"/>
        </w:rPr>
        <w:t xml:space="preserve">are </w:t>
      </w:r>
      <w:r w:rsidR="00B7182F">
        <w:rPr>
          <w:lang w:val="en-CA"/>
        </w:rPr>
        <w:t>shown in</w:t>
      </w:r>
      <w:r w:rsidR="0073430C">
        <w:rPr>
          <w:lang w:val="en-CA"/>
        </w:rPr>
        <w:t xml:space="preserve"> </w:t>
      </w:r>
      <w:r w:rsidR="0073430C">
        <w:rPr>
          <w:lang w:val="en-CA"/>
        </w:rPr>
        <w:fldChar w:fldCharType="begin"/>
      </w:r>
      <w:r w:rsidR="0073430C">
        <w:rPr>
          <w:lang w:val="en-CA"/>
        </w:rPr>
        <w:instrText xml:space="preserve"> REF _Ref83570547 \h </w:instrText>
      </w:r>
      <w:r w:rsidR="00974893">
        <w:rPr>
          <w:lang w:val="en-CA"/>
        </w:rPr>
        <w:instrText xml:space="preserve"> \* MERGEFORMAT </w:instrText>
      </w:r>
      <w:r w:rsidR="0073430C">
        <w:rPr>
          <w:lang w:val="en-CA"/>
        </w:rPr>
      </w:r>
      <w:r w:rsidR="0073430C">
        <w:rPr>
          <w:lang w:val="en-CA"/>
        </w:rPr>
        <w:fldChar w:fldCharType="separate"/>
      </w:r>
      <w:r w:rsidR="001826D2" w:rsidRPr="000C3117">
        <w:rPr>
          <w:lang w:val="en-CA"/>
        </w:rPr>
        <w:t>Table 3</w:t>
      </w:r>
      <w:r w:rsidR="0073430C">
        <w:rPr>
          <w:lang w:val="en-CA"/>
        </w:rPr>
        <w:fldChar w:fldCharType="end"/>
      </w:r>
      <w:r w:rsidR="0073430C">
        <w:rPr>
          <w:lang w:val="en-CA"/>
        </w:rPr>
        <w:t xml:space="preserve"> and </w:t>
      </w:r>
      <w:r w:rsidR="0073430C">
        <w:rPr>
          <w:lang w:val="en-CA"/>
        </w:rPr>
        <w:fldChar w:fldCharType="begin"/>
      </w:r>
      <w:r w:rsidR="0073430C">
        <w:rPr>
          <w:lang w:val="en-CA"/>
        </w:rPr>
        <w:instrText xml:space="preserve"> REF _Ref75716695 \h </w:instrText>
      </w:r>
      <w:r w:rsidR="00974893">
        <w:rPr>
          <w:lang w:val="en-CA"/>
        </w:rPr>
        <w:instrText xml:space="preserve"> \* MERGEFORMAT </w:instrText>
      </w:r>
      <w:r w:rsidR="0073430C">
        <w:rPr>
          <w:lang w:val="en-CA"/>
        </w:rPr>
      </w:r>
      <w:r w:rsidR="0073430C">
        <w:rPr>
          <w:lang w:val="en-CA"/>
        </w:rPr>
        <w:fldChar w:fldCharType="separate"/>
      </w:r>
      <w:r w:rsidR="001826D2" w:rsidRPr="000C3117">
        <w:rPr>
          <w:lang w:val="en-CA"/>
        </w:rPr>
        <w:t>Table 4</w:t>
      </w:r>
      <w:r w:rsidR="0073430C">
        <w:rPr>
          <w:lang w:val="en-CA"/>
        </w:rPr>
        <w:fldChar w:fldCharType="end"/>
      </w:r>
      <w:r w:rsidR="0073430C">
        <w:rPr>
          <w:lang w:val="en-CA"/>
        </w:rPr>
        <w:t>, respectively</w:t>
      </w:r>
      <w:r w:rsidR="004B613E">
        <w:rPr>
          <w:lang w:val="en-CA"/>
        </w:rPr>
        <w:t>.</w:t>
      </w:r>
    </w:p>
    <w:p w14:paraId="4686143B" w14:textId="5B3BA291" w:rsidR="00E577EF" w:rsidRPr="000C3117" w:rsidRDefault="00E577EF" w:rsidP="00B7182F">
      <w:pPr>
        <w:rPr>
          <w:lang w:val="en-CA"/>
        </w:rPr>
      </w:pPr>
      <w:r w:rsidRPr="000C3117">
        <w:rPr>
          <w:lang w:val="en-CA"/>
        </w:rPr>
        <w:t xml:space="preserve">Under RA configurations, the proposed method can bring </w:t>
      </w:r>
      <w:r w:rsidR="00974893" w:rsidRPr="000C3117">
        <w:rPr>
          <w:lang w:val="en-CA"/>
        </w:rPr>
        <w:t>{-2.95%, -1.42%, -1.68%}</w:t>
      </w:r>
      <w:r w:rsidR="009771F0" w:rsidRPr="000C3117">
        <w:rPr>
          <w:lang w:val="en-CA"/>
        </w:rPr>
        <w:t xml:space="preserve"> </w:t>
      </w:r>
      <w:r w:rsidRPr="000C3117">
        <w:rPr>
          <w:lang w:val="en-CA"/>
        </w:rPr>
        <w:t>BD-rate changes on average for {Y, U, V} components, respectively.</w:t>
      </w:r>
    </w:p>
    <w:p w14:paraId="36C8A0BC" w14:textId="19D86D8B" w:rsidR="00B7182F" w:rsidRDefault="004B613E" w:rsidP="00B7182F">
      <w:pPr>
        <w:rPr>
          <w:lang w:eastAsia="zh-CN"/>
        </w:rPr>
      </w:pPr>
      <w:r w:rsidRPr="000C3117">
        <w:rPr>
          <w:lang w:val="en-CA"/>
        </w:rPr>
        <w:t>Under AI configurations, the proposed method can bring</w:t>
      </w:r>
      <w:r w:rsidR="00A82856" w:rsidRPr="000C3117">
        <w:rPr>
          <w:lang w:val="en-CA"/>
        </w:rPr>
        <w:t xml:space="preserve"> </w:t>
      </w:r>
      <w:r w:rsidR="00974893" w:rsidRPr="000C3117">
        <w:rPr>
          <w:lang w:val="en-CA"/>
        </w:rPr>
        <w:t>{-2.71%, -0.80%, -1.50%%}</w:t>
      </w:r>
      <w:r w:rsidR="00A82856" w:rsidRPr="000C3117">
        <w:rPr>
          <w:lang w:val="en-CA"/>
        </w:rPr>
        <w:t xml:space="preserve"> </w:t>
      </w:r>
      <w:r w:rsidRPr="000C3117">
        <w:rPr>
          <w:lang w:val="en-CA"/>
        </w:rPr>
        <w:t>BD-rate</w:t>
      </w:r>
      <w:r>
        <w:rPr>
          <w:lang w:eastAsia="zh-CN"/>
        </w:rPr>
        <w:t xml:space="preserve"> </w:t>
      </w:r>
      <w:r w:rsidR="00760077">
        <w:rPr>
          <w:lang w:eastAsia="zh-CN"/>
        </w:rPr>
        <w:t>changes</w:t>
      </w:r>
      <w:r>
        <w:rPr>
          <w:lang w:eastAsia="zh-CN"/>
        </w:rPr>
        <w:t xml:space="preserve"> on average for </w:t>
      </w:r>
      <w:r w:rsidR="00323500">
        <w:rPr>
          <w:lang w:eastAsia="zh-CN"/>
        </w:rPr>
        <w:t>{Y, U, V}</w:t>
      </w:r>
      <w:r w:rsidR="005554EE">
        <w:rPr>
          <w:lang w:eastAsia="zh-CN"/>
        </w:rPr>
        <w:t xml:space="preserve"> component</w:t>
      </w:r>
      <w:r w:rsidR="00323500">
        <w:rPr>
          <w:lang w:eastAsia="zh-CN"/>
        </w:rPr>
        <w:t>s, respectively</w:t>
      </w:r>
      <w:r>
        <w:rPr>
          <w:lang w:eastAsia="zh-CN"/>
        </w:rPr>
        <w:t>.</w:t>
      </w:r>
    </w:p>
    <w:p w14:paraId="7F2709F7" w14:textId="1EEF314F" w:rsidR="0073430C" w:rsidRPr="005E7172" w:rsidRDefault="0073430C" w:rsidP="0073430C">
      <w:pPr>
        <w:pStyle w:val="Caption"/>
        <w:jc w:val="center"/>
        <w:rPr>
          <w:rFonts w:ascii="Times New Roman" w:eastAsiaTheme="minorEastAsia" w:hAnsi="Times New Roman" w:cs="Times New Roman"/>
          <w:sz w:val="22"/>
          <w:lang w:eastAsia="zh-CN"/>
        </w:rPr>
      </w:pPr>
      <w:bookmarkStart w:id="6" w:name="_Ref83570547"/>
      <w:r w:rsidRPr="005E7172">
        <w:rPr>
          <w:rFonts w:ascii="Times New Roman" w:eastAsiaTheme="minorEastAsia" w:hAnsi="Times New Roman" w:cs="Times New Roman"/>
          <w:sz w:val="22"/>
          <w:lang w:eastAsia="zh-CN"/>
        </w:rPr>
        <w:t xml:space="preserve">Table </w:t>
      </w:r>
      <w:r w:rsidRPr="005E7172">
        <w:rPr>
          <w:rFonts w:ascii="Times New Roman" w:eastAsiaTheme="minorEastAsia" w:hAnsi="Times New Roman" w:cs="Times New Roman"/>
          <w:sz w:val="22"/>
          <w:lang w:eastAsia="zh-CN"/>
        </w:rPr>
        <w:fldChar w:fldCharType="begin"/>
      </w:r>
      <w:r w:rsidRPr="005E7172">
        <w:rPr>
          <w:rFonts w:ascii="Times New Roman" w:eastAsiaTheme="minorEastAsia" w:hAnsi="Times New Roman" w:cs="Times New Roman"/>
          <w:sz w:val="22"/>
          <w:lang w:eastAsia="zh-CN"/>
        </w:rPr>
        <w:instrText xml:space="preserve"> SEQ Table \* ARABIC </w:instrText>
      </w:r>
      <w:r w:rsidRPr="005E7172">
        <w:rPr>
          <w:rFonts w:ascii="Times New Roman" w:eastAsiaTheme="minorEastAsia" w:hAnsi="Times New Roman" w:cs="Times New Roman"/>
          <w:sz w:val="22"/>
          <w:lang w:eastAsia="zh-CN"/>
        </w:rPr>
        <w:fldChar w:fldCharType="separate"/>
      </w:r>
      <w:r w:rsidR="001826D2" w:rsidRPr="005E7172">
        <w:rPr>
          <w:rFonts w:ascii="Times New Roman" w:eastAsiaTheme="minorEastAsia" w:hAnsi="Times New Roman" w:cs="Times New Roman"/>
          <w:noProof/>
          <w:sz w:val="22"/>
          <w:lang w:eastAsia="zh-CN"/>
        </w:rPr>
        <w:t>3</w:t>
      </w:r>
      <w:r w:rsidRPr="005E7172">
        <w:rPr>
          <w:rFonts w:ascii="Times New Roman" w:eastAsiaTheme="minorEastAsia" w:hAnsi="Times New Roman" w:cs="Times New Roman"/>
          <w:sz w:val="22"/>
          <w:lang w:eastAsia="zh-CN"/>
        </w:rPr>
        <w:fldChar w:fldCharType="end"/>
      </w:r>
      <w:bookmarkEnd w:id="6"/>
      <w:r w:rsidRPr="005E7172">
        <w:rPr>
          <w:rFonts w:ascii="Times New Roman" w:eastAsiaTheme="minorEastAsia" w:hAnsi="Times New Roman" w:cs="Times New Roman"/>
          <w:sz w:val="22"/>
          <w:lang w:eastAsia="zh-CN"/>
        </w:rPr>
        <w:t xml:space="preserve"> Results of the proposed method for RA configurations</w:t>
      </w:r>
      <w:r w:rsidR="00C07B11" w:rsidRPr="005E7172">
        <w:rPr>
          <w:rFonts w:ascii="Times New Roman" w:eastAsiaTheme="minorEastAsia" w:hAnsi="Times New Roman" w:cs="Times New Roman"/>
          <w:sz w:val="22"/>
          <w:lang w:eastAsia="zh-CN"/>
        </w:rPr>
        <w:t xml:space="preserve"> (QPs are {22, 27, 32, 37, 42}).</w:t>
      </w:r>
    </w:p>
    <w:tbl>
      <w:tblPr>
        <w:tblW w:w="9200" w:type="dxa"/>
        <w:tblLook w:val="04A0" w:firstRow="1" w:lastRow="0" w:firstColumn="1" w:lastColumn="0" w:noHBand="0" w:noVBand="1"/>
      </w:tblPr>
      <w:tblGrid>
        <w:gridCol w:w="1259"/>
        <w:gridCol w:w="1561"/>
        <w:gridCol w:w="1260"/>
        <w:gridCol w:w="1260"/>
        <w:gridCol w:w="1260"/>
        <w:gridCol w:w="1300"/>
        <w:gridCol w:w="1300"/>
      </w:tblGrid>
      <w:tr w:rsidR="00EB4184" w:rsidRPr="00EB4184" w14:paraId="498D4841" w14:textId="77777777" w:rsidTr="00EB4184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6BBE73" w14:textId="77777777" w:rsidR="00EB4184" w:rsidRPr="005E7172" w:rsidRDefault="00EB4184" w:rsidP="00EB4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7632B2" w14:textId="77777777" w:rsidR="00EB4184" w:rsidRPr="00EB4184" w:rsidRDefault="00EB4184" w:rsidP="00EB4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EB4184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 </w:t>
            </w: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83A63E" w14:textId="77777777" w:rsidR="00EB4184" w:rsidRPr="00EB4184" w:rsidRDefault="00EB4184" w:rsidP="00EB4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EB4184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Random Access Main10</w:t>
            </w:r>
          </w:p>
        </w:tc>
      </w:tr>
      <w:tr w:rsidR="00EB4184" w:rsidRPr="00EB4184" w14:paraId="3AD94A40" w14:textId="77777777" w:rsidTr="00EB4184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C19B423" w14:textId="77777777" w:rsidR="00EB4184" w:rsidRPr="00EB4184" w:rsidRDefault="00EB4184" w:rsidP="00EB4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EB4184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208A58" w14:textId="77777777" w:rsidR="00EB4184" w:rsidRPr="00EB4184" w:rsidRDefault="00EB4184" w:rsidP="00EB4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EB4184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 </w:t>
            </w: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680D77" w14:textId="77777777" w:rsidR="00EB4184" w:rsidRPr="00EB4184" w:rsidRDefault="00EB4184" w:rsidP="00EB4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EB4184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Over VTM-11.0 + New MCTF (QP 22, 27,32,37,42)</w:t>
            </w:r>
          </w:p>
        </w:tc>
      </w:tr>
      <w:tr w:rsidR="00EB4184" w:rsidRPr="00EB4184" w14:paraId="5C692435" w14:textId="77777777" w:rsidTr="00EB4184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23FAF" w14:textId="77777777" w:rsidR="00EB4184" w:rsidRPr="000C3117" w:rsidRDefault="00EB4184" w:rsidP="00EB4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lang w:eastAsia="zh-CN"/>
              </w:rPr>
            </w:pPr>
            <w:r w:rsidRPr="000C3117">
              <w:rPr>
                <w:lang w:eastAsia="zh-CN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51EC86" w14:textId="77777777" w:rsidR="00EB4184" w:rsidRPr="000C3117" w:rsidRDefault="00EB4184" w:rsidP="00EB4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eastAsia="zh-CN"/>
              </w:rPr>
            </w:pPr>
            <w:r w:rsidRPr="000C3117">
              <w:rPr>
                <w:lang w:eastAsia="zh-C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BA340" w14:textId="77777777" w:rsidR="00EB4184" w:rsidRPr="00EB4184" w:rsidRDefault="00EB4184" w:rsidP="00EB4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EB4184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2AE89" w14:textId="77777777" w:rsidR="00EB4184" w:rsidRPr="00EB4184" w:rsidRDefault="00EB4184" w:rsidP="00EB4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EB4184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E80E8" w14:textId="77777777" w:rsidR="00EB4184" w:rsidRPr="00EB4184" w:rsidRDefault="00EB4184" w:rsidP="00EB4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EB4184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V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41488" w14:textId="77777777" w:rsidR="00EB4184" w:rsidRPr="00EB4184" w:rsidRDefault="00EB4184" w:rsidP="00EB4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  <w:r w:rsidRPr="00EB4184"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  <w:t>EncT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846D7C" w14:textId="77777777" w:rsidR="00EB4184" w:rsidRPr="00EB4184" w:rsidRDefault="00EB4184" w:rsidP="00EB4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  <w:r w:rsidRPr="00EB4184"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  <w:t>DecT</w:t>
            </w:r>
          </w:p>
        </w:tc>
      </w:tr>
      <w:tr w:rsidR="00EB4184" w:rsidRPr="00EB4184" w14:paraId="29E63EB1" w14:textId="77777777" w:rsidTr="00EB4184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9EF054" w14:textId="77777777" w:rsidR="00EB4184" w:rsidRPr="000C3117" w:rsidRDefault="00EB4184" w:rsidP="00EB4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0C3117">
              <w:rPr>
                <w:lang w:eastAsia="zh-CN"/>
              </w:rPr>
              <w:t>Cass A1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768FA6" w14:textId="77777777" w:rsidR="00EB4184" w:rsidRPr="000C3117" w:rsidRDefault="00EB4184" w:rsidP="00EB4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lang w:eastAsia="zh-CN"/>
              </w:rPr>
            </w:pPr>
            <w:r w:rsidRPr="000C3117">
              <w:rPr>
                <w:lang w:eastAsia="zh-CN"/>
              </w:rPr>
              <w:t>Tango2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3719192" w14:textId="77777777" w:rsidR="00EB4184" w:rsidRPr="00EB4184" w:rsidRDefault="00EB4184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EB4184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-8.03%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6EA65B4" w14:textId="77777777" w:rsidR="00EB4184" w:rsidRPr="00EB4184" w:rsidRDefault="00EB4184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EB4184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-9.59%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94C9828" w14:textId="77777777" w:rsidR="00EB4184" w:rsidRPr="00EB4184" w:rsidRDefault="00EB4184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EB4184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-8.79%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763AB5" w14:textId="6EB30E29" w:rsidR="00EB4184" w:rsidRPr="00EB4184" w:rsidRDefault="0044169B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182</w:t>
            </w:r>
            <w:r w:rsidR="00EB4184" w:rsidRPr="00EB4184"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  <w:t>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B6F51D" w14:textId="2D038E12" w:rsidR="00EB4184" w:rsidRPr="00EB4184" w:rsidRDefault="0044169B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65</w:t>
            </w:r>
            <w:r w:rsidR="00EB4184" w:rsidRPr="00EB4184"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  <w:t>%</w:t>
            </w:r>
          </w:p>
        </w:tc>
      </w:tr>
      <w:tr w:rsidR="00EB4184" w:rsidRPr="00EB4184" w14:paraId="5464333E" w14:textId="77777777" w:rsidTr="00EB4184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FFC82C" w14:textId="77777777" w:rsidR="00EB4184" w:rsidRPr="000C3117" w:rsidRDefault="00EB4184" w:rsidP="00EB4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EF87A" w14:textId="77777777" w:rsidR="00EB4184" w:rsidRPr="000C3117" w:rsidRDefault="00EB4184" w:rsidP="00EB4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eastAsia="zh-CN"/>
              </w:rPr>
            </w:pPr>
            <w:r w:rsidRPr="000C3117">
              <w:rPr>
                <w:lang w:eastAsia="zh-CN"/>
              </w:rPr>
              <w:t>FoodMarket4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67F5EE1" w14:textId="77777777" w:rsidR="00EB4184" w:rsidRPr="00EB4184" w:rsidRDefault="00EB4184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EB4184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-6.49%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794CF" w14:textId="77777777" w:rsidR="00EB4184" w:rsidRPr="00EB4184" w:rsidRDefault="00EB4184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EB4184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1.10%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4B672" w14:textId="77777777" w:rsidR="00EB4184" w:rsidRPr="00EB4184" w:rsidRDefault="00EB4184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EB4184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-1.04%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9806F5" w14:textId="77777777" w:rsidR="00EB4184" w:rsidRPr="00EB4184" w:rsidRDefault="00EB4184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4FD327" w14:textId="77777777" w:rsidR="00EB4184" w:rsidRPr="00EB4184" w:rsidRDefault="00EB4184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</w:tr>
      <w:tr w:rsidR="00EB4184" w:rsidRPr="00EB4184" w14:paraId="650E0493" w14:textId="77777777" w:rsidTr="00EB4184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0EB495" w14:textId="77777777" w:rsidR="00EB4184" w:rsidRPr="000C3117" w:rsidRDefault="00EB4184" w:rsidP="00EB4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2708E" w14:textId="77777777" w:rsidR="00EB4184" w:rsidRPr="000C3117" w:rsidRDefault="00EB4184" w:rsidP="00EB4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lang w:eastAsia="zh-CN"/>
              </w:rPr>
            </w:pPr>
            <w:r w:rsidRPr="000C3117">
              <w:rPr>
                <w:lang w:eastAsia="zh-CN"/>
              </w:rPr>
              <w:t>Campfire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14A272" w14:textId="77777777" w:rsidR="00EB4184" w:rsidRPr="00EB4184" w:rsidRDefault="00EB4184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EB4184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-0.40%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A8C55C" w14:textId="77777777" w:rsidR="00EB4184" w:rsidRPr="00EB4184" w:rsidRDefault="00EB4184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EB4184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-0.07%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A81B03" w14:textId="77777777" w:rsidR="00EB4184" w:rsidRPr="00EB4184" w:rsidRDefault="00EB4184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EB4184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-0.24%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210B97" w14:textId="77777777" w:rsidR="00EB4184" w:rsidRPr="00EB4184" w:rsidRDefault="00EB4184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C6A753" w14:textId="77777777" w:rsidR="00EB4184" w:rsidRPr="00EB4184" w:rsidRDefault="00EB4184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</w:tr>
      <w:tr w:rsidR="00EB4184" w:rsidRPr="00EB4184" w14:paraId="7C50E99D" w14:textId="77777777" w:rsidTr="00EB4184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D26B0B" w14:textId="77777777" w:rsidR="00EB4184" w:rsidRPr="000C3117" w:rsidRDefault="00EB4184" w:rsidP="00EB4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0C3117">
              <w:rPr>
                <w:lang w:eastAsia="zh-CN"/>
              </w:rPr>
              <w:t>Class A2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61778F" w14:textId="77777777" w:rsidR="00EB4184" w:rsidRPr="000C3117" w:rsidRDefault="00EB4184" w:rsidP="00EB4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lang w:eastAsia="zh-CN"/>
              </w:rPr>
            </w:pPr>
            <w:r w:rsidRPr="000C3117">
              <w:rPr>
                <w:lang w:eastAsia="zh-CN"/>
              </w:rPr>
              <w:t>CatRobot1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349EBD" w14:textId="77777777" w:rsidR="00EB4184" w:rsidRPr="00EB4184" w:rsidRDefault="00EB4184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EB4184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-1.48%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BA80D2" w14:textId="77777777" w:rsidR="00EB4184" w:rsidRPr="00EB4184" w:rsidRDefault="00EB4184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EB4184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-1.41%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CA8B2" w14:textId="77777777" w:rsidR="00EB4184" w:rsidRPr="00EB4184" w:rsidRDefault="00EB4184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EB4184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-0.49%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0752E" w14:textId="4AD419EC" w:rsidR="00EB4184" w:rsidRPr="00EB4184" w:rsidRDefault="00EB4184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  <w:r w:rsidRPr="00EB4184"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  <w:t>1</w:t>
            </w:r>
            <w:r w:rsidR="0044169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87</w:t>
            </w:r>
            <w:r w:rsidRPr="00EB4184"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  <w:t>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C2840" w14:textId="21FB98F9" w:rsidR="00EB4184" w:rsidRPr="00EB4184" w:rsidRDefault="0044169B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89</w:t>
            </w:r>
            <w:r w:rsidR="00EB4184" w:rsidRPr="00EB4184"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  <w:t>%</w:t>
            </w:r>
          </w:p>
        </w:tc>
      </w:tr>
      <w:tr w:rsidR="00EB4184" w:rsidRPr="00EB4184" w14:paraId="6B0926EA" w14:textId="77777777" w:rsidTr="00EB4184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1F23BC" w14:textId="77777777" w:rsidR="00EB4184" w:rsidRPr="000C3117" w:rsidRDefault="00EB4184" w:rsidP="00EB4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AB08D" w14:textId="77777777" w:rsidR="00EB4184" w:rsidRPr="000C3117" w:rsidRDefault="00EB4184" w:rsidP="00EB4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lang w:eastAsia="zh-CN"/>
              </w:rPr>
            </w:pPr>
            <w:r w:rsidRPr="000C3117">
              <w:rPr>
                <w:lang w:eastAsia="zh-CN"/>
              </w:rPr>
              <w:t>DaylightRoad2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43CF1C" w14:textId="77777777" w:rsidR="00EB4184" w:rsidRPr="00EB4184" w:rsidRDefault="00EB4184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EB4184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D66B9" w14:textId="77777777" w:rsidR="00EB4184" w:rsidRPr="00EB4184" w:rsidRDefault="00EB4184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EB4184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0AA34B" w14:textId="77777777" w:rsidR="00EB4184" w:rsidRPr="00EB4184" w:rsidRDefault="00EB4184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EB4184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275728" w14:textId="77777777" w:rsidR="00EB4184" w:rsidRPr="00EB4184" w:rsidRDefault="00EB4184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474405" w14:textId="77777777" w:rsidR="00EB4184" w:rsidRPr="00EB4184" w:rsidRDefault="00EB4184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</w:tr>
      <w:tr w:rsidR="00EB4184" w:rsidRPr="00EB4184" w14:paraId="374B05C2" w14:textId="77777777" w:rsidTr="00EB4184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26DA90" w14:textId="77777777" w:rsidR="00EB4184" w:rsidRPr="000C3117" w:rsidRDefault="00EB4184" w:rsidP="00EB4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9BB462" w14:textId="77777777" w:rsidR="00EB4184" w:rsidRPr="000C3117" w:rsidRDefault="00EB4184" w:rsidP="00EB4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lang w:eastAsia="zh-CN"/>
              </w:rPr>
            </w:pPr>
            <w:r w:rsidRPr="000C3117">
              <w:rPr>
                <w:lang w:eastAsia="zh-CN"/>
              </w:rPr>
              <w:t>ParkRunning3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3E6EB" w14:textId="77777777" w:rsidR="00EB4184" w:rsidRPr="00EB4184" w:rsidRDefault="00EB4184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EB4184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-1.29%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9EC4FA" w14:textId="77777777" w:rsidR="00EB4184" w:rsidRPr="00EB4184" w:rsidRDefault="00EB4184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EB4184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1.47%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76B1D" w14:textId="77777777" w:rsidR="00EB4184" w:rsidRPr="00EB4184" w:rsidRDefault="00EB4184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EB4184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0.51%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D4E52A" w14:textId="77777777" w:rsidR="00EB4184" w:rsidRPr="00EB4184" w:rsidRDefault="00EB4184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686DD9" w14:textId="77777777" w:rsidR="00EB4184" w:rsidRPr="00EB4184" w:rsidRDefault="00EB4184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</w:tr>
      <w:tr w:rsidR="00EB4184" w:rsidRPr="00EB4184" w14:paraId="021C5038" w14:textId="77777777" w:rsidTr="00EB4184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28BAEB" w14:textId="77777777" w:rsidR="00EB4184" w:rsidRPr="000C3117" w:rsidRDefault="00EB4184" w:rsidP="00EB4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0C3117">
              <w:rPr>
                <w:lang w:eastAsia="zh-CN"/>
              </w:rPr>
              <w:t>Average on A1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997A23D" w14:textId="77777777" w:rsidR="00EB4184" w:rsidRPr="00EB4184" w:rsidRDefault="00EB4184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EB4184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-4.97%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37C1F9" w14:textId="77777777" w:rsidR="00EB4184" w:rsidRPr="00EB4184" w:rsidRDefault="00EB4184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EB4184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-2.86%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B192FB2" w14:textId="77777777" w:rsidR="00EB4184" w:rsidRPr="00EB4184" w:rsidRDefault="00EB4184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EB4184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-3.36%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78905" w14:textId="2C6C9B77" w:rsidR="00EB4184" w:rsidRPr="000C3117" w:rsidRDefault="0044169B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311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182</w:t>
            </w:r>
            <w:r w:rsidR="00EB4184" w:rsidRPr="000C311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057FC" w14:textId="10A3ED4F" w:rsidR="00EB4184" w:rsidRPr="000C3117" w:rsidRDefault="0044169B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311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77</w:t>
            </w:r>
            <w:r w:rsidR="00EB4184" w:rsidRPr="000C311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EB4184" w:rsidRPr="00EB4184" w14:paraId="78854E39" w14:textId="77777777" w:rsidTr="00EB4184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3E1684" w14:textId="77777777" w:rsidR="00EB4184" w:rsidRPr="000C3117" w:rsidRDefault="00EB4184" w:rsidP="00EB4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0C3117">
              <w:rPr>
                <w:lang w:eastAsia="zh-CN"/>
              </w:rPr>
              <w:t>Average on A2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F272D6" w14:textId="77777777" w:rsidR="00EB4184" w:rsidRPr="00EB4184" w:rsidRDefault="00EB4184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EB4184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-0.92%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2C6505" w14:textId="77777777" w:rsidR="00EB4184" w:rsidRPr="00EB4184" w:rsidRDefault="00EB4184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EB4184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2C2C28" w14:textId="77777777" w:rsidR="00EB4184" w:rsidRPr="00EB4184" w:rsidRDefault="00EB4184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EB4184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6F557" w14:textId="0B8775CA" w:rsidR="00EB4184" w:rsidRPr="000C3117" w:rsidRDefault="0044169B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311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187</w:t>
            </w:r>
            <w:r w:rsidR="00EB4184" w:rsidRPr="000C311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ED95B" w14:textId="3A67AE9F" w:rsidR="00EB4184" w:rsidRPr="000C3117" w:rsidRDefault="0044169B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311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77</w:t>
            </w:r>
            <w:r w:rsidR="00EB4184" w:rsidRPr="000C311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EB4184" w:rsidRPr="00EB4184" w14:paraId="02D272D8" w14:textId="77777777" w:rsidTr="00EB4184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16DC91" w14:textId="77777777" w:rsidR="00EB4184" w:rsidRPr="000C3117" w:rsidRDefault="00EB4184" w:rsidP="00EB4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0C3117">
              <w:rPr>
                <w:lang w:eastAsia="zh-CN"/>
              </w:rPr>
              <w:t>overall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1863E4" w14:textId="77777777" w:rsidR="00EB4184" w:rsidRPr="00EB4184" w:rsidRDefault="00EB4184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EB4184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-2.95%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BD0B06" w14:textId="77777777" w:rsidR="00EB4184" w:rsidRPr="00EB4184" w:rsidRDefault="00EB4184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EB4184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-1.42%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5CE649" w14:textId="77777777" w:rsidR="00EB4184" w:rsidRPr="00EB4184" w:rsidRDefault="00EB4184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EB4184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-1.68%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B30CD" w14:textId="6C360AC8" w:rsidR="00EB4184" w:rsidRPr="000C3117" w:rsidRDefault="0044169B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311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184</w:t>
            </w:r>
            <w:r w:rsidR="00EB4184" w:rsidRPr="000C311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BD762" w14:textId="6F2E39C5" w:rsidR="00EB4184" w:rsidRPr="000C3117" w:rsidRDefault="0044169B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311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77</w:t>
            </w:r>
            <w:r w:rsidR="00EB4184" w:rsidRPr="000C311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</w:tbl>
    <w:p w14:paraId="7A13B7C8" w14:textId="77777777" w:rsidR="00EB4184" w:rsidRPr="00EB4184" w:rsidRDefault="00EB4184" w:rsidP="000C3117">
      <w:pPr>
        <w:rPr>
          <w:highlight w:val="yellow"/>
          <w:lang w:eastAsia="zh-CN"/>
        </w:rPr>
      </w:pPr>
    </w:p>
    <w:p w14:paraId="282DCDDA" w14:textId="5903121A" w:rsidR="005E1CD5" w:rsidRDefault="00B7182F" w:rsidP="00915957">
      <w:pPr>
        <w:pStyle w:val="Caption"/>
        <w:jc w:val="center"/>
        <w:rPr>
          <w:rFonts w:ascii="Times New Roman" w:eastAsiaTheme="minorEastAsia" w:hAnsi="Times New Roman" w:cs="Times New Roman"/>
          <w:sz w:val="22"/>
          <w:lang w:eastAsia="zh-CN"/>
        </w:rPr>
      </w:pPr>
      <w:bookmarkStart w:id="7" w:name="_Ref75716695"/>
      <w:r w:rsidRPr="005E7172">
        <w:rPr>
          <w:rFonts w:ascii="Times New Roman" w:eastAsiaTheme="minorEastAsia" w:hAnsi="Times New Roman" w:cs="Times New Roman"/>
          <w:sz w:val="22"/>
          <w:lang w:eastAsia="zh-CN"/>
        </w:rPr>
        <w:t xml:space="preserve">Table </w:t>
      </w:r>
      <w:r w:rsidR="0030053F" w:rsidRPr="005E7172">
        <w:rPr>
          <w:rFonts w:ascii="Times New Roman" w:eastAsiaTheme="minorEastAsia" w:hAnsi="Times New Roman" w:cs="Times New Roman"/>
          <w:sz w:val="22"/>
          <w:lang w:eastAsia="zh-CN"/>
        </w:rPr>
        <w:fldChar w:fldCharType="begin"/>
      </w:r>
      <w:r w:rsidR="0030053F" w:rsidRPr="005E7172">
        <w:rPr>
          <w:rFonts w:ascii="Times New Roman" w:eastAsiaTheme="minorEastAsia" w:hAnsi="Times New Roman" w:cs="Times New Roman"/>
          <w:sz w:val="22"/>
          <w:lang w:eastAsia="zh-CN"/>
        </w:rPr>
        <w:instrText xml:space="preserve"> SEQ Table \* ARABIC </w:instrText>
      </w:r>
      <w:r w:rsidR="0030053F" w:rsidRPr="005E7172">
        <w:rPr>
          <w:rFonts w:ascii="Times New Roman" w:eastAsiaTheme="minorEastAsia" w:hAnsi="Times New Roman" w:cs="Times New Roman"/>
          <w:sz w:val="22"/>
          <w:lang w:eastAsia="zh-CN"/>
        </w:rPr>
        <w:fldChar w:fldCharType="separate"/>
      </w:r>
      <w:r w:rsidR="001826D2" w:rsidRPr="005E7172">
        <w:rPr>
          <w:rFonts w:ascii="Times New Roman" w:eastAsiaTheme="minorEastAsia" w:hAnsi="Times New Roman" w:cs="Times New Roman"/>
          <w:noProof/>
          <w:sz w:val="22"/>
          <w:lang w:eastAsia="zh-CN"/>
        </w:rPr>
        <w:t>4</w:t>
      </w:r>
      <w:r w:rsidR="0030053F" w:rsidRPr="005E7172">
        <w:rPr>
          <w:rFonts w:ascii="Times New Roman" w:eastAsiaTheme="minorEastAsia" w:hAnsi="Times New Roman" w:cs="Times New Roman"/>
          <w:sz w:val="22"/>
          <w:lang w:eastAsia="zh-CN"/>
        </w:rPr>
        <w:fldChar w:fldCharType="end"/>
      </w:r>
      <w:bookmarkEnd w:id="7"/>
      <w:r w:rsidRPr="005E7172">
        <w:rPr>
          <w:rFonts w:ascii="Times New Roman" w:eastAsiaTheme="minorEastAsia" w:hAnsi="Times New Roman" w:cs="Times New Roman"/>
          <w:sz w:val="22"/>
          <w:lang w:eastAsia="zh-CN"/>
        </w:rPr>
        <w:t xml:space="preserve"> Results of the proposed method for AI configuration</w:t>
      </w:r>
      <w:r w:rsidR="001953DD" w:rsidRPr="005E7172">
        <w:rPr>
          <w:rFonts w:ascii="Times New Roman" w:eastAsiaTheme="minorEastAsia" w:hAnsi="Times New Roman" w:cs="Times New Roman"/>
          <w:sz w:val="22"/>
          <w:lang w:eastAsia="zh-CN"/>
        </w:rPr>
        <w:t>s</w:t>
      </w:r>
      <w:r w:rsidR="00C07B11" w:rsidRPr="005E7172">
        <w:rPr>
          <w:rFonts w:ascii="Times New Roman" w:eastAsiaTheme="minorEastAsia" w:hAnsi="Times New Roman" w:cs="Times New Roman"/>
          <w:sz w:val="22"/>
          <w:lang w:eastAsia="zh-CN"/>
        </w:rPr>
        <w:t xml:space="preserve"> (QPs are {22, 27, 32, 37, 42}).</w:t>
      </w:r>
    </w:p>
    <w:tbl>
      <w:tblPr>
        <w:tblW w:w="9200" w:type="dxa"/>
        <w:tblLook w:val="04A0" w:firstRow="1" w:lastRow="0" w:firstColumn="1" w:lastColumn="0" w:noHBand="0" w:noVBand="1"/>
      </w:tblPr>
      <w:tblGrid>
        <w:gridCol w:w="1259"/>
        <w:gridCol w:w="1561"/>
        <w:gridCol w:w="1260"/>
        <w:gridCol w:w="1260"/>
        <w:gridCol w:w="1260"/>
        <w:gridCol w:w="1300"/>
        <w:gridCol w:w="1300"/>
      </w:tblGrid>
      <w:tr w:rsidR="00133C80" w:rsidRPr="00133C80" w14:paraId="3A6223D8" w14:textId="77777777" w:rsidTr="00133C80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38397C" w14:textId="77777777" w:rsidR="00133C80" w:rsidRPr="00133C80" w:rsidRDefault="00133C80" w:rsidP="00133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CN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0215B9" w14:textId="77777777" w:rsidR="00133C80" w:rsidRPr="00133C80" w:rsidRDefault="00133C80" w:rsidP="00133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133C80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 </w:t>
            </w: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084594" w14:textId="089E041E" w:rsidR="00133C80" w:rsidRPr="00133C80" w:rsidRDefault="00013BA9" w:rsidP="00133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All Intra</w:t>
            </w:r>
            <w:r w:rsidR="00133C80" w:rsidRPr="00133C80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 xml:space="preserve"> Main10</w:t>
            </w:r>
          </w:p>
        </w:tc>
      </w:tr>
      <w:tr w:rsidR="00133C80" w:rsidRPr="00133C80" w14:paraId="0D6EF398" w14:textId="77777777" w:rsidTr="00133C80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205F094" w14:textId="77777777" w:rsidR="00133C80" w:rsidRPr="00133C80" w:rsidRDefault="00133C80" w:rsidP="00133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133C80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B592D" w14:textId="77777777" w:rsidR="00133C80" w:rsidRPr="00133C80" w:rsidRDefault="00133C80" w:rsidP="00133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133C80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 </w:t>
            </w: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C8CD0C" w14:textId="77777777" w:rsidR="00133C80" w:rsidRPr="00133C80" w:rsidRDefault="00133C80" w:rsidP="00133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133C80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Over VTM-11.0 + New MCTF (QP 22, 27,32,37,42)</w:t>
            </w:r>
          </w:p>
        </w:tc>
      </w:tr>
      <w:tr w:rsidR="00133C80" w:rsidRPr="00133C80" w14:paraId="14D01771" w14:textId="77777777" w:rsidTr="00133C80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83C477" w14:textId="77777777" w:rsidR="00133C80" w:rsidRPr="00133C80" w:rsidRDefault="00133C80" w:rsidP="00133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133C80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14F68C" w14:textId="77777777" w:rsidR="00133C80" w:rsidRPr="00133C80" w:rsidRDefault="00133C80" w:rsidP="00133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val="en-CN" w:eastAsia="zh-CN"/>
              </w:rPr>
            </w:pPr>
            <w:r w:rsidRPr="00133C80">
              <w:rPr>
                <w:rFonts w:eastAsia="Times New Roman"/>
                <w:color w:val="000000"/>
                <w:sz w:val="20"/>
                <w:lang w:val="en-CN" w:eastAsia="zh-C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4359AA" w14:textId="77777777" w:rsidR="00133C80" w:rsidRPr="00133C80" w:rsidRDefault="00133C80" w:rsidP="00133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133C80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38B87" w14:textId="77777777" w:rsidR="00133C80" w:rsidRPr="00133C80" w:rsidRDefault="00133C80" w:rsidP="00133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133C80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9C796E" w14:textId="77777777" w:rsidR="00133C80" w:rsidRPr="00133C80" w:rsidRDefault="00133C80" w:rsidP="00133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133C80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V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EB646D" w14:textId="77777777" w:rsidR="00133C80" w:rsidRPr="00133C80" w:rsidRDefault="00133C80" w:rsidP="00133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  <w:r w:rsidRPr="00133C80"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  <w:t>EncT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87FEA" w14:textId="77777777" w:rsidR="00133C80" w:rsidRPr="00133C80" w:rsidRDefault="00133C80" w:rsidP="00133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  <w:r w:rsidRPr="00133C80"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  <w:t>DecT</w:t>
            </w:r>
          </w:p>
        </w:tc>
      </w:tr>
      <w:tr w:rsidR="00133C80" w:rsidRPr="00133C80" w14:paraId="56767805" w14:textId="77777777" w:rsidTr="00133C80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1FFEF4" w14:textId="77777777" w:rsidR="00133C80" w:rsidRPr="000C3117" w:rsidRDefault="00133C80" w:rsidP="00133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0C3117">
              <w:rPr>
                <w:lang w:eastAsia="zh-CN"/>
              </w:rPr>
              <w:lastRenderedPageBreak/>
              <w:t>Cass A1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849341" w14:textId="77777777" w:rsidR="00133C80" w:rsidRPr="000C3117" w:rsidRDefault="00133C80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eastAsia="zh-CN"/>
              </w:rPr>
            </w:pPr>
            <w:r w:rsidRPr="000C3117">
              <w:rPr>
                <w:lang w:eastAsia="zh-CN"/>
              </w:rPr>
              <w:t>Tango2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51222CC" w14:textId="77777777" w:rsidR="00133C80" w:rsidRPr="00133C80" w:rsidRDefault="00133C80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133C80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-5.11%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3CD9B17" w14:textId="77777777" w:rsidR="00133C80" w:rsidRPr="00133C80" w:rsidRDefault="00133C80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133C80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-4.85%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1C396ED" w14:textId="77777777" w:rsidR="00133C80" w:rsidRPr="00133C80" w:rsidRDefault="00133C80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133C80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-5.08%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81C635" w14:textId="73D4DBBB" w:rsidR="00133C80" w:rsidRPr="00133C80" w:rsidRDefault="000E244F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329</w:t>
            </w:r>
            <w:r w:rsidR="00133C80" w:rsidRPr="00133C80"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  <w:t>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9DBD5C" w14:textId="208D5B29" w:rsidR="00133C80" w:rsidRPr="00133C80" w:rsidRDefault="000E244F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76</w:t>
            </w:r>
            <w:r w:rsidR="00133C80" w:rsidRPr="00133C80"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  <w:t>%</w:t>
            </w:r>
          </w:p>
        </w:tc>
      </w:tr>
      <w:tr w:rsidR="00133C80" w:rsidRPr="00133C80" w14:paraId="1E10296B" w14:textId="77777777" w:rsidTr="00133C80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E72C90" w14:textId="77777777" w:rsidR="00133C80" w:rsidRPr="000C3117" w:rsidRDefault="00133C80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5547F" w14:textId="77777777" w:rsidR="00133C80" w:rsidRPr="000C3117" w:rsidRDefault="00133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eastAsia="zh-CN"/>
              </w:rPr>
            </w:pPr>
            <w:r w:rsidRPr="000C3117">
              <w:rPr>
                <w:lang w:eastAsia="zh-CN"/>
              </w:rPr>
              <w:t>FoodMarket4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5A77137" w14:textId="77777777" w:rsidR="00133C80" w:rsidRPr="00133C80" w:rsidRDefault="00133C80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133C80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-4.21%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F2617" w14:textId="77777777" w:rsidR="00133C80" w:rsidRPr="00133C80" w:rsidRDefault="00133C80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133C80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-0.70%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553BC3" w14:textId="77777777" w:rsidR="00133C80" w:rsidRPr="00133C80" w:rsidRDefault="00133C80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133C80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-2.53%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E287E6" w14:textId="77777777" w:rsidR="00133C80" w:rsidRPr="00133C80" w:rsidRDefault="00133C80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845727" w14:textId="77777777" w:rsidR="00133C80" w:rsidRPr="00133C80" w:rsidRDefault="00133C80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</w:tr>
      <w:tr w:rsidR="00133C80" w:rsidRPr="00133C80" w14:paraId="77650686" w14:textId="77777777" w:rsidTr="00133C80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11B4D3" w14:textId="77777777" w:rsidR="00133C80" w:rsidRPr="000C3117" w:rsidRDefault="00133C80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30361" w14:textId="77777777" w:rsidR="00133C80" w:rsidRPr="000C3117" w:rsidRDefault="00133C80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eastAsia="zh-CN"/>
              </w:rPr>
            </w:pPr>
            <w:r w:rsidRPr="000C3117">
              <w:rPr>
                <w:lang w:eastAsia="zh-CN"/>
              </w:rPr>
              <w:t>Campfire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B57C7A" w14:textId="77777777" w:rsidR="00133C80" w:rsidRPr="00133C80" w:rsidRDefault="00133C80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133C80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51ECD" w14:textId="77777777" w:rsidR="00133C80" w:rsidRPr="00133C80" w:rsidRDefault="00133C80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133C80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2B6715" w14:textId="77777777" w:rsidR="00133C80" w:rsidRPr="00133C80" w:rsidRDefault="00133C80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133C80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1E447B" w14:textId="77777777" w:rsidR="00133C80" w:rsidRPr="00133C80" w:rsidRDefault="00133C80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35F0D5" w14:textId="77777777" w:rsidR="00133C80" w:rsidRPr="00133C80" w:rsidRDefault="00133C80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</w:tr>
      <w:tr w:rsidR="00133C80" w:rsidRPr="00133C80" w14:paraId="1155F4DA" w14:textId="77777777" w:rsidTr="00133C80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8394A" w14:textId="77777777" w:rsidR="00133C80" w:rsidRPr="000C3117" w:rsidRDefault="00133C80" w:rsidP="00133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0C3117">
              <w:rPr>
                <w:lang w:eastAsia="zh-CN"/>
              </w:rPr>
              <w:t>Class A2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ABA67" w14:textId="77777777" w:rsidR="00133C80" w:rsidRPr="000C3117" w:rsidRDefault="00133C80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eastAsia="zh-CN"/>
              </w:rPr>
            </w:pPr>
            <w:r w:rsidRPr="000C3117">
              <w:rPr>
                <w:lang w:eastAsia="zh-CN"/>
              </w:rPr>
              <w:t>CatRobot1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4DD843" w14:textId="77777777" w:rsidR="00133C80" w:rsidRPr="00133C80" w:rsidRDefault="00133C80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133C80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-0.92%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E49D3" w14:textId="77777777" w:rsidR="00133C80" w:rsidRPr="00133C80" w:rsidRDefault="00133C80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133C80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-0.92%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2E211" w14:textId="77777777" w:rsidR="00133C80" w:rsidRPr="00133C80" w:rsidRDefault="00133C80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133C80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-0.69%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778BC8" w14:textId="0279DD72" w:rsidR="00133C80" w:rsidRPr="00133C80" w:rsidRDefault="000E244F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219</w:t>
            </w:r>
            <w:r w:rsidR="00133C80" w:rsidRPr="00133C80"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  <w:t>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A36D2" w14:textId="5F65ABFE" w:rsidR="00133C80" w:rsidRPr="00133C80" w:rsidRDefault="000E244F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87</w:t>
            </w:r>
            <w:r w:rsidR="00133C80" w:rsidRPr="00133C80"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  <w:t>%</w:t>
            </w:r>
          </w:p>
        </w:tc>
      </w:tr>
      <w:tr w:rsidR="00133C80" w:rsidRPr="00133C80" w14:paraId="51082E71" w14:textId="77777777" w:rsidTr="00133C80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9F0B84" w14:textId="77777777" w:rsidR="00133C80" w:rsidRPr="000C3117" w:rsidRDefault="00133C80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8982E5" w14:textId="77777777" w:rsidR="00133C80" w:rsidRPr="000C3117" w:rsidRDefault="00133C80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eastAsia="zh-CN"/>
              </w:rPr>
            </w:pPr>
            <w:r w:rsidRPr="000C3117">
              <w:rPr>
                <w:lang w:eastAsia="zh-CN"/>
              </w:rPr>
              <w:t>DaylightRoad2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6F7106" w14:textId="77777777" w:rsidR="00133C80" w:rsidRPr="00133C80" w:rsidRDefault="00133C80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133C80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4FA0E3" w14:textId="77777777" w:rsidR="00133C80" w:rsidRPr="00133C80" w:rsidRDefault="00133C80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133C80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DBF6A9" w14:textId="77777777" w:rsidR="00133C80" w:rsidRPr="00133C80" w:rsidRDefault="00133C80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133C80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929534" w14:textId="77777777" w:rsidR="00133C80" w:rsidRPr="00133C80" w:rsidRDefault="00133C80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729D45" w14:textId="77777777" w:rsidR="00133C80" w:rsidRPr="00133C80" w:rsidRDefault="00133C80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</w:tr>
      <w:tr w:rsidR="00133C80" w:rsidRPr="00133C80" w14:paraId="05D3F86A" w14:textId="77777777" w:rsidTr="00133C80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EA7EBD" w14:textId="77777777" w:rsidR="00133C80" w:rsidRPr="000C3117" w:rsidRDefault="00133C80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0D02C2" w14:textId="77777777" w:rsidR="00133C80" w:rsidRPr="000C3117" w:rsidRDefault="00133C80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eastAsia="zh-CN"/>
              </w:rPr>
            </w:pPr>
            <w:r w:rsidRPr="000C3117">
              <w:rPr>
                <w:lang w:eastAsia="zh-CN"/>
              </w:rPr>
              <w:t>ParkRunning3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A2FAE1B" w14:textId="77777777" w:rsidR="00133C80" w:rsidRPr="00133C80" w:rsidRDefault="00133C80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133C80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-6.04%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735A7" w14:textId="77777777" w:rsidR="00133C80" w:rsidRPr="00133C80" w:rsidRDefault="00133C80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133C80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1.66%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1F43F" w14:textId="77777777" w:rsidR="00133C80" w:rsidRPr="00133C80" w:rsidRDefault="00133C80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133C80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-0.73%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D41803" w14:textId="77777777" w:rsidR="00133C80" w:rsidRPr="00133C80" w:rsidRDefault="00133C80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AA0023" w14:textId="77777777" w:rsidR="00133C80" w:rsidRPr="00133C80" w:rsidRDefault="00133C80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</w:tr>
      <w:tr w:rsidR="00133C80" w:rsidRPr="00133C80" w14:paraId="03A53B0C" w14:textId="77777777" w:rsidTr="00133C80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EDA8BD" w14:textId="77777777" w:rsidR="00133C80" w:rsidRPr="000C3117" w:rsidRDefault="00133C80" w:rsidP="00133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0C3117">
              <w:rPr>
                <w:lang w:eastAsia="zh-CN"/>
              </w:rPr>
              <w:t>Average on A1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B6F3745" w14:textId="77777777" w:rsidR="00133C80" w:rsidRPr="00133C80" w:rsidRDefault="00133C80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133C80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-3.11%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83F64" w14:textId="77777777" w:rsidR="00133C80" w:rsidRPr="00133C80" w:rsidRDefault="00133C80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133C80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-1.85%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949354" w14:textId="77777777" w:rsidR="00133C80" w:rsidRPr="00133C80" w:rsidRDefault="00133C80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133C80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-2.54%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4D99A" w14:textId="5B2957CB" w:rsidR="00133C80" w:rsidRPr="000C3117" w:rsidRDefault="000E244F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329</w:t>
            </w:r>
            <w:r w:rsidR="00133C80" w:rsidRPr="000C3117"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CCBDA" w14:textId="5B38452D" w:rsidR="00133C80" w:rsidRPr="000C3117" w:rsidRDefault="000E244F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76</w:t>
            </w:r>
            <w:r w:rsidR="00133C80" w:rsidRPr="000C3117"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  <w:t>%</w:t>
            </w:r>
          </w:p>
        </w:tc>
      </w:tr>
      <w:tr w:rsidR="00133C80" w:rsidRPr="00133C80" w14:paraId="64D80BD5" w14:textId="77777777" w:rsidTr="00133C80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D6EE75" w14:textId="77777777" w:rsidR="00133C80" w:rsidRPr="000C3117" w:rsidRDefault="00133C80" w:rsidP="00133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0C3117">
              <w:rPr>
                <w:lang w:eastAsia="zh-CN"/>
              </w:rPr>
              <w:t>Average on A2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86FA0F" w14:textId="77777777" w:rsidR="00133C80" w:rsidRPr="00133C80" w:rsidRDefault="00133C80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133C80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-2.32%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3FF84" w14:textId="77777777" w:rsidR="00133C80" w:rsidRPr="00133C80" w:rsidRDefault="00133C80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133C80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0.25%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DE64B6" w14:textId="77777777" w:rsidR="00133C80" w:rsidRPr="00133C80" w:rsidRDefault="00133C80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133C80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-0.47%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A7A67" w14:textId="5F4B8C22" w:rsidR="00133C80" w:rsidRPr="000C3117" w:rsidRDefault="000E244F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219</w:t>
            </w:r>
            <w:r w:rsidR="00133C80" w:rsidRPr="000C3117"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6848F" w14:textId="6C897C2F" w:rsidR="00133C80" w:rsidRPr="000C3117" w:rsidRDefault="000E244F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87</w:t>
            </w:r>
            <w:r w:rsidR="00133C80" w:rsidRPr="000C3117"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  <w:t>%</w:t>
            </w:r>
          </w:p>
        </w:tc>
      </w:tr>
      <w:tr w:rsidR="00133C80" w:rsidRPr="00133C80" w14:paraId="71F01C43" w14:textId="77777777" w:rsidTr="00133C80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4AD8D3" w14:textId="77777777" w:rsidR="00133C80" w:rsidRPr="000C3117" w:rsidRDefault="00133C80" w:rsidP="00133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0C3117">
              <w:rPr>
                <w:lang w:eastAsia="zh-CN"/>
              </w:rPr>
              <w:t>overall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6CE674" w14:textId="77777777" w:rsidR="00133C80" w:rsidRPr="00133C80" w:rsidRDefault="00133C80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133C80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-2.71%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D1B4C7" w14:textId="77777777" w:rsidR="00133C80" w:rsidRPr="00133C80" w:rsidRDefault="00133C80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133C80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-0.80%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10F875" w14:textId="77777777" w:rsidR="00133C80" w:rsidRPr="00133C80" w:rsidRDefault="00133C80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133C80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-1.50%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862E3" w14:textId="7F82EB6C" w:rsidR="00133C80" w:rsidRPr="000C3117" w:rsidRDefault="000E244F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274</w:t>
            </w:r>
            <w:r w:rsidR="00133C80" w:rsidRPr="000C3117"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69C20" w14:textId="044E827D" w:rsidR="00133C80" w:rsidRPr="000C3117" w:rsidRDefault="000E244F" w:rsidP="000C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81</w:t>
            </w:r>
            <w:r w:rsidR="00133C80" w:rsidRPr="000C3117"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  <w:t>%</w:t>
            </w:r>
          </w:p>
        </w:tc>
      </w:tr>
    </w:tbl>
    <w:p w14:paraId="50D5CF29" w14:textId="77777777" w:rsidR="00133C80" w:rsidRPr="00133C80" w:rsidRDefault="00133C80" w:rsidP="000C3117">
      <w:pPr>
        <w:rPr>
          <w:lang w:eastAsia="zh-CN"/>
        </w:rPr>
      </w:pPr>
    </w:p>
    <w:p w14:paraId="49B71110" w14:textId="0BF91BC6" w:rsidR="00491FA0" w:rsidRDefault="00491FA0" w:rsidP="00491FA0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245C5B0C" w14:textId="47B6FBE1" w:rsidR="00A33E79" w:rsidRPr="00982FAC" w:rsidRDefault="00FD3349" w:rsidP="00A33E79">
      <w:pPr>
        <w:pStyle w:val="NormalWeb"/>
        <w:jc w:val="both"/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</w:pP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In this contribution, a combination of CNN-based super-resolution and adaptive</w:t>
      </w:r>
      <w:r w:rsidRPr="0013775A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Pr="00FD3349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GOP level encoding resolution decision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is tested</w:t>
      </w:r>
      <w:r w:rsidR="00C27EE9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. </w:t>
      </w:r>
      <w:r w:rsidR="0029352B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The adaptive</w:t>
      </w:r>
      <w:r w:rsidR="0029352B" w:rsidRPr="0029352B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="0029352B" w:rsidRPr="00FD3349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encoding resolution decision</w:t>
      </w:r>
      <w:r w:rsidR="0029352B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enable</w:t>
      </w:r>
      <w:r w:rsidR="000D1679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s</w:t>
      </w:r>
      <w:r w:rsidR="0029352B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the encoder to select the encoding resolution between </w:t>
      </w:r>
      <w:r w:rsidR="000D1679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a </w:t>
      </w:r>
      <w:r w:rsidR="0029352B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full size and </w:t>
      </w:r>
      <w:r w:rsidR="000D1679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a </w:t>
      </w:r>
      <w:r w:rsidR="0029352B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half size. 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This method </w:t>
      </w:r>
      <w:r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shows 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a promising coding </w:t>
      </w:r>
      <w:r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performance.</w:t>
      </w:r>
    </w:p>
    <w:p w14:paraId="54C6AC9B" w14:textId="51F8A8DE" w:rsidR="008F7EE5" w:rsidRDefault="008F7EE5" w:rsidP="008F7EE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F5ECDBB" w14:textId="06399928" w:rsidR="00CE5B30" w:rsidRPr="000C3117" w:rsidRDefault="005569BC" w:rsidP="008F7EE5">
      <w:pPr>
        <w:pStyle w:val="ListParagraph"/>
        <w:numPr>
          <w:ilvl w:val="0"/>
          <w:numId w:val="12"/>
        </w:numPr>
        <w:rPr>
          <w:rFonts w:eastAsiaTheme="minorEastAsia"/>
          <w:lang w:val="en-CA"/>
        </w:rPr>
      </w:pPr>
      <w:bookmarkStart w:id="8" w:name="_Ref83915252"/>
      <w:bookmarkStart w:id="9" w:name="_Ref100393616"/>
      <w:r>
        <w:rPr>
          <w:szCs w:val="22"/>
          <w:lang w:eastAsia="zh-CN"/>
        </w:rPr>
        <w:t>C</w:t>
      </w:r>
      <w:r w:rsidRPr="000C3117">
        <w:rPr>
          <w:rFonts w:eastAsiaTheme="minorEastAsia"/>
          <w:lang w:val="en-CA"/>
        </w:rPr>
        <w:t xml:space="preserve">. Lin, Y. Li, K. Zhang, L. Zhang, </w:t>
      </w:r>
      <w:r w:rsidR="00EB713D" w:rsidRPr="000C3117">
        <w:rPr>
          <w:rFonts w:eastAsiaTheme="minorEastAsia"/>
          <w:lang w:val="en-CA"/>
        </w:rPr>
        <w:t>“</w:t>
      </w:r>
      <w:r w:rsidR="00ED3A8D" w:rsidRPr="000C3117">
        <w:rPr>
          <w:rFonts w:eastAsiaTheme="minorEastAsia"/>
          <w:lang w:val="en-CA"/>
        </w:rPr>
        <w:t>EE1-2.4: CNN-based Super Resolution for Video Coding Using Separate Networks for Chroma Components</w:t>
      </w:r>
      <w:r w:rsidR="00EB713D" w:rsidRPr="000C3117">
        <w:rPr>
          <w:rFonts w:eastAsiaTheme="minorEastAsia"/>
          <w:lang w:val="en-CA"/>
        </w:rPr>
        <w:t>”</w:t>
      </w:r>
      <w:r w:rsidR="00CE5B30" w:rsidRPr="000C3117">
        <w:rPr>
          <w:rFonts w:eastAsiaTheme="minorEastAsia"/>
          <w:lang w:val="en-CA"/>
        </w:rPr>
        <w:t>, JVET-</w:t>
      </w:r>
      <w:r w:rsidR="00ED3A8D" w:rsidRPr="000C3117">
        <w:rPr>
          <w:rFonts w:eastAsiaTheme="minorEastAsia"/>
          <w:lang w:val="en-CA"/>
        </w:rPr>
        <w:t>Y</w:t>
      </w:r>
      <w:r w:rsidR="00C32EC9" w:rsidRPr="000C3117">
        <w:rPr>
          <w:rFonts w:eastAsiaTheme="minorEastAsia"/>
          <w:lang w:val="en-CA"/>
        </w:rPr>
        <w:t>00</w:t>
      </w:r>
      <w:r w:rsidR="00ED3A8D" w:rsidRPr="000C3117">
        <w:rPr>
          <w:rFonts w:eastAsiaTheme="minorEastAsia"/>
          <w:lang w:val="en-CA"/>
        </w:rPr>
        <w:t>70</w:t>
      </w:r>
      <w:r w:rsidR="00EB713D" w:rsidRPr="000C3117">
        <w:rPr>
          <w:rFonts w:eastAsiaTheme="minorEastAsia"/>
          <w:lang w:val="en-CA"/>
        </w:rPr>
        <w:t>, Jan. 2022</w:t>
      </w:r>
      <w:bookmarkEnd w:id="8"/>
      <w:r w:rsidR="00ED3A8D" w:rsidRPr="000C3117">
        <w:rPr>
          <w:rFonts w:eastAsiaTheme="minorEastAsia"/>
          <w:lang w:val="en-CA"/>
        </w:rPr>
        <w:t>.</w:t>
      </w:r>
      <w:bookmarkEnd w:id="9"/>
    </w:p>
    <w:p w14:paraId="71C0126A" w14:textId="0D30B809" w:rsidR="00ED3A8D" w:rsidRPr="000C3117" w:rsidRDefault="005569BC" w:rsidP="00AF45B4">
      <w:pPr>
        <w:pStyle w:val="ListParagraph"/>
        <w:numPr>
          <w:ilvl w:val="0"/>
          <w:numId w:val="12"/>
        </w:numPr>
        <w:rPr>
          <w:rFonts w:eastAsiaTheme="minorEastAsia"/>
          <w:lang w:val="en-CA"/>
        </w:rPr>
      </w:pPr>
      <w:bookmarkStart w:id="10" w:name="_Ref100393626"/>
      <w:r w:rsidRPr="000C3117">
        <w:rPr>
          <w:rFonts w:eastAsiaTheme="minorEastAsia"/>
          <w:lang w:val="en-CA"/>
        </w:rPr>
        <w:t xml:space="preserve">J. Nam, S.Yoo, J. Lim, S.  Kim, </w:t>
      </w:r>
      <w:r w:rsidR="00AF45B4" w:rsidRPr="000C3117">
        <w:rPr>
          <w:rFonts w:eastAsiaTheme="minorEastAsia"/>
          <w:lang w:val="en-CA"/>
        </w:rPr>
        <w:t>E1-2.1-related: RPR encoder with multiple scale factors, JVET-Y0068</w:t>
      </w:r>
      <w:r w:rsidR="00EB713D" w:rsidRPr="000C3117">
        <w:rPr>
          <w:rFonts w:eastAsiaTheme="minorEastAsia"/>
          <w:lang w:val="en-CA"/>
        </w:rPr>
        <w:t>, Jan. 2022.</w:t>
      </w:r>
      <w:bookmarkEnd w:id="10"/>
    </w:p>
    <w:p w14:paraId="0A5CDA1E" w14:textId="22B3731A" w:rsidR="009D28AB" w:rsidRPr="000C3117" w:rsidRDefault="009D28AB" w:rsidP="009D28AB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Theme="minorEastAsia"/>
          <w:lang w:val="en-CA"/>
        </w:rPr>
      </w:pPr>
      <w:bookmarkStart w:id="11" w:name="_Ref75788387"/>
      <w:r w:rsidRPr="000C3117">
        <w:rPr>
          <w:rFonts w:eastAsiaTheme="minorEastAsia"/>
          <w:lang w:val="en-CA"/>
        </w:rPr>
        <w:t xml:space="preserve">Timofte, R., Gu, S., Wu, J., Van Gool. </w:t>
      </w:r>
      <w:r w:rsidR="00FE1975">
        <w:rPr>
          <w:rFonts w:eastAsiaTheme="minorEastAsia"/>
          <w:lang w:val="en-CA"/>
        </w:rPr>
        <w:t>“</w:t>
      </w:r>
      <w:r w:rsidRPr="000C3117">
        <w:rPr>
          <w:rFonts w:eastAsiaTheme="minorEastAsia"/>
          <w:lang w:val="en-CA"/>
        </w:rPr>
        <w:t>Ntire 2018 challenge on single image super-resolution: Methods and results</w:t>
      </w:r>
      <w:r w:rsidR="00FE1975">
        <w:rPr>
          <w:rFonts w:eastAsiaTheme="minorEastAsia"/>
          <w:lang w:val="en-CA"/>
        </w:rPr>
        <w:t>”,</w:t>
      </w:r>
      <w:r w:rsidRPr="000C3117">
        <w:rPr>
          <w:rFonts w:eastAsiaTheme="minorEastAsia"/>
          <w:lang w:val="en-CA"/>
        </w:rPr>
        <w:t xml:space="preserve"> In Proceedings of the IEEE conference on computer vision and pattern recognition workshops</w:t>
      </w:r>
      <w:r w:rsidR="00FE1975">
        <w:rPr>
          <w:rFonts w:eastAsiaTheme="minorEastAsia"/>
          <w:lang w:val="en-CA"/>
        </w:rPr>
        <w:t>, 2018</w:t>
      </w:r>
      <w:r w:rsidRPr="000C3117">
        <w:rPr>
          <w:rFonts w:eastAsiaTheme="minorEastAsia"/>
          <w:lang w:val="en-CA"/>
        </w:rPr>
        <w:t>.</w:t>
      </w:r>
    </w:p>
    <w:p w14:paraId="0EB1E57C" w14:textId="11C65DD7" w:rsidR="00DD2CF5" w:rsidRPr="000C3117" w:rsidRDefault="005569BC" w:rsidP="0079082A">
      <w:pPr>
        <w:pStyle w:val="ListParagraph"/>
        <w:numPr>
          <w:ilvl w:val="0"/>
          <w:numId w:val="12"/>
        </w:numPr>
        <w:jc w:val="left"/>
        <w:rPr>
          <w:rFonts w:eastAsiaTheme="minorEastAsia"/>
          <w:lang w:val="en-CA"/>
        </w:rPr>
      </w:pPr>
      <w:bookmarkStart w:id="12" w:name="_Ref83572966"/>
      <w:bookmarkEnd w:id="11"/>
      <w:r w:rsidRPr="000C3117">
        <w:rPr>
          <w:rFonts w:eastAsiaTheme="minorEastAsia"/>
          <w:lang w:val="en-CA"/>
        </w:rPr>
        <w:t xml:space="preserve">Di Ma, Fan Zhang, David R. Bull, </w:t>
      </w:r>
      <w:r w:rsidR="00DD2CF5" w:rsidRPr="000C3117">
        <w:rPr>
          <w:rFonts w:eastAsiaTheme="minorEastAsia"/>
          <w:lang w:val="en-CA"/>
        </w:rPr>
        <w:t>BVI-DVC: A</w:t>
      </w:r>
      <w:r w:rsidR="0079082A" w:rsidRPr="000C3117">
        <w:rPr>
          <w:rFonts w:eastAsiaTheme="minorEastAsia"/>
          <w:lang w:val="en-CA"/>
        </w:rPr>
        <w:t xml:space="preserve"> </w:t>
      </w:r>
      <w:r w:rsidR="00DD2CF5" w:rsidRPr="000C3117">
        <w:rPr>
          <w:rFonts w:eastAsiaTheme="minorEastAsia"/>
          <w:lang w:val="en-CA"/>
        </w:rPr>
        <w:t>Training Database for Deep Video Compression (</w:t>
      </w:r>
      <w:hyperlink r:id="rId16" w:history="1">
        <w:r w:rsidR="00DD2CF5" w:rsidRPr="000C3117">
          <w:rPr>
            <w:rFonts w:eastAsiaTheme="minorEastAsia"/>
          </w:rPr>
          <w:t>https://data.bris.ac.uk/data/dataset/3hj4t64fkbrgn2ghwp9en4vhtn</w:t>
        </w:r>
      </w:hyperlink>
      <w:r w:rsidR="00DD2CF5" w:rsidRPr="000C3117">
        <w:rPr>
          <w:rFonts w:eastAsiaTheme="minorEastAsia"/>
          <w:lang w:val="en-CA"/>
        </w:rPr>
        <w:t xml:space="preserve"> )</w:t>
      </w:r>
      <w:r w:rsidRPr="000C3117">
        <w:rPr>
          <w:rFonts w:eastAsiaTheme="minorEastAsia"/>
          <w:lang w:val="en-CA"/>
        </w:rPr>
        <w:t>.</w:t>
      </w:r>
      <w:bookmarkEnd w:id="12"/>
    </w:p>
    <w:p w14:paraId="01386101" w14:textId="11CBEFF7" w:rsidR="008F7EE5" w:rsidRPr="000C3117" w:rsidRDefault="008F7EE5" w:rsidP="008F7EE5">
      <w:pPr>
        <w:pStyle w:val="ListParagraph"/>
        <w:numPr>
          <w:ilvl w:val="0"/>
          <w:numId w:val="12"/>
        </w:numPr>
        <w:rPr>
          <w:rFonts w:eastAsiaTheme="minorEastAsia"/>
          <w:lang w:val="en-CA"/>
        </w:rPr>
      </w:pPr>
      <w:bookmarkStart w:id="13" w:name="_Ref75788009"/>
      <w:r w:rsidRPr="000C3117">
        <w:rPr>
          <w:rFonts w:eastAsiaTheme="minorEastAsia"/>
          <w:lang w:val="en-CA"/>
        </w:rPr>
        <w:t xml:space="preserve">VTM-11.0 </w:t>
      </w:r>
      <w:hyperlink r:id="rId17" w:history="1">
        <w:r w:rsidRPr="000C3117">
          <w:rPr>
            <w:rFonts w:eastAsiaTheme="minorEastAsia"/>
          </w:rPr>
          <w:t>https://vcgit.hhi.fraunhofer.de/jvet/VVCSoftware_VTM/-/tree/VTM-11.0</w:t>
        </w:r>
      </w:hyperlink>
      <w:bookmarkEnd w:id="13"/>
      <w:r w:rsidRPr="000C3117">
        <w:rPr>
          <w:rFonts w:eastAsiaTheme="minorEastAsia"/>
          <w:lang w:val="en-CA"/>
        </w:rPr>
        <w:t xml:space="preserve"> </w:t>
      </w:r>
    </w:p>
    <w:p w14:paraId="015736C8" w14:textId="77777777" w:rsidR="00EB713D" w:rsidRPr="000C3117" w:rsidRDefault="00EB713D" w:rsidP="00EB713D">
      <w:pPr>
        <w:pStyle w:val="ListParagraph"/>
        <w:numPr>
          <w:ilvl w:val="0"/>
          <w:numId w:val="12"/>
        </w:numPr>
        <w:rPr>
          <w:rFonts w:eastAsiaTheme="minorEastAsia"/>
          <w:lang w:val="en-CA"/>
        </w:rPr>
      </w:pPr>
      <w:bookmarkStart w:id="14" w:name="_Ref60246793"/>
      <w:r w:rsidRPr="000C3117">
        <w:rPr>
          <w:rFonts w:eastAsiaTheme="minorEastAsia"/>
          <w:lang w:val="en-CA"/>
        </w:rPr>
        <w:t xml:space="preserve">P. Wennersten, C. Hollmann, J. Ström, “GOP-based temporal filter improvements”, JVET-V0056, Apr. 2022. </w:t>
      </w:r>
    </w:p>
    <w:p w14:paraId="09DD53BA" w14:textId="77777777" w:rsidR="00EB713D" w:rsidRPr="000C3117" w:rsidRDefault="00EB713D" w:rsidP="00EB713D">
      <w:pPr>
        <w:pStyle w:val="ListParagraph"/>
        <w:numPr>
          <w:ilvl w:val="0"/>
          <w:numId w:val="12"/>
        </w:numPr>
        <w:rPr>
          <w:rFonts w:eastAsiaTheme="minorEastAsia"/>
          <w:lang w:val="en-CA"/>
        </w:rPr>
      </w:pPr>
      <w:r w:rsidRPr="000C3117">
        <w:rPr>
          <w:rFonts w:eastAsiaTheme="minorEastAsia"/>
          <w:lang w:val="en-CA"/>
        </w:rPr>
        <w:t>S. Liu, A. Segall, E. Alshina, R.-L. Liao, “Common test conditions and evaluation procedures for neural network-based video coding technology”, JVET-Y2016, Jan. 2022.</w:t>
      </w:r>
    </w:p>
    <w:bookmarkEnd w:id="14"/>
    <w:p w14:paraId="5F0CF8E4" w14:textId="09BD329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EFE05E8" w14:textId="20074D2C" w:rsidR="000D1679" w:rsidRDefault="00A46241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5328613B" w14:textId="21D639FF" w:rsidR="000D1679" w:rsidRPr="00027170" w:rsidRDefault="00D03A8D" w:rsidP="00D03A8D">
      <w:pPr>
        <w:rPr>
          <w:szCs w:val="22"/>
          <w:lang w:val="en-CA"/>
        </w:rPr>
      </w:pPr>
      <w:r w:rsidRPr="00D43AF4">
        <w:rPr>
          <w:b/>
          <w:szCs w:val="22"/>
        </w:rPr>
        <w:t xml:space="preserve">LG Electronics Inc. </w:t>
      </w:r>
      <w:r w:rsidRPr="00D43AF4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0D1679" w:rsidRPr="00027170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BD453" w14:textId="77777777" w:rsidR="00A0180D" w:rsidRDefault="00A0180D">
      <w:r>
        <w:separator/>
      </w:r>
    </w:p>
    <w:p w14:paraId="6DBD3291" w14:textId="77777777" w:rsidR="00A0180D" w:rsidRDefault="00A0180D"/>
  </w:endnote>
  <w:endnote w:type="continuationSeparator" w:id="0">
    <w:p w14:paraId="3FE1EB52" w14:textId="77777777" w:rsidR="00A0180D" w:rsidRDefault="00A0180D">
      <w:r>
        <w:continuationSeparator/>
      </w:r>
    </w:p>
    <w:p w14:paraId="590D8759" w14:textId="77777777" w:rsidR="00A0180D" w:rsidRDefault="00A0180D"/>
  </w:endnote>
  <w:endnote w:type="continuationNotice" w:id="1">
    <w:p w14:paraId="79540965" w14:textId="77777777" w:rsidR="00A0180D" w:rsidRDefault="00A0180D">
      <w:pPr>
        <w:spacing w:before="0"/>
      </w:pPr>
    </w:p>
    <w:p w14:paraId="27F94D85" w14:textId="77777777" w:rsidR="00A0180D" w:rsidRDefault="00A018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C36E6B5" w:rsidR="007D4CD4" w:rsidRPr="00C00DDE" w:rsidRDefault="007D4CD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B71AE">
      <w:rPr>
        <w:rStyle w:val="PageNumber"/>
        <w:noProof/>
      </w:rPr>
      <w:t>2022-04-13</w:t>
    </w:r>
    <w:r w:rsidRPr="00C00DDE">
      <w:rPr>
        <w:rStyle w:val="PageNumber"/>
      </w:rPr>
      <w:fldChar w:fldCharType="end"/>
    </w:r>
  </w:p>
  <w:p w14:paraId="543D4682" w14:textId="77777777" w:rsidR="00044243" w:rsidRDefault="0004424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F7617" w14:textId="77777777" w:rsidR="00A0180D" w:rsidRDefault="00A0180D">
      <w:r>
        <w:separator/>
      </w:r>
    </w:p>
    <w:p w14:paraId="0B124420" w14:textId="77777777" w:rsidR="00A0180D" w:rsidRDefault="00A0180D"/>
  </w:footnote>
  <w:footnote w:type="continuationSeparator" w:id="0">
    <w:p w14:paraId="70BA962B" w14:textId="77777777" w:rsidR="00A0180D" w:rsidRDefault="00A0180D">
      <w:r>
        <w:continuationSeparator/>
      </w:r>
    </w:p>
    <w:p w14:paraId="411FEEA0" w14:textId="77777777" w:rsidR="00A0180D" w:rsidRDefault="00A0180D"/>
  </w:footnote>
  <w:footnote w:type="continuationNotice" w:id="1">
    <w:p w14:paraId="34FFE22A" w14:textId="77777777" w:rsidR="00A0180D" w:rsidRDefault="00A0180D">
      <w:pPr>
        <w:spacing w:before="0"/>
      </w:pPr>
    </w:p>
    <w:p w14:paraId="5794295E" w14:textId="77777777" w:rsidR="00A0180D" w:rsidRDefault="00A0180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C97628F"/>
    <w:multiLevelType w:val="hybridMultilevel"/>
    <w:tmpl w:val="47D6325C"/>
    <w:lvl w:ilvl="0" w:tplc="F8FC944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BF3EB7"/>
    <w:multiLevelType w:val="hybridMultilevel"/>
    <w:tmpl w:val="8DE88136"/>
    <w:lvl w:ilvl="0" w:tplc="F342E122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4659993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9277607">
    <w:abstractNumId w:val="12"/>
  </w:num>
  <w:num w:numId="3" w16cid:durableId="1713070625">
    <w:abstractNumId w:val="11"/>
  </w:num>
  <w:num w:numId="4" w16cid:durableId="1400248309">
    <w:abstractNumId w:val="8"/>
  </w:num>
  <w:num w:numId="5" w16cid:durableId="552277147">
    <w:abstractNumId w:val="9"/>
  </w:num>
  <w:num w:numId="6" w16cid:durableId="1439137088">
    <w:abstractNumId w:val="4"/>
  </w:num>
  <w:num w:numId="7" w16cid:durableId="419957975">
    <w:abstractNumId w:val="7"/>
  </w:num>
  <w:num w:numId="8" w16cid:durableId="1318657010">
    <w:abstractNumId w:val="4"/>
  </w:num>
  <w:num w:numId="9" w16cid:durableId="73478976">
    <w:abstractNumId w:val="1"/>
  </w:num>
  <w:num w:numId="10" w16cid:durableId="826938307">
    <w:abstractNumId w:val="3"/>
  </w:num>
  <w:num w:numId="11" w16cid:durableId="270168175">
    <w:abstractNumId w:val="2"/>
  </w:num>
  <w:num w:numId="12" w16cid:durableId="212474278">
    <w:abstractNumId w:val="10"/>
  </w:num>
  <w:num w:numId="13" w16cid:durableId="352652335">
    <w:abstractNumId w:val="6"/>
  </w:num>
  <w:num w:numId="14" w16cid:durableId="158533776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林超逸">
    <w15:presenceInfo w15:providerId="AD" w15:userId="S::linchaoyi.cy@bytedance.com::4e12f57d-a1c9-4665-aa0c-bbc082df87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5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E89"/>
    <w:rsid w:val="00003348"/>
    <w:rsid w:val="00005D6E"/>
    <w:rsid w:val="000070AF"/>
    <w:rsid w:val="0001054A"/>
    <w:rsid w:val="00013BA9"/>
    <w:rsid w:val="00017EBB"/>
    <w:rsid w:val="00027170"/>
    <w:rsid w:val="000308A3"/>
    <w:rsid w:val="00032202"/>
    <w:rsid w:val="00032409"/>
    <w:rsid w:val="00032D40"/>
    <w:rsid w:val="00034081"/>
    <w:rsid w:val="00037B9E"/>
    <w:rsid w:val="00040ADA"/>
    <w:rsid w:val="00041B34"/>
    <w:rsid w:val="00043087"/>
    <w:rsid w:val="00044243"/>
    <w:rsid w:val="00044B53"/>
    <w:rsid w:val="0004543A"/>
    <w:rsid w:val="000458BC"/>
    <w:rsid w:val="00045C41"/>
    <w:rsid w:val="00046C03"/>
    <w:rsid w:val="00047153"/>
    <w:rsid w:val="00047750"/>
    <w:rsid w:val="00047B28"/>
    <w:rsid w:val="000505FA"/>
    <w:rsid w:val="00051636"/>
    <w:rsid w:val="00062709"/>
    <w:rsid w:val="00062D9B"/>
    <w:rsid w:val="00065039"/>
    <w:rsid w:val="00066573"/>
    <w:rsid w:val="00070921"/>
    <w:rsid w:val="000733D2"/>
    <w:rsid w:val="00074240"/>
    <w:rsid w:val="00074793"/>
    <w:rsid w:val="0007614F"/>
    <w:rsid w:val="0007669B"/>
    <w:rsid w:val="00081398"/>
    <w:rsid w:val="00081483"/>
    <w:rsid w:val="00081C10"/>
    <w:rsid w:val="00084393"/>
    <w:rsid w:val="000852FB"/>
    <w:rsid w:val="000862F5"/>
    <w:rsid w:val="00087932"/>
    <w:rsid w:val="00092AF4"/>
    <w:rsid w:val="00093C99"/>
    <w:rsid w:val="00094479"/>
    <w:rsid w:val="000960A4"/>
    <w:rsid w:val="000962AC"/>
    <w:rsid w:val="000A1B8D"/>
    <w:rsid w:val="000A4026"/>
    <w:rsid w:val="000A41DB"/>
    <w:rsid w:val="000B0C0F"/>
    <w:rsid w:val="000B0DDB"/>
    <w:rsid w:val="000B1965"/>
    <w:rsid w:val="000B1C6B"/>
    <w:rsid w:val="000B245E"/>
    <w:rsid w:val="000B4142"/>
    <w:rsid w:val="000B4A04"/>
    <w:rsid w:val="000B4FF9"/>
    <w:rsid w:val="000B71FF"/>
    <w:rsid w:val="000C09AC"/>
    <w:rsid w:val="000C2BAA"/>
    <w:rsid w:val="000C3117"/>
    <w:rsid w:val="000C4632"/>
    <w:rsid w:val="000C4B19"/>
    <w:rsid w:val="000C5E1C"/>
    <w:rsid w:val="000C6431"/>
    <w:rsid w:val="000D1679"/>
    <w:rsid w:val="000D40EF"/>
    <w:rsid w:val="000D483B"/>
    <w:rsid w:val="000E00F3"/>
    <w:rsid w:val="000E244F"/>
    <w:rsid w:val="000E2CE6"/>
    <w:rsid w:val="000E499E"/>
    <w:rsid w:val="000E4F50"/>
    <w:rsid w:val="000E5A9E"/>
    <w:rsid w:val="000E7B9A"/>
    <w:rsid w:val="000F158C"/>
    <w:rsid w:val="000F44FA"/>
    <w:rsid w:val="000F5927"/>
    <w:rsid w:val="000F5B9D"/>
    <w:rsid w:val="000F7B7E"/>
    <w:rsid w:val="00100C29"/>
    <w:rsid w:val="00102212"/>
    <w:rsid w:val="00102CCE"/>
    <w:rsid w:val="00102F3D"/>
    <w:rsid w:val="00103A9D"/>
    <w:rsid w:val="001058D7"/>
    <w:rsid w:val="00105F94"/>
    <w:rsid w:val="00107A30"/>
    <w:rsid w:val="00114E5E"/>
    <w:rsid w:val="001164DE"/>
    <w:rsid w:val="001216EA"/>
    <w:rsid w:val="001231E3"/>
    <w:rsid w:val="001235E8"/>
    <w:rsid w:val="00124827"/>
    <w:rsid w:val="00124E38"/>
    <w:rsid w:val="0012580B"/>
    <w:rsid w:val="00126A0E"/>
    <w:rsid w:val="00126C2F"/>
    <w:rsid w:val="00127E7E"/>
    <w:rsid w:val="00130C12"/>
    <w:rsid w:val="00131F90"/>
    <w:rsid w:val="001328EF"/>
    <w:rsid w:val="00133C80"/>
    <w:rsid w:val="001341A5"/>
    <w:rsid w:val="0013458C"/>
    <w:rsid w:val="00134B3C"/>
    <w:rsid w:val="0013526E"/>
    <w:rsid w:val="00135E4B"/>
    <w:rsid w:val="0013775A"/>
    <w:rsid w:val="001443D8"/>
    <w:rsid w:val="00145249"/>
    <w:rsid w:val="00146152"/>
    <w:rsid w:val="0014683D"/>
    <w:rsid w:val="00146896"/>
    <w:rsid w:val="00146EF4"/>
    <w:rsid w:val="001528ED"/>
    <w:rsid w:val="00155526"/>
    <w:rsid w:val="00155AB8"/>
    <w:rsid w:val="001576D1"/>
    <w:rsid w:val="00161084"/>
    <w:rsid w:val="00162679"/>
    <w:rsid w:val="00163DE8"/>
    <w:rsid w:val="001660F5"/>
    <w:rsid w:val="00170E5D"/>
    <w:rsid w:val="00171371"/>
    <w:rsid w:val="001739E3"/>
    <w:rsid w:val="00175A24"/>
    <w:rsid w:val="001801D9"/>
    <w:rsid w:val="00181C3B"/>
    <w:rsid w:val="001826D2"/>
    <w:rsid w:val="00187E58"/>
    <w:rsid w:val="00190EE9"/>
    <w:rsid w:val="001929A4"/>
    <w:rsid w:val="001953DD"/>
    <w:rsid w:val="001954B6"/>
    <w:rsid w:val="001975E9"/>
    <w:rsid w:val="001A03D5"/>
    <w:rsid w:val="001A0B2C"/>
    <w:rsid w:val="001A0E15"/>
    <w:rsid w:val="001A297E"/>
    <w:rsid w:val="001A2AFD"/>
    <w:rsid w:val="001A2B85"/>
    <w:rsid w:val="001A368E"/>
    <w:rsid w:val="001A54B8"/>
    <w:rsid w:val="001A7329"/>
    <w:rsid w:val="001A792F"/>
    <w:rsid w:val="001B00EA"/>
    <w:rsid w:val="001B1EC1"/>
    <w:rsid w:val="001B4CDE"/>
    <w:rsid w:val="001B4E28"/>
    <w:rsid w:val="001B4E78"/>
    <w:rsid w:val="001B5687"/>
    <w:rsid w:val="001C2C3E"/>
    <w:rsid w:val="001C2EAE"/>
    <w:rsid w:val="001C3525"/>
    <w:rsid w:val="001C3AFB"/>
    <w:rsid w:val="001C5724"/>
    <w:rsid w:val="001D07F0"/>
    <w:rsid w:val="001D1BD2"/>
    <w:rsid w:val="001D2239"/>
    <w:rsid w:val="001D3B93"/>
    <w:rsid w:val="001D3D3C"/>
    <w:rsid w:val="001D4BC8"/>
    <w:rsid w:val="001D5958"/>
    <w:rsid w:val="001E0248"/>
    <w:rsid w:val="001E02BE"/>
    <w:rsid w:val="001E1B88"/>
    <w:rsid w:val="001E1C7D"/>
    <w:rsid w:val="001E3B37"/>
    <w:rsid w:val="001E57D5"/>
    <w:rsid w:val="001E630D"/>
    <w:rsid w:val="001E722D"/>
    <w:rsid w:val="001F0881"/>
    <w:rsid w:val="001F0F61"/>
    <w:rsid w:val="001F12C4"/>
    <w:rsid w:val="001F2594"/>
    <w:rsid w:val="001F2BB4"/>
    <w:rsid w:val="001F3780"/>
    <w:rsid w:val="001F62B0"/>
    <w:rsid w:val="00200AC7"/>
    <w:rsid w:val="00202AA7"/>
    <w:rsid w:val="00202D21"/>
    <w:rsid w:val="00203106"/>
    <w:rsid w:val="002055A6"/>
    <w:rsid w:val="0020637F"/>
    <w:rsid w:val="00206460"/>
    <w:rsid w:val="002069B4"/>
    <w:rsid w:val="0020778D"/>
    <w:rsid w:val="00207949"/>
    <w:rsid w:val="00207DB0"/>
    <w:rsid w:val="00210752"/>
    <w:rsid w:val="002125B6"/>
    <w:rsid w:val="00215DFC"/>
    <w:rsid w:val="002212DF"/>
    <w:rsid w:val="00221BF8"/>
    <w:rsid w:val="00221D4B"/>
    <w:rsid w:val="00222CD4"/>
    <w:rsid w:val="00224B00"/>
    <w:rsid w:val="00225016"/>
    <w:rsid w:val="002253CA"/>
    <w:rsid w:val="00225B2F"/>
    <w:rsid w:val="002264A6"/>
    <w:rsid w:val="00227BA7"/>
    <w:rsid w:val="0023011C"/>
    <w:rsid w:val="00233D4D"/>
    <w:rsid w:val="002340A9"/>
    <w:rsid w:val="002342BF"/>
    <w:rsid w:val="002375C1"/>
    <w:rsid w:val="00237FBE"/>
    <w:rsid w:val="0024292A"/>
    <w:rsid w:val="002438CC"/>
    <w:rsid w:val="00246171"/>
    <w:rsid w:val="00247E1E"/>
    <w:rsid w:val="00251F55"/>
    <w:rsid w:val="0025389B"/>
    <w:rsid w:val="00254143"/>
    <w:rsid w:val="00255F63"/>
    <w:rsid w:val="002606CD"/>
    <w:rsid w:val="00261F34"/>
    <w:rsid w:val="00262D68"/>
    <w:rsid w:val="00263398"/>
    <w:rsid w:val="002639B1"/>
    <w:rsid w:val="00263B99"/>
    <w:rsid w:val="00263BE8"/>
    <w:rsid w:val="00263CAE"/>
    <w:rsid w:val="002647D8"/>
    <w:rsid w:val="00265E7D"/>
    <w:rsid w:val="00266C85"/>
    <w:rsid w:val="00266F06"/>
    <w:rsid w:val="00267A4F"/>
    <w:rsid w:val="00274363"/>
    <w:rsid w:val="00275BCF"/>
    <w:rsid w:val="002769F6"/>
    <w:rsid w:val="00280613"/>
    <w:rsid w:val="00284117"/>
    <w:rsid w:val="002909A5"/>
    <w:rsid w:val="00291E36"/>
    <w:rsid w:val="00292257"/>
    <w:rsid w:val="0029352B"/>
    <w:rsid w:val="00295038"/>
    <w:rsid w:val="00296C3B"/>
    <w:rsid w:val="002A04B3"/>
    <w:rsid w:val="002A21C9"/>
    <w:rsid w:val="002A54E0"/>
    <w:rsid w:val="002A62FA"/>
    <w:rsid w:val="002A71C1"/>
    <w:rsid w:val="002B09C3"/>
    <w:rsid w:val="002B1595"/>
    <w:rsid w:val="002B191D"/>
    <w:rsid w:val="002B286D"/>
    <w:rsid w:val="002B2949"/>
    <w:rsid w:val="002B2E83"/>
    <w:rsid w:val="002B4105"/>
    <w:rsid w:val="002B5BDD"/>
    <w:rsid w:val="002B71AE"/>
    <w:rsid w:val="002C3800"/>
    <w:rsid w:val="002C42BC"/>
    <w:rsid w:val="002C62D4"/>
    <w:rsid w:val="002C6653"/>
    <w:rsid w:val="002C6A29"/>
    <w:rsid w:val="002D0AF6"/>
    <w:rsid w:val="002D2109"/>
    <w:rsid w:val="002D2609"/>
    <w:rsid w:val="002D68B5"/>
    <w:rsid w:val="002D6BDD"/>
    <w:rsid w:val="002D7DA0"/>
    <w:rsid w:val="002E089C"/>
    <w:rsid w:val="002E0C66"/>
    <w:rsid w:val="002E3591"/>
    <w:rsid w:val="002E4978"/>
    <w:rsid w:val="002E711C"/>
    <w:rsid w:val="002E786F"/>
    <w:rsid w:val="002F0F71"/>
    <w:rsid w:val="002F164D"/>
    <w:rsid w:val="002F2336"/>
    <w:rsid w:val="002F24E9"/>
    <w:rsid w:val="002F25FB"/>
    <w:rsid w:val="002F29FF"/>
    <w:rsid w:val="002F7D0F"/>
    <w:rsid w:val="00300335"/>
    <w:rsid w:val="0030053F"/>
    <w:rsid w:val="00300C89"/>
    <w:rsid w:val="003021BC"/>
    <w:rsid w:val="00302F41"/>
    <w:rsid w:val="00306206"/>
    <w:rsid w:val="0030662E"/>
    <w:rsid w:val="00307EEE"/>
    <w:rsid w:val="00310B8B"/>
    <w:rsid w:val="003149B4"/>
    <w:rsid w:val="0031508D"/>
    <w:rsid w:val="00317D85"/>
    <w:rsid w:val="00320AFE"/>
    <w:rsid w:val="00320EC9"/>
    <w:rsid w:val="00323500"/>
    <w:rsid w:val="00323832"/>
    <w:rsid w:val="00324AFB"/>
    <w:rsid w:val="00327C56"/>
    <w:rsid w:val="003315A1"/>
    <w:rsid w:val="003373EC"/>
    <w:rsid w:val="0034259D"/>
    <w:rsid w:val="0034276A"/>
    <w:rsid w:val="00342FF4"/>
    <w:rsid w:val="00344E5A"/>
    <w:rsid w:val="00346148"/>
    <w:rsid w:val="00350B53"/>
    <w:rsid w:val="00350BA7"/>
    <w:rsid w:val="003554EB"/>
    <w:rsid w:val="00357D50"/>
    <w:rsid w:val="00357D80"/>
    <w:rsid w:val="00361522"/>
    <w:rsid w:val="00362599"/>
    <w:rsid w:val="003669EA"/>
    <w:rsid w:val="00367CD7"/>
    <w:rsid w:val="003706CC"/>
    <w:rsid w:val="00371662"/>
    <w:rsid w:val="00372A60"/>
    <w:rsid w:val="00377710"/>
    <w:rsid w:val="00381110"/>
    <w:rsid w:val="003813E3"/>
    <w:rsid w:val="00382223"/>
    <w:rsid w:val="00385D2C"/>
    <w:rsid w:val="0038675D"/>
    <w:rsid w:val="00390C25"/>
    <w:rsid w:val="003920A1"/>
    <w:rsid w:val="0039213D"/>
    <w:rsid w:val="00392618"/>
    <w:rsid w:val="00394500"/>
    <w:rsid w:val="00397130"/>
    <w:rsid w:val="003A2D8E"/>
    <w:rsid w:val="003A7CE6"/>
    <w:rsid w:val="003A7F8F"/>
    <w:rsid w:val="003B5013"/>
    <w:rsid w:val="003B5C71"/>
    <w:rsid w:val="003B6A5E"/>
    <w:rsid w:val="003B7595"/>
    <w:rsid w:val="003C0623"/>
    <w:rsid w:val="003C0842"/>
    <w:rsid w:val="003C13E9"/>
    <w:rsid w:val="003C20E4"/>
    <w:rsid w:val="003C419F"/>
    <w:rsid w:val="003C57B3"/>
    <w:rsid w:val="003D0949"/>
    <w:rsid w:val="003D1F11"/>
    <w:rsid w:val="003D33DB"/>
    <w:rsid w:val="003D59F5"/>
    <w:rsid w:val="003D6342"/>
    <w:rsid w:val="003D751B"/>
    <w:rsid w:val="003D787F"/>
    <w:rsid w:val="003E10B6"/>
    <w:rsid w:val="003E4C31"/>
    <w:rsid w:val="003E5814"/>
    <w:rsid w:val="003E6F90"/>
    <w:rsid w:val="003E73ED"/>
    <w:rsid w:val="003F1826"/>
    <w:rsid w:val="003F1A05"/>
    <w:rsid w:val="003F2575"/>
    <w:rsid w:val="003F28FE"/>
    <w:rsid w:val="003F5D0F"/>
    <w:rsid w:val="003F71F7"/>
    <w:rsid w:val="0040006C"/>
    <w:rsid w:val="004006C8"/>
    <w:rsid w:val="00400E77"/>
    <w:rsid w:val="00401047"/>
    <w:rsid w:val="004010BC"/>
    <w:rsid w:val="004016EB"/>
    <w:rsid w:val="00401FBF"/>
    <w:rsid w:val="00404DC2"/>
    <w:rsid w:val="00406F7B"/>
    <w:rsid w:val="004078E1"/>
    <w:rsid w:val="00410D6E"/>
    <w:rsid w:val="004127A2"/>
    <w:rsid w:val="00414101"/>
    <w:rsid w:val="00414C2D"/>
    <w:rsid w:val="00415A78"/>
    <w:rsid w:val="00416526"/>
    <w:rsid w:val="00416661"/>
    <w:rsid w:val="004219CF"/>
    <w:rsid w:val="00422E4F"/>
    <w:rsid w:val="004234F0"/>
    <w:rsid w:val="0042438D"/>
    <w:rsid w:val="00425C4F"/>
    <w:rsid w:val="00426D85"/>
    <w:rsid w:val="00427AF1"/>
    <w:rsid w:val="00427EEC"/>
    <w:rsid w:val="0043179D"/>
    <w:rsid w:val="00432067"/>
    <w:rsid w:val="00433DDB"/>
    <w:rsid w:val="00435A29"/>
    <w:rsid w:val="00437619"/>
    <w:rsid w:val="00440255"/>
    <w:rsid w:val="0044169B"/>
    <w:rsid w:val="00443A52"/>
    <w:rsid w:val="0044777A"/>
    <w:rsid w:val="004515E3"/>
    <w:rsid w:val="00452FA6"/>
    <w:rsid w:val="004546A8"/>
    <w:rsid w:val="00455161"/>
    <w:rsid w:val="004553C3"/>
    <w:rsid w:val="00455997"/>
    <w:rsid w:val="00455A68"/>
    <w:rsid w:val="004603D0"/>
    <w:rsid w:val="004615A0"/>
    <w:rsid w:val="004641C6"/>
    <w:rsid w:val="00465A1E"/>
    <w:rsid w:val="0047048D"/>
    <w:rsid w:val="00470EF9"/>
    <w:rsid w:val="00473C08"/>
    <w:rsid w:val="00475FA9"/>
    <w:rsid w:val="004811F9"/>
    <w:rsid w:val="00483EA4"/>
    <w:rsid w:val="00487653"/>
    <w:rsid w:val="00490B56"/>
    <w:rsid w:val="00491FA0"/>
    <w:rsid w:val="004930D9"/>
    <w:rsid w:val="0049445A"/>
    <w:rsid w:val="0049446E"/>
    <w:rsid w:val="0049735C"/>
    <w:rsid w:val="004A27D4"/>
    <w:rsid w:val="004A2A63"/>
    <w:rsid w:val="004A3223"/>
    <w:rsid w:val="004A459D"/>
    <w:rsid w:val="004B18FA"/>
    <w:rsid w:val="004B210C"/>
    <w:rsid w:val="004B5C74"/>
    <w:rsid w:val="004B613E"/>
    <w:rsid w:val="004B6170"/>
    <w:rsid w:val="004B69A6"/>
    <w:rsid w:val="004C1BDD"/>
    <w:rsid w:val="004C396A"/>
    <w:rsid w:val="004D1781"/>
    <w:rsid w:val="004D190B"/>
    <w:rsid w:val="004D405F"/>
    <w:rsid w:val="004D42DC"/>
    <w:rsid w:val="004D6819"/>
    <w:rsid w:val="004E0E35"/>
    <w:rsid w:val="004E2B1F"/>
    <w:rsid w:val="004E4F4F"/>
    <w:rsid w:val="004E5533"/>
    <w:rsid w:val="004E6789"/>
    <w:rsid w:val="004E6FED"/>
    <w:rsid w:val="004F020A"/>
    <w:rsid w:val="004F0CB6"/>
    <w:rsid w:val="004F4B1E"/>
    <w:rsid w:val="004F4C76"/>
    <w:rsid w:val="004F5BC2"/>
    <w:rsid w:val="004F61E3"/>
    <w:rsid w:val="00500EF8"/>
    <w:rsid w:val="00501621"/>
    <w:rsid w:val="00502072"/>
    <w:rsid w:val="005021F5"/>
    <w:rsid w:val="00502E10"/>
    <w:rsid w:val="0050354E"/>
    <w:rsid w:val="0050501A"/>
    <w:rsid w:val="0051015C"/>
    <w:rsid w:val="0051143D"/>
    <w:rsid w:val="005117AA"/>
    <w:rsid w:val="00511C17"/>
    <w:rsid w:val="00512351"/>
    <w:rsid w:val="00512B54"/>
    <w:rsid w:val="00514F68"/>
    <w:rsid w:val="00515382"/>
    <w:rsid w:val="00516CF1"/>
    <w:rsid w:val="00516D73"/>
    <w:rsid w:val="005175E3"/>
    <w:rsid w:val="00520B24"/>
    <w:rsid w:val="0052609D"/>
    <w:rsid w:val="00531AE9"/>
    <w:rsid w:val="005335CA"/>
    <w:rsid w:val="00533A56"/>
    <w:rsid w:val="00536188"/>
    <w:rsid w:val="00542411"/>
    <w:rsid w:val="00544362"/>
    <w:rsid w:val="00544B6D"/>
    <w:rsid w:val="00546FC3"/>
    <w:rsid w:val="00547103"/>
    <w:rsid w:val="00547A0B"/>
    <w:rsid w:val="00550132"/>
    <w:rsid w:val="005506BB"/>
    <w:rsid w:val="00550A66"/>
    <w:rsid w:val="00551F25"/>
    <w:rsid w:val="00553006"/>
    <w:rsid w:val="00554DA8"/>
    <w:rsid w:val="005554EE"/>
    <w:rsid w:val="00555B8A"/>
    <w:rsid w:val="005569BC"/>
    <w:rsid w:val="005608F8"/>
    <w:rsid w:val="005630AD"/>
    <w:rsid w:val="00566650"/>
    <w:rsid w:val="00566C6D"/>
    <w:rsid w:val="00566CA5"/>
    <w:rsid w:val="00567EC7"/>
    <w:rsid w:val="00567ECC"/>
    <w:rsid w:val="00570013"/>
    <w:rsid w:val="005719BA"/>
    <w:rsid w:val="00572529"/>
    <w:rsid w:val="00573FB6"/>
    <w:rsid w:val="005753EC"/>
    <w:rsid w:val="0057654D"/>
    <w:rsid w:val="005765C3"/>
    <w:rsid w:val="005801A2"/>
    <w:rsid w:val="00581B0C"/>
    <w:rsid w:val="00581B5F"/>
    <w:rsid w:val="00584DF9"/>
    <w:rsid w:val="00585AF3"/>
    <w:rsid w:val="00585EF5"/>
    <w:rsid w:val="005867E5"/>
    <w:rsid w:val="0059084A"/>
    <w:rsid w:val="00590AC4"/>
    <w:rsid w:val="005923A0"/>
    <w:rsid w:val="00592B28"/>
    <w:rsid w:val="005952A4"/>
    <w:rsid w:val="005952A5"/>
    <w:rsid w:val="005A0CD7"/>
    <w:rsid w:val="005A16E9"/>
    <w:rsid w:val="005A33A1"/>
    <w:rsid w:val="005A385F"/>
    <w:rsid w:val="005A4F47"/>
    <w:rsid w:val="005A64ED"/>
    <w:rsid w:val="005B1BB0"/>
    <w:rsid w:val="005B217D"/>
    <w:rsid w:val="005B4886"/>
    <w:rsid w:val="005B4E35"/>
    <w:rsid w:val="005B6AE3"/>
    <w:rsid w:val="005C12F3"/>
    <w:rsid w:val="005C12FB"/>
    <w:rsid w:val="005C24FA"/>
    <w:rsid w:val="005C385F"/>
    <w:rsid w:val="005C3B75"/>
    <w:rsid w:val="005C3E91"/>
    <w:rsid w:val="005C7C26"/>
    <w:rsid w:val="005D42B0"/>
    <w:rsid w:val="005D7631"/>
    <w:rsid w:val="005E00D5"/>
    <w:rsid w:val="005E1719"/>
    <w:rsid w:val="005E1AC6"/>
    <w:rsid w:val="005E1CD5"/>
    <w:rsid w:val="005E2405"/>
    <w:rsid w:val="005E3F2B"/>
    <w:rsid w:val="005E4C94"/>
    <w:rsid w:val="005E554B"/>
    <w:rsid w:val="005E5584"/>
    <w:rsid w:val="005E60B1"/>
    <w:rsid w:val="005E7172"/>
    <w:rsid w:val="005F0004"/>
    <w:rsid w:val="005F41E6"/>
    <w:rsid w:val="005F4C43"/>
    <w:rsid w:val="005F6BFB"/>
    <w:rsid w:val="005F6F1B"/>
    <w:rsid w:val="00601887"/>
    <w:rsid w:val="00602051"/>
    <w:rsid w:val="006022A3"/>
    <w:rsid w:val="00603FC4"/>
    <w:rsid w:val="0061242F"/>
    <w:rsid w:val="0061377C"/>
    <w:rsid w:val="00615995"/>
    <w:rsid w:val="00615CEC"/>
    <w:rsid w:val="00616155"/>
    <w:rsid w:val="006169E4"/>
    <w:rsid w:val="00620C97"/>
    <w:rsid w:val="00622E55"/>
    <w:rsid w:val="006240E0"/>
    <w:rsid w:val="00624B33"/>
    <w:rsid w:val="00626B19"/>
    <w:rsid w:val="0063041A"/>
    <w:rsid w:val="00630AA2"/>
    <w:rsid w:val="00631D8B"/>
    <w:rsid w:val="006352F1"/>
    <w:rsid w:val="00636018"/>
    <w:rsid w:val="00640FED"/>
    <w:rsid w:val="00642337"/>
    <w:rsid w:val="006427A1"/>
    <w:rsid w:val="006438D0"/>
    <w:rsid w:val="00643E19"/>
    <w:rsid w:val="00644A3E"/>
    <w:rsid w:val="0064514D"/>
    <w:rsid w:val="00645D7C"/>
    <w:rsid w:val="00646707"/>
    <w:rsid w:val="00646EC2"/>
    <w:rsid w:val="00653AE0"/>
    <w:rsid w:val="00655B6E"/>
    <w:rsid w:val="00655FA5"/>
    <w:rsid w:val="00656EF3"/>
    <w:rsid w:val="00657F7E"/>
    <w:rsid w:val="00662E58"/>
    <w:rsid w:val="006631F8"/>
    <w:rsid w:val="006637F2"/>
    <w:rsid w:val="006642A5"/>
    <w:rsid w:val="006642CD"/>
    <w:rsid w:val="00664DCF"/>
    <w:rsid w:val="006656E0"/>
    <w:rsid w:val="006665F8"/>
    <w:rsid w:val="006677DB"/>
    <w:rsid w:val="006679AD"/>
    <w:rsid w:val="00671FAD"/>
    <w:rsid w:val="00673ABE"/>
    <w:rsid w:val="006749EC"/>
    <w:rsid w:val="00677D54"/>
    <w:rsid w:val="00683B34"/>
    <w:rsid w:val="00683B8E"/>
    <w:rsid w:val="006865A0"/>
    <w:rsid w:val="006933CF"/>
    <w:rsid w:val="006964DB"/>
    <w:rsid w:val="00697523"/>
    <w:rsid w:val="006A1997"/>
    <w:rsid w:val="006A32B2"/>
    <w:rsid w:val="006A48E6"/>
    <w:rsid w:val="006A5763"/>
    <w:rsid w:val="006A62CC"/>
    <w:rsid w:val="006B003B"/>
    <w:rsid w:val="006B0F2E"/>
    <w:rsid w:val="006B145C"/>
    <w:rsid w:val="006B5166"/>
    <w:rsid w:val="006B5CC5"/>
    <w:rsid w:val="006B606D"/>
    <w:rsid w:val="006B649B"/>
    <w:rsid w:val="006B67B7"/>
    <w:rsid w:val="006B7327"/>
    <w:rsid w:val="006C1206"/>
    <w:rsid w:val="006C3715"/>
    <w:rsid w:val="006C4974"/>
    <w:rsid w:val="006C4DA8"/>
    <w:rsid w:val="006C5D39"/>
    <w:rsid w:val="006C7594"/>
    <w:rsid w:val="006D0243"/>
    <w:rsid w:val="006D30B4"/>
    <w:rsid w:val="006D3C47"/>
    <w:rsid w:val="006D3ECB"/>
    <w:rsid w:val="006D6D9B"/>
    <w:rsid w:val="006E1151"/>
    <w:rsid w:val="006E22ED"/>
    <w:rsid w:val="006E259F"/>
    <w:rsid w:val="006E2810"/>
    <w:rsid w:val="006E3B1E"/>
    <w:rsid w:val="006E51F3"/>
    <w:rsid w:val="006E5417"/>
    <w:rsid w:val="006E57A0"/>
    <w:rsid w:val="006E589C"/>
    <w:rsid w:val="006F00B1"/>
    <w:rsid w:val="006F0794"/>
    <w:rsid w:val="006F1411"/>
    <w:rsid w:val="006F2258"/>
    <w:rsid w:val="006F67F3"/>
    <w:rsid w:val="006F7528"/>
    <w:rsid w:val="007001E4"/>
    <w:rsid w:val="007014BB"/>
    <w:rsid w:val="007023DE"/>
    <w:rsid w:val="00702654"/>
    <w:rsid w:val="00702B61"/>
    <w:rsid w:val="00702E99"/>
    <w:rsid w:val="00712F60"/>
    <w:rsid w:val="00714B92"/>
    <w:rsid w:val="007173CB"/>
    <w:rsid w:val="00720E3B"/>
    <w:rsid w:val="0072204D"/>
    <w:rsid w:val="00723032"/>
    <w:rsid w:val="00726172"/>
    <w:rsid w:val="0073142B"/>
    <w:rsid w:val="007338F9"/>
    <w:rsid w:val="0073430C"/>
    <w:rsid w:val="00742A45"/>
    <w:rsid w:val="0074393F"/>
    <w:rsid w:val="00744158"/>
    <w:rsid w:val="0074452D"/>
    <w:rsid w:val="00745294"/>
    <w:rsid w:val="00745F6B"/>
    <w:rsid w:val="00747D70"/>
    <w:rsid w:val="0075175B"/>
    <w:rsid w:val="0075585E"/>
    <w:rsid w:val="00760077"/>
    <w:rsid w:val="00762B1B"/>
    <w:rsid w:val="007637A7"/>
    <w:rsid w:val="00763FED"/>
    <w:rsid w:val="0076405E"/>
    <w:rsid w:val="00765F1E"/>
    <w:rsid w:val="00770571"/>
    <w:rsid w:val="00770FBF"/>
    <w:rsid w:val="00771C28"/>
    <w:rsid w:val="00772194"/>
    <w:rsid w:val="0077415D"/>
    <w:rsid w:val="007768FF"/>
    <w:rsid w:val="007772BE"/>
    <w:rsid w:val="007824D3"/>
    <w:rsid w:val="007861F7"/>
    <w:rsid w:val="0078657A"/>
    <w:rsid w:val="0079082A"/>
    <w:rsid w:val="00792236"/>
    <w:rsid w:val="007930BD"/>
    <w:rsid w:val="00796EE3"/>
    <w:rsid w:val="00797550"/>
    <w:rsid w:val="007A7D29"/>
    <w:rsid w:val="007B11D3"/>
    <w:rsid w:val="007B45A3"/>
    <w:rsid w:val="007B4AB8"/>
    <w:rsid w:val="007B5662"/>
    <w:rsid w:val="007B5FE1"/>
    <w:rsid w:val="007B6F7B"/>
    <w:rsid w:val="007C17A7"/>
    <w:rsid w:val="007C1D6A"/>
    <w:rsid w:val="007C4168"/>
    <w:rsid w:val="007C7901"/>
    <w:rsid w:val="007D01B8"/>
    <w:rsid w:val="007D1181"/>
    <w:rsid w:val="007D357B"/>
    <w:rsid w:val="007D4790"/>
    <w:rsid w:val="007D4CD4"/>
    <w:rsid w:val="007E01A3"/>
    <w:rsid w:val="007E07F3"/>
    <w:rsid w:val="007E1BFE"/>
    <w:rsid w:val="007F1F8B"/>
    <w:rsid w:val="007F4897"/>
    <w:rsid w:val="007F6205"/>
    <w:rsid w:val="007F67A1"/>
    <w:rsid w:val="008012F8"/>
    <w:rsid w:val="00802B0C"/>
    <w:rsid w:val="008034D0"/>
    <w:rsid w:val="00805D5C"/>
    <w:rsid w:val="00805E4A"/>
    <w:rsid w:val="00811C05"/>
    <w:rsid w:val="00814DA8"/>
    <w:rsid w:val="008156DD"/>
    <w:rsid w:val="008206C8"/>
    <w:rsid w:val="008236CE"/>
    <w:rsid w:val="00825AC2"/>
    <w:rsid w:val="00825F21"/>
    <w:rsid w:val="0083412F"/>
    <w:rsid w:val="00834370"/>
    <w:rsid w:val="008363BD"/>
    <w:rsid w:val="008379BE"/>
    <w:rsid w:val="00843562"/>
    <w:rsid w:val="00845142"/>
    <w:rsid w:val="008502D2"/>
    <w:rsid w:val="008540A1"/>
    <w:rsid w:val="008542AA"/>
    <w:rsid w:val="00855B66"/>
    <w:rsid w:val="00862AE7"/>
    <w:rsid w:val="0086387C"/>
    <w:rsid w:val="008641D3"/>
    <w:rsid w:val="00864CB1"/>
    <w:rsid w:val="008665DA"/>
    <w:rsid w:val="008668B0"/>
    <w:rsid w:val="008705E9"/>
    <w:rsid w:val="008708E8"/>
    <w:rsid w:val="0087118D"/>
    <w:rsid w:val="00871C0F"/>
    <w:rsid w:val="00873F50"/>
    <w:rsid w:val="008745D9"/>
    <w:rsid w:val="00874A6C"/>
    <w:rsid w:val="00876643"/>
    <w:rsid w:val="00876B22"/>
    <w:rsid w:val="00876C65"/>
    <w:rsid w:val="00880835"/>
    <w:rsid w:val="00880B09"/>
    <w:rsid w:val="00882F72"/>
    <w:rsid w:val="0088471D"/>
    <w:rsid w:val="00885CEF"/>
    <w:rsid w:val="00886D52"/>
    <w:rsid w:val="008879FE"/>
    <w:rsid w:val="008904DC"/>
    <w:rsid w:val="00890647"/>
    <w:rsid w:val="00890E65"/>
    <w:rsid w:val="00893DC4"/>
    <w:rsid w:val="008955A8"/>
    <w:rsid w:val="00895834"/>
    <w:rsid w:val="008A0397"/>
    <w:rsid w:val="008A194C"/>
    <w:rsid w:val="008A24E9"/>
    <w:rsid w:val="008A28F8"/>
    <w:rsid w:val="008A35F4"/>
    <w:rsid w:val="008A3614"/>
    <w:rsid w:val="008A4B4C"/>
    <w:rsid w:val="008B42C4"/>
    <w:rsid w:val="008B4D04"/>
    <w:rsid w:val="008C1149"/>
    <w:rsid w:val="008C2170"/>
    <w:rsid w:val="008C239F"/>
    <w:rsid w:val="008C30EE"/>
    <w:rsid w:val="008C3736"/>
    <w:rsid w:val="008C4717"/>
    <w:rsid w:val="008D1B03"/>
    <w:rsid w:val="008D1E97"/>
    <w:rsid w:val="008E0C51"/>
    <w:rsid w:val="008E480C"/>
    <w:rsid w:val="008E70FA"/>
    <w:rsid w:val="008F0044"/>
    <w:rsid w:val="008F5608"/>
    <w:rsid w:val="008F6FD2"/>
    <w:rsid w:val="008F7EE5"/>
    <w:rsid w:val="00900261"/>
    <w:rsid w:val="00901380"/>
    <w:rsid w:val="00902D62"/>
    <w:rsid w:val="009032A2"/>
    <w:rsid w:val="00903A5B"/>
    <w:rsid w:val="0090557A"/>
    <w:rsid w:val="00905F79"/>
    <w:rsid w:val="00907295"/>
    <w:rsid w:val="00907757"/>
    <w:rsid w:val="00911007"/>
    <w:rsid w:val="00911BB8"/>
    <w:rsid w:val="00914D1B"/>
    <w:rsid w:val="00915957"/>
    <w:rsid w:val="00920033"/>
    <w:rsid w:val="009212B0"/>
    <w:rsid w:val="00921FA1"/>
    <w:rsid w:val="0092278E"/>
    <w:rsid w:val="00922D62"/>
    <w:rsid w:val="009234A5"/>
    <w:rsid w:val="0092376D"/>
    <w:rsid w:val="009251E6"/>
    <w:rsid w:val="0093282A"/>
    <w:rsid w:val="00933453"/>
    <w:rsid w:val="009336F7"/>
    <w:rsid w:val="0093636C"/>
    <w:rsid w:val="009374A7"/>
    <w:rsid w:val="00937F03"/>
    <w:rsid w:val="0094066C"/>
    <w:rsid w:val="00944E03"/>
    <w:rsid w:val="009473DF"/>
    <w:rsid w:val="00950B42"/>
    <w:rsid w:val="00953086"/>
    <w:rsid w:val="00954037"/>
    <w:rsid w:val="00955F6D"/>
    <w:rsid w:val="00956BDD"/>
    <w:rsid w:val="0095747D"/>
    <w:rsid w:val="00957CE7"/>
    <w:rsid w:val="00960634"/>
    <w:rsid w:val="0096072F"/>
    <w:rsid w:val="00962098"/>
    <w:rsid w:val="009649AC"/>
    <w:rsid w:val="00966140"/>
    <w:rsid w:val="009669DE"/>
    <w:rsid w:val="009678F3"/>
    <w:rsid w:val="00967B5F"/>
    <w:rsid w:val="00971944"/>
    <w:rsid w:val="00974893"/>
    <w:rsid w:val="009771F0"/>
    <w:rsid w:val="00977C16"/>
    <w:rsid w:val="009802CC"/>
    <w:rsid w:val="00980F67"/>
    <w:rsid w:val="00982FAC"/>
    <w:rsid w:val="009838FA"/>
    <w:rsid w:val="00984736"/>
    <w:rsid w:val="0098551D"/>
    <w:rsid w:val="00985DCB"/>
    <w:rsid w:val="009869EC"/>
    <w:rsid w:val="0098723A"/>
    <w:rsid w:val="0098763D"/>
    <w:rsid w:val="00987807"/>
    <w:rsid w:val="009905F3"/>
    <w:rsid w:val="009943E8"/>
    <w:rsid w:val="0099453E"/>
    <w:rsid w:val="0099518F"/>
    <w:rsid w:val="00997540"/>
    <w:rsid w:val="00997FD2"/>
    <w:rsid w:val="009A0221"/>
    <w:rsid w:val="009A2E09"/>
    <w:rsid w:val="009A3783"/>
    <w:rsid w:val="009A37A2"/>
    <w:rsid w:val="009A3DD5"/>
    <w:rsid w:val="009A4BEA"/>
    <w:rsid w:val="009A523D"/>
    <w:rsid w:val="009A78B9"/>
    <w:rsid w:val="009B02A1"/>
    <w:rsid w:val="009B21C4"/>
    <w:rsid w:val="009B3361"/>
    <w:rsid w:val="009B4160"/>
    <w:rsid w:val="009B511A"/>
    <w:rsid w:val="009B7B7B"/>
    <w:rsid w:val="009B7F3F"/>
    <w:rsid w:val="009C0185"/>
    <w:rsid w:val="009C2152"/>
    <w:rsid w:val="009D28AB"/>
    <w:rsid w:val="009D3147"/>
    <w:rsid w:val="009D37BB"/>
    <w:rsid w:val="009D5026"/>
    <w:rsid w:val="009D70FD"/>
    <w:rsid w:val="009D7CE6"/>
    <w:rsid w:val="009E14F4"/>
    <w:rsid w:val="009E2A33"/>
    <w:rsid w:val="009E448E"/>
    <w:rsid w:val="009E458F"/>
    <w:rsid w:val="009F41A0"/>
    <w:rsid w:val="009F496B"/>
    <w:rsid w:val="009F673C"/>
    <w:rsid w:val="009F7926"/>
    <w:rsid w:val="00A01439"/>
    <w:rsid w:val="00A0180D"/>
    <w:rsid w:val="00A02E61"/>
    <w:rsid w:val="00A03ECE"/>
    <w:rsid w:val="00A05CFF"/>
    <w:rsid w:val="00A07648"/>
    <w:rsid w:val="00A13048"/>
    <w:rsid w:val="00A15684"/>
    <w:rsid w:val="00A2440E"/>
    <w:rsid w:val="00A25268"/>
    <w:rsid w:val="00A3370B"/>
    <w:rsid w:val="00A33E79"/>
    <w:rsid w:val="00A3477A"/>
    <w:rsid w:val="00A36AEC"/>
    <w:rsid w:val="00A37555"/>
    <w:rsid w:val="00A422CB"/>
    <w:rsid w:val="00A422E4"/>
    <w:rsid w:val="00A45A87"/>
    <w:rsid w:val="00A46241"/>
    <w:rsid w:val="00A46843"/>
    <w:rsid w:val="00A47843"/>
    <w:rsid w:val="00A47F19"/>
    <w:rsid w:val="00A50115"/>
    <w:rsid w:val="00A509BE"/>
    <w:rsid w:val="00A50E96"/>
    <w:rsid w:val="00A51D5B"/>
    <w:rsid w:val="00A54D98"/>
    <w:rsid w:val="00A54F29"/>
    <w:rsid w:val="00A56B97"/>
    <w:rsid w:val="00A56F0A"/>
    <w:rsid w:val="00A6093D"/>
    <w:rsid w:val="00A625F4"/>
    <w:rsid w:val="00A6319D"/>
    <w:rsid w:val="00A666FD"/>
    <w:rsid w:val="00A67404"/>
    <w:rsid w:val="00A67654"/>
    <w:rsid w:val="00A676E2"/>
    <w:rsid w:val="00A677E5"/>
    <w:rsid w:val="00A71AB1"/>
    <w:rsid w:val="00A72017"/>
    <w:rsid w:val="00A746AA"/>
    <w:rsid w:val="00A74755"/>
    <w:rsid w:val="00A75035"/>
    <w:rsid w:val="00A767DC"/>
    <w:rsid w:val="00A76A6D"/>
    <w:rsid w:val="00A777A6"/>
    <w:rsid w:val="00A82187"/>
    <w:rsid w:val="00A82856"/>
    <w:rsid w:val="00A82CAF"/>
    <w:rsid w:val="00A83253"/>
    <w:rsid w:val="00A83B00"/>
    <w:rsid w:val="00A86FCC"/>
    <w:rsid w:val="00A87F05"/>
    <w:rsid w:val="00A90064"/>
    <w:rsid w:val="00A91297"/>
    <w:rsid w:val="00A91A00"/>
    <w:rsid w:val="00A9212A"/>
    <w:rsid w:val="00A9271F"/>
    <w:rsid w:val="00A953AB"/>
    <w:rsid w:val="00A95F40"/>
    <w:rsid w:val="00A979A0"/>
    <w:rsid w:val="00AA0D21"/>
    <w:rsid w:val="00AA1214"/>
    <w:rsid w:val="00AA6E84"/>
    <w:rsid w:val="00AB0F46"/>
    <w:rsid w:val="00AB1A1C"/>
    <w:rsid w:val="00AB4E25"/>
    <w:rsid w:val="00AC0300"/>
    <w:rsid w:val="00AC1A21"/>
    <w:rsid w:val="00AC425F"/>
    <w:rsid w:val="00AD01FF"/>
    <w:rsid w:val="00AD05A8"/>
    <w:rsid w:val="00AD412F"/>
    <w:rsid w:val="00AD43EF"/>
    <w:rsid w:val="00AD72F8"/>
    <w:rsid w:val="00AD78B5"/>
    <w:rsid w:val="00AE1235"/>
    <w:rsid w:val="00AE2753"/>
    <w:rsid w:val="00AE29D9"/>
    <w:rsid w:val="00AE3073"/>
    <w:rsid w:val="00AE341B"/>
    <w:rsid w:val="00AE3D04"/>
    <w:rsid w:val="00AE6832"/>
    <w:rsid w:val="00AF3009"/>
    <w:rsid w:val="00AF45B4"/>
    <w:rsid w:val="00AF5DA2"/>
    <w:rsid w:val="00B01821"/>
    <w:rsid w:val="00B01905"/>
    <w:rsid w:val="00B064C6"/>
    <w:rsid w:val="00B07CA7"/>
    <w:rsid w:val="00B1118B"/>
    <w:rsid w:val="00B111DC"/>
    <w:rsid w:val="00B1200F"/>
    <w:rsid w:val="00B122AD"/>
    <w:rsid w:val="00B1279A"/>
    <w:rsid w:val="00B12F70"/>
    <w:rsid w:val="00B15C75"/>
    <w:rsid w:val="00B17CA1"/>
    <w:rsid w:val="00B20328"/>
    <w:rsid w:val="00B22AE5"/>
    <w:rsid w:val="00B22FC1"/>
    <w:rsid w:val="00B23834"/>
    <w:rsid w:val="00B31380"/>
    <w:rsid w:val="00B3523A"/>
    <w:rsid w:val="00B3640F"/>
    <w:rsid w:val="00B372AC"/>
    <w:rsid w:val="00B4194A"/>
    <w:rsid w:val="00B437E8"/>
    <w:rsid w:val="00B452F7"/>
    <w:rsid w:val="00B46489"/>
    <w:rsid w:val="00B46614"/>
    <w:rsid w:val="00B47639"/>
    <w:rsid w:val="00B51E81"/>
    <w:rsid w:val="00B51F2C"/>
    <w:rsid w:val="00B5222E"/>
    <w:rsid w:val="00B53179"/>
    <w:rsid w:val="00B532EA"/>
    <w:rsid w:val="00B541A7"/>
    <w:rsid w:val="00B55984"/>
    <w:rsid w:val="00B56700"/>
    <w:rsid w:val="00B56D5E"/>
    <w:rsid w:val="00B57A23"/>
    <w:rsid w:val="00B600CD"/>
    <w:rsid w:val="00B60345"/>
    <w:rsid w:val="00B61C96"/>
    <w:rsid w:val="00B6210E"/>
    <w:rsid w:val="00B65217"/>
    <w:rsid w:val="00B6534A"/>
    <w:rsid w:val="00B66354"/>
    <w:rsid w:val="00B667CA"/>
    <w:rsid w:val="00B677F9"/>
    <w:rsid w:val="00B67AD7"/>
    <w:rsid w:val="00B70134"/>
    <w:rsid w:val="00B710C3"/>
    <w:rsid w:val="00B7182F"/>
    <w:rsid w:val="00B736AF"/>
    <w:rsid w:val="00B73A2A"/>
    <w:rsid w:val="00B73D14"/>
    <w:rsid w:val="00B74C0A"/>
    <w:rsid w:val="00B75A51"/>
    <w:rsid w:val="00B805A9"/>
    <w:rsid w:val="00B81A05"/>
    <w:rsid w:val="00B81CBE"/>
    <w:rsid w:val="00B827C6"/>
    <w:rsid w:val="00B830D9"/>
    <w:rsid w:val="00B8473E"/>
    <w:rsid w:val="00B85F6E"/>
    <w:rsid w:val="00B87E1F"/>
    <w:rsid w:val="00B90E28"/>
    <w:rsid w:val="00B94B06"/>
    <w:rsid w:val="00B94C28"/>
    <w:rsid w:val="00B955C5"/>
    <w:rsid w:val="00B95624"/>
    <w:rsid w:val="00B95B16"/>
    <w:rsid w:val="00B97086"/>
    <w:rsid w:val="00B971B3"/>
    <w:rsid w:val="00BA0E98"/>
    <w:rsid w:val="00BA47AE"/>
    <w:rsid w:val="00BA505C"/>
    <w:rsid w:val="00BA6E55"/>
    <w:rsid w:val="00BB1269"/>
    <w:rsid w:val="00BB1CAE"/>
    <w:rsid w:val="00BB5EC8"/>
    <w:rsid w:val="00BC10BA"/>
    <w:rsid w:val="00BC35D7"/>
    <w:rsid w:val="00BC37A7"/>
    <w:rsid w:val="00BC44E3"/>
    <w:rsid w:val="00BC541F"/>
    <w:rsid w:val="00BC5AFD"/>
    <w:rsid w:val="00BC70EA"/>
    <w:rsid w:val="00BD0A85"/>
    <w:rsid w:val="00BD4D25"/>
    <w:rsid w:val="00BD5D5F"/>
    <w:rsid w:val="00BE0767"/>
    <w:rsid w:val="00BE10C1"/>
    <w:rsid w:val="00BE316B"/>
    <w:rsid w:val="00BE58F7"/>
    <w:rsid w:val="00BE5FE3"/>
    <w:rsid w:val="00BE7808"/>
    <w:rsid w:val="00BE7CAB"/>
    <w:rsid w:val="00BF1A04"/>
    <w:rsid w:val="00BF2157"/>
    <w:rsid w:val="00BF37A8"/>
    <w:rsid w:val="00BF5936"/>
    <w:rsid w:val="00BF678C"/>
    <w:rsid w:val="00C009D3"/>
    <w:rsid w:val="00C00DDE"/>
    <w:rsid w:val="00C03413"/>
    <w:rsid w:val="00C04F43"/>
    <w:rsid w:val="00C05180"/>
    <w:rsid w:val="00C05271"/>
    <w:rsid w:val="00C0609D"/>
    <w:rsid w:val="00C07B11"/>
    <w:rsid w:val="00C11115"/>
    <w:rsid w:val="00C11381"/>
    <w:rsid w:val="00C115AB"/>
    <w:rsid w:val="00C14E29"/>
    <w:rsid w:val="00C1728B"/>
    <w:rsid w:val="00C20117"/>
    <w:rsid w:val="00C21F57"/>
    <w:rsid w:val="00C2442C"/>
    <w:rsid w:val="00C24CC0"/>
    <w:rsid w:val="00C25613"/>
    <w:rsid w:val="00C26A8A"/>
    <w:rsid w:val="00C26CCB"/>
    <w:rsid w:val="00C27EE9"/>
    <w:rsid w:val="00C30249"/>
    <w:rsid w:val="00C31713"/>
    <w:rsid w:val="00C32EC9"/>
    <w:rsid w:val="00C330A7"/>
    <w:rsid w:val="00C33B37"/>
    <w:rsid w:val="00C35522"/>
    <w:rsid w:val="00C3723B"/>
    <w:rsid w:val="00C3777A"/>
    <w:rsid w:val="00C40E5C"/>
    <w:rsid w:val="00C42466"/>
    <w:rsid w:val="00C43D1E"/>
    <w:rsid w:val="00C46108"/>
    <w:rsid w:val="00C50B83"/>
    <w:rsid w:val="00C51D9E"/>
    <w:rsid w:val="00C52146"/>
    <w:rsid w:val="00C55490"/>
    <w:rsid w:val="00C56255"/>
    <w:rsid w:val="00C606C9"/>
    <w:rsid w:val="00C61278"/>
    <w:rsid w:val="00C640A1"/>
    <w:rsid w:val="00C64591"/>
    <w:rsid w:val="00C64F17"/>
    <w:rsid w:val="00C66C89"/>
    <w:rsid w:val="00C80288"/>
    <w:rsid w:val="00C836F0"/>
    <w:rsid w:val="00C83DF4"/>
    <w:rsid w:val="00C84003"/>
    <w:rsid w:val="00C84053"/>
    <w:rsid w:val="00C8408E"/>
    <w:rsid w:val="00C85367"/>
    <w:rsid w:val="00C8544A"/>
    <w:rsid w:val="00C858D8"/>
    <w:rsid w:val="00C8765E"/>
    <w:rsid w:val="00C90650"/>
    <w:rsid w:val="00C91493"/>
    <w:rsid w:val="00C9358C"/>
    <w:rsid w:val="00C94619"/>
    <w:rsid w:val="00C949D5"/>
    <w:rsid w:val="00C957D2"/>
    <w:rsid w:val="00C970DC"/>
    <w:rsid w:val="00C97321"/>
    <w:rsid w:val="00C97D78"/>
    <w:rsid w:val="00CA200A"/>
    <w:rsid w:val="00CA3321"/>
    <w:rsid w:val="00CA5852"/>
    <w:rsid w:val="00CB3283"/>
    <w:rsid w:val="00CB53BA"/>
    <w:rsid w:val="00CB6218"/>
    <w:rsid w:val="00CC1442"/>
    <w:rsid w:val="00CC2AAE"/>
    <w:rsid w:val="00CC5A42"/>
    <w:rsid w:val="00CC6AD9"/>
    <w:rsid w:val="00CD0EAB"/>
    <w:rsid w:val="00CD151D"/>
    <w:rsid w:val="00CD2749"/>
    <w:rsid w:val="00CD4669"/>
    <w:rsid w:val="00CD7BE7"/>
    <w:rsid w:val="00CE3281"/>
    <w:rsid w:val="00CE3AC5"/>
    <w:rsid w:val="00CE4DE4"/>
    <w:rsid w:val="00CE5B30"/>
    <w:rsid w:val="00CE5E02"/>
    <w:rsid w:val="00CE6C95"/>
    <w:rsid w:val="00CE78AC"/>
    <w:rsid w:val="00CF0702"/>
    <w:rsid w:val="00CF34DB"/>
    <w:rsid w:val="00CF3917"/>
    <w:rsid w:val="00CF558F"/>
    <w:rsid w:val="00CF5638"/>
    <w:rsid w:val="00CF67FD"/>
    <w:rsid w:val="00CF7C26"/>
    <w:rsid w:val="00D005DD"/>
    <w:rsid w:val="00D010C0"/>
    <w:rsid w:val="00D021E3"/>
    <w:rsid w:val="00D03A8D"/>
    <w:rsid w:val="00D047BD"/>
    <w:rsid w:val="00D055A0"/>
    <w:rsid w:val="00D07343"/>
    <w:rsid w:val="00D073E2"/>
    <w:rsid w:val="00D077ED"/>
    <w:rsid w:val="00D11F01"/>
    <w:rsid w:val="00D1276F"/>
    <w:rsid w:val="00D13BA8"/>
    <w:rsid w:val="00D14E80"/>
    <w:rsid w:val="00D1555A"/>
    <w:rsid w:val="00D16C76"/>
    <w:rsid w:val="00D2069C"/>
    <w:rsid w:val="00D216AE"/>
    <w:rsid w:val="00D24BDD"/>
    <w:rsid w:val="00D24F9A"/>
    <w:rsid w:val="00D274C0"/>
    <w:rsid w:val="00D27748"/>
    <w:rsid w:val="00D32BA2"/>
    <w:rsid w:val="00D32E74"/>
    <w:rsid w:val="00D353B3"/>
    <w:rsid w:val="00D42263"/>
    <w:rsid w:val="00D43569"/>
    <w:rsid w:val="00D44493"/>
    <w:rsid w:val="00D446EC"/>
    <w:rsid w:val="00D51844"/>
    <w:rsid w:val="00D51BF0"/>
    <w:rsid w:val="00D51D8C"/>
    <w:rsid w:val="00D52780"/>
    <w:rsid w:val="00D527D6"/>
    <w:rsid w:val="00D531DB"/>
    <w:rsid w:val="00D534B8"/>
    <w:rsid w:val="00D53B3D"/>
    <w:rsid w:val="00D55942"/>
    <w:rsid w:val="00D55FF6"/>
    <w:rsid w:val="00D567BC"/>
    <w:rsid w:val="00D56F6F"/>
    <w:rsid w:val="00D5732A"/>
    <w:rsid w:val="00D60ED2"/>
    <w:rsid w:val="00D6341D"/>
    <w:rsid w:val="00D66296"/>
    <w:rsid w:val="00D66647"/>
    <w:rsid w:val="00D677CE"/>
    <w:rsid w:val="00D678E0"/>
    <w:rsid w:val="00D703FF"/>
    <w:rsid w:val="00D72728"/>
    <w:rsid w:val="00D74AFB"/>
    <w:rsid w:val="00D76959"/>
    <w:rsid w:val="00D807BF"/>
    <w:rsid w:val="00D82FCC"/>
    <w:rsid w:val="00D832E5"/>
    <w:rsid w:val="00D84A7B"/>
    <w:rsid w:val="00D85830"/>
    <w:rsid w:val="00D8614C"/>
    <w:rsid w:val="00D87839"/>
    <w:rsid w:val="00D90354"/>
    <w:rsid w:val="00D91184"/>
    <w:rsid w:val="00D9472B"/>
    <w:rsid w:val="00D95883"/>
    <w:rsid w:val="00D9608F"/>
    <w:rsid w:val="00D9618B"/>
    <w:rsid w:val="00D96E03"/>
    <w:rsid w:val="00D97605"/>
    <w:rsid w:val="00DA17FC"/>
    <w:rsid w:val="00DA59B4"/>
    <w:rsid w:val="00DA5E10"/>
    <w:rsid w:val="00DA7887"/>
    <w:rsid w:val="00DA7D53"/>
    <w:rsid w:val="00DB2932"/>
    <w:rsid w:val="00DB2C26"/>
    <w:rsid w:val="00DB4C69"/>
    <w:rsid w:val="00DB501A"/>
    <w:rsid w:val="00DB5254"/>
    <w:rsid w:val="00DB6E3D"/>
    <w:rsid w:val="00DC24FF"/>
    <w:rsid w:val="00DC2C91"/>
    <w:rsid w:val="00DC499E"/>
    <w:rsid w:val="00DC4FC0"/>
    <w:rsid w:val="00DD02F4"/>
    <w:rsid w:val="00DD06AB"/>
    <w:rsid w:val="00DD1895"/>
    <w:rsid w:val="00DD2CF5"/>
    <w:rsid w:val="00DD2F9B"/>
    <w:rsid w:val="00DD3AC0"/>
    <w:rsid w:val="00DD6622"/>
    <w:rsid w:val="00DD6AF6"/>
    <w:rsid w:val="00DD7968"/>
    <w:rsid w:val="00DE0848"/>
    <w:rsid w:val="00DE1C7C"/>
    <w:rsid w:val="00DE330B"/>
    <w:rsid w:val="00DE44E8"/>
    <w:rsid w:val="00DE6B43"/>
    <w:rsid w:val="00DE7619"/>
    <w:rsid w:val="00DF1637"/>
    <w:rsid w:val="00DF2599"/>
    <w:rsid w:val="00DF61C9"/>
    <w:rsid w:val="00E02B8C"/>
    <w:rsid w:val="00E03281"/>
    <w:rsid w:val="00E04B35"/>
    <w:rsid w:val="00E06627"/>
    <w:rsid w:val="00E11923"/>
    <w:rsid w:val="00E20584"/>
    <w:rsid w:val="00E23950"/>
    <w:rsid w:val="00E2415D"/>
    <w:rsid w:val="00E25D14"/>
    <w:rsid w:val="00E262D4"/>
    <w:rsid w:val="00E32D53"/>
    <w:rsid w:val="00E3477F"/>
    <w:rsid w:val="00E36250"/>
    <w:rsid w:val="00E36AE9"/>
    <w:rsid w:val="00E469D0"/>
    <w:rsid w:val="00E47917"/>
    <w:rsid w:val="00E47B12"/>
    <w:rsid w:val="00E47F2D"/>
    <w:rsid w:val="00E54511"/>
    <w:rsid w:val="00E577EF"/>
    <w:rsid w:val="00E60EDC"/>
    <w:rsid w:val="00E60FC0"/>
    <w:rsid w:val="00E61DAC"/>
    <w:rsid w:val="00E72B80"/>
    <w:rsid w:val="00E7560C"/>
    <w:rsid w:val="00E75FE3"/>
    <w:rsid w:val="00E85BD6"/>
    <w:rsid w:val="00E86C4C"/>
    <w:rsid w:val="00E907A3"/>
    <w:rsid w:val="00EA2E69"/>
    <w:rsid w:val="00EA51E4"/>
    <w:rsid w:val="00EA5429"/>
    <w:rsid w:val="00EA5AE0"/>
    <w:rsid w:val="00EA722E"/>
    <w:rsid w:val="00EA78FF"/>
    <w:rsid w:val="00EA7989"/>
    <w:rsid w:val="00EA7C38"/>
    <w:rsid w:val="00EB1129"/>
    <w:rsid w:val="00EB4184"/>
    <w:rsid w:val="00EB5304"/>
    <w:rsid w:val="00EB56E1"/>
    <w:rsid w:val="00EB6B03"/>
    <w:rsid w:val="00EB713D"/>
    <w:rsid w:val="00EB7AB1"/>
    <w:rsid w:val="00EC0412"/>
    <w:rsid w:val="00EC32BD"/>
    <w:rsid w:val="00EC6A88"/>
    <w:rsid w:val="00EC7EC4"/>
    <w:rsid w:val="00ED0E8C"/>
    <w:rsid w:val="00ED3A8D"/>
    <w:rsid w:val="00ED5E9E"/>
    <w:rsid w:val="00EE4B29"/>
    <w:rsid w:val="00EE4DF8"/>
    <w:rsid w:val="00EE53A8"/>
    <w:rsid w:val="00EE5789"/>
    <w:rsid w:val="00EE7CD8"/>
    <w:rsid w:val="00EF1166"/>
    <w:rsid w:val="00EF2B4E"/>
    <w:rsid w:val="00EF37F6"/>
    <w:rsid w:val="00EF48CC"/>
    <w:rsid w:val="00EF4AB9"/>
    <w:rsid w:val="00EF71F0"/>
    <w:rsid w:val="00EF7325"/>
    <w:rsid w:val="00EF7FD1"/>
    <w:rsid w:val="00F00801"/>
    <w:rsid w:val="00F00931"/>
    <w:rsid w:val="00F01875"/>
    <w:rsid w:val="00F01E33"/>
    <w:rsid w:val="00F02602"/>
    <w:rsid w:val="00F0431A"/>
    <w:rsid w:val="00F06C80"/>
    <w:rsid w:val="00F0781D"/>
    <w:rsid w:val="00F07D87"/>
    <w:rsid w:val="00F12051"/>
    <w:rsid w:val="00F1232E"/>
    <w:rsid w:val="00F12A7D"/>
    <w:rsid w:val="00F1366A"/>
    <w:rsid w:val="00F173A0"/>
    <w:rsid w:val="00F2488D"/>
    <w:rsid w:val="00F24CA9"/>
    <w:rsid w:val="00F25AD7"/>
    <w:rsid w:val="00F27255"/>
    <w:rsid w:val="00F277B8"/>
    <w:rsid w:val="00F331AB"/>
    <w:rsid w:val="00F34AA3"/>
    <w:rsid w:val="00F37E19"/>
    <w:rsid w:val="00F42C53"/>
    <w:rsid w:val="00F50071"/>
    <w:rsid w:val="00F50E45"/>
    <w:rsid w:val="00F525E2"/>
    <w:rsid w:val="00F53E63"/>
    <w:rsid w:val="00F5506B"/>
    <w:rsid w:val="00F5574F"/>
    <w:rsid w:val="00F56176"/>
    <w:rsid w:val="00F56419"/>
    <w:rsid w:val="00F56A8F"/>
    <w:rsid w:val="00F601A0"/>
    <w:rsid w:val="00F65BAC"/>
    <w:rsid w:val="00F67E5F"/>
    <w:rsid w:val="00F712E9"/>
    <w:rsid w:val="00F73032"/>
    <w:rsid w:val="00F77BE9"/>
    <w:rsid w:val="00F81120"/>
    <w:rsid w:val="00F848FC"/>
    <w:rsid w:val="00F87C95"/>
    <w:rsid w:val="00F906F6"/>
    <w:rsid w:val="00F9282A"/>
    <w:rsid w:val="00F94698"/>
    <w:rsid w:val="00F96BAD"/>
    <w:rsid w:val="00F96BC3"/>
    <w:rsid w:val="00F96CE4"/>
    <w:rsid w:val="00FA0126"/>
    <w:rsid w:val="00FA0B26"/>
    <w:rsid w:val="00FA139D"/>
    <w:rsid w:val="00FA2288"/>
    <w:rsid w:val="00FA510E"/>
    <w:rsid w:val="00FA60F5"/>
    <w:rsid w:val="00FB0E84"/>
    <w:rsid w:val="00FB2041"/>
    <w:rsid w:val="00FB20B8"/>
    <w:rsid w:val="00FB3ED0"/>
    <w:rsid w:val="00FB63EB"/>
    <w:rsid w:val="00FC0714"/>
    <w:rsid w:val="00FC2131"/>
    <w:rsid w:val="00FC2405"/>
    <w:rsid w:val="00FC3784"/>
    <w:rsid w:val="00FC624D"/>
    <w:rsid w:val="00FC669B"/>
    <w:rsid w:val="00FD01C2"/>
    <w:rsid w:val="00FD3349"/>
    <w:rsid w:val="00FE1975"/>
    <w:rsid w:val="00FE2063"/>
    <w:rsid w:val="00FE2744"/>
    <w:rsid w:val="00FE4667"/>
    <w:rsid w:val="00FE595C"/>
    <w:rsid w:val="00FF04C8"/>
    <w:rsid w:val="00FF0CE3"/>
    <w:rsid w:val="00FF3A9F"/>
    <w:rsid w:val="00FF5AEA"/>
    <w:rsid w:val="00FF6371"/>
    <w:rsid w:val="00FF6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F7EE5"/>
    <w:pPr>
      <w:ind w:left="720"/>
      <w:contextualSpacing/>
    </w:pPr>
    <w:rPr>
      <w:rFonts w:eastAsia="SimSun"/>
    </w:rPr>
  </w:style>
  <w:style w:type="character" w:styleId="UnresolvedMention">
    <w:name w:val="Unresolved Mention"/>
    <w:basedOn w:val="DefaultParagraphFont"/>
    <w:uiPriority w:val="99"/>
    <w:semiHidden/>
    <w:unhideWhenUsed/>
    <w:rsid w:val="008F7EE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239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395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2395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239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23950"/>
    <w:rPr>
      <w:b/>
      <w:bCs/>
    </w:rPr>
  </w:style>
  <w:style w:type="table" w:styleId="TableGrid">
    <w:name w:val="Table Grid"/>
    <w:basedOn w:val="TableNormal"/>
    <w:rsid w:val="008906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0B245E"/>
    <w:rPr>
      <w:rFonts w:asciiTheme="majorHAnsi" w:eastAsia="SimHei" w:hAnsiTheme="majorHAnsi" w:cstheme="majorBidi"/>
      <w:sz w:val="20"/>
    </w:rPr>
  </w:style>
  <w:style w:type="paragraph" w:styleId="NormalWeb">
    <w:name w:val="Normal (Web)"/>
    <w:basedOn w:val="Normal"/>
    <w:uiPriority w:val="99"/>
    <w:unhideWhenUsed/>
    <w:rsid w:val="00982FA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E06627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C9461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65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14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75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68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17" Type="http://schemas.openxmlformats.org/officeDocument/2006/relationships/hyperlink" Target="https://vcgit.hhi.fraunhofer.de/jvet/VVCSoftware_VTM/-/tree/VTM-11.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ata.bris.ac.uk/data/dataset/3hj4t64fkbrgn2ghwp9en4vhtn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e.li@bytedance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hyperlink" Target="mailto:linchaoyi.cy@bytedance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38D49-5AA1-4E0F-873D-D78797593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</TotalTime>
  <Pages>5</Pages>
  <Words>1486</Words>
  <Characters>8473</Characters>
  <Application>Microsoft Office Word</Application>
  <DocSecurity>8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9940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林超逸</cp:lastModifiedBy>
  <cp:revision>1092</cp:revision>
  <cp:lastPrinted>1900-01-01T07:59:17Z</cp:lastPrinted>
  <dcterms:created xsi:type="dcterms:W3CDTF">2021-07-13T08:19:00Z</dcterms:created>
  <dcterms:modified xsi:type="dcterms:W3CDTF">2022-04-13T13:16:00Z</dcterms:modified>
</cp:coreProperties>
</file>