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A95957">
        <w:tc>
          <w:tcPr>
            <w:tcW w:w="6300" w:type="dxa"/>
          </w:tcPr>
          <w:p w14:paraId="7B39E01A" w14:textId="77777777" w:rsidR="002555EF" w:rsidRPr="005B217D" w:rsidRDefault="002555EF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A15ED10" w:rsidR="002555EF" w:rsidRPr="005B217D" w:rsidRDefault="00836627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836627">
              <w:rPr>
                <w:color w:val="000000" w:themeColor="text1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30DC2031" w14:textId="5D630215" w:rsidR="002555EF" w:rsidRPr="005B217D" w:rsidRDefault="002555EF" w:rsidP="00A959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bookmarkStart w:id="0" w:name="OLE_LINK3"/>
            <w:r w:rsidR="00F43CB3" w:rsidRPr="00F43CB3">
              <w:rPr>
                <w:lang w:val="en-CA"/>
              </w:rPr>
              <w:t>JVET-</w:t>
            </w:r>
            <w:bookmarkEnd w:id="0"/>
            <w:r w:rsidR="00897BA9" w:rsidRPr="00663107">
              <w:rPr>
                <w:lang w:val="en-CA"/>
              </w:rPr>
              <w:t>Z</w:t>
            </w:r>
            <w:r w:rsidR="00663107" w:rsidRPr="00663107">
              <w:rPr>
                <w:lang w:val="en-CA"/>
              </w:rPr>
              <w:t>0093</w:t>
            </w:r>
            <w:r w:rsidR="00CD1455" w:rsidRPr="00663107">
              <w:rPr>
                <w:lang w:val="en-CA"/>
              </w:rPr>
              <w:t>-v</w:t>
            </w:r>
            <w:r w:rsidR="009700A4">
              <w:rPr>
                <w:lang w:val="en-CA"/>
              </w:rPr>
              <w:t>4</w:t>
            </w:r>
            <w:del w:id="1" w:author="T172725" w:date="2022-04-21T09:40:00Z">
              <w:r w:rsidR="00CD1455" w:rsidRPr="00663107" w:rsidDel="008B3A7D">
                <w:rPr>
                  <w:lang w:val="en-CA"/>
                </w:rPr>
                <w:delText>1</w:delText>
              </w:r>
            </w:del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A95957">
        <w:tc>
          <w:tcPr>
            <w:tcW w:w="1458" w:type="dxa"/>
          </w:tcPr>
          <w:p w14:paraId="1067944E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4523F1FC" w:rsidR="002555EF" w:rsidRPr="00370719" w:rsidRDefault="007154C0" w:rsidP="00A95957">
            <w:pPr>
              <w:spacing w:before="60" w:after="60"/>
              <w:rPr>
                <w:b/>
                <w:szCs w:val="22"/>
              </w:rPr>
            </w:pPr>
            <w:r w:rsidRPr="007154C0">
              <w:rPr>
                <w:b/>
                <w:sz w:val="22"/>
                <w:szCs w:val="28"/>
                <w:lang w:val="en-CA"/>
              </w:rPr>
              <w:t>EE1-related</w:t>
            </w:r>
            <w:r w:rsidR="006A3E05">
              <w:rPr>
                <w:b/>
                <w:sz w:val="22"/>
                <w:szCs w:val="28"/>
                <w:lang w:val="en-CA"/>
              </w:rPr>
              <w:t>: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 </w:t>
            </w:r>
            <w:r w:rsidR="00897BA9">
              <w:rPr>
                <w:b/>
                <w:sz w:val="22"/>
                <w:szCs w:val="28"/>
                <w:lang w:val="en-CA"/>
              </w:rPr>
              <w:t xml:space="preserve">the </w:t>
            </w:r>
            <w:r>
              <w:rPr>
                <w:b/>
                <w:sz w:val="22"/>
                <w:szCs w:val="28"/>
                <w:lang w:val="en-CA"/>
              </w:rPr>
              <w:t>performance</w:t>
            </w:r>
            <w:r w:rsidR="00897BA9">
              <w:rPr>
                <w:b/>
                <w:sz w:val="22"/>
                <w:szCs w:val="28"/>
                <w:lang w:val="en-CA"/>
              </w:rPr>
              <w:t xml:space="preserve"> of</w:t>
            </w:r>
            <w:r>
              <w:rPr>
                <w:b/>
                <w:sz w:val="22"/>
                <w:szCs w:val="28"/>
                <w:lang w:val="en-CA"/>
              </w:rPr>
              <w:t xml:space="preserve"> </w:t>
            </w:r>
            <w:r w:rsidR="00097A4F">
              <w:rPr>
                <w:b/>
                <w:sz w:val="22"/>
                <w:szCs w:val="28"/>
                <w:lang w:val="en-CA"/>
              </w:rPr>
              <w:t xml:space="preserve">EE1 </w:t>
            </w:r>
            <w:r>
              <w:rPr>
                <w:b/>
                <w:sz w:val="22"/>
                <w:szCs w:val="28"/>
                <w:lang w:val="en-CA"/>
              </w:rPr>
              <w:t xml:space="preserve">Test 1.1 and Test 1.2 </w:t>
            </w:r>
            <w:r w:rsidR="00897BA9">
              <w:rPr>
                <w:b/>
                <w:sz w:val="22"/>
                <w:szCs w:val="28"/>
                <w:lang w:val="en-CA"/>
              </w:rPr>
              <w:t>on ECM-4.0</w:t>
            </w:r>
          </w:p>
        </w:tc>
      </w:tr>
      <w:tr w:rsidR="002555EF" w:rsidRPr="005B217D" w14:paraId="2768EA19" w14:textId="77777777" w:rsidTr="00A95957">
        <w:tc>
          <w:tcPr>
            <w:tcW w:w="1458" w:type="dxa"/>
          </w:tcPr>
          <w:p w14:paraId="57695AA7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A95957">
        <w:tc>
          <w:tcPr>
            <w:tcW w:w="1458" w:type="dxa"/>
          </w:tcPr>
          <w:p w14:paraId="7EE98231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A95957">
        <w:tc>
          <w:tcPr>
            <w:tcW w:w="1458" w:type="dxa"/>
          </w:tcPr>
          <w:p w14:paraId="51EA3F4C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A3DF4D" w14:textId="29AF912E" w:rsidR="00350976" w:rsidRPr="005D017F" w:rsidRDefault="00350976" w:rsidP="003B04F8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>
              <w:rPr>
                <w:rFonts w:eastAsiaTheme="minorEastAsia" w:hint="eastAsia"/>
                <w:szCs w:val="22"/>
                <w:lang w:val="en-CA" w:eastAsia="zh-CN"/>
              </w:rPr>
              <w:t>R</w:t>
            </w:r>
            <w:r>
              <w:rPr>
                <w:rFonts w:eastAsiaTheme="minorEastAsia"/>
                <w:szCs w:val="22"/>
                <w:lang w:val="en-CA" w:eastAsia="zh-CN"/>
              </w:rPr>
              <w:t>enjie Chang</w:t>
            </w:r>
          </w:p>
          <w:p w14:paraId="322F7EC3" w14:textId="3F081895" w:rsidR="003B04F8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631EC44C" w14:textId="77777777" w:rsidR="003B04F8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Xiaozhong Xu</w:t>
            </w:r>
          </w:p>
          <w:p w14:paraId="73F2B613" w14:textId="77777777" w:rsidR="002555EF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551C9357" w:rsidR="00A31602" w:rsidRPr="005B217D" w:rsidRDefault="00A31602" w:rsidP="003B04F8">
            <w:pPr>
              <w:spacing w:before="60" w:after="60"/>
              <w:rPr>
                <w:szCs w:val="22"/>
                <w:lang w:val="en-CA"/>
              </w:rPr>
            </w:pPr>
            <w:r>
              <w:t>Franck Galpin</w:t>
            </w:r>
          </w:p>
        </w:tc>
        <w:tc>
          <w:tcPr>
            <w:tcW w:w="900" w:type="dxa"/>
          </w:tcPr>
          <w:p w14:paraId="4E01321B" w14:textId="56413CC6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38DDE40" w14:textId="7619FC94" w:rsidR="00350976" w:rsidRPr="00C1064C" w:rsidRDefault="00212204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</w:rPr>
            </w:pPr>
            <w:hyperlink r:id="rId10" w:history="1">
              <w:r w:rsidR="00EF63F0" w:rsidRPr="00C1064C">
                <w:rPr>
                  <w:rFonts w:eastAsia="宋体"/>
                  <w:color w:val="0000FF"/>
                  <w:sz w:val="22"/>
                  <w:szCs w:val="22"/>
                </w:rPr>
                <w:t>renjiechang@tencent.com</w:t>
              </w:r>
            </w:hyperlink>
          </w:p>
          <w:p w14:paraId="5B463066" w14:textId="3F747536" w:rsidR="003B04F8" w:rsidRPr="00C1064C" w:rsidRDefault="00212204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</w:rPr>
            </w:pPr>
            <w:hyperlink r:id="rId11" w:history="1">
              <w:r w:rsidR="00350976" w:rsidRPr="00C1064C">
                <w:rPr>
                  <w:rFonts w:eastAsia="宋体"/>
                  <w:color w:val="0000FF"/>
                  <w:sz w:val="22"/>
                  <w:szCs w:val="22"/>
                </w:rPr>
                <w:t>liqiangwang@tencent.com</w:t>
              </w:r>
            </w:hyperlink>
          </w:p>
          <w:p w14:paraId="2EBBA268" w14:textId="71C15E5F" w:rsidR="003B04F8" w:rsidRPr="00C1064C" w:rsidRDefault="00212204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szCs w:val="22"/>
              </w:rPr>
            </w:pPr>
            <w:hyperlink r:id="rId12" w:history="1">
              <w:r w:rsidR="003B04F8" w:rsidRPr="00C1064C">
                <w:rPr>
                  <w:rFonts w:eastAsia="宋体"/>
                  <w:color w:val="0000FF"/>
                  <w:sz w:val="22"/>
                  <w:szCs w:val="22"/>
                </w:rPr>
                <w:t>xiaozhongxu@tencent.com</w:t>
              </w:r>
            </w:hyperlink>
          </w:p>
          <w:p w14:paraId="2CC46ECC" w14:textId="224E66D6" w:rsidR="00A31602" w:rsidRPr="00C1064C" w:rsidRDefault="00212204" w:rsidP="003B04F8">
            <w:pPr>
              <w:spacing w:before="60" w:after="60"/>
              <w:rPr>
                <w:rFonts w:eastAsia="宋体"/>
                <w:color w:val="0000FF"/>
                <w:sz w:val="22"/>
                <w:szCs w:val="22"/>
              </w:rPr>
            </w:pPr>
            <w:hyperlink r:id="rId13" w:history="1">
              <w:r w:rsidR="003B04F8" w:rsidRPr="00C1064C">
                <w:rPr>
                  <w:rFonts w:eastAsia="宋体"/>
                  <w:color w:val="0000FF"/>
                  <w:sz w:val="22"/>
                  <w:szCs w:val="22"/>
                </w:rPr>
                <w:t>shanl@tencent.com</w:t>
              </w:r>
            </w:hyperlink>
          </w:p>
          <w:p w14:paraId="1EEC0A1B" w14:textId="5DFBB4DF" w:rsidR="00A31602" w:rsidRPr="00520EA4" w:rsidRDefault="00212204" w:rsidP="003B04F8">
            <w:pPr>
              <w:spacing w:before="60" w:after="60"/>
              <w:rPr>
                <w:rFonts w:eastAsia="宋体"/>
                <w:color w:val="0000FF"/>
              </w:rPr>
            </w:pPr>
            <w:hyperlink r:id="rId14" w:history="1">
              <w:r w:rsidR="000F5326" w:rsidRPr="00C1064C">
                <w:rPr>
                  <w:rFonts w:eastAsia="宋体"/>
                  <w:color w:val="0000FF"/>
                  <w:sz w:val="22"/>
                  <w:szCs w:val="22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A95957">
        <w:tc>
          <w:tcPr>
            <w:tcW w:w="1458" w:type="dxa"/>
          </w:tcPr>
          <w:p w14:paraId="6F39C84C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399A2072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097A4F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9857FB" w14:textId="16106622" w:rsidR="00530BDD" w:rsidRPr="00530BDD" w:rsidRDefault="00C2528E" w:rsidP="00C2528E">
      <w:pPr>
        <w:jc w:val="both"/>
        <w:rPr>
          <w:rFonts w:eastAsiaTheme="minorEastAsia"/>
          <w:lang w:val="en-CA"/>
        </w:rPr>
      </w:pPr>
      <w:r w:rsidRPr="00E07B78">
        <w:rPr>
          <w:lang w:val="en-CA"/>
        </w:rPr>
        <w:t xml:space="preserve">This </w:t>
      </w:r>
      <w:bookmarkStart w:id="2" w:name="OLE_LINK109"/>
      <w:r w:rsidRPr="00E07B78">
        <w:rPr>
          <w:lang w:val="en-CA"/>
        </w:rPr>
        <w:t>contribution</w:t>
      </w:r>
      <w:bookmarkEnd w:id="2"/>
      <w:r w:rsidRPr="00E07B78">
        <w:rPr>
          <w:lang w:val="en-CA"/>
        </w:rPr>
        <w:t xml:space="preserve"> presents the test results of </w:t>
      </w:r>
      <w:r w:rsidR="008574AD" w:rsidRPr="00E07B78">
        <w:rPr>
          <w:lang w:val="en-CA"/>
        </w:rPr>
        <w:t>EE1-1.1</w:t>
      </w:r>
      <w:r w:rsidR="00E07B78">
        <w:rPr>
          <w:lang w:val="en-CA"/>
        </w:rPr>
        <w:t>[</w:t>
      </w:r>
      <w:bookmarkStart w:id="3" w:name="_Ref100669876"/>
      <w:r w:rsidR="00E07B78" w:rsidRPr="00E07B78">
        <w:rPr>
          <w:rStyle w:val="af0"/>
          <w:vertAlign w:val="baseline"/>
          <w:lang w:val="en-CA"/>
        </w:rPr>
        <w:endnoteReference w:id="2"/>
      </w:r>
      <w:bookmarkEnd w:id="3"/>
      <w:r w:rsidR="00E07B78">
        <w:rPr>
          <w:lang w:val="en-CA"/>
        </w:rPr>
        <w:t xml:space="preserve">] </w:t>
      </w:r>
      <w:r w:rsidRPr="00E07B78">
        <w:rPr>
          <w:lang w:val="en-CA"/>
        </w:rPr>
        <w:t xml:space="preserve">and </w:t>
      </w:r>
      <w:r w:rsidR="000645BA" w:rsidRPr="00E07B78">
        <w:rPr>
          <w:lang w:val="en-CA"/>
        </w:rPr>
        <w:t>EE1-1.2</w:t>
      </w:r>
      <w:r w:rsidR="00E07B78">
        <w:rPr>
          <w:lang w:val="en-CA"/>
        </w:rPr>
        <w:t xml:space="preserve"> [</w:t>
      </w:r>
      <w:bookmarkStart w:id="4" w:name="_Ref100669886"/>
      <w:r w:rsidR="00E07B78" w:rsidRPr="00E07B78">
        <w:rPr>
          <w:rStyle w:val="af0"/>
          <w:vertAlign w:val="baseline"/>
          <w:lang w:val="en-CA"/>
        </w:rPr>
        <w:endnoteReference w:id="3"/>
      </w:r>
      <w:bookmarkEnd w:id="4"/>
      <w:r w:rsidR="00E07B78">
        <w:rPr>
          <w:lang w:val="en-CA"/>
        </w:rPr>
        <w:t>]</w:t>
      </w:r>
      <w:r w:rsidR="00097A4F">
        <w:rPr>
          <w:lang w:val="en-CA"/>
        </w:rPr>
        <w:t xml:space="preserve"> when implemented</w:t>
      </w:r>
      <w:r w:rsidRPr="00E07B78">
        <w:rPr>
          <w:lang w:val="en-CA"/>
        </w:rPr>
        <w:t xml:space="preserve"> on ECM-4.0</w:t>
      </w:r>
      <w:r w:rsidR="00690311">
        <w:rPr>
          <w:lang w:val="en-CA"/>
        </w:rPr>
        <w:t xml:space="preserve">, which is also the </w:t>
      </w:r>
      <w:r w:rsidR="00A058F7">
        <w:rPr>
          <w:lang w:val="en-CA"/>
        </w:rPr>
        <w:t>EE2 anchor</w:t>
      </w:r>
      <w:r w:rsidR="00A058F7">
        <w:rPr>
          <w:rFonts w:ascii="宋体" w:eastAsia="宋体" w:hAnsi="宋体" w:cs="宋体" w:hint="eastAsia"/>
          <w:lang w:val="en-CA"/>
        </w:rPr>
        <w:t>.</w:t>
      </w:r>
      <w:r w:rsidR="00A058F7">
        <w:rPr>
          <w:rFonts w:ascii="宋体" w:eastAsia="宋体" w:hAnsi="宋体" w:cs="宋体"/>
          <w:lang w:val="en-CA"/>
        </w:rPr>
        <w:t xml:space="preserve"> </w:t>
      </w:r>
      <w:r w:rsidR="0041172E" w:rsidRPr="00E07B78">
        <w:rPr>
          <w:lang w:val="en-CA"/>
        </w:rPr>
        <w:t>T</w:t>
      </w:r>
      <w:r w:rsidRPr="00E07B78">
        <w:rPr>
          <w:lang w:val="en-CA"/>
        </w:rPr>
        <w:t xml:space="preserve">he proposed </w:t>
      </w:r>
      <w:r w:rsidR="00B21BA1">
        <w:rPr>
          <w:lang w:val="en-CA"/>
        </w:rPr>
        <w:t xml:space="preserve">filter 1 from </w:t>
      </w:r>
      <w:r w:rsidR="002120F5" w:rsidRPr="00A72B1D">
        <w:rPr>
          <w:lang w:val="en-CA"/>
        </w:rPr>
        <w:t>EE1-1.1</w:t>
      </w:r>
      <w:r w:rsidRPr="00E07B78">
        <w:rPr>
          <w:lang w:val="en-CA"/>
        </w:rPr>
        <w:t xml:space="preserve"> [</w:t>
      </w:r>
      <w:r w:rsidR="008C6DC6">
        <w:rPr>
          <w:lang w:val="en-CA"/>
        </w:rPr>
        <w:fldChar w:fldCharType="begin"/>
      </w:r>
      <w:r w:rsidR="008C6DC6">
        <w:rPr>
          <w:lang w:val="en-CA"/>
        </w:rPr>
        <w:instrText xml:space="preserve"> NOTEREF _Ref100669876 \h </w:instrText>
      </w:r>
      <w:r w:rsidR="008C6DC6">
        <w:rPr>
          <w:lang w:val="en-CA"/>
        </w:rPr>
      </w:r>
      <w:r w:rsidR="008C6DC6">
        <w:rPr>
          <w:lang w:val="en-CA"/>
        </w:rPr>
        <w:fldChar w:fldCharType="separate"/>
      </w:r>
      <w:r w:rsidR="002616FA">
        <w:rPr>
          <w:lang w:val="en-CA"/>
        </w:rPr>
        <w:t>1</w:t>
      </w:r>
      <w:r w:rsidR="008C6DC6">
        <w:rPr>
          <w:lang w:val="en-CA"/>
        </w:rPr>
        <w:fldChar w:fldCharType="end"/>
      </w:r>
      <w:r w:rsidRPr="00E07B78">
        <w:rPr>
          <w:lang w:val="en-CA"/>
        </w:rPr>
        <w:t xml:space="preserve">] and </w:t>
      </w:r>
      <w:r w:rsidR="00317B3F" w:rsidRPr="00E07B78">
        <w:rPr>
          <w:lang w:val="en-CA"/>
        </w:rPr>
        <w:t xml:space="preserve">filter 2 </w:t>
      </w:r>
      <w:r w:rsidR="008741CD">
        <w:rPr>
          <w:lang w:val="en-CA"/>
        </w:rPr>
        <w:t>from</w:t>
      </w:r>
      <w:r w:rsidR="00317B3F" w:rsidRPr="00E07B78">
        <w:rPr>
          <w:lang w:val="en-CA"/>
        </w:rPr>
        <w:t xml:space="preserve"> </w:t>
      </w:r>
      <w:r w:rsidR="008E5819" w:rsidRPr="00A72B1D">
        <w:rPr>
          <w:lang w:val="en-CA"/>
        </w:rPr>
        <w:t>EE1-1.</w:t>
      </w:r>
      <w:r w:rsidR="008E5819">
        <w:rPr>
          <w:lang w:val="en-CA"/>
        </w:rPr>
        <w:t>2</w:t>
      </w:r>
      <w:r w:rsidRPr="00E07B78">
        <w:rPr>
          <w:lang w:val="en-CA"/>
        </w:rPr>
        <w:t xml:space="preserve"> [</w:t>
      </w:r>
      <w:r w:rsidR="008C6DC6">
        <w:rPr>
          <w:lang w:val="en-CA"/>
        </w:rPr>
        <w:fldChar w:fldCharType="begin"/>
      </w:r>
      <w:r w:rsidR="008C6DC6">
        <w:rPr>
          <w:lang w:val="en-CA"/>
        </w:rPr>
        <w:instrText xml:space="preserve"> NOTEREF _Ref100669886 \h </w:instrText>
      </w:r>
      <w:r w:rsidR="008C6DC6">
        <w:rPr>
          <w:lang w:val="en-CA"/>
        </w:rPr>
      </w:r>
      <w:r w:rsidR="008C6DC6">
        <w:rPr>
          <w:lang w:val="en-CA"/>
        </w:rPr>
        <w:fldChar w:fldCharType="separate"/>
      </w:r>
      <w:r w:rsidR="002616FA">
        <w:rPr>
          <w:lang w:val="en-CA"/>
        </w:rPr>
        <w:t>2</w:t>
      </w:r>
      <w:r w:rsidR="008C6DC6">
        <w:rPr>
          <w:lang w:val="en-CA"/>
        </w:rPr>
        <w:fldChar w:fldCharType="end"/>
      </w:r>
      <w:r w:rsidRPr="00E07B78">
        <w:rPr>
          <w:lang w:val="en-CA"/>
        </w:rPr>
        <w:t xml:space="preserve">] are integrated into ECM-4.0 respectively. </w:t>
      </w:r>
      <w:r w:rsidR="00097A4F">
        <w:rPr>
          <w:lang w:val="en-CA"/>
        </w:rPr>
        <w:t xml:space="preserve">Further, results with the corresponding SADL implementations are provided and compared. </w:t>
      </w:r>
    </w:p>
    <w:p w14:paraId="27CEE38F" w14:textId="7F86347B" w:rsidR="00547306" w:rsidRPr="00E07B78" w:rsidRDefault="00547306" w:rsidP="00C2528E">
      <w:pPr>
        <w:jc w:val="both"/>
        <w:rPr>
          <w:lang w:val="en-CA"/>
        </w:rPr>
      </w:pPr>
      <w:r w:rsidRPr="00E07B78">
        <w:rPr>
          <w:lang w:val="en-CA"/>
        </w:rPr>
        <w:t>Based on the EE</w:t>
      </w:r>
      <w:r w:rsidR="00097A4F" w:rsidRPr="00FC034C">
        <w:rPr>
          <w:lang w:val="en-CA"/>
        </w:rPr>
        <w:t>2</w:t>
      </w:r>
      <w:r w:rsidRPr="00E07B78">
        <w:rPr>
          <w:lang w:val="en-CA"/>
        </w:rPr>
        <w:t xml:space="preserve"> anchor, the related results are shown in order of RA, LB and AI configurations as follows.</w:t>
      </w:r>
    </w:p>
    <w:p w14:paraId="5BF99FE8" w14:textId="1324EB4B" w:rsidR="00547306" w:rsidRPr="00E07B78" w:rsidRDefault="00F70E5A" w:rsidP="00C2528E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Filter 1</w:t>
      </w:r>
      <w:r w:rsidR="009106DB">
        <w:rPr>
          <w:rFonts w:eastAsiaTheme="minorEastAsia"/>
          <w:lang w:val="en-CA"/>
        </w:rPr>
        <w:t xml:space="preserve"> (</w:t>
      </w:r>
      <w:r w:rsidR="00097A4F">
        <w:rPr>
          <w:rFonts w:eastAsiaTheme="minorEastAsia"/>
          <w:lang w:val="en-CA"/>
        </w:rPr>
        <w:t xml:space="preserve">2 models, </w:t>
      </w:r>
      <w:r w:rsidR="009106DB">
        <w:rPr>
          <w:rFonts w:eastAsiaTheme="minorEastAsia"/>
          <w:lang w:val="en-CA"/>
        </w:rPr>
        <w:t>Libtorch implementation)</w:t>
      </w:r>
      <w:r w:rsidR="00E60BF6" w:rsidRPr="00E07B78">
        <w:rPr>
          <w:rFonts w:eastAsiaTheme="minorEastAsia"/>
          <w:lang w:val="en-CA"/>
        </w:rPr>
        <w:t>:</w:t>
      </w:r>
    </w:p>
    <w:p w14:paraId="48CA1E57" w14:textId="1372578A" w:rsidR="008650CE" w:rsidRDefault="00B422A9" w:rsidP="00C2528E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{</w:t>
      </w:r>
      <w:r w:rsidR="00ED3729">
        <w:rPr>
          <w:rFonts w:eastAsiaTheme="minorEastAsia"/>
          <w:lang w:val="en-CA"/>
        </w:rPr>
        <w:t>-6.04</w:t>
      </w:r>
      <w:r w:rsidR="00B63F18" w:rsidRPr="00E07B78">
        <w:rPr>
          <w:rFonts w:eastAsiaTheme="minorEastAsia"/>
          <w:lang w:val="en-CA"/>
        </w:rPr>
        <w:t>%</w:t>
      </w:r>
      <w:r w:rsidR="00C67451" w:rsidRPr="00E07B78">
        <w:rPr>
          <w:rFonts w:eastAsiaTheme="minorEastAsia"/>
          <w:lang w:val="en-CA"/>
        </w:rPr>
        <w:t xml:space="preserve">, </w:t>
      </w:r>
      <w:r w:rsidR="00ED3729">
        <w:rPr>
          <w:rFonts w:eastAsiaTheme="minorEastAsia"/>
          <w:lang w:val="en-CA"/>
        </w:rPr>
        <w:t>-14.12</w:t>
      </w:r>
      <w:r w:rsidR="00536C2D" w:rsidRPr="00E07B78">
        <w:rPr>
          <w:rFonts w:eastAsiaTheme="minorEastAsia"/>
          <w:lang w:val="en-CA"/>
        </w:rPr>
        <w:t xml:space="preserve">%, </w:t>
      </w:r>
      <w:r w:rsidR="00ED3729">
        <w:rPr>
          <w:rFonts w:eastAsiaTheme="minorEastAsia"/>
          <w:lang w:val="en-CA"/>
        </w:rPr>
        <w:t>-14.00</w:t>
      </w:r>
      <w:r w:rsidR="00536C2D" w:rsidRPr="00E07B78">
        <w:rPr>
          <w:rFonts w:eastAsiaTheme="minorEastAsia"/>
          <w:lang w:val="en-CA"/>
        </w:rPr>
        <w:t>%</w:t>
      </w:r>
      <w:r w:rsidRPr="00E07B78">
        <w:rPr>
          <w:rFonts w:eastAsiaTheme="minorEastAsia"/>
          <w:lang w:val="en-CA"/>
        </w:rPr>
        <w:t>}</w:t>
      </w:r>
      <w:r w:rsidR="00C75F31" w:rsidRPr="00E07B78">
        <w:rPr>
          <w:rFonts w:eastAsiaTheme="minorEastAsia"/>
          <w:lang w:val="en-CA"/>
        </w:rPr>
        <w:t>,</w:t>
      </w:r>
      <w:r w:rsidR="004D5329" w:rsidRPr="00E07B78">
        <w:rPr>
          <w:rFonts w:eastAsiaTheme="minorEastAsia"/>
          <w:lang w:val="en-CA"/>
        </w:rPr>
        <w:t xml:space="preserve"> {</w:t>
      </w:r>
      <w:r w:rsidR="005073C2" w:rsidRPr="00E07B78">
        <w:rPr>
          <w:rFonts w:eastAsiaTheme="minorEastAsia"/>
          <w:lang w:val="en-CA"/>
        </w:rPr>
        <w:t xml:space="preserve"> </w:t>
      </w:r>
      <w:r w:rsidR="00ED3729">
        <w:rPr>
          <w:rFonts w:eastAsiaTheme="minorEastAsia"/>
          <w:lang w:val="en-CA"/>
        </w:rPr>
        <w:t>-5.14</w:t>
      </w:r>
      <w:r w:rsidR="005073C2" w:rsidRPr="00E07B78">
        <w:rPr>
          <w:rFonts w:eastAsiaTheme="minorEastAsia"/>
          <w:lang w:val="en-CA"/>
        </w:rPr>
        <w:t xml:space="preserve">%, </w:t>
      </w:r>
      <w:r w:rsidR="00ED3729">
        <w:rPr>
          <w:rFonts w:eastAsiaTheme="minorEastAsia"/>
          <w:lang w:val="en-CA"/>
        </w:rPr>
        <w:t>-10.82</w:t>
      </w:r>
      <w:r w:rsidR="005073C2" w:rsidRPr="00E07B78">
        <w:rPr>
          <w:rFonts w:eastAsiaTheme="minorEastAsia"/>
          <w:lang w:val="en-CA"/>
        </w:rPr>
        <w:t xml:space="preserve">%, </w:t>
      </w:r>
      <w:r w:rsidR="00ED3729">
        <w:rPr>
          <w:rFonts w:eastAsiaTheme="minorEastAsia"/>
          <w:lang w:val="en-CA"/>
        </w:rPr>
        <w:t>-13.09</w:t>
      </w:r>
      <w:r w:rsidR="005073C2" w:rsidRPr="00E07B78">
        <w:rPr>
          <w:rFonts w:eastAsiaTheme="minorEastAsia"/>
          <w:lang w:val="en-CA"/>
        </w:rPr>
        <w:t>%</w:t>
      </w:r>
      <w:r w:rsidR="004D5329" w:rsidRPr="00E07B78">
        <w:rPr>
          <w:rFonts w:eastAsiaTheme="minorEastAsia"/>
          <w:lang w:val="en-CA"/>
        </w:rPr>
        <w:t>}, {</w:t>
      </w:r>
      <w:r w:rsidR="00DE1266" w:rsidRPr="00E07B78">
        <w:rPr>
          <w:rFonts w:eastAsiaTheme="minorEastAsia"/>
          <w:lang w:val="en-CA"/>
        </w:rPr>
        <w:t xml:space="preserve"> </w:t>
      </w:r>
      <w:r w:rsidR="00ED3729">
        <w:rPr>
          <w:rFonts w:eastAsiaTheme="minorEastAsia"/>
          <w:lang w:val="en-CA"/>
        </w:rPr>
        <w:t>-4.78</w:t>
      </w:r>
      <w:r w:rsidR="00DE1266" w:rsidRPr="00E07B78">
        <w:rPr>
          <w:rFonts w:eastAsiaTheme="minorEastAsia"/>
          <w:lang w:val="en-CA"/>
        </w:rPr>
        <w:t xml:space="preserve">%, </w:t>
      </w:r>
      <w:r w:rsidR="00ED3729">
        <w:rPr>
          <w:rFonts w:eastAsiaTheme="minorEastAsia"/>
          <w:lang w:val="en-CA"/>
        </w:rPr>
        <w:t>-10.49</w:t>
      </w:r>
      <w:r w:rsidR="00DE1266" w:rsidRPr="00E07B78">
        <w:rPr>
          <w:rFonts w:eastAsiaTheme="minorEastAsia"/>
          <w:lang w:val="en-CA"/>
        </w:rPr>
        <w:t xml:space="preserve">%, </w:t>
      </w:r>
      <w:r w:rsidR="00ED3729">
        <w:rPr>
          <w:rFonts w:eastAsiaTheme="minorEastAsia"/>
          <w:lang w:val="en-CA"/>
        </w:rPr>
        <w:t>-11.81</w:t>
      </w:r>
      <w:r w:rsidR="00DE1266" w:rsidRPr="00E07B78">
        <w:rPr>
          <w:rFonts w:eastAsiaTheme="minorEastAsia"/>
          <w:lang w:val="en-CA"/>
        </w:rPr>
        <w:t>%</w:t>
      </w:r>
      <w:r w:rsidR="004D5329" w:rsidRPr="00E07B78">
        <w:rPr>
          <w:rFonts w:eastAsiaTheme="minorEastAsia"/>
          <w:lang w:val="en-CA"/>
        </w:rPr>
        <w:t>}</w:t>
      </w:r>
    </w:p>
    <w:p w14:paraId="2ED75F1F" w14:textId="20662D54" w:rsidR="00D03521" w:rsidRPr="00E07B78" w:rsidRDefault="00D03521" w:rsidP="00D03521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Filter 1</w:t>
      </w:r>
      <w:r w:rsidR="006250E1">
        <w:rPr>
          <w:rFonts w:eastAsiaTheme="minorEastAsia"/>
          <w:lang w:val="en-CA"/>
        </w:rPr>
        <w:t xml:space="preserve"> (</w:t>
      </w:r>
      <w:r w:rsidR="00097A4F">
        <w:rPr>
          <w:rFonts w:eastAsiaTheme="minorEastAsia"/>
          <w:lang w:val="en-CA"/>
        </w:rPr>
        <w:t xml:space="preserve">2 models, </w:t>
      </w:r>
      <w:r w:rsidR="00CD7D73">
        <w:rPr>
          <w:rFonts w:eastAsiaTheme="minorEastAsia"/>
          <w:lang w:val="en-CA"/>
        </w:rPr>
        <w:t>SADL</w:t>
      </w:r>
      <w:r w:rsidR="006250E1">
        <w:rPr>
          <w:rFonts w:eastAsiaTheme="minorEastAsia"/>
          <w:lang w:val="en-CA"/>
        </w:rPr>
        <w:t xml:space="preserve"> implementation)</w:t>
      </w:r>
      <w:r w:rsidRPr="00E07B78">
        <w:rPr>
          <w:rFonts w:eastAsiaTheme="minorEastAsia"/>
          <w:lang w:val="en-CA"/>
        </w:rPr>
        <w:t>:</w:t>
      </w:r>
    </w:p>
    <w:p w14:paraId="7A4B1E53" w14:textId="32BBEE88" w:rsidR="00D03521" w:rsidRPr="00D03521" w:rsidRDefault="00D03521" w:rsidP="00C2528E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{x.xx%, x.xx%, x.xx%}, { x.xx%, x.xx%, x.xx%}, { x.xx%, x.xx%, x.xx%}</w:t>
      </w:r>
    </w:p>
    <w:p w14:paraId="71FA9B6F" w14:textId="0DC79CC6" w:rsidR="00F70E5A" w:rsidRPr="00E07B78" w:rsidRDefault="00F70E5A" w:rsidP="00C2528E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Filter 2</w:t>
      </w:r>
      <w:r w:rsidR="00DC3E85">
        <w:rPr>
          <w:rFonts w:eastAsiaTheme="minorEastAsia"/>
          <w:lang w:val="en-CA"/>
        </w:rPr>
        <w:t xml:space="preserve"> (</w:t>
      </w:r>
      <w:r w:rsidR="00097A4F">
        <w:rPr>
          <w:rFonts w:eastAsiaTheme="minorEastAsia"/>
          <w:lang w:val="en-CA"/>
        </w:rPr>
        <w:t xml:space="preserve">1 model, </w:t>
      </w:r>
      <w:r w:rsidR="00DC3E85">
        <w:rPr>
          <w:rFonts w:eastAsiaTheme="minorEastAsia"/>
          <w:lang w:val="en-CA"/>
        </w:rPr>
        <w:t>Libtorch implementation)</w:t>
      </w:r>
      <w:r w:rsidR="001F5690" w:rsidRPr="00E07B78">
        <w:rPr>
          <w:rFonts w:eastAsiaTheme="minorEastAsia"/>
          <w:lang w:val="en-CA"/>
        </w:rPr>
        <w:t>:</w:t>
      </w:r>
    </w:p>
    <w:p w14:paraId="16196715" w14:textId="1A1495AE" w:rsidR="00037782" w:rsidRDefault="009123A0" w:rsidP="00C2528E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 xml:space="preserve">{x.xx%, x.xx%, x.xx%}, { </w:t>
      </w:r>
      <w:r w:rsidR="00ED3729">
        <w:rPr>
          <w:rFonts w:eastAsiaTheme="minorEastAsia"/>
          <w:lang w:val="en-CA"/>
        </w:rPr>
        <w:t>-4.64</w:t>
      </w:r>
      <w:r w:rsidRPr="00E07B78">
        <w:rPr>
          <w:rFonts w:eastAsiaTheme="minorEastAsia"/>
          <w:lang w:val="en-CA"/>
        </w:rPr>
        <w:t xml:space="preserve">%, </w:t>
      </w:r>
      <w:r w:rsidR="00ED3729">
        <w:rPr>
          <w:rFonts w:eastAsiaTheme="minorEastAsia"/>
          <w:lang w:val="en-CA"/>
        </w:rPr>
        <w:t>-10.14</w:t>
      </w:r>
      <w:r w:rsidRPr="00E07B78">
        <w:rPr>
          <w:rFonts w:eastAsiaTheme="minorEastAsia"/>
          <w:lang w:val="en-CA"/>
        </w:rPr>
        <w:t xml:space="preserve">%, </w:t>
      </w:r>
      <w:r w:rsidR="00ED3729">
        <w:rPr>
          <w:rFonts w:eastAsiaTheme="minorEastAsia"/>
          <w:lang w:val="en-CA"/>
        </w:rPr>
        <w:t>-13.30</w:t>
      </w:r>
      <w:r w:rsidRPr="00E07B78">
        <w:rPr>
          <w:rFonts w:eastAsiaTheme="minorEastAsia"/>
          <w:lang w:val="en-CA"/>
        </w:rPr>
        <w:t xml:space="preserve">%}, { </w:t>
      </w:r>
      <w:r w:rsidR="00ED3729">
        <w:rPr>
          <w:rFonts w:eastAsiaTheme="minorEastAsia"/>
          <w:lang w:val="en-CA"/>
        </w:rPr>
        <w:t>-3.58</w:t>
      </w:r>
      <w:r w:rsidRPr="00E07B78">
        <w:rPr>
          <w:rFonts w:eastAsiaTheme="minorEastAsia"/>
          <w:lang w:val="en-CA"/>
        </w:rPr>
        <w:t xml:space="preserve">%, </w:t>
      </w:r>
      <w:r w:rsidR="00ED3729">
        <w:rPr>
          <w:rFonts w:eastAsiaTheme="minorEastAsia"/>
          <w:lang w:val="en-CA"/>
        </w:rPr>
        <w:t>-7.39</w:t>
      </w:r>
      <w:r w:rsidRPr="00E07B78">
        <w:rPr>
          <w:rFonts w:eastAsiaTheme="minorEastAsia"/>
          <w:lang w:val="en-CA"/>
        </w:rPr>
        <w:t xml:space="preserve">%, </w:t>
      </w:r>
      <w:r w:rsidR="00ED3729">
        <w:rPr>
          <w:rFonts w:eastAsiaTheme="minorEastAsia"/>
          <w:lang w:val="en-CA"/>
        </w:rPr>
        <w:t>-8.87</w:t>
      </w:r>
      <w:r w:rsidRPr="00E07B78">
        <w:rPr>
          <w:rFonts w:eastAsiaTheme="minorEastAsia"/>
          <w:lang w:val="en-CA"/>
        </w:rPr>
        <w:t>%}</w:t>
      </w:r>
    </w:p>
    <w:p w14:paraId="135AD207" w14:textId="6810A4B1" w:rsidR="00A45593" w:rsidRPr="00E07B78" w:rsidRDefault="00A45593" w:rsidP="00A45593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Filter 2</w:t>
      </w:r>
      <w:r w:rsidR="00696862">
        <w:rPr>
          <w:rFonts w:eastAsiaTheme="minorEastAsia"/>
          <w:lang w:val="en-CA"/>
        </w:rPr>
        <w:t xml:space="preserve"> (</w:t>
      </w:r>
      <w:r w:rsidR="00097A4F">
        <w:rPr>
          <w:rFonts w:eastAsiaTheme="minorEastAsia"/>
          <w:lang w:val="en-CA"/>
        </w:rPr>
        <w:t xml:space="preserve">1 model, </w:t>
      </w:r>
      <w:r w:rsidR="00696862">
        <w:rPr>
          <w:rFonts w:eastAsiaTheme="minorEastAsia"/>
          <w:lang w:val="en-CA"/>
        </w:rPr>
        <w:t>SADL implementation)</w:t>
      </w:r>
      <w:r w:rsidRPr="00E07B78">
        <w:rPr>
          <w:rFonts w:eastAsiaTheme="minorEastAsia"/>
          <w:lang w:val="en-CA"/>
        </w:rPr>
        <w:t>:</w:t>
      </w:r>
    </w:p>
    <w:p w14:paraId="5E198045" w14:textId="379CB818" w:rsidR="00A45593" w:rsidRDefault="00A45593" w:rsidP="00C2528E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{x.xx%, x.xx%, x.xx%}, { x.xx%, x.xx%, x.xx%}, { x.xx%, x.xx%, x.xx%}</w:t>
      </w:r>
    </w:p>
    <w:p w14:paraId="115F6B11" w14:textId="0D886474" w:rsidR="00530BDD" w:rsidRDefault="00530BDD" w:rsidP="00530BDD">
      <w:pPr>
        <w:rPr>
          <w:lang w:val="en-CA"/>
        </w:rPr>
      </w:pPr>
      <w:r>
        <w:rPr>
          <w:lang w:val="en-CA"/>
        </w:rPr>
        <w:t xml:space="preserve">Based on the EE1 anchor, </w:t>
      </w:r>
      <w:r w:rsidRPr="00E07B78">
        <w:rPr>
          <w:lang w:val="en-CA"/>
        </w:rPr>
        <w:t>the related results are shown in order of RA, LB and AI configurations as follows.</w:t>
      </w:r>
    </w:p>
    <w:p w14:paraId="199C4688" w14:textId="77777777" w:rsidR="00530BDD" w:rsidRPr="00E07B78" w:rsidRDefault="00530BDD" w:rsidP="00530BDD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Filter 1</w:t>
      </w:r>
      <w:r>
        <w:rPr>
          <w:rFonts w:eastAsiaTheme="minorEastAsia"/>
          <w:lang w:val="en-CA"/>
        </w:rPr>
        <w:t xml:space="preserve"> (2 models, </w:t>
      </w:r>
      <w:bookmarkStart w:id="5" w:name="OLE_LINK110"/>
      <w:r>
        <w:rPr>
          <w:rFonts w:eastAsiaTheme="minorEastAsia"/>
          <w:lang w:val="en-CA"/>
        </w:rPr>
        <w:t>Libtorch</w:t>
      </w:r>
      <w:bookmarkEnd w:id="5"/>
      <w:r>
        <w:rPr>
          <w:rFonts w:eastAsiaTheme="minorEastAsia"/>
          <w:lang w:val="en-CA"/>
        </w:rPr>
        <w:t xml:space="preserve"> implementation)</w:t>
      </w:r>
      <w:r w:rsidRPr="00E07B78">
        <w:rPr>
          <w:rFonts w:eastAsiaTheme="minorEastAsia"/>
          <w:lang w:val="en-CA"/>
        </w:rPr>
        <w:t>:</w:t>
      </w:r>
    </w:p>
    <w:p w14:paraId="1B4A83DC" w14:textId="1848C31F" w:rsidR="00530BDD" w:rsidRDefault="00530BDD" w:rsidP="00530BDD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{</w:t>
      </w:r>
      <w:r w:rsidR="00034465">
        <w:rPr>
          <w:rFonts w:eastAsiaTheme="minorEastAsia"/>
          <w:lang w:val="en-CA"/>
        </w:rPr>
        <w:t>-21.29</w:t>
      </w:r>
      <w:r w:rsidRPr="00E07B78">
        <w:rPr>
          <w:rFonts w:eastAsiaTheme="minorEastAsia"/>
          <w:lang w:val="en-CA"/>
        </w:rPr>
        <w:t xml:space="preserve">%, </w:t>
      </w:r>
      <w:r w:rsidR="00034465">
        <w:rPr>
          <w:rFonts w:eastAsiaTheme="minorEastAsia"/>
          <w:lang w:val="en-CA"/>
        </w:rPr>
        <w:t>-32.59</w:t>
      </w:r>
      <w:r w:rsidRPr="00E07B78">
        <w:rPr>
          <w:rFonts w:eastAsiaTheme="minorEastAsia"/>
          <w:lang w:val="en-CA"/>
        </w:rPr>
        <w:t xml:space="preserve">%, </w:t>
      </w:r>
      <w:r w:rsidR="00034465">
        <w:rPr>
          <w:rFonts w:eastAsiaTheme="minorEastAsia"/>
          <w:lang w:val="en-CA"/>
        </w:rPr>
        <w:t>-33.25</w:t>
      </w:r>
      <w:r w:rsidRPr="00E07B78">
        <w:rPr>
          <w:rFonts w:eastAsiaTheme="minorEastAsia"/>
          <w:lang w:val="en-CA"/>
        </w:rPr>
        <w:t xml:space="preserve">%}, { x.xx%, x.xx%, x.xx%}, { </w:t>
      </w:r>
      <w:r w:rsidR="00034465">
        <w:rPr>
          <w:rFonts w:eastAsiaTheme="minorEastAsia"/>
          <w:lang w:val="en-CA"/>
        </w:rPr>
        <w:t>-11.77</w:t>
      </w:r>
      <w:r w:rsidRPr="00E07B78">
        <w:rPr>
          <w:rFonts w:eastAsiaTheme="minorEastAsia"/>
          <w:lang w:val="en-CA"/>
        </w:rPr>
        <w:t xml:space="preserve">%, </w:t>
      </w:r>
      <w:r w:rsidR="00034465">
        <w:rPr>
          <w:rFonts w:eastAsiaTheme="minorEastAsia"/>
          <w:lang w:val="en-CA"/>
        </w:rPr>
        <w:t>-23.93</w:t>
      </w:r>
      <w:r w:rsidRPr="00E07B78">
        <w:rPr>
          <w:rFonts w:eastAsiaTheme="minorEastAsia"/>
          <w:lang w:val="en-CA"/>
        </w:rPr>
        <w:t xml:space="preserve">%, </w:t>
      </w:r>
      <w:r w:rsidR="00034465">
        <w:rPr>
          <w:rFonts w:eastAsiaTheme="minorEastAsia"/>
          <w:lang w:val="en-CA"/>
        </w:rPr>
        <w:t>-25.43</w:t>
      </w:r>
      <w:r w:rsidRPr="00E07B78">
        <w:rPr>
          <w:rFonts w:eastAsiaTheme="minorEastAsia"/>
          <w:lang w:val="en-CA"/>
        </w:rPr>
        <w:t>%}</w:t>
      </w:r>
    </w:p>
    <w:p w14:paraId="38086CA7" w14:textId="4EFC272F" w:rsidR="00530BDD" w:rsidRPr="00E07B78" w:rsidRDefault="00530BDD" w:rsidP="00530BDD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>Filter 2</w:t>
      </w:r>
      <w:r>
        <w:rPr>
          <w:rFonts w:eastAsiaTheme="minorEastAsia"/>
          <w:lang w:val="en-CA"/>
        </w:rPr>
        <w:t xml:space="preserve"> (1 model, </w:t>
      </w:r>
      <w:r w:rsidR="006557BA">
        <w:rPr>
          <w:rFonts w:eastAsiaTheme="minorEastAsia"/>
          <w:lang w:val="en-CA"/>
        </w:rPr>
        <w:t>Libtorch</w:t>
      </w:r>
      <w:r>
        <w:rPr>
          <w:rFonts w:eastAsiaTheme="minorEastAsia"/>
          <w:lang w:val="en-CA"/>
        </w:rPr>
        <w:t xml:space="preserve"> implementation)</w:t>
      </w:r>
      <w:r w:rsidRPr="00E07B78">
        <w:rPr>
          <w:rFonts w:eastAsiaTheme="minorEastAsia"/>
          <w:lang w:val="en-CA"/>
        </w:rPr>
        <w:t>:</w:t>
      </w:r>
    </w:p>
    <w:p w14:paraId="124F3761" w14:textId="324DD0C3" w:rsidR="00530BDD" w:rsidRPr="00530BDD" w:rsidRDefault="00530BDD" w:rsidP="00C2528E">
      <w:pPr>
        <w:jc w:val="both"/>
        <w:rPr>
          <w:rFonts w:eastAsiaTheme="minorEastAsia"/>
          <w:lang w:val="en-CA"/>
        </w:rPr>
      </w:pPr>
      <w:r w:rsidRPr="00E07B78">
        <w:rPr>
          <w:rFonts w:eastAsiaTheme="minorEastAsia"/>
          <w:lang w:val="en-CA"/>
        </w:rPr>
        <w:t xml:space="preserve">{x.xx%, x.xx%, x.xx%}, { x.xx%, x.xx%, x.xx%}, { </w:t>
      </w:r>
      <w:r w:rsidR="00034465">
        <w:rPr>
          <w:rFonts w:eastAsiaTheme="minorEastAsia"/>
          <w:lang w:val="en-CA"/>
        </w:rPr>
        <w:t>-10.65</w:t>
      </w:r>
      <w:r w:rsidRPr="00E07B78">
        <w:rPr>
          <w:rFonts w:eastAsiaTheme="minorEastAsia"/>
          <w:lang w:val="en-CA"/>
        </w:rPr>
        <w:t xml:space="preserve">%, </w:t>
      </w:r>
      <w:r w:rsidR="00034465">
        <w:rPr>
          <w:rFonts w:eastAsiaTheme="minorEastAsia"/>
          <w:lang w:val="en-CA"/>
        </w:rPr>
        <w:t>-21.45</w:t>
      </w:r>
      <w:r w:rsidRPr="00E07B78">
        <w:rPr>
          <w:rFonts w:eastAsiaTheme="minorEastAsia"/>
          <w:lang w:val="en-CA"/>
        </w:rPr>
        <w:t xml:space="preserve">%, </w:t>
      </w:r>
      <w:r w:rsidR="00034465">
        <w:rPr>
          <w:rFonts w:eastAsiaTheme="minorEastAsia"/>
          <w:lang w:val="en-CA"/>
        </w:rPr>
        <w:t>-22.94</w:t>
      </w:r>
      <w:r w:rsidRPr="00E07B78">
        <w:rPr>
          <w:rFonts w:eastAsiaTheme="minorEastAsia"/>
          <w:lang w:val="en-CA"/>
        </w:rPr>
        <w:t>%}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8C2C05" w14:textId="03816CC0" w:rsidR="00411F35" w:rsidRDefault="00411F35" w:rsidP="00863066">
      <w:pPr>
        <w:jc w:val="both"/>
        <w:rPr>
          <w:rFonts w:eastAsiaTheme="minorEastAsia"/>
          <w:lang w:val="en-CA"/>
        </w:rPr>
      </w:pPr>
    </w:p>
    <w:p w14:paraId="05F6E176" w14:textId="7B6C3D4E" w:rsidR="00863066" w:rsidRPr="00863066" w:rsidRDefault="00411F35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I</w:t>
      </w:r>
      <w:r>
        <w:rPr>
          <w:rFonts w:eastAsiaTheme="minorEastAsia"/>
          <w:lang w:val="en-CA"/>
        </w:rPr>
        <w:t xml:space="preserve">n </w:t>
      </w:r>
      <w:r w:rsidR="0046407B" w:rsidRPr="00A72B1D">
        <w:rPr>
          <w:lang w:val="en-CA"/>
        </w:rPr>
        <w:t>EE1-1.1</w:t>
      </w:r>
      <w:r w:rsidR="0046407B" w:rsidRPr="00E07B78">
        <w:rPr>
          <w:lang w:val="en-CA"/>
        </w:rPr>
        <w:t xml:space="preserve"> [</w:t>
      </w:r>
      <w:r w:rsidR="0046407B">
        <w:rPr>
          <w:lang w:val="en-CA"/>
        </w:rPr>
        <w:fldChar w:fldCharType="begin"/>
      </w:r>
      <w:r w:rsidR="0046407B">
        <w:rPr>
          <w:lang w:val="en-CA"/>
        </w:rPr>
        <w:instrText xml:space="preserve"> NOTEREF _Ref100669876 \h </w:instrText>
      </w:r>
      <w:r w:rsidR="0046407B">
        <w:rPr>
          <w:lang w:val="en-CA"/>
        </w:rPr>
      </w:r>
      <w:r w:rsidR="0046407B">
        <w:rPr>
          <w:lang w:val="en-CA"/>
        </w:rPr>
        <w:fldChar w:fldCharType="separate"/>
      </w:r>
      <w:r w:rsidR="002616FA">
        <w:rPr>
          <w:lang w:val="en-CA"/>
        </w:rPr>
        <w:t>1</w:t>
      </w:r>
      <w:r w:rsidR="0046407B">
        <w:rPr>
          <w:lang w:val="en-CA"/>
        </w:rPr>
        <w:fldChar w:fldCharType="end"/>
      </w:r>
      <w:r w:rsidR="0046407B" w:rsidRPr="00E07B78">
        <w:rPr>
          <w:lang w:val="en-CA"/>
        </w:rPr>
        <w:t xml:space="preserve">] and </w:t>
      </w:r>
      <w:r w:rsidR="0046407B" w:rsidRPr="00A72B1D">
        <w:rPr>
          <w:lang w:val="en-CA"/>
        </w:rPr>
        <w:t>EE1-1.</w:t>
      </w:r>
      <w:r w:rsidR="0046407B">
        <w:rPr>
          <w:lang w:val="en-CA"/>
        </w:rPr>
        <w:t>2</w:t>
      </w:r>
      <w:r w:rsidR="0046407B" w:rsidRPr="00E07B78">
        <w:rPr>
          <w:lang w:val="en-CA"/>
        </w:rPr>
        <w:t xml:space="preserve"> [</w:t>
      </w:r>
      <w:r w:rsidR="0046407B">
        <w:rPr>
          <w:lang w:val="en-CA"/>
        </w:rPr>
        <w:fldChar w:fldCharType="begin"/>
      </w:r>
      <w:r w:rsidR="0046407B">
        <w:rPr>
          <w:lang w:val="en-CA"/>
        </w:rPr>
        <w:instrText xml:space="preserve"> NOTEREF _Ref100669886 \h </w:instrText>
      </w:r>
      <w:r w:rsidR="0046407B">
        <w:rPr>
          <w:lang w:val="en-CA"/>
        </w:rPr>
      </w:r>
      <w:r w:rsidR="0046407B">
        <w:rPr>
          <w:lang w:val="en-CA"/>
        </w:rPr>
        <w:fldChar w:fldCharType="separate"/>
      </w:r>
      <w:r w:rsidR="002616FA">
        <w:rPr>
          <w:lang w:val="en-CA"/>
        </w:rPr>
        <w:t>2</w:t>
      </w:r>
      <w:r w:rsidR="0046407B">
        <w:rPr>
          <w:lang w:val="en-CA"/>
        </w:rPr>
        <w:fldChar w:fldCharType="end"/>
      </w:r>
      <w:r w:rsidR="0046407B" w:rsidRPr="00E07B78">
        <w:rPr>
          <w:lang w:val="en-CA"/>
        </w:rPr>
        <w:t>]</w:t>
      </w:r>
      <w:r w:rsidR="0046407B">
        <w:rPr>
          <w:lang w:val="en-CA"/>
        </w:rPr>
        <w:t>,</w:t>
      </w:r>
      <w:r w:rsidR="00D94EC9">
        <w:rPr>
          <w:lang w:val="en-CA"/>
        </w:rPr>
        <w:t xml:space="preserve"> </w:t>
      </w:r>
      <w:r w:rsidR="00461748">
        <w:rPr>
          <w:lang w:val="en-CA"/>
        </w:rPr>
        <w:t>dual</w:t>
      </w:r>
      <w:r w:rsidR="003D60F8">
        <w:rPr>
          <w:lang w:val="en-CA"/>
        </w:rPr>
        <w:t>-</w:t>
      </w:r>
      <w:r w:rsidR="0046407B">
        <w:rPr>
          <w:lang w:val="en-CA"/>
        </w:rPr>
        <w:t>model</w:t>
      </w:r>
      <w:r w:rsidR="003541C9">
        <w:rPr>
          <w:lang w:val="en-CA"/>
        </w:rPr>
        <w:t xml:space="preserve"> filter</w:t>
      </w:r>
      <w:r w:rsidR="0046407B">
        <w:rPr>
          <w:lang w:val="en-CA"/>
        </w:rPr>
        <w:t xml:space="preserve"> and single</w:t>
      </w:r>
      <w:r w:rsidR="00042DDD">
        <w:rPr>
          <w:lang w:val="en-CA"/>
        </w:rPr>
        <w:t>-</w:t>
      </w:r>
      <w:r w:rsidR="0046407B">
        <w:rPr>
          <w:lang w:val="en-CA"/>
        </w:rPr>
        <w:t>model</w:t>
      </w:r>
      <w:r w:rsidR="003541C9">
        <w:rPr>
          <w:lang w:val="en-CA"/>
        </w:rPr>
        <w:t xml:space="preserve"> filter are designed to improve the performance beyond VVC</w:t>
      </w:r>
      <w:r w:rsidR="004D2533">
        <w:rPr>
          <w:lang w:val="en-CA"/>
        </w:rPr>
        <w:t>, where each model is with smaller memory size</w:t>
      </w:r>
      <w:r w:rsidR="00E5134D">
        <w:rPr>
          <w:lang w:val="en-CA"/>
        </w:rPr>
        <w:t xml:space="preserve"> and </w:t>
      </w:r>
      <w:r w:rsidR="00E4522F" w:rsidRPr="00153968">
        <w:rPr>
          <w:lang w:val="en-CA"/>
        </w:rPr>
        <w:t>low</w:t>
      </w:r>
      <w:r w:rsidR="005C47BC">
        <w:rPr>
          <w:lang w:val="en-CA"/>
        </w:rPr>
        <w:t>er</w:t>
      </w:r>
      <w:r w:rsidR="00E4522F" w:rsidRPr="00153968">
        <w:rPr>
          <w:lang w:val="en-CA"/>
        </w:rPr>
        <w:t xml:space="preserve"> complexit</w:t>
      </w:r>
      <w:r w:rsidR="00E4522F">
        <w:rPr>
          <w:lang w:val="en-CA"/>
        </w:rPr>
        <w:t>y</w:t>
      </w:r>
      <w:r w:rsidR="003B044E">
        <w:rPr>
          <w:lang w:val="en-CA"/>
        </w:rPr>
        <w:t>, compared to previous implementations</w:t>
      </w:r>
      <w:r w:rsidR="00D8499A">
        <w:rPr>
          <w:lang w:val="en-CA"/>
        </w:rPr>
        <w:t>.</w:t>
      </w:r>
      <w:r w:rsidR="00863066">
        <w:rPr>
          <w:lang w:val="en-CA"/>
        </w:rPr>
        <w:t xml:space="preserve"> </w:t>
      </w:r>
      <w:r w:rsidR="00863066">
        <w:rPr>
          <w:rFonts w:eastAsiaTheme="minorEastAsia"/>
          <w:lang w:val="en-CA"/>
        </w:rPr>
        <w:t xml:space="preserve">In order to study the performance of </w:t>
      </w:r>
      <w:r w:rsidR="00863066" w:rsidRPr="000000D0">
        <w:rPr>
          <w:rFonts w:eastAsiaTheme="minorEastAsia"/>
          <w:lang w:val="en-CA"/>
        </w:rPr>
        <w:t>neural network</w:t>
      </w:r>
      <w:r w:rsidR="00863066">
        <w:rPr>
          <w:rFonts w:eastAsiaTheme="minorEastAsia"/>
          <w:lang w:val="en-CA"/>
        </w:rPr>
        <w:t>-</w:t>
      </w:r>
      <w:r w:rsidR="00863066" w:rsidRPr="000000D0">
        <w:rPr>
          <w:rFonts w:eastAsiaTheme="minorEastAsia"/>
          <w:lang w:val="en-CA"/>
        </w:rPr>
        <w:t>based in-loop filter</w:t>
      </w:r>
      <w:r w:rsidR="003B044E">
        <w:rPr>
          <w:rFonts w:eastAsiaTheme="minorEastAsia"/>
          <w:lang w:val="en-CA"/>
        </w:rPr>
        <w:t>s</w:t>
      </w:r>
      <w:r w:rsidR="00863066">
        <w:rPr>
          <w:rFonts w:eastAsiaTheme="minorEastAsia"/>
          <w:lang w:val="en-CA"/>
        </w:rPr>
        <w:t xml:space="preserve"> on ECM</w:t>
      </w:r>
      <w:r w:rsidR="003B044E">
        <w:rPr>
          <w:rFonts w:eastAsiaTheme="minorEastAsia"/>
          <w:lang w:val="en-CA"/>
        </w:rPr>
        <w:t xml:space="preserve"> platform</w:t>
      </w:r>
      <w:r w:rsidR="00863066">
        <w:rPr>
          <w:rFonts w:eastAsiaTheme="minorEastAsia"/>
          <w:lang w:val="en-CA"/>
        </w:rPr>
        <w:t>, th</w:t>
      </w:r>
      <w:r w:rsidR="00E136AC">
        <w:rPr>
          <w:rFonts w:eastAsiaTheme="minorEastAsia"/>
          <w:lang w:val="en-CA"/>
        </w:rPr>
        <w:t>ese two</w:t>
      </w:r>
      <w:r w:rsidR="00863066">
        <w:rPr>
          <w:rFonts w:eastAsiaTheme="minorEastAsia"/>
          <w:lang w:val="en-CA"/>
        </w:rPr>
        <w:t xml:space="preserve"> proposed </w:t>
      </w:r>
      <w:r w:rsidR="00863066" w:rsidRPr="000000D0">
        <w:rPr>
          <w:rFonts w:eastAsiaTheme="minorEastAsia"/>
          <w:lang w:val="en-CA"/>
        </w:rPr>
        <w:t>filter</w:t>
      </w:r>
      <w:r w:rsidR="004425FB">
        <w:rPr>
          <w:rFonts w:eastAsiaTheme="minorEastAsia"/>
          <w:lang w:val="en-CA"/>
        </w:rPr>
        <w:t>s</w:t>
      </w:r>
      <w:r w:rsidR="00863066">
        <w:rPr>
          <w:rFonts w:eastAsiaTheme="minorEastAsia"/>
          <w:lang w:val="en-CA"/>
        </w:rPr>
        <w:t xml:space="preserve"> are</w:t>
      </w:r>
      <w:r w:rsidR="00863066">
        <w:rPr>
          <w:lang w:val="en-CA"/>
        </w:rPr>
        <w:t xml:space="preserve"> integrated into ECM-4.0 for </w:t>
      </w:r>
      <w:r w:rsidR="00863066" w:rsidRPr="002F7267">
        <w:rPr>
          <w:lang w:val="en-CA"/>
        </w:rPr>
        <w:t>evaluation</w:t>
      </w:r>
      <w:r w:rsidR="00863066">
        <w:rPr>
          <w:rFonts w:eastAsiaTheme="minorEastAsia"/>
          <w:lang w:val="en-CA"/>
        </w:rPr>
        <w:t xml:space="preserve"> in this </w:t>
      </w:r>
      <w:r w:rsidR="00E44885" w:rsidRPr="00E07B78">
        <w:rPr>
          <w:lang w:val="en-CA"/>
        </w:rPr>
        <w:t>contribution</w:t>
      </w:r>
      <w:r w:rsidR="00863066">
        <w:rPr>
          <w:rFonts w:eastAsiaTheme="minorEastAsia"/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lastRenderedPageBreak/>
        <w:t>Proposed method</w:t>
      </w:r>
    </w:p>
    <w:p w14:paraId="5C00647C" w14:textId="4E948FC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  <w:r w:rsidR="000D4882">
        <w:rPr>
          <w:lang w:val="en-CA"/>
        </w:rPr>
        <w:t xml:space="preserve"> </w:t>
      </w:r>
    </w:p>
    <w:p w14:paraId="0D022A4F" w14:textId="357B216C" w:rsidR="00AA1C78" w:rsidRPr="00807D14" w:rsidRDefault="00AA1C78" w:rsidP="00AA1C78">
      <w:pPr>
        <w:jc w:val="both"/>
        <w:rPr>
          <w:rFonts w:eastAsiaTheme="minorEastAsia"/>
        </w:rPr>
      </w:pPr>
      <w:r>
        <w:rPr>
          <w:lang w:val="en-CA"/>
        </w:rPr>
        <w:t xml:space="preserve">Along with the </w:t>
      </w:r>
      <w:r w:rsidRPr="004532B8">
        <w:rPr>
          <w:lang w:val="en-CA"/>
        </w:rPr>
        <w:t>reconstructed imag</w:t>
      </w:r>
      <w:r>
        <w:rPr>
          <w:lang w:val="en-CA"/>
        </w:rPr>
        <w:t xml:space="preserve">e (rec_yuv), the </w:t>
      </w:r>
      <w:r w:rsidRPr="00B93DA2">
        <w:rPr>
          <w:lang w:val="en-CA"/>
        </w:rPr>
        <w:t xml:space="preserve">prediction image (pred_yuv) </w:t>
      </w:r>
      <w:r w:rsidRPr="00B93DA2">
        <w:rPr>
          <w:rFonts w:eastAsia="宋体"/>
          <w:lang w:val="en-CA"/>
        </w:rPr>
        <w:t>[</w:t>
      </w:r>
      <w:r w:rsidR="00CC50CF" w:rsidRPr="00B93DA2">
        <w:rPr>
          <w:rStyle w:val="af0"/>
          <w:rFonts w:eastAsia="宋体"/>
          <w:vertAlign w:val="baseline"/>
          <w:lang w:val="en-CA"/>
        </w:rPr>
        <w:endnoteReference w:id="4"/>
      </w:r>
      <w:r w:rsidRPr="00B93DA2">
        <w:rPr>
          <w:rFonts w:eastAsia="宋体"/>
          <w:lang w:val="en-CA"/>
        </w:rPr>
        <w:t>]</w:t>
      </w:r>
      <w:r w:rsidRPr="00B93DA2">
        <w:rPr>
          <w:lang w:val="en-CA"/>
        </w:rPr>
        <w:t xml:space="preserve"> and th</w:t>
      </w:r>
      <w:r>
        <w:rPr>
          <w:lang w:val="en-CA"/>
        </w:rPr>
        <w:t>e partition image (par_yuv) [</w:t>
      </w:r>
      <w:r w:rsidRPr="00EE053E">
        <w:rPr>
          <w:rStyle w:val="af0"/>
          <w:vertAlign w:val="baseline"/>
          <w:lang w:val="en-CA"/>
        </w:rPr>
        <w:endnoteReference w:id="5"/>
      </w:r>
      <w:r>
        <w:rPr>
          <w:lang w:val="en-CA"/>
        </w:rPr>
        <w:t xml:space="preserve">] may be fed into the network. Based on the un-filtered </w:t>
      </w:r>
      <w:r w:rsidRPr="004532B8">
        <w:rPr>
          <w:lang w:val="en-CA"/>
        </w:rPr>
        <w:t>reconstructed imag</w:t>
      </w:r>
      <w:r>
        <w:rPr>
          <w:lang w:val="en-CA"/>
        </w:rPr>
        <w:t>e, the partition image is generated by setting each sample value into the average value of the whole partition block.</w:t>
      </w:r>
      <w:r w:rsidR="00202176">
        <w:rPr>
          <w:lang w:val="en-CA"/>
        </w:rPr>
        <w:t xml:space="preserve"> </w:t>
      </w:r>
      <w:r w:rsidR="00202176" w:rsidRPr="00EF3F0C">
        <w:t xml:space="preserve">Besides, the base QP and slice QP are also </w:t>
      </w:r>
      <w:r w:rsidR="00202176" w:rsidRPr="00EF3F0C">
        <w:rPr>
          <w:lang w:val="en-CA"/>
        </w:rPr>
        <w:t>fed into the proposed network to enhance the generalization ability.</w:t>
      </w:r>
      <w:r w:rsidR="00202176" w:rsidRPr="00EF3F0C">
        <w:t xml:space="preserve"> </w:t>
      </w:r>
    </w:p>
    <w:p w14:paraId="271DDD69" w14:textId="77777777" w:rsidR="00AA1C78" w:rsidRDefault="00AA1C78" w:rsidP="00AA1C78">
      <w:pPr>
        <w:jc w:val="both"/>
        <w:rPr>
          <w:rFonts w:eastAsiaTheme="minorEastAsia"/>
          <w:lang w:val="en-CA"/>
        </w:rPr>
      </w:pPr>
    </w:p>
    <w:p w14:paraId="3FC3CE46" w14:textId="09BE3347" w:rsidR="00AA1C78" w:rsidRDefault="00AA1C78" w:rsidP="00AA1C78">
      <w:pPr>
        <w:jc w:val="both"/>
        <w:rPr>
          <w:rFonts w:eastAsiaTheme="minorEastAsia"/>
          <w:lang w:val="en-CA"/>
        </w:rPr>
      </w:pPr>
      <w:r w:rsidRPr="00FF5D17">
        <w:rPr>
          <w:rFonts w:eastAsiaTheme="minorEastAsia"/>
          <w:b/>
          <w:bCs/>
          <w:lang w:val="en-CA"/>
        </w:rPr>
        <w:t>Filter 1</w:t>
      </w:r>
      <w:r>
        <w:rPr>
          <w:rFonts w:eastAsiaTheme="minorEastAsia"/>
          <w:lang w:val="en-CA"/>
        </w:rPr>
        <w:t xml:space="preserve">: </w:t>
      </w:r>
      <w:r>
        <w:rPr>
          <w:lang w:val="en-CA"/>
        </w:rPr>
        <w:t>The</w:t>
      </w:r>
      <w:r w:rsidRPr="00867A9F">
        <w:rPr>
          <w:lang w:val="en-CA"/>
        </w:rPr>
        <w:t xml:space="preserve"> network structure </w:t>
      </w:r>
      <w:r>
        <w:rPr>
          <w:lang w:val="en-CA"/>
        </w:rPr>
        <w:t>is show</w:t>
      </w:r>
      <w:r w:rsidRPr="00AA1C78">
        <w:rPr>
          <w:lang w:val="en-CA"/>
        </w:rPr>
        <w:t xml:space="preserve">n in </w:t>
      </w:r>
      <w:r w:rsidRPr="00AA1C78">
        <w:rPr>
          <w:lang w:val="en-CA"/>
        </w:rPr>
        <w:fldChar w:fldCharType="begin"/>
      </w:r>
      <w:r w:rsidRPr="00AA1C78">
        <w:rPr>
          <w:lang w:val="en-CA"/>
        </w:rPr>
        <w:instrText xml:space="preserve"> REF _Ref83824694 \h  \* MERGEFORMAT </w:instrText>
      </w:r>
      <w:r w:rsidRPr="00AA1C78">
        <w:rPr>
          <w:lang w:val="en-CA"/>
        </w:rPr>
      </w:r>
      <w:r w:rsidRPr="00AA1C78">
        <w:rPr>
          <w:lang w:val="en-CA"/>
        </w:rPr>
        <w:fldChar w:fldCharType="separate"/>
      </w:r>
      <w:r w:rsidR="002616FA" w:rsidRPr="00520EA4">
        <w:rPr>
          <w:color w:val="000000" w:themeColor="text1"/>
        </w:rPr>
        <w:t xml:space="preserve">Fig. </w:t>
      </w:r>
      <w:r w:rsidR="002616FA" w:rsidRPr="00520EA4">
        <w:rPr>
          <w:noProof/>
          <w:color w:val="000000" w:themeColor="text1"/>
        </w:rPr>
        <w:t>1</w:t>
      </w:r>
      <w:r w:rsidRPr="00AA1C78">
        <w:rPr>
          <w:lang w:val="en-CA"/>
        </w:rPr>
        <w:fldChar w:fldCharType="end"/>
      </w:r>
      <w:r w:rsidRPr="00AA1C78">
        <w:rPr>
          <w:lang w:val="en-CA"/>
        </w:rPr>
        <w:t xml:space="preserve">. </w:t>
      </w:r>
      <w:r w:rsidR="0038554D">
        <w:rPr>
          <w:rFonts w:eastAsiaTheme="minorEastAsia"/>
          <w:lang w:val="en-CA"/>
        </w:rPr>
        <w:t>Note</w:t>
      </w:r>
      <w:r>
        <w:rPr>
          <w:rFonts w:eastAsiaTheme="minorEastAsia"/>
          <w:lang w:val="en-CA"/>
        </w:rPr>
        <w:t xml:space="preserve"> that </w:t>
      </w:r>
      <w:r w:rsidR="00373AC3">
        <w:rPr>
          <w:rFonts w:eastAsiaTheme="minorEastAsia"/>
          <w:lang w:val="en-CA"/>
        </w:rPr>
        <w:t xml:space="preserve">the </w:t>
      </w:r>
      <w:r w:rsidR="00373AC3" w:rsidRPr="009038FE">
        <w:rPr>
          <w:rFonts w:eastAsiaTheme="minorEastAsia"/>
          <w:lang w:val="en-CA"/>
        </w:rPr>
        <w:t>partition image</w:t>
      </w:r>
      <w:r w:rsidR="00373AC3">
        <w:rPr>
          <w:rFonts w:eastAsiaTheme="minorEastAsia"/>
          <w:lang w:val="en-CA"/>
        </w:rPr>
        <w:t xml:space="preserve"> is only fed for the </w:t>
      </w:r>
      <w:r w:rsidR="0038554D">
        <w:rPr>
          <w:rFonts w:eastAsiaTheme="minorEastAsia"/>
          <w:lang w:val="en-CA"/>
        </w:rPr>
        <w:t xml:space="preserve">network designed for </w:t>
      </w:r>
      <w:r w:rsidR="00373AC3">
        <w:rPr>
          <w:rFonts w:eastAsiaTheme="minorEastAsia" w:hint="eastAsia"/>
          <w:lang w:val="en-CA"/>
        </w:rPr>
        <w:t>I</w:t>
      </w:r>
      <w:r w:rsidR="00373AC3">
        <w:rPr>
          <w:rFonts w:eastAsiaTheme="minorEastAsia"/>
          <w:lang w:val="en-CA"/>
        </w:rPr>
        <w:t xml:space="preserve"> slice</w:t>
      </w:r>
      <w:r>
        <w:rPr>
          <w:rFonts w:eastAsiaTheme="minorEastAsia"/>
          <w:lang w:val="en-CA"/>
        </w:rPr>
        <w:t>, and</w:t>
      </w:r>
      <w:r w:rsidR="00373AC3">
        <w:rPr>
          <w:rFonts w:eastAsiaTheme="minorEastAsia"/>
          <w:lang w:val="en-CA"/>
        </w:rPr>
        <w:t xml:space="preserve"> the base QP is fed only for the network </w:t>
      </w:r>
      <w:r w:rsidR="0038554D">
        <w:rPr>
          <w:rFonts w:eastAsiaTheme="minorEastAsia"/>
          <w:lang w:val="en-CA"/>
        </w:rPr>
        <w:t>designed for</w:t>
      </w:r>
      <w:r w:rsidR="00373AC3">
        <w:rPr>
          <w:rFonts w:eastAsiaTheme="minorEastAsia"/>
          <w:lang w:val="en-CA"/>
        </w:rPr>
        <w:t xml:space="preserve"> B slice</w:t>
      </w:r>
      <w:r>
        <w:rPr>
          <w:rFonts w:eastAsiaTheme="minorEastAsia"/>
          <w:lang w:val="en-CA"/>
        </w:rPr>
        <w:t>.</w:t>
      </w:r>
    </w:p>
    <w:p w14:paraId="55CD380F" w14:textId="6CCF021D" w:rsidR="00AA1C78" w:rsidRPr="00CB4FA0" w:rsidRDefault="00AA1C78" w:rsidP="00AA1C78">
      <w:pPr>
        <w:jc w:val="both"/>
        <w:rPr>
          <w:rFonts w:eastAsiaTheme="minorEastAsia"/>
          <w:lang w:val="en-CA"/>
        </w:rPr>
      </w:pPr>
      <w:r w:rsidRPr="00997759">
        <w:rPr>
          <w:rFonts w:eastAsiaTheme="minorEastAsia"/>
          <w:b/>
          <w:bCs/>
          <w:lang w:val="en-CA"/>
        </w:rPr>
        <w:t>Filter 2</w:t>
      </w:r>
      <w:r>
        <w:rPr>
          <w:rFonts w:eastAsiaTheme="minorEastAsia"/>
          <w:lang w:val="en-CA"/>
        </w:rPr>
        <w:t xml:space="preserve">: </w:t>
      </w:r>
      <w:r w:rsidRPr="0029545E">
        <w:rPr>
          <w:lang w:val="en-CA"/>
        </w:rPr>
        <w:t xml:space="preserve">The network structure is </w:t>
      </w:r>
      <w:r w:rsidRPr="00AA1C78">
        <w:rPr>
          <w:lang w:val="en-CA"/>
        </w:rPr>
        <w:t xml:space="preserve">shown in </w:t>
      </w:r>
      <w:r w:rsidRPr="00AA1C78">
        <w:rPr>
          <w:lang w:val="en-CA"/>
        </w:rPr>
        <w:fldChar w:fldCharType="begin"/>
      </w:r>
      <w:r w:rsidRPr="00AA1C78">
        <w:rPr>
          <w:lang w:val="en-CA"/>
        </w:rPr>
        <w:instrText xml:space="preserve"> REF _Ref83824734 \h  \* MERGEFORMAT </w:instrText>
      </w:r>
      <w:r w:rsidRPr="00AA1C78">
        <w:rPr>
          <w:lang w:val="en-CA"/>
        </w:rPr>
      </w:r>
      <w:r w:rsidRPr="00AA1C78">
        <w:rPr>
          <w:lang w:val="en-CA"/>
        </w:rPr>
        <w:fldChar w:fldCharType="separate"/>
      </w:r>
      <w:r w:rsidR="002616FA" w:rsidRPr="00520EA4">
        <w:rPr>
          <w:color w:val="000000" w:themeColor="text1"/>
        </w:rPr>
        <w:t xml:space="preserve">Fig. </w:t>
      </w:r>
      <w:r w:rsidR="002616FA" w:rsidRPr="00520EA4">
        <w:rPr>
          <w:noProof/>
          <w:color w:val="000000" w:themeColor="text1"/>
        </w:rPr>
        <w:t>2</w:t>
      </w:r>
      <w:r w:rsidRPr="00AA1C78">
        <w:rPr>
          <w:lang w:val="en-CA"/>
        </w:rPr>
        <w:fldChar w:fldCharType="end"/>
      </w:r>
      <w:r w:rsidRPr="00AA1C78">
        <w:rPr>
          <w:lang w:val="en-CA"/>
        </w:rPr>
        <w:t>.</w:t>
      </w:r>
    </w:p>
    <w:p w14:paraId="345DC959" w14:textId="77777777" w:rsidR="00AA1C78" w:rsidRPr="00AA1C78" w:rsidRDefault="00AA1C78" w:rsidP="00AA1C78">
      <w:pPr>
        <w:rPr>
          <w:lang w:val="en-CA" w:eastAsia="en-US"/>
        </w:rPr>
      </w:pPr>
    </w:p>
    <w:p w14:paraId="48229377" w14:textId="5F9DF02D" w:rsidR="00751D5F" w:rsidRPr="00A5506D" w:rsidRDefault="005E23FF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913E39C" wp14:editId="1B0FBBC7">
            <wp:extent cx="5220000" cy="3232227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232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FAC080" w14:textId="0FB559D2" w:rsidR="00A5506D" w:rsidRPr="0090593B" w:rsidRDefault="00751D5F" w:rsidP="0090593B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6" w:name="_Ref75876603"/>
      <w:bookmarkStart w:id="7" w:name="_Ref75947422"/>
      <w:bookmarkStart w:id="8" w:name="_Ref83824694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6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7"/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616FA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8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BA356D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The n</w:t>
      </w:r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444617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882C9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of </w:t>
      </w:r>
      <w:r w:rsidR="00E15390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882C9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filter 1</w:t>
      </w:r>
    </w:p>
    <w:p w14:paraId="4451D77A" w14:textId="51E4B49E" w:rsidR="002F7F3E" w:rsidRDefault="005E23FF" w:rsidP="00A5506D">
      <w:pPr>
        <w:jc w:val="center"/>
        <w:rPr>
          <w:rFonts w:eastAsiaTheme="minorEastAsia"/>
        </w:rPr>
      </w:pPr>
      <w:r>
        <w:rPr>
          <w:rFonts w:eastAsiaTheme="minorEastAsia"/>
          <w:noProof/>
          <w:lang w:val="en-CA"/>
        </w:rPr>
        <w:lastRenderedPageBreak/>
        <w:drawing>
          <wp:inline distT="0" distB="0" distL="0" distR="0" wp14:anchorId="4DF1EA1D" wp14:editId="54AF36C5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88CBF5" w14:textId="27B1319B" w:rsidR="00B53F2F" w:rsidRPr="00A574BC" w:rsidRDefault="00A6753D" w:rsidP="00A574BC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9" w:name="_Ref83824734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616FA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9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3D1F7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The n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10357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882C9C"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of</w:t>
      </w:r>
      <w:r w:rsidR="00882C9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1F73B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882C9C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filter 2 </w:t>
      </w:r>
    </w:p>
    <w:p w14:paraId="46857CCB" w14:textId="395F3893" w:rsidR="002555EF" w:rsidRPr="00E20D05" w:rsidRDefault="002555EF" w:rsidP="00851B94">
      <w:pPr>
        <w:pStyle w:val="2"/>
        <w:rPr>
          <w:lang w:val="en-CA"/>
        </w:rPr>
      </w:pPr>
      <w:bookmarkStart w:id="10" w:name="_Network_information_in"/>
      <w:bookmarkEnd w:id="10"/>
      <w:r>
        <w:rPr>
          <w:lang w:val="en-CA"/>
        </w:rPr>
        <w:t>Network information in training stage</w:t>
      </w:r>
    </w:p>
    <w:p w14:paraId="0A115EB4" w14:textId="6736FAAE" w:rsidR="002555EF" w:rsidRDefault="002555EF" w:rsidP="00851B94">
      <w:pPr>
        <w:pStyle w:val="a7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1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1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3119"/>
        <w:gridCol w:w="5102"/>
      </w:tblGrid>
      <w:tr w:rsidR="00494D36" w:rsidRPr="003B0AB8" w14:paraId="5E1F6B13" w14:textId="77777777" w:rsidTr="00A95957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037E6C" w:rsidRPr="003B0AB8" w14:paraId="58432D6A" w14:textId="77777777" w:rsidTr="00306FA0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037E6C" w:rsidRPr="003B0AB8" w:rsidRDefault="00037E6C" w:rsidP="00037E6C">
            <w:pPr>
              <w:jc w:val="both"/>
            </w:pPr>
            <w:r w:rsidRPr="003B0AB8">
              <w:t>Mandatory</w:t>
            </w:r>
          </w:p>
        </w:tc>
        <w:tc>
          <w:tcPr>
            <w:tcW w:w="3119" w:type="dxa"/>
            <w:noWrap/>
            <w:hideMark/>
          </w:tcPr>
          <w:p w14:paraId="343D5D50" w14:textId="77777777" w:rsidR="00037E6C" w:rsidRPr="003B0AB8" w:rsidRDefault="00037E6C" w:rsidP="00037E6C">
            <w:pPr>
              <w:jc w:val="both"/>
            </w:pPr>
            <w:r w:rsidRPr="003B0AB8">
              <w:t>GPU Type</w:t>
            </w:r>
          </w:p>
        </w:tc>
        <w:tc>
          <w:tcPr>
            <w:tcW w:w="5102" w:type="dxa"/>
            <w:noWrap/>
            <w:hideMark/>
          </w:tcPr>
          <w:p w14:paraId="3131A2E6" w14:textId="07C22B4F" w:rsidR="00037E6C" w:rsidRPr="003B0AB8" w:rsidRDefault="00037E6C" w:rsidP="00037E6C">
            <w:pPr>
              <w:jc w:val="both"/>
            </w:pPr>
            <w:r w:rsidRPr="00D642BA">
              <w:t>Tesla V100 32GB</w:t>
            </w:r>
          </w:p>
        </w:tc>
      </w:tr>
      <w:tr w:rsidR="00037E6C" w:rsidRPr="003B0AB8" w14:paraId="7FB7161D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4635B39" w14:textId="77777777" w:rsidR="00037E6C" w:rsidRPr="003B0AB8" w:rsidRDefault="00037E6C" w:rsidP="00037E6C">
            <w:pPr>
              <w:jc w:val="both"/>
            </w:pPr>
            <w:r w:rsidRPr="003B0AB8">
              <w:t>Framework:</w:t>
            </w:r>
          </w:p>
        </w:tc>
        <w:tc>
          <w:tcPr>
            <w:tcW w:w="5102" w:type="dxa"/>
            <w:noWrap/>
            <w:hideMark/>
          </w:tcPr>
          <w:p w14:paraId="62AF720C" w14:textId="3F04310B" w:rsidR="00037E6C" w:rsidRPr="003B0AB8" w:rsidRDefault="00037E6C" w:rsidP="00037E6C">
            <w:pPr>
              <w:jc w:val="both"/>
            </w:pPr>
            <w:r w:rsidRPr="003B0AB8">
              <w:t>Torch v1.</w:t>
            </w:r>
            <w:r w:rsidR="00E703B9">
              <w:t>9</w:t>
            </w:r>
            <w:r>
              <w:t>.0</w:t>
            </w:r>
          </w:p>
        </w:tc>
      </w:tr>
      <w:tr w:rsidR="00037E6C" w:rsidRPr="003B0AB8" w14:paraId="6E15ED60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04D995A" w14:textId="77777777" w:rsidR="00037E6C" w:rsidRPr="003B0AB8" w:rsidRDefault="00037E6C" w:rsidP="00037E6C">
            <w:pPr>
              <w:jc w:val="both"/>
            </w:pPr>
            <w:r w:rsidRPr="003B0AB8">
              <w:t>Number of GPUs per Task</w:t>
            </w:r>
          </w:p>
        </w:tc>
        <w:tc>
          <w:tcPr>
            <w:tcW w:w="5102" w:type="dxa"/>
            <w:noWrap/>
            <w:hideMark/>
          </w:tcPr>
          <w:p w14:paraId="1C01047D" w14:textId="70F89544" w:rsidR="00037E6C" w:rsidRPr="00A26CEC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037E6C" w:rsidRPr="003B0AB8" w14:paraId="60DE7A9C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726430F2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noWrap/>
            <w:hideMark/>
          </w:tcPr>
          <w:p w14:paraId="08B69E2B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5561D7E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165388F" w14:textId="77777777" w:rsidR="00037E6C" w:rsidRPr="003B0AB8" w:rsidRDefault="00037E6C" w:rsidP="00037E6C">
            <w:pPr>
              <w:jc w:val="both"/>
            </w:pPr>
            <w:r w:rsidRPr="003B0AB8">
              <w:t>Epoch:</w:t>
            </w:r>
          </w:p>
        </w:tc>
        <w:tc>
          <w:tcPr>
            <w:tcW w:w="5102" w:type="dxa"/>
            <w:noWrap/>
            <w:hideMark/>
          </w:tcPr>
          <w:p w14:paraId="13378E7C" w14:textId="33356A79" w:rsidR="00037E6C" w:rsidRPr="007B0392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bookmarkStart w:id="12" w:name="OLE_LINK7"/>
            <w:r>
              <w:rPr>
                <w:rFonts w:eastAsiaTheme="minorEastAsia" w:hint="eastAsia"/>
                <w:lang w:eastAsia="zh-CN"/>
              </w:rPr>
              <w:t>~</w:t>
            </w:r>
            <w:r w:rsidR="004C0989">
              <w:rPr>
                <w:rFonts w:eastAsiaTheme="minorEastAsia"/>
                <w:lang w:eastAsia="zh-CN"/>
              </w:rPr>
              <w:t>1</w:t>
            </w:r>
            <w:r w:rsidR="009116F0">
              <w:rPr>
                <w:rFonts w:eastAsiaTheme="minor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00</w:t>
            </w:r>
            <w:bookmarkEnd w:id="12"/>
          </w:p>
        </w:tc>
      </w:tr>
      <w:tr w:rsidR="00037E6C" w:rsidRPr="003B0AB8" w14:paraId="1238DBA1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CBACBB4" w14:textId="77777777" w:rsidR="00037E6C" w:rsidRPr="003B0AB8" w:rsidRDefault="00037E6C" w:rsidP="00037E6C">
            <w:pPr>
              <w:jc w:val="both"/>
            </w:pPr>
            <w:r w:rsidRPr="003B0AB8">
              <w:t>Batch size:</w:t>
            </w:r>
          </w:p>
        </w:tc>
        <w:tc>
          <w:tcPr>
            <w:tcW w:w="5102" w:type="dxa"/>
            <w:noWrap/>
            <w:hideMark/>
          </w:tcPr>
          <w:p w14:paraId="0525B261" w14:textId="7D13F556" w:rsidR="00037E6C" w:rsidRPr="003B0AB8" w:rsidRDefault="00037E6C" w:rsidP="00037E6C">
            <w:pPr>
              <w:jc w:val="both"/>
            </w:pPr>
            <w:r>
              <w:t>64</w:t>
            </w:r>
          </w:p>
        </w:tc>
      </w:tr>
      <w:tr w:rsidR="00E703B9" w:rsidRPr="003B0AB8" w14:paraId="6AFFC87D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E703B9" w:rsidRPr="003B0AB8" w:rsidRDefault="00E703B9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1BAA95BE" w14:textId="77777777" w:rsidR="00E703B9" w:rsidRPr="003B0AB8" w:rsidRDefault="00E703B9" w:rsidP="00037E6C">
            <w:pPr>
              <w:jc w:val="both"/>
            </w:pPr>
            <w:r w:rsidRPr="003B0AB8">
              <w:t>Loss function:</w:t>
            </w:r>
          </w:p>
        </w:tc>
        <w:tc>
          <w:tcPr>
            <w:tcW w:w="5102" w:type="dxa"/>
            <w:noWrap/>
            <w:hideMark/>
          </w:tcPr>
          <w:p w14:paraId="7A3F5729" w14:textId="5F77C9D7" w:rsidR="00E703B9" w:rsidRPr="004D06AD" w:rsidRDefault="00E703B9" w:rsidP="00037E6C">
            <w:pPr>
              <w:jc w:val="both"/>
              <w:rPr>
                <w:rFonts w:eastAsiaTheme="minorEastAsia"/>
                <w:lang w:eastAsia="zh-CN"/>
              </w:rPr>
            </w:pPr>
            <w:r w:rsidRPr="003B0AB8">
              <w:t>L1</w:t>
            </w:r>
          </w:p>
        </w:tc>
      </w:tr>
      <w:tr w:rsidR="00037E6C" w:rsidRPr="003B0AB8" w14:paraId="20FE0567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7ED0934" w14:textId="77777777" w:rsidR="00037E6C" w:rsidRPr="003B0AB8" w:rsidRDefault="00037E6C" w:rsidP="00037E6C">
            <w:pPr>
              <w:jc w:val="both"/>
            </w:pPr>
            <w:r w:rsidRPr="003B0AB8">
              <w:t>Training time:</w:t>
            </w:r>
          </w:p>
        </w:tc>
        <w:tc>
          <w:tcPr>
            <w:tcW w:w="5102" w:type="dxa"/>
            <w:noWrap/>
            <w:hideMark/>
          </w:tcPr>
          <w:p w14:paraId="1B86E4A3" w14:textId="58EB7BBD" w:rsidR="00037E6C" w:rsidRPr="003B4354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200h</w:t>
            </w:r>
          </w:p>
        </w:tc>
      </w:tr>
      <w:tr w:rsidR="00037E6C" w:rsidRPr="003B0AB8" w14:paraId="09D7E57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4F459677" w14:textId="77777777" w:rsidR="00037E6C" w:rsidRPr="003B0AB8" w:rsidRDefault="00037E6C" w:rsidP="00037E6C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5102" w:type="dxa"/>
            <w:noWrap/>
            <w:hideMark/>
          </w:tcPr>
          <w:p w14:paraId="3BAA2846" w14:textId="16F268BC" w:rsidR="00037E6C" w:rsidRPr="003B0AB8" w:rsidRDefault="00037E6C" w:rsidP="00037E6C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E42ABC" w:rsidRPr="003B0AB8" w14:paraId="2DAC2CA8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E42ABC" w:rsidRPr="003B0AB8" w:rsidRDefault="00E42AB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1E781FFA" w14:textId="77777777" w:rsidR="00E42ABC" w:rsidRPr="003B0AB8" w:rsidRDefault="00E42ABC" w:rsidP="00037E6C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5102" w:type="dxa"/>
            <w:noWrap/>
            <w:hideMark/>
          </w:tcPr>
          <w:p w14:paraId="016F80C8" w14:textId="241004AF" w:rsidR="00E42ABC" w:rsidRPr="00A70AC7" w:rsidRDefault="00E42ABC" w:rsidP="00037E6C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037E6C" w:rsidRPr="003B0AB8" w14:paraId="4282F652" w14:textId="77777777" w:rsidTr="00306FA0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037E6C" w:rsidRPr="003B0AB8" w:rsidRDefault="00037E6C" w:rsidP="00037E6C">
            <w:pPr>
              <w:jc w:val="both"/>
            </w:pPr>
            <w:r w:rsidRPr="003B0AB8">
              <w:t>Optional</w:t>
            </w:r>
          </w:p>
        </w:tc>
        <w:tc>
          <w:tcPr>
            <w:tcW w:w="3119" w:type="dxa"/>
            <w:noWrap/>
            <w:hideMark/>
          </w:tcPr>
          <w:p w14:paraId="69E33E4E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noWrap/>
            <w:hideMark/>
          </w:tcPr>
          <w:p w14:paraId="4DDA15CB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35A994A6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208533B0" w14:textId="77777777" w:rsidR="00037E6C" w:rsidRPr="003B0AB8" w:rsidRDefault="00037E6C" w:rsidP="00037E6C">
            <w:pPr>
              <w:jc w:val="both"/>
            </w:pPr>
            <w:r w:rsidRPr="003B0AB8">
              <w:t>Number of iterations</w:t>
            </w:r>
          </w:p>
        </w:tc>
        <w:tc>
          <w:tcPr>
            <w:tcW w:w="5102" w:type="dxa"/>
            <w:noWrap/>
          </w:tcPr>
          <w:p w14:paraId="311CB71D" w14:textId="167E5CC3" w:rsidR="00037E6C" w:rsidRPr="00172880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E703B9" w:rsidRPr="003B0AB8" w14:paraId="0546DA4F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E703B9" w:rsidRPr="003B0AB8" w:rsidRDefault="00E703B9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0E90D54" w14:textId="77777777" w:rsidR="00E703B9" w:rsidRPr="003B0AB8" w:rsidRDefault="00E703B9" w:rsidP="00037E6C">
            <w:pPr>
              <w:jc w:val="both"/>
            </w:pPr>
            <w:r w:rsidRPr="003B0AB8">
              <w:t>Patch size</w:t>
            </w:r>
          </w:p>
        </w:tc>
        <w:tc>
          <w:tcPr>
            <w:tcW w:w="5102" w:type="dxa"/>
            <w:noWrap/>
            <w:hideMark/>
          </w:tcPr>
          <w:p w14:paraId="17B13B91" w14:textId="7119BCF5" w:rsidR="00E703B9" w:rsidRPr="00263678" w:rsidRDefault="00E703B9" w:rsidP="00037E6C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037E6C" w:rsidRPr="003B0AB8" w14:paraId="56A99484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06343A7" w14:textId="77777777" w:rsidR="00037E6C" w:rsidRPr="003B0AB8" w:rsidRDefault="00037E6C" w:rsidP="00037E6C">
            <w:pPr>
              <w:jc w:val="both"/>
            </w:pPr>
            <w:r w:rsidRPr="003B0AB8">
              <w:t>Learning rate:</w:t>
            </w:r>
          </w:p>
        </w:tc>
        <w:tc>
          <w:tcPr>
            <w:tcW w:w="5102" w:type="dxa"/>
            <w:noWrap/>
          </w:tcPr>
          <w:p w14:paraId="6B271DA8" w14:textId="5FA13A71" w:rsidR="00037E6C" w:rsidRPr="00807A09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037E6C" w:rsidRPr="003B0AB8" w14:paraId="0B45F5EA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779FAB0D" w14:textId="77777777" w:rsidR="00037E6C" w:rsidRPr="003B0AB8" w:rsidRDefault="00037E6C" w:rsidP="00037E6C">
            <w:pPr>
              <w:jc w:val="both"/>
            </w:pPr>
            <w:r w:rsidRPr="003B0AB8">
              <w:t>Optimizer:</w:t>
            </w:r>
          </w:p>
        </w:tc>
        <w:tc>
          <w:tcPr>
            <w:tcW w:w="5102" w:type="dxa"/>
            <w:noWrap/>
          </w:tcPr>
          <w:p w14:paraId="4372196B" w14:textId="7B8A0C1C" w:rsidR="00037E6C" w:rsidRPr="005F1F21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037E6C" w:rsidRPr="003B0AB8" w14:paraId="3DC9936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FD57B65" w14:textId="77777777" w:rsidR="00037E6C" w:rsidRPr="003B0AB8" w:rsidRDefault="00037E6C" w:rsidP="00037E6C">
            <w:pPr>
              <w:jc w:val="both"/>
            </w:pPr>
            <w:r w:rsidRPr="003B0AB8">
              <w:t>Preprocessing:</w:t>
            </w:r>
          </w:p>
        </w:tc>
        <w:tc>
          <w:tcPr>
            <w:tcW w:w="5102" w:type="dxa"/>
            <w:noWrap/>
          </w:tcPr>
          <w:p w14:paraId="1BEBBD4A" w14:textId="47284537" w:rsidR="00037E6C" w:rsidRPr="00B4155A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037E6C" w:rsidRPr="003B0AB8" w14:paraId="6DA0729B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4E881550" w14:textId="77777777" w:rsidR="00037E6C" w:rsidRPr="003B0AB8" w:rsidRDefault="00037E6C" w:rsidP="00037E6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5102" w:type="dxa"/>
            <w:noWrap/>
            <w:hideMark/>
          </w:tcPr>
          <w:p w14:paraId="55A67341" w14:textId="145B2080" w:rsidR="00037E6C" w:rsidRPr="003B0AB8" w:rsidRDefault="00037E6C" w:rsidP="00037E6C">
            <w:pPr>
              <w:jc w:val="both"/>
            </w:pPr>
            <w:r w:rsidRPr="0034458D">
              <w:t>random cropped</w:t>
            </w:r>
          </w:p>
        </w:tc>
      </w:tr>
      <w:tr w:rsidR="00037E6C" w:rsidRPr="003B0AB8" w14:paraId="740ACFB3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B039E9D" w14:textId="77777777" w:rsidR="00037E6C" w:rsidRPr="003B0AB8" w:rsidRDefault="00037E6C" w:rsidP="00037E6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5102" w:type="dxa"/>
            <w:noWrap/>
            <w:hideMark/>
          </w:tcPr>
          <w:p w14:paraId="04E8DA49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106CC5AC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77A166C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noWrap/>
            <w:hideMark/>
          </w:tcPr>
          <w:p w14:paraId="51BB104A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4FE47C1B" w:rsidR="002555EF" w:rsidRPr="00A85D6F" w:rsidRDefault="002555EF" w:rsidP="00BE5BA6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536"/>
        <w:gridCol w:w="1842"/>
        <w:gridCol w:w="184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4"/>
            <w:hideMark/>
          </w:tcPr>
          <w:p w14:paraId="4FD8C61A" w14:textId="77777777" w:rsidR="003B0AB8" w:rsidRPr="003B0AB8" w:rsidRDefault="003B0AB8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6E0EF0" w:rsidRPr="003B0AB8" w14:paraId="13F45C86" w14:textId="77777777" w:rsidTr="00F41EC0">
        <w:trPr>
          <w:trHeight w:val="240"/>
        </w:trPr>
        <w:tc>
          <w:tcPr>
            <w:tcW w:w="1129" w:type="dxa"/>
          </w:tcPr>
          <w:p w14:paraId="22C56927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</w:tcPr>
          <w:p w14:paraId="6D5EDB7A" w14:textId="64AC8D0D" w:rsidR="006E0EF0" w:rsidRPr="003B0AB8" w:rsidRDefault="006E0EF0" w:rsidP="006E0EF0">
            <w:pPr>
              <w:jc w:val="both"/>
            </w:pPr>
            <w:r>
              <w:rPr>
                <w:lang w:val="en-CA"/>
              </w:rPr>
              <w:t>Filters</w:t>
            </w:r>
          </w:p>
        </w:tc>
        <w:tc>
          <w:tcPr>
            <w:tcW w:w="1842" w:type="dxa"/>
          </w:tcPr>
          <w:p w14:paraId="56A4A623" w14:textId="4AAC15DC" w:rsidR="006E0EF0" w:rsidRPr="003B0AB8" w:rsidRDefault="006E0EF0" w:rsidP="006E0EF0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1</w:t>
            </w:r>
          </w:p>
        </w:tc>
        <w:tc>
          <w:tcPr>
            <w:tcW w:w="1843" w:type="dxa"/>
          </w:tcPr>
          <w:p w14:paraId="0A5FB01F" w14:textId="46CF6AE5" w:rsidR="006E0EF0" w:rsidRPr="003B0AB8" w:rsidRDefault="006E0EF0" w:rsidP="006E0EF0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2</w:t>
            </w:r>
          </w:p>
        </w:tc>
      </w:tr>
      <w:tr w:rsidR="006E0EF0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6E0EF0" w:rsidRPr="003B0AB8" w:rsidRDefault="006E0EF0" w:rsidP="006E0EF0">
            <w:pPr>
              <w:jc w:val="both"/>
            </w:pPr>
            <w:r w:rsidRPr="003B0AB8">
              <w:lastRenderedPageBreak/>
              <w:t>Mandatory</w:t>
            </w:r>
          </w:p>
        </w:tc>
        <w:tc>
          <w:tcPr>
            <w:tcW w:w="8221" w:type="dxa"/>
            <w:gridSpan w:val="3"/>
            <w:noWrap/>
            <w:hideMark/>
          </w:tcPr>
          <w:p w14:paraId="6C52D06E" w14:textId="77777777" w:rsidR="006E0EF0" w:rsidRPr="003B0AB8" w:rsidRDefault="006E0EF0" w:rsidP="006E0EF0">
            <w:pPr>
              <w:jc w:val="both"/>
            </w:pPr>
            <w:r w:rsidRPr="003B0AB8">
              <w:t>HW environment:</w:t>
            </w:r>
          </w:p>
        </w:tc>
      </w:tr>
      <w:tr w:rsidR="006E0EF0" w:rsidRPr="003B0AB8" w14:paraId="63B7A74B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5780DFD7" w14:textId="77777777" w:rsidR="006E0EF0" w:rsidRPr="003B0AB8" w:rsidRDefault="006E0EF0" w:rsidP="006E0EF0">
            <w:pPr>
              <w:jc w:val="both"/>
            </w:pPr>
            <w:r w:rsidRPr="003B0AB8">
              <w:t>GPU Type</w:t>
            </w:r>
          </w:p>
        </w:tc>
        <w:tc>
          <w:tcPr>
            <w:tcW w:w="3685" w:type="dxa"/>
            <w:gridSpan w:val="2"/>
            <w:noWrap/>
            <w:hideMark/>
          </w:tcPr>
          <w:p w14:paraId="06180D02" w14:textId="2F9D89EB" w:rsidR="006E0EF0" w:rsidRPr="003B0AB8" w:rsidRDefault="006E0EF0" w:rsidP="006E0EF0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6E0EF0" w:rsidRPr="003B0AB8" w14:paraId="652D5CF6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2DF7ED6" w14:textId="77777777" w:rsidR="006E0EF0" w:rsidRPr="003B0AB8" w:rsidRDefault="006E0EF0" w:rsidP="006E0EF0">
            <w:pPr>
              <w:jc w:val="both"/>
            </w:pPr>
            <w:r w:rsidRPr="003B0AB8">
              <w:t>Framework:</w:t>
            </w:r>
          </w:p>
        </w:tc>
        <w:tc>
          <w:tcPr>
            <w:tcW w:w="3685" w:type="dxa"/>
            <w:gridSpan w:val="2"/>
            <w:noWrap/>
            <w:hideMark/>
          </w:tcPr>
          <w:p w14:paraId="53119927" w14:textId="0B75E865" w:rsidR="006E0EF0" w:rsidRPr="003B0AB8" w:rsidRDefault="006E0EF0" w:rsidP="006E0EF0">
            <w:pPr>
              <w:jc w:val="both"/>
            </w:pPr>
            <w:r w:rsidRPr="003B0AB8">
              <w:t>Torch v1.</w:t>
            </w:r>
            <w:r w:rsidR="00572804">
              <w:t>9</w:t>
            </w:r>
            <w:r>
              <w:t>.0</w:t>
            </w:r>
          </w:p>
        </w:tc>
      </w:tr>
      <w:tr w:rsidR="006E0EF0" w:rsidRPr="003B0AB8" w14:paraId="0DB7C2B3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725571B4" w14:textId="77777777" w:rsidR="006E0EF0" w:rsidRPr="003B0AB8" w:rsidRDefault="006E0EF0" w:rsidP="006E0EF0">
            <w:pPr>
              <w:jc w:val="both"/>
            </w:pPr>
            <w:r w:rsidRPr="003B0AB8">
              <w:t>Number of GPUs per Task</w:t>
            </w:r>
          </w:p>
        </w:tc>
        <w:tc>
          <w:tcPr>
            <w:tcW w:w="3685" w:type="dxa"/>
            <w:gridSpan w:val="2"/>
            <w:noWrap/>
            <w:hideMark/>
          </w:tcPr>
          <w:p w14:paraId="52F7F67C" w14:textId="09F429D0" w:rsidR="006E0EF0" w:rsidRPr="003B0AB8" w:rsidRDefault="006E0EF0" w:rsidP="006E0EF0">
            <w:pPr>
              <w:jc w:val="both"/>
            </w:pPr>
            <w:r>
              <w:t>0</w:t>
            </w:r>
          </w:p>
        </w:tc>
      </w:tr>
      <w:tr w:rsidR="006E0EF0" w:rsidRPr="003B0AB8" w14:paraId="173F7ED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45CC0F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gridSpan w:val="2"/>
            <w:noWrap/>
            <w:hideMark/>
          </w:tcPr>
          <w:p w14:paraId="7563F874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B4454A" w:rsidRPr="003B0AB8" w14:paraId="2BA1314E" w14:textId="77777777" w:rsidTr="00520DD2">
        <w:trPr>
          <w:trHeight w:val="240"/>
        </w:trPr>
        <w:tc>
          <w:tcPr>
            <w:tcW w:w="1129" w:type="dxa"/>
            <w:vMerge/>
          </w:tcPr>
          <w:p w14:paraId="3FA45A3D" w14:textId="77777777" w:rsidR="00B4454A" w:rsidRPr="003B0AB8" w:rsidRDefault="00B4454A" w:rsidP="006E0EF0">
            <w:pPr>
              <w:jc w:val="both"/>
            </w:pPr>
          </w:p>
        </w:tc>
        <w:tc>
          <w:tcPr>
            <w:tcW w:w="4536" w:type="dxa"/>
            <w:noWrap/>
          </w:tcPr>
          <w:p w14:paraId="1F269C85" w14:textId="14871017" w:rsidR="00B4454A" w:rsidRPr="003B0AB8" w:rsidRDefault="00B4454A" w:rsidP="006E0EF0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1842" w:type="dxa"/>
            <w:noWrap/>
          </w:tcPr>
          <w:p w14:paraId="3DF5037B" w14:textId="0F4C8AFA" w:rsidR="00B4454A" w:rsidRDefault="00572804" w:rsidP="006E0EF0">
            <w:pPr>
              <w:jc w:val="both"/>
              <w:rPr>
                <w:rFonts w:eastAsiaTheme="minorEastAsia"/>
              </w:rPr>
            </w:pPr>
            <w:r w:rsidRPr="00651CC8">
              <w:rPr>
                <w:rFonts w:eastAsiaTheme="minorEastAsia" w:hint="eastAsia"/>
                <w:lang w:eastAsia="zh-CN"/>
              </w:rPr>
              <w:t>1</w:t>
            </w:r>
            <w:r w:rsidRPr="00651CC8">
              <w:rPr>
                <w:rFonts w:eastAsiaTheme="minorEastAsia"/>
                <w:lang w:eastAsia="zh-CN"/>
              </w:rPr>
              <w:t>.54M</w:t>
            </w:r>
          </w:p>
        </w:tc>
        <w:tc>
          <w:tcPr>
            <w:tcW w:w="1843" w:type="dxa"/>
          </w:tcPr>
          <w:p w14:paraId="274F634C" w14:textId="3414FC26" w:rsidR="00B4454A" w:rsidRDefault="00B4454A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.9M</w:t>
            </w:r>
          </w:p>
        </w:tc>
      </w:tr>
      <w:tr w:rsidR="00FE2F42" w:rsidRPr="003B0AB8" w14:paraId="6D65229F" w14:textId="77777777" w:rsidTr="00520DD2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FE2F42" w:rsidRPr="003B0AB8" w:rsidRDefault="00FE2F42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4C2A4547" w14:textId="0C6B153E" w:rsidR="00FE2F42" w:rsidRPr="003B0AB8" w:rsidRDefault="00FE2F42" w:rsidP="006E0EF0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1842" w:type="dxa"/>
            <w:noWrap/>
            <w:hideMark/>
          </w:tcPr>
          <w:p w14:paraId="6433FE89" w14:textId="317D62A5" w:rsidR="00FE2F42" w:rsidRPr="00882DBF" w:rsidRDefault="00572804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3.08</w:t>
            </w:r>
            <w:r w:rsidR="00FE2F42">
              <w:rPr>
                <w:rFonts w:eastAsiaTheme="minorEastAsia"/>
                <w:lang w:eastAsia="zh-CN"/>
              </w:rPr>
              <w:t>M</w:t>
            </w:r>
          </w:p>
        </w:tc>
        <w:tc>
          <w:tcPr>
            <w:tcW w:w="1843" w:type="dxa"/>
          </w:tcPr>
          <w:p w14:paraId="0CB09587" w14:textId="37507967" w:rsidR="00FE2F42" w:rsidRPr="00882DBF" w:rsidRDefault="00FE2F42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.9M</w:t>
            </w:r>
          </w:p>
        </w:tc>
      </w:tr>
      <w:tr w:rsidR="006E0EF0" w:rsidRPr="003B0AB8" w14:paraId="4CB16E44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5C01677E" w14:textId="77777777" w:rsidR="006E0EF0" w:rsidRPr="003B0AB8" w:rsidRDefault="006E0EF0" w:rsidP="006E0EF0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3685" w:type="dxa"/>
            <w:gridSpan w:val="2"/>
            <w:noWrap/>
            <w:hideMark/>
          </w:tcPr>
          <w:p w14:paraId="3CEC34C6" w14:textId="073B07F3" w:rsidR="006E0EF0" w:rsidRPr="003B0AB8" w:rsidRDefault="006E0EF0" w:rsidP="006E0EF0">
            <w:pPr>
              <w:jc w:val="both"/>
            </w:pPr>
            <w:r>
              <w:t>32</w:t>
            </w:r>
          </w:p>
        </w:tc>
      </w:tr>
      <w:tr w:rsidR="00AB56AC" w:rsidRPr="003B0AB8" w14:paraId="3F8C65AC" w14:textId="77777777" w:rsidTr="00F41EC0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AB56AC" w:rsidRPr="003B0AB8" w:rsidRDefault="00AB56AC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23B2DAFE" w14:textId="77777777" w:rsidR="00AB56AC" w:rsidRPr="003B0AB8" w:rsidRDefault="00AB56AC" w:rsidP="006E0EF0">
            <w:pPr>
              <w:jc w:val="both"/>
            </w:pPr>
            <w:r w:rsidRPr="003B0AB8">
              <w:t>Memory Parameter (MB)</w:t>
            </w:r>
          </w:p>
        </w:tc>
        <w:tc>
          <w:tcPr>
            <w:tcW w:w="1842" w:type="dxa"/>
            <w:noWrap/>
            <w:hideMark/>
          </w:tcPr>
          <w:p w14:paraId="03DB0BAE" w14:textId="67C98E15" w:rsidR="00AB56AC" w:rsidRPr="00473155" w:rsidRDefault="00572804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6.1</w:t>
            </w:r>
            <w:r w:rsidR="002052AD">
              <w:rPr>
                <w:rFonts w:eastAsiaTheme="minorEastAsia"/>
                <w:lang w:eastAsia="zh-CN"/>
              </w:rPr>
              <w:t>6</w:t>
            </w:r>
            <w:r w:rsidR="00AB56AC">
              <w:rPr>
                <w:rFonts w:eastAsiaTheme="minorEastAsia"/>
                <w:lang w:eastAsia="zh-CN"/>
              </w:rPr>
              <w:t>MB / model, 2 models in all</w:t>
            </w:r>
          </w:p>
        </w:tc>
        <w:tc>
          <w:tcPr>
            <w:tcW w:w="1843" w:type="dxa"/>
          </w:tcPr>
          <w:p w14:paraId="1F88009E" w14:textId="56AF5A01" w:rsidR="00AB56AC" w:rsidRPr="00473155" w:rsidRDefault="00572804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7.</w:t>
            </w:r>
            <w:r w:rsidR="002052AD">
              <w:rPr>
                <w:rFonts w:eastAsiaTheme="minorEastAsia"/>
                <w:lang w:eastAsia="zh-CN"/>
              </w:rPr>
              <w:t>60</w:t>
            </w:r>
            <w:r w:rsidR="00AB56AC">
              <w:rPr>
                <w:rFonts w:eastAsiaTheme="minorEastAsia"/>
                <w:lang w:eastAsia="zh-CN"/>
              </w:rPr>
              <w:t>MB / model, 1 model in all</w:t>
            </w:r>
          </w:p>
        </w:tc>
      </w:tr>
      <w:tr w:rsidR="00B63236" w:rsidRPr="003B0AB8" w14:paraId="311F5D31" w14:textId="77777777" w:rsidTr="00520DD2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B63236" w:rsidRPr="003B0AB8" w:rsidRDefault="00B63236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174C75C1" w14:textId="1468D992" w:rsidR="00B63236" w:rsidRPr="003B0AB8" w:rsidRDefault="00B63236" w:rsidP="006E0EF0">
            <w:pPr>
              <w:jc w:val="both"/>
            </w:pPr>
            <w:r w:rsidRPr="003B0AB8">
              <w:t>Multiplay Accumulate (MAC)</w:t>
            </w:r>
            <w:r>
              <w:t>/pixel</w:t>
            </w:r>
          </w:p>
        </w:tc>
        <w:tc>
          <w:tcPr>
            <w:tcW w:w="1842" w:type="dxa"/>
            <w:noWrap/>
            <w:hideMark/>
          </w:tcPr>
          <w:p w14:paraId="104DA7CE" w14:textId="0675D6DB" w:rsidR="00B63236" w:rsidRPr="002052AD" w:rsidRDefault="002052AD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401</w:t>
            </w:r>
            <w:r w:rsidR="002551F7">
              <w:rPr>
                <w:rFonts w:eastAsiaTheme="minorEastAsia" w:hint="eastAsia"/>
                <w:lang w:eastAsia="zh-CN"/>
              </w:rPr>
              <w:t>K</w:t>
            </w:r>
          </w:p>
        </w:tc>
        <w:tc>
          <w:tcPr>
            <w:tcW w:w="1843" w:type="dxa"/>
          </w:tcPr>
          <w:p w14:paraId="6B4E2CF3" w14:textId="5EDB0CA0" w:rsidR="00B63236" w:rsidRPr="00B63236" w:rsidRDefault="002052AD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85</w:t>
            </w:r>
            <w:r w:rsidR="00473675">
              <w:rPr>
                <w:rFonts w:eastAsiaTheme="minorEastAsia"/>
                <w:lang w:eastAsia="zh-CN"/>
              </w:rPr>
              <w:t>K</w:t>
            </w:r>
          </w:p>
        </w:tc>
      </w:tr>
      <w:tr w:rsidR="006E0EF0" w:rsidRPr="003B0AB8" w14:paraId="3F767490" w14:textId="77777777" w:rsidTr="00FC561C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6E0EF0" w:rsidRPr="003B0AB8" w:rsidRDefault="006E0EF0" w:rsidP="006E0EF0">
            <w:pPr>
              <w:jc w:val="both"/>
            </w:pPr>
            <w:r w:rsidRPr="003B0AB8">
              <w:t>Optional</w:t>
            </w:r>
          </w:p>
        </w:tc>
        <w:tc>
          <w:tcPr>
            <w:tcW w:w="4536" w:type="dxa"/>
            <w:noWrap/>
            <w:hideMark/>
          </w:tcPr>
          <w:p w14:paraId="08D167E1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gridSpan w:val="2"/>
            <w:noWrap/>
            <w:hideMark/>
          </w:tcPr>
          <w:p w14:paraId="648AE4C0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AF6341" w:rsidRPr="003B0AB8" w14:paraId="55155DC5" w14:textId="77777777" w:rsidTr="00520DD2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AF6341" w:rsidRPr="003B0AB8" w:rsidRDefault="00AF6341" w:rsidP="006E0EF0">
            <w:pPr>
              <w:jc w:val="both"/>
            </w:pPr>
            <w:bookmarkStart w:id="13" w:name="_Hlk93002566"/>
          </w:p>
        </w:tc>
        <w:tc>
          <w:tcPr>
            <w:tcW w:w="4536" w:type="dxa"/>
            <w:noWrap/>
            <w:hideMark/>
          </w:tcPr>
          <w:p w14:paraId="67682A02" w14:textId="77777777" w:rsidR="00AF6341" w:rsidRPr="003B0AB8" w:rsidRDefault="00AF6341" w:rsidP="006E0EF0">
            <w:pPr>
              <w:jc w:val="both"/>
            </w:pPr>
            <w:r w:rsidRPr="003B0AB8">
              <w:t>Total Conv. Layers</w:t>
            </w:r>
          </w:p>
        </w:tc>
        <w:tc>
          <w:tcPr>
            <w:tcW w:w="1842" w:type="dxa"/>
            <w:noWrap/>
            <w:hideMark/>
          </w:tcPr>
          <w:p w14:paraId="505268F2" w14:textId="5C910134" w:rsidR="00AF6341" w:rsidRPr="007B671B" w:rsidRDefault="001D6DDD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1843" w:type="dxa"/>
          </w:tcPr>
          <w:p w14:paraId="22208830" w14:textId="0931F4FF" w:rsidR="00AF6341" w:rsidRPr="007B671B" w:rsidRDefault="00E21E1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101</w:t>
            </w:r>
          </w:p>
        </w:tc>
      </w:tr>
      <w:bookmarkEnd w:id="13"/>
      <w:tr w:rsidR="006E0EF0" w:rsidRPr="003B0AB8" w14:paraId="7E4789C2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3DCFC400" w14:textId="77777777" w:rsidR="006E0EF0" w:rsidRPr="003B0AB8" w:rsidRDefault="006E0EF0" w:rsidP="006E0EF0">
            <w:pPr>
              <w:jc w:val="both"/>
            </w:pPr>
            <w:r w:rsidRPr="003B0AB8">
              <w:t>Total FC Layers</w:t>
            </w:r>
          </w:p>
        </w:tc>
        <w:tc>
          <w:tcPr>
            <w:tcW w:w="3685" w:type="dxa"/>
            <w:gridSpan w:val="2"/>
            <w:noWrap/>
            <w:hideMark/>
          </w:tcPr>
          <w:p w14:paraId="669F09CA" w14:textId="383B32AF" w:rsidR="006E0EF0" w:rsidRPr="00F217A8" w:rsidRDefault="006E0EF0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6E0EF0" w:rsidRPr="003B0AB8" w14:paraId="549BF5FD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4348DEC" w14:textId="77777777" w:rsidR="006E0EF0" w:rsidRPr="003B0AB8" w:rsidRDefault="006E0EF0" w:rsidP="006E0EF0">
            <w:pPr>
              <w:jc w:val="both"/>
            </w:pPr>
            <w:r w:rsidRPr="003B0AB8">
              <w:t>Total Memory (MB)</w:t>
            </w:r>
          </w:p>
        </w:tc>
        <w:tc>
          <w:tcPr>
            <w:tcW w:w="3685" w:type="dxa"/>
            <w:gridSpan w:val="2"/>
            <w:noWrap/>
            <w:hideMark/>
          </w:tcPr>
          <w:p w14:paraId="4F358E2B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D373D01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6140690" w14:textId="77777777" w:rsidR="006E0EF0" w:rsidRPr="003B0AB8" w:rsidRDefault="006E0EF0" w:rsidP="006E0EF0">
            <w:pPr>
              <w:jc w:val="both"/>
            </w:pPr>
            <w:r w:rsidRPr="003B0AB8">
              <w:t>Batch size:</w:t>
            </w:r>
          </w:p>
        </w:tc>
        <w:tc>
          <w:tcPr>
            <w:tcW w:w="3685" w:type="dxa"/>
            <w:gridSpan w:val="2"/>
            <w:noWrap/>
            <w:hideMark/>
          </w:tcPr>
          <w:p w14:paraId="294CAA8A" w14:textId="0F7A4735" w:rsidR="006E0EF0" w:rsidRPr="003B0AB8" w:rsidRDefault="006E0EF0" w:rsidP="006E0EF0">
            <w:pPr>
              <w:jc w:val="both"/>
            </w:pPr>
            <w:r>
              <w:t>1</w:t>
            </w:r>
          </w:p>
        </w:tc>
      </w:tr>
      <w:tr w:rsidR="00E21E1E" w:rsidRPr="003B0AB8" w14:paraId="206FC10B" w14:textId="77777777" w:rsidTr="0097283E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E21E1E" w:rsidRPr="003B0AB8" w:rsidRDefault="00E21E1E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00BE75F" w14:textId="77777777" w:rsidR="00E21E1E" w:rsidRPr="003B0AB8" w:rsidRDefault="00E21E1E" w:rsidP="006E0EF0">
            <w:pPr>
              <w:jc w:val="both"/>
            </w:pPr>
            <w:r w:rsidRPr="003B0AB8">
              <w:t>Patch size</w:t>
            </w:r>
          </w:p>
        </w:tc>
        <w:tc>
          <w:tcPr>
            <w:tcW w:w="3685" w:type="dxa"/>
            <w:gridSpan w:val="2"/>
            <w:noWrap/>
            <w:hideMark/>
          </w:tcPr>
          <w:p w14:paraId="63B7E241" w14:textId="50CF76AB" w:rsidR="00E21E1E" w:rsidRPr="0066186A" w:rsidRDefault="00E21E1E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6E0EF0" w:rsidRPr="003B0AB8" w14:paraId="0F5CBBEE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856B6AD" w14:textId="77777777" w:rsidR="006E0EF0" w:rsidRPr="003B0AB8" w:rsidRDefault="006E0EF0" w:rsidP="006E0EF0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3685" w:type="dxa"/>
            <w:gridSpan w:val="2"/>
            <w:noWrap/>
            <w:hideMark/>
          </w:tcPr>
          <w:p w14:paraId="01AAC539" w14:textId="7C54562C" w:rsidR="006E0EF0" w:rsidRPr="003B0AB8" w:rsidRDefault="006E0EF0" w:rsidP="006E0EF0">
            <w:pPr>
              <w:jc w:val="both"/>
            </w:pPr>
          </w:p>
        </w:tc>
      </w:tr>
      <w:tr w:rsidR="006E0EF0" w:rsidRPr="003B0AB8" w14:paraId="7ED1038A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3509B4E1" w14:textId="77777777" w:rsidR="006E0EF0" w:rsidRPr="003B0AB8" w:rsidRDefault="006E0EF0" w:rsidP="006E0EF0">
            <w:pPr>
              <w:jc w:val="both"/>
            </w:pPr>
            <w:r w:rsidRPr="003B0AB8">
              <w:t>Peak Memory Usage (Total)</w:t>
            </w:r>
          </w:p>
        </w:tc>
        <w:tc>
          <w:tcPr>
            <w:tcW w:w="3685" w:type="dxa"/>
            <w:gridSpan w:val="2"/>
            <w:noWrap/>
            <w:hideMark/>
          </w:tcPr>
          <w:p w14:paraId="506CF3C7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9DC232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11FE22B4" w14:textId="77777777" w:rsidR="006E0EF0" w:rsidRPr="003B0AB8" w:rsidRDefault="006E0EF0" w:rsidP="006E0EF0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3685" w:type="dxa"/>
            <w:gridSpan w:val="2"/>
            <w:noWrap/>
            <w:hideMark/>
          </w:tcPr>
          <w:p w14:paraId="5D86078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5084867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DD19FEA" w14:textId="77777777" w:rsidR="006E0EF0" w:rsidRPr="003B0AB8" w:rsidRDefault="006E0EF0" w:rsidP="006E0EF0">
            <w:pPr>
              <w:jc w:val="both"/>
            </w:pPr>
            <w:r w:rsidRPr="003B0AB8">
              <w:t>Border handling</w:t>
            </w:r>
          </w:p>
        </w:tc>
        <w:tc>
          <w:tcPr>
            <w:tcW w:w="3685" w:type="dxa"/>
            <w:gridSpan w:val="2"/>
            <w:noWrap/>
            <w:hideMark/>
          </w:tcPr>
          <w:p w14:paraId="3DF08E01" w14:textId="37761F14" w:rsidR="006E0EF0" w:rsidRPr="003B0AB8" w:rsidRDefault="006E0EF0" w:rsidP="006E0EF0">
            <w:pPr>
              <w:jc w:val="both"/>
            </w:pPr>
          </w:p>
        </w:tc>
      </w:tr>
      <w:tr w:rsidR="006E0EF0" w:rsidRPr="003B0AB8" w14:paraId="05912FAA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FDC02AA" w14:textId="77777777" w:rsidR="006E0EF0" w:rsidRPr="003B0AB8" w:rsidRDefault="006E0EF0" w:rsidP="006E0EF0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3685" w:type="dxa"/>
            <w:gridSpan w:val="2"/>
            <w:noWrap/>
            <w:hideMark/>
          </w:tcPr>
          <w:p w14:paraId="065F000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8089995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44CE52E3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gridSpan w:val="2"/>
            <w:noWrap/>
            <w:hideMark/>
          </w:tcPr>
          <w:p w14:paraId="3A4EB1D2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55D6B417" w14:textId="2ECB6F0C" w:rsidR="000D1A3A" w:rsidRDefault="000D1A3A" w:rsidP="000D1A3A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093EE0">
        <w:rPr>
          <w:lang w:val="en-CA"/>
        </w:rPr>
        <w:t xml:space="preserve"> details</w:t>
      </w:r>
    </w:p>
    <w:p w14:paraId="28C7AF39" w14:textId="5430A1A3" w:rsidR="000D1A3A" w:rsidRDefault="000D1A3A" w:rsidP="000D1A3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I slices and B slices, Deblock and SAO are both enabled. The optimal filtered result is decided between the two outputs from 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0F99E185" w14:textId="365D1CF0" w:rsidR="000D1A3A" w:rsidRPr="00074DAA" w:rsidRDefault="000D1A3A" w:rsidP="000D1A3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="0038554D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scaling process </w:t>
      </w:r>
      <w:r w:rsidR="0038554D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to blend the results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 These fixed w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38554D">
        <w:rPr>
          <w:rFonts w:ascii="Times New Roman" w:hAnsi="Times New Roman" w:cs="Times New Roman"/>
          <w:sz w:val="24"/>
          <w:szCs w:val="24"/>
          <w:lang w:val="en-CA"/>
        </w:rPr>
        <w:t xml:space="preserve">similar as in </w:t>
      </w:r>
      <w:r>
        <w:rPr>
          <w:rFonts w:ascii="Times New Roman" w:hAnsi="Times New Roman" w:cs="Times New Roman"/>
          <w:sz w:val="24"/>
          <w:szCs w:val="24"/>
          <w:lang w:val="en-CA"/>
        </w:rPr>
        <w:t>[</w:t>
      </w:r>
      <w:r w:rsidRPr="008A3942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7"/>
      </w:r>
      <w:r>
        <w:rPr>
          <w:rFonts w:ascii="Times New Roman" w:hAnsi="Times New Roman" w:cs="Times New Roman"/>
          <w:sz w:val="24"/>
          <w:szCs w:val="24"/>
          <w:lang w:val="en-CA"/>
        </w:rPr>
        <w:t>].</w:t>
      </w:r>
    </w:p>
    <w:p w14:paraId="1D6D6D8E" w14:textId="77777777" w:rsidR="000D1A3A" w:rsidRPr="0063390F" w:rsidRDefault="000D1A3A" w:rsidP="000D1A3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>
        <w:rPr>
          <w:rFonts w:ascii="Times New Roman" w:hAnsi="Times New Roman" w:cs="Times New Roman"/>
          <w:sz w:val="24"/>
          <w:szCs w:val="24"/>
          <w:lang w:val="en-CA"/>
        </w:rPr>
        <w:t>at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40F1F8D5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03239332" w14:textId="1E4112C6" w:rsidR="006864C9" w:rsidRDefault="002616FA" w:rsidP="00ED6A05">
      <w:pPr>
        <w:jc w:val="both"/>
        <w:rPr>
          <w:color w:val="000000" w:themeColor="text1"/>
          <w:lang w:val="en-CA"/>
        </w:rPr>
      </w:pPr>
      <w:r w:rsidRPr="00520EA4">
        <w:rPr>
          <w:color w:val="000000" w:themeColor="text1"/>
          <w:lang w:val="en-CA"/>
        </w:rPr>
        <w:t>In the experiments, ECM-4.0 [</w:t>
      </w:r>
      <w:r w:rsidRPr="00520EA4">
        <w:rPr>
          <w:rStyle w:val="af0"/>
          <w:color w:val="000000" w:themeColor="text1"/>
          <w:vertAlign w:val="baseline"/>
          <w:lang w:val="en-CA"/>
        </w:rPr>
        <w:endnoteReference w:id="8"/>
      </w:r>
      <w:r w:rsidRPr="00520EA4">
        <w:rPr>
          <w:color w:val="000000" w:themeColor="text1"/>
          <w:lang w:val="en-CA"/>
        </w:rPr>
        <w:t>][</w:t>
      </w:r>
      <w:r w:rsidRPr="00520EA4">
        <w:rPr>
          <w:rStyle w:val="af0"/>
          <w:color w:val="000000" w:themeColor="text1"/>
          <w:vertAlign w:val="baseline"/>
          <w:lang w:val="en-CA"/>
        </w:rPr>
        <w:endnoteReference w:id="9"/>
      </w:r>
      <w:r w:rsidRPr="00520EA4">
        <w:rPr>
          <w:color w:val="000000" w:themeColor="text1"/>
          <w:lang w:val="en-CA"/>
        </w:rPr>
        <w:t>][</w:t>
      </w:r>
      <w:bookmarkStart w:id="14" w:name="_Ref100758412"/>
      <w:r w:rsidRPr="00520EA4">
        <w:rPr>
          <w:rStyle w:val="af0"/>
          <w:color w:val="000000" w:themeColor="text1"/>
          <w:vertAlign w:val="baseline"/>
          <w:lang w:val="en-CA"/>
        </w:rPr>
        <w:endnoteReference w:id="10"/>
      </w:r>
      <w:bookmarkEnd w:id="14"/>
      <w:r w:rsidRPr="00520EA4">
        <w:rPr>
          <w:color w:val="000000" w:themeColor="text1"/>
          <w:lang w:val="en-CA"/>
        </w:rPr>
        <w:t xml:space="preserve">] </w:t>
      </w:r>
      <w:r w:rsidR="003A362F">
        <w:rPr>
          <w:color w:val="000000" w:themeColor="text1"/>
          <w:lang w:val="en-CA"/>
        </w:rPr>
        <w:t xml:space="preserve">and </w:t>
      </w:r>
      <w:r w:rsidR="00D45E9C">
        <w:rPr>
          <w:color w:val="000000" w:themeColor="text1"/>
          <w:lang w:val="en-CA"/>
        </w:rPr>
        <w:t xml:space="preserve">the </w:t>
      </w:r>
      <w:r w:rsidR="003A362F">
        <w:rPr>
          <w:rFonts w:eastAsiaTheme="minorEastAsia"/>
          <w:color w:val="000000" w:themeColor="text1"/>
          <w:lang w:val="en-CA"/>
        </w:rPr>
        <w:t>EE1 anchor [</w:t>
      </w:r>
      <w:r w:rsidR="003A362F">
        <w:rPr>
          <w:rFonts w:eastAsiaTheme="minorEastAsia"/>
          <w:color w:val="000000" w:themeColor="text1"/>
          <w:lang w:val="en-CA"/>
        </w:rPr>
        <w:fldChar w:fldCharType="begin"/>
      </w:r>
      <w:r w:rsidR="003A362F">
        <w:rPr>
          <w:rFonts w:eastAsiaTheme="minorEastAsia"/>
          <w:color w:val="000000" w:themeColor="text1"/>
          <w:lang w:val="en-CA"/>
        </w:rPr>
        <w:instrText xml:space="preserve"> NOTEREF _Ref100758412 \h </w:instrText>
      </w:r>
      <w:r w:rsidR="00ED6A05">
        <w:rPr>
          <w:rFonts w:eastAsiaTheme="minorEastAsia"/>
          <w:color w:val="000000" w:themeColor="text1"/>
          <w:lang w:val="en-CA"/>
        </w:rPr>
        <w:instrText xml:space="preserve"> \* MERGEFORMAT </w:instrText>
      </w:r>
      <w:r w:rsidR="003A362F">
        <w:rPr>
          <w:rFonts w:eastAsiaTheme="minorEastAsia"/>
          <w:color w:val="000000" w:themeColor="text1"/>
          <w:lang w:val="en-CA"/>
        </w:rPr>
      </w:r>
      <w:r w:rsidR="003A362F">
        <w:rPr>
          <w:rFonts w:eastAsiaTheme="minorEastAsia"/>
          <w:color w:val="000000" w:themeColor="text1"/>
          <w:lang w:val="en-CA"/>
        </w:rPr>
        <w:fldChar w:fldCharType="separate"/>
      </w:r>
      <w:r w:rsidR="003A362F">
        <w:rPr>
          <w:rFonts w:eastAsiaTheme="minorEastAsia"/>
          <w:color w:val="000000" w:themeColor="text1"/>
          <w:lang w:val="en-CA"/>
        </w:rPr>
        <w:t>9</w:t>
      </w:r>
      <w:r w:rsidR="003A362F">
        <w:rPr>
          <w:rFonts w:eastAsiaTheme="minorEastAsia"/>
          <w:color w:val="000000" w:themeColor="text1"/>
          <w:lang w:val="en-CA"/>
        </w:rPr>
        <w:fldChar w:fldCharType="end"/>
      </w:r>
      <w:r w:rsidR="003A362F">
        <w:rPr>
          <w:rFonts w:eastAsiaTheme="minorEastAsia"/>
          <w:color w:val="000000" w:themeColor="text1"/>
          <w:lang w:val="en-CA"/>
        </w:rPr>
        <w:t xml:space="preserve">] </w:t>
      </w:r>
      <w:r w:rsidR="003A362F">
        <w:rPr>
          <w:color w:val="000000" w:themeColor="text1"/>
          <w:lang w:val="en-CA"/>
        </w:rPr>
        <w:t>are</w:t>
      </w:r>
      <w:r w:rsidRPr="00520EA4">
        <w:rPr>
          <w:color w:val="000000" w:themeColor="text1"/>
          <w:lang w:val="en-CA"/>
        </w:rPr>
        <w:t xml:space="preserve"> used as the anchor</w:t>
      </w:r>
      <w:r w:rsidR="006A5E49">
        <w:rPr>
          <w:color w:val="000000" w:themeColor="text1"/>
          <w:lang w:val="en-CA"/>
        </w:rPr>
        <w:t>, respectively</w:t>
      </w:r>
      <w:r w:rsidRPr="00520EA4">
        <w:rPr>
          <w:color w:val="000000" w:themeColor="text1"/>
          <w:lang w:val="en-CA"/>
        </w:rPr>
        <w:t xml:space="preserve">. </w:t>
      </w:r>
    </w:p>
    <w:p w14:paraId="1DE3D6ED" w14:textId="26600F24" w:rsidR="002616FA" w:rsidRDefault="00017D45" w:rsidP="00ED6A05">
      <w:pPr>
        <w:jc w:val="both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As for the results on ECM-4.0, </w:t>
      </w:r>
      <w:r w:rsidR="00A01E2F">
        <w:rPr>
          <w:color w:val="000000" w:themeColor="text1"/>
          <w:lang w:val="en-CA"/>
        </w:rPr>
        <w:t>t</w:t>
      </w:r>
      <w:r w:rsidR="002616FA" w:rsidRPr="00520EA4">
        <w:rPr>
          <w:color w:val="000000" w:themeColor="text1"/>
          <w:lang w:val="en-CA"/>
        </w:rPr>
        <w:t>he corresponding results of the filter 1</w:t>
      </w:r>
      <w:r w:rsidR="001C360F">
        <w:rPr>
          <w:color w:val="000000" w:themeColor="text1"/>
          <w:lang w:val="en-CA"/>
        </w:rPr>
        <w:t xml:space="preserve"> and </w:t>
      </w:r>
      <w:r w:rsidR="00401AA4" w:rsidRPr="00520EA4">
        <w:rPr>
          <w:color w:val="000000" w:themeColor="text1"/>
          <w:lang w:val="en-CA"/>
        </w:rPr>
        <w:t>filter 2</w:t>
      </w:r>
      <w:r w:rsidR="002616FA" w:rsidRPr="00520EA4">
        <w:rPr>
          <w:color w:val="000000" w:themeColor="text1"/>
          <w:lang w:val="en-CA"/>
        </w:rPr>
        <w:t xml:space="preserve"> are provided in </w:t>
      </w:r>
      <w:r w:rsidR="002616FA" w:rsidRPr="00520EA4">
        <w:rPr>
          <w:rFonts w:eastAsiaTheme="minorEastAsia"/>
          <w:color w:val="000000" w:themeColor="text1"/>
          <w:lang w:val="en-CA"/>
        </w:rPr>
        <w:fldChar w:fldCharType="begin"/>
      </w:r>
      <w:r w:rsidR="002616FA" w:rsidRPr="00520EA4">
        <w:rPr>
          <w:color w:val="000000" w:themeColor="text1"/>
          <w:lang w:val="en-CA"/>
        </w:rPr>
        <w:instrText xml:space="preserve"> REF _Ref83836798 \h  \* MERGEFORMAT </w:instrText>
      </w:r>
      <w:r w:rsidR="002616FA" w:rsidRPr="00520EA4">
        <w:rPr>
          <w:rFonts w:eastAsiaTheme="minorEastAsia"/>
          <w:color w:val="000000" w:themeColor="text1"/>
          <w:lang w:val="en-CA"/>
        </w:rPr>
      </w:r>
      <w:r w:rsidR="002616FA" w:rsidRPr="00520EA4">
        <w:rPr>
          <w:rFonts w:eastAsiaTheme="minorEastAsia"/>
          <w:color w:val="000000" w:themeColor="text1"/>
          <w:lang w:val="en-CA"/>
        </w:rPr>
        <w:fldChar w:fldCharType="separate"/>
      </w:r>
      <w:r w:rsidR="002616FA" w:rsidRPr="00520EA4">
        <w:rPr>
          <w:rFonts w:eastAsia="宋体"/>
          <w:color w:val="000000" w:themeColor="text1"/>
          <w:lang w:val="en-CA" w:eastAsia="en-US"/>
        </w:rPr>
        <w:t>Table 3</w:t>
      </w:r>
      <w:r w:rsidR="002616FA" w:rsidRPr="00520EA4">
        <w:rPr>
          <w:rFonts w:eastAsiaTheme="minorEastAsia"/>
          <w:color w:val="000000" w:themeColor="text1"/>
          <w:lang w:val="en-CA"/>
        </w:rPr>
        <w:fldChar w:fldCharType="end"/>
      </w:r>
      <w:r w:rsidR="002616FA" w:rsidRPr="00520EA4">
        <w:rPr>
          <w:color w:val="000000" w:themeColor="text1"/>
          <w:lang w:val="en-CA"/>
        </w:rPr>
        <w:t>-</w:t>
      </w:r>
      <w:r w:rsidR="00723DAF" w:rsidRPr="00520EA4">
        <w:rPr>
          <w:rFonts w:eastAsiaTheme="minorEastAsia"/>
          <w:color w:val="000000" w:themeColor="text1"/>
          <w:lang w:val="en-CA"/>
        </w:rPr>
        <w:fldChar w:fldCharType="begin"/>
      </w:r>
      <w:r w:rsidR="00723DAF" w:rsidRPr="00520EA4">
        <w:rPr>
          <w:color w:val="000000" w:themeColor="text1"/>
          <w:lang w:val="en-CA"/>
        </w:rPr>
        <w:instrText xml:space="preserve"> REF _Ref100682413 \h </w:instrText>
      </w:r>
      <w:r w:rsidR="00723DAF" w:rsidRPr="00520EA4">
        <w:rPr>
          <w:rFonts w:eastAsiaTheme="minorEastAsia"/>
          <w:color w:val="000000" w:themeColor="text1"/>
          <w:lang w:val="en-CA"/>
        </w:rPr>
        <w:instrText xml:space="preserve"> \* MERGEFORMAT </w:instrText>
      </w:r>
      <w:r w:rsidR="00723DAF" w:rsidRPr="00520EA4">
        <w:rPr>
          <w:rFonts w:eastAsiaTheme="minorEastAsia"/>
          <w:color w:val="000000" w:themeColor="text1"/>
          <w:lang w:val="en-CA"/>
        </w:rPr>
      </w:r>
      <w:r w:rsidR="00723DAF" w:rsidRPr="00520EA4">
        <w:rPr>
          <w:rFonts w:eastAsiaTheme="minorEastAsia"/>
          <w:color w:val="000000" w:themeColor="text1"/>
          <w:lang w:val="en-CA"/>
        </w:rPr>
        <w:fldChar w:fldCharType="separate"/>
      </w:r>
      <w:r w:rsidR="00723DAF" w:rsidRPr="00520EA4">
        <w:rPr>
          <w:lang w:eastAsia="en-US"/>
        </w:rPr>
        <w:t xml:space="preserve">Table </w:t>
      </w:r>
      <w:r w:rsidR="00723DAF" w:rsidRPr="00520EA4">
        <w:rPr>
          <w:noProof/>
          <w:lang w:eastAsia="en-US"/>
        </w:rPr>
        <w:t>8</w:t>
      </w:r>
      <w:r w:rsidR="00723DAF" w:rsidRPr="00520EA4">
        <w:rPr>
          <w:rFonts w:eastAsiaTheme="minorEastAsia"/>
          <w:color w:val="000000" w:themeColor="text1"/>
          <w:lang w:val="en-CA"/>
        </w:rPr>
        <w:fldChar w:fldCharType="end"/>
      </w:r>
      <w:r w:rsidR="00401AA4">
        <w:rPr>
          <w:rFonts w:eastAsiaTheme="minorEastAsia"/>
          <w:color w:val="000000" w:themeColor="text1"/>
          <w:lang w:val="en-CA"/>
        </w:rPr>
        <w:t xml:space="preserve"> and </w:t>
      </w:r>
      <w:r w:rsidR="008D2DFA" w:rsidRPr="00520EA4">
        <w:rPr>
          <w:rFonts w:eastAsiaTheme="minorEastAsia"/>
          <w:color w:val="000000" w:themeColor="text1"/>
          <w:lang w:val="en-CA"/>
        </w:rPr>
        <w:fldChar w:fldCharType="begin"/>
      </w:r>
      <w:r w:rsidR="008D2DFA" w:rsidRPr="00520EA4">
        <w:rPr>
          <w:color w:val="000000" w:themeColor="text1"/>
          <w:lang w:val="en-CA"/>
        </w:rPr>
        <w:instrText xml:space="preserve"> REF _Ref100678927 \h  \* MERGEFORMAT </w:instrText>
      </w:r>
      <w:r w:rsidR="008D2DFA" w:rsidRPr="00520EA4">
        <w:rPr>
          <w:rFonts w:eastAsiaTheme="minorEastAsia"/>
          <w:color w:val="000000" w:themeColor="text1"/>
          <w:lang w:val="en-CA"/>
        </w:rPr>
      </w:r>
      <w:r w:rsidR="008D2DFA" w:rsidRPr="00520EA4">
        <w:rPr>
          <w:rFonts w:eastAsiaTheme="minorEastAsia"/>
          <w:color w:val="000000" w:themeColor="text1"/>
          <w:lang w:val="en-CA"/>
        </w:rPr>
        <w:fldChar w:fldCharType="separate"/>
      </w:r>
      <w:r w:rsidR="008D2DFA" w:rsidRPr="00520EA4">
        <w:rPr>
          <w:rFonts w:eastAsia="宋体"/>
          <w:color w:val="000000" w:themeColor="text1"/>
          <w:lang w:val="en-CA" w:eastAsia="en-US"/>
        </w:rPr>
        <w:t>Table 9</w:t>
      </w:r>
      <w:r w:rsidR="008D2DFA" w:rsidRPr="00520EA4">
        <w:rPr>
          <w:rFonts w:eastAsiaTheme="minorEastAsia"/>
          <w:color w:val="000000" w:themeColor="text1"/>
          <w:lang w:val="en-CA"/>
        </w:rPr>
        <w:fldChar w:fldCharType="end"/>
      </w:r>
      <w:r w:rsidR="008D2DFA" w:rsidRPr="00520EA4">
        <w:rPr>
          <w:color w:val="000000" w:themeColor="text1"/>
          <w:lang w:val="en-CA"/>
        </w:rPr>
        <w:t>-</w:t>
      </w:r>
      <w:r w:rsidR="008D2DFA" w:rsidRPr="00520EA4">
        <w:rPr>
          <w:rFonts w:eastAsiaTheme="minorEastAsia"/>
          <w:color w:val="000000" w:themeColor="text1"/>
          <w:lang w:val="en-CA"/>
        </w:rPr>
        <w:fldChar w:fldCharType="begin"/>
      </w:r>
      <w:r w:rsidR="008D2DFA" w:rsidRPr="00520EA4">
        <w:rPr>
          <w:color w:val="000000" w:themeColor="text1"/>
          <w:lang w:val="en-CA"/>
        </w:rPr>
        <w:instrText xml:space="preserve"> REF _Ref100679047 \h  \* MERGEFORMAT </w:instrText>
      </w:r>
      <w:r w:rsidR="008D2DFA" w:rsidRPr="00520EA4">
        <w:rPr>
          <w:rFonts w:eastAsiaTheme="minorEastAsia"/>
          <w:color w:val="000000" w:themeColor="text1"/>
          <w:lang w:val="en-CA"/>
        </w:rPr>
      </w:r>
      <w:r w:rsidR="008D2DFA" w:rsidRPr="00520EA4">
        <w:rPr>
          <w:rFonts w:eastAsiaTheme="minorEastAsia"/>
          <w:color w:val="000000" w:themeColor="text1"/>
          <w:lang w:val="en-CA"/>
        </w:rPr>
        <w:fldChar w:fldCharType="separate"/>
      </w:r>
      <w:r w:rsidR="008D2DFA" w:rsidRPr="00520EA4">
        <w:rPr>
          <w:rFonts w:eastAsia="宋体"/>
          <w:color w:val="000000" w:themeColor="text1"/>
          <w:lang w:val="en-CA" w:eastAsia="en-US"/>
        </w:rPr>
        <w:t>Table 14</w:t>
      </w:r>
      <w:r w:rsidR="008D2DFA" w:rsidRPr="00520EA4">
        <w:rPr>
          <w:rFonts w:eastAsiaTheme="minorEastAsia"/>
          <w:color w:val="000000" w:themeColor="text1"/>
          <w:lang w:val="en-CA"/>
        </w:rPr>
        <w:fldChar w:fldCharType="end"/>
      </w:r>
      <w:r w:rsidR="002A5030">
        <w:rPr>
          <w:color w:val="000000" w:themeColor="text1"/>
          <w:lang w:val="en-CA"/>
        </w:rPr>
        <w:t>, respectively</w:t>
      </w:r>
      <w:r w:rsidR="002616FA" w:rsidRPr="00520EA4">
        <w:rPr>
          <w:color w:val="000000" w:themeColor="text1"/>
          <w:lang w:val="en-CA"/>
        </w:rPr>
        <w:t xml:space="preserve">. </w:t>
      </w:r>
    </w:p>
    <w:p w14:paraId="5D4A3792" w14:textId="39FB59E6" w:rsidR="0093184C" w:rsidRPr="004B48A1" w:rsidRDefault="00D45E9C" w:rsidP="00ED6A05">
      <w:pPr>
        <w:jc w:val="both"/>
        <w:rPr>
          <w:rFonts w:eastAsiaTheme="minorEastAsia"/>
          <w:lang w:val="en-CA"/>
        </w:rPr>
      </w:pPr>
      <w:r>
        <w:rPr>
          <w:color w:val="000000" w:themeColor="text1"/>
          <w:lang w:val="en-CA"/>
        </w:rPr>
        <w:t xml:space="preserve">As for the results on the EE1 anchor, </w:t>
      </w:r>
      <w:r w:rsidR="004D5518">
        <w:rPr>
          <w:rFonts w:eastAsiaTheme="minorEastAsia"/>
          <w:color w:val="000000" w:themeColor="text1"/>
          <w:lang w:val="en-CA"/>
        </w:rPr>
        <w:t>the corresponding results of two proposed filters</w:t>
      </w:r>
      <w:r w:rsidR="00510686">
        <w:rPr>
          <w:rFonts w:eastAsiaTheme="minorEastAsia"/>
          <w:color w:val="000000" w:themeColor="text1"/>
          <w:lang w:val="en-CA"/>
        </w:rPr>
        <w:t xml:space="preserve"> </w:t>
      </w:r>
      <w:r w:rsidR="004D5518">
        <w:rPr>
          <w:rFonts w:eastAsiaTheme="minorEastAsia"/>
          <w:color w:val="000000" w:themeColor="text1"/>
          <w:lang w:val="en-CA"/>
        </w:rPr>
        <w:t xml:space="preserve">are provided in </w:t>
      </w:r>
      <w:r w:rsidR="00CC548C" w:rsidRPr="004B48A1">
        <w:rPr>
          <w:lang w:eastAsia="en-US"/>
        </w:rPr>
        <w:fldChar w:fldCharType="begin"/>
      </w:r>
      <w:r w:rsidR="00CC548C" w:rsidRPr="004B48A1">
        <w:rPr>
          <w:lang w:eastAsia="en-US"/>
        </w:rPr>
        <w:instrText xml:space="preserve"> REF _Ref100756534 \h  \* MERGEFORMAT </w:instrText>
      </w:r>
      <w:r w:rsidR="00CC548C" w:rsidRPr="004B48A1">
        <w:rPr>
          <w:lang w:eastAsia="en-US"/>
        </w:rPr>
      </w:r>
      <w:r w:rsidR="00CC548C" w:rsidRPr="004B48A1">
        <w:rPr>
          <w:lang w:eastAsia="en-US"/>
        </w:rPr>
        <w:fldChar w:fldCharType="separate"/>
      </w:r>
      <w:r w:rsidR="00CC548C" w:rsidRPr="004B48A1">
        <w:rPr>
          <w:lang w:eastAsia="en-US"/>
        </w:rPr>
        <w:t>Table 15</w:t>
      </w:r>
      <w:r w:rsidR="00CC548C" w:rsidRPr="004B48A1">
        <w:rPr>
          <w:lang w:eastAsia="en-US"/>
        </w:rPr>
        <w:fldChar w:fldCharType="end"/>
      </w:r>
      <w:r w:rsidR="004D5518" w:rsidRPr="004B48A1">
        <w:rPr>
          <w:lang w:eastAsia="en-US"/>
        </w:rPr>
        <w:t>-</w:t>
      </w:r>
      <w:r w:rsidR="00CC548C" w:rsidRPr="004B48A1">
        <w:rPr>
          <w:lang w:eastAsia="en-US"/>
        </w:rPr>
        <w:fldChar w:fldCharType="begin"/>
      </w:r>
      <w:r w:rsidR="00CC548C" w:rsidRPr="004B48A1">
        <w:rPr>
          <w:lang w:eastAsia="en-US"/>
        </w:rPr>
        <w:instrText xml:space="preserve"> REF _Ref100756554 \h </w:instrText>
      </w:r>
      <w:r w:rsidR="00CC548C">
        <w:rPr>
          <w:lang w:eastAsia="en-US"/>
        </w:rPr>
        <w:instrText xml:space="preserve"> \* MERGEFORMAT </w:instrText>
      </w:r>
      <w:r w:rsidR="00CC548C" w:rsidRPr="004B48A1">
        <w:rPr>
          <w:lang w:eastAsia="en-US"/>
        </w:rPr>
      </w:r>
      <w:r w:rsidR="00CC548C" w:rsidRPr="004B48A1">
        <w:rPr>
          <w:lang w:eastAsia="en-US"/>
        </w:rPr>
        <w:fldChar w:fldCharType="separate"/>
      </w:r>
      <w:r w:rsidR="00CC548C" w:rsidRPr="004B48A1">
        <w:rPr>
          <w:lang w:eastAsia="en-US"/>
        </w:rPr>
        <w:t>Table 18</w:t>
      </w:r>
      <w:r w:rsidR="00CC548C" w:rsidRPr="004B48A1">
        <w:rPr>
          <w:lang w:eastAsia="en-US"/>
        </w:rPr>
        <w:fldChar w:fldCharType="end"/>
      </w:r>
      <w:r w:rsidR="00CC548C">
        <w:rPr>
          <w:lang w:eastAsia="en-US"/>
        </w:rPr>
        <w:t>.</w:t>
      </w:r>
    </w:p>
    <w:p w14:paraId="0AF97906" w14:textId="6F49CDB5" w:rsidR="00975A85" w:rsidRDefault="00975A85" w:rsidP="00975A85">
      <w:pPr>
        <w:pStyle w:val="2"/>
        <w:numPr>
          <w:ilvl w:val="1"/>
          <w:numId w:val="12"/>
        </w:numPr>
        <w:rPr>
          <w:rFonts w:eastAsiaTheme="minorEastAsia"/>
          <w:lang w:val="en-CA" w:eastAsia="zh-CN"/>
        </w:rPr>
      </w:pPr>
      <w:bookmarkStart w:id="15" w:name="_Filter_1"/>
      <w:bookmarkEnd w:id="15"/>
      <w:r>
        <w:rPr>
          <w:rFonts w:eastAsiaTheme="minorEastAsia"/>
          <w:lang w:val="en-CA" w:eastAsia="zh-CN"/>
        </w:rPr>
        <w:t xml:space="preserve">Results of </w:t>
      </w:r>
      <w:r w:rsidR="00E27047">
        <w:rPr>
          <w:rFonts w:eastAsiaTheme="minorEastAsia"/>
          <w:lang w:val="en-CA" w:eastAsia="zh-CN"/>
        </w:rPr>
        <w:t>the proposed filter beyond ECM4.0</w:t>
      </w:r>
      <w:r w:rsidR="00E27047" w:rsidDel="00E27047">
        <w:rPr>
          <w:rFonts w:eastAsiaTheme="minorEastAsia"/>
          <w:lang w:val="en-CA" w:eastAsia="zh-CN"/>
        </w:rPr>
        <w:t xml:space="preserve"> </w:t>
      </w:r>
    </w:p>
    <w:p w14:paraId="098297DE" w14:textId="5F740472" w:rsidR="00975A85" w:rsidRPr="004B48A1" w:rsidRDefault="00EF663F" w:rsidP="00975A85">
      <w:pPr>
        <w:pStyle w:val="a8"/>
        <w:numPr>
          <w:ilvl w:val="0"/>
          <w:numId w:val="13"/>
        </w:numP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</w:pPr>
      <w:r w:rsidRPr="004B48A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  <w:t>Filter 1 (2 models)</w:t>
      </w:r>
    </w:p>
    <w:p w14:paraId="528E130E" w14:textId="1FA0382D" w:rsidR="002555EF" w:rsidRDefault="002555EF" w:rsidP="009432C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6" w:name="_Ref8383679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</w:t>
      </w:r>
      <w:r w:rsidR="001120D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1120D6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="00F95672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, Libtorch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1454B8" w:rsidRPr="001454B8" w14:paraId="50C5543B" w14:textId="77777777" w:rsidTr="001454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7E5E" w14:textId="77777777" w:rsidR="001454B8" w:rsidRPr="001454B8" w:rsidRDefault="001454B8" w:rsidP="001454B8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ACD5D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454B8" w:rsidRPr="001454B8" w14:paraId="7702285F" w14:textId="77777777" w:rsidTr="001454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4768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930CD" w14:textId="123DB8F3" w:rsidR="001454B8" w:rsidRPr="001454B8" w:rsidRDefault="001454B8" w:rsidP="001454B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39549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ECM-4.0</w:t>
            </w:r>
          </w:p>
        </w:tc>
      </w:tr>
      <w:tr w:rsidR="001454B8" w:rsidRPr="001454B8" w14:paraId="148E2744" w14:textId="77777777" w:rsidTr="001454B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C71D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A6E16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E37EE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47B8E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C51D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AAACC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35F7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1454B8" w:rsidRPr="001454B8" w14:paraId="1E142EAA" w14:textId="77777777" w:rsidTr="001454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509B6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D252D4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03BF9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C998B2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-11.60%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F3CB50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-11.96%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B66C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2188A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6142%</w:t>
            </w:r>
          </w:p>
        </w:tc>
      </w:tr>
      <w:tr w:rsidR="001454B8" w:rsidRPr="001454B8" w14:paraId="5E2273F6" w14:textId="77777777" w:rsidTr="001454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F0302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330FA2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-8.14%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BA4A0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-6.66%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761D2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-13.70%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108B01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-11.51%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9DC7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E8AE0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5250%</w:t>
            </w:r>
          </w:p>
        </w:tc>
      </w:tr>
      <w:tr w:rsidR="001454B8" w:rsidRPr="001454B8" w14:paraId="77C07A25" w14:textId="77777777" w:rsidTr="001454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7943C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EA2E8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-8.10%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0C6157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-5.75%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FF3640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-14.98%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D10175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-15.37%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8E91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718D5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6012%</w:t>
            </w:r>
          </w:p>
        </w:tc>
      </w:tr>
      <w:tr w:rsidR="001454B8" w:rsidRPr="001454B8" w14:paraId="0C6CB717" w14:textId="77777777" w:rsidTr="001454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AC452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EA4066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-8.10%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57540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-5.65%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FFD2E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-15.25%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809AE3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-15.66%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D3C0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24C0E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5677%</w:t>
            </w:r>
          </w:p>
        </w:tc>
      </w:tr>
      <w:tr w:rsidR="001454B8" w:rsidRPr="001454B8" w14:paraId="3CD1A2FC" w14:textId="77777777" w:rsidTr="001454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A673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67359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1AEA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46F7" w14:textId="77777777" w:rsidR="001454B8" w:rsidRPr="001454B8" w:rsidRDefault="001454B8" w:rsidP="001454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6843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E02D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18B4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454B8" w:rsidRPr="001454B8" w14:paraId="32D8AA71" w14:textId="77777777" w:rsidTr="001454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5F1C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5B8C89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-8.05%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B5C07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-6.04%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7666D6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-14.12%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5407F7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-14.00%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81F9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EEE0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5787%</w:t>
            </w:r>
          </w:p>
        </w:tc>
      </w:tr>
      <w:tr w:rsidR="001454B8" w:rsidRPr="001454B8" w14:paraId="4A51A1CD" w14:textId="77777777" w:rsidTr="001454B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8B31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B9DFC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-8.81%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89575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-6.64%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A52DD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-14.32%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E9CC52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-16.35%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05B6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D922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5274%</w:t>
            </w:r>
          </w:p>
        </w:tc>
      </w:tr>
      <w:tr w:rsidR="001454B8" w:rsidRPr="001454B8" w14:paraId="5D8534F0" w14:textId="77777777" w:rsidTr="001454B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1502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67B7E8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71261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58D792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-8.63%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52EF0D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sz w:val="18"/>
                <w:szCs w:val="18"/>
              </w:rPr>
              <w:t>-7.82%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9BEF4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92F2" w14:textId="77777777" w:rsidR="001454B8" w:rsidRPr="001454B8" w:rsidRDefault="001454B8" w:rsidP="001454B8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454B8">
              <w:rPr>
                <w:rFonts w:ascii="Arial" w:eastAsia="宋体" w:hAnsi="Arial" w:cs="Arial"/>
                <w:color w:val="000000"/>
                <w:sz w:val="18"/>
                <w:szCs w:val="18"/>
              </w:rPr>
              <w:t>3292%</w:t>
            </w:r>
          </w:p>
        </w:tc>
      </w:tr>
    </w:tbl>
    <w:p w14:paraId="088A75ED" w14:textId="77777777" w:rsidR="0097283E" w:rsidRPr="0097283E" w:rsidRDefault="0097283E" w:rsidP="0097283E">
      <w:pPr>
        <w:rPr>
          <w:lang w:eastAsia="en-US"/>
        </w:rPr>
      </w:pPr>
    </w:p>
    <w:p w14:paraId="089D13B9" w14:textId="2525DD1C" w:rsidR="00B13105" w:rsidRDefault="00B13105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7" w:name="_Ref8383667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1120D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LB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="00F95672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, Libtorch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41"/>
        <w:gridCol w:w="997"/>
        <w:gridCol w:w="997"/>
        <w:gridCol w:w="997"/>
        <w:gridCol w:w="817"/>
        <w:gridCol w:w="1152"/>
      </w:tblGrid>
      <w:tr w:rsidR="00345FF1" w:rsidRPr="00345FF1" w14:paraId="23AA636A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4969" w14:textId="77777777" w:rsidR="00345FF1" w:rsidRPr="00345FF1" w:rsidRDefault="00345FF1" w:rsidP="00345FF1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90AA7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45FF1" w:rsidRPr="00345FF1" w14:paraId="0EE753FF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9C91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75651" w14:textId="091B0B21" w:rsidR="00345FF1" w:rsidRPr="00345FF1" w:rsidRDefault="00345FF1" w:rsidP="00345F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39549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ECM-4.0</w:t>
            </w:r>
          </w:p>
        </w:tc>
      </w:tr>
      <w:tr w:rsidR="00345FF1" w:rsidRPr="00345FF1" w14:paraId="331E5237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06B2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3C92E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9E6D8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9AD22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C1D3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F98A4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F8F04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345FF1" w:rsidRPr="00345FF1" w14:paraId="2A0C8103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CDF7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493B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47BC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AEF9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385C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FA36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6CCD2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45FF1" w:rsidRPr="00345FF1" w14:paraId="2405242D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1912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9E3B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1D57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7FA0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020D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A044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07C6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45FF1" w:rsidRPr="00345FF1" w14:paraId="30DA05F5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A5BD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84A3B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49BF6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-4.85%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0271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-10.48%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B8D828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-12.44%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237E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34BA6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7847%</w:t>
            </w:r>
          </w:p>
        </w:tc>
      </w:tr>
      <w:tr w:rsidR="00345FF1" w:rsidRPr="00345FF1" w14:paraId="70422C1F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35C00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D373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-6.68%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C93FF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-4.71%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167501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-11.25%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937943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-13.90%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C746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C8A4B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7052%</w:t>
            </w:r>
          </w:p>
        </w:tc>
      </w:tr>
      <w:tr w:rsidR="00345FF1" w:rsidRPr="00345FF1" w14:paraId="6ECEB063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890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CD0E23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-8.34%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435D3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-6.19%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1A2B7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-14.90%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BC0FC2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-14.68%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780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B0D6C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10087%</w:t>
            </w:r>
          </w:p>
        </w:tc>
      </w:tr>
      <w:tr w:rsidR="00345FF1" w:rsidRPr="00345FF1" w14:paraId="65353122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1C319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B656BE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-6.84%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AADDC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-5.14%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5CAE0F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-10.82%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8E46D2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-13.09%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CA2B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B255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8063%</w:t>
            </w:r>
          </w:p>
        </w:tc>
      </w:tr>
      <w:tr w:rsidR="00345FF1" w:rsidRPr="00345FF1" w14:paraId="5C2DD5FA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BF6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7E2C15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-7.22%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E1505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-5.72%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293029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29A2D0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-13.37%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BA3E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0843C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7375%</w:t>
            </w:r>
          </w:p>
        </w:tc>
      </w:tr>
      <w:tr w:rsidR="00345FF1" w:rsidRPr="00345FF1" w14:paraId="6EBE54D9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6AC1D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B5BBA4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-3.40%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C33A9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868CE5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-7.42%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D8175E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-6.77%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53376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40630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4973%</w:t>
            </w:r>
          </w:p>
        </w:tc>
      </w:tr>
    </w:tbl>
    <w:p w14:paraId="79EF0D08" w14:textId="77777777" w:rsidR="0097283E" w:rsidRPr="0097283E" w:rsidRDefault="0097283E" w:rsidP="0097283E">
      <w:pPr>
        <w:rPr>
          <w:lang w:eastAsia="en-US"/>
        </w:rPr>
      </w:pPr>
    </w:p>
    <w:p w14:paraId="0B7CDAFF" w14:textId="7F07FE69" w:rsidR="002555EF" w:rsidRDefault="002555EF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8" w:name="_Ref8383667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="00F95672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, Libtorch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345FF1" w:rsidRPr="00345FF1" w14:paraId="09D4BF8D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E26BD" w14:textId="77777777" w:rsidR="00345FF1" w:rsidRPr="00345FF1" w:rsidRDefault="00345FF1" w:rsidP="00345FF1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054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45FF1" w:rsidRPr="00345FF1" w14:paraId="36837656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4BA1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3D4C" w14:textId="282727B6" w:rsidR="00345FF1" w:rsidRPr="00345FF1" w:rsidRDefault="00345FF1" w:rsidP="00345F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39549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ECM-4.0</w:t>
            </w:r>
          </w:p>
        </w:tc>
      </w:tr>
      <w:tr w:rsidR="00345FF1" w:rsidRPr="00345FF1" w14:paraId="156ECACC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8008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F94FD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37EE9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871AF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1387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FEA6D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1CE8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345FF1" w:rsidRPr="00345FF1" w14:paraId="444D1E1A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6B7C5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4DB3B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-6.06%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B3807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-4.59%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215D54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-9.40%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0631DC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-11.55%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B6A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36741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7228%</w:t>
            </w:r>
          </w:p>
        </w:tc>
      </w:tr>
      <w:tr w:rsidR="00345FF1" w:rsidRPr="00345FF1" w14:paraId="60C66AC6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9E17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25BF9B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-4.79%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482B1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-4.16%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66A8F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-8.24%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2DAE0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-5.06%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7E92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6D8C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6190%</w:t>
            </w:r>
          </w:p>
        </w:tc>
      </w:tr>
      <w:tr w:rsidR="00345FF1" w:rsidRPr="00345FF1" w14:paraId="5178C7E2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B22BE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0B3AE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-5.69%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A0031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61371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-9.61%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B4C65F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-11.52%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E8B4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E1217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5890%</w:t>
            </w:r>
          </w:p>
        </w:tc>
      </w:tr>
      <w:tr w:rsidR="00345FF1" w:rsidRPr="00345FF1" w14:paraId="77D6367B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068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9CA305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-7.12%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6A3D9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-4.82%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89C0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-13.03%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370E2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-14.97%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35A1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12931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4784%</w:t>
            </w:r>
          </w:p>
        </w:tc>
      </w:tr>
      <w:tr w:rsidR="00345FF1" w:rsidRPr="00345FF1" w14:paraId="5F81E4B4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50C49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E53340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-8.44%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EBD2ED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-6.75%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79C2D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FF282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-15.07%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4A77B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D374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6460%</w:t>
            </w:r>
          </w:p>
        </w:tc>
      </w:tr>
      <w:tr w:rsidR="00345FF1" w:rsidRPr="00345FF1" w14:paraId="14D9F1A2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FA5E2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FB966F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-6.38%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C6F72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-4.78%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04F41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-10.49%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156E3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-11.81%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6650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BCA3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5959%</w:t>
            </w:r>
          </w:p>
        </w:tc>
      </w:tr>
      <w:tr w:rsidR="00345FF1" w:rsidRPr="00345FF1" w14:paraId="047388A2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902C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02A3EE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-7.38%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7A0EC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-5.16%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5782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-11.85%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9FDBF8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-16.20%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8479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4E574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4817%</w:t>
            </w:r>
          </w:p>
        </w:tc>
      </w:tr>
      <w:tr w:rsidR="00345FF1" w:rsidRPr="00345FF1" w14:paraId="04C051C2" w14:textId="77777777" w:rsidTr="00345F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5B22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E0E9B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-4.34%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30F52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1FB3C6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-9.43%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409DDA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sz w:val="18"/>
                <w:szCs w:val="18"/>
              </w:rPr>
              <w:t>-8.05%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495C0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D39F" w14:textId="77777777" w:rsidR="00345FF1" w:rsidRPr="00345FF1" w:rsidRDefault="00345FF1" w:rsidP="00345FF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45FF1">
              <w:rPr>
                <w:rFonts w:ascii="Arial" w:eastAsia="宋体" w:hAnsi="Arial" w:cs="Arial"/>
                <w:color w:val="000000"/>
                <w:sz w:val="18"/>
                <w:szCs w:val="18"/>
              </w:rPr>
              <w:t>4035%</w:t>
            </w:r>
          </w:p>
        </w:tc>
      </w:tr>
    </w:tbl>
    <w:p w14:paraId="49D9E032" w14:textId="77777777" w:rsidR="00B33DF9" w:rsidRDefault="00B33DF9" w:rsidP="00B33DF9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75EB5183" w14:textId="0E4B8081" w:rsidR="00B33DF9" w:rsidRDefault="008E3D76" w:rsidP="008E3D7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="00B33DF9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</w:t>
      </w:r>
      <w:r w:rsidR="00B33DF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B33DF9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="00B33DF9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, SADL</w:t>
      </w:r>
      <w:r w:rsidR="00B33DF9"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B33DF9" w:rsidRPr="00B33DF9" w14:paraId="63B0C2F9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9361" w14:textId="77777777" w:rsidR="00B33DF9" w:rsidRPr="00B33DF9" w:rsidRDefault="00B33DF9" w:rsidP="00B33DF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0C0CA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33DF9" w:rsidRPr="00B33DF9" w14:paraId="439F0345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B023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F4D8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B33DF9" w:rsidRPr="00B33DF9" w14:paraId="6F0F6DE6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513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0D0E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B947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BC4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ACD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E4F3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A10E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B33DF9" w:rsidRPr="00B33DF9" w14:paraId="601F52D3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0C43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3BF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FDA1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BD43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A0E3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ED5E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253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33DF9" w:rsidRPr="00B33DF9" w14:paraId="36060F71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9554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0A2CF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6C9A5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6A9AF4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C7733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AA52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4D5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33DF9" w:rsidRPr="00B33DF9" w14:paraId="43288135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B34E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7A178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-8.08%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56F1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-5.72%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26433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-15.03%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AB285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-15.33%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88C8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295%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F533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149069%</w:t>
            </w:r>
          </w:p>
        </w:tc>
      </w:tr>
      <w:tr w:rsidR="00B33DF9" w:rsidRPr="00B33DF9" w14:paraId="35E0C75F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19D6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F64E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-8.08%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E195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-5.64%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F7714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-15.23%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67E487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-15.56%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D39A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9C81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213962%</w:t>
            </w:r>
          </w:p>
        </w:tc>
      </w:tr>
      <w:tr w:rsidR="00B33DF9" w:rsidRPr="00B33DF9" w14:paraId="418351E2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5E6F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C706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4CC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3A72" w14:textId="77777777" w:rsidR="00B33DF9" w:rsidRPr="00B33DF9" w:rsidRDefault="00B33DF9" w:rsidP="00B33D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2FD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DBEC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ADC6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33DF9" w:rsidRPr="00B33DF9" w14:paraId="68B23117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137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D415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1A9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3D1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697A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3EE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8FC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33DF9" w:rsidRPr="00B33DF9" w14:paraId="7B0D36EB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311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25B95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0324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-6.63%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84BA43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-14.22%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EA5D4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-16.27%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3F53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BF970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202170%</w:t>
            </w:r>
          </w:p>
        </w:tc>
      </w:tr>
      <w:tr w:rsidR="00B33DF9" w:rsidRPr="00B33DF9" w14:paraId="1BBD298E" w14:textId="77777777" w:rsidTr="00B33D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0D187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73012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F4E12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62BE69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-8.65%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2FB2FD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sz w:val="18"/>
                <w:szCs w:val="18"/>
              </w:rPr>
              <w:t>-7.82%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25CAB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499%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9CDEA" w14:textId="77777777" w:rsidR="00B33DF9" w:rsidRPr="00B33DF9" w:rsidRDefault="00B33DF9" w:rsidP="00B33DF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3DF9">
              <w:rPr>
                <w:rFonts w:ascii="Arial" w:eastAsia="宋体" w:hAnsi="Arial" w:cs="Arial"/>
                <w:color w:val="000000"/>
                <w:sz w:val="18"/>
                <w:szCs w:val="18"/>
              </w:rPr>
              <w:t>123933%</w:t>
            </w:r>
          </w:p>
        </w:tc>
      </w:tr>
    </w:tbl>
    <w:p w14:paraId="7618D0B2" w14:textId="77777777" w:rsidR="00B33DF9" w:rsidRPr="00B33DF9" w:rsidRDefault="00B33DF9" w:rsidP="00B33DF9">
      <w:pPr>
        <w:rPr>
          <w:lang w:eastAsia="en-US"/>
        </w:rPr>
      </w:pPr>
    </w:p>
    <w:p w14:paraId="3347D678" w14:textId="122B12FB" w:rsidR="001753EF" w:rsidRPr="00063482" w:rsidRDefault="00B33DF9" w:rsidP="0006348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063482"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063482"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063482"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 w:rsidR="00063482"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(LB, filter 1, SADL)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41"/>
        <w:gridCol w:w="997"/>
        <w:gridCol w:w="997"/>
        <w:gridCol w:w="997"/>
        <w:gridCol w:w="817"/>
        <w:gridCol w:w="1152"/>
      </w:tblGrid>
      <w:tr w:rsidR="001B09ED" w:rsidRPr="001B09ED" w14:paraId="46F30FEF" w14:textId="77777777" w:rsidTr="001B09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E60F" w14:textId="77777777" w:rsidR="001B09ED" w:rsidRPr="001B09ED" w:rsidRDefault="001B09ED" w:rsidP="001B09E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4A963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B09ED" w:rsidRPr="001B09ED" w14:paraId="18973672" w14:textId="77777777" w:rsidTr="001B09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71CE9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D15BA" w14:textId="30A86A15" w:rsidR="001B09ED" w:rsidRPr="001B09ED" w:rsidRDefault="001B09ED" w:rsidP="001B09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39549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ECM-4.0</w:t>
            </w:r>
          </w:p>
        </w:tc>
      </w:tr>
      <w:tr w:rsidR="001B09ED" w:rsidRPr="001B09ED" w14:paraId="593B9C7B" w14:textId="77777777" w:rsidTr="001B09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7DE4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A82CD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8A666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46C2D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BB04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328F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9B4C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1B09ED" w:rsidRPr="001B09ED" w14:paraId="1A4954BB" w14:textId="77777777" w:rsidTr="001B09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0DC6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3EC6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DD3E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468E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5D73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E786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6D9AA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B09ED" w:rsidRPr="001B09ED" w14:paraId="68DFD2CE" w14:textId="77777777" w:rsidTr="001B09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5B16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039A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1605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8705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FB669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D40D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4E4F2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B09ED" w:rsidRPr="001B09ED" w14:paraId="7416EC4C" w14:textId="77777777" w:rsidTr="001B09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72032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0591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58A0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E0DE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9051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9744E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97FF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09ED" w:rsidRPr="001B09ED" w14:paraId="6333262D" w14:textId="77777777" w:rsidTr="001B09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1792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B90E89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sz w:val="18"/>
                <w:szCs w:val="18"/>
              </w:rPr>
              <w:t>-6.74%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F7715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sz w:val="18"/>
                <w:szCs w:val="18"/>
              </w:rPr>
              <w:t>-4.74%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384E3F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sz w:val="18"/>
                <w:szCs w:val="18"/>
              </w:rPr>
              <w:t>-11.64%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1EBD33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sz w:val="18"/>
                <w:szCs w:val="18"/>
              </w:rPr>
              <w:t>-13.85%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202D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81F3D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274116%</w:t>
            </w:r>
          </w:p>
        </w:tc>
      </w:tr>
      <w:tr w:rsidR="001B09ED" w:rsidRPr="001B09ED" w14:paraId="66434B50" w14:textId="77777777" w:rsidTr="001B09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6B5B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BF682F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0CC304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sz w:val="18"/>
                <w:szCs w:val="18"/>
              </w:rPr>
              <w:t>-6.16%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A25888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sz w:val="18"/>
                <w:szCs w:val="18"/>
              </w:rPr>
              <w:t>-15.19%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B186C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sz w:val="18"/>
                <w:szCs w:val="18"/>
              </w:rPr>
              <w:t>-14.80%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B7DB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662%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E377C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401611%</w:t>
            </w:r>
          </w:p>
        </w:tc>
      </w:tr>
      <w:tr w:rsidR="001B09ED" w:rsidRPr="001B09ED" w14:paraId="18A4A6AD" w14:textId="77777777" w:rsidTr="001B09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D2FE7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383B7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D24F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D779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0E54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D9066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95167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09ED" w:rsidRPr="001B09ED" w14:paraId="45E77842" w14:textId="77777777" w:rsidTr="001B09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EE8B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E576F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sz w:val="18"/>
                <w:szCs w:val="18"/>
              </w:rPr>
              <w:t>-7.16%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D30CA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sz w:val="18"/>
                <w:szCs w:val="18"/>
              </w:rPr>
              <w:t>-5.71%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58BC7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sz w:val="18"/>
                <w:szCs w:val="18"/>
              </w:rPr>
              <w:t>-9.70%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C01553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sz w:val="18"/>
                <w:szCs w:val="18"/>
              </w:rPr>
              <w:t>-13.34%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0EA9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283%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22662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278646%</w:t>
            </w:r>
          </w:p>
        </w:tc>
      </w:tr>
      <w:tr w:rsidR="001B09ED" w:rsidRPr="001B09ED" w14:paraId="2599F2DD" w14:textId="77777777" w:rsidTr="001B09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D6327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D1AD94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sz w:val="18"/>
                <w:szCs w:val="18"/>
              </w:rPr>
              <w:t>-3.34%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CDB82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7DF4C6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sz w:val="18"/>
                <w:szCs w:val="18"/>
              </w:rPr>
              <w:t>-7.34%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243501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sz w:val="18"/>
                <w:szCs w:val="18"/>
              </w:rPr>
              <w:t>-6.74%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268D7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512%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D526" w14:textId="77777777" w:rsidR="001B09ED" w:rsidRPr="001B09ED" w:rsidRDefault="001B09ED" w:rsidP="001B09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09E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3049AD1" w14:textId="77777777" w:rsidR="00B33DF9" w:rsidRPr="00B33DF9" w:rsidRDefault="00B33DF9" w:rsidP="001753EF">
      <w:pPr>
        <w:rPr>
          <w:sz w:val="22"/>
          <w:szCs w:val="20"/>
          <w:lang w:eastAsia="en-US"/>
        </w:rPr>
      </w:pPr>
    </w:p>
    <w:p w14:paraId="3966B8AE" w14:textId="384CD8CD" w:rsidR="00B33DF9" w:rsidRPr="008E3D76" w:rsidRDefault="005D5003" w:rsidP="0006348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9" w:name="_Ref100682413"/>
      <w:bookmarkStart w:id="20" w:name="_Ref100678835"/>
      <w:r w:rsidRPr="008E3D7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9"/>
      <w:r w:rsidR="00B33DF9" w:rsidRPr="008E3D7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(AI, filter 1, SADL)</w:t>
      </w:r>
      <w:bookmarkEnd w:id="20"/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3230B4" w:rsidRPr="003230B4" w14:paraId="2BD2DF71" w14:textId="77777777" w:rsidTr="003230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8FDF" w14:textId="77777777" w:rsidR="003230B4" w:rsidRPr="003230B4" w:rsidRDefault="003230B4" w:rsidP="003230B4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320EC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230B4" w:rsidRPr="003230B4" w14:paraId="562C2EC3" w14:textId="77777777" w:rsidTr="003230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C67E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C4CF" w14:textId="532F2B80" w:rsidR="003230B4" w:rsidRPr="003230B4" w:rsidRDefault="003230B4" w:rsidP="003230B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39549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ECM-4.0</w:t>
            </w:r>
          </w:p>
        </w:tc>
      </w:tr>
      <w:tr w:rsidR="003230B4" w:rsidRPr="003230B4" w14:paraId="22F791D2" w14:textId="77777777" w:rsidTr="003230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C873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ED45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355E4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30643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0A8A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50D93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9825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3230B4" w:rsidRPr="003230B4" w14:paraId="1DB7F806" w14:textId="77777777" w:rsidTr="003230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1D89E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FE922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-6.06%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F9EFD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-4.59%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2F719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-9.39%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EE53D8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-11.54%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8200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490%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F0FA4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30B4" w:rsidRPr="003230B4" w14:paraId="4EAA4BE1" w14:textId="77777777" w:rsidTr="003230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B1F5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1CB30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B957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34B1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54E55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D929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9E245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30B4" w:rsidRPr="003230B4" w14:paraId="0683D185" w14:textId="77777777" w:rsidTr="003230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D645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82059C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-5.69%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E04EB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F7DA4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-9.63%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73E75A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-11.52%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3B51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301%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3612D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232192%</w:t>
            </w:r>
          </w:p>
        </w:tc>
      </w:tr>
      <w:tr w:rsidR="003230B4" w:rsidRPr="003230B4" w14:paraId="7505A547" w14:textId="77777777" w:rsidTr="003230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98A73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11AEC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-7.12%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28B9A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-4.82%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271CD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-13.03%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04C406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-14.97%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1270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410E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180450%</w:t>
            </w:r>
          </w:p>
        </w:tc>
      </w:tr>
      <w:tr w:rsidR="003230B4" w:rsidRPr="003230B4" w14:paraId="574617EB" w14:textId="77777777" w:rsidTr="003230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83E9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AB69DF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-8.44%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95CF6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-6.75%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0381C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B575D8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-15.07%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B9FB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359%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BC34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255783%</w:t>
            </w:r>
          </w:p>
        </w:tc>
      </w:tr>
      <w:tr w:rsidR="003230B4" w:rsidRPr="003230B4" w14:paraId="0610C425" w14:textId="77777777" w:rsidTr="003230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641E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DB343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B514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B2C2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84EF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911B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68D7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230B4" w:rsidRPr="003230B4" w14:paraId="5810CE73" w14:textId="77777777" w:rsidTr="003230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7038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AF7B4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-7.38%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D6252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-5.16%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31CAE4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-11.85%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16446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-16.20%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83EF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22BA2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182244%</w:t>
            </w:r>
          </w:p>
        </w:tc>
      </w:tr>
      <w:tr w:rsidR="003230B4" w:rsidRPr="003230B4" w14:paraId="455680EA" w14:textId="77777777" w:rsidTr="003230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D0180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BF384F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-4.34%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FFA00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86C0E5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-9.43%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A2E470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sz w:val="18"/>
                <w:szCs w:val="18"/>
              </w:rPr>
              <w:t>-8.05%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26EF6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97C7" w14:textId="77777777" w:rsidR="003230B4" w:rsidRPr="003230B4" w:rsidRDefault="003230B4" w:rsidP="003230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3230B4">
              <w:rPr>
                <w:rFonts w:ascii="Arial" w:eastAsia="宋体" w:hAnsi="Arial" w:cs="Arial"/>
                <w:color w:val="000000"/>
                <w:sz w:val="18"/>
                <w:szCs w:val="18"/>
              </w:rPr>
              <w:t>155299%</w:t>
            </w:r>
          </w:p>
        </w:tc>
      </w:tr>
    </w:tbl>
    <w:p w14:paraId="76923256" w14:textId="77777777" w:rsidR="00975A85" w:rsidRPr="00B33DF9" w:rsidRDefault="00975A85" w:rsidP="004B48A1">
      <w:pPr>
        <w:rPr>
          <w:sz w:val="22"/>
          <w:szCs w:val="20"/>
          <w:lang w:eastAsia="en-US"/>
        </w:rPr>
      </w:pPr>
    </w:p>
    <w:p w14:paraId="71A1EDF8" w14:textId="1C6064F6" w:rsidR="00EF663F" w:rsidRPr="004B48A1" w:rsidRDefault="00EF663F" w:rsidP="00EF663F">
      <w:pPr>
        <w:pStyle w:val="a8"/>
        <w:numPr>
          <w:ilvl w:val="0"/>
          <w:numId w:val="13"/>
        </w:numP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</w:pPr>
      <w:r w:rsidRPr="004B48A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  <w:t>Filter 2 (1 model)</w:t>
      </w:r>
    </w:p>
    <w:p w14:paraId="25E7C84F" w14:textId="71B48BCE" w:rsidR="00D4011A" w:rsidRDefault="00D4011A" w:rsidP="0006348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1" w:name="_Ref92286468"/>
      <w:bookmarkStart w:id="22" w:name="_Ref100678927"/>
      <w:bookmarkStart w:id="23" w:name="_Ref9228645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bookmarkEnd w:id="21"/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9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2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 w:rsidR="00393C77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="00E406E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, Libtorch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bookmarkEnd w:id="23"/>
    </w:p>
    <w:tbl>
      <w:tblPr>
        <w:tblW w:w="7847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CC7895" w:rsidRPr="00CC7895" w14:paraId="63534AE3" w14:textId="77777777" w:rsidTr="004E2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2C51" w14:textId="77777777" w:rsidR="00CC7895" w:rsidRPr="00CC7895" w:rsidRDefault="00CC7895" w:rsidP="00CC7895">
            <w:pPr>
              <w:rPr>
                <w:rFonts w:ascii="宋体" w:eastAsia="宋体" w:hAnsi="宋体" w:cs="宋体"/>
              </w:rPr>
            </w:pPr>
          </w:p>
        </w:tc>
        <w:tc>
          <w:tcPr>
            <w:tcW w:w="62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C130B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C7895" w:rsidRPr="00CC7895" w14:paraId="6B569225" w14:textId="77777777" w:rsidTr="004E2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C1A8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DFFA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CC7895" w:rsidRPr="00CC7895" w14:paraId="778AA40B" w14:textId="77777777" w:rsidTr="004E2D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90C5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BD52B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DB959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C664B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38B7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5ACDB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285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4E2D54" w:rsidRPr="00CC7895" w14:paraId="36DC03F8" w14:textId="77777777" w:rsidTr="004E2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42A8A" w14:textId="77777777" w:rsidR="004E2D54" w:rsidRPr="00CC7895" w:rsidRDefault="004E2D54" w:rsidP="004E2D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0C361" w14:textId="22E1E55E" w:rsidR="004E2D54" w:rsidRPr="00CC7895" w:rsidRDefault="004E2D54" w:rsidP="004E2D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-7.45%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43283" w14:textId="76BB48E6" w:rsidR="004E2D54" w:rsidRPr="00CC7895" w:rsidRDefault="004E2D54" w:rsidP="004E2D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-6.15%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C29000" w14:textId="3C9343CF" w:rsidR="004E2D54" w:rsidRPr="00CC7895" w:rsidRDefault="004E2D54" w:rsidP="004E2D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1B239E" w14:textId="3F0733A5" w:rsidR="004E2D54" w:rsidRPr="00CC7895" w:rsidRDefault="004E2D54" w:rsidP="004E2D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5984" w14:textId="66F3F0B0" w:rsidR="004E2D54" w:rsidRPr="00CC7895" w:rsidRDefault="004E2D54" w:rsidP="004E2D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CCC1" w14:textId="4A6F33C1" w:rsidR="004E2D54" w:rsidRPr="00CC7895" w:rsidRDefault="004E2D54" w:rsidP="004E2D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6998%</w:t>
            </w:r>
          </w:p>
        </w:tc>
      </w:tr>
      <w:tr w:rsidR="00CC7895" w:rsidRPr="00CC7895" w14:paraId="438D4717" w14:textId="77777777" w:rsidTr="004E2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1249A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E3D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816C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E46D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FB6C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1F32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0AD82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7895" w:rsidRPr="00CC7895" w14:paraId="64CFE597" w14:textId="77777777" w:rsidTr="004E2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D28A8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3D6CB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00DA9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-5.27%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8BED3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-14.03%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DD617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-14.00%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0B7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D01E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6816%</w:t>
            </w:r>
          </w:p>
        </w:tc>
      </w:tr>
      <w:tr w:rsidR="00CC7895" w:rsidRPr="00CC7895" w14:paraId="0EA2E7C8" w14:textId="77777777" w:rsidTr="004E2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B1C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B72DC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-7.65%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246C6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-5.34%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2068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-14.50%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703DE9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-14.69%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CC37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E392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6357%</w:t>
            </w:r>
          </w:p>
        </w:tc>
      </w:tr>
      <w:tr w:rsidR="00CC7895" w:rsidRPr="00CC7895" w14:paraId="610C8AA3" w14:textId="77777777" w:rsidTr="004E2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2A4F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08D19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D657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B4EC" w14:textId="77777777" w:rsidR="00CC7895" w:rsidRPr="00CC7895" w:rsidRDefault="00CC7895" w:rsidP="00CC78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1C276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051A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6A749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7895" w:rsidRPr="00CC7895" w14:paraId="43A1A629" w14:textId="77777777" w:rsidTr="004E2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F777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5F6ED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C9E0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5FE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1BD8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16E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21878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7895" w:rsidRPr="00CC7895" w14:paraId="4A519884" w14:textId="77777777" w:rsidTr="004E2D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4252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D0BF3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-8.43%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B019AE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-6.35%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60F17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-14.13%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0DA7E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-15.21%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BB0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AF124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6050%</w:t>
            </w:r>
          </w:p>
        </w:tc>
      </w:tr>
      <w:tr w:rsidR="00CC7895" w:rsidRPr="00CC7895" w14:paraId="5652B9AF" w14:textId="77777777" w:rsidTr="004E2D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E0C3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3F71DB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-3.74%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B04D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1B80B1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-8.77%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24F6EA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sz w:val="18"/>
                <w:szCs w:val="18"/>
              </w:rPr>
              <w:t>-8.19%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16F6F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CDC0D" w14:textId="77777777" w:rsidR="00CC7895" w:rsidRPr="00CC7895" w:rsidRDefault="00CC7895" w:rsidP="00CC789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C7895">
              <w:rPr>
                <w:rFonts w:ascii="Arial" w:eastAsia="宋体" w:hAnsi="Arial" w:cs="Arial"/>
                <w:color w:val="000000"/>
                <w:sz w:val="18"/>
                <w:szCs w:val="18"/>
              </w:rPr>
              <w:t>4062%</w:t>
            </w:r>
          </w:p>
        </w:tc>
      </w:tr>
    </w:tbl>
    <w:p w14:paraId="2A824756" w14:textId="77777777" w:rsidR="00924514" w:rsidRPr="005D017F" w:rsidRDefault="00924514" w:rsidP="005D017F">
      <w:pPr>
        <w:rPr>
          <w:i/>
          <w:iCs/>
          <w:lang w:eastAsia="en-US"/>
        </w:rPr>
      </w:pPr>
    </w:p>
    <w:p w14:paraId="31DB717C" w14:textId="04C5F0ED" w:rsidR="00D4011A" w:rsidRDefault="00D4011A" w:rsidP="006048A4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10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</w:t>
      </w:r>
      <w:r w:rsidR="001120D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B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 w:rsidR="00393C77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="00E406E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, Libtorch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41"/>
        <w:gridCol w:w="997"/>
        <w:gridCol w:w="997"/>
        <w:gridCol w:w="997"/>
        <w:gridCol w:w="817"/>
        <w:gridCol w:w="1152"/>
      </w:tblGrid>
      <w:tr w:rsidR="008F788C" w:rsidRPr="008F788C" w14:paraId="14FFFB2B" w14:textId="77777777" w:rsidTr="008F78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49877" w14:textId="77777777" w:rsidR="008F788C" w:rsidRPr="008F788C" w:rsidRDefault="008F788C" w:rsidP="008F788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9F2B0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F788C" w:rsidRPr="008F788C" w14:paraId="30949897" w14:textId="77777777" w:rsidTr="008F78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610F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F5E62" w14:textId="52E76898" w:rsidR="008F788C" w:rsidRPr="008F788C" w:rsidRDefault="008F788C" w:rsidP="008F788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F654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ECM-4.0</w:t>
            </w:r>
          </w:p>
        </w:tc>
      </w:tr>
      <w:tr w:rsidR="008F788C" w:rsidRPr="008F788C" w14:paraId="795D554D" w14:textId="77777777" w:rsidTr="008F78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9B2B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390F1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C62F6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D697B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8606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67536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B7B13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8F788C" w:rsidRPr="008F788C" w14:paraId="405ADAAE" w14:textId="77777777" w:rsidTr="008F78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E5D2B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E734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92A6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E58F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9783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3A08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F1CA6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F788C" w:rsidRPr="008F788C" w14:paraId="0E5D3A00" w14:textId="77777777" w:rsidTr="008F78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41EE6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47A6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B34E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5E87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1472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241E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87068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F788C" w:rsidRPr="008F788C" w14:paraId="4B9ED833" w14:textId="77777777" w:rsidTr="008F78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6BAEA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D5D3A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-6.11%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AE5914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-4.48%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C3A65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-9.17%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78FE58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-12.81%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6504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A056C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9190%</w:t>
            </w:r>
          </w:p>
        </w:tc>
      </w:tr>
      <w:tr w:rsidR="008F788C" w:rsidRPr="008F788C" w14:paraId="417A8CEE" w14:textId="77777777" w:rsidTr="008F78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FFCF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A7586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-6.74%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B80E7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-4.77%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CF4FC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7F43F0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-13.91%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E003E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C0AE3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8031%</w:t>
            </w:r>
          </w:p>
        </w:tc>
      </w:tr>
      <w:tr w:rsidR="008F788C" w:rsidRPr="008F788C" w14:paraId="1AA56A0C" w14:textId="77777777" w:rsidTr="008F78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5C2F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4622C3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-6.34%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B04258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-4.74%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E09F3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-10.93%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0A358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-11.33%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2862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50109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9833%</w:t>
            </w:r>
          </w:p>
        </w:tc>
      </w:tr>
      <w:tr w:rsidR="008F788C" w:rsidRPr="008F788C" w14:paraId="07261BBE" w14:textId="77777777" w:rsidTr="008F78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2158A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613E67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3C524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-4.64%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EDA1C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-10.14%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922A75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-13.30%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8C84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7EC5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8936%</w:t>
            </w:r>
          </w:p>
        </w:tc>
      </w:tr>
      <w:tr w:rsidR="008F788C" w:rsidRPr="008F788C" w14:paraId="75911647" w14:textId="77777777" w:rsidTr="008F78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0922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257A2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-7.43%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68CC79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-5.74%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92A15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-9.78%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501F39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-15.21%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C55F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2840F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8095%</w:t>
            </w:r>
          </w:p>
        </w:tc>
      </w:tr>
      <w:tr w:rsidR="008F788C" w:rsidRPr="008F788C" w14:paraId="3B362F38" w14:textId="77777777" w:rsidTr="008F78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09209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BF4101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-4.02%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DA61E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4AB62D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-8.24%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3B97C5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sz w:val="18"/>
                <w:szCs w:val="18"/>
              </w:rPr>
              <w:t>-8.70%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A159E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18F4" w14:textId="77777777" w:rsidR="008F788C" w:rsidRPr="008F788C" w:rsidRDefault="008F788C" w:rsidP="008F788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F788C">
              <w:rPr>
                <w:rFonts w:ascii="Arial" w:eastAsia="宋体" w:hAnsi="Arial" w:cs="Arial"/>
                <w:color w:val="000000"/>
                <w:sz w:val="18"/>
                <w:szCs w:val="18"/>
              </w:rPr>
              <w:t>6203%</w:t>
            </w:r>
          </w:p>
        </w:tc>
      </w:tr>
    </w:tbl>
    <w:p w14:paraId="3CA98686" w14:textId="77777777" w:rsidR="00754CF6" w:rsidRPr="005D017F" w:rsidRDefault="00754CF6" w:rsidP="005D017F">
      <w:pPr>
        <w:rPr>
          <w:i/>
          <w:iCs/>
          <w:lang w:eastAsia="en-US"/>
        </w:rPr>
      </w:pPr>
    </w:p>
    <w:p w14:paraId="16110BDD" w14:textId="2F309088" w:rsidR="00D4011A" w:rsidRDefault="00D4011A" w:rsidP="0006348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4" w:name="_Ref9228648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bookmarkEnd w:id="24"/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11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 w:rsidR="00393C77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="00E406EB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, Libtorch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92689B" w:rsidRPr="0092689B" w14:paraId="00529A3C" w14:textId="77777777" w:rsidTr="009268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0502" w14:textId="77777777" w:rsidR="0092689B" w:rsidRPr="0092689B" w:rsidRDefault="0092689B" w:rsidP="0092689B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0ECA1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2689B" w:rsidRPr="0092689B" w14:paraId="58AEFD97" w14:textId="77777777" w:rsidTr="009268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96AE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89BD4" w14:textId="2D062CEF" w:rsidR="0092689B" w:rsidRPr="0092689B" w:rsidRDefault="0092689B" w:rsidP="0092689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F654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ECM-4.0</w:t>
            </w:r>
          </w:p>
        </w:tc>
      </w:tr>
      <w:tr w:rsidR="0092689B" w:rsidRPr="0092689B" w14:paraId="7F16A4B2" w14:textId="77777777" w:rsidTr="009268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6112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FD9DD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5C375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846FC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DF1B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6D312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C1F39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92689B" w:rsidRPr="0092689B" w14:paraId="0E8A2728" w14:textId="77777777" w:rsidTr="009268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93C73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0BDF4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-4.53%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93F9A1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-3.58%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C73F9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-6.03%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59F32B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-8.71%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9F0C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C74D0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8237%</w:t>
            </w:r>
          </w:p>
        </w:tc>
      </w:tr>
      <w:tr w:rsidR="0092689B" w:rsidRPr="0092689B" w14:paraId="28C9C845" w14:textId="77777777" w:rsidTr="00926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CE9F8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8B107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-3.67%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C1C88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-3.15%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F4FB7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-6.29%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B2162B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-4.14%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93EAD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6182A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7042%</w:t>
            </w:r>
          </w:p>
        </w:tc>
      </w:tr>
      <w:tr w:rsidR="0092689B" w:rsidRPr="0092689B" w14:paraId="496E26A2" w14:textId="77777777" w:rsidTr="00926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4D4B5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11533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-4.28%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6F927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-3.11%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12CC6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-6.62%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6F9F71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811A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8E20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6547%</w:t>
            </w:r>
          </w:p>
        </w:tc>
      </w:tr>
      <w:tr w:rsidR="0092689B" w:rsidRPr="0092689B" w14:paraId="3F08069E" w14:textId="77777777" w:rsidTr="00926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F9DB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A1AB4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-5.03%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FF448E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-3.27%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5DB46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-9.63%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E9BE2E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-10.97%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DBED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FE8C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5223%</w:t>
            </w:r>
          </w:p>
        </w:tc>
      </w:tr>
      <w:tr w:rsidR="0092689B" w:rsidRPr="0092689B" w14:paraId="5CA7E50D" w14:textId="77777777" w:rsidTr="00926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2B95C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BDCFB8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-6.28%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D6A2C1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-5.21%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EA8F1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-8.15%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1415CA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-10.83%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EA56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E93C5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7075%</w:t>
            </w:r>
          </w:p>
        </w:tc>
      </w:tr>
      <w:tr w:rsidR="0092689B" w:rsidRPr="0092689B" w14:paraId="41896F25" w14:textId="77777777" w:rsidTr="009268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B008F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2149D0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-4.72%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197E90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-3.58%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93787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-7.39%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73E805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-8.87%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E794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D17E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6634%</w:t>
            </w:r>
          </w:p>
        </w:tc>
      </w:tr>
      <w:tr w:rsidR="0092689B" w:rsidRPr="0092689B" w14:paraId="0ABE73C3" w14:textId="77777777" w:rsidTr="009268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A3E7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1AE01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-5.34%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D5B72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-3.69%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9DA4B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78135D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9F64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A50C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5451%</w:t>
            </w:r>
          </w:p>
        </w:tc>
      </w:tr>
      <w:tr w:rsidR="0092689B" w:rsidRPr="0092689B" w14:paraId="39914D20" w14:textId="77777777" w:rsidTr="00926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BAE5F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0D44A3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-3.34%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ED7B0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7556CD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-6.87%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8FC479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sz w:val="18"/>
                <w:szCs w:val="18"/>
              </w:rPr>
              <w:t>-6.99%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1332B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4D0F7" w14:textId="77777777" w:rsidR="0092689B" w:rsidRPr="0092689B" w:rsidRDefault="0092689B" w:rsidP="0092689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92689B">
              <w:rPr>
                <w:rFonts w:ascii="Arial" w:eastAsia="宋体" w:hAnsi="Arial" w:cs="Arial"/>
                <w:color w:val="000000"/>
                <w:sz w:val="18"/>
                <w:szCs w:val="18"/>
              </w:rPr>
              <w:t>5159%</w:t>
            </w:r>
          </w:p>
        </w:tc>
      </w:tr>
    </w:tbl>
    <w:p w14:paraId="398F0476" w14:textId="47264F51" w:rsidR="00CC7895" w:rsidRDefault="00CC7895" w:rsidP="00CC7895">
      <w:pPr>
        <w:rPr>
          <w:lang w:eastAsia="en-US"/>
        </w:rPr>
      </w:pPr>
    </w:p>
    <w:p w14:paraId="0FB41A20" w14:textId="2D01D3CB" w:rsidR="007B1E5D" w:rsidRDefault="007B1E5D" w:rsidP="0006348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12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RA, </w:t>
      </w: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2, SADL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7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7B1E5D" w:rsidRPr="007B1E5D" w14:paraId="1D09D944" w14:textId="77777777" w:rsidTr="00B400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D2D0" w14:textId="77777777" w:rsidR="007B1E5D" w:rsidRPr="007B1E5D" w:rsidRDefault="007B1E5D" w:rsidP="007B1E5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55EFC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B1E5D" w:rsidRPr="007B1E5D" w14:paraId="79A7DFBD" w14:textId="77777777" w:rsidTr="00B400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D8E0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D4AD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7B1E5D" w:rsidRPr="007B1E5D" w14:paraId="11146933" w14:textId="77777777" w:rsidTr="00B4000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4F45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0DC69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499E3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0691D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5A99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969FC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D08C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1F405C" w:rsidRPr="007B1E5D" w14:paraId="45D5FCDE" w14:textId="77777777" w:rsidTr="003954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70F0" w14:textId="77777777" w:rsidR="001F405C" w:rsidRPr="007B1E5D" w:rsidRDefault="001F405C" w:rsidP="001F40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95DB" w14:textId="7337692D" w:rsidR="001F405C" w:rsidRPr="007B1E5D" w:rsidRDefault="001F405C" w:rsidP="001F40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D743" w14:textId="14D631FE" w:rsidR="001F405C" w:rsidRPr="007B1E5D" w:rsidRDefault="001F405C" w:rsidP="001F40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03FA" w14:textId="11EBD2AD" w:rsidR="001F405C" w:rsidRPr="007B1E5D" w:rsidRDefault="001F405C" w:rsidP="001F40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511C" w14:textId="1001AD95" w:rsidR="001F405C" w:rsidRPr="007B1E5D" w:rsidRDefault="001F405C" w:rsidP="001F40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56FF" w14:textId="77777777" w:rsidR="001F405C" w:rsidRPr="007B1E5D" w:rsidRDefault="001F405C" w:rsidP="001F40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C347A" w14:textId="77777777" w:rsidR="001F405C" w:rsidRPr="007B1E5D" w:rsidRDefault="001F405C" w:rsidP="001F40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F405C" w:rsidRPr="007B1E5D" w14:paraId="3D18ED47" w14:textId="77777777" w:rsidTr="003954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2B49A" w14:textId="77777777" w:rsidR="001F405C" w:rsidRPr="007B1E5D" w:rsidRDefault="001F405C" w:rsidP="001F40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5DA0" w14:textId="0DE28A1A" w:rsidR="001F405C" w:rsidRPr="007B1E5D" w:rsidRDefault="001F405C" w:rsidP="001F40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8942" w14:textId="02A1CBC2" w:rsidR="001F405C" w:rsidRPr="007B1E5D" w:rsidRDefault="001F405C" w:rsidP="001F40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1836A" w14:textId="231C31FE" w:rsidR="001F405C" w:rsidRPr="007B1E5D" w:rsidRDefault="001F405C" w:rsidP="001F40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5C90" w14:textId="792BE144" w:rsidR="001F405C" w:rsidRPr="007B1E5D" w:rsidRDefault="001F405C" w:rsidP="001F405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DF19" w14:textId="77777777" w:rsidR="001F405C" w:rsidRPr="007B1E5D" w:rsidRDefault="001F405C" w:rsidP="001F40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934D" w14:textId="77777777" w:rsidR="001F405C" w:rsidRPr="007B1E5D" w:rsidRDefault="001F405C" w:rsidP="001F405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40000" w:rsidRPr="007B1E5D" w14:paraId="37A04316" w14:textId="77777777" w:rsidTr="003954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A3C0" w14:textId="77777777" w:rsidR="00B40000" w:rsidRPr="007B1E5D" w:rsidRDefault="00B40000" w:rsidP="00B4000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D9FE5" w14:textId="2825F3EB" w:rsidR="00B40000" w:rsidRPr="007B1E5D" w:rsidRDefault="00B40000" w:rsidP="00B4000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ABCEF0" w14:textId="6FE2FF3C" w:rsidR="00B40000" w:rsidRPr="007B1E5D" w:rsidRDefault="00B40000" w:rsidP="00B4000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2E9EA3" w14:textId="630813AE" w:rsidR="00B40000" w:rsidRPr="007B1E5D" w:rsidRDefault="00B40000" w:rsidP="00B4000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8897B3" w14:textId="2390CA77" w:rsidR="00B40000" w:rsidRPr="007B1E5D" w:rsidRDefault="00B40000" w:rsidP="00B4000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889E" w14:textId="0950849D" w:rsidR="00B40000" w:rsidRPr="007B1E5D" w:rsidRDefault="00B40000" w:rsidP="00B4000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5E008" w14:textId="1626A28A" w:rsidR="00B40000" w:rsidRPr="007B1E5D" w:rsidRDefault="00B40000" w:rsidP="00B4000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294078%</w:t>
            </w:r>
          </w:p>
        </w:tc>
      </w:tr>
      <w:tr w:rsidR="007B1E5D" w:rsidRPr="007B1E5D" w14:paraId="4B5438F4" w14:textId="77777777" w:rsidTr="00B400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74F7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5F6A1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-7.65%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F36298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-5.34%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A2E79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-14.51%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7595D9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-14.71%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8105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277%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78D4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263076%</w:t>
            </w:r>
          </w:p>
        </w:tc>
      </w:tr>
      <w:tr w:rsidR="007B1E5D" w:rsidRPr="007B1E5D" w14:paraId="6FE998F8" w14:textId="77777777" w:rsidTr="00B400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9BD9B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BE2C2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2BA1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A2C6" w14:textId="77777777" w:rsidR="007B1E5D" w:rsidRPr="007B1E5D" w:rsidRDefault="007B1E5D" w:rsidP="007B1E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2CF8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F1EB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0BDAE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1E5D" w:rsidRPr="007B1E5D" w14:paraId="1DB41FDB" w14:textId="77777777" w:rsidTr="00B40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E5D59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017E5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69B5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12376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567C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AD1B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1F1BF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B1E5D" w:rsidRPr="007B1E5D" w14:paraId="0A9016E7" w14:textId="77777777" w:rsidTr="00B40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C497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2098E4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-8.44%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639F8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-6.33%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AC274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-14.18%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28A12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sz w:val="18"/>
                <w:szCs w:val="18"/>
              </w:rPr>
              <w:t>-15.34%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BBA5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292%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657D" w14:textId="77777777" w:rsidR="007B1E5D" w:rsidRPr="007B1E5D" w:rsidRDefault="007B1E5D" w:rsidP="007B1E5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247561%</w:t>
            </w:r>
          </w:p>
        </w:tc>
      </w:tr>
      <w:tr w:rsidR="00B40000" w:rsidRPr="007B1E5D" w14:paraId="48EAAC0F" w14:textId="77777777" w:rsidTr="003954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3FA7" w14:textId="77777777" w:rsidR="00B40000" w:rsidRPr="007B1E5D" w:rsidRDefault="00B40000" w:rsidP="00B4000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7B1E5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55C909" w14:textId="0CF6627D" w:rsidR="00B40000" w:rsidRPr="007B1E5D" w:rsidRDefault="00B40000" w:rsidP="00B4000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E2261" w14:textId="52F1302B" w:rsidR="00B40000" w:rsidRPr="007B1E5D" w:rsidRDefault="00B40000" w:rsidP="00B4000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49C159" w14:textId="504A95EF" w:rsidR="00B40000" w:rsidRPr="007B1E5D" w:rsidRDefault="00B40000" w:rsidP="00B4000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B5290" w14:textId="79021D0D" w:rsidR="00B40000" w:rsidRPr="007B1E5D" w:rsidRDefault="00B40000" w:rsidP="00B4000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B5958" w14:textId="597CE8CC" w:rsidR="00B40000" w:rsidRPr="007B1E5D" w:rsidRDefault="00B40000" w:rsidP="00B4000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587%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F688C" w14:textId="7E6420BF" w:rsidR="00B40000" w:rsidRPr="007B1E5D" w:rsidRDefault="00B40000" w:rsidP="00B4000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168544%</w:t>
            </w:r>
          </w:p>
        </w:tc>
      </w:tr>
    </w:tbl>
    <w:p w14:paraId="23BDA687" w14:textId="3CD35CD0" w:rsidR="007B1E5D" w:rsidRDefault="007B1E5D" w:rsidP="00CC7895">
      <w:pPr>
        <w:rPr>
          <w:lang w:eastAsia="en-US"/>
        </w:rPr>
      </w:pPr>
    </w:p>
    <w:p w14:paraId="10B5BE18" w14:textId="1B7FF57C" w:rsidR="007B1E5D" w:rsidRDefault="007B1E5D" w:rsidP="0006348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13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LB, </w:t>
      </w: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2, SADL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1" w:type="dxa"/>
        <w:jc w:val="center"/>
        <w:tblLook w:val="04A0" w:firstRow="1" w:lastRow="0" w:firstColumn="1" w:lastColumn="0" w:noHBand="0" w:noVBand="1"/>
      </w:tblPr>
      <w:tblGrid>
        <w:gridCol w:w="1640"/>
        <w:gridCol w:w="1241"/>
        <w:gridCol w:w="997"/>
        <w:gridCol w:w="997"/>
        <w:gridCol w:w="997"/>
        <w:gridCol w:w="817"/>
        <w:gridCol w:w="1152"/>
      </w:tblGrid>
      <w:tr w:rsidR="00FD20D5" w:rsidRPr="00FD20D5" w14:paraId="4153789C" w14:textId="77777777" w:rsidTr="00AB2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C74C" w14:textId="77777777" w:rsidR="00FD20D5" w:rsidRPr="00FD20D5" w:rsidRDefault="00FD20D5" w:rsidP="00FD20D5">
            <w:pPr>
              <w:rPr>
                <w:rFonts w:ascii="宋体" w:eastAsia="宋体" w:hAnsi="宋体" w:cs="宋体"/>
              </w:rPr>
            </w:pPr>
          </w:p>
        </w:tc>
        <w:tc>
          <w:tcPr>
            <w:tcW w:w="62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F992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D20D5" w:rsidRPr="00FD20D5" w14:paraId="524494DF" w14:textId="77777777" w:rsidTr="00AB2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D3C9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9B10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FD20D5" w:rsidRPr="00FD20D5" w14:paraId="44A00C51" w14:textId="77777777" w:rsidTr="00AB2E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039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2DE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97DB0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7C9BD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3AC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33D22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D34D2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FD20D5" w:rsidRPr="00FD20D5" w14:paraId="7A74C3FD" w14:textId="77777777" w:rsidTr="00AB2E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569D3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9ACC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411A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56BE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77C2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4B4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E20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D20D5" w:rsidRPr="00FD20D5" w14:paraId="3DEF73FD" w14:textId="77777777" w:rsidTr="00AB2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FA982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CFF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44A29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D92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0B0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058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DACC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B2E53" w:rsidRPr="00FD20D5" w14:paraId="1A467378" w14:textId="77777777" w:rsidTr="003954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18D60" w14:textId="77777777" w:rsidR="00AB2E53" w:rsidRPr="00FD20D5" w:rsidRDefault="00AB2E53" w:rsidP="00AB2E5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54E5" w14:textId="7A01D46C" w:rsidR="00AB2E53" w:rsidRPr="00FD20D5" w:rsidRDefault="00AB2E53" w:rsidP="00AB2E5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B7CD" w14:textId="1705BF2C" w:rsidR="00AB2E53" w:rsidRPr="00FD20D5" w:rsidRDefault="00AB2E53" w:rsidP="00AB2E5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E873" w14:textId="1FEB6080" w:rsidR="00AB2E53" w:rsidRPr="00FD20D5" w:rsidRDefault="00AB2E53" w:rsidP="00AB2E5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475D" w14:textId="2859B44B" w:rsidR="00AB2E53" w:rsidRPr="00FD20D5" w:rsidRDefault="00AB2E53" w:rsidP="00AB2E5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8E7B" w14:textId="77777777" w:rsidR="00AB2E53" w:rsidRPr="00FD20D5" w:rsidRDefault="00AB2E53" w:rsidP="00AB2E5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BDA68" w14:textId="77777777" w:rsidR="00AB2E53" w:rsidRPr="00FD20D5" w:rsidRDefault="00AB2E53" w:rsidP="00AB2E5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B2E53" w:rsidRPr="00FD20D5" w14:paraId="3B1F71BD" w14:textId="77777777" w:rsidTr="00AB2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8721A" w14:textId="77777777" w:rsidR="00AB2E53" w:rsidRPr="00FD20D5" w:rsidRDefault="00AB2E53" w:rsidP="00AB2E5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CE0910" w14:textId="2AAF05A9" w:rsidR="00AB2E53" w:rsidRPr="00FD20D5" w:rsidRDefault="00AB2E53" w:rsidP="00AB2E5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E9ECD" w14:textId="17AFB61E" w:rsidR="00AB2E53" w:rsidRPr="00FD20D5" w:rsidRDefault="00AB2E53" w:rsidP="00AB2E5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EFF34" w14:textId="1D1F81C3" w:rsidR="00AB2E53" w:rsidRPr="00FD20D5" w:rsidRDefault="00AB2E53" w:rsidP="00AB2E5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715AD7" w14:textId="11DC1406" w:rsidR="00AB2E53" w:rsidRPr="00FD20D5" w:rsidRDefault="00AB2E53" w:rsidP="00AB2E5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A1C8" w14:textId="60032BB6" w:rsidR="00AB2E53" w:rsidRPr="00FD20D5" w:rsidRDefault="00AB2E53" w:rsidP="00AB2E5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9278E" w14:textId="3D6F1999" w:rsidR="00AB2E53" w:rsidRPr="00FD20D5" w:rsidRDefault="00AB2E53" w:rsidP="00AB2E5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335874%</w:t>
            </w:r>
          </w:p>
        </w:tc>
      </w:tr>
      <w:tr w:rsidR="00AB2E53" w:rsidRPr="00FD20D5" w14:paraId="79E18137" w14:textId="77777777" w:rsidTr="00AB2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42F1" w14:textId="77777777" w:rsidR="00AB2E53" w:rsidRPr="00FD20D5" w:rsidRDefault="00AB2E53" w:rsidP="00AB2E5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23E4E1" w14:textId="2C594F4F" w:rsidR="00AB2E53" w:rsidRPr="00FD20D5" w:rsidRDefault="00AB2E53" w:rsidP="00AB2E5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105098" w14:textId="4D2793C6" w:rsidR="00AB2E53" w:rsidRPr="00FD20D5" w:rsidRDefault="00AB2E53" w:rsidP="00AB2E5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0D4A6" w14:textId="42448F9E" w:rsidR="00AB2E53" w:rsidRPr="00FD20D5" w:rsidRDefault="00AB2E53" w:rsidP="00AB2E5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AC0B2" w14:textId="39AFA021" w:rsidR="00AB2E53" w:rsidRPr="00FD20D5" w:rsidRDefault="00AB2E53" w:rsidP="00AB2E5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1EB8" w14:textId="67CA2132" w:rsidR="00AB2E53" w:rsidRPr="00FD20D5" w:rsidRDefault="00AB2E53" w:rsidP="00AB2E5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A3936" w14:textId="50B994B2" w:rsidR="00AB2E53" w:rsidRPr="00FD20D5" w:rsidRDefault="00AB2E53" w:rsidP="00AB2E5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430632%</w:t>
            </w:r>
          </w:p>
        </w:tc>
      </w:tr>
      <w:tr w:rsidR="00FD20D5" w:rsidRPr="00FD20D5" w14:paraId="0E5B9E6D" w14:textId="77777777" w:rsidTr="00AB2E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0873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C0C2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0EF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92B7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670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246D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3BD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20D5" w:rsidRPr="00FD20D5" w14:paraId="236D7579" w14:textId="77777777" w:rsidTr="00AB2E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68D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87F5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-7.50%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8ED5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-5.78%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4FA50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-9.99%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53D09E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-15.32%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F31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322%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CF2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337009%</w:t>
            </w:r>
          </w:p>
        </w:tc>
      </w:tr>
      <w:tr w:rsidR="00FD20D5" w:rsidRPr="00FD20D5" w14:paraId="6E1524E5" w14:textId="77777777" w:rsidTr="00AB2E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0560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252A4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94B93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512C2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537A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82F3C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8E84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0FD0E05" w14:textId="77777777" w:rsidR="007B1E5D" w:rsidRPr="007B1E5D" w:rsidRDefault="007B1E5D" w:rsidP="007B1E5D">
      <w:pPr>
        <w:rPr>
          <w:lang w:eastAsia="en-US"/>
        </w:rPr>
      </w:pPr>
    </w:p>
    <w:p w14:paraId="274A6993" w14:textId="4042D816" w:rsidR="007B1E5D" w:rsidRDefault="007B1E5D" w:rsidP="0006348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5" w:name="_Ref10067904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14</w:t>
      </w:r>
      <w:r w:rsidR="0006348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AI, </w:t>
      </w: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2, SADL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7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FD20D5" w:rsidRPr="00FD20D5" w14:paraId="0AEAF87F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4ACA" w14:textId="77777777" w:rsidR="00FD20D5" w:rsidRPr="00FD20D5" w:rsidRDefault="00FD20D5" w:rsidP="00FD20D5">
            <w:pPr>
              <w:rPr>
                <w:rFonts w:ascii="宋体" w:eastAsia="宋体" w:hAnsi="宋体" w:cs="宋体"/>
              </w:rPr>
            </w:pPr>
          </w:p>
        </w:tc>
        <w:tc>
          <w:tcPr>
            <w:tcW w:w="62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1DCA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D20D5" w:rsidRPr="00FD20D5" w14:paraId="721BADAB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D3FC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5F10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ECM-4.0</w:t>
            </w:r>
          </w:p>
        </w:tc>
      </w:tr>
      <w:tr w:rsidR="00FD20D5" w:rsidRPr="00FD20D5" w14:paraId="535D203E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768D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ADBC2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D87D4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0AE80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403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33E0C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0118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E5356" w:rsidRPr="00FD20D5" w14:paraId="19B737BA" w14:textId="77777777" w:rsidTr="003954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ABDD8" w14:textId="77777777" w:rsidR="005E5356" w:rsidRPr="00FD20D5" w:rsidRDefault="005E5356" w:rsidP="005E53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1E0B5" w14:textId="4FE328E5" w:rsidR="005E5356" w:rsidRPr="00FD20D5" w:rsidRDefault="005E5356" w:rsidP="005E53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66668" w14:textId="41ABA91F" w:rsidR="005E5356" w:rsidRPr="00FD20D5" w:rsidRDefault="005E5356" w:rsidP="005E53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A377C6" w14:textId="6B84EE9B" w:rsidR="005E5356" w:rsidRPr="00FD20D5" w:rsidRDefault="005E5356" w:rsidP="005E53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-6.03%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36D886" w14:textId="78596A93" w:rsidR="005E5356" w:rsidRPr="00FD20D5" w:rsidRDefault="005E5356" w:rsidP="005E535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4E3E" w14:textId="426EE4D8" w:rsidR="005E5356" w:rsidRPr="00FD20D5" w:rsidRDefault="005E5356" w:rsidP="005E53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565%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77E5" w14:textId="55129AAC" w:rsidR="005E5356" w:rsidRPr="00FD20D5" w:rsidRDefault="005E5356" w:rsidP="005E53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20D5" w:rsidRPr="00FD20D5" w14:paraId="62CF52C9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A28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23F0B9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D6DC73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D3E95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AB85F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100.00%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738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EF1C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E5356" w:rsidRPr="00FD20D5" w14:paraId="3DB4AF4B" w14:textId="77777777" w:rsidTr="003954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D8E3" w14:textId="77777777" w:rsidR="005E5356" w:rsidRPr="00FD20D5" w:rsidRDefault="005E5356" w:rsidP="005E53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385D93" w14:textId="45003056" w:rsidR="005E5356" w:rsidRPr="00FD20D5" w:rsidRDefault="005E5356" w:rsidP="005E53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6A9376" w14:textId="6785DF5B" w:rsidR="005E5356" w:rsidRPr="00FD20D5" w:rsidRDefault="005E5356" w:rsidP="005E53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80582" w14:textId="66398F92" w:rsidR="005E5356" w:rsidRPr="00FD20D5" w:rsidRDefault="005E5356" w:rsidP="005E53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E83EF1" w14:textId="14AA5A31" w:rsidR="005E5356" w:rsidRPr="00FD20D5" w:rsidRDefault="005E5356" w:rsidP="005E53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80FC" w14:textId="1289D80F" w:rsidR="005E5356" w:rsidRPr="00FD20D5" w:rsidRDefault="005E5356" w:rsidP="005E53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30CB" w14:textId="22B87236" w:rsidR="005E5356" w:rsidRPr="00FD20D5" w:rsidRDefault="005E5356" w:rsidP="005E535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282106%</w:t>
            </w:r>
          </w:p>
        </w:tc>
      </w:tr>
      <w:tr w:rsidR="00FD20D5" w:rsidRPr="00FD20D5" w14:paraId="0295009F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59807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61ED4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-5.03%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9A67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-3.27%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53D2A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-9.63%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6844BA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-10.97%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96EC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9F3E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218328%</w:t>
            </w:r>
          </w:p>
        </w:tc>
      </w:tr>
      <w:tr w:rsidR="00FD20D5" w:rsidRPr="00FD20D5" w14:paraId="4BF4DB73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577E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14BB58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-6.28%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4102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-5.21%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DC686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-8.15%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45C849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-10.82%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8EE9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411%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33D1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309899%</w:t>
            </w:r>
          </w:p>
        </w:tc>
      </w:tr>
      <w:tr w:rsidR="00FD20D5" w:rsidRPr="00FD20D5" w14:paraId="4F1357C2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B4CE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BF723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CB4F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8E7C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EFD65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D712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9D0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20D5" w:rsidRPr="00FD20D5" w14:paraId="521F44CD" w14:textId="77777777" w:rsidTr="00FE1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8020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20C83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-5.34%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6E2F9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-3.69%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E14CB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C07B47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09DD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5089" w14:textId="77777777" w:rsidR="00FD20D5" w:rsidRPr="00FD20D5" w:rsidRDefault="00FD20D5" w:rsidP="00FD20D5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220648%</w:t>
            </w:r>
          </w:p>
        </w:tc>
      </w:tr>
      <w:tr w:rsidR="00EB18B2" w:rsidRPr="00FD20D5" w14:paraId="15E80C6F" w14:textId="77777777" w:rsidTr="003954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4CAF" w14:textId="77777777" w:rsidR="00EB18B2" w:rsidRPr="00FD20D5" w:rsidRDefault="00EB18B2" w:rsidP="00EB18B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FD20D5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4D91BE" w14:textId="76E69100" w:rsidR="00EB18B2" w:rsidRPr="00FD20D5" w:rsidRDefault="00EB18B2" w:rsidP="00EB18B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CFA65" w14:textId="1F417CE2" w:rsidR="00EB18B2" w:rsidRPr="00FD20D5" w:rsidRDefault="00EB18B2" w:rsidP="00EB18B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7EBC65" w14:textId="4C9B1C27" w:rsidR="00EB18B2" w:rsidRPr="00FD20D5" w:rsidRDefault="00EB18B2" w:rsidP="00EB18B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-6.87%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0E6860" w14:textId="4379B2C1" w:rsidR="00EB18B2" w:rsidRPr="00FD20D5" w:rsidRDefault="00EB18B2" w:rsidP="00EB18B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7041E" w14:textId="4D143B01" w:rsidR="00EB18B2" w:rsidRPr="00FD20D5" w:rsidRDefault="00EB18B2" w:rsidP="00EB18B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B330" w14:textId="549B4271" w:rsidR="00EB18B2" w:rsidRPr="00FD20D5" w:rsidRDefault="00EB18B2" w:rsidP="00EB18B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224110%</w:t>
            </w:r>
          </w:p>
        </w:tc>
      </w:tr>
    </w:tbl>
    <w:p w14:paraId="34815E9F" w14:textId="658896DD" w:rsidR="00FE1DBC" w:rsidRPr="000C5A32" w:rsidRDefault="00FE1DBC" w:rsidP="00FE1DBC">
      <w:pPr>
        <w:pStyle w:val="2"/>
        <w:numPr>
          <w:ilvl w:val="1"/>
          <w:numId w:val="12"/>
        </w:numPr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 xml:space="preserve">Results of </w:t>
      </w:r>
      <w:r w:rsidR="00975BA5">
        <w:rPr>
          <w:rFonts w:eastAsiaTheme="minorEastAsia"/>
          <w:lang w:val="en-CA" w:eastAsia="zh-CN"/>
        </w:rPr>
        <w:t>the proposed filter</w:t>
      </w:r>
      <w:r>
        <w:rPr>
          <w:rFonts w:eastAsiaTheme="minorEastAsia"/>
          <w:lang w:val="en-CA" w:eastAsia="zh-CN"/>
        </w:rPr>
        <w:t xml:space="preserve"> + ECM4.0 beyond </w:t>
      </w:r>
      <w:r>
        <w:rPr>
          <w:lang w:val="en-CA"/>
        </w:rPr>
        <w:t>EE1 anchor</w:t>
      </w:r>
    </w:p>
    <w:p w14:paraId="26159BA7" w14:textId="727968DF" w:rsidR="000C5A32" w:rsidRPr="004B48A1" w:rsidRDefault="000C5A32" w:rsidP="000C5A32">
      <w:pPr>
        <w:pStyle w:val="a8"/>
        <w:numPr>
          <w:ilvl w:val="0"/>
          <w:numId w:val="14"/>
        </w:numP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</w:pPr>
      <w:r w:rsidRPr="004B48A1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  <w:t>Filter 1 (2 models)</w:t>
      </w:r>
    </w:p>
    <w:p w14:paraId="36B914A5" w14:textId="0C6651DA" w:rsidR="000C5A32" w:rsidRPr="007478AE" w:rsidRDefault="007478A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6" w:name="_Ref10075653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15</w: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RA, </w:t>
      </w: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1, Libtorch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157A4" w:rsidRPr="00C157A4" w14:paraId="1E153887" w14:textId="77777777" w:rsidTr="00C1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A3CD" w14:textId="77777777" w:rsidR="00C157A4" w:rsidRPr="00C157A4" w:rsidRDefault="00C157A4" w:rsidP="00C157A4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EEBB4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157A4" w:rsidRPr="00C157A4" w14:paraId="3B809FC9" w14:textId="77777777" w:rsidTr="00C1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483E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4B03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157A4" w:rsidRPr="00C157A4" w14:paraId="7FDB7586" w14:textId="77777777" w:rsidTr="00C1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B8DC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6BDC5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ECFB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23ECA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8A8C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2FB6C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41A8E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157A4" w:rsidRPr="00C157A4" w14:paraId="11B60ACD" w14:textId="77777777" w:rsidTr="00C15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A1DF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6BC29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-24.69%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8D23B2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-22.77%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F4359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-27.65%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E78574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-33.23%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57A2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418%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A6F0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30895%</w:t>
            </w:r>
          </w:p>
        </w:tc>
      </w:tr>
      <w:tr w:rsidR="00C157A4" w:rsidRPr="00C157A4" w14:paraId="2C36D26A" w14:textId="77777777" w:rsidTr="00C1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90423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065E4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-26.05%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41B7FD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-23.10%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3C4EC8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-34.28%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A741C0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-35.49%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163A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414%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80BD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29726%</w:t>
            </w:r>
          </w:p>
        </w:tc>
      </w:tr>
      <w:tr w:rsidR="00C157A4" w:rsidRPr="00C157A4" w14:paraId="4927238C" w14:textId="77777777" w:rsidTr="00C1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2FACF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CA9EC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-23.53%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9F8A98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-19.75%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94A41D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-35.86%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68BD88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-33.88%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F1CF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394%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5F26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31188%</w:t>
            </w:r>
          </w:p>
        </w:tc>
      </w:tr>
      <w:tr w:rsidR="00C157A4" w:rsidRPr="00C157A4" w14:paraId="0DAE0E79" w14:textId="77777777" w:rsidTr="00C1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B9DAE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D04A9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-23.27%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8A954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-20.74%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4BE93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-30.95%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AFFD0B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-30.79%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81B6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381%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008D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29897%</w:t>
            </w:r>
          </w:p>
        </w:tc>
      </w:tr>
      <w:tr w:rsidR="00C157A4" w:rsidRPr="00C157A4" w14:paraId="373D6ADD" w14:textId="77777777" w:rsidTr="00C1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E523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C5DDC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9B35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3BBC" w14:textId="77777777" w:rsidR="00C157A4" w:rsidRPr="00C157A4" w:rsidRDefault="00C157A4" w:rsidP="00C157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48253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87AB4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808FC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157A4" w:rsidRPr="00C157A4" w14:paraId="31CF2559" w14:textId="77777777" w:rsidTr="00C15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9666B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1AF150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-24.19%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A846C0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-21.29%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AF38E5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-32.59%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26A0DA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-33.25%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5A82F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399%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1D683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30486%</w:t>
            </w:r>
          </w:p>
        </w:tc>
      </w:tr>
      <w:tr w:rsidR="00C157A4" w:rsidRPr="00C157A4" w14:paraId="30D73B36" w14:textId="77777777" w:rsidTr="00C157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A54A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9FF8A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-23.91%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D547C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-21.79%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FEDC8E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-29.75%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026AD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-30.76%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94AF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384%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CF59C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30936%</w:t>
            </w:r>
          </w:p>
        </w:tc>
      </w:tr>
      <w:tr w:rsidR="00C157A4" w:rsidRPr="00C157A4" w14:paraId="4841F667" w14:textId="77777777" w:rsidTr="00C157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762C7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65562A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A77C5A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-16.24%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5A3C2B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-26.76%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335A8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sz w:val="18"/>
                <w:szCs w:val="18"/>
              </w:rPr>
              <w:t>-26.09%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E4792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345%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8833" w14:textId="77777777" w:rsidR="00C157A4" w:rsidRPr="00C157A4" w:rsidRDefault="00C157A4" w:rsidP="00C157A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157A4">
              <w:rPr>
                <w:rFonts w:ascii="Arial" w:eastAsia="宋体" w:hAnsi="Arial" w:cs="Arial"/>
                <w:color w:val="000000"/>
                <w:sz w:val="18"/>
                <w:szCs w:val="18"/>
              </w:rPr>
              <w:t>12210%</w:t>
            </w:r>
          </w:p>
        </w:tc>
      </w:tr>
    </w:tbl>
    <w:p w14:paraId="1E0FDEE9" w14:textId="77777777" w:rsidR="007478AE" w:rsidRPr="007478AE" w:rsidRDefault="007478AE" w:rsidP="007478AE">
      <w:pPr>
        <w:rPr>
          <w:lang w:eastAsia="en-US"/>
        </w:rPr>
      </w:pPr>
    </w:p>
    <w:p w14:paraId="18CC9AB4" w14:textId="5BCE8691" w:rsidR="007478AE" w:rsidRPr="007478AE" w:rsidRDefault="007478A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16</w: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AI, </w:t>
      </w: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1, Libtorch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4E40AB" w:rsidRPr="004E40AB" w14:paraId="4F38DDE4" w14:textId="77777777" w:rsidTr="004E40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0A08" w14:textId="77777777" w:rsidR="004E40AB" w:rsidRPr="004E40AB" w:rsidRDefault="004E40AB" w:rsidP="004E40AB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8EFA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E40AB" w:rsidRPr="004E40AB" w14:paraId="5DE81D2D" w14:textId="77777777" w:rsidTr="004E40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6232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5075C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E40AB" w:rsidRPr="004E40AB" w14:paraId="65CEA1D3" w14:textId="77777777" w:rsidTr="004E40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2F80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F0769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C0CAD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F3845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665D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9D993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CB1D2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4E40AB" w:rsidRPr="004E40AB" w14:paraId="09CA00E7" w14:textId="77777777" w:rsidTr="004E40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30201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0BED9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-15.19%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6668B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-11.85%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48C8EC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-22.56%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50EB31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-27.83%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6807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407%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2BB58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20568%</w:t>
            </w:r>
          </w:p>
        </w:tc>
      </w:tr>
      <w:tr w:rsidR="004E40AB" w:rsidRPr="004E40AB" w14:paraId="5B78E8B7" w14:textId="77777777" w:rsidTr="004E40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60E8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F6698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-13.82%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FA58A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-10.90%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8E948C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-22.89%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E58A9C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-22.31%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37503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358%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CD520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16860%</w:t>
            </w:r>
          </w:p>
        </w:tc>
      </w:tr>
      <w:tr w:rsidR="004E40AB" w:rsidRPr="004E40AB" w14:paraId="79837FEE" w14:textId="77777777" w:rsidTr="004E40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4A83F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744B7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-14.30%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3F36C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-10.50%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AE795B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-25.78%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729377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-25.61%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1C4A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360%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A1779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16293%</w:t>
            </w:r>
          </w:p>
        </w:tc>
      </w:tr>
      <w:tr w:rsidR="004E40AB" w:rsidRPr="004E40AB" w14:paraId="56A808D3" w14:textId="77777777" w:rsidTr="004E40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FBAC8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D6518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-14.95%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5C2CC5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-12.01%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E86DD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-22.81%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F8AB84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-24.70%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E1FC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349%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6421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12996%</w:t>
            </w:r>
          </w:p>
        </w:tc>
      </w:tr>
      <w:tr w:rsidR="004E40AB" w:rsidRPr="004E40AB" w14:paraId="4DEE14D2" w14:textId="77777777" w:rsidTr="004E40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76165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1011E5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-17.18%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8B4C7F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-14.32%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02507E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-24.73%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D6DFFF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-26.80%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F488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342%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0D668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19165%</w:t>
            </w:r>
          </w:p>
        </w:tc>
      </w:tr>
      <w:tr w:rsidR="004E40AB" w:rsidRPr="004E40AB" w14:paraId="0B1E55DD" w14:textId="77777777" w:rsidTr="004E40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893E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1AD7E7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-14.99%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9A497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-11.77%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C0F71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-23.93%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39530B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-25.43%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A389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361%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B71A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16644%</w:t>
            </w:r>
          </w:p>
        </w:tc>
      </w:tr>
      <w:tr w:rsidR="004E40AB" w:rsidRPr="004E40AB" w14:paraId="583606EF" w14:textId="77777777" w:rsidTr="004E40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A4AD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4A4CD3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-13.82%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21B89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-11.20%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72B4A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-19.90%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648B87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-23.46%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851E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345%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4D040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14086%</w:t>
            </w:r>
          </w:p>
        </w:tc>
      </w:tr>
      <w:tr w:rsidR="004E40AB" w:rsidRPr="004E40AB" w14:paraId="0F39E020" w14:textId="77777777" w:rsidTr="004E40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4D6F1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A6A667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-16.77%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4AA8DE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-14.04%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3D1242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-25.58%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F23E00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sz w:val="18"/>
                <w:szCs w:val="18"/>
              </w:rPr>
              <w:t>-24.34%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15F8B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0D4B" w14:textId="77777777" w:rsidR="004E40AB" w:rsidRPr="004E40AB" w:rsidRDefault="004E40AB" w:rsidP="004E40A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E40AB">
              <w:rPr>
                <w:rFonts w:ascii="Arial" w:eastAsia="宋体" w:hAnsi="Arial" w:cs="Arial"/>
                <w:color w:val="000000"/>
                <w:sz w:val="18"/>
                <w:szCs w:val="18"/>
              </w:rPr>
              <w:t>12208%</w:t>
            </w:r>
          </w:p>
        </w:tc>
      </w:tr>
    </w:tbl>
    <w:p w14:paraId="10E07A8A" w14:textId="77777777" w:rsidR="000C5A32" w:rsidRPr="007478AE" w:rsidRDefault="000C5A32" w:rsidP="007478AE">
      <w:pPr>
        <w:pStyle w:val="a8"/>
        <w:ind w:left="42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8587354" w14:textId="7B79089B" w:rsidR="000C5A32" w:rsidRPr="004B48A1" w:rsidRDefault="000C5A32" w:rsidP="000C5A32">
      <w:pPr>
        <w:pStyle w:val="a8"/>
        <w:numPr>
          <w:ilvl w:val="0"/>
          <w:numId w:val="14"/>
        </w:numP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</w:pPr>
      <w:r w:rsidRPr="004B48A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CA"/>
        </w:rPr>
        <w:t>Filter 2 (1 mdoel)</w:t>
      </w:r>
    </w:p>
    <w:p w14:paraId="6D4C17B8" w14:textId="21BFFD49" w:rsidR="008D2F2C" w:rsidRPr="008D2F2C" w:rsidRDefault="008D2F2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17</w: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RA, </w:t>
      </w: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1, Libtorch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5C59B4" w:rsidRPr="005C59B4" w14:paraId="345204F7" w14:textId="77777777" w:rsidTr="005C59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F66D" w14:textId="77777777" w:rsidR="005C59B4" w:rsidRPr="005C59B4" w:rsidRDefault="005C59B4" w:rsidP="005C59B4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D5E29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C59B4" w:rsidRPr="005C59B4" w14:paraId="2909FD4D" w14:textId="77777777" w:rsidTr="005C59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48CD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6CED7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C59B4" w:rsidRPr="005C59B4" w14:paraId="40F5052F" w14:textId="77777777" w:rsidTr="005C59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3BB9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B36B8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F1D45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28D40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9808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24533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56449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C59B4" w:rsidRPr="005C59B4" w14:paraId="51E1C015" w14:textId="77777777" w:rsidTr="005C59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4AC8D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C53D9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-24.44%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96F45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-22.54%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0E6FD3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-26.91%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E4CF9C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-33.39%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8B55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421%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718DE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35199%</w:t>
            </w:r>
          </w:p>
        </w:tc>
      </w:tr>
      <w:tr w:rsidR="005C59B4" w:rsidRPr="005C59B4" w14:paraId="3A067B4E" w14:textId="77777777" w:rsidTr="005C59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2D1C0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90B7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676B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2A6B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2DB3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B1C44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860CD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59B4" w:rsidRPr="005C59B4" w14:paraId="35E7E07A" w14:textId="77777777" w:rsidTr="005C59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2938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B0091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-23.04%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18F80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-19.34%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AC64B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-35.25%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95E5D7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-33.00%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4497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392%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4CBE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35362%</w:t>
            </w:r>
          </w:p>
        </w:tc>
      </w:tr>
      <w:tr w:rsidR="005C59B4" w:rsidRPr="005C59B4" w14:paraId="6B27F002" w14:textId="77777777" w:rsidTr="005C59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7ECA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BD663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-22.88%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C66FC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-20.46%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7B546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-30.34%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023591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-29.96%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CE52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382%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070A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33474%</w:t>
            </w:r>
          </w:p>
        </w:tc>
      </w:tr>
      <w:tr w:rsidR="005C59B4" w:rsidRPr="005C59B4" w14:paraId="00410C4C" w14:textId="77777777" w:rsidTr="005C59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F73B6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6F80B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7945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F32E" w14:textId="77777777" w:rsidR="005C59B4" w:rsidRPr="005C59B4" w:rsidRDefault="005C59B4" w:rsidP="005C5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FE81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900D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1FDC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C59B4" w:rsidRPr="005C59B4" w14:paraId="6791BA59" w14:textId="77777777" w:rsidTr="005C59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7D20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A1356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A2E1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8D5E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4443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9481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14B8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59B4" w:rsidRPr="005C59B4" w14:paraId="50ABC071" w14:textId="77777777" w:rsidTr="005C59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CA90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5D52D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-23.59%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FD12D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-21.55%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C87D2B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-29.58%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76C1F3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-29.87%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4D55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387%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AFB5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35490%</w:t>
            </w:r>
          </w:p>
        </w:tc>
      </w:tr>
      <w:tr w:rsidR="005C59B4" w:rsidRPr="005C59B4" w14:paraId="5793490A" w14:textId="77777777" w:rsidTr="005C59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29B78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13446D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-18.76%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34F0C6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-16.13%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05BA58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-26.96%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CA7059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sz w:val="18"/>
                <w:szCs w:val="18"/>
              </w:rPr>
              <w:t>-26.39%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4F0E2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350%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CCD0" w14:textId="77777777" w:rsidR="005C59B4" w:rsidRPr="005C59B4" w:rsidRDefault="005C59B4" w:rsidP="005C59B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C59B4">
              <w:rPr>
                <w:rFonts w:ascii="Arial" w:eastAsia="宋体" w:hAnsi="Arial" w:cs="Arial"/>
                <w:color w:val="000000"/>
                <w:sz w:val="18"/>
                <w:szCs w:val="18"/>
              </w:rPr>
              <w:t>15065%</w:t>
            </w:r>
          </w:p>
        </w:tc>
      </w:tr>
    </w:tbl>
    <w:p w14:paraId="1B4923A1" w14:textId="77777777" w:rsidR="008D2F2C" w:rsidRDefault="008D2F2C" w:rsidP="008D2F2C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7CCD754F" w14:textId="650E4B70" w:rsidR="008D2F2C" w:rsidRPr="007478AE" w:rsidRDefault="008D2F2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27" w:name="_Ref10075655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C548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18</w:t>
      </w:r>
      <w:r w:rsidR="00CC548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2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AI, </w:t>
      </w: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1, Libtorch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F24CC" w:rsidRPr="00CF24CC" w14:paraId="5C6A99CA" w14:textId="77777777" w:rsidTr="00CF24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1809" w14:textId="77777777" w:rsidR="00CF24CC" w:rsidRPr="00CF24CC" w:rsidRDefault="00CF24CC" w:rsidP="00CF24C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DF05A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F24CC" w:rsidRPr="00CF24CC" w14:paraId="7BE46862" w14:textId="77777777" w:rsidTr="00CF24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C635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2A157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F24CC" w:rsidRPr="00CF24CC" w14:paraId="4D97DC14" w14:textId="77777777" w:rsidTr="00CF24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84D8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61515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38C76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06FCC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B249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77CF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9F925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F24CC" w:rsidRPr="00CF24CC" w14:paraId="3E7556DB" w14:textId="77777777" w:rsidTr="00CF24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CAB9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804C7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-13.86%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2C43E0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-10.92%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34AC55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-19.92%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C42F6B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-25.48%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DCFB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410%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98377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23438%</w:t>
            </w:r>
          </w:p>
        </w:tc>
      </w:tr>
      <w:tr w:rsidR="00CF24CC" w:rsidRPr="00CF24CC" w14:paraId="04761876" w14:textId="77777777" w:rsidTr="00CF24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1D53E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E8285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-12.80%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1D760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-9.94%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0340D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-21.25%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1996B6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-21.51%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A299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359%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C9A8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19181%</w:t>
            </w:r>
          </w:p>
        </w:tc>
      </w:tr>
      <w:tr w:rsidR="00CF24CC" w:rsidRPr="00CF24CC" w14:paraId="5157057C" w14:textId="77777777" w:rsidTr="00CF24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25F5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DFF99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-13.10%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35106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-9.61%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80EBF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-23.56%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0A9EBC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-23.53%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7B20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359%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3286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18112%</w:t>
            </w:r>
          </w:p>
        </w:tc>
      </w:tr>
      <w:tr w:rsidR="00CF24CC" w:rsidRPr="00CF24CC" w14:paraId="14D41629" w14:textId="77777777" w:rsidTr="00CF24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A58D7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EEE11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-13.07%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F00AB2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-10.59%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726B4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-19.87%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F4B1A4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-21.16%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A9C8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344%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14942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14188%</w:t>
            </w:r>
          </w:p>
        </w:tc>
      </w:tr>
      <w:tr w:rsidR="00CF24CC" w:rsidRPr="00CF24CC" w14:paraId="0B2D91C8" w14:textId="77777777" w:rsidTr="00CF24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EAAE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D1E024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-15.29%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09121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-12.89%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C86D7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-21.75%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DB680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-23.23%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48E1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340%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CDA9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20987%</w:t>
            </w:r>
          </w:p>
        </w:tc>
      </w:tr>
      <w:tr w:rsidR="00CF24CC" w:rsidRPr="00CF24CC" w14:paraId="0DCDE15B" w14:textId="77777777" w:rsidTr="00CF24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60C6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1371D4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-13.53%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2D36C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-10.65%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57DF3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-21.45%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6D9118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-22.94%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19F0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360%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3EC53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18530%</w:t>
            </w:r>
          </w:p>
        </w:tc>
      </w:tr>
      <w:tr w:rsidR="00CF24CC" w:rsidRPr="00CF24CC" w14:paraId="3F85E607" w14:textId="77777777" w:rsidTr="00CF24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1230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0582C6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69669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501A1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CC3BE8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-19.23%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F285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343%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EBDD8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15940%</w:t>
            </w:r>
          </w:p>
        </w:tc>
      </w:tr>
      <w:tr w:rsidR="00CF24CC" w:rsidRPr="00CF24CC" w14:paraId="3BABB7FC" w14:textId="77777777" w:rsidTr="00CF24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67D3A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8ED603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-15.88%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B516EA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-13.36%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3D0971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-23.50%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A00640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sz w:val="18"/>
                <w:szCs w:val="18"/>
              </w:rPr>
              <w:t>-23.40%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C82B0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980B" w14:textId="77777777" w:rsidR="00CF24CC" w:rsidRPr="00CF24CC" w:rsidRDefault="00CF24CC" w:rsidP="00CF24C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F24CC">
              <w:rPr>
                <w:rFonts w:ascii="Arial" w:eastAsia="宋体" w:hAnsi="Arial" w:cs="Arial"/>
                <w:color w:val="000000"/>
                <w:sz w:val="18"/>
                <w:szCs w:val="18"/>
              </w:rPr>
              <w:t>15611%</w:t>
            </w:r>
          </w:p>
        </w:tc>
      </w:tr>
    </w:tbl>
    <w:p w14:paraId="139C783A" w14:textId="77777777" w:rsidR="007B1E5D" w:rsidRPr="00FE1DBC" w:rsidRDefault="007B1E5D" w:rsidP="00CC7895">
      <w:pPr>
        <w:rPr>
          <w:lang w:val="en-CA"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2FDDCB50" w14:textId="5F3C69F7" w:rsidR="001D067D" w:rsidRPr="00EF2F26" w:rsidRDefault="00250B63" w:rsidP="001D067D">
      <w:pPr>
        <w:jc w:val="both"/>
      </w:pPr>
      <w:r w:rsidRPr="004B48A1">
        <w:rPr>
          <w:rFonts w:eastAsiaTheme="minorEastAsia"/>
          <w:lang w:val="en-CA"/>
        </w:rPr>
        <w:t>Two</w:t>
      </w:r>
      <w:r w:rsidR="001D067D" w:rsidRPr="00250B63">
        <w:rPr>
          <w:rFonts w:eastAsiaTheme="minorEastAsia"/>
        </w:rPr>
        <w:t xml:space="preserve"> </w:t>
      </w:r>
      <w:r w:rsidR="001D067D" w:rsidRPr="00250B63">
        <w:rPr>
          <w:lang w:val="en-CA"/>
        </w:rPr>
        <w:t>neural network ba</w:t>
      </w:r>
      <w:r w:rsidR="001D067D" w:rsidRPr="00C860F3">
        <w:rPr>
          <w:lang w:val="en-CA"/>
        </w:rPr>
        <w:t>sed in-loop filter</w:t>
      </w:r>
      <w:r w:rsidR="001D067D">
        <w:rPr>
          <w:lang w:val="en-CA"/>
        </w:rPr>
        <w:t xml:space="preserve">s </w:t>
      </w:r>
      <w:r>
        <w:rPr>
          <w:lang w:val="en-CA"/>
        </w:rPr>
        <w:t xml:space="preserve">in EE1 tests </w:t>
      </w:r>
      <w:r w:rsidR="001D067D">
        <w:rPr>
          <w:lang w:val="en-CA"/>
        </w:rPr>
        <w:t xml:space="preserve">are </w:t>
      </w:r>
      <w:r>
        <w:rPr>
          <w:lang w:val="en-CA"/>
        </w:rPr>
        <w:t xml:space="preserve">evaluated on </w:t>
      </w:r>
      <w:r>
        <w:rPr>
          <w:color w:val="000000" w:themeColor="text1"/>
          <w:lang w:val="en-CA"/>
        </w:rPr>
        <w:t>ECM-4.0</w:t>
      </w:r>
      <w:r w:rsidR="001D067D">
        <w:rPr>
          <w:lang w:val="en-CA"/>
        </w:rPr>
        <w:t>. Without any further refinements</w:t>
      </w:r>
      <w:r w:rsidR="001F6415">
        <w:rPr>
          <w:lang w:val="en-CA"/>
        </w:rPr>
        <w:t xml:space="preserve"> on network structure</w:t>
      </w:r>
      <w:r w:rsidR="001D067D" w:rsidRPr="00C22E90">
        <w:rPr>
          <w:lang w:val="en-CA"/>
        </w:rPr>
        <w:t>,</w:t>
      </w:r>
      <w:r w:rsidR="001D067D">
        <w:rPr>
          <w:lang w:val="en-CA"/>
        </w:rPr>
        <w:t xml:space="preserve"> </w:t>
      </w:r>
      <w:r w:rsidR="001D067D" w:rsidRPr="004551C8">
        <w:rPr>
          <w:rFonts w:hint="eastAsia"/>
          <w:lang w:val="en-CA"/>
        </w:rPr>
        <w:t>the</w:t>
      </w:r>
      <w:r w:rsidR="001D067D">
        <w:rPr>
          <w:lang w:val="en-CA"/>
        </w:rPr>
        <w:t xml:space="preserve"> proposed filters explored on VTM can </w:t>
      </w:r>
      <w:r w:rsidR="001D067D" w:rsidRPr="00C22E90">
        <w:rPr>
          <w:lang w:val="en-CA"/>
        </w:rPr>
        <w:t xml:space="preserve">still achieve a </w:t>
      </w:r>
      <w:r w:rsidR="001D067D">
        <w:rPr>
          <w:lang w:val="en-CA"/>
        </w:rPr>
        <w:t>good trade-off on ECM.</w:t>
      </w:r>
      <w:r w:rsidR="001F6415">
        <w:rPr>
          <w:lang w:val="en-CA"/>
        </w:rPr>
        <w:t xml:space="preserve"> Further, the difference</w:t>
      </w:r>
      <w:r w:rsidR="003364A9">
        <w:rPr>
          <w:lang w:val="en-CA"/>
        </w:rPr>
        <w:t>s</w:t>
      </w:r>
      <w:r w:rsidR="001F6415">
        <w:rPr>
          <w:lang w:val="en-CA"/>
        </w:rPr>
        <w:t xml:space="preserve"> of results between libtorch and SADL </w:t>
      </w:r>
      <w:r w:rsidR="003364A9">
        <w:rPr>
          <w:lang w:val="en-CA"/>
        </w:rPr>
        <w:t xml:space="preserve">implementations </w:t>
      </w:r>
      <w:r w:rsidR="001F6415">
        <w:rPr>
          <w:lang w:val="en-CA"/>
        </w:rPr>
        <w:t>appear to be very small, which is consistent with the observation on VTM.</w:t>
      </w:r>
    </w:p>
    <w:p w14:paraId="5A3B39D6" w14:textId="6D8D7309" w:rsidR="00F70CAB" w:rsidRPr="00930714" w:rsidRDefault="002555EF" w:rsidP="005D017F">
      <w:pPr>
        <w:pStyle w:val="1"/>
        <w:rPr>
          <w:rFonts w:eastAsiaTheme="minorEastAsia"/>
          <w:b w:val="0"/>
          <w:bCs w:val="0"/>
          <w:lang w:val="en-CA"/>
        </w:rPr>
        <w:sectPr w:rsidR="00F70CAB" w:rsidRPr="00930714" w:rsidSect="00A95957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>
        <w:rPr>
          <w:lang w:val="en-CA"/>
        </w:rPr>
        <w:t>Reference</w:t>
      </w: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23A5ECEF" w:rsidR="002555EF" w:rsidRDefault="002555EF" w:rsidP="00851B94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F7F4120" w14:textId="3FF23A39" w:rsidR="0009510C" w:rsidRDefault="0009510C" w:rsidP="00851B94">
      <w:pPr>
        <w:jc w:val="both"/>
        <w:rPr>
          <w:rFonts w:eastAsiaTheme="minorEastAsia"/>
          <w:b/>
          <w:szCs w:val="22"/>
          <w:lang w:val="en-CA"/>
        </w:rPr>
      </w:pPr>
    </w:p>
    <w:p w14:paraId="4AB06F21" w14:textId="31DBA426" w:rsidR="0009510C" w:rsidRPr="0009510C" w:rsidRDefault="0009510C" w:rsidP="0009510C">
      <w:pPr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>InterDigital does not have any current or pending patent rights relating to the technology described in this contribution.</w:t>
      </w:r>
    </w:p>
    <w:sectPr w:rsidR="0009510C" w:rsidRPr="0009510C" w:rsidSect="00485F70">
      <w:endnotePr>
        <w:numFmt w:val="decimal"/>
      </w:endnotePr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FBB8A" w14:textId="77777777" w:rsidR="00212204" w:rsidRDefault="00212204"/>
  </w:endnote>
  <w:endnote w:type="continuationSeparator" w:id="0">
    <w:p w14:paraId="43500B74" w14:textId="77777777" w:rsidR="00212204" w:rsidRPr="00485F70" w:rsidRDefault="00212204" w:rsidP="00485F70">
      <w:pPr>
        <w:pStyle w:val="a3"/>
      </w:pPr>
    </w:p>
  </w:endnote>
  <w:endnote w:type="continuationNotice" w:id="1">
    <w:p w14:paraId="18C2228A" w14:textId="77777777" w:rsidR="00212204" w:rsidRDefault="00212204"/>
  </w:endnote>
  <w:endnote w:id="2">
    <w:p w14:paraId="6440FD23" w14:textId="45465457" w:rsidR="00395495" w:rsidRPr="00E07B78" w:rsidRDefault="00395495">
      <w:pPr>
        <w:pStyle w:val="ae"/>
        <w:rPr>
          <w:rFonts w:eastAsiaTheme="minorEastAsia"/>
        </w:rPr>
      </w:pPr>
      <w:r>
        <w:t>[</w:t>
      </w:r>
      <w:r w:rsidRPr="00405C7E">
        <w:rPr>
          <w:rStyle w:val="af0"/>
          <w:vertAlign w:val="baseline"/>
        </w:rPr>
        <w:endnoteRef/>
      </w:r>
      <w:r>
        <w:t xml:space="preserve">]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/>
        </w:rPr>
        <w:t xml:space="preserve">, </w:t>
      </w:r>
      <w:r w:rsidRPr="00264E61">
        <w:rPr>
          <w:rFonts w:eastAsiaTheme="minorEastAsia"/>
          <w:szCs w:val="22"/>
          <w:lang w:val="en-CA"/>
        </w:rPr>
        <w:t>F</w:t>
      </w:r>
      <w:r>
        <w:rPr>
          <w:rFonts w:eastAsiaTheme="minorEastAsia"/>
          <w:szCs w:val="22"/>
          <w:lang w:val="en-CA"/>
        </w:rPr>
        <w:t>.</w:t>
      </w:r>
      <w:r w:rsidRPr="00264E61">
        <w:rPr>
          <w:rFonts w:eastAsiaTheme="minorEastAsia"/>
          <w:szCs w:val="22"/>
          <w:lang w:val="en-CA"/>
        </w:rPr>
        <w:t xml:space="preserve"> Galpin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663107">
        <w:rPr>
          <w:rFonts w:eastAsiaTheme="minorEastAsia"/>
        </w:rPr>
        <w:t>EE1-1.1: neural network based in-loop filter with 2 models</w:t>
      </w:r>
      <w:r>
        <w:rPr>
          <w:rFonts w:eastAsiaTheme="minorEastAsia"/>
        </w:rPr>
        <w:t xml:space="preserve">. </w:t>
      </w:r>
      <w:r w:rsidRPr="009E0C16">
        <w:rPr>
          <w:rFonts w:eastAsiaTheme="minorEastAsia"/>
        </w:rPr>
        <w:t>JVET-Z</w:t>
      </w:r>
      <w:r w:rsidRPr="00D36FE6">
        <w:rPr>
          <w:rFonts w:eastAsiaTheme="minorEastAsia"/>
        </w:rPr>
        <w:t>0094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6F3062">
        <w:rPr>
          <w:rFonts w:eastAsiaTheme="minorEastAsia"/>
        </w:rPr>
        <w:t>26th Meeting, by teleconference, 20–29 April 2022</w:t>
      </w:r>
      <w:r>
        <w:rPr>
          <w:rFonts w:eastAsiaTheme="minorEastAsia"/>
        </w:rPr>
        <w:t>.</w:t>
      </w:r>
    </w:p>
  </w:endnote>
  <w:endnote w:id="3">
    <w:p w14:paraId="19A48469" w14:textId="73D104D6" w:rsidR="00395495" w:rsidRPr="00E07B78" w:rsidRDefault="00395495">
      <w:pPr>
        <w:pStyle w:val="ae"/>
        <w:rPr>
          <w:rFonts w:eastAsiaTheme="minorEastAsia"/>
        </w:rPr>
      </w:pPr>
      <w:r w:rsidRPr="00D36FE6">
        <w:rPr>
          <w:rFonts w:eastAsiaTheme="minorEastAsia"/>
        </w:rPr>
        <w:t>[</w:t>
      </w:r>
      <w:r w:rsidRPr="00D36FE6">
        <w:rPr>
          <w:rFonts w:eastAsiaTheme="minorEastAsia"/>
        </w:rPr>
        <w:endnoteRef/>
      </w:r>
      <w:r w:rsidRPr="00D36FE6">
        <w:rPr>
          <w:rFonts w:eastAsiaTheme="minorEastAsia"/>
        </w:rPr>
        <w:t xml:space="preserve">]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/>
        </w:rPr>
        <w:t xml:space="preserve">, </w:t>
      </w:r>
      <w:r w:rsidRPr="00264E61">
        <w:rPr>
          <w:rFonts w:eastAsiaTheme="minorEastAsia"/>
          <w:szCs w:val="22"/>
          <w:lang w:val="en-CA"/>
        </w:rPr>
        <w:t>F</w:t>
      </w:r>
      <w:r>
        <w:rPr>
          <w:rFonts w:eastAsiaTheme="minorEastAsia"/>
          <w:szCs w:val="22"/>
          <w:lang w:val="en-CA"/>
        </w:rPr>
        <w:t>.</w:t>
      </w:r>
      <w:r w:rsidRPr="00264E61">
        <w:rPr>
          <w:rFonts w:eastAsiaTheme="minorEastAsia"/>
          <w:szCs w:val="22"/>
          <w:lang w:val="en-CA"/>
        </w:rPr>
        <w:t xml:space="preserve"> Galpin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663107">
        <w:rPr>
          <w:rFonts w:eastAsiaTheme="minorEastAsia"/>
        </w:rPr>
        <w:t>EE1-1.2: neural network based in-loop filter with a single model</w:t>
      </w:r>
      <w:r>
        <w:rPr>
          <w:rFonts w:eastAsiaTheme="minorEastAsia"/>
        </w:rPr>
        <w:t xml:space="preserve">. </w:t>
      </w:r>
      <w:r w:rsidRPr="009E0C16">
        <w:rPr>
          <w:rFonts w:eastAsiaTheme="minorEastAsia"/>
        </w:rPr>
        <w:t>JVET</w:t>
      </w:r>
      <w:r w:rsidRPr="00D36FE6">
        <w:rPr>
          <w:rFonts w:eastAsiaTheme="minorEastAsia"/>
          <w:szCs w:val="22"/>
          <w:lang w:val="en-CA"/>
        </w:rPr>
        <w:t>-Z0091, 26th</w:t>
      </w:r>
      <w:r w:rsidRPr="00CE7255">
        <w:rPr>
          <w:rFonts w:eastAsiaTheme="minorEastAsia"/>
        </w:rPr>
        <w:t xml:space="preserve"> Meeting, by teleconference, 20–29 April 2022</w:t>
      </w:r>
      <w:r>
        <w:rPr>
          <w:rFonts w:eastAsiaTheme="minorEastAsia"/>
        </w:rPr>
        <w:t>.</w:t>
      </w:r>
    </w:p>
  </w:endnote>
  <w:endnote w:id="4">
    <w:p w14:paraId="2873D8AE" w14:textId="2B4A4411" w:rsidR="00395495" w:rsidRPr="00CC50CF" w:rsidRDefault="00395495">
      <w:pPr>
        <w:pStyle w:val="ae"/>
        <w:rPr>
          <w:rFonts w:eastAsiaTheme="minorEastAsia"/>
        </w:rPr>
      </w:pPr>
      <w:r>
        <w:t>[</w:t>
      </w:r>
      <w:r w:rsidRPr="00CC50CF">
        <w:rPr>
          <w:rStyle w:val="af0"/>
          <w:vertAlign w:val="baseline"/>
        </w:rPr>
        <w:endnoteRef/>
      </w:r>
      <w:r>
        <w:t xml:space="preserve">]  </w:t>
      </w:r>
      <w:r w:rsidRPr="00FC4E2B">
        <w:t>H. Zhu, X. Xu, and S. Liu</w:t>
      </w:r>
      <w:r>
        <w:t>.</w:t>
      </w:r>
      <w:r w:rsidRPr="00FC4E2B">
        <w:t xml:space="preserve"> Deep learning based in-loop filter with QP and residual distribution information</w:t>
      </w:r>
      <w:r>
        <w:t>.</w:t>
      </w:r>
      <w:r w:rsidRPr="00FC4E2B">
        <w:t xml:space="preserve"> Doc. AVS-M5654, Aug. 2020.</w:t>
      </w:r>
    </w:p>
  </w:endnote>
  <w:endnote w:id="5">
    <w:p w14:paraId="556F994E" w14:textId="77777777" w:rsidR="00395495" w:rsidRPr="00A56643" w:rsidRDefault="00395495" w:rsidP="00AA1C78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Xiong,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6">
    <w:p w14:paraId="0A10A9F2" w14:textId="77777777" w:rsidR="00395495" w:rsidRPr="004C1B94" w:rsidRDefault="00395495" w:rsidP="000D1A3A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Pr="008065CB">
        <w:t xml:space="preserve"> H. </w:t>
      </w:r>
      <w:r w:rsidRPr="007B13F7">
        <w:t>Wang, J. Chen, K. Reuze, A. M. Kotra, M. Karczewicz. EE1-1.4: Test on Neural Network-based In-Loop Filter with Large Activation Layer. JVET-W0130, 23rd Meeting, by teleconference, 7–16 July 2021.</w:t>
      </w:r>
    </w:p>
  </w:endnote>
  <w:endnote w:id="7">
    <w:p w14:paraId="3C5455B9" w14:textId="77777777" w:rsidR="00395495" w:rsidRPr="00B6099D" w:rsidRDefault="00395495" w:rsidP="000D1A3A">
      <w:pPr>
        <w:pStyle w:val="ae"/>
        <w:rPr>
          <w:rFonts w:eastAsiaTheme="minorEastAsia"/>
        </w:rPr>
      </w:pPr>
      <w:r>
        <w:t>[</w:t>
      </w:r>
      <w:r w:rsidRPr="00B6099D">
        <w:rPr>
          <w:rStyle w:val="af0"/>
          <w:vertAlign w:val="baseline"/>
        </w:rPr>
        <w:endnoteRef/>
      </w:r>
      <w:r>
        <w:t xml:space="preserve">] </w:t>
      </w:r>
      <w:r w:rsidRPr="00B6099D">
        <w:t>K. Andersson, J. Ström, D. Liu, R. Sjöberg. EE1-related: Combination of VVC deblocking and NN loop filtering. JVET-Y0098, 25th Meeting, by teleconference, 12–21 January 2022.</w:t>
      </w:r>
    </w:p>
  </w:endnote>
  <w:endnote w:id="8">
    <w:p w14:paraId="7DBCD706" w14:textId="74213A48" w:rsidR="00395495" w:rsidRPr="003B6D24" w:rsidRDefault="00395495" w:rsidP="002616FA">
      <w:pPr>
        <w:pStyle w:val="ae"/>
        <w:rPr>
          <w:rFonts w:eastAsiaTheme="minorEastAsia"/>
          <w:shd w:val="clear" w:color="auto" w:fill="FFFF00"/>
        </w:rPr>
      </w:pPr>
      <w:r w:rsidRPr="003B6D24">
        <w:rPr>
          <w:rFonts w:eastAsia="宋体"/>
          <w:shd w:val="clear" w:color="auto" w:fill="FFFFFF" w:themeFill="background1"/>
        </w:rPr>
        <w:t>[</w:t>
      </w:r>
      <w:r w:rsidRPr="003B6D24">
        <w:rPr>
          <w:rStyle w:val="af0"/>
          <w:shd w:val="clear" w:color="auto" w:fill="FFFFFF" w:themeFill="background1"/>
          <w:vertAlign w:val="baseline"/>
        </w:rPr>
        <w:endnoteRef/>
      </w:r>
      <w:r w:rsidRPr="003B6D24">
        <w:rPr>
          <w:rFonts w:eastAsia="宋体"/>
          <w:shd w:val="clear" w:color="auto" w:fill="FFFFFF" w:themeFill="background1"/>
        </w:rPr>
        <w:t>]</w:t>
      </w:r>
      <w:r w:rsidRPr="003B6D24">
        <w:rPr>
          <w:shd w:val="clear" w:color="auto" w:fill="FFFFFF" w:themeFill="background1"/>
        </w:rPr>
        <w:t xml:space="preserve"> https://vcgit.hhi.fraunhofer.de/ecm/ECM/-/tags/ECM-4.0.</w:t>
      </w:r>
    </w:p>
  </w:endnote>
  <w:endnote w:id="9">
    <w:p w14:paraId="5091FCA9" w14:textId="510AC3E4" w:rsidR="00395495" w:rsidRPr="003B6D24" w:rsidRDefault="00395495" w:rsidP="002616FA">
      <w:pPr>
        <w:pStyle w:val="ae"/>
        <w:rPr>
          <w:shd w:val="clear" w:color="auto" w:fill="FFFFFF" w:themeFill="background1"/>
        </w:rPr>
      </w:pPr>
      <w:r w:rsidRPr="003B6D24">
        <w:rPr>
          <w:shd w:val="clear" w:color="auto" w:fill="FFFFFF" w:themeFill="background1"/>
        </w:rPr>
        <w:t>[</w:t>
      </w:r>
      <w:r w:rsidRPr="003B6D24">
        <w:rPr>
          <w:shd w:val="clear" w:color="auto" w:fill="FFFFFF" w:themeFill="background1"/>
        </w:rPr>
        <w:endnoteRef/>
      </w:r>
      <w:r w:rsidRPr="003B6D24">
        <w:rPr>
          <w:shd w:val="clear" w:color="auto" w:fill="FFFFFF" w:themeFill="background1"/>
        </w:rPr>
        <w:t>] M. Karczewicz and Y. Ye. Common test conditions and evaluation procedures for enhanced compression tool testing. JVET-Y2017, 25th Meeting, by teleconference, 12–21 January 2022.</w:t>
      </w:r>
    </w:p>
  </w:endnote>
  <w:endnote w:id="10">
    <w:p w14:paraId="0B96C66D" w14:textId="77777777" w:rsidR="00395495" w:rsidRPr="005120DC" w:rsidRDefault="00395495" w:rsidP="002616FA">
      <w:pPr>
        <w:pStyle w:val="ae"/>
        <w:rPr>
          <w:rFonts w:eastAsiaTheme="minorEastAsia"/>
        </w:rPr>
      </w:pPr>
      <w:r>
        <w:t>[</w:t>
      </w:r>
      <w:r w:rsidRPr="005120DC">
        <w:rPr>
          <w:rStyle w:val="af0"/>
          <w:vertAlign w:val="baseline"/>
        </w:rPr>
        <w:endnoteRef/>
      </w:r>
      <w:r>
        <w:t xml:space="preserve">]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4208ED3A" w:rsidR="00395495" w:rsidRPr="00C00DDE" w:rsidRDefault="00395495" w:rsidP="00A95957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700A4">
      <w:rPr>
        <w:rStyle w:val="a5"/>
        <w:noProof/>
      </w:rPr>
      <w:t>2022-04-22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8E35E" w14:textId="77777777" w:rsidR="00212204" w:rsidRDefault="00212204">
      <w:r>
        <w:separator/>
      </w:r>
    </w:p>
  </w:footnote>
  <w:footnote w:type="continuationSeparator" w:id="0">
    <w:p w14:paraId="36824F37" w14:textId="77777777" w:rsidR="00212204" w:rsidRDefault="00212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C640F27"/>
    <w:multiLevelType w:val="hybridMultilevel"/>
    <w:tmpl w:val="FF40E4CE"/>
    <w:lvl w:ilvl="0" w:tplc="0B809B7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DA676C"/>
    <w:multiLevelType w:val="hybridMultilevel"/>
    <w:tmpl w:val="C428D4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8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172725">
    <w15:presenceInfo w15:providerId="None" w15:userId="T172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4835"/>
    <w:rsid w:val="00004A07"/>
    <w:rsid w:val="0000500C"/>
    <w:rsid w:val="00005631"/>
    <w:rsid w:val="0000584E"/>
    <w:rsid w:val="000068A4"/>
    <w:rsid w:val="00006D58"/>
    <w:rsid w:val="00006DB0"/>
    <w:rsid w:val="000103D6"/>
    <w:rsid w:val="00012791"/>
    <w:rsid w:val="000134DA"/>
    <w:rsid w:val="00015CEC"/>
    <w:rsid w:val="00016067"/>
    <w:rsid w:val="00016A2F"/>
    <w:rsid w:val="000173A5"/>
    <w:rsid w:val="00017D45"/>
    <w:rsid w:val="00022153"/>
    <w:rsid w:val="00022426"/>
    <w:rsid w:val="000229BE"/>
    <w:rsid w:val="000242C6"/>
    <w:rsid w:val="00024DE2"/>
    <w:rsid w:val="0002509E"/>
    <w:rsid w:val="000256E7"/>
    <w:rsid w:val="000263BC"/>
    <w:rsid w:val="00026DF5"/>
    <w:rsid w:val="0002701A"/>
    <w:rsid w:val="000326D5"/>
    <w:rsid w:val="00032F5B"/>
    <w:rsid w:val="00033128"/>
    <w:rsid w:val="00034465"/>
    <w:rsid w:val="00037782"/>
    <w:rsid w:val="00037E6C"/>
    <w:rsid w:val="00042A25"/>
    <w:rsid w:val="00042DDD"/>
    <w:rsid w:val="00043F05"/>
    <w:rsid w:val="00044753"/>
    <w:rsid w:val="0004781B"/>
    <w:rsid w:val="000503D9"/>
    <w:rsid w:val="000518FC"/>
    <w:rsid w:val="00051A3E"/>
    <w:rsid w:val="00052816"/>
    <w:rsid w:val="0005398E"/>
    <w:rsid w:val="00054CF7"/>
    <w:rsid w:val="00063482"/>
    <w:rsid w:val="00063B3C"/>
    <w:rsid w:val="00064485"/>
    <w:rsid w:val="000645BA"/>
    <w:rsid w:val="000670ED"/>
    <w:rsid w:val="00067158"/>
    <w:rsid w:val="00075180"/>
    <w:rsid w:val="000772AC"/>
    <w:rsid w:val="00077812"/>
    <w:rsid w:val="00082C1D"/>
    <w:rsid w:val="00084C6F"/>
    <w:rsid w:val="00085770"/>
    <w:rsid w:val="00085778"/>
    <w:rsid w:val="00085A4D"/>
    <w:rsid w:val="000900AC"/>
    <w:rsid w:val="00092D1C"/>
    <w:rsid w:val="00093B90"/>
    <w:rsid w:val="00093EC5"/>
    <w:rsid w:val="00093EE0"/>
    <w:rsid w:val="0009410F"/>
    <w:rsid w:val="00094500"/>
    <w:rsid w:val="0009510C"/>
    <w:rsid w:val="00096014"/>
    <w:rsid w:val="00097A4F"/>
    <w:rsid w:val="000A20C1"/>
    <w:rsid w:val="000A21A4"/>
    <w:rsid w:val="000A2377"/>
    <w:rsid w:val="000A23AE"/>
    <w:rsid w:val="000A3278"/>
    <w:rsid w:val="000A436B"/>
    <w:rsid w:val="000A5A22"/>
    <w:rsid w:val="000A5DEA"/>
    <w:rsid w:val="000A6BBA"/>
    <w:rsid w:val="000B030A"/>
    <w:rsid w:val="000B0847"/>
    <w:rsid w:val="000B0B5C"/>
    <w:rsid w:val="000B24A4"/>
    <w:rsid w:val="000B2DE2"/>
    <w:rsid w:val="000B37F9"/>
    <w:rsid w:val="000B3D19"/>
    <w:rsid w:val="000B6E31"/>
    <w:rsid w:val="000B7356"/>
    <w:rsid w:val="000B7AC6"/>
    <w:rsid w:val="000C0BF4"/>
    <w:rsid w:val="000C0E18"/>
    <w:rsid w:val="000C0FBB"/>
    <w:rsid w:val="000C3D8F"/>
    <w:rsid w:val="000C5A32"/>
    <w:rsid w:val="000C64A8"/>
    <w:rsid w:val="000C6DCB"/>
    <w:rsid w:val="000C7193"/>
    <w:rsid w:val="000D1159"/>
    <w:rsid w:val="000D1A3A"/>
    <w:rsid w:val="000D31F8"/>
    <w:rsid w:val="000D4882"/>
    <w:rsid w:val="000D4B33"/>
    <w:rsid w:val="000D53A2"/>
    <w:rsid w:val="000D5F6B"/>
    <w:rsid w:val="000D677C"/>
    <w:rsid w:val="000E049E"/>
    <w:rsid w:val="000E1D7F"/>
    <w:rsid w:val="000E23D0"/>
    <w:rsid w:val="000E2EB6"/>
    <w:rsid w:val="000E43DB"/>
    <w:rsid w:val="000E6B9F"/>
    <w:rsid w:val="000E70A7"/>
    <w:rsid w:val="000F08F9"/>
    <w:rsid w:val="000F43D4"/>
    <w:rsid w:val="000F5326"/>
    <w:rsid w:val="000F612C"/>
    <w:rsid w:val="000F6EC3"/>
    <w:rsid w:val="000F7595"/>
    <w:rsid w:val="000F77BA"/>
    <w:rsid w:val="00100814"/>
    <w:rsid w:val="0010108F"/>
    <w:rsid w:val="00101BC0"/>
    <w:rsid w:val="00103571"/>
    <w:rsid w:val="00105EF3"/>
    <w:rsid w:val="001068F6"/>
    <w:rsid w:val="00110A8B"/>
    <w:rsid w:val="00111654"/>
    <w:rsid w:val="00111B88"/>
    <w:rsid w:val="001120D6"/>
    <w:rsid w:val="00112E0B"/>
    <w:rsid w:val="00113B89"/>
    <w:rsid w:val="00113CA4"/>
    <w:rsid w:val="001204FC"/>
    <w:rsid w:val="00120E6B"/>
    <w:rsid w:val="001211D3"/>
    <w:rsid w:val="0012129C"/>
    <w:rsid w:val="00122249"/>
    <w:rsid w:val="0012258E"/>
    <w:rsid w:val="00125FEC"/>
    <w:rsid w:val="0012642B"/>
    <w:rsid w:val="001305DB"/>
    <w:rsid w:val="00132BD2"/>
    <w:rsid w:val="00133754"/>
    <w:rsid w:val="00134808"/>
    <w:rsid w:val="00136B2E"/>
    <w:rsid w:val="001418D1"/>
    <w:rsid w:val="00142919"/>
    <w:rsid w:val="001454B8"/>
    <w:rsid w:val="00145BD1"/>
    <w:rsid w:val="00147830"/>
    <w:rsid w:val="0016075E"/>
    <w:rsid w:val="0016156D"/>
    <w:rsid w:val="00161DAF"/>
    <w:rsid w:val="00162CAF"/>
    <w:rsid w:val="0016323D"/>
    <w:rsid w:val="00165025"/>
    <w:rsid w:val="00165C4C"/>
    <w:rsid w:val="00166663"/>
    <w:rsid w:val="00167EF5"/>
    <w:rsid w:val="00170FE1"/>
    <w:rsid w:val="00172880"/>
    <w:rsid w:val="001753EF"/>
    <w:rsid w:val="00183A68"/>
    <w:rsid w:val="001843A0"/>
    <w:rsid w:val="001847FA"/>
    <w:rsid w:val="00185499"/>
    <w:rsid w:val="00186685"/>
    <w:rsid w:val="00186834"/>
    <w:rsid w:val="00187151"/>
    <w:rsid w:val="00190FF9"/>
    <w:rsid w:val="00192A0D"/>
    <w:rsid w:val="001936C6"/>
    <w:rsid w:val="001944C4"/>
    <w:rsid w:val="00194F98"/>
    <w:rsid w:val="001956E0"/>
    <w:rsid w:val="001975DA"/>
    <w:rsid w:val="001A19E1"/>
    <w:rsid w:val="001A2F34"/>
    <w:rsid w:val="001A3806"/>
    <w:rsid w:val="001A45CE"/>
    <w:rsid w:val="001A5219"/>
    <w:rsid w:val="001A7CDD"/>
    <w:rsid w:val="001B0543"/>
    <w:rsid w:val="001B09ED"/>
    <w:rsid w:val="001B25D0"/>
    <w:rsid w:val="001B2E23"/>
    <w:rsid w:val="001B4C88"/>
    <w:rsid w:val="001B7C21"/>
    <w:rsid w:val="001C31AC"/>
    <w:rsid w:val="001C360F"/>
    <w:rsid w:val="001C3797"/>
    <w:rsid w:val="001C538D"/>
    <w:rsid w:val="001C636A"/>
    <w:rsid w:val="001C67F8"/>
    <w:rsid w:val="001D03DE"/>
    <w:rsid w:val="001D067D"/>
    <w:rsid w:val="001D1E83"/>
    <w:rsid w:val="001D2BAE"/>
    <w:rsid w:val="001D5584"/>
    <w:rsid w:val="001D6082"/>
    <w:rsid w:val="001D6DDD"/>
    <w:rsid w:val="001E074A"/>
    <w:rsid w:val="001E126E"/>
    <w:rsid w:val="001E28AA"/>
    <w:rsid w:val="001E6EDC"/>
    <w:rsid w:val="001F12A2"/>
    <w:rsid w:val="001F405C"/>
    <w:rsid w:val="001F469E"/>
    <w:rsid w:val="001F4A6D"/>
    <w:rsid w:val="001F5690"/>
    <w:rsid w:val="001F6415"/>
    <w:rsid w:val="001F73B7"/>
    <w:rsid w:val="001F73FF"/>
    <w:rsid w:val="001F75D1"/>
    <w:rsid w:val="00202176"/>
    <w:rsid w:val="002052AD"/>
    <w:rsid w:val="00206080"/>
    <w:rsid w:val="002072C2"/>
    <w:rsid w:val="00210FAF"/>
    <w:rsid w:val="002120F5"/>
    <w:rsid w:val="00212204"/>
    <w:rsid w:val="00215012"/>
    <w:rsid w:val="00216341"/>
    <w:rsid w:val="00216368"/>
    <w:rsid w:val="00216CDF"/>
    <w:rsid w:val="00216E4A"/>
    <w:rsid w:val="002175C0"/>
    <w:rsid w:val="002175EE"/>
    <w:rsid w:val="00217609"/>
    <w:rsid w:val="00217B0E"/>
    <w:rsid w:val="00220DEE"/>
    <w:rsid w:val="00221B33"/>
    <w:rsid w:val="002237AA"/>
    <w:rsid w:val="002245A2"/>
    <w:rsid w:val="002247C5"/>
    <w:rsid w:val="0023431E"/>
    <w:rsid w:val="002460BA"/>
    <w:rsid w:val="0024633A"/>
    <w:rsid w:val="00246C23"/>
    <w:rsid w:val="00247BAA"/>
    <w:rsid w:val="002504DE"/>
    <w:rsid w:val="00250B63"/>
    <w:rsid w:val="00250B85"/>
    <w:rsid w:val="00251BE5"/>
    <w:rsid w:val="002551F7"/>
    <w:rsid w:val="002555EF"/>
    <w:rsid w:val="00256B81"/>
    <w:rsid w:val="00257803"/>
    <w:rsid w:val="002616FA"/>
    <w:rsid w:val="00263678"/>
    <w:rsid w:val="00264C5D"/>
    <w:rsid w:val="0026532D"/>
    <w:rsid w:val="0026677E"/>
    <w:rsid w:val="00266F09"/>
    <w:rsid w:val="00267335"/>
    <w:rsid w:val="002736FA"/>
    <w:rsid w:val="00275839"/>
    <w:rsid w:val="00275AF0"/>
    <w:rsid w:val="0027764B"/>
    <w:rsid w:val="0028345F"/>
    <w:rsid w:val="002836E3"/>
    <w:rsid w:val="002910AE"/>
    <w:rsid w:val="002942DE"/>
    <w:rsid w:val="002969A5"/>
    <w:rsid w:val="00297E26"/>
    <w:rsid w:val="002A265F"/>
    <w:rsid w:val="002A2F38"/>
    <w:rsid w:val="002A5030"/>
    <w:rsid w:val="002A56DF"/>
    <w:rsid w:val="002A76C3"/>
    <w:rsid w:val="002A77F0"/>
    <w:rsid w:val="002A7D43"/>
    <w:rsid w:val="002B1337"/>
    <w:rsid w:val="002B32BA"/>
    <w:rsid w:val="002B527D"/>
    <w:rsid w:val="002C02D0"/>
    <w:rsid w:val="002C0DC0"/>
    <w:rsid w:val="002C3209"/>
    <w:rsid w:val="002C46B5"/>
    <w:rsid w:val="002C4887"/>
    <w:rsid w:val="002C53B7"/>
    <w:rsid w:val="002D71C8"/>
    <w:rsid w:val="002D7447"/>
    <w:rsid w:val="002E10B6"/>
    <w:rsid w:val="002E1622"/>
    <w:rsid w:val="002E6A3C"/>
    <w:rsid w:val="002E7072"/>
    <w:rsid w:val="002F2314"/>
    <w:rsid w:val="002F23E1"/>
    <w:rsid w:val="002F4D62"/>
    <w:rsid w:val="002F5CEA"/>
    <w:rsid w:val="002F7F3E"/>
    <w:rsid w:val="00301977"/>
    <w:rsid w:val="00304DED"/>
    <w:rsid w:val="00306FA0"/>
    <w:rsid w:val="00311B66"/>
    <w:rsid w:val="00312E1D"/>
    <w:rsid w:val="00313D49"/>
    <w:rsid w:val="00314A8C"/>
    <w:rsid w:val="003160DD"/>
    <w:rsid w:val="003177F9"/>
    <w:rsid w:val="00317B3F"/>
    <w:rsid w:val="00317EAA"/>
    <w:rsid w:val="003212CA"/>
    <w:rsid w:val="00322A1F"/>
    <w:rsid w:val="00322AB5"/>
    <w:rsid w:val="003230B4"/>
    <w:rsid w:val="0032651B"/>
    <w:rsid w:val="003265DC"/>
    <w:rsid w:val="0033203B"/>
    <w:rsid w:val="0033402F"/>
    <w:rsid w:val="0033451C"/>
    <w:rsid w:val="00335457"/>
    <w:rsid w:val="00336191"/>
    <w:rsid w:val="003364A9"/>
    <w:rsid w:val="00336E15"/>
    <w:rsid w:val="003376DE"/>
    <w:rsid w:val="00341D83"/>
    <w:rsid w:val="0034458D"/>
    <w:rsid w:val="00345414"/>
    <w:rsid w:val="00345FF1"/>
    <w:rsid w:val="0034612F"/>
    <w:rsid w:val="003462D7"/>
    <w:rsid w:val="00350976"/>
    <w:rsid w:val="003510C0"/>
    <w:rsid w:val="00353A82"/>
    <w:rsid w:val="00353F0A"/>
    <w:rsid w:val="003541C9"/>
    <w:rsid w:val="00354288"/>
    <w:rsid w:val="00355DD5"/>
    <w:rsid w:val="00356C44"/>
    <w:rsid w:val="003607F3"/>
    <w:rsid w:val="00360A11"/>
    <w:rsid w:val="00360D1B"/>
    <w:rsid w:val="00362CC8"/>
    <w:rsid w:val="00362D85"/>
    <w:rsid w:val="003648B3"/>
    <w:rsid w:val="003659F2"/>
    <w:rsid w:val="003670EE"/>
    <w:rsid w:val="00370898"/>
    <w:rsid w:val="003710A8"/>
    <w:rsid w:val="00372408"/>
    <w:rsid w:val="00373521"/>
    <w:rsid w:val="00373AC3"/>
    <w:rsid w:val="00374931"/>
    <w:rsid w:val="00374D33"/>
    <w:rsid w:val="00375A97"/>
    <w:rsid w:val="00380718"/>
    <w:rsid w:val="00381194"/>
    <w:rsid w:val="003833EA"/>
    <w:rsid w:val="003842F7"/>
    <w:rsid w:val="0038554D"/>
    <w:rsid w:val="00385B96"/>
    <w:rsid w:val="00386C00"/>
    <w:rsid w:val="0039058C"/>
    <w:rsid w:val="003906E3"/>
    <w:rsid w:val="003913B7"/>
    <w:rsid w:val="00391CD8"/>
    <w:rsid w:val="00393C77"/>
    <w:rsid w:val="00395495"/>
    <w:rsid w:val="003A1C91"/>
    <w:rsid w:val="003A2DD3"/>
    <w:rsid w:val="003A362F"/>
    <w:rsid w:val="003A4C96"/>
    <w:rsid w:val="003A6D98"/>
    <w:rsid w:val="003B044E"/>
    <w:rsid w:val="003B04F8"/>
    <w:rsid w:val="003B0AB8"/>
    <w:rsid w:val="003B4354"/>
    <w:rsid w:val="003B6D24"/>
    <w:rsid w:val="003C0061"/>
    <w:rsid w:val="003C0EEF"/>
    <w:rsid w:val="003C4572"/>
    <w:rsid w:val="003C53A7"/>
    <w:rsid w:val="003C57EE"/>
    <w:rsid w:val="003C5DF6"/>
    <w:rsid w:val="003D0EB1"/>
    <w:rsid w:val="003D1F7C"/>
    <w:rsid w:val="003D30C2"/>
    <w:rsid w:val="003D43D7"/>
    <w:rsid w:val="003D48A7"/>
    <w:rsid w:val="003D5869"/>
    <w:rsid w:val="003D60F8"/>
    <w:rsid w:val="003D7398"/>
    <w:rsid w:val="003D73FB"/>
    <w:rsid w:val="003D7728"/>
    <w:rsid w:val="003E00EB"/>
    <w:rsid w:val="003E2949"/>
    <w:rsid w:val="003E2F23"/>
    <w:rsid w:val="003E49AB"/>
    <w:rsid w:val="003E7CC8"/>
    <w:rsid w:val="003F1321"/>
    <w:rsid w:val="003F298F"/>
    <w:rsid w:val="003F3443"/>
    <w:rsid w:val="003F3736"/>
    <w:rsid w:val="003F5F35"/>
    <w:rsid w:val="003F738F"/>
    <w:rsid w:val="004014F7"/>
    <w:rsid w:val="00401AA4"/>
    <w:rsid w:val="00405C38"/>
    <w:rsid w:val="00405C7E"/>
    <w:rsid w:val="00407916"/>
    <w:rsid w:val="00407942"/>
    <w:rsid w:val="0041172E"/>
    <w:rsid w:val="00411F35"/>
    <w:rsid w:val="00412849"/>
    <w:rsid w:val="00414B04"/>
    <w:rsid w:val="00417E4A"/>
    <w:rsid w:val="00420F93"/>
    <w:rsid w:val="0042727F"/>
    <w:rsid w:val="0042761D"/>
    <w:rsid w:val="004278AC"/>
    <w:rsid w:val="00441505"/>
    <w:rsid w:val="00441FAC"/>
    <w:rsid w:val="004425FB"/>
    <w:rsid w:val="00443612"/>
    <w:rsid w:val="00443C49"/>
    <w:rsid w:val="00444617"/>
    <w:rsid w:val="00454168"/>
    <w:rsid w:val="0045520A"/>
    <w:rsid w:val="00455EC3"/>
    <w:rsid w:val="004561AD"/>
    <w:rsid w:val="00456D1C"/>
    <w:rsid w:val="00461748"/>
    <w:rsid w:val="00462303"/>
    <w:rsid w:val="00462FDF"/>
    <w:rsid w:val="00463091"/>
    <w:rsid w:val="0046407B"/>
    <w:rsid w:val="00466484"/>
    <w:rsid w:val="00470E6F"/>
    <w:rsid w:val="00473155"/>
    <w:rsid w:val="00473675"/>
    <w:rsid w:val="004739DB"/>
    <w:rsid w:val="004770CD"/>
    <w:rsid w:val="00481321"/>
    <w:rsid w:val="00481C64"/>
    <w:rsid w:val="00482B29"/>
    <w:rsid w:val="00485217"/>
    <w:rsid w:val="00485F70"/>
    <w:rsid w:val="00486E59"/>
    <w:rsid w:val="004877E6"/>
    <w:rsid w:val="00492DBB"/>
    <w:rsid w:val="004931C0"/>
    <w:rsid w:val="00494D36"/>
    <w:rsid w:val="004959D0"/>
    <w:rsid w:val="00496805"/>
    <w:rsid w:val="004A08A0"/>
    <w:rsid w:val="004A1450"/>
    <w:rsid w:val="004A40F8"/>
    <w:rsid w:val="004A4742"/>
    <w:rsid w:val="004A523E"/>
    <w:rsid w:val="004A7B20"/>
    <w:rsid w:val="004A7BBD"/>
    <w:rsid w:val="004B48A1"/>
    <w:rsid w:val="004B4FC3"/>
    <w:rsid w:val="004B5244"/>
    <w:rsid w:val="004B58FD"/>
    <w:rsid w:val="004B601B"/>
    <w:rsid w:val="004B77FA"/>
    <w:rsid w:val="004C0989"/>
    <w:rsid w:val="004C29F2"/>
    <w:rsid w:val="004C6D1A"/>
    <w:rsid w:val="004C75F1"/>
    <w:rsid w:val="004D06AD"/>
    <w:rsid w:val="004D0F30"/>
    <w:rsid w:val="004D118E"/>
    <w:rsid w:val="004D18A0"/>
    <w:rsid w:val="004D2533"/>
    <w:rsid w:val="004D2F0B"/>
    <w:rsid w:val="004D3E7F"/>
    <w:rsid w:val="004D5329"/>
    <w:rsid w:val="004D5518"/>
    <w:rsid w:val="004D75C2"/>
    <w:rsid w:val="004E0499"/>
    <w:rsid w:val="004E1406"/>
    <w:rsid w:val="004E2D2F"/>
    <w:rsid w:val="004E2D54"/>
    <w:rsid w:val="004E3A99"/>
    <w:rsid w:val="004E40AB"/>
    <w:rsid w:val="004E4227"/>
    <w:rsid w:val="004E42FE"/>
    <w:rsid w:val="004E51E9"/>
    <w:rsid w:val="004E5794"/>
    <w:rsid w:val="004E6CBE"/>
    <w:rsid w:val="004E728A"/>
    <w:rsid w:val="004F011E"/>
    <w:rsid w:val="004F1D37"/>
    <w:rsid w:val="004F2712"/>
    <w:rsid w:val="004F334B"/>
    <w:rsid w:val="004F4B92"/>
    <w:rsid w:val="004F7F27"/>
    <w:rsid w:val="00500229"/>
    <w:rsid w:val="005073C2"/>
    <w:rsid w:val="00510686"/>
    <w:rsid w:val="005120DC"/>
    <w:rsid w:val="005130A1"/>
    <w:rsid w:val="005169C2"/>
    <w:rsid w:val="00520DD2"/>
    <w:rsid w:val="00520EA4"/>
    <w:rsid w:val="00522B9D"/>
    <w:rsid w:val="00523579"/>
    <w:rsid w:val="00523C2A"/>
    <w:rsid w:val="00524C72"/>
    <w:rsid w:val="0053013E"/>
    <w:rsid w:val="00530BDD"/>
    <w:rsid w:val="00531860"/>
    <w:rsid w:val="00531E07"/>
    <w:rsid w:val="005346C3"/>
    <w:rsid w:val="00534EAF"/>
    <w:rsid w:val="00536C2D"/>
    <w:rsid w:val="00541551"/>
    <w:rsid w:val="0054505B"/>
    <w:rsid w:val="00547306"/>
    <w:rsid w:val="005504EF"/>
    <w:rsid w:val="00553A1F"/>
    <w:rsid w:val="005545A0"/>
    <w:rsid w:val="00554E10"/>
    <w:rsid w:val="0055567F"/>
    <w:rsid w:val="005600F6"/>
    <w:rsid w:val="0056169B"/>
    <w:rsid w:val="00562C06"/>
    <w:rsid w:val="00563140"/>
    <w:rsid w:val="00563415"/>
    <w:rsid w:val="00563BE4"/>
    <w:rsid w:val="005643A0"/>
    <w:rsid w:val="0056716F"/>
    <w:rsid w:val="00570759"/>
    <w:rsid w:val="005718CC"/>
    <w:rsid w:val="00571B88"/>
    <w:rsid w:val="00572804"/>
    <w:rsid w:val="00574047"/>
    <w:rsid w:val="00575EA6"/>
    <w:rsid w:val="00576AC2"/>
    <w:rsid w:val="0057747F"/>
    <w:rsid w:val="005776D1"/>
    <w:rsid w:val="00580D3D"/>
    <w:rsid w:val="00581115"/>
    <w:rsid w:val="00581374"/>
    <w:rsid w:val="00581AB2"/>
    <w:rsid w:val="0058388E"/>
    <w:rsid w:val="005848F3"/>
    <w:rsid w:val="00584F6B"/>
    <w:rsid w:val="0058530D"/>
    <w:rsid w:val="00586B30"/>
    <w:rsid w:val="00587747"/>
    <w:rsid w:val="00590AAE"/>
    <w:rsid w:val="005930A1"/>
    <w:rsid w:val="0059792B"/>
    <w:rsid w:val="00597E5E"/>
    <w:rsid w:val="005A0D45"/>
    <w:rsid w:val="005A25B8"/>
    <w:rsid w:val="005A2C46"/>
    <w:rsid w:val="005A4388"/>
    <w:rsid w:val="005A4FE9"/>
    <w:rsid w:val="005A5D7D"/>
    <w:rsid w:val="005A6CC1"/>
    <w:rsid w:val="005B3A9B"/>
    <w:rsid w:val="005B3CAC"/>
    <w:rsid w:val="005B4C5D"/>
    <w:rsid w:val="005B4DF0"/>
    <w:rsid w:val="005B5397"/>
    <w:rsid w:val="005B559A"/>
    <w:rsid w:val="005B6434"/>
    <w:rsid w:val="005C17C8"/>
    <w:rsid w:val="005C1DA4"/>
    <w:rsid w:val="005C2359"/>
    <w:rsid w:val="005C2E50"/>
    <w:rsid w:val="005C47BC"/>
    <w:rsid w:val="005C59B4"/>
    <w:rsid w:val="005C6E51"/>
    <w:rsid w:val="005D017F"/>
    <w:rsid w:val="005D08D4"/>
    <w:rsid w:val="005D342D"/>
    <w:rsid w:val="005D3A64"/>
    <w:rsid w:val="005D4FA2"/>
    <w:rsid w:val="005D5003"/>
    <w:rsid w:val="005D5234"/>
    <w:rsid w:val="005E0BF6"/>
    <w:rsid w:val="005E1BF5"/>
    <w:rsid w:val="005E21D1"/>
    <w:rsid w:val="005E23FF"/>
    <w:rsid w:val="005E344D"/>
    <w:rsid w:val="005E40B1"/>
    <w:rsid w:val="005E5356"/>
    <w:rsid w:val="005E5626"/>
    <w:rsid w:val="005E7017"/>
    <w:rsid w:val="005F1DE8"/>
    <w:rsid w:val="005F1F21"/>
    <w:rsid w:val="005F2686"/>
    <w:rsid w:val="005F4376"/>
    <w:rsid w:val="005F50B3"/>
    <w:rsid w:val="005F661C"/>
    <w:rsid w:val="005F663B"/>
    <w:rsid w:val="005F6990"/>
    <w:rsid w:val="005F6A41"/>
    <w:rsid w:val="006020F2"/>
    <w:rsid w:val="00604376"/>
    <w:rsid w:val="006048A4"/>
    <w:rsid w:val="00605E23"/>
    <w:rsid w:val="00606645"/>
    <w:rsid w:val="00606B25"/>
    <w:rsid w:val="00611750"/>
    <w:rsid w:val="0061273E"/>
    <w:rsid w:val="00614353"/>
    <w:rsid w:val="0061546C"/>
    <w:rsid w:val="00616729"/>
    <w:rsid w:val="00620019"/>
    <w:rsid w:val="00621BF4"/>
    <w:rsid w:val="00621D8D"/>
    <w:rsid w:val="0062273A"/>
    <w:rsid w:val="006250E1"/>
    <w:rsid w:val="006251B0"/>
    <w:rsid w:val="0063001C"/>
    <w:rsid w:val="00631748"/>
    <w:rsid w:val="006318A1"/>
    <w:rsid w:val="0063390F"/>
    <w:rsid w:val="00635702"/>
    <w:rsid w:val="00637B42"/>
    <w:rsid w:val="00640C9F"/>
    <w:rsid w:val="00640DCD"/>
    <w:rsid w:val="00641DF9"/>
    <w:rsid w:val="00642D70"/>
    <w:rsid w:val="00646E7B"/>
    <w:rsid w:val="006477E2"/>
    <w:rsid w:val="006479C7"/>
    <w:rsid w:val="00650DEB"/>
    <w:rsid w:val="00651CC8"/>
    <w:rsid w:val="0065211B"/>
    <w:rsid w:val="0065370B"/>
    <w:rsid w:val="00653B3D"/>
    <w:rsid w:val="006557BA"/>
    <w:rsid w:val="0065755E"/>
    <w:rsid w:val="006614E5"/>
    <w:rsid w:val="0066186A"/>
    <w:rsid w:val="00662A85"/>
    <w:rsid w:val="00663107"/>
    <w:rsid w:val="0066339D"/>
    <w:rsid w:val="00664CD0"/>
    <w:rsid w:val="006650CE"/>
    <w:rsid w:val="00667518"/>
    <w:rsid w:val="00671877"/>
    <w:rsid w:val="00672C6C"/>
    <w:rsid w:val="006772CB"/>
    <w:rsid w:val="00677AF8"/>
    <w:rsid w:val="00682E53"/>
    <w:rsid w:val="006864C9"/>
    <w:rsid w:val="00686AD4"/>
    <w:rsid w:val="00687AE6"/>
    <w:rsid w:val="00690311"/>
    <w:rsid w:val="0069038E"/>
    <w:rsid w:val="0069066C"/>
    <w:rsid w:val="00693D1B"/>
    <w:rsid w:val="00695595"/>
    <w:rsid w:val="00696418"/>
    <w:rsid w:val="00696862"/>
    <w:rsid w:val="00697ED9"/>
    <w:rsid w:val="006A16FE"/>
    <w:rsid w:val="006A2DD0"/>
    <w:rsid w:val="006A3E05"/>
    <w:rsid w:val="006A58EC"/>
    <w:rsid w:val="006A5E49"/>
    <w:rsid w:val="006A6789"/>
    <w:rsid w:val="006A739C"/>
    <w:rsid w:val="006A77A0"/>
    <w:rsid w:val="006B0A6A"/>
    <w:rsid w:val="006B3146"/>
    <w:rsid w:val="006B3F68"/>
    <w:rsid w:val="006B4FF5"/>
    <w:rsid w:val="006B6E35"/>
    <w:rsid w:val="006C0453"/>
    <w:rsid w:val="006C1481"/>
    <w:rsid w:val="006C4F0C"/>
    <w:rsid w:val="006C5F94"/>
    <w:rsid w:val="006C736C"/>
    <w:rsid w:val="006D09E7"/>
    <w:rsid w:val="006D24AB"/>
    <w:rsid w:val="006D2EAA"/>
    <w:rsid w:val="006D6971"/>
    <w:rsid w:val="006E0440"/>
    <w:rsid w:val="006E081E"/>
    <w:rsid w:val="006E0D60"/>
    <w:rsid w:val="006E0EF0"/>
    <w:rsid w:val="006E11E6"/>
    <w:rsid w:val="006E2B84"/>
    <w:rsid w:val="006E2D4E"/>
    <w:rsid w:val="006E683A"/>
    <w:rsid w:val="006F0EE2"/>
    <w:rsid w:val="006F4156"/>
    <w:rsid w:val="007046C6"/>
    <w:rsid w:val="00704FF0"/>
    <w:rsid w:val="007067C8"/>
    <w:rsid w:val="007107B2"/>
    <w:rsid w:val="00711CA5"/>
    <w:rsid w:val="007123F8"/>
    <w:rsid w:val="0071371E"/>
    <w:rsid w:val="007154C0"/>
    <w:rsid w:val="007170AF"/>
    <w:rsid w:val="00717425"/>
    <w:rsid w:val="0072028D"/>
    <w:rsid w:val="0072248A"/>
    <w:rsid w:val="0072280F"/>
    <w:rsid w:val="00723DAF"/>
    <w:rsid w:val="00723EB8"/>
    <w:rsid w:val="007254B0"/>
    <w:rsid w:val="00726487"/>
    <w:rsid w:val="00726779"/>
    <w:rsid w:val="00726C43"/>
    <w:rsid w:val="0072720D"/>
    <w:rsid w:val="00727706"/>
    <w:rsid w:val="00731FF6"/>
    <w:rsid w:val="00733E6B"/>
    <w:rsid w:val="00734843"/>
    <w:rsid w:val="00735AD1"/>
    <w:rsid w:val="00740F85"/>
    <w:rsid w:val="00744966"/>
    <w:rsid w:val="00745356"/>
    <w:rsid w:val="00746EE8"/>
    <w:rsid w:val="007471DC"/>
    <w:rsid w:val="007478AE"/>
    <w:rsid w:val="00747F99"/>
    <w:rsid w:val="00750042"/>
    <w:rsid w:val="007505EE"/>
    <w:rsid w:val="00750E45"/>
    <w:rsid w:val="00751D44"/>
    <w:rsid w:val="00751D5F"/>
    <w:rsid w:val="00753733"/>
    <w:rsid w:val="0075469D"/>
    <w:rsid w:val="00754AFC"/>
    <w:rsid w:val="00754CF6"/>
    <w:rsid w:val="00756DF7"/>
    <w:rsid w:val="007645D5"/>
    <w:rsid w:val="00764829"/>
    <w:rsid w:val="00764CD2"/>
    <w:rsid w:val="00765907"/>
    <w:rsid w:val="00765F5B"/>
    <w:rsid w:val="00766EF9"/>
    <w:rsid w:val="00772296"/>
    <w:rsid w:val="007739F5"/>
    <w:rsid w:val="00774508"/>
    <w:rsid w:val="00774C23"/>
    <w:rsid w:val="00775B3B"/>
    <w:rsid w:val="0078331D"/>
    <w:rsid w:val="00783DDB"/>
    <w:rsid w:val="00784EBA"/>
    <w:rsid w:val="0078720E"/>
    <w:rsid w:val="007873C2"/>
    <w:rsid w:val="00787D61"/>
    <w:rsid w:val="0079046C"/>
    <w:rsid w:val="007920F9"/>
    <w:rsid w:val="00792A62"/>
    <w:rsid w:val="007937A5"/>
    <w:rsid w:val="00794938"/>
    <w:rsid w:val="00795A1B"/>
    <w:rsid w:val="007A04C7"/>
    <w:rsid w:val="007A2BA7"/>
    <w:rsid w:val="007A2F34"/>
    <w:rsid w:val="007A3724"/>
    <w:rsid w:val="007B0392"/>
    <w:rsid w:val="007B0E64"/>
    <w:rsid w:val="007B1B9A"/>
    <w:rsid w:val="007B1E5D"/>
    <w:rsid w:val="007B2562"/>
    <w:rsid w:val="007B4CD3"/>
    <w:rsid w:val="007B671B"/>
    <w:rsid w:val="007C0A9B"/>
    <w:rsid w:val="007C4ABC"/>
    <w:rsid w:val="007C5AAC"/>
    <w:rsid w:val="007C69FE"/>
    <w:rsid w:val="007C7DBB"/>
    <w:rsid w:val="007D1DC1"/>
    <w:rsid w:val="007D258C"/>
    <w:rsid w:val="007D2871"/>
    <w:rsid w:val="007D2BF3"/>
    <w:rsid w:val="007D2FC7"/>
    <w:rsid w:val="007D55E6"/>
    <w:rsid w:val="007D6563"/>
    <w:rsid w:val="007E0D44"/>
    <w:rsid w:val="007E2398"/>
    <w:rsid w:val="007E2BB1"/>
    <w:rsid w:val="007E42D5"/>
    <w:rsid w:val="007E4FC2"/>
    <w:rsid w:val="007E5229"/>
    <w:rsid w:val="007E5744"/>
    <w:rsid w:val="007E6BB2"/>
    <w:rsid w:val="007F16BD"/>
    <w:rsid w:val="007F1C1F"/>
    <w:rsid w:val="007F2113"/>
    <w:rsid w:val="007F3107"/>
    <w:rsid w:val="007F4881"/>
    <w:rsid w:val="007F6EE6"/>
    <w:rsid w:val="007F77E0"/>
    <w:rsid w:val="00802EC2"/>
    <w:rsid w:val="008065B1"/>
    <w:rsid w:val="00807A09"/>
    <w:rsid w:val="00807D14"/>
    <w:rsid w:val="00810972"/>
    <w:rsid w:val="00811B80"/>
    <w:rsid w:val="00812B68"/>
    <w:rsid w:val="0081739E"/>
    <w:rsid w:val="00824B04"/>
    <w:rsid w:val="00827A18"/>
    <w:rsid w:val="00831378"/>
    <w:rsid w:val="00831F0F"/>
    <w:rsid w:val="00832EF2"/>
    <w:rsid w:val="00834600"/>
    <w:rsid w:val="00834F8C"/>
    <w:rsid w:val="0083573D"/>
    <w:rsid w:val="00836627"/>
    <w:rsid w:val="00837754"/>
    <w:rsid w:val="00837A53"/>
    <w:rsid w:val="00837D7F"/>
    <w:rsid w:val="00841493"/>
    <w:rsid w:val="00842529"/>
    <w:rsid w:val="00842CEA"/>
    <w:rsid w:val="00843730"/>
    <w:rsid w:val="00843762"/>
    <w:rsid w:val="008452D6"/>
    <w:rsid w:val="00850C2F"/>
    <w:rsid w:val="00851B94"/>
    <w:rsid w:val="00853C0B"/>
    <w:rsid w:val="008542A9"/>
    <w:rsid w:val="0085498D"/>
    <w:rsid w:val="00856005"/>
    <w:rsid w:val="008560E1"/>
    <w:rsid w:val="00856A46"/>
    <w:rsid w:val="00857369"/>
    <w:rsid w:val="008574AD"/>
    <w:rsid w:val="00857B59"/>
    <w:rsid w:val="00861C03"/>
    <w:rsid w:val="00862FAD"/>
    <w:rsid w:val="00863066"/>
    <w:rsid w:val="00864823"/>
    <w:rsid w:val="0086496B"/>
    <w:rsid w:val="008650CE"/>
    <w:rsid w:val="00866C9D"/>
    <w:rsid w:val="0086793D"/>
    <w:rsid w:val="00870D42"/>
    <w:rsid w:val="00870F6D"/>
    <w:rsid w:val="00872908"/>
    <w:rsid w:val="008741CD"/>
    <w:rsid w:val="00874C76"/>
    <w:rsid w:val="008757B7"/>
    <w:rsid w:val="00876944"/>
    <w:rsid w:val="00877AA2"/>
    <w:rsid w:val="00877BBB"/>
    <w:rsid w:val="00881424"/>
    <w:rsid w:val="0088245B"/>
    <w:rsid w:val="008826E3"/>
    <w:rsid w:val="00882C9C"/>
    <w:rsid w:val="00882DBF"/>
    <w:rsid w:val="00883D62"/>
    <w:rsid w:val="008863ED"/>
    <w:rsid w:val="008875D3"/>
    <w:rsid w:val="00897BA9"/>
    <w:rsid w:val="008A0B29"/>
    <w:rsid w:val="008A165C"/>
    <w:rsid w:val="008A62A1"/>
    <w:rsid w:val="008A6448"/>
    <w:rsid w:val="008A709E"/>
    <w:rsid w:val="008A74F3"/>
    <w:rsid w:val="008B335E"/>
    <w:rsid w:val="008B3A7D"/>
    <w:rsid w:val="008B3B92"/>
    <w:rsid w:val="008B410F"/>
    <w:rsid w:val="008B672B"/>
    <w:rsid w:val="008B6743"/>
    <w:rsid w:val="008B7A83"/>
    <w:rsid w:val="008B7E81"/>
    <w:rsid w:val="008C0958"/>
    <w:rsid w:val="008C254A"/>
    <w:rsid w:val="008C4B94"/>
    <w:rsid w:val="008C5277"/>
    <w:rsid w:val="008C6DC6"/>
    <w:rsid w:val="008D07A5"/>
    <w:rsid w:val="008D20E9"/>
    <w:rsid w:val="008D21F9"/>
    <w:rsid w:val="008D2DFA"/>
    <w:rsid w:val="008D2F2C"/>
    <w:rsid w:val="008D3F6B"/>
    <w:rsid w:val="008D6D6C"/>
    <w:rsid w:val="008E1104"/>
    <w:rsid w:val="008E1441"/>
    <w:rsid w:val="008E1DC6"/>
    <w:rsid w:val="008E3D76"/>
    <w:rsid w:val="008E4CBA"/>
    <w:rsid w:val="008E5819"/>
    <w:rsid w:val="008E704D"/>
    <w:rsid w:val="008F07BF"/>
    <w:rsid w:val="008F1286"/>
    <w:rsid w:val="008F39BA"/>
    <w:rsid w:val="008F5423"/>
    <w:rsid w:val="008F63E0"/>
    <w:rsid w:val="008F6B1D"/>
    <w:rsid w:val="008F76DA"/>
    <w:rsid w:val="008F77FC"/>
    <w:rsid w:val="008F788C"/>
    <w:rsid w:val="00900B18"/>
    <w:rsid w:val="009039D0"/>
    <w:rsid w:val="00903B4A"/>
    <w:rsid w:val="0090593B"/>
    <w:rsid w:val="00907425"/>
    <w:rsid w:val="00910616"/>
    <w:rsid w:val="009106DB"/>
    <w:rsid w:val="009116F0"/>
    <w:rsid w:val="00911FCB"/>
    <w:rsid w:val="009123A0"/>
    <w:rsid w:val="009145B6"/>
    <w:rsid w:val="009208B6"/>
    <w:rsid w:val="00920F04"/>
    <w:rsid w:val="009212F2"/>
    <w:rsid w:val="00922F4D"/>
    <w:rsid w:val="00924514"/>
    <w:rsid w:val="0092689B"/>
    <w:rsid w:val="00927027"/>
    <w:rsid w:val="00930137"/>
    <w:rsid w:val="00930714"/>
    <w:rsid w:val="00931227"/>
    <w:rsid w:val="0093184C"/>
    <w:rsid w:val="009330FD"/>
    <w:rsid w:val="00935695"/>
    <w:rsid w:val="009377D7"/>
    <w:rsid w:val="00940828"/>
    <w:rsid w:val="0094115E"/>
    <w:rsid w:val="009414B2"/>
    <w:rsid w:val="009432C3"/>
    <w:rsid w:val="00943CA8"/>
    <w:rsid w:val="0094608C"/>
    <w:rsid w:val="00946E41"/>
    <w:rsid w:val="009513B6"/>
    <w:rsid w:val="0095160B"/>
    <w:rsid w:val="009555FA"/>
    <w:rsid w:val="00961227"/>
    <w:rsid w:val="00961DBF"/>
    <w:rsid w:val="0096412D"/>
    <w:rsid w:val="009700A4"/>
    <w:rsid w:val="0097283E"/>
    <w:rsid w:val="00974122"/>
    <w:rsid w:val="00975A85"/>
    <w:rsid w:val="00975BA5"/>
    <w:rsid w:val="0098123D"/>
    <w:rsid w:val="00984FE1"/>
    <w:rsid w:val="009873C8"/>
    <w:rsid w:val="0099161B"/>
    <w:rsid w:val="0099170D"/>
    <w:rsid w:val="00995DC0"/>
    <w:rsid w:val="00996048"/>
    <w:rsid w:val="009966EE"/>
    <w:rsid w:val="00997316"/>
    <w:rsid w:val="00997AE2"/>
    <w:rsid w:val="009A12D6"/>
    <w:rsid w:val="009A13EF"/>
    <w:rsid w:val="009A20C3"/>
    <w:rsid w:val="009A21FB"/>
    <w:rsid w:val="009A464E"/>
    <w:rsid w:val="009B16DC"/>
    <w:rsid w:val="009B1B78"/>
    <w:rsid w:val="009B203F"/>
    <w:rsid w:val="009B364B"/>
    <w:rsid w:val="009B4523"/>
    <w:rsid w:val="009B48BA"/>
    <w:rsid w:val="009B5620"/>
    <w:rsid w:val="009B75F4"/>
    <w:rsid w:val="009B7B83"/>
    <w:rsid w:val="009B7DCB"/>
    <w:rsid w:val="009C001E"/>
    <w:rsid w:val="009C14D9"/>
    <w:rsid w:val="009C2BE4"/>
    <w:rsid w:val="009C5C2E"/>
    <w:rsid w:val="009D0662"/>
    <w:rsid w:val="009D46EB"/>
    <w:rsid w:val="009D5AC8"/>
    <w:rsid w:val="009D7520"/>
    <w:rsid w:val="009D7BBA"/>
    <w:rsid w:val="009E11D5"/>
    <w:rsid w:val="009E2602"/>
    <w:rsid w:val="009E3DD4"/>
    <w:rsid w:val="009E7FA0"/>
    <w:rsid w:val="009F01BA"/>
    <w:rsid w:val="009F104B"/>
    <w:rsid w:val="009F344A"/>
    <w:rsid w:val="009F46E5"/>
    <w:rsid w:val="009F48F8"/>
    <w:rsid w:val="009F4E48"/>
    <w:rsid w:val="009F5064"/>
    <w:rsid w:val="009F5E87"/>
    <w:rsid w:val="009F6088"/>
    <w:rsid w:val="009F69E8"/>
    <w:rsid w:val="00A002CE"/>
    <w:rsid w:val="00A00A86"/>
    <w:rsid w:val="00A01E2F"/>
    <w:rsid w:val="00A04AA3"/>
    <w:rsid w:val="00A058F7"/>
    <w:rsid w:val="00A06BA8"/>
    <w:rsid w:val="00A11AFC"/>
    <w:rsid w:val="00A121C3"/>
    <w:rsid w:val="00A124AF"/>
    <w:rsid w:val="00A13590"/>
    <w:rsid w:val="00A152C7"/>
    <w:rsid w:val="00A15E1E"/>
    <w:rsid w:val="00A178EC"/>
    <w:rsid w:val="00A2075A"/>
    <w:rsid w:val="00A226CC"/>
    <w:rsid w:val="00A23C61"/>
    <w:rsid w:val="00A24BAB"/>
    <w:rsid w:val="00A26637"/>
    <w:rsid w:val="00A26CEC"/>
    <w:rsid w:val="00A31602"/>
    <w:rsid w:val="00A33475"/>
    <w:rsid w:val="00A35B20"/>
    <w:rsid w:val="00A35F4E"/>
    <w:rsid w:val="00A35FDE"/>
    <w:rsid w:val="00A4047B"/>
    <w:rsid w:val="00A45593"/>
    <w:rsid w:val="00A47727"/>
    <w:rsid w:val="00A50523"/>
    <w:rsid w:val="00A509AA"/>
    <w:rsid w:val="00A5211F"/>
    <w:rsid w:val="00A5277F"/>
    <w:rsid w:val="00A52D11"/>
    <w:rsid w:val="00A5401A"/>
    <w:rsid w:val="00A5506D"/>
    <w:rsid w:val="00A55AF2"/>
    <w:rsid w:val="00A572EF"/>
    <w:rsid w:val="00A574BC"/>
    <w:rsid w:val="00A620AA"/>
    <w:rsid w:val="00A621A2"/>
    <w:rsid w:val="00A6249E"/>
    <w:rsid w:val="00A65881"/>
    <w:rsid w:val="00A6753D"/>
    <w:rsid w:val="00A67A3C"/>
    <w:rsid w:val="00A67A92"/>
    <w:rsid w:val="00A70AC7"/>
    <w:rsid w:val="00A723BA"/>
    <w:rsid w:val="00A738C9"/>
    <w:rsid w:val="00A74E51"/>
    <w:rsid w:val="00A75425"/>
    <w:rsid w:val="00A80471"/>
    <w:rsid w:val="00A808F9"/>
    <w:rsid w:val="00A8514E"/>
    <w:rsid w:val="00A863DE"/>
    <w:rsid w:val="00A86514"/>
    <w:rsid w:val="00A87966"/>
    <w:rsid w:val="00A92B57"/>
    <w:rsid w:val="00A93843"/>
    <w:rsid w:val="00A94088"/>
    <w:rsid w:val="00A9552A"/>
    <w:rsid w:val="00A95957"/>
    <w:rsid w:val="00A9622B"/>
    <w:rsid w:val="00A97EE7"/>
    <w:rsid w:val="00AA0B23"/>
    <w:rsid w:val="00AA1B1F"/>
    <w:rsid w:val="00AA1C78"/>
    <w:rsid w:val="00AA2581"/>
    <w:rsid w:val="00AA2DFC"/>
    <w:rsid w:val="00AA46BA"/>
    <w:rsid w:val="00AA76AD"/>
    <w:rsid w:val="00AA7A81"/>
    <w:rsid w:val="00AB2C28"/>
    <w:rsid w:val="00AB2E53"/>
    <w:rsid w:val="00AB2FF9"/>
    <w:rsid w:val="00AB56AC"/>
    <w:rsid w:val="00AB5767"/>
    <w:rsid w:val="00AB6B67"/>
    <w:rsid w:val="00AC2609"/>
    <w:rsid w:val="00AC2FCF"/>
    <w:rsid w:val="00AC5BAB"/>
    <w:rsid w:val="00AC625D"/>
    <w:rsid w:val="00AD1F89"/>
    <w:rsid w:val="00AD35AC"/>
    <w:rsid w:val="00AD702D"/>
    <w:rsid w:val="00AE23D3"/>
    <w:rsid w:val="00AE2C88"/>
    <w:rsid w:val="00AE3D12"/>
    <w:rsid w:val="00AE43C5"/>
    <w:rsid w:val="00AE4680"/>
    <w:rsid w:val="00AE4D16"/>
    <w:rsid w:val="00AE5D58"/>
    <w:rsid w:val="00AF08FC"/>
    <w:rsid w:val="00AF0B6F"/>
    <w:rsid w:val="00AF157A"/>
    <w:rsid w:val="00AF1814"/>
    <w:rsid w:val="00AF1EDC"/>
    <w:rsid w:val="00AF355E"/>
    <w:rsid w:val="00AF422B"/>
    <w:rsid w:val="00AF4F0B"/>
    <w:rsid w:val="00AF6341"/>
    <w:rsid w:val="00AF6B0D"/>
    <w:rsid w:val="00B00689"/>
    <w:rsid w:val="00B01B79"/>
    <w:rsid w:val="00B023FF"/>
    <w:rsid w:val="00B0294F"/>
    <w:rsid w:val="00B03812"/>
    <w:rsid w:val="00B042A7"/>
    <w:rsid w:val="00B0567F"/>
    <w:rsid w:val="00B062A1"/>
    <w:rsid w:val="00B1131B"/>
    <w:rsid w:val="00B13105"/>
    <w:rsid w:val="00B13B49"/>
    <w:rsid w:val="00B15206"/>
    <w:rsid w:val="00B15FCF"/>
    <w:rsid w:val="00B16429"/>
    <w:rsid w:val="00B17B8C"/>
    <w:rsid w:val="00B20071"/>
    <w:rsid w:val="00B21BA1"/>
    <w:rsid w:val="00B2395B"/>
    <w:rsid w:val="00B24F5D"/>
    <w:rsid w:val="00B3036D"/>
    <w:rsid w:val="00B31E99"/>
    <w:rsid w:val="00B33DF9"/>
    <w:rsid w:val="00B379F3"/>
    <w:rsid w:val="00B37E9D"/>
    <w:rsid w:val="00B40000"/>
    <w:rsid w:val="00B4155A"/>
    <w:rsid w:val="00B41F24"/>
    <w:rsid w:val="00B422A9"/>
    <w:rsid w:val="00B42AD4"/>
    <w:rsid w:val="00B4394F"/>
    <w:rsid w:val="00B4454A"/>
    <w:rsid w:val="00B47190"/>
    <w:rsid w:val="00B50BC8"/>
    <w:rsid w:val="00B53F2F"/>
    <w:rsid w:val="00B546C6"/>
    <w:rsid w:val="00B55F8D"/>
    <w:rsid w:val="00B56AC0"/>
    <w:rsid w:val="00B56FF3"/>
    <w:rsid w:val="00B60AAE"/>
    <w:rsid w:val="00B63023"/>
    <w:rsid w:val="00B63236"/>
    <w:rsid w:val="00B63F18"/>
    <w:rsid w:val="00B678AD"/>
    <w:rsid w:val="00B67B7F"/>
    <w:rsid w:val="00B7103E"/>
    <w:rsid w:val="00B71263"/>
    <w:rsid w:val="00B724F3"/>
    <w:rsid w:val="00B73366"/>
    <w:rsid w:val="00B74BAD"/>
    <w:rsid w:val="00B755A1"/>
    <w:rsid w:val="00B7684B"/>
    <w:rsid w:val="00B80F32"/>
    <w:rsid w:val="00B83D16"/>
    <w:rsid w:val="00B8483B"/>
    <w:rsid w:val="00B84D95"/>
    <w:rsid w:val="00B84E9D"/>
    <w:rsid w:val="00B8764B"/>
    <w:rsid w:val="00B9033B"/>
    <w:rsid w:val="00B91728"/>
    <w:rsid w:val="00B91E38"/>
    <w:rsid w:val="00B93DA2"/>
    <w:rsid w:val="00B94FE0"/>
    <w:rsid w:val="00B970AD"/>
    <w:rsid w:val="00B97449"/>
    <w:rsid w:val="00BA0072"/>
    <w:rsid w:val="00BA356D"/>
    <w:rsid w:val="00BA4A36"/>
    <w:rsid w:val="00BA6A52"/>
    <w:rsid w:val="00BA759F"/>
    <w:rsid w:val="00BA7DEC"/>
    <w:rsid w:val="00BB0948"/>
    <w:rsid w:val="00BB1325"/>
    <w:rsid w:val="00BC0C1F"/>
    <w:rsid w:val="00BC226D"/>
    <w:rsid w:val="00BC22CF"/>
    <w:rsid w:val="00BC25A4"/>
    <w:rsid w:val="00BC2637"/>
    <w:rsid w:val="00BC4B0F"/>
    <w:rsid w:val="00BC61DE"/>
    <w:rsid w:val="00BD0BD5"/>
    <w:rsid w:val="00BD218E"/>
    <w:rsid w:val="00BD372E"/>
    <w:rsid w:val="00BD381F"/>
    <w:rsid w:val="00BD44EF"/>
    <w:rsid w:val="00BD4F06"/>
    <w:rsid w:val="00BD662B"/>
    <w:rsid w:val="00BD6EEF"/>
    <w:rsid w:val="00BD7C0F"/>
    <w:rsid w:val="00BE04D8"/>
    <w:rsid w:val="00BE0AE9"/>
    <w:rsid w:val="00BE0E1F"/>
    <w:rsid w:val="00BE1F2D"/>
    <w:rsid w:val="00BE210B"/>
    <w:rsid w:val="00BE5BA6"/>
    <w:rsid w:val="00BE66E5"/>
    <w:rsid w:val="00BE6B6F"/>
    <w:rsid w:val="00BE7668"/>
    <w:rsid w:val="00BF06D0"/>
    <w:rsid w:val="00BF18E8"/>
    <w:rsid w:val="00BF1FCA"/>
    <w:rsid w:val="00BF7EE3"/>
    <w:rsid w:val="00C01818"/>
    <w:rsid w:val="00C0216D"/>
    <w:rsid w:val="00C05350"/>
    <w:rsid w:val="00C05501"/>
    <w:rsid w:val="00C06D1D"/>
    <w:rsid w:val="00C07C0F"/>
    <w:rsid w:val="00C1064C"/>
    <w:rsid w:val="00C10D77"/>
    <w:rsid w:val="00C10D79"/>
    <w:rsid w:val="00C12274"/>
    <w:rsid w:val="00C157A4"/>
    <w:rsid w:val="00C16678"/>
    <w:rsid w:val="00C16A41"/>
    <w:rsid w:val="00C16C03"/>
    <w:rsid w:val="00C16D71"/>
    <w:rsid w:val="00C20965"/>
    <w:rsid w:val="00C23225"/>
    <w:rsid w:val="00C23771"/>
    <w:rsid w:val="00C24713"/>
    <w:rsid w:val="00C2528E"/>
    <w:rsid w:val="00C259F3"/>
    <w:rsid w:val="00C26064"/>
    <w:rsid w:val="00C27036"/>
    <w:rsid w:val="00C2704E"/>
    <w:rsid w:val="00C30963"/>
    <w:rsid w:val="00C3121A"/>
    <w:rsid w:val="00C31274"/>
    <w:rsid w:val="00C342F6"/>
    <w:rsid w:val="00C344CD"/>
    <w:rsid w:val="00C35E43"/>
    <w:rsid w:val="00C371DF"/>
    <w:rsid w:val="00C373F8"/>
    <w:rsid w:val="00C37683"/>
    <w:rsid w:val="00C405C9"/>
    <w:rsid w:val="00C416FE"/>
    <w:rsid w:val="00C41FEC"/>
    <w:rsid w:val="00C46BF4"/>
    <w:rsid w:val="00C51C85"/>
    <w:rsid w:val="00C577BC"/>
    <w:rsid w:val="00C62452"/>
    <w:rsid w:val="00C627D9"/>
    <w:rsid w:val="00C62EEC"/>
    <w:rsid w:val="00C64D0E"/>
    <w:rsid w:val="00C65D21"/>
    <w:rsid w:val="00C6611D"/>
    <w:rsid w:val="00C66B0D"/>
    <w:rsid w:val="00C67451"/>
    <w:rsid w:val="00C7030D"/>
    <w:rsid w:val="00C71D1F"/>
    <w:rsid w:val="00C738C1"/>
    <w:rsid w:val="00C73EE4"/>
    <w:rsid w:val="00C74366"/>
    <w:rsid w:val="00C7539A"/>
    <w:rsid w:val="00C75BDA"/>
    <w:rsid w:val="00C75F31"/>
    <w:rsid w:val="00C8003E"/>
    <w:rsid w:val="00C826CB"/>
    <w:rsid w:val="00C83FEE"/>
    <w:rsid w:val="00C85B50"/>
    <w:rsid w:val="00C85E25"/>
    <w:rsid w:val="00C860F3"/>
    <w:rsid w:val="00C87692"/>
    <w:rsid w:val="00C87ABB"/>
    <w:rsid w:val="00C901B5"/>
    <w:rsid w:val="00C91534"/>
    <w:rsid w:val="00C93349"/>
    <w:rsid w:val="00C9409A"/>
    <w:rsid w:val="00C9437B"/>
    <w:rsid w:val="00C94510"/>
    <w:rsid w:val="00C95410"/>
    <w:rsid w:val="00C95DBC"/>
    <w:rsid w:val="00C97CE4"/>
    <w:rsid w:val="00CA1938"/>
    <w:rsid w:val="00CA2C98"/>
    <w:rsid w:val="00CA5351"/>
    <w:rsid w:val="00CA5F0A"/>
    <w:rsid w:val="00CA63B8"/>
    <w:rsid w:val="00CA7D1E"/>
    <w:rsid w:val="00CB3ABA"/>
    <w:rsid w:val="00CB535C"/>
    <w:rsid w:val="00CB7D56"/>
    <w:rsid w:val="00CC013F"/>
    <w:rsid w:val="00CC2B4D"/>
    <w:rsid w:val="00CC3510"/>
    <w:rsid w:val="00CC3CA4"/>
    <w:rsid w:val="00CC50CF"/>
    <w:rsid w:val="00CC548C"/>
    <w:rsid w:val="00CC5B30"/>
    <w:rsid w:val="00CC5E15"/>
    <w:rsid w:val="00CC6B36"/>
    <w:rsid w:val="00CC7895"/>
    <w:rsid w:val="00CC7FA4"/>
    <w:rsid w:val="00CD0349"/>
    <w:rsid w:val="00CD1123"/>
    <w:rsid w:val="00CD1455"/>
    <w:rsid w:val="00CD190C"/>
    <w:rsid w:val="00CD2220"/>
    <w:rsid w:val="00CD40D5"/>
    <w:rsid w:val="00CD4E55"/>
    <w:rsid w:val="00CD7570"/>
    <w:rsid w:val="00CD7D73"/>
    <w:rsid w:val="00CE246B"/>
    <w:rsid w:val="00CE29CB"/>
    <w:rsid w:val="00CE4E21"/>
    <w:rsid w:val="00CE52B3"/>
    <w:rsid w:val="00CF0CCE"/>
    <w:rsid w:val="00CF0F6B"/>
    <w:rsid w:val="00CF24CC"/>
    <w:rsid w:val="00CF2673"/>
    <w:rsid w:val="00CF2827"/>
    <w:rsid w:val="00CF2E9C"/>
    <w:rsid w:val="00CF5411"/>
    <w:rsid w:val="00CF605D"/>
    <w:rsid w:val="00D02461"/>
    <w:rsid w:val="00D03521"/>
    <w:rsid w:val="00D061F9"/>
    <w:rsid w:val="00D06269"/>
    <w:rsid w:val="00D06B23"/>
    <w:rsid w:val="00D076D8"/>
    <w:rsid w:val="00D10673"/>
    <w:rsid w:val="00D12527"/>
    <w:rsid w:val="00D13BF4"/>
    <w:rsid w:val="00D228AA"/>
    <w:rsid w:val="00D26890"/>
    <w:rsid w:val="00D2780C"/>
    <w:rsid w:val="00D3180B"/>
    <w:rsid w:val="00D33CE8"/>
    <w:rsid w:val="00D3446D"/>
    <w:rsid w:val="00D35DB2"/>
    <w:rsid w:val="00D36995"/>
    <w:rsid w:val="00D36FE6"/>
    <w:rsid w:val="00D37196"/>
    <w:rsid w:val="00D37924"/>
    <w:rsid w:val="00D4011A"/>
    <w:rsid w:val="00D40D45"/>
    <w:rsid w:val="00D4185D"/>
    <w:rsid w:val="00D437CF"/>
    <w:rsid w:val="00D45E9C"/>
    <w:rsid w:val="00D46C9F"/>
    <w:rsid w:val="00D52107"/>
    <w:rsid w:val="00D5227D"/>
    <w:rsid w:val="00D523C2"/>
    <w:rsid w:val="00D534D3"/>
    <w:rsid w:val="00D53AAF"/>
    <w:rsid w:val="00D57177"/>
    <w:rsid w:val="00D57AC0"/>
    <w:rsid w:val="00D57D6A"/>
    <w:rsid w:val="00D61593"/>
    <w:rsid w:val="00D61658"/>
    <w:rsid w:val="00D62DDC"/>
    <w:rsid w:val="00D642BA"/>
    <w:rsid w:val="00D7119E"/>
    <w:rsid w:val="00D7540D"/>
    <w:rsid w:val="00D7592F"/>
    <w:rsid w:val="00D7759E"/>
    <w:rsid w:val="00D81DED"/>
    <w:rsid w:val="00D83B49"/>
    <w:rsid w:val="00D8499A"/>
    <w:rsid w:val="00D84DD2"/>
    <w:rsid w:val="00D8747B"/>
    <w:rsid w:val="00D87A1C"/>
    <w:rsid w:val="00D87C78"/>
    <w:rsid w:val="00D9007B"/>
    <w:rsid w:val="00D9400E"/>
    <w:rsid w:val="00D94EC9"/>
    <w:rsid w:val="00D95086"/>
    <w:rsid w:val="00D96608"/>
    <w:rsid w:val="00D96C86"/>
    <w:rsid w:val="00D97121"/>
    <w:rsid w:val="00D97AA2"/>
    <w:rsid w:val="00D97DC7"/>
    <w:rsid w:val="00DA00AD"/>
    <w:rsid w:val="00DA0124"/>
    <w:rsid w:val="00DA12E3"/>
    <w:rsid w:val="00DA1AAB"/>
    <w:rsid w:val="00DA1E96"/>
    <w:rsid w:val="00DA3001"/>
    <w:rsid w:val="00DA5068"/>
    <w:rsid w:val="00DA63A5"/>
    <w:rsid w:val="00DA79F6"/>
    <w:rsid w:val="00DB06E1"/>
    <w:rsid w:val="00DB28DE"/>
    <w:rsid w:val="00DB2B8B"/>
    <w:rsid w:val="00DB3BC1"/>
    <w:rsid w:val="00DB4BAE"/>
    <w:rsid w:val="00DB4DCC"/>
    <w:rsid w:val="00DB5E28"/>
    <w:rsid w:val="00DB702A"/>
    <w:rsid w:val="00DB7CC3"/>
    <w:rsid w:val="00DC0C77"/>
    <w:rsid w:val="00DC24ED"/>
    <w:rsid w:val="00DC2767"/>
    <w:rsid w:val="00DC3E85"/>
    <w:rsid w:val="00DC5A76"/>
    <w:rsid w:val="00DC7400"/>
    <w:rsid w:val="00DC7C5E"/>
    <w:rsid w:val="00DD268D"/>
    <w:rsid w:val="00DD2950"/>
    <w:rsid w:val="00DD37CA"/>
    <w:rsid w:val="00DD3DE7"/>
    <w:rsid w:val="00DD6FD6"/>
    <w:rsid w:val="00DE1266"/>
    <w:rsid w:val="00DE3EC9"/>
    <w:rsid w:val="00DE626F"/>
    <w:rsid w:val="00DE64AC"/>
    <w:rsid w:val="00DF1DE9"/>
    <w:rsid w:val="00DF428E"/>
    <w:rsid w:val="00DF4315"/>
    <w:rsid w:val="00DF7439"/>
    <w:rsid w:val="00DF7519"/>
    <w:rsid w:val="00DF7520"/>
    <w:rsid w:val="00E033FF"/>
    <w:rsid w:val="00E03EAD"/>
    <w:rsid w:val="00E06AAC"/>
    <w:rsid w:val="00E06BA2"/>
    <w:rsid w:val="00E06CBA"/>
    <w:rsid w:val="00E06F4C"/>
    <w:rsid w:val="00E07AA0"/>
    <w:rsid w:val="00E07AF8"/>
    <w:rsid w:val="00E07B78"/>
    <w:rsid w:val="00E10479"/>
    <w:rsid w:val="00E136AC"/>
    <w:rsid w:val="00E15390"/>
    <w:rsid w:val="00E20D05"/>
    <w:rsid w:val="00E21534"/>
    <w:rsid w:val="00E21E1E"/>
    <w:rsid w:val="00E225CF"/>
    <w:rsid w:val="00E24B27"/>
    <w:rsid w:val="00E26369"/>
    <w:rsid w:val="00E26F57"/>
    <w:rsid w:val="00E27047"/>
    <w:rsid w:val="00E27A0E"/>
    <w:rsid w:val="00E31E5E"/>
    <w:rsid w:val="00E34791"/>
    <w:rsid w:val="00E34B7E"/>
    <w:rsid w:val="00E34E0F"/>
    <w:rsid w:val="00E35166"/>
    <w:rsid w:val="00E359DB"/>
    <w:rsid w:val="00E40409"/>
    <w:rsid w:val="00E406EB"/>
    <w:rsid w:val="00E40D48"/>
    <w:rsid w:val="00E40FA5"/>
    <w:rsid w:val="00E419F6"/>
    <w:rsid w:val="00E41E67"/>
    <w:rsid w:val="00E42177"/>
    <w:rsid w:val="00E42ABC"/>
    <w:rsid w:val="00E43354"/>
    <w:rsid w:val="00E44885"/>
    <w:rsid w:val="00E4522F"/>
    <w:rsid w:val="00E47D37"/>
    <w:rsid w:val="00E5134D"/>
    <w:rsid w:val="00E528E7"/>
    <w:rsid w:val="00E5333F"/>
    <w:rsid w:val="00E53F12"/>
    <w:rsid w:val="00E55DF4"/>
    <w:rsid w:val="00E56CE1"/>
    <w:rsid w:val="00E60BF6"/>
    <w:rsid w:val="00E62A70"/>
    <w:rsid w:val="00E64452"/>
    <w:rsid w:val="00E64EBA"/>
    <w:rsid w:val="00E703B9"/>
    <w:rsid w:val="00E7086A"/>
    <w:rsid w:val="00E70B2D"/>
    <w:rsid w:val="00E72AAC"/>
    <w:rsid w:val="00E7441E"/>
    <w:rsid w:val="00E75845"/>
    <w:rsid w:val="00E772D5"/>
    <w:rsid w:val="00E828BA"/>
    <w:rsid w:val="00E83B24"/>
    <w:rsid w:val="00E845A2"/>
    <w:rsid w:val="00E863B6"/>
    <w:rsid w:val="00E86735"/>
    <w:rsid w:val="00E86C82"/>
    <w:rsid w:val="00E927BD"/>
    <w:rsid w:val="00E92EEF"/>
    <w:rsid w:val="00E94472"/>
    <w:rsid w:val="00E96C0C"/>
    <w:rsid w:val="00E9768D"/>
    <w:rsid w:val="00EA165C"/>
    <w:rsid w:val="00EA2D71"/>
    <w:rsid w:val="00EA672E"/>
    <w:rsid w:val="00EB044B"/>
    <w:rsid w:val="00EB18B2"/>
    <w:rsid w:val="00EB300B"/>
    <w:rsid w:val="00EB3649"/>
    <w:rsid w:val="00EB56E6"/>
    <w:rsid w:val="00EB5E15"/>
    <w:rsid w:val="00EB6134"/>
    <w:rsid w:val="00EB6C03"/>
    <w:rsid w:val="00EB7820"/>
    <w:rsid w:val="00EB7F50"/>
    <w:rsid w:val="00EC0387"/>
    <w:rsid w:val="00EC2085"/>
    <w:rsid w:val="00EC231B"/>
    <w:rsid w:val="00EC29B4"/>
    <w:rsid w:val="00EC2C6F"/>
    <w:rsid w:val="00EC34B0"/>
    <w:rsid w:val="00EC3F9D"/>
    <w:rsid w:val="00EC5F42"/>
    <w:rsid w:val="00EC70CC"/>
    <w:rsid w:val="00ED054E"/>
    <w:rsid w:val="00ED07D1"/>
    <w:rsid w:val="00ED22AD"/>
    <w:rsid w:val="00ED32A4"/>
    <w:rsid w:val="00ED3729"/>
    <w:rsid w:val="00ED3E6E"/>
    <w:rsid w:val="00ED605D"/>
    <w:rsid w:val="00ED6A05"/>
    <w:rsid w:val="00ED7578"/>
    <w:rsid w:val="00EE0AF0"/>
    <w:rsid w:val="00EE15FD"/>
    <w:rsid w:val="00EE2470"/>
    <w:rsid w:val="00EE458F"/>
    <w:rsid w:val="00EE5589"/>
    <w:rsid w:val="00EF13EC"/>
    <w:rsid w:val="00EF2F26"/>
    <w:rsid w:val="00EF34F9"/>
    <w:rsid w:val="00EF3F0C"/>
    <w:rsid w:val="00EF42F6"/>
    <w:rsid w:val="00EF4C74"/>
    <w:rsid w:val="00EF63F0"/>
    <w:rsid w:val="00EF663F"/>
    <w:rsid w:val="00F00145"/>
    <w:rsid w:val="00F01845"/>
    <w:rsid w:val="00F0234F"/>
    <w:rsid w:val="00F023C0"/>
    <w:rsid w:val="00F04B7B"/>
    <w:rsid w:val="00F052D6"/>
    <w:rsid w:val="00F059CB"/>
    <w:rsid w:val="00F067BA"/>
    <w:rsid w:val="00F11974"/>
    <w:rsid w:val="00F124D3"/>
    <w:rsid w:val="00F12825"/>
    <w:rsid w:val="00F13465"/>
    <w:rsid w:val="00F152E8"/>
    <w:rsid w:val="00F178EE"/>
    <w:rsid w:val="00F20C1F"/>
    <w:rsid w:val="00F20CBA"/>
    <w:rsid w:val="00F217A8"/>
    <w:rsid w:val="00F217FF"/>
    <w:rsid w:val="00F26683"/>
    <w:rsid w:val="00F30F8D"/>
    <w:rsid w:val="00F355D5"/>
    <w:rsid w:val="00F35FF7"/>
    <w:rsid w:val="00F36BA0"/>
    <w:rsid w:val="00F36FCC"/>
    <w:rsid w:val="00F4060B"/>
    <w:rsid w:val="00F41EC0"/>
    <w:rsid w:val="00F42A8E"/>
    <w:rsid w:val="00F43CB3"/>
    <w:rsid w:val="00F44294"/>
    <w:rsid w:val="00F44B92"/>
    <w:rsid w:val="00F468E9"/>
    <w:rsid w:val="00F50554"/>
    <w:rsid w:val="00F52D1D"/>
    <w:rsid w:val="00F53723"/>
    <w:rsid w:val="00F62429"/>
    <w:rsid w:val="00F62E67"/>
    <w:rsid w:val="00F649ED"/>
    <w:rsid w:val="00F65486"/>
    <w:rsid w:val="00F70CAB"/>
    <w:rsid w:val="00F70D5B"/>
    <w:rsid w:val="00F70E5A"/>
    <w:rsid w:val="00F72242"/>
    <w:rsid w:val="00F72352"/>
    <w:rsid w:val="00F73735"/>
    <w:rsid w:val="00F754EF"/>
    <w:rsid w:val="00F763E7"/>
    <w:rsid w:val="00F80E51"/>
    <w:rsid w:val="00F8299A"/>
    <w:rsid w:val="00F84EE7"/>
    <w:rsid w:val="00F8554E"/>
    <w:rsid w:val="00F8623B"/>
    <w:rsid w:val="00F870EB"/>
    <w:rsid w:val="00F878C0"/>
    <w:rsid w:val="00F90C55"/>
    <w:rsid w:val="00F90CAD"/>
    <w:rsid w:val="00F9152D"/>
    <w:rsid w:val="00F95672"/>
    <w:rsid w:val="00FA436C"/>
    <w:rsid w:val="00FA4DB3"/>
    <w:rsid w:val="00FA5E15"/>
    <w:rsid w:val="00FA63FF"/>
    <w:rsid w:val="00FA69B9"/>
    <w:rsid w:val="00FA6CEA"/>
    <w:rsid w:val="00FB00D5"/>
    <w:rsid w:val="00FB2FAE"/>
    <w:rsid w:val="00FB7549"/>
    <w:rsid w:val="00FB7D82"/>
    <w:rsid w:val="00FC034C"/>
    <w:rsid w:val="00FC3E52"/>
    <w:rsid w:val="00FC477A"/>
    <w:rsid w:val="00FC561C"/>
    <w:rsid w:val="00FC6E18"/>
    <w:rsid w:val="00FC7141"/>
    <w:rsid w:val="00FD00A8"/>
    <w:rsid w:val="00FD20D5"/>
    <w:rsid w:val="00FD2DAD"/>
    <w:rsid w:val="00FD3D1A"/>
    <w:rsid w:val="00FD4A3C"/>
    <w:rsid w:val="00FD520F"/>
    <w:rsid w:val="00FD6AEA"/>
    <w:rsid w:val="00FE1265"/>
    <w:rsid w:val="00FE1DBC"/>
    <w:rsid w:val="00FE2F42"/>
    <w:rsid w:val="00FE44DD"/>
    <w:rsid w:val="00FE4508"/>
    <w:rsid w:val="00FE65B0"/>
    <w:rsid w:val="00FF23B6"/>
    <w:rsid w:val="00FF3ED3"/>
    <w:rsid w:val="00FF43CC"/>
    <w:rsid w:val="00FF5AF2"/>
    <w:rsid w:val="00FF5BF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820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  <w:style w:type="paragraph" w:styleId="af4">
    <w:name w:val="Revision"/>
    <w:hidden/>
    <w:uiPriority w:val="99"/>
    <w:semiHidden/>
    <w:rsid w:val="00930714"/>
    <w:rPr>
      <w:rFonts w:ascii="Times New Roman" w:eastAsia="Times New Roman" w:hAnsi="Times New Roman" w:cs="Times New Roman"/>
    </w:rPr>
  </w:style>
  <w:style w:type="character" w:styleId="af5">
    <w:name w:val="annotation reference"/>
    <w:basedOn w:val="a0"/>
    <w:uiPriority w:val="99"/>
    <w:semiHidden/>
    <w:unhideWhenUsed/>
    <w:rsid w:val="00097A4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097A4F"/>
    <w:rPr>
      <w:sz w:val="20"/>
      <w:szCs w:val="20"/>
    </w:rPr>
  </w:style>
  <w:style w:type="character" w:customStyle="1" w:styleId="af7">
    <w:name w:val="批注文字 字符"/>
    <w:basedOn w:val="a0"/>
    <w:link w:val="af6"/>
    <w:uiPriority w:val="99"/>
    <w:semiHidden/>
    <w:rsid w:val="00097A4F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097A4F"/>
    <w:rPr>
      <w:b/>
      <w:bCs/>
    </w:rPr>
  </w:style>
  <w:style w:type="character" w:customStyle="1" w:styleId="af9">
    <w:name w:val="批注主题 字符"/>
    <w:basedOn w:val="af7"/>
    <w:link w:val="af8"/>
    <w:uiPriority w:val="99"/>
    <w:semiHidden/>
    <w:rsid w:val="00097A4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renjiechang@tencent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10</Pages>
  <Words>2552</Words>
  <Characters>14552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T167511</cp:lastModifiedBy>
  <cp:revision>38</cp:revision>
  <dcterms:created xsi:type="dcterms:W3CDTF">2022-04-14T03:07:00Z</dcterms:created>
  <dcterms:modified xsi:type="dcterms:W3CDTF">2022-04-21T23:09:00Z</dcterms:modified>
</cp:coreProperties>
</file>