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731AD4B" w:rsidR="002555EF" w:rsidRPr="005B217D" w:rsidRDefault="00A0499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0499F">
              <w:rPr>
                <w:color w:val="000000" w:themeColor="text1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30DC2031" w14:textId="5DFBAFEE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17079E" w:rsidRPr="0017079E">
              <w:rPr>
                <w:lang w:val="en-CA"/>
              </w:rPr>
              <w:t>JVET-Z0092-v</w:t>
            </w:r>
            <w:ins w:id="0" w:author="T167511" w:date="2022-04-15T16:19:00Z">
              <w:r w:rsidR="00153950">
                <w:rPr>
                  <w:lang w:val="en-CA"/>
                </w:rPr>
                <w:t>2</w:t>
              </w:r>
            </w:ins>
            <w:del w:id="1" w:author="T167511" w:date="2022-04-15T16:19:00Z">
              <w:r w:rsidR="0017079E" w:rsidRPr="0017079E" w:rsidDel="00153950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002D8A56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</w:t>
            </w:r>
            <w:r w:rsidR="00E310EB">
              <w:rPr>
                <w:b/>
                <w:sz w:val="22"/>
                <w:szCs w:val="28"/>
                <w:lang w:val="en-CA"/>
              </w:rPr>
              <w:t>related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FC750C">
              <w:rPr>
                <w:b/>
                <w:sz w:val="22"/>
                <w:szCs w:val="28"/>
                <w:lang w:val="en-CA"/>
              </w:rPr>
              <w:t xml:space="preserve">additional results </w:t>
            </w:r>
            <w:r w:rsidR="002C1735">
              <w:rPr>
                <w:b/>
                <w:sz w:val="22"/>
                <w:szCs w:val="28"/>
                <w:lang w:val="en-CA"/>
              </w:rPr>
              <w:t xml:space="preserve">on </w:t>
            </w:r>
            <w:r w:rsidR="00075839">
              <w:rPr>
                <w:b/>
                <w:sz w:val="22"/>
                <w:szCs w:val="28"/>
                <w:lang w:val="en-CA"/>
              </w:rPr>
              <w:t xml:space="preserve">Test </w:t>
            </w:r>
            <w:r w:rsidR="002C1735">
              <w:rPr>
                <w:b/>
                <w:sz w:val="22"/>
                <w:szCs w:val="28"/>
                <w:lang w:val="en-CA"/>
              </w:rPr>
              <w:t xml:space="preserve">1.1 and </w:t>
            </w:r>
            <w:r w:rsidR="00075839">
              <w:rPr>
                <w:b/>
                <w:sz w:val="22"/>
                <w:szCs w:val="28"/>
                <w:lang w:val="en-CA"/>
              </w:rPr>
              <w:t xml:space="preserve">Test </w:t>
            </w:r>
            <w:r w:rsidR="002C1735">
              <w:rPr>
                <w:b/>
                <w:sz w:val="22"/>
                <w:szCs w:val="28"/>
                <w:lang w:val="en-CA"/>
              </w:rPr>
              <w:t>1.2</w:t>
            </w:r>
            <w:r w:rsidR="006765BF">
              <w:rPr>
                <w:b/>
                <w:sz w:val="22"/>
                <w:szCs w:val="28"/>
                <w:lang w:val="en-CA"/>
              </w:rPr>
              <w:t xml:space="preserve"> with 8-bit quantization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78ABC492" w:rsidR="00264E61" w:rsidRPr="00264E61" w:rsidRDefault="00264E61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768A14A7" w:rsidR="00B215A9" w:rsidRPr="00264E61" w:rsidRDefault="00982A9C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2A474D45" w:rsidR="00B215A9" w:rsidRPr="00264E61" w:rsidRDefault="00982A9C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3125CB9F" w14:textId="0C6C1AA0" w:rsidR="00B215A9" w:rsidRDefault="00982A9C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2A461556" w:rsidR="00264E61" w:rsidRPr="00264E61" w:rsidRDefault="00982A9C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264E61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ECDACFF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56FED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435F4BA0" w:rsidR="00C502B7" w:rsidRPr="005602B7" w:rsidRDefault="00020E8C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>In this contribution,</w:t>
      </w:r>
      <w:r w:rsidRPr="007829F4">
        <w:rPr>
          <w:lang w:val="en-CA"/>
        </w:rPr>
        <w:t xml:space="preserve"> </w:t>
      </w:r>
      <w:r w:rsidR="007829F4" w:rsidRPr="007829F4">
        <w:rPr>
          <w:rFonts w:eastAsiaTheme="minorEastAsia"/>
          <w:lang w:val="en-CA"/>
        </w:rPr>
        <w:t>model</w:t>
      </w:r>
      <w:r w:rsidR="0068057D" w:rsidRPr="007829F4">
        <w:rPr>
          <w:lang w:val="en-CA"/>
        </w:rPr>
        <w:t xml:space="preserve"> </w:t>
      </w:r>
      <w:r w:rsidR="0068057D">
        <w:rPr>
          <w:lang w:val="en-CA"/>
        </w:rPr>
        <w:t xml:space="preserve">quantization is further studied </w:t>
      </w:r>
      <w:r w:rsidR="00030E2B">
        <w:rPr>
          <w:lang w:val="en-CA"/>
        </w:rPr>
        <w:t>based on EE1-1.1</w:t>
      </w:r>
      <w:r w:rsidR="00537815">
        <w:rPr>
          <w:lang w:val="en-CA"/>
        </w:rPr>
        <w:t xml:space="preserve"> </w:t>
      </w:r>
      <w:r w:rsidR="00537815" w:rsidRPr="00537815">
        <w:rPr>
          <w:lang w:val="en-CA"/>
        </w:rPr>
        <w:t>[</w:t>
      </w:r>
      <w:bookmarkStart w:id="2" w:name="_Ref100327398"/>
      <w:r w:rsidR="00537815" w:rsidRPr="00537815">
        <w:rPr>
          <w:rStyle w:val="af0"/>
          <w:vertAlign w:val="baseline"/>
          <w:lang w:val="en-CA"/>
        </w:rPr>
        <w:endnoteReference w:id="2"/>
      </w:r>
      <w:bookmarkEnd w:id="2"/>
      <w:r w:rsidR="00537815" w:rsidRPr="00537815">
        <w:rPr>
          <w:lang w:val="en-CA"/>
        </w:rPr>
        <w:t>]</w:t>
      </w:r>
      <w:r w:rsidR="00030E2B">
        <w:rPr>
          <w:lang w:val="en-CA"/>
        </w:rPr>
        <w:t xml:space="preserve"> and EE1-1.2</w:t>
      </w:r>
      <w:r w:rsidR="00D85271">
        <w:rPr>
          <w:lang w:val="en-CA"/>
        </w:rPr>
        <w:t xml:space="preserve"> [</w:t>
      </w:r>
      <w:bookmarkStart w:id="3" w:name="_Ref100327404"/>
      <w:r w:rsidR="00D85271" w:rsidRPr="00D85271">
        <w:rPr>
          <w:rStyle w:val="af0"/>
          <w:vertAlign w:val="baseline"/>
          <w:lang w:val="en-CA"/>
        </w:rPr>
        <w:endnoteReference w:id="3"/>
      </w:r>
      <w:bookmarkEnd w:id="3"/>
      <w:r w:rsidR="00D85271">
        <w:rPr>
          <w:lang w:val="en-CA"/>
        </w:rPr>
        <w:t>]</w:t>
      </w:r>
      <w:r w:rsidR="00790036">
        <w:rPr>
          <w:lang w:val="en-CA"/>
        </w:rPr>
        <w:t xml:space="preserve"> </w:t>
      </w:r>
      <w:r w:rsidR="00C2011E">
        <w:rPr>
          <w:lang w:val="en-CA"/>
        </w:rPr>
        <w:t xml:space="preserve">using </w:t>
      </w:r>
      <w:r w:rsidR="00C604AE">
        <w:rPr>
          <w:lang w:val="en-CA"/>
        </w:rPr>
        <w:t>8-bit quantization</w:t>
      </w:r>
      <w:r w:rsidR="00030E2B">
        <w:rPr>
          <w:lang w:val="en-CA"/>
        </w:rPr>
        <w:t xml:space="preserve">. </w:t>
      </w:r>
      <w:r w:rsidR="00FC66BC">
        <w:t>Two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 w:rsidR="009A38F7">
        <w:rPr>
          <w:lang w:val="en-CA"/>
        </w:rPr>
        <w:t>b</w:t>
      </w:r>
      <w:r w:rsidR="009A38F7" w:rsidRPr="00D57AC0">
        <w:rPr>
          <w:lang w:val="en-CA"/>
        </w:rPr>
        <w:t>ased in-loop filter</w:t>
      </w:r>
      <w:r w:rsidR="00CC31EF">
        <w:rPr>
          <w:lang w:val="en-CA"/>
        </w:rPr>
        <w:t>s</w:t>
      </w:r>
      <w:r w:rsidR="009A38F7">
        <w:rPr>
          <w:lang w:val="en-CA"/>
        </w:rPr>
        <w:t xml:space="preserve"> with </w:t>
      </w:r>
      <w:r w:rsidR="00211FC5">
        <w:rPr>
          <w:lang w:val="en-CA"/>
        </w:rPr>
        <w:t>the smaller</w:t>
      </w:r>
      <w:r w:rsidR="00211FC5" w:rsidRPr="008D1AF6">
        <w:rPr>
          <w:lang w:val="en-CA"/>
        </w:rPr>
        <w:t xml:space="preserve"> </w:t>
      </w:r>
      <w:r w:rsidR="0046572D">
        <w:rPr>
          <w:lang w:val="en-CA"/>
        </w:rPr>
        <w:t>memory size</w:t>
      </w:r>
      <w:r w:rsidR="001C777B">
        <w:rPr>
          <w:lang w:val="en-CA"/>
        </w:rPr>
        <w:t xml:space="preserve"> </w:t>
      </w:r>
      <w:r w:rsidR="00757619">
        <w:rPr>
          <w:lang w:val="en-CA"/>
        </w:rPr>
        <w:t>are</w:t>
      </w:r>
      <w:r w:rsidR="00F35F12">
        <w:rPr>
          <w:lang w:val="en-CA"/>
        </w:rPr>
        <w:t xml:space="preserve"> proposed in this </w:t>
      </w:r>
      <w:r w:rsidR="00F35F12" w:rsidRPr="00F35F12">
        <w:rPr>
          <w:lang w:val="en-CA"/>
        </w:rPr>
        <w:t>contribution</w:t>
      </w:r>
      <w:r w:rsidR="00A0418D">
        <w:rPr>
          <w:lang w:val="en-CA"/>
        </w:rPr>
        <w:t>, compared with the implementations in EE1 tests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 xml:space="preserve">In all, only two </w:t>
      </w:r>
      <w:r w:rsidR="00B7787B">
        <w:rPr>
          <w:lang w:val="en-CA"/>
        </w:rPr>
        <w:t xml:space="preserve">or even one </w:t>
      </w:r>
      <w:r w:rsidR="003946B9" w:rsidRPr="003946B9">
        <w:rPr>
          <w:lang w:val="en-CA"/>
        </w:rPr>
        <w:t>single</w:t>
      </w:r>
      <w:r w:rsidR="00B57FC7">
        <w:rPr>
          <w:lang w:val="en-CA"/>
        </w:rPr>
        <w:t xml:space="preserve"> </w:t>
      </w:r>
      <w:r w:rsidR="0092772F">
        <w:rPr>
          <w:lang w:val="en-CA"/>
        </w:rPr>
        <w:t xml:space="preserve">model </w:t>
      </w:r>
      <w:r w:rsidR="00434551">
        <w:rPr>
          <w:lang w:val="en-CA"/>
        </w:rPr>
        <w:t>is</w:t>
      </w:r>
      <w:r w:rsidR="0092772F">
        <w:rPr>
          <w:lang w:val="en-CA"/>
        </w:rPr>
        <w:t xml:space="preserve"> used in the proposed filter</w:t>
      </w:r>
      <w:r w:rsidR="009A38F7">
        <w:rPr>
          <w:lang w:val="en-CA"/>
        </w:rPr>
        <w:t xml:space="preserve"> design</w:t>
      </w:r>
      <w:r w:rsidR="003A2C5C">
        <w:rPr>
          <w:lang w:val="en-CA"/>
        </w:rPr>
        <w:t xml:space="preserve">. </w:t>
      </w:r>
      <w:r w:rsidR="009A38F7"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information, such as</w:t>
      </w:r>
      <w:r w:rsidR="009A38F7">
        <w:rPr>
          <w:lang w:val="en-CA"/>
        </w:rPr>
        <w:t xml:space="preserve"> the</w:t>
      </w:r>
      <w:r w:rsidR="003A2C5C">
        <w:rPr>
          <w:lang w:val="en-CA"/>
        </w:rPr>
        <w:t xml:space="preserve"> prediction image, partition image, slice QP and based QP</w:t>
      </w:r>
      <w:r w:rsidR="005635D2">
        <w:rPr>
          <w:rFonts w:ascii="宋体" w:eastAsia="宋体" w:hAnsi="宋体" w:cs="宋体"/>
          <w:lang w:val="en-CA"/>
        </w:rPr>
        <w:t xml:space="preserve">, </w:t>
      </w:r>
      <w:r w:rsidR="00CB6F8C">
        <w:rPr>
          <w:lang w:val="en-CA"/>
        </w:rPr>
        <w:t>is fed into the network</w:t>
      </w:r>
      <w:r w:rsidR="003A2C5C">
        <w:rPr>
          <w:lang w:val="en-CA"/>
        </w:rPr>
        <w:t xml:space="preserve">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, LB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7CEFD39D" w:rsidR="00E577DB" w:rsidRDefault="00452EC0" w:rsidP="006C5A95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Filter 1</w:t>
      </w:r>
      <w:r w:rsidR="005353F6">
        <w:rPr>
          <w:rFonts w:eastAsiaTheme="minorEastAsia"/>
          <w:lang w:val="en-CA"/>
        </w:rPr>
        <w:t xml:space="preserve"> (</w:t>
      </w:r>
      <w:r w:rsidR="003C5584">
        <w:rPr>
          <w:rFonts w:eastAsiaTheme="minorEastAsia"/>
          <w:lang w:val="en-CA"/>
        </w:rPr>
        <w:t xml:space="preserve">based on </w:t>
      </w:r>
      <w:r w:rsidR="00CA4E6D">
        <w:rPr>
          <w:rFonts w:eastAsiaTheme="minorEastAsia"/>
          <w:lang w:val="en-CA"/>
        </w:rPr>
        <w:t xml:space="preserve">EE1-1.1, </w:t>
      </w:r>
      <w:r w:rsidR="004570EC">
        <w:rPr>
          <w:rFonts w:eastAsiaTheme="minorEastAsia"/>
          <w:lang w:val="en-CA"/>
        </w:rPr>
        <w:t xml:space="preserve">2 models, </w:t>
      </w:r>
      <w:r w:rsidR="00F31589">
        <w:rPr>
          <w:rFonts w:eastAsiaTheme="minorEastAsia"/>
          <w:lang w:val="en-CA"/>
        </w:rPr>
        <w:t>8-bit</w:t>
      </w:r>
      <w:r w:rsidR="00CA1206">
        <w:rPr>
          <w:rFonts w:eastAsiaTheme="minorEastAsia"/>
          <w:lang w:val="en-CA"/>
        </w:rPr>
        <w:t xml:space="preserve">, </w:t>
      </w:r>
      <w:r w:rsidR="009364FC">
        <w:rPr>
          <w:rFonts w:eastAsiaTheme="minorEastAsia"/>
          <w:lang w:val="en-CA"/>
        </w:rPr>
        <w:t>SADL implementation</w:t>
      </w:r>
      <w:r w:rsidR="005353F6">
        <w:rPr>
          <w:rFonts w:eastAsiaTheme="minorEastAsia"/>
          <w:lang w:val="en-CA"/>
        </w:rPr>
        <w:t>)</w:t>
      </w:r>
      <w:r w:rsidR="00E577DB">
        <w:rPr>
          <w:rFonts w:eastAsiaTheme="minorEastAsia"/>
          <w:lang w:val="en-CA"/>
        </w:rPr>
        <w:t>:</w:t>
      </w:r>
    </w:p>
    <w:p w14:paraId="3854CBD5" w14:textId="36CF7144" w:rsidR="00CC588E" w:rsidRDefault="00D21669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4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8.</w:t>
      </w:r>
      <w:r w:rsidR="008A1D41">
        <w:rPr>
          <w:lang w:val="en-CA"/>
        </w:rPr>
        <w:t>24</w:t>
      </w:r>
      <w:r>
        <w:rPr>
          <w:lang w:val="en-CA"/>
        </w:rPr>
        <w:t xml:space="preserve">%, </w:t>
      </w:r>
      <w:ins w:id="5" w:author="T167511" w:date="2022-04-15T16:20:00Z">
        <w:r w:rsidR="00BA44A7">
          <w:rPr>
            <w:lang w:val="en-CA"/>
          </w:rPr>
          <w:t>-</w:t>
        </w:r>
      </w:ins>
      <w:r w:rsidR="00AB765F">
        <w:rPr>
          <w:lang w:val="en-CA"/>
        </w:rPr>
        <w:t>1</w:t>
      </w:r>
      <w:r w:rsidR="00530E08">
        <w:rPr>
          <w:lang w:val="en-CA"/>
        </w:rPr>
        <w:t>8</w:t>
      </w:r>
      <w:r>
        <w:rPr>
          <w:lang w:val="en-CA"/>
        </w:rPr>
        <w:t>.</w:t>
      </w:r>
      <w:r w:rsidR="0060579F">
        <w:rPr>
          <w:lang w:val="en-CA"/>
        </w:rPr>
        <w:t>96</w:t>
      </w:r>
      <w:r>
        <w:rPr>
          <w:lang w:val="en-CA"/>
        </w:rPr>
        <w:t xml:space="preserve">%, </w:t>
      </w:r>
      <w:ins w:id="6" w:author="T167511" w:date="2022-04-15T16:20:00Z">
        <w:r w:rsidR="00BA44A7">
          <w:rPr>
            <w:lang w:val="en-CA"/>
          </w:rPr>
          <w:t>-</w:t>
        </w:r>
      </w:ins>
      <w:r w:rsidR="00AB765F">
        <w:rPr>
          <w:lang w:val="en-CA"/>
        </w:rPr>
        <w:t>1</w:t>
      </w:r>
      <w:r w:rsidR="0033759C">
        <w:rPr>
          <w:lang w:val="en-CA"/>
        </w:rPr>
        <w:t>8</w:t>
      </w:r>
      <w:r>
        <w:rPr>
          <w:lang w:val="en-CA"/>
        </w:rPr>
        <w:t>.</w:t>
      </w:r>
      <w:r w:rsidR="006D46E1">
        <w:rPr>
          <w:lang w:val="en-CA"/>
        </w:rPr>
        <w:t>14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7" w:author="T167511" w:date="2022-04-15T16:20:00Z">
        <w:r w:rsidR="00BA44A7">
          <w:rPr>
            <w:lang w:val="en-CA"/>
          </w:rPr>
          <w:t>-</w:t>
        </w:r>
      </w:ins>
      <w:r w:rsidR="00257504">
        <w:rPr>
          <w:lang w:val="en-CA"/>
        </w:rPr>
        <w:t>6</w:t>
      </w:r>
      <w:r>
        <w:rPr>
          <w:lang w:val="en-CA"/>
        </w:rPr>
        <w:t>.</w:t>
      </w:r>
      <w:r w:rsidR="00257504">
        <w:rPr>
          <w:lang w:val="en-CA"/>
        </w:rPr>
        <w:t>94</w:t>
      </w:r>
      <w:r>
        <w:rPr>
          <w:lang w:val="en-CA"/>
        </w:rPr>
        <w:t xml:space="preserve">%, </w:t>
      </w:r>
      <w:ins w:id="8" w:author="T167511" w:date="2022-04-15T16:20:00Z">
        <w:r w:rsidR="00BA44A7">
          <w:rPr>
            <w:lang w:val="en-CA"/>
          </w:rPr>
          <w:t>-</w:t>
        </w:r>
      </w:ins>
      <w:r w:rsidR="00636ADE">
        <w:rPr>
          <w:lang w:val="en-CA"/>
        </w:rPr>
        <w:t>16</w:t>
      </w:r>
      <w:r>
        <w:rPr>
          <w:lang w:val="en-CA"/>
        </w:rPr>
        <w:t>.</w:t>
      </w:r>
      <w:r w:rsidR="009A0D2E">
        <w:rPr>
          <w:lang w:val="en-CA"/>
        </w:rPr>
        <w:t>33</w:t>
      </w:r>
      <w:r>
        <w:rPr>
          <w:lang w:val="en-CA"/>
        </w:rPr>
        <w:t xml:space="preserve">%, </w:t>
      </w:r>
      <w:ins w:id="9" w:author="T167511" w:date="2022-04-15T16:20:00Z">
        <w:r w:rsidR="00BA44A7">
          <w:rPr>
            <w:lang w:val="en-CA"/>
          </w:rPr>
          <w:t>-</w:t>
        </w:r>
      </w:ins>
      <w:r w:rsidR="00636ADE">
        <w:rPr>
          <w:lang w:val="en-CA"/>
        </w:rPr>
        <w:t>1</w:t>
      </w:r>
      <w:r w:rsidR="003E13EB">
        <w:rPr>
          <w:lang w:val="en-CA"/>
        </w:rPr>
        <w:t>5</w:t>
      </w:r>
      <w:r>
        <w:rPr>
          <w:lang w:val="en-CA"/>
        </w:rPr>
        <w:t>.</w:t>
      </w:r>
      <w:r w:rsidR="00636ADE">
        <w:rPr>
          <w:lang w:val="en-CA"/>
        </w:rPr>
        <w:t>2</w:t>
      </w:r>
      <w:r w:rsidR="003E13EB">
        <w:rPr>
          <w:lang w:val="en-CA"/>
        </w:rPr>
        <w:t>5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ins w:id="10" w:author="T167511" w:date="2022-04-15T16:20:00Z">
        <w:r w:rsidR="00BA44A7">
          <w:rPr>
            <w:lang w:val="en-CA"/>
          </w:rPr>
          <w:t>-</w:t>
        </w:r>
      </w:ins>
      <w:r w:rsidR="00624180">
        <w:rPr>
          <w:lang w:val="en-CA"/>
        </w:rPr>
        <w:t>6</w:t>
      </w:r>
      <w:r>
        <w:rPr>
          <w:lang w:val="en-CA"/>
        </w:rPr>
        <w:t>.</w:t>
      </w:r>
      <w:r w:rsidR="00624180">
        <w:rPr>
          <w:lang w:val="en-CA"/>
        </w:rPr>
        <w:t>28</w:t>
      </w:r>
      <w:r>
        <w:rPr>
          <w:lang w:val="en-CA"/>
        </w:rPr>
        <w:t xml:space="preserve">%, </w:t>
      </w:r>
      <w:ins w:id="11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1767D8">
        <w:rPr>
          <w:lang w:val="en-CA"/>
        </w:rPr>
        <w:t>4</w:t>
      </w:r>
      <w:r>
        <w:rPr>
          <w:lang w:val="en-CA"/>
        </w:rPr>
        <w:t>.</w:t>
      </w:r>
      <w:r w:rsidR="001767D8">
        <w:rPr>
          <w:lang w:val="en-CA"/>
        </w:rPr>
        <w:t>98</w:t>
      </w:r>
      <w:r>
        <w:rPr>
          <w:lang w:val="en-CA"/>
        </w:rPr>
        <w:t xml:space="preserve">%, </w:t>
      </w:r>
      <w:ins w:id="12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7860BD">
        <w:rPr>
          <w:lang w:val="en-CA"/>
        </w:rPr>
        <w:t>6</w:t>
      </w:r>
      <w:r>
        <w:rPr>
          <w:lang w:val="en-CA"/>
        </w:rPr>
        <w:t>.</w:t>
      </w:r>
      <w:r w:rsidR="007860BD">
        <w:rPr>
          <w:lang w:val="en-CA"/>
        </w:rPr>
        <w:t>14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1F5A9E76" w14:textId="5FC0310A" w:rsidR="00E577DB" w:rsidRDefault="00067232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Filter 2</w:t>
      </w:r>
      <w:r w:rsidR="005353F6">
        <w:rPr>
          <w:rFonts w:eastAsiaTheme="minorEastAsia"/>
          <w:lang w:val="en-CA"/>
        </w:rPr>
        <w:t xml:space="preserve"> (</w:t>
      </w:r>
      <w:r w:rsidR="003C5584">
        <w:rPr>
          <w:rFonts w:eastAsiaTheme="minorEastAsia"/>
          <w:lang w:val="en-CA"/>
        </w:rPr>
        <w:t xml:space="preserve">based on </w:t>
      </w:r>
      <w:r w:rsidR="00D72852">
        <w:rPr>
          <w:rFonts w:eastAsiaTheme="minorEastAsia"/>
          <w:lang w:val="en-CA"/>
        </w:rPr>
        <w:t xml:space="preserve">EE1-1.2, </w:t>
      </w:r>
      <w:r w:rsidR="004570EC">
        <w:rPr>
          <w:rFonts w:eastAsiaTheme="minorEastAsia"/>
          <w:lang w:val="en-CA"/>
        </w:rPr>
        <w:t xml:space="preserve">1 model, </w:t>
      </w:r>
      <w:r w:rsidR="008749A5">
        <w:rPr>
          <w:rFonts w:eastAsiaTheme="minorEastAsia"/>
          <w:lang w:val="en-CA"/>
        </w:rPr>
        <w:t>8-bit</w:t>
      </w:r>
      <w:r w:rsidR="008A5B0B">
        <w:rPr>
          <w:rFonts w:eastAsiaTheme="minorEastAsia"/>
          <w:lang w:val="en-CA"/>
        </w:rPr>
        <w:t xml:space="preserve">, </w:t>
      </w:r>
      <w:r w:rsidR="008749A5">
        <w:rPr>
          <w:rFonts w:eastAsiaTheme="minorEastAsia"/>
          <w:lang w:val="en-CA"/>
        </w:rPr>
        <w:t>SADL implementation</w:t>
      </w:r>
      <w:r w:rsidR="005353F6">
        <w:rPr>
          <w:rFonts w:eastAsiaTheme="minorEastAsia"/>
          <w:lang w:val="en-CA"/>
        </w:rPr>
        <w:t>)</w:t>
      </w:r>
      <w:r w:rsidR="000C3D5D">
        <w:rPr>
          <w:rFonts w:eastAsiaTheme="minorEastAsia"/>
          <w:lang w:val="en-CA"/>
        </w:rPr>
        <w:t>:</w:t>
      </w:r>
    </w:p>
    <w:p w14:paraId="2BD727C7" w14:textId="39BB46E9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13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8.</w:t>
      </w:r>
      <w:r w:rsidR="00A45D4F">
        <w:rPr>
          <w:lang w:val="en-CA"/>
        </w:rPr>
        <w:t>63</w:t>
      </w:r>
      <w:r>
        <w:rPr>
          <w:lang w:val="en-CA"/>
        </w:rPr>
        <w:t xml:space="preserve">%, </w:t>
      </w:r>
      <w:ins w:id="14" w:author="T167511" w:date="2022-04-15T16:20:00Z">
        <w:r w:rsidR="00BA44A7">
          <w:rPr>
            <w:lang w:val="en-CA"/>
          </w:rPr>
          <w:t>-</w:t>
        </w:r>
      </w:ins>
      <w:r w:rsidR="00636ADE">
        <w:rPr>
          <w:lang w:val="en-CA"/>
        </w:rPr>
        <w:t>1</w:t>
      </w:r>
      <w:r w:rsidR="00A45D4F">
        <w:rPr>
          <w:lang w:val="en-CA"/>
        </w:rPr>
        <w:t>8</w:t>
      </w:r>
      <w:r>
        <w:rPr>
          <w:lang w:val="en-CA"/>
        </w:rPr>
        <w:t>.</w:t>
      </w:r>
      <w:r w:rsidR="00C77BDC">
        <w:rPr>
          <w:lang w:val="en-CA"/>
        </w:rPr>
        <w:t>09</w:t>
      </w:r>
      <w:r>
        <w:rPr>
          <w:lang w:val="en-CA"/>
        </w:rPr>
        <w:t xml:space="preserve">%, </w:t>
      </w:r>
      <w:ins w:id="15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B9788E">
        <w:rPr>
          <w:lang w:val="en-CA"/>
        </w:rPr>
        <w:t>8</w:t>
      </w:r>
      <w:r>
        <w:rPr>
          <w:lang w:val="en-CA"/>
        </w:rPr>
        <w:t>.</w:t>
      </w:r>
      <w:r w:rsidR="00155F52">
        <w:rPr>
          <w:lang w:val="en-CA"/>
        </w:rPr>
        <w:t>43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16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7.</w:t>
      </w:r>
      <w:r w:rsidR="001D101F">
        <w:rPr>
          <w:lang w:val="en-CA"/>
        </w:rPr>
        <w:t>45</w:t>
      </w:r>
      <w:r>
        <w:rPr>
          <w:lang w:val="en-CA"/>
        </w:rPr>
        <w:t xml:space="preserve">%, </w:t>
      </w:r>
      <w:ins w:id="17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1D101F">
        <w:rPr>
          <w:lang w:val="en-CA"/>
        </w:rPr>
        <w:t>5</w:t>
      </w:r>
      <w:r>
        <w:rPr>
          <w:lang w:val="en-CA"/>
        </w:rPr>
        <w:t>.</w:t>
      </w:r>
      <w:r w:rsidR="001D101F">
        <w:rPr>
          <w:lang w:val="en-CA"/>
        </w:rPr>
        <w:t>46</w:t>
      </w:r>
      <w:r>
        <w:rPr>
          <w:lang w:val="en-CA"/>
        </w:rPr>
        <w:t xml:space="preserve">%, </w:t>
      </w:r>
      <w:ins w:id="18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1D101F">
        <w:rPr>
          <w:lang w:val="en-CA"/>
        </w:rPr>
        <w:t>50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ins w:id="19" w:author="T167511" w:date="2022-04-15T16:20:00Z">
        <w:r w:rsidR="00BA44A7">
          <w:rPr>
            <w:lang w:val="en-CA"/>
          </w:rPr>
          <w:t>-</w:t>
        </w:r>
      </w:ins>
      <w:r w:rsidR="00154EFF">
        <w:rPr>
          <w:lang w:val="en-CA"/>
        </w:rPr>
        <w:t>6</w:t>
      </w:r>
      <w:r>
        <w:rPr>
          <w:lang w:val="en-CA"/>
        </w:rPr>
        <w:t>.</w:t>
      </w:r>
      <w:r w:rsidR="00154EFF">
        <w:rPr>
          <w:lang w:val="en-CA"/>
        </w:rPr>
        <w:t>34</w:t>
      </w:r>
      <w:r>
        <w:rPr>
          <w:lang w:val="en-CA"/>
        </w:rPr>
        <w:t xml:space="preserve">%, </w:t>
      </w:r>
      <w:ins w:id="20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9F6E55">
        <w:rPr>
          <w:lang w:val="en-CA"/>
        </w:rPr>
        <w:t>4</w:t>
      </w:r>
      <w:r>
        <w:rPr>
          <w:lang w:val="en-CA"/>
        </w:rPr>
        <w:t>.</w:t>
      </w:r>
      <w:r w:rsidR="009F6E55">
        <w:rPr>
          <w:lang w:val="en-CA"/>
        </w:rPr>
        <w:t>36</w:t>
      </w:r>
      <w:r>
        <w:rPr>
          <w:lang w:val="en-CA"/>
        </w:rPr>
        <w:t xml:space="preserve">%, </w:t>
      </w:r>
      <w:ins w:id="21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E419B3">
        <w:rPr>
          <w:lang w:val="en-CA"/>
        </w:rPr>
        <w:t>5</w:t>
      </w:r>
      <w:r>
        <w:rPr>
          <w:lang w:val="en-CA"/>
        </w:rPr>
        <w:t>.</w:t>
      </w:r>
      <w:r w:rsidR="00E419B3">
        <w:rPr>
          <w:lang w:val="en-CA"/>
        </w:rPr>
        <w:t>41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986E523" w14:textId="7DE2AF73" w:rsidR="00CD4D34" w:rsidRPr="007C3135" w:rsidRDefault="002555EF" w:rsidP="00851B94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CE06A2C" w14:textId="7770632E" w:rsidR="0047535E" w:rsidRDefault="00DD4D66" w:rsidP="0047535E">
      <w:pPr>
        <w:jc w:val="both"/>
        <w:rPr>
          <w:lang w:val="en-CA"/>
        </w:rPr>
      </w:pPr>
      <w:r w:rsidRPr="00815647">
        <w:rPr>
          <w:lang w:val="en-CA"/>
        </w:rPr>
        <w:t xml:space="preserve">Based on </w:t>
      </w:r>
      <w:r w:rsidR="00932960" w:rsidRPr="00815647">
        <w:rPr>
          <w:lang w:val="en-CA"/>
        </w:rPr>
        <w:t>the</w:t>
      </w:r>
      <w:r w:rsidR="00B4367A" w:rsidRPr="00815647">
        <w:rPr>
          <w:lang w:val="en-CA"/>
        </w:rPr>
        <w:t xml:space="preserve"> </w:t>
      </w:r>
      <w:r w:rsidR="000663F0" w:rsidRPr="00815647">
        <w:rPr>
          <w:lang w:val="en-CA"/>
        </w:rPr>
        <w:t>network</w:t>
      </w:r>
      <w:r w:rsidR="00932960" w:rsidRPr="00815647">
        <w:rPr>
          <w:lang w:val="en-CA"/>
        </w:rPr>
        <w:t xml:space="preserve"> </w:t>
      </w:r>
      <w:r w:rsidR="009A38F7">
        <w:rPr>
          <w:lang w:val="en-CA"/>
        </w:rPr>
        <w:t xml:space="preserve">architecture </w:t>
      </w:r>
      <w:r w:rsidR="001902D1" w:rsidRPr="00815647">
        <w:rPr>
          <w:lang w:val="en-CA"/>
        </w:rPr>
        <w:t xml:space="preserve">in </w:t>
      </w:r>
      <w:r w:rsidR="00BA5251" w:rsidRPr="00815647">
        <w:rPr>
          <w:lang w:val="en-CA"/>
        </w:rPr>
        <w:t>JVET-W0113</w:t>
      </w:r>
      <w:r w:rsidR="005A71FB" w:rsidRPr="00815647">
        <w:rPr>
          <w:lang w:val="en-CA"/>
        </w:rPr>
        <w:t>[</w:t>
      </w:r>
      <w:bookmarkStart w:id="22" w:name="_Ref83756403"/>
      <w:r w:rsidR="00F06470" w:rsidRPr="00815647">
        <w:endnoteReference w:id="4"/>
      </w:r>
      <w:bookmarkEnd w:id="22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652325" w:rsidRPr="00815647">
        <w:rPr>
          <w:lang w:val="en-CA"/>
        </w:rPr>
        <w:t xml:space="preserve">more side information is </w:t>
      </w:r>
      <w:r w:rsidR="007C0C12" w:rsidRPr="00815647">
        <w:rPr>
          <w:lang w:val="en-CA"/>
        </w:rPr>
        <w:t>utilized</w:t>
      </w:r>
      <w:r w:rsidR="00A70B6F">
        <w:rPr>
          <w:lang w:val="en-CA"/>
        </w:rPr>
        <w:t>.</w:t>
      </w:r>
      <w:r w:rsidR="00652325" w:rsidRPr="00815647">
        <w:rPr>
          <w:lang w:val="en-CA"/>
        </w:rPr>
        <w:t xml:space="preserve"> </w:t>
      </w:r>
      <w:r w:rsidR="00EC3C1F">
        <w:rPr>
          <w:lang w:val="en-CA"/>
        </w:rPr>
        <w:t>T</w:t>
      </w:r>
      <w:r w:rsidR="00652325" w:rsidRPr="00815647">
        <w:rPr>
          <w:lang w:val="en-CA"/>
        </w:rPr>
        <w:t xml:space="preserve">he </w:t>
      </w:r>
      <w:r w:rsidR="002D0B44" w:rsidRPr="001B6E82">
        <w:rPr>
          <w:rFonts w:eastAsiaTheme="minorEastAsia"/>
          <w:lang w:val="en-CA"/>
        </w:rPr>
        <w:t>inference</w:t>
      </w:r>
      <w:r w:rsidR="002D0B44" w:rsidRPr="001B6E82">
        <w:rPr>
          <w:lang w:val="en-CA"/>
        </w:rPr>
        <w:t xml:space="preserve"> </w:t>
      </w:r>
      <w:r w:rsidR="00652325" w:rsidRPr="00815647">
        <w:rPr>
          <w:lang w:val="en-CA"/>
        </w:rPr>
        <w:t xml:space="preserve">complexity </w:t>
      </w:r>
      <w:r w:rsidR="00EC3C1F">
        <w:rPr>
          <w:lang w:val="en-CA"/>
        </w:rPr>
        <w:t>and memory size are also</w:t>
      </w:r>
      <w:r w:rsidR="00652325" w:rsidRPr="00815647">
        <w:rPr>
          <w:lang w:val="en-CA"/>
        </w:rPr>
        <w:t xml:space="preserve"> taken into consideration</w:t>
      </w:r>
      <w:r w:rsidR="00756D02" w:rsidRPr="00815647">
        <w:rPr>
          <w:lang w:val="en-CA"/>
        </w:rPr>
        <w:t>.</w:t>
      </w:r>
      <w:r w:rsidR="003F32F9">
        <w:rPr>
          <w:lang w:val="en-CA"/>
        </w:rPr>
        <w:t xml:space="preserve"> </w:t>
      </w:r>
      <w:r w:rsidR="001D4480">
        <w:rPr>
          <w:lang w:val="en-CA"/>
        </w:rPr>
        <w:t xml:space="preserve">Compared </w:t>
      </w:r>
      <w:r w:rsidR="00B458AA">
        <w:rPr>
          <w:lang w:val="en-CA"/>
        </w:rPr>
        <w:t>the filters in EE1-1.1</w:t>
      </w:r>
      <w:r w:rsidR="00920648">
        <w:rPr>
          <w:lang w:val="en-CA"/>
        </w:rPr>
        <w:t xml:space="preserve"> [</w:t>
      </w:r>
      <w:r w:rsidR="00920648">
        <w:rPr>
          <w:lang w:val="en-CA"/>
        </w:rPr>
        <w:fldChar w:fldCharType="begin"/>
      </w:r>
      <w:r w:rsidR="00920648">
        <w:rPr>
          <w:lang w:val="en-CA"/>
        </w:rPr>
        <w:instrText xml:space="preserve"> NOTEREF _Ref100327398 \h </w:instrText>
      </w:r>
      <w:r w:rsidR="00920648">
        <w:rPr>
          <w:lang w:val="en-CA"/>
        </w:rPr>
      </w:r>
      <w:r w:rsidR="00920648">
        <w:rPr>
          <w:lang w:val="en-CA"/>
        </w:rPr>
        <w:fldChar w:fldCharType="separate"/>
      </w:r>
      <w:r w:rsidR="00F0659C">
        <w:rPr>
          <w:lang w:val="en-CA"/>
        </w:rPr>
        <w:t>1</w:t>
      </w:r>
      <w:r w:rsidR="00920648">
        <w:rPr>
          <w:lang w:val="en-CA"/>
        </w:rPr>
        <w:fldChar w:fldCharType="end"/>
      </w:r>
      <w:r w:rsidR="00920648">
        <w:rPr>
          <w:lang w:val="en-CA"/>
        </w:rPr>
        <w:t>]</w:t>
      </w:r>
      <w:r w:rsidR="00B458AA">
        <w:rPr>
          <w:lang w:val="en-CA"/>
        </w:rPr>
        <w:t xml:space="preserve"> and EE1-1.2</w:t>
      </w:r>
      <w:r w:rsidR="00920648">
        <w:rPr>
          <w:lang w:val="en-CA"/>
        </w:rPr>
        <w:t xml:space="preserve"> [</w:t>
      </w:r>
      <w:r w:rsidR="00920648">
        <w:rPr>
          <w:lang w:val="en-CA"/>
        </w:rPr>
        <w:fldChar w:fldCharType="begin"/>
      </w:r>
      <w:r w:rsidR="00920648">
        <w:rPr>
          <w:lang w:val="en-CA"/>
        </w:rPr>
        <w:instrText xml:space="preserve"> NOTEREF _Ref100327404 \h </w:instrText>
      </w:r>
      <w:r w:rsidR="00920648">
        <w:rPr>
          <w:lang w:val="en-CA"/>
        </w:rPr>
      </w:r>
      <w:r w:rsidR="00920648">
        <w:rPr>
          <w:lang w:val="en-CA"/>
        </w:rPr>
        <w:fldChar w:fldCharType="separate"/>
      </w:r>
      <w:r w:rsidR="00F0659C">
        <w:rPr>
          <w:lang w:val="en-CA"/>
        </w:rPr>
        <w:t>2</w:t>
      </w:r>
      <w:r w:rsidR="00920648">
        <w:rPr>
          <w:lang w:val="en-CA"/>
        </w:rPr>
        <w:fldChar w:fldCharType="end"/>
      </w:r>
      <w:r w:rsidR="00920648">
        <w:rPr>
          <w:lang w:val="en-CA"/>
        </w:rPr>
        <w:t>]</w:t>
      </w:r>
      <w:r w:rsidR="002E668A">
        <w:rPr>
          <w:lang w:val="en-CA"/>
        </w:rPr>
        <w:t xml:space="preserve">, </w:t>
      </w:r>
      <w:r w:rsidR="009B6D3E">
        <w:rPr>
          <w:lang w:val="en-CA"/>
        </w:rPr>
        <w:t xml:space="preserve">additional </w:t>
      </w:r>
      <w:r w:rsidR="00BE34EE">
        <w:rPr>
          <w:lang w:val="en-CA"/>
        </w:rPr>
        <w:t xml:space="preserve">test results </w:t>
      </w:r>
      <w:r w:rsidR="00E36FBE">
        <w:rPr>
          <w:lang w:val="en-CA"/>
        </w:rPr>
        <w:t xml:space="preserve">using </w:t>
      </w:r>
      <w:r w:rsidR="00507ED0">
        <w:rPr>
          <w:lang w:val="en-CA"/>
        </w:rPr>
        <w:t xml:space="preserve">8-bit quantization </w:t>
      </w:r>
      <w:r w:rsidR="00BE34EE">
        <w:rPr>
          <w:lang w:val="en-CA"/>
        </w:rPr>
        <w:t>are provided in this contribution</w:t>
      </w:r>
      <w:r w:rsidR="002E668A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5537BC05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F0659C">
        <w:rPr>
          <w:rFonts w:hint="eastAsia"/>
        </w:rPr>
        <w:t>Fi</w:t>
      </w:r>
      <w:r w:rsidR="00F0659C">
        <w:t xml:space="preserve">g. </w:t>
      </w:r>
      <w:r w:rsidR="00F0659C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  <w:r w:rsidR="001112C6">
        <w:rPr>
          <w:rFonts w:eastAsiaTheme="minorEastAsia"/>
        </w:rPr>
        <w:t xml:space="preserve"> For </w:t>
      </w:r>
      <w:r w:rsidR="001112C6" w:rsidRPr="001112C6">
        <w:rPr>
          <w:rFonts w:eastAsiaTheme="minorEastAsia"/>
        </w:rPr>
        <w:t>simplicity</w:t>
      </w:r>
      <w:r w:rsidR="001112C6">
        <w:rPr>
          <w:rFonts w:eastAsiaTheme="minorEastAsia"/>
        </w:rPr>
        <w:t xml:space="preserve">, the resampling is done by the </w:t>
      </w:r>
      <w:r w:rsidR="005F618B" w:rsidRPr="005F618B">
        <w:rPr>
          <w:rFonts w:eastAsiaTheme="minorEastAsia"/>
        </w:rPr>
        <w:t>Nearest method</w:t>
      </w:r>
      <w:r w:rsidR="005F618B">
        <w:rPr>
          <w:rFonts w:eastAsiaTheme="minorEastAsia"/>
        </w:rPr>
        <w:t>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56FE6364" w:rsidR="002C02D0" w:rsidRPr="00E64452" w:rsidRDefault="002C02D0" w:rsidP="002C02D0">
      <w:pPr>
        <w:jc w:val="center"/>
        <w:rPr>
          <w:rFonts w:eastAsiaTheme="minorEastAsia"/>
        </w:rPr>
      </w:pPr>
      <w:bookmarkStart w:id="23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F0659C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23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6ED51E76" w14:textId="3E7AEA68" w:rsidR="005C6449" w:rsidRDefault="004532B8" w:rsidP="00851B94">
      <w:pPr>
        <w:jc w:val="both"/>
        <w:rPr>
          <w:lang w:val="en-CA"/>
        </w:rPr>
      </w:pPr>
      <w:r>
        <w:rPr>
          <w:lang w:val="en-CA"/>
        </w:rPr>
        <w:t xml:space="preserve">Along with the </w:t>
      </w:r>
      <w:r w:rsidRPr="004532B8">
        <w:rPr>
          <w:lang w:val="en-CA"/>
        </w:rPr>
        <w:t>reconstructed imag</w:t>
      </w:r>
      <w:r w:rsidR="004056A0">
        <w:rPr>
          <w:lang w:val="en-CA"/>
        </w:rPr>
        <w:t>e (rec_yuv)</w:t>
      </w:r>
      <w:r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>
        <w:rPr>
          <w:lang w:val="en-CA"/>
        </w:rPr>
        <w:t>prediction image</w:t>
      </w:r>
      <w:r w:rsidR="004056A0">
        <w:rPr>
          <w:lang w:val="en-CA"/>
        </w:rPr>
        <w:t xml:space="preserve"> (pred_yuv)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5"/>
      </w:r>
      <w:r w:rsidR="00A56643">
        <w:rPr>
          <w:rFonts w:ascii="宋体" w:eastAsia="宋体" w:hAnsi="宋体" w:cs="宋体"/>
          <w:lang w:val="en-CA"/>
        </w:rPr>
        <w:t>]</w:t>
      </w:r>
      <w:r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>
        <w:rPr>
          <w:lang w:val="en-CA"/>
        </w:rPr>
        <w:t>partition image</w:t>
      </w:r>
      <w:r w:rsidR="00D81807">
        <w:rPr>
          <w:lang w:val="en-CA"/>
        </w:rPr>
        <w:t xml:space="preserve"> (par_yuv)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6"/>
      </w:r>
      <w:r w:rsidR="00A56643">
        <w:rPr>
          <w:lang w:val="en-CA"/>
        </w:rPr>
        <w:t>]</w:t>
      </w:r>
      <w:r>
        <w:rPr>
          <w:lang w:val="en-CA"/>
        </w:rPr>
        <w:t xml:space="preserve"> </w:t>
      </w:r>
      <w:r w:rsidR="009D0871">
        <w:rPr>
          <w:lang w:val="en-CA"/>
        </w:rPr>
        <w:t>m</w:t>
      </w:r>
      <w:r w:rsidR="00A04AF8">
        <w:rPr>
          <w:lang w:val="en-CA"/>
        </w:rPr>
        <w:t>ay</w:t>
      </w:r>
      <w:r w:rsidR="009D0871">
        <w:rPr>
          <w:lang w:val="en-CA"/>
        </w:rPr>
        <w:t xml:space="preserve"> be</w:t>
      </w:r>
      <w:r>
        <w:rPr>
          <w:lang w:val="en-CA"/>
        </w:rPr>
        <w:t xml:space="preserve"> fed into the network.</w:t>
      </w:r>
      <w:r w:rsidR="006464DF">
        <w:rPr>
          <w:lang w:val="en-CA"/>
        </w:rPr>
        <w:t xml:space="preserve"> Based on the un-filtered </w:t>
      </w:r>
      <w:r w:rsidR="006464DF" w:rsidRPr="004532B8">
        <w:rPr>
          <w:lang w:val="en-CA"/>
        </w:rPr>
        <w:t>reconstructed imag</w:t>
      </w:r>
      <w:r w:rsidR="006464DF">
        <w:rPr>
          <w:lang w:val="en-CA"/>
        </w:rPr>
        <w:t>e, the partition image is generated by setting each sample value into the average value of the whole partition block.</w:t>
      </w:r>
    </w:p>
    <w:p w14:paraId="56EC1812" w14:textId="6B48973B" w:rsidR="009A38F7" w:rsidRDefault="009A38F7" w:rsidP="00851B94">
      <w:pPr>
        <w:jc w:val="both"/>
        <w:rPr>
          <w:rFonts w:eastAsiaTheme="minorEastAsia"/>
          <w:lang w:val="en-CA"/>
        </w:rPr>
      </w:pPr>
    </w:p>
    <w:p w14:paraId="5ADEB2C9" w14:textId="6CBB4C27" w:rsidR="00CB4FA0" w:rsidRDefault="00CB4FA0" w:rsidP="00851B94">
      <w:pPr>
        <w:jc w:val="both"/>
        <w:rPr>
          <w:rFonts w:eastAsiaTheme="minorEastAsia"/>
          <w:lang w:val="en-CA"/>
        </w:rPr>
      </w:pPr>
      <w:r w:rsidRPr="00FF5D17">
        <w:rPr>
          <w:rFonts w:eastAsiaTheme="minorEastAsia"/>
          <w:b/>
          <w:bCs/>
          <w:lang w:val="en-CA"/>
        </w:rPr>
        <w:t>Filter 1</w:t>
      </w:r>
      <w:r>
        <w:rPr>
          <w:rFonts w:eastAsiaTheme="minorEastAsia"/>
          <w:lang w:val="en-CA"/>
        </w:rPr>
        <w:t>:</w:t>
      </w:r>
      <w:r w:rsidR="00E43F53">
        <w:rPr>
          <w:rFonts w:eastAsiaTheme="minorEastAsia"/>
          <w:lang w:val="en-CA"/>
        </w:rPr>
        <w:t xml:space="preserve"> </w:t>
      </w:r>
      <w:r w:rsidR="00AE5C37">
        <w:rPr>
          <w:lang w:val="en-CA"/>
        </w:rPr>
        <w:t>The</w:t>
      </w:r>
      <w:r w:rsidR="00AE5C37" w:rsidRPr="00867A9F">
        <w:rPr>
          <w:lang w:val="en-CA"/>
        </w:rPr>
        <w:t xml:space="preserve"> network structure </w:t>
      </w:r>
      <w:r w:rsidR="00AE5C37">
        <w:rPr>
          <w:lang w:val="en-CA"/>
        </w:rPr>
        <w:t xml:space="preserve">is shown in </w:t>
      </w:r>
      <w:r w:rsidR="00AE5C37">
        <w:rPr>
          <w:lang w:val="en-CA"/>
        </w:rPr>
        <w:fldChar w:fldCharType="begin"/>
      </w:r>
      <w:r w:rsidR="00AE5C37">
        <w:rPr>
          <w:lang w:val="en-CA"/>
        </w:rPr>
        <w:instrText xml:space="preserve"> REF _Ref83826727 \h </w:instrText>
      </w:r>
      <w:r w:rsidR="00503C08">
        <w:rPr>
          <w:lang w:val="en-CA"/>
        </w:rPr>
        <w:instrText xml:space="preserve"> \* MERGEFORMAT </w:instrText>
      </w:r>
      <w:r w:rsidR="00AE5C37">
        <w:rPr>
          <w:lang w:val="en-CA"/>
        </w:rPr>
      </w:r>
      <w:r w:rsidR="00AE5C37">
        <w:rPr>
          <w:lang w:val="en-CA"/>
        </w:rPr>
        <w:fldChar w:fldCharType="separate"/>
      </w:r>
      <w:r w:rsidR="00F0659C" w:rsidRPr="00F0659C">
        <w:rPr>
          <w:lang w:val="en-CA"/>
        </w:rPr>
        <w:t>Fig. 2</w:t>
      </w:r>
      <w:r w:rsidR="00AE5C37">
        <w:rPr>
          <w:lang w:val="en-CA"/>
        </w:rPr>
        <w:fldChar w:fldCharType="end"/>
      </w:r>
      <w:r w:rsidR="00AE5C37">
        <w:rPr>
          <w:lang w:val="en-CA"/>
        </w:rPr>
        <w:t>.</w:t>
      </w:r>
      <w:r w:rsidR="000B74FC">
        <w:rPr>
          <w:lang w:val="en-CA"/>
        </w:rPr>
        <w:t xml:space="preserve"> </w:t>
      </w:r>
      <w:r w:rsidR="004808C3">
        <w:rPr>
          <w:rFonts w:eastAsiaTheme="minorEastAsia"/>
          <w:lang w:val="en-CA"/>
        </w:rPr>
        <w:t>Note</w:t>
      </w:r>
      <w:r w:rsidR="004808C3" w:rsidRPr="006F38D8">
        <w:rPr>
          <w:rFonts w:eastAsiaTheme="minorEastAsia"/>
          <w:lang w:val="en-CA"/>
        </w:rPr>
        <w:t xml:space="preserve"> </w:t>
      </w:r>
      <w:r w:rsidR="006F38D8" w:rsidRPr="006F38D8">
        <w:rPr>
          <w:rFonts w:eastAsiaTheme="minorEastAsia"/>
          <w:lang w:val="en-CA"/>
        </w:rPr>
        <w:t>that the partition image is only fed for the I slice, and the base QP is fed only for the network of the B slice.</w:t>
      </w:r>
    </w:p>
    <w:p w14:paraId="2BAA9480" w14:textId="68821D68" w:rsidR="00CB4FA0" w:rsidRPr="00CB4FA0" w:rsidRDefault="008A6258" w:rsidP="00851B94">
      <w:pPr>
        <w:jc w:val="both"/>
        <w:rPr>
          <w:rFonts w:eastAsiaTheme="minorEastAsia"/>
          <w:lang w:val="en-CA"/>
        </w:rPr>
      </w:pPr>
      <w:r w:rsidRPr="00997759">
        <w:rPr>
          <w:rFonts w:eastAsiaTheme="minorEastAsia"/>
          <w:b/>
          <w:bCs/>
          <w:lang w:val="en-CA"/>
        </w:rPr>
        <w:t>Filter 2</w:t>
      </w:r>
      <w:r>
        <w:rPr>
          <w:rFonts w:eastAsiaTheme="minorEastAsia"/>
          <w:lang w:val="en-CA"/>
        </w:rPr>
        <w:t>:</w:t>
      </w:r>
      <w:r w:rsidR="00E43F53">
        <w:rPr>
          <w:rFonts w:eastAsiaTheme="minorEastAsia"/>
          <w:lang w:val="en-CA"/>
        </w:rPr>
        <w:t xml:space="preserve"> </w:t>
      </w:r>
      <w:r w:rsidR="00560B59" w:rsidRPr="0029545E">
        <w:rPr>
          <w:lang w:val="en-CA"/>
        </w:rPr>
        <w:t>The network structure is shown in</w:t>
      </w:r>
      <w:r w:rsidR="00605D96" w:rsidRPr="0029545E">
        <w:rPr>
          <w:lang w:val="en-CA"/>
        </w:rPr>
        <w:t xml:space="preserve"> </w:t>
      </w:r>
      <w:r w:rsidR="00605D96" w:rsidRPr="0029545E">
        <w:rPr>
          <w:lang w:val="en-CA"/>
        </w:rPr>
        <w:fldChar w:fldCharType="begin"/>
      </w:r>
      <w:r w:rsidR="00605D96" w:rsidRPr="0029545E">
        <w:rPr>
          <w:lang w:val="en-CA"/>
        </w:rPr>
        <w:instrText xml:space="preserve"> REF _Ref100327996 \h </w:instrText>
      </w:r>
      <w:r w:rsidR="0029545E" w:rsidRPr="0029545E">
        <w:rPr>
          <w:lang w:val="en-CA"/>
        </w:rPr>
        <w:instrText xml:space="preserve"> \* MERGEFORMAT </w:instrText>
      </w:r>
      <w:r w:rsidR="00605D96" w:rsidRPr="0029545E">
        <w:rPr>
          <w:lang w:val="en-CA"/>
        </w:rPr>
      </w:r>
      <w:r w:rsidR="00605D96" w:rsidRPr="0029545E">
        <w:rPr>
          <w:lang w:val="en-CA"/>
        </w:rPr>
        <w:fldChar w:fldCharType="separate"/>
      </w:r>
      <w:r w:rsidR="00F0659C" w:rsidRPr="00F0659C">
        <w:rPr>
          <w:color w:val="000000" w:themeColor="text1"/>
        </w:rPr>
        <w:t xml:space="preserve">Fig. </w:t>
      </w:r>
      <w:r w:rsidR="00F0659C" w:rsidRPr="00F0659C">
        <w:rPr>
          <w:noProof/>
          <w:color w:val="000000" w:themeColor="text1"/>
        </w:rPr>
        <w:t>3</w:t>
      </w:r>
      <w:r w:rsidR="00605D96" w:rsidRPr="0029545E">
        <w:rPr>
          <w:lang w:val="en-CA"/>
        </w:rPr>
        <w:fldChar w:fldCharType="end"/>
      </w:r>
      <w:r w:rsidR="00560B59" w:rsidRPr="0029545E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70C657ED" w:rsidR="00751D5F" w:rsidRDefault="004F0048" w:rsidP="006656F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F0659C">
        <w:rPr>
          <w:rFonts w:eastAsiaTheme="minorEastAsia"/>
          <w:lang w:val="en-CA"/>
        </w:rPr>
        <w:t>3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ResBlock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1E8BF840" w14:textId="7C01F455" w:rsidR="00A83B56" w:rsidRPr="00A83B56" w:rsidRDefault="00146BEA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280A6D82" wp14:editId="3E11DF65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78978849" w:rsidR="00751D5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4" w:name="_Ref75876603"/>
      <w:bookmarkStart w:id="25" w:name="_Ref75947422"/>
      <w:bookmarkStart w:id="26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2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25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C07A54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The</w:t>
      </w:r>
      <w:r w:rsidR="00C07A5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</w:t>
      </w:r>
      <w:r w:rsidR="00C07A54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C07A5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the filter 1</w:t>
      </w:r>
    </w:p>
    <w:p w14:paraId="22EBE194" w14:textId="78C90C8E" w:rsidR="005008EA" w:rsidRDefault="005008EA" w:rsidP="005008EA">
      <w:pPr>
        <w:jc w:val="center"/>
        <w:rPr>
          <w:rFonts w:eastAsiaTheme="minorEastAsia"/>
        </w:rPr>
      </w:pPr>
      <w:r>
        <w:rPr>
          <w:rFonts w:eastAsiaTheme="minorEastAsia"/>
          <w:noProof/>
          <w:lang w:val="en-CA"/>
        </w:rPr>
        <w:lastRenderedPageBreak/>
        <w:drawing>
          <wp:inline distT="0" distB="0" distL="0" distR="0" wp14:anchorId="18F902D4" wp14:editId="23EE3FFB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F3A7FC" w14:textId="209383FB" w:rsidR="005008EA" w:rsidRPr="00E83D2C" w:rsidRDefault="00E83D2C" w:rsidP="00E83D2C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7" w:name="_Ref100327996"/>
      <w:bookmarkStart w:id="28" w:name="_Ref100327990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The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the filter 2</w:t>
      </w:r>
      <w:bookmarkEnd w:id="28"/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29" w:name="_Network_information_in"/>
      <w:bookmarkEnd w:id="29"/>
      <w:r>
        <w:rPr>
          <w:lang w:val="en-CA"/>
        </w:rPr>
        <w:t>Network information in training stage</w:t>
      </w:r>
    </w:p>
    <w:p w14:paraId="0A115EB4" w14:textId="2897F3B7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0" w:name="_Ref83826901"/>
      <w:bookmarkStart w:id="31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0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31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32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32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2EC65A04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3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3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9D63AF" w:rsidRPr="003B0AB8" w14:paraId="3CFE67EE" w14:textId="77777777" w:rsidTr="000C4AE3">
        <w:trPr>
          <w:trHeight w:val="240"/>
        </w:trPr>
        <w:tc>
          <w:tcPr>
            <w:tcW w:w="1129" w:type="dxa"/>
          </w:tcPr>
          <w:p w14:paraId="2B6C5CA4" w14:textId="77777777" w:rsidR="009D63AF" w:rsidRPr="003B0AB8" w:rsidRDefault="009D63AF" w:rsidP="00532125">
            <w:pPr>
              <w:jc w:val="both"/>
            </w:pPr>
          </w:p>
        </w:tc>
        <w:tc>
          <w:tcPr>
            <w:tcW w:w="4110" w:type="dxa"/>
            <w:noWrap/>
          </w:tcPr>
          <w:p w14:paraId="7603E704" w14:textId="4D0B1E07" w:rsidR="009D63AF" w:rsidRPr="00827B48" w:rsidRDefault="000C4AE3" w:rsidP="00532125">
            <w:pPr>
              <w:jc w:val="both"/>
              <w:rPr>
                <w:rFonts w:eastAsiaTheme="minorEastAsia"/>
                <w:lang w:eastAsia="zh-CN"/>
              </w:rPr>
            </w:pPr>
            <w:bookmarkStart w:id="34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34"/>
          </w:p>
        </w:tc>
        <w:tc>
          <w:tcPr>
            <w:tcW w:w="2059" w:type="dxa"/>
            <w:gridSpan w:val="2"/>
          </w:tcPr>
          <w:p w14:paraId="0A736674" w14:textId="2F75B57B" w:rsidR="009D63AF" w:rsidRPr="00827B48" w:rsidRDefault="008C686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ilter 1</w:t>
            </w:r>
          </w:p>
        </w:tc>
        <w:tc>
          <w:tcPr>
            <w:tcW w:w="2052" w:type="dxa"/>
          </w:tcPr>
          <w:p w14:paraId="772AB8BF" w14:textId="4662174D" w:rsidR="009D63AF" w:rsidRPr="003B0AB8" w:rsidRDefault="00F22F86" w:rsidP="00532125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ilter 2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lastRenderedPageBreak/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592B979A" w:rsidR="00532125" w:rsidRPr="003B0AB8" w:rsidRDefault="00532125" w:rsidP="00532125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360058" w:rsidRPr="003B0AB8" w14:paraId="5B154972" w14:textId="77777777" w:rsidTr="001F52C6">
        <w:trPr>
          <w:trHeight w:val="240"/>
        </w:trPr>
        <w:tc>
          <w:tcPr>
            <w:tcW w:w="1129" w:type="dxa"/>
            <w:vMerge/>
          </w:tcPr>
          <w:p w14:paraId="24447B23" w14:textId="77777777" w:rsidR="00360058" w:rsidRPr="003B0AB8" w:rsidRDefault="00360058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360058" w:rsidRPr="003B0AB8" w:rsidRDefault="00360058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2051" w:type="dxa"/>
            <w:noWrap/>
          </w:tcPr>
          <w:p w14:paraId="228AD337" w14:textId="77777777" w:rsidR="00360058" w:rsidRPr="00544111" w:rsidRDefault="00360058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.54M</w:t>
            </w:r>
          </w:p>
        </w:tc>
        <w:tc>
          <w:tcPr>
            <w:tcW w:w="2052" w:type="dxa"/>
          </w:tcPr>
          <w:p w14:paraId="1C71F6C9" w14:textId="4CBE9126" w:rsidR="00360058" w:rsidRPr="00544111" w:rsidRDefault="00E1615D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360058" w:rsidRPr="003B0AB8" w14:paraId="6D65229F" w14:textId="77777777" w:rsidTr="00B05B91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60058" w:rsidRPr="003B0AB8" w:rsidRDefault="00360058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360058" w:rsidRPr="003B0AB8" w:rsidRDefault="00360058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2051" w:type="dxa"/>
            <w:noWrap/>
          </w:tcPr>
          <w:p w14:paraId="2A590CE0" w14:textId="77777777" w:rsidR="00360058" w:rsidRPr="00C85ADB" w:rsidRDefault="00360058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.08M</w:t>
            </w:r>
          </w:p>
        </w:tc>
        <w:tc>
          <w:tcPr>
            <w:tcW w:w="2052" w:type="dxa"/>
          </w:tcPr>
          <w:p w14:paraId="0CB09587" w14:textId="7BCE43B9" w:rsidR="00360058" w:rsidRPr="00C85ADB" w:rsidRDefault="00E1615D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B51A4E" w:rsidRPr="003B0AB8" w14:paraId="4CB16E44" w14:textId="77777777" w:rsidTr="00CC101F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B51A4E" w:rsidRPr="003B0AB8" w:rsidRDefault="00B51A4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B51A4E" w:rsidRPr="003B0AB8" w:rsidRDefault="00B51A4E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gridSpan w:val="2"/>
            <w:noWrap/>
            <w:hideMark/>
          </w:tcPr>
          <w:p w14:paraId="3CEC34C6" w14:textId="7301EE7B" w:rsidR="00B51A4E" w:rsidRPr="00983868" w:rsidRDefault="00B51A4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</w:p>
        </w:tc>
      </w:tr>
      <w:tr w:rsidR="000C4AE3" w:rsidRPr="006941BD" w14:paraId="3F8C65AC" w14:textId="77777777" w:rsidTr="00B85AE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0C4AE3" w:rsidRPr="003B0AB8" w:rsidRDefault="000C4AE3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0C4AE3" w:rsidRPr="003B0AB8" w:rsidRDefault="000C4AE3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5D1893FC" w14:textId="5F44234D" w:rsidR="000C4AE3" w:rsidRPr="00473155" w:rsidRDefault="00F06582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1.54</w:t>
            </w:r>
            <w:r w:rsidR="000C4AE3">
              <w:rPr>
                <w:rFonts w:eastAsiaTheme="minorEastAsia"/>
                <w:lang w:eastAsia="zh-CN"/>
              </w:rPr>
              <w:t>MB/model, 2 models in all</w:t>
            </w:r>
          </w:p>
        </w:tc>
        <w:tc>
          <w:tcPr>
            <w:tcW w:w="2052" w:type="dxa"/>
          </w:tcPr>
          <w:p w14:paraId="1F88009E" w14:textId="2F50422F" w:rsidR="000C4AE3" w:rsidRPr="00473155" w:rsidRDefault="003417B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535D32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9</w:t>
            </w:r>
            <w:r w:rsidR="00903941">
              <w:rPr>
                <w:rFonts w:eastAsiaTheme="minorEastAsia"/>
                <w:lang w:eastAsia="zh-CN"/>
              </w:rPr>
              <w:t xml:space="preserve">MB/model, </w:t>
            </w:r>
            <w:r w:rsidR="003976C6">
              <w:rPr>
                <w:rFonts w:eastAsiaTheme="minorEastAsia"/>
                <w:lang w:eastAsia="zh-CN"/>
              </w:rPr>
              <w:t>1</w:t>
            </w:r>
            <w:r w:rsidR="00903941">
              <w:rPr>
                <w:rFonts w:eastAsiaTheme="minorEastAsia"/>
                <w:lang w:eastAsia="zh-CN"/>
              </w:rPr>
              <w:t xml:space="preserve"> model in all</w:t>
            </w:r>
          </w:p>
        </w:tc>
      </w:tr>
      <w:tr w:rsidR="00C72041" w:rsidRPr="003B0AB8" w14:paraId="311F5D31" w14:textId="77777777" w:rsidTr="00CC078D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C72041" w:rsidRPr="003B0AB8" w:rsidRDefault="00C72041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74C75C1" w14:textId="17742A3A" w:rsidR="00C72041" w:rsidRPr="003B0AB8" w:rsidRDefault="00C72041" w:rsidP="00532125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2051" w:type="dxa"/>
            <w:noWrap/>
            <w:hideMark/>
          </w:tcPr>
          <w:p w14:paraId="46D328F1" w14:textId="77777777" w:rsidR="00C72041" w:rsidRPr="00854F30" w:rsidRDefault="00C72041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401K</w:t>
            </w:r>
          </w:p>
        </w:tc>
        <w:tc>
          <w:tcPr>
            <w:tcW w:w="2052" w:type="dxa"/>
          </w:tcPr>
          <w:p w14:paraId="6B4E2CF3" w14:textId="1219B9C6" w:rsidR="00C72041" w:rsidRPr="00854F30" w:rsidRDefault="00C7204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485K</w:t>
            </w:r>
          </w:p>
        </w:tc>
      </w:tr>
      <w:tr w:rsidR="00532125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532125" w:rsidRPr="003B0AB8" w:rsidRDefault="00532125" w:rsidP="00532125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532125" w:rsidRPr="003B0AB8" w:rsidRDefault="00532125" w:rsidP="00532125">
            <w:pPr>
              <w:jc w:val="both"/>
            </w:pPr>
          </w:p>
        </w:tc>
      </w:tr>
      <w:tr w:rsidR="00B44119" w:rsidRPr="003B0AB8" w14:paraId="55155DC5" w14:textId="77777777" w:rsidTr="0012031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B44119" w:rsidRPr="003B0AB8" w:rsidRDefault="00B44119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B44119" w:rsidRPr="003B0AB8" w:rsidRDefault="00B44119" w:rsidP="00532125">
            <w:pPr>
              <w:jc w:val="both"/>
            </w:pPr>
            <w:r w:rsidRPr="003B0AB8">
              <w:t>Total Conv. Layers</w:t>
            </w:r>
          </w:p>
        </w:tc>
        <w:tc>
          <w:tcPr>
            <w:tcW w:w="2051" w:type="dxa"/>
            <w:noWrap/>
            <w:hideMark/>
          </w:tcPr>
          <w:p w14:paraId="6562320C" w14:textId="77777777" w:rsidR="00B44119" w:rsidRPr="005B6892" w:rsidRDefault="00B44119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2052" w:type="dxa"/>
          </w:tcPr>
          <w:p w14:paraId="22208830" w14:textId="2FBC9B88" w:rsidR="00B44119" w:rsidRPr="005B6892" w:rsidRDefault="00B44119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532125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532125" w:rsidRPr="003B0AB8" w:rsidRDefault="00532125" w:rsidP="00532125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532125" w:rsidRPr="003E6DBD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32125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532125" w:rsidRPr="003B0AB8" w:rsidRDefault="00532125" w:rsidP="00532125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532125" w:rsidRPr="003B0AB8" w:rsidRDefault="00532125" w:rsidP="00532125">
            <w:pPr>
              <w:jc w:val="both"/>
            </w:pPr>
          </w:p>
        </w:tc>
      </w:tr>
      <w:tr w:rsidR="00532125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532125" w:rsidRPr="003B0AB8" w:rsidRDefault="00532125" w:rsidP="00532125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532125" w:rsidRPr="003B0AB8" w:rsidRDefault="00532125" w:rsidP="00532125">
            <w:pPr>
              <w:jc w:val="both"/>
            </w:pPr>
            <w:r>
              <w:t>1</w:t>
            </w:r>
          </w:p>
        </w:tc>
      </w:tr>
      <w:tr w:rsidR="00532125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532125" w:rsidRPr="003B0AB8" w:rsidRDefault="00532125" w:rsidP="00532125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532125" w:rsidRPr="0066186A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532125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532125" w:rsidRPr="003B0AB8" w:rsidRDefault="00532125" w:rsidP="00532125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532125" w:rsidRPr="003B0AB8" w:rsidRDefault="00532125" w:rsidP="00532125">
            <w:pPr>
              <w:jc w:val="both"/>
            </w:pPr>
          </w:p>
        </w:tc>
      </w:tr>
      <w:tr w:rsidR="00532125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532125" w:rsidRPr="003B0AB8" w:rsidRDefault="00532125" w:rsidP="00532125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532125" w:rsidRPr="003B0AB8" w:rsidRDefault="00532125" w:rsidP="00532125">
            <w:pPr>
              <w:jc w:val="both"/>
            </w:pPr>
          </w:p>
        </w:tc>
      </w:tr>
      <w:tr w:rsidR="00532125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532125" w:rsidRPr="003B0AB8" w:rsidRDefault="00532125" w:rsidP="00532125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532125" w:rsidRPr="003B0AB8" w:rsidRDefault="00532125" w:rsidP="00532125">
            <w:pPr>
              <w:jc w:val="both"/>
            </w:pPr>
          </w:p>
        </w:tc>
      </w:tr>
      <w:tr w:rsidR="00532125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532125" w:rsidRPr="003B0AB8" w:rsidRDefault="00532125" w:rsidP="00532125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532125" w:rsidRPr="003B0AB8" w:rsidRDefault="00532125" w:rsidP="00532125">
            <w:pPr>
              <w:jc w:val="both"/>
            </w:pPr>
          </w:p>
        </w:tc>
      </w:tr>
      <w:tr w:rsidR="00532125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532125" w:rsidRPr="003B0AB8" w:rsidRDefault="00532125" w:rsidP="00532125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532125" w:rsidRPr="003B0AB8" w:rsidRDefault="00532125" w:rsidP="00532125">
            <w:pPr>
              <w:jc w:val="both"/>
            </w:pPr>
          </w:p>
        </w:tc>
      </w:tr>
      <w:tr w:rsidR="00532125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532125" w:rsidRPr="003B0AB8" w:rsidRDefault="00532125" w:rsidP="00532125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37166B8B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0C73DD">
        <w:rPr>
          <w:lang w:val="en-CA"/>
        </w:rPr>
        <w:t xml:space="preserve"> details</w:t>
      </w:r>
    </w:p>
    <w:p w14:paraId="10C4853F" w14:textId="4D8D0D23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A40B5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610E5229" w14:textId="11B2F714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6F255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6F255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6F2555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D82C6E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0454A9" w:rsidRPr="000454A9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D82C6E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8837E1" w:rsidRPr="008837E1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8A3942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B6099D" w:rsidRPr="008A394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8"/>
      </w:r>
      <w:r w:rsidR="008A3942">
        <w:rPr>
          <w:rFonts w:ascii="Times New Roman" w:hAnsi="Times New Roman" w:cs="Times New Roman"/>
          <w:sz w:val="24"/>
          <w:szCs w:val="24"/>
          <w:lang w:val="en-CA"/>
        </w:rPr>
        <w:t>]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D53E18A" w14:textId="370A760F" w:rsidR="00954621" w:rsidRDefault="00E127C3" w:rsidP="00D3255F">
      <w:pPr>
        <w:jc w:val="both"/>
        <w:rPr>
          <w:lang w:val="en-CA"/>
        </w:rPr>
      </w:pPr>
      <w:r>
        <w:rPr>
          <w:lang w:val="en-CA"/>
        </w:rPr>
        <w:t>All the test</w:t>
      </w:r>
      <w:r w:rsidR="003446C2">
        <w:rPr>
          <w:lang w:val="en-CA"/>
        </w:rPr>
        <w:t xml:space="preserve"> results</w:t>
      </w:r>
      <w:r>
        <w:rPr>
          <w:lang w:val="en-CA"/>
        </w:rPr>
        <w:t xml:space="preserve"> </w:t>
      </w:r>
      <w:r w:rsidR="00DF5ED5">
        <w:t>are</w:t>
      </w:r>
      <w:r w:rsidR="00F42B88">
        <w:t xml:space="preserve"> provided as follows,</w:t>
      </w:r>
      <w:r w:rsidR="00F42B88">
        <w:rPr>
          <w:lang w:val="en-CA"/>
        </w:rPr>
        <w:t xml:space="preserve"> which </w:t>
      </w:r>
      <w:r>
        <w:rPr>
          <w:lang w:val="en-CA"/>
        </w:rPr>
        <w:t xml:space="preserve">are based on the EE1 anchor </w:t>
      </w:r>
      <w:r w:rsidR="00485F70" w:rsidRPr="00004835">
        <w:t>[</w:t>
      </w:r>
      <w:r w:rsidR="00485F70" w:rsidRPr="00004835">
        <w:endnoteReference w:id="9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10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</w:p>
    <w:p w14:paraId="4C46C511" w14:textId="0DE1AB0A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>Results of</w:t>
      </w:r>
      <w:r w:rsidR="00062653">
        <w:rPr>
          <w:rFonts w:eastAsiaTheme="minorEastAsia"/>
          <w:lang w:val="en-CA" w:eastAsia="zh-CN"/>
        </w:rPr>
        <w:t xml:space="preserve"> </w:t>
      </w:r>
      <w:r w:rsidR="00062653">
        <w:rPr>
          <w:rFonts w:eastAsiaTheme="minorEastAsia" w:hint="eastAsia"/>
          <w:lang w:val="en-CA" w:eastAsia="zh-CN"/>
        </w:rPr>
        <w:t>fil</w:t>
      </w:r>
      <w:r w:rsidR="00062653">
        <w:rPr>
          <w:rFonts w:eastAsiaTheme="minorEastAsia"/>
          <w:lang w:val="en-CA" w:eastAsia="zh-CN"/>
        </w:rPr>
        <w:t>ter 1</w:t>
      </w:r>
      <w:r w:rsidR="00F43190">
        <w:rPr>
          <w:rFonts w:eastAsiaTheme="minorEastAsia"/>
          <w:lang w:val="en-CA" w:eastAsia="zh-CN"/>
        </w:rPr>
        <w:t xml:space="preserve"> </w:t>
      </w:r>
      <w:r w:rsidR="00F43190">
        <w:rPr>
          <w:rFonts w:eastAsiaTheme="minorEastAsia"/>
          <w:lang w:val="en-CA"/>
        </w:rPr>
        <w:t>(based on EE1-1.1, 2 models, 8-bit, SADL implementation)</w:t>
      </w:r>
    </w:p>
    <w:p w14:paraId="3AFEEFF9" w14:textId="7A1E0111" w:rsidR="00C35A6F" w:rsidRPr="00B54744" w:rsidRDefault="00C35A6F" w:rsidP="00C35A6F">
      <w:pPr>
        <w:jc w:val="both"/>
        <w:rPr>
          <w:rFonts w:eastAsiaTheme="minorEastAsia"/>
          <w:lang w:val="en-CA"/>
        </w:rPr>
      </w:pPr>
      <w:r w:rsidRPr="00B54744">
        <w:rPr>
          <w:rFonts w:eastAsiaTheme="minorEastAsia"/>
          <w:lang w:val="en-CA"/>
        </w:rPr>
        <w:t xml:space="preserve">The comparison results with the EE1 anchor are provided in </w:t>
      </w:r>
      <w:r w:rsidR="0051218B" w:rsidRPr="00B54744">
        <w:rPr>
          <w:rFonts w:eastAsiaTheme="minorEastAsia"/>
          <w:lang w:val="en-CA"/>
        </w:rPr>
        <w:fldChar w:fldCharType="begin"/>
      </w:r>
      <w:r w:rsidR="0051218B" w:rsidRPr="00B54744">
        <w:rPr>
          <w:rFonts w:eastAsiaTheme="minorEastAsia"/>
          <w:lang w:val="en-CA"/>
        </w:rPr>
        <w:instrText xml:space="preserve"> REF _Ref100761980 \h  \* MERGEFORMAT </w:instrText>
      </w:r>
      <w:r w:rsidR="0051218B" w:rsidRPr="00B54744">
        <w:rPr>
          <w:rFonts w:eastAsiaTheme="minorEastAsia"/>
          <w:lang w:val="en-CA"/>
        </w:rPr>
      </w:r>
      <w:r w:rsidR="0051218B" w:rsidRPr="00B54744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3</w:t>
      </w:r>
      <w:r w:rsidR="0051218B" w:rsidRPr="00B54744">
        <w:rPr>
          <w:rFonts w:eastAsiaTheme="minorEastAsia"/>
          <w:lang w:val="en-CA"/>
        </w:rPr>
        <w:fldChar w:fldCharType="end"/>
      </w:r>
      <w:r w:rsidR="0051218B" w:rsidRPr="00B54744">
        <w:rPr>
          <w:rFonts w:eastAsiaTheme="minorEastAsia"/>
          <w:lang w:val="en-CA"/>
        </w:rPr>
        <w:t xml:space="preserve"> </w:t>
      </w:r>
      <w:r w:rsidRPr="00B54744">
        <w:rPr>
          <w:rFonts w:eastAsiaTheme="minorEastAsia"/>
          <w:lang w:val="en-CA"/>
        </w:rPr>
        <w:t>to</w:t>
      </w:r>
      <w:r w:rsidR="0051218B" w:rsidRPr="00B54744">
        <w:rPr>
          <w:rFonts w:eastAsiaTheme="minorEastAsia"/>
          <w:lang w:val="en-CA"/>
        </w:rPr>
        <w:t xml:space="preserve"> </w:t>
      </w:r>
      <w:r w:rsidR="0051218B" w:rsidRPr="00B54744">
        <w:rPr>
          <w:rFonts w:eastAsiaTheme="minorEastAsia"/>
          <w:lang w:val="en-CA"/>
        </w:rPr>
        <w:fldChar w:fldCharType="begin"/>
      </w:r>
      <w:r w:rsidR="0051218B" w:rsidRPr="00B54744">
        <w:rPr>
          <w:rFonts w:eastAsiaTheme="minorEastAsia"/>
          <w:lang w:val="en-CA"/>
        </w:rPr>
        <w:instrText xml:space="preserve"> REF _Ref100761995 \h  \* MERGEFORMAT </w:instrText>
      </w:r>
      <w:r w:rsidR="0051218B" w:rsidRPr="00B54744">
        <w:rPr>
          <w:rFonts w:eastAsiaTheme="minorEastAsia"/>
          <w:lang w:val="en-CA"/>
        </w:rPr>
      </w:r>
      <w:r w:rsidR="0051218B" w:rsidRPr="00B54744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5</w:t>
      </w:r>
      <w:r w:rsidR="0051218B" w:rsidRPr="00B54744">
        <w:rPr>
          <w:rFonts w:eastAsiaTheme="minorEastAsia"/>
          <w:lang w:val="en-CA"/>
        </w:rPr>
        <w:fldChar w:fldCharType="end"/>
      </w:r>
      <w:r w:rsidRPr="00B54744">
        <w:rPr>
          <w:rFonts w:eastAsiaTheme="minorEastAsia"/>
          <w:lang w:val="en-CA"/>
        </w:rPr>
        <w:t xml:space="preserve">. The comparison results with the EE1-1.1.1, which is implemented by Libtorch using flt32, are provided in </w:t>
      </w:r>
      <w:r w:rsidRPr="00B54744">
        <w:rPr>
          <w:rFonts w:eastAsiaTheme="minorEastAsia"/>
          <w:lang w:val="en-CA"/>
        </w:rPr>
        <w:fldChar w:fldCharType="begin"/>
      </w:r>
      <w:r w:rsidRPr="00B54744">
        <w:rPr>
          <w:rFonts w:eastAsiaTheme="minorEastAsia"/>
          <w:lang w:val="en-CA"/>
        </w:rPr>
        <w:instrText xml:space="preserve"> REF _Ref100737006 \h  \* MERGEFORMAT </w:instrText>
      </w:r>
      <w:r w:rsidRPr="00B54744">
        <w:rPr>
          <w:rFonts w:eastAsiaTheme="minorEastAsia"/>
          <w:lang w:val="en-CA"/>
        </w:rPr>
      </w:r>
      <w:r w:rsidRPr="00B54744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6</w:t>
      </w:r>
      <w:r w:rsidRPr="00B54744">
        <w:rPr>
          <w:rFonts w:eastAsiaTheme="minorEastAsia"/>
          <w:lang w:val="en-CA"/>
        </w:rPr>
        <w:fldChar w:fldCharType="end"/>
      </w:r>
      <w:r w:rsidRPr="00B54744">
        <w:rPr>
          <w:rFonts w:eastAsiaTheme="minorEastAsia"/>
          <w:lang w:val="en-CA"/>
        </w:rPr>
        <w:t xml:space="preserve"> to </w:t>
      </w:r>
      <w:r w:rsidRPr="00B54744">
        <w:rPr>
          <w:rFonts w:eastAsiaTheme="minorEastAsia"/>
          <w:lang w:val="en-CA"/>
        </w:rPr>
        <w:fldChar w:fldCharType="begin"/>
      </w:r>
      <w:r w:rsidRPr="00B54744">
        <w:rPr>
          <w:rFonts w:eastAsiaTheme="minorEastAsia"/>
          <w:lang w:val="en-CA"/>
        </w:rPr>
        <w:instrText xml:space="preserve"> REF _Ref100737014 \h  \* MERGEFORMAT </w:instrText>
      </w:r>
      <w:r w:rsidRPr="00B54744">
        <w:rPr>
          <w:rFonts w:eastAsiaTheme="minorEastAsia"/>
          <w:lang w:val="en-CA"/>
        </w:rPr>
      </w:r>
      <w:r w:rsidRPr="00B54744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8</w:t>
      </w:r>
      <w:r w:rsidRPr="00B54744">
        <w:rPr>
          <w:rFonts w:eastAsiaTheme="minorEastAsia"/>
          <w:lang w:val="en-CA"/>
        </w:rPr>
        <w:fldChar w:fldCharType="end"/>
      </w:r>
      <w:r w:rsidRPr="00B54744">
        <w:rPr>
          <w:rFonts w:eastAsiaTheme="minorEastAsia"/>
          <w:lang w:val="en-CA"/>
        </w:rPr>
        <w:t>.</w:t>
      </w:r>
    </w:p>
    <w:p w14:paraId="528E130E" w14:textId="72EA64BB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5" w:name="_Ref10076198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47BED" w:rsidRPr="00A47BED" w14:paraId="3C7A114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8277" w14:textId="77777777" w:rsidR="00A47BED" w:rsidRPr="00A47BED" w:rsidRDefault="00A47BED" w:rsidP="00A47B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D1D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47BED" w:rsidRPr="00A47BED" w14:paraId="753B0800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9BE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BA1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47BED" w:rsidRPr="00A47BED" w14:paraId="0A70AF56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EDA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0BB1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73C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2235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80D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2EB6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DE82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47BED" w:rsidRPr="00A47BED" w14:paraId="7046FE6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376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251D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AD85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A214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-14.66%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C5A7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883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F77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175435%</w:t>
            </w:r>
          </w:p>
        </w:tc>
      </w:tr>
      <w:tr w:rsidR="00A47BED" w:rsidRPr="00A47BED" w14:paraId="2F25C4A9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862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61EA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836F3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-8.76%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F97A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79E4B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34C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3FC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169634%</w:t>
            </w:r>
          </w:p>
        </w:tc>
      </w:tr>
      <w:tr w:rsidR="00A47BED" w:rsidRPr="00A47BED" w14:paraId="5EF61187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666C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1C2E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-10.66%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ECCE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-7.85%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730C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-19.72%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9715F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60B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B26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184679%</w:t>
            </w:r>
          </w:p>
        </w:tc>
      </w:tr>
      <w:tr w:rsidR="00A47BED" w:rsidRPr="00A47BED" w14:paraId="2E851742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486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5618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B1DC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-7.88%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356A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-22.10%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F0374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-21.24%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A81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64C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168014%</w:t>
            </w:r>
          </w:p>
        </w:tc>
      </w:tr>
      <w:tr w:rsidR="00A47BED" w:rsidRPr="00A47BED" w14:paraId="2269A628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FBF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2D6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161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619E" w14:textId="77777777" w:rsidR="00A47BED" w:rsidRPr="00A47BED" w:rsidRDefault="00A47BED" w:rsidP="00A47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C34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CB8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493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47BED" w:rsidRPr="00A47BED" w14:paraId="332195F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1FB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8507B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5003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-8.24%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5516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0FB7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-18.14%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DC2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693D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175236%</w:t>
            </w:r>
          </w:p>
        </w:tc>
      </w:tr>
      <w:tr w:rsidR="00A47BED" w:rsidRPr="00A47BED" w14:paraId="43BC0AF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D55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B461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BB22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-8.79%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E299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-19.94%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9E017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-21.44%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E40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BF2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170133%</w:t>
            </w:r>
          </w:p>
        </w:tc>
      </w:tr>
      <w:tr w:rsidR="00A47BED" w:rsidRPr="00A47BED" w14:paraId="5B75A4F4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B6D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B87C7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-5.37%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8CBE5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-3.42%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6E33B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-11.67%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3E5B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-10.74%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FF08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1F1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73414%</w:t>
            </w:r>
          </w:p>
        </w:tc>
      </w:tr>
    </w:tbl>
    <w:p w14:paraId="1CE3B979" w14:textId="5ED7C0B7" w:rsidR="00CD1F33" w:rsidRDefault="00DE3B54" w:rsidP="00CD1F3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D1F33" w:rsidRPr="00CD1F33" w14:paraId="6583319E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F91F" w14:textId="77777777" w:rsidR="00CD1F33" w:rsidRPr="00CD1F33" w:rsidRDefault="00CD1F33" w:rsidP="00CD1F33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E710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D1F33" w:rsidRPr="00CD1F33" w14:paraId="796DABDE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6E4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CCD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D1F33" w:rsidRPr="00CD1F33" w14:paraId="12D54BCF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4F1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237D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5112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6A5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8AC2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B17A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5AE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D1F33" w:rsidRPr="00CD1F33" w14:paraId="2FDD8E4B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F48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6BEF4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85D4C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-8.09%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01176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-12.82%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9AC871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-16.45%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521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41A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172903%</w:t>
            </w:r>
          </w:p>
        </w:tc>
      </w:tr>
      <w:tr w:rsidR="00CD1F33" w:rsidRPr="00CD1F33" w14:paraId="1BBA55C5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98ED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FB97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-9.13%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A6C8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-7.21%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3867C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6B296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-13.77%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0C8A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E5E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165499%</w:t>
            </w:r>
          </w:p>
        </w:tc>
      </w:tr>
      <w:tr w:rsidR="00CD1F33" w:rsidRPr="00CD1F33" w14:paraId="43C94686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2189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85CBD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-8.56%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A7B93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-6.57%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3AA1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-14.77%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12D3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-14.25%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704C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0DADE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169624%</w:t>
            </w:r>
          </w:p>
        </w:tc>
      </w:tr>
      <w:tr w:rsidR="00CD1F33" w:rsidRPr="00CD1F33" w14:paraId="685A1854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4E49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F048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-9.69%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ECB12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-7.12%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16BAD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-18.27%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AC8252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-16.49%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5FA6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57AC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158468%</w:t>
            </w:r>
          </w:p>
        </w:tc>
      </w:tr>
      <w:tr w:rsidR="00CD1F33" w:rsidRPr="00CD1F33" w14:paraId="6C3BE809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44D3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F33D1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-8.79%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BED8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-7.29%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44123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-14.46%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3C78A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-12.14%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BB39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378%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3520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139226%</w:t>
            </w:r>
          </w:p>
        </w:tc>
      </w:tr>
      <w:tr w:rsidR="00CD1F33" w:rsidRPr="00CD1F33" w14:paraId="0D3DB72D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9230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920B16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0280E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-6.94%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D6B7D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-16.33%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18269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-15.25%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D47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8407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157833%</w:t>
            </w:r>
          </w:p>
        </w:tc>
      </w:tr>
      <w:tr w:rsidR="00CD1F33" w:rsidRPr="00CD1F33" w14:paraId="1B515691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F7C4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5D971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-10.04%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E3A994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-8.03%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D7154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-14.96%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215FD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-17.16%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50A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22F6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166251%</w:t>
            </w:r>
          </w:p>
        </w:tc>
      </w:tr>
      <w:tr w:rsidR="00CD1F33" w:rsidRPr="00CD1F33" w14:paraId="176B414D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AB7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294701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-4.93%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95C97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-3.59%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5F3E8A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-10.86%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EEF93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-7.04%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B9EF3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C6A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69440%</w:t>
            </w:r>
          </w:p>
        </w:tc>
      </w:tr>
    </w:tbl>
    <w:p w14:paraId="0B7CDAFF" w14:textId="2F58424C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6" w:name="_Ref10076199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47BED" w:rsidRPr="00A47BED" w14:paraId="05AA9939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8F3CC" w14:textId="77777777" w:rsidR="00A47BED" w:rsidRPr="00A47BED" w:rsidRDefault="00A47BED" w:rsidP="00A47B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A7C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47BED" w:rsidRPr="00A47BED" w14:paraId="3ACC3BF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D30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C40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47BED" w:rsidRPr="00A47BED" w14:paraId="68E1A7E1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731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F25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75B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3578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A76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0718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816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47BED" w:rsidRPr="00A47BED" w14:paraId="57E820EA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63E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FE78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-7.44%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9289A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-5.27%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8851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6BBF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-16.52%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C3A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335%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DE43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126037%</w:t>
            </w:r>
          </w:p>
        </w:tc>
      </w:tr>
      <w:tr w:rsidR="00A47BED" w:rsidRPr="00A47BED" w14:paraId="3A3F719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3872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59ED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B81A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-5.22%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AFFC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329A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-13.53%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5DA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F76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103488%</w:t>
            </w:r>
          </w:p>
        </w:tc>
      </w:tr>
      <w:tr w:rsidR="00A47BED" w:rsidRPr="00A47BED" w14:paraId="5E182715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C6B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32E2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D904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53AB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7AD53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-16.01%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BE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F71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102701%</w:t>
            </w:r>
          </w:p>
        </w:tc>
      </w:tr>
      <w:tr w:rsidR="00A47BED" w:rsidRPr="00A47BED" w14:paraId="22DB9D91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3DA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9EE2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2611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-6.97%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403D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04A12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-18.68%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4E2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D58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77642%</w:t>
            </w:r>
          </w:p>
        </w:tc>
      </w:tr>
      <w:tr w:rsidR="00A47BED" w:rsidRPr="00A47BED" w14:paraId="7816153A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862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ECAF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D9FA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-8.54%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1AFE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6885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2D6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79F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121950%</w:t>
            </w:r>
          </w:p>
        </w:tc>
      </w:tr>
      <w:tr w:rsidR="00A47BED" w:rsidRPr="00A47BED" w14:paraId="08AA2D1E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3A8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86E23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-8.60%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2743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-6.28%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2217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DB0C9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-16.14%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59A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B42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102893%</w:t>
            </w:r>
          </w:p>
        </w:tc>
      </w:tr>
      <w:tr w:rsidR="00A47BED" w:rsidRPr="00A47BED" w14:paraId="6F66C855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9AA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7192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D3CF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-6.93%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7DDD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-13.92%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66575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CDC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C44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84747%</w:t>
            </w:r>
          </w:p>
        </w:tc>
      </w:tr>
      <w:tr w:rsidR="00A47BED" w:rsidRPr="00A47BED" w14:paraId="53DEC813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05E5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CFF40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-5.54%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D1111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88D4A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-9.86%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2E0D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-10.80%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8473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AC6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70550%</w:t>
            </w:r>
          </w:p>
        </w:tc>
      </w:tr>
    </w:tbl>
    <w:p w14:paraId="3DFFB586" w14:textId="4FA6D4D9" w:rsidR="00CC57ED" w:rsidRDefault="00CC57ED" w:rsidP="00CC57ED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7" w:name="_Ref100737006"/>
      <w:r w:rsidRPr="00A72B1D">
        <w:rPr>
          <w:rFonts w:ascii="Times New Roman" w:hAnsi="Times New Roman"/>
          <w:i w:val="0"/>
          <w:color w:val="auto"/>
          <w:sz w:val="22"/>
        </w:rPr>
        <w:t xml:space="preserve">Table 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begin"/>
      </w:r>
      <w:r w:rsidRPr="00A72B1D">
        <w:rPr>
          <w:rFonts w:ascii="Times New Roman" w:hAnsi="Times New Roman"/>
          <w:i w:val="0"/>
          <w:color w:val="auto"/>
          <w:sz w:val="22"/>
        </w:rPr>
        <w:instrText xml:space="preserve"> SEQ Table \* ARABIC </w:instrTex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separate"/>
      </w:r>
      <w:r w:rsidR="00F0659C">
        <w:rPr>
          <w:rFonts w:ascii="Times New Roman" w:hAnsi="Times New Roman"/>
          <w:i w:val="0"/>
          <w:noProof/>
          <w:color w:val="auto"/>
          <w:sz w:val="22"/>
        </w:rPr>
        <w:t>6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end"/>
      </w:r>
      <w:bookmarkEnd w:id="37"/>
      <w:r w:rsidRPr="00A72B1D">
        <w:rPr>
          <w:rFonts w:ascii="Times New Roman" w:hAnsi="Times New Roman"/>
          <w:i w:val="0"/>
          <w:color w:val="auto"/>
          <w:sz w:val="22"/>
        </w:rPr>
        <w:t>. Perfor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C57ED" w:rsidRPr="00A172D7" w14:paraId="50C39D9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B212" w14:textId="77777777" w:rsidR="00CC57ED" w:rsidRPr="00A172D7" w:rsidRDefault="00CC57ED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0E9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C57ED" w:rsidRPr="00A172D7" w14:paraId="0506020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381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1B7D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EE1-1.1.1</w:t>
            </w:r>
          </w:p>
        </w:tc>
      </w:tr>
      <w:tr w:rsidR="00CC57ED" w:rsidRPr="00A172D7" w14:paraId="687213D2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A15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2FF9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4346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002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9C8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DCD8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C57ED" w:rsidRPr="00A172D7" w14:paraId="36F1ED4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5B7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FD6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36B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9E3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689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117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585%</w:t>
            </w:r>
          </w:p>
        </w:tc>
      </w:tr>
      <w:tr w:rsidR="00CC57ED" w:rsidRPr="00A172D7" w14:paraId="316A990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928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A3B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107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067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DDA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CC4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575%</w:t>
            </w:r>
          </w:p>
        </w:tc>
      </w:tr>
      <w:tr w:rsidR="00CC57ED" w:rsidRPr="00A172D7" w14:paraId="78CFF33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C887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138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C54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832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10F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842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594%</w:t>
            </w:r>
          </w:p>
        </w:tc>
      </w:tr>
      <w:tr w:rsidR="00CC57ED" w:rsidRPr="00A172D7" w14:paraId="612EB71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E0F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6F5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85D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55E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861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EDE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581%</w:t>
            </w:r>
          </w:p>
        </w:tc>
      </w:tr>
      <w:tr w:rsidR="00CC57ED" w:rsidRPr="00A172D7" w14:paraId="43C7C406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F1E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373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073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480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40B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1A4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57ED" w:rsidRPr="00A172D7" w14:paraId="34BB729B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F6D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709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8DA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CF6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81C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781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585%</w:t>
            </w:r>
          </w:p>
        </w:tc>
      </w:tr>
      <w:tr w:rsidR="00CC57ED" w:rsidRPr="00A172D7" w14:paraId="42F14C1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67E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8FE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CD3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561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B92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06F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593%</w:t>
            </w:r>
          </w:p>
        </w:tc>
      </w:tr>
      <w:tr w:rsidR="00CC57ED" w:rsidRPr="00A172D7" w14:paraId="19E96B5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A25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A75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EBC5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D40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17F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34A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594%</w:t>
            </w:r>
          </w:p>
        </w:tc>
      </w:tr>
    </w:tbl>
    <w:p w14:paraId="2AC7DACC" w14:textId="77777777" w:rsidR="00CC57ED" w:rsidRPr="003D3E15" w:rsidRDefault="00CC57ED" w:rsidP="00CC57ED">
      <w:pPr>
        <w:rPr>
          <w:i/>
          <w:iCs/>
          <w:lang w:eastAsia="en-US"/>
        </w:rPr>
      </w:pPr>
    </w:p>
    <w:p w14:paraId="5021970E" w14:textId="459320CF" w:rsidR="00CC57ED" w:rsidRPr="00A72B1D" w:rsidRDefault="00CC57ED" w:rsidP="00CC57ED">
      <w:pPr>
        <w:pStyle w:val="a7"/>
        <w:jc w:val="center"/>
        <w:rPr>
          <w:rFonts w:ascii="Times New Roman" w:hAnsi="Times New Roman"/>
          <w:i w:val="0"/>
          <w:color w:val="auto"/>
          <w:sz w:val="22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begin"/>
      </w:r>
      <w:r w:rsidRPr="00A72B1D">
        <w:rPr>
          <w:rFonts w:ascii="Times New Roman" w:hAnsi="Times New Roman"/>
          <w:i w:val="0"/>
          <w:color w:val="auto"/>
          <w:sz w:val="22"/>
        </w:rPr>
        <w:instrText xml:space="preserve"> SEQ Table \* ARABIC </w:instrTex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separate"/>
      </w:r>
      <w:r w:rsidR="00F0659C">
        <w:rPr>
          <w:rFonts w:ascii="Times New Roman" w:hAnsi="Times New Roman"/>
          <w:i w:val="0"/>
          <w:noProof/>
          <w:color w:val="auto"/>
          <w:sz w:val="22"/>
        </w:rPr>
        <w:t>7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end"/>
      </w:r>
      <w:r w:rsidRPr="00A72B1D">
        <w:rPr>
          <w:rFonts w:ascii="Times New Roman" w:hAnsi="Times New Roman"/>
          <w:i w:val="0"/>
          <w:color w:val="auto"/>
          <w:sz w:val="22"/>
        </w:rPr>
        <w:t>. Performance of the proposed method (LB)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C57ED" w:rsidRPr="00A172D7" w14:paraId="0E1756B2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D0D9" w14:textId="77777777" w:rsidR="00CC57ED" w:rsidRPr="00A172D7" w:rsidRDefault="00CC57ED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4E9B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C57ED" w:rsidRPr="00A172D7" w14:paraId="473AD6C4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A12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979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EE1-1.1.1</w:t>
            </w:r>
          </w:p>
        </w:tc>
      </w:tr>
      <w:tr w:rsidR="00CC57ED" w:rsidRPr="00A172D7" w14:paraId="2A85DF46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FA6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C8CD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409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BFF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6474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80F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C57ED" w:rsidRPr="00A172D7" w14:paraId="38113A3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3BD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CF3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6E7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B4B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141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80E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583%</w:t>
            </w:r>
          </w:p>
        </w:tc>
      </w:tr>
      <w:tr w:rsidR="00CC57ED" w:rsidRPr="00A172D7" w14:paraId="3619851D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34C7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333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863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DA6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9D9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8A33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565%</w:t>
            </w:r>
          </w:p>
        </w:tc>
      </w:tr>
      <w:tr w:rsidR="00CC57ED" w:rsidRPr="00A172D7" w14:paraId="22950DA4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7C1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F81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73D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68C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954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BAF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576%</w:t>
            </w:r>
          </w:p>
        </w:tc>
      </w:tr>
      <w:tr w:rsidR="00CC57ED" w:rsidRPr="00A172D7" w14:paraId="3F9887E3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0EB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516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007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939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E07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A83A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578%</w:t>
            </w:r>
          </w:p>
        </w:tc>
      </w:tr>
      <w:tr w:rsidR="00CC57ED" w:rsidRPr="00A172D7" w14:paraId="5295E8FC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1E57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8D9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38B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B1BFC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sz w:val="18"/>
                <w:szCs w:val="18"/>
              </w:rPr>
              <w:t>3.02%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418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E5F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556%</w:t>
            </w:r>
          </w:p>
        </w:tc>
      </w:tr>
      <w:tr w:rsidR="00CC57ED" w:rsidRPr="00A172D7" w14:paraId="7E27743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EFB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86C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D38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4A8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827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16B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572%</w:t>
            </w:r>
          </w:p>
        </w:tc>
      </w:tr>
      <w:tr w:rsidR="00CC57ED" w:rsidRPr="00A172D7" w14:paraId="1E515C0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C2E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6FE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175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281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9D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757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589%</w:t>
            </w:r>
          </w:p>
        </w:tc>
      </w:tr>
      <w:tr w:rsidR="00CC57ED" w:rsidRPr="00A172D7" w14:paraId="6C630E9D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5484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362D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322F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A0F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A17C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F4B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574%</w:t>
            </w:r>
          </w:p>
        </w:tc>
      </w:tr>
    </w:tbl>
    <w:p w14:paraId="2F3484F6" w14:textId="77777777" w:rsidR="00CC57ED" w:rsidRPr="003D3E15" w:rsidRDefault="00CC57ED" w:rsidP="00CC57ED">
      <w:pPr>
        <w:rPr>
          <w:i/>
          <w:iCs/>
          <w:lang w:eastAsia="en-US"/>
        </w:rPr>
      </w:pPr>
    </w:p>
    <w:p w14:paraId="0CDDA8D0" w14:textId="285DD715" w:rsidR="00CC57ED" w:rsidRPr="00A72B1D" w:rsidRDefault="00CC57ED" w:rsidP="00CC57ED">
      <w:pPr>
        <w:pStyle w:val="a7"/>
        <w:jc w:val="center"/>
        <w:rPr>
          <w:rFonts w:ascii="Times New Roman" w:hAnsi="Times New Roman"/>
          <w:i w:val="0"/>
          <w:color w:val="auto"/>
          <w:sz w:val="22"/>
        </w:rPr>
      </w:pPr>
      <w:bookmarkStart w:id="38" w:name="_Ref10073701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begin"/>
      </w:r>
      <w:r w:rsidRPr="00A72B1D">
        <w:rPr>
          <w:rFonts w:ascii="Times New Roman" w:hAnsi="Times New Roman"/>
          <w:i w:val="0"/>
          <w:color w:val="auto"/>
          <w:sz w:val="22"/>
        </w:rPr>
        <w:instrText xml:space="preserve"> SEQ Table \* ARABIC </w:instrTex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separate"/>
      </w:r>
      <w:r w:rsidR="00F0659C">
        <w:rPr>
          <w:rFonts w:ascii="Times New Roman" w:hAnsi="Times New Roman"/>
          <w:i w:val="0"/>
          <w:noProof/>
          <w:color w:val="auto"/>
          <w:sz w:val="22"/>
        </w:rPr>
        <w:t>8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end"/>
      </w:r>
      <w:bookmarkEnd w:id="38"/>
      <w:r w:rsidRPr="00A72B1D">
        <w:rPr>
          <w:rFonts w:ascii="Times New Roman" w:hAnsi="Times New Roman"/>
          <w:i w:val="0"/>
          <w:color w:val="auto"/>
          <w:sz w:val="22"/>
        </w:rPr>
        <w:t>. Performance of the proposed method (AI)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C57ED" w:rsidRPr="00A172D7" w14:paraId="7367F52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E611" w14:textId="77777777" w:rsidR="00CC57ED" w:rsidRPr="00A172D7" w:rsidRDefault="00CC57ED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DDF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C57ED" w:rsidRPr="00A172D7" w14:paraId="5487AB6C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7C2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042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EE1-1.1.1</w:t>
            </w:r>
          </w:p>
        </w:tc>
      </w:tr>
      <w:tr w:rsidR="00CC57ED" w:rsidRPr="00A172D7" w14:paraId="7649B920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3FF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295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CFDF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AC8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F73D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AB1F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C57ED" w:rsidRPr="00A172D7" w14:paraId="31740BC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F88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850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E5CD7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sz w:val="18"/>
                <w:szCs w:val="18"/>
              </w:rPr>
              <w:t>4.33%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193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E5D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66A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634%</w:t>
            </w:r>
          </w:p>
        </w:tc>
      </w:tr>
      <w:tr w:rsidR="00CC57ED" w:rsidRPr="00A172D7" w14:paraId="66FDF900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B05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863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36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461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6BC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6F5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622%</w:t>
            </w:r>
          </w:p>
        </w:tc>
      </w:tr>
      <w:tr w:rsidR="00CC57ED" w:rsidRPr="00A172D7" w14:paraId="6B9BDC0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6F2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480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759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C53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D0C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B6E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615%</w:t>
            </w:r>
          </w:p>
        </w:tc>
      </w:tr>
      <w:tr w:rsidR="00CC57ED" w:rsidRPr="00A172D7" w14:paraId="2B59EE3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4BD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59A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969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C03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37D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591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584%</w:t>
            </w:r>
          </w:p>
        </w:tc>
      </w:tr>
      <w:tr w:rsidR="00CC57ED" w:rsidRPr="00A172D7" w14:paraId="7B4AEBB9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3A1F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9A1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D0F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0BD27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sz w:val="18"/>
                <w:szCs w:val="18"/>
              </w:rPr>
              <w:t>3.60%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176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D24D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623%</w:t>
            </w:r>
          </w:p>
        </w:tc>
      </w:tr>
      <w:tr w:rsidR="00CC57ED" w:rsidRPr="00A172D7" w14:paraId="58A261E9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0B1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9CE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7BA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637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0BF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FC3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613%</w:t>
            </w:r>
          </w:p>
        </w:tc>
      </w:tr>
      <w:tr w:rsidR="00CC57ED" w:rsidRPr="00A172D7" w14:paraId="6D656DBF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18D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9B5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511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E25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C3E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B598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606%</w:t>
            </w:r>
          </w:p>
        </w:tc>
      </w:tr>
      <w:tr w:rsidR="00CC57ED" w:rsidRPr="00A172D7" w14:paraId="22A44980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027F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A75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4829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2B6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8CF5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EEC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588%</w:t>
            </w:r>
          </w:p>
        </w:tc>
      </w:tr>
    </w:tbl>
    <w:p w14:paraId="326A5366" w14:textId="40A1EF25" w:rsidR="000B613E" w:rsidRDefault="000B613E" w:rsidP="000B613E">
      <w:pPr>
        <w:pStyle w:val="2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 xml:space="preserve">Results of </w:t>
      </w:r>
      <w:r w:rsidR="00AD2751">
        <w:rPr>
          <w:rFonts w:eastAsiaTheme="minorEastAsia" w:hint="eastAsia"/>
          <w:lang w:val="en-CA" w:eastAsia="zh-CN"/>
        </w:rPr>
        <w:t>fil</w:t>
      </w:r>
      <w:r w:rsidR="00AD2751">
        <w:rPr>
          <w:rFonts w:eastAsiaTheme="minorEastAsia"/>
          <w:lang w:val="en-CA" w:eastAsia="zh-CN"/>
        </w:rPr>
        <w:t xml:space="preserve">ter </w:t>
      </w:r>
      <w:r w:rsidR="009274DF">
        <w:rPr>
          <w:rFonts w:eastAsiaTheme="minorEastAsia"/>
          <w:lang w:val="en-CA" w:eastAsia="zh-CN"/>
        </w:rPr>
        <w:t>2</w:t>
      </w:r>
      <w:r w:rsidR="001213AB">
        <w:rPr>
          <w:rFonts w:eastAsiaTheme="minorEastAsia"/>
          <w:lang w:val="en-CA" w:eastAsia="zh-CN"/>
        </w:rPr>
        <w:t xml:space="preserve"> </w:t>
      </w:r>
      <w:r w:rsidR="001213AB">
        <w:rPr>
          <w:rFonts w:eastAsiaTheme="minorEastAsia"/>
          <w:lang w:val="en-CA"/>
        </w:rPr>
        <w:t>(based on EE1-2.1, 1 model, 8-bit, SADL implementation)</w:t>
      </w:r>
    </w:p>
    <w:p w14:paraId="190238CE" w14:textId="6FDEED95" w:rsidR="00770A14" w:rsidRPr="00C85152" w:rsidRDefault="00770A14" w:rsidP="00770A14">
      <w:pPr>
        <w:jc w:val="both"/>
        <w:rPr>
          <w:rFonts w:eastAsiaTheme="minorEastAsia"/>
          <w:lang w:val="en-CA"/>
        </w:rPr>
      </w:pPr>
      <w:r w:rsidRPr="00C85152">
        <w:rPr>
          <w:rFonts w:eastAsiaTheme="minorEastAsia"/>
          <w:lang w:val="en-CA"/>
        </w:rPr>
        <w:t xml:space="preserve">The comparison results with the EE1 anchor are provided in </w:t>
      </w:r>
      <w:r w:rsidR="006C48EA" w:rsidRPr="00C85152">
        <w:rPr>
          <w:rFonts w:eastAsiaTheme="minorEastAsia"/>
          <w:lang w:val="en-CA"/>
        </w:rPr>
        <w:fldChar w:fldCharType="begin"/>
      </w:r>
      <w:r w:rsidR="006C48EA" w:rsidRPr="00C85152">
        <w:rPr>
          <w:rFonts w:eastAsiaTheme="minorEastAsia"/>
          <w:lang w:val="en-CA"/>
        </w:rPr>
        <w:instrText xml:space="preserve"> REF _Ref100762035 \h  \* MERGEFORMAT </w:instrText>
      </w:r>
      <w:r w:rsidR="006C48EA" w:rsidRPr="00C85152">
        <w:rPr>
          <w:rFonts w:eastAsiaTheme="minorEastAsia"/>
          <w:lang w:val="en-CA"/>
        </w:rPr>
      </w:r>
      <w:r w:rsidR="006C48EA" w:rsidRPr="00C85152">
        <w:rPr>
          <w:rFonts w:eastAsiaTheme="minorEastAsia"/>
          <w:lang w:val="en-CA"/>
        </w:rPr>
        <w:fldChar w:fldCharType="separate"/>
      </w:r>
      <w:r w:rsidR="00F0659C" w:rsidRPr="00F0659C">
        <w:rPr>
          <w:color w:val="000000" w:themeColor="text1"/>
        </w:rPr>
        <w:t xml:space="preserve">Table </w:t>
      </w:r>
      <w:r w:rsidR="00F0659C" w:rsidRPr="00F0659C">
        <w:rPr>
          <w:noProof/>
          <w:color w:val="000000" w:themeColor="text1"/>
        </w:rPr>
        <w:t>9</w:t>
      </w:r>
      <w:r w:rsidR="006C48EA" w:rsidRPr="00C85152">
        <w:rPr>
          <w:rFonts w:eastAsiaTheme="minorEastAsia"/>
          <w:lang w:val="en-CA"/>
        </w:rPr>
        <w:fldChar w:fldCharType="end"/>
      </w:r>
      <w:r w:rsidR="006C48EA" w:rsidRPr="00C85152">
        <w:rPr>
          <w:rFonts w:eastAsiaTheme="minorEastAsia"/>
          <w:lang w:val="en-CA"/>
        </w:rPr>
        <w:t xml:space="preserve"> </w:t>
      </w:r>
      <w:r w:rsidRPr="00C85152">
        <w:rPr>
          <w:rFonts w:eastAsiaTheme="minorEastAsia"/>
          <w:lang w:val="en-CA"/>
        </w:rPr>
        <w:t>to</w:t>
      </w:r>
      <w:r w:rsidR="006C48EA" w:rsidRPr="00C85152">
        <w:rPr>
          <w:rFonts w:eastAsiaTheme="minorEastAsia"/>
          <w:lang w:val="en-CA"/>
        </w:rPr>
        <w:t xml:space="preserve"> </w:t>
      </w:r>
      <w:r w:rsidR="006C48EA" w:rsidRPr="00C85152">
        <w:rPr>
          <w:rFonts w:eastAsiaTheme="minorEastAsia"/>
          <w:lang w:val="en-CA"/>
        </w:rPr>
        <w:fldChar w:fldCharType="begin"/>
      </w:r>
      <w:r w:rsidR="006C48EA" w:rsidRPr="00C85152">
        <w:rPr>
          <w:rFonts w:eastAsiaTheme="minorEastAsia"/>
          <w:lang w:val="en-CA"/>
        </w:rPr>
        <w:instrText xml:space="preserve"> REF _Ref100762041 \h  \* MERGEFORMAT </w:instrText>
      </w:r>
      <w:r w:rsidR="006C48EA" w:rsidRPr="00C85152">
        <w:rPr>
          <w:rFonts w:eastAsiaTheme="minorEastAsia"/>
          <w:lang w:val="en-CA"/>
        </w:rPr>
      </w:r>
      <w:r w:rsidR="006C48EA" w:rsidRPr="00C85152">
        <w:rPr>
          <w:rFonts w:eastAsiaTheme="minorEastAsia"/>
          <w:lang w:val="en-CA"/>
        </w:rPr>
        <w:fldChar w:fldCharType="separate"/>
      </w:r>
      <w:r w:rsidR="00F0659C" w:rsidRPr="00F0659C">
        <w:rPr>
          <w:color w:val="000000" w:themeColor="text1"/>
        </w:rPr>
        <w:t xml:space="preserve">Table </w:t>
      </w:r>
      <w:r w:rsidR="00F0659C" w:rsidRPr="00F0659C">
        <w:rPr>
          <w:noProof/>
          <w:color w:val="000000" w:themeColor="text1"/>
        </w:rPr>
        <w:t>11</w:t>
      </w:r>
      <w:r w:rsidR="006C48EA" w:rsidRPr="00C85152">
        <w:rPr>
          <w:rFonts w:eastAsiaTheme="minorEastAsia"/>
          <w:lang w:val="en-CA"/>
        </w:rPr>
        <w:fldChar w:fldCharType="end"/>
      </w:r>
      <w:r w:rsidRPr="00C85152">
        <w:rPr>
          <w:rFonts w:eastAsiaTheme="minorEastAsia"/>
          <w:lang w:val="en-CA"/>
        </w:rPr>
        <w:t xml:space="preserve">. The comparison results with the EE1-1.2.1, which is implemented by Libtorch using flt32, are provided in </w:t>
      </w:r>
      <w:r w:rsidRPr="00C85152">
        <w:rPr>
          <w:rFonts w:eastAsiaTheme="minorEastAsia"/>
          <w:lang w:val="en-CA"/>
        </w:rPr>
        <w:fldChar w:fldCharType="begin"/>
      </w:r>
      <w:r w:rsidRPr="00C85152">
        <w:rPr>
          <w:rFonts w:eastAsiaTheme="minorEastAsia"/>
          <w:lang w:val="en-CA"/>
        </w:rPr>
        <w:instrText xml:space="preserve"> REF _Ref100737160 \h  \* MERGEFORMAT </w:instrText>
      </w:r>
      <w:r w:rsidRPr="00C85152">
        <w:rPr>
          <w:rFonts w:eastAsiaTheme="minorEastAsia"/>
          <w:lang w:val="en-CA"/>
        </w:rPr>
      </w:r>
      <w:r w:rsidRPr="00C85152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12</w:t>
      </w:r>
      <w:r w:rsidRPr="00C85152">
        <w:rPr>
          <w:rFonts w:eastAsiaTheme="minorEastAsia"/>
          <w:lang w:val="en-CA"/>
        </w:rPr>
        <w:fldChar w:fldCharType="end"/>
      </w:r>
      <w:r w:rsidRPr="00C85152">
        <w:rPr>
          <w:rFonts w:eastAsiaTheme="minorEastAsia"/>
          <w:lang w:val="en-CA"/>
        </w:rPr>
        <w:t xml:space="preserve"> to </w:t>
      </w:r>
      <w:r w:rsidRPr="00C85152">
        <w:rPr>
          <w:rFonts w:eastAsiaTheme="minorEastAsia"/>
          <w:lang w:val="en-CA"/>
        </w:rPr>
        <w:fldChar w:fldCharType="begin"/>
      </w:r>
      <w:r w:rsidRPr="00C85152">
        <w:rPr>
          <w:rFonts w:eastAsiaTheme="minorEastAsia"/>
          <w:lang w:val="en-CA"/>
        </w:rPr>
        <w:instrText xml:space="preserve"> REF _Ref100737169 \h  \* MERGEFORMAT </w:instrText>
      </w:r>
      <w:r w:rsidRPr="00C85152">
        <w:rPr>
          <w:rFonts w:eastAsiaTheme="minorEastAsia"/>
          <w:lang w:val="en-CA"/>
        </w:rPr>
      </w:r>
      <w:r w:rsidRPr="00C85152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14</w:t>
      </w:r>
      <w:r w:rsidRPr="00C85152">
        <w:rPr>
          <w:rFonts w:eastAsiaTheme="minorEastAsia"/>
          <w:lang w:val="en-CA"/>
        </w:rPr>
        <w:fldChar w:fldCharType="end"/>
      </w:r>
      <w:r w:rsidRPr="00C85152">
        <w:rPr>
          <w:rFonts w:eastAsiaTheme="minorEastAsia"/>
          <w:lang w:val="en-CA"/>
        </w:rPr>
        <w:t>.</w:t>
      </w:r>
    </w:p>
    <w:p w14:paraId="1EA733BF" w14:textId="1C2C4389" w:rsidR="00A47BED" w:rsidRDefault="005A4F89" w:rsidP="00A47BED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9" w:name="_Ref10076203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9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39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47BED" w:rsidRPr="00A47BED" w14:paraId="5CA388F8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0443" w14:textId="77777777" w:rsidR="00A47BED" w:rsidRPr="00A47BED" w:rsidRDefault="00A47BED" w:rsidP="00A47B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363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47BED" w:rsidRPr="00A47BED" w14:paraId="2D9CFD5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69F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0C4D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47BED" w:rsidRPr="00A47BED" w14:paraId="5ED57CFA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E9F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B63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499C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1E8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82C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4B11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539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47BED" w:rsidRPr="00A47BED" w14:paraId="75E5CC6E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7AB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83D3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0F0B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-9.19%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FB43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214EA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A6F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62B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211906%</w:t>
            </w:r>
          </w:p>
        </w:tc>
      </w:tr>
      <w:tr w:rsidR="00A47BED" w:rsidRPr="00A47BED" w14:paraId="63E3E463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97A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635D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C229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-9.23%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8D30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38B6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-14.60%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D78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C34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200049%</w:t>
            </w:r>
          </w:p>
        </w:tc>
      </w:tr>
      <w:tr w:rsidR="00A47BED" w:rsidRPr="00A47BED" w14:paraId="2DD5AE16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9E5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6FD9B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08CE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-8.27%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AA66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-18.36%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E9C8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-19.06%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C79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241%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FE0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220104%</w:t>
            </w:r>
          </w:p>
        </w:tc>
      </w:tr>
      <w:tr w:rsidR="00A47BED" w:rsidRPr="00A47BED" w14:paraId="26C6321A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3D6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34C08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BF88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93C7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-20.18%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606AC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-20.88%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492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515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198411%</w:t>
            </w:r>
          </w:p>
        </w:tc>
      </w:tr>
      <w:tr w:rsidR="00A47BED" w:rsidRPr="00A47BED" w14:paraId="6940E763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CB7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5AA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FBB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2167" w14:textId="77777777" w:rsidR="00A47BED" w:rsidRPr="00A47BED" w:rsidRDefault="00A47BED" w:rsidP="00A47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2D6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CE9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E1D2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47BED" w:rsidRPr="00A47BED" w14:paraId="0599E496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99DB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4BD7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5506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-8.63%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B497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EEAC0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-18.43%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792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F3F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208457%</w:t>
            </w:r>
          </w:p>
        </w:tc>
      </w:tr>
      <w:tr w:rsidR="00A47BED" w:rsidRPr="00A47BED" w14:paraId="6A189FCE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F52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3CEE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-11.75%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4755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-9.23%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752A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-18.08%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4A3FF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-20.54%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86C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4366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203885%</w:t>
            </w:r>
          </w:p>
        </w:tc>
      </w:tr>
      <w:tr w:rsidR="00A47BED" w:rsidRPr="00A47BED" w14:paraId="1BEBCCF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7821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7A26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-5.71%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EDF34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-3.74%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9BBF6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-11.73%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0B3BA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-11.47%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CFA1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330%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396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96659%</w:t>
            </w:r>
          </w:p>
        </w:tc>
      </w:tr>
    </w:tbl>
    <w:p w14:paraId="1960BBEA" w14:textId="7AB9A522" w:rsidR="000B613E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10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B32487" w:rsidRPr="00B32487" w14:paraId="401D39C4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5B34" w14:textId="77777777" w:rsidR="00B32487" w:rsidRPr="00B32487" w:rsidRDefault="00B32487" w:rsidP="00B3248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A3FE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32487" w:rsidRPr="00B32487" w14:paraId="3C979BE1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DCA9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70BA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B32487" w:rsidRPr="00B32487" w14:paraId="07FDB4ED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CAC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6E513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EC6E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137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632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98040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C9C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B32487" w:rsidRPr="00B32487" w14:paraId="38095F51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AA5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D6E9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8B6C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-8.43%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7D56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-12.29%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C3326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-17.15%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6CA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8808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208381%</w:t>
            </w:r>
          </w:p>
        </w:tc>
      </w:tr>
      <w:tr w:rsidR="00B32487" w:rsidRPr="00B32487" w14:paraId="335E4D1B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7A0B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48ED1B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-9.39%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D215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4DC40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24E54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-14.28%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C682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32278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196309%</w:t>
            </w:r>
          </w:p>
        </w:tc>
      </w:tr>
      <w:tr w:rsidR="00B32487" w:rsidRPr="00B32487" w14:paraId="1DA6662C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D3D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C6A99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-9.10%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25AF4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-7.17%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827A5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-14.14%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A5B91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5A2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903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205118%</w:t>
            </w:r>
          </w:p>
        </w:tc>
      </w:tr>
      <w:tr w:rsidR="00B32487" w:rsidRPr="00B32487" w14:paraId="69518017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77C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3012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106E3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20D0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-17.13%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9A8A7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485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7A353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187623%</w:t>
            </w:r>
          </w:p>
        </w:tc>
      </w:tr>
      <w:tr w:rsidR="00B32487" w:rsidRPr="00B32487" w14:paraId="2D82713E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E37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43639E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16E34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-7.49%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D9783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-12.78%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AA2F2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-14.41%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4F6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424%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E0A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175325%</w:t>
            </w:r>
          </w:p>
        </w:tc>
      </w:tr>
      <w:tr w:rsidR="00B32487" w:rsidRPr="00B32487" w14:paraId="299A06E1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1EE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926E4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-9.59%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D36C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-7.45%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BD6E8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-15.46%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0411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-16.50%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319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571C2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191451%</w:t>
            </w:r>
          </w:p>
        </w:tc>
      </w:tr>
      <w:tr w:rsidR="00B32487" w:rsidRPr="00B32487" w14:paraId="381461D9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B2B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1F8A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-10.79%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E16E3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0B69E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-15.49%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A8F0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-18.49%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0D1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E32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199208%</w:t>
            </w:r>
          </w:p>
        </w:tc>
      </w:tr>
      <w:tr w:rsidR="00B32487" w:rsidRPr="00B32487" w14:paraId="0305BAF5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9B3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21A7E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-5.69%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344795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-4.09%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AAD03E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-10.69%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03CA0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-10.28%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B502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324%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E20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94138%</w:t>
            </w:r>
          </w:p>
        </w:tc>
      </w:tr>
    </w:tbl>
    <w:p w14:paraId="5F6EDC93" w14:textId="53F75C7F" w:rsidR="005A4F89" w:rsidRDefault="005A4F89" w:rsidP="00AD2751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40" w:name="_Ref100762041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11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0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47BED" w:rsidRPr="00A47BED" w14:paraId="6133B492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E12E" w14:textId="77777777" w:rsidR="00A47BED" w:rsidRPr="00A47BED" w:rsidRDefault="00A47BED" w:rsidP="00A47B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834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47BED" w:rsidRPr="00A47BED" w14:paraId="6FF2F8B5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426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F21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47BED" w:rsidRPr="00A47BED" w14:paraId="6CA9C21C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1E2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EB03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F2B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B5F8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79F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09E6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9CF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47BED" w:rsidRPr="00A47BED" w14:paraId="5525CF4B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88FF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8418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7FFB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8DCA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-13.06%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24D03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-15.34%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FC5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356%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632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142558%</w:t>
            </w:r>
          </w:p>
        </w:tc>
      </w:tr>
      <w:tr w:rsidR="00A47BED" w:rsidRPr="00A47BED" w14:paraId="6274715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E615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8179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D304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-5.54%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0FCE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D2710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-12.18%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B85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D44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114852%</w:t>
            </w:r>
          </w:p>
        </w:tc>
      </w:tr>
      <w:tr w:rsidR="00A47BED" w:rsidRPr="00A47BED" w14:paraId="24261B59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E319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12CC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057C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-5.73%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3C2E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D8396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2F5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ED1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113155%</w:t>
            </w:r>
          </w:p>
        </w:tc>
      </w:tr>
      <w:tr w:rsidR="00A47BED" w:rsidRPr="00A47BED" w14:paraId="541E9EC2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E67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C775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AE28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034A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F95B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AB8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50C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85730%</w:t>
            </w:r>
          </w:p>
        </w:tc>
      </w:tr>
      <w:tr w:rsidR="00A47BED" w:rsidRPr="00A47BED" w14:paraId="7BB0C4E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68B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67386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CA8C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3CBC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-14.33%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EA52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-15.73%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CB0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506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133525%</w:t>
            </w:r>
          </w:p>
        </w:tc>
      </w:tr>
      <w:tr w:rsidR="00A47BED" w:rsidRPr="00A47BED" w14:paraId="45BF4291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B0C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AEC0A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19D2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612B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8EFD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-15.41%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D50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CB3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113937%</w:t>
            </w:r>
          </w:p>
        </w:tc>
      </w:tr>
      <w:tr w:rsidR="00A47BED" w:rsidRPr="00A47BED" w14:paraId="4725DFC6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8DF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9108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-8.71%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C014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-6.45%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9F2C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F2E0E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-16.90%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00D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F20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93771%</w:t>
            </w:r>
          </w:p>
        </w:tc>
      </w:tr>
      <w:tr w:rsidR="00A47BED" w:rsidRPr="00A47BED" w14:paraId="4EFFC8BC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7CD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F0B3C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-5.76%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2E9BE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-4.00%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20FF5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-10.70%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136A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-11.33%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B64E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253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96910%</w:t>
            </w:r>
          </w:p>
        </w:tc>
      </w:tr>
    </w:tbl>
    <w:p w14:paraId="7B489FD9" w14:textId="2A3BF137" w:rsidR="00D9196E" w:rsidRDefault="00D9196E" w:rsidP="00D9196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1" w:name="_Ref10073716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D9196E" w:rsidRPr="000C7C47" w14:paraId="5EE266B4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30CF" w14:textId="77777777" w:rsidR="00D9196E" w:rsidRPr="000C7C47" w:rsidRDefault="00D9196E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3B1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9196E" w:rsidRPr="000C7C47" w14:paraId="2A6413B6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F6C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B40D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EE1-1.2.1</w:t>
            </w:r>
          </w:p>
        </w:tc>
      </w:tr>
      <w:tr w:rsidR="00D9196E" w:rsidRPr="000C7C47" w14:paraId="5FFEC94B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F42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7372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11A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237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8662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982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9196E" w:rsidRPr="000C7C47" w14:paraId="18BA5650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1F0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649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F9E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2FF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E62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2E9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609%</w:t>
            </w:r>
          </w:p>
        </w:tc>
      </w:tr>
      <w:tr w:rsidR="00D9196E" w:rsidRPr="000C7C47" w14:paraId="61FA316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ED6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D7B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84D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014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F4D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372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591%</w:t>
            </w:r>
          </w:p>
        </w:tc>
      </w:tr>
      <w:tr w:rsidR="00D9196E" w:rsidRPr="000C7C47" w14:paraId="5C018FB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32E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C23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C2E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E85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678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DE5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628%</w:t>
            </w:r>
          </w:p>
        </w:tc>
      </w:tr>
      <w:tr w:rsidR="00D9196E" w:rsidRPr="000C7C47" w14:paraId="45B5D09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677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5AB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808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E24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A81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30F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621%</w:t>
            </w:r>
          </w:p>
        </w:tc>
      </w:tr>
      <w:tr w:rsidR="00D9196E" w:rsidRPr="000C7C47" w14:paraId="0F1C918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1298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B14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C23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890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C5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AA2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9196E" w:rsidRPr="000C7C47" w14:paraId="230C550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A95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B0F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FAA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9DD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C0A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E98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615%</w:t>
            </w:r>
          </w:p>
        </w:tc>
      </w:tr>
      <w:tr w:rsidR="00D9196E" w:rsidRPr="000C7C47" w14:paraId="1033625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D2D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987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BC1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9F8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3B3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5F4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627%</w:t>
            </w:r>
          </w:p>
        </w:tc>
      </w:tr>
      <w:tr w:rsidR="00D9196E" w:rsidRPr="000C7C47" w14:paraId="013ECC9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6FF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E75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FC11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5A5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C285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C46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640%</w:t>
            </w:r>
          </w:p>
        </w:tc>
      </w:tr>
    </w:tbl>
    <w:p w14:paraId="613B0F99" w14:textId="77777777" w:rsidR="00D9196E" w:rsidRPr="003D3E15" w:rsidRDefault="00D9196E" w:rsidP="00D9196E">
      <w:pPr>
        <w:rPr>
          <w:i/>
          <w:iCs/>
          <w:lang w:eastAsia="en-US"/>
        </w:rPr>
      </w:pPr>
    </w:p>
    <w:p w14:paraId="31D24583" w14:textId="4474BE95" w:rsidR="00D9196E" w:rsidRDefault="00D9196E" w:rsidP="00D9196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13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D9196E" w:rsidRPr="000C7C47" w14:paraId="142466F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8B3A" w14:textId="77777777" w:rsidR="00D9196E" w:rsidRPr="000C7C47" w:rsidRDefault="00D9196E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72BB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9196E" w:rsidRPr="000C7C47" w14:paraId="300B905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E68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C09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EE1-1.2.1</w:t>
            </w:r>
          </w:p>
        </w:tc>
      </w:tr>
      <w:tr w:rsidR="00D9196E" w:rsidRPr="000C7C47" w14:paraId="3188B95C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1C8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BD5A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88D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6ED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F9DC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9DE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9196E" w:rsidRPr="000C7C47" w14:paraId="713FB68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BC89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8F0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5D5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528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FE4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1BF9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597%</w:t>
            </w:r>
          </w:p>
        </w:tc>
      </w:tr>
      <w:tr w:rsidR="00D9196E" w:rsidRPr="000C7C47" w14:paraId="2A8FE78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6AF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B2E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A5E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571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4AA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690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582%</w:t>
            </w:r>
          </w:p>
        </w:tc>
      </w:tr>
      <w:tr w:rsidR="00D9196E" w:rsidRPr="000C7C47" w14:paraId="026759E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57F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BAA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BEE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F94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31C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358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589%</w:t>
            </w:r>
          </w:p>
        </w:tc>
      </w:tr>
      <w:tr w:rsidR="00D9196E" w:rsidRPr="000C7C47" w14:paraId="343C02B9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A3B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C70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F61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949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7D6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D1F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594%</w:t>
            </w:r>
          </w:p>
        </w:tc>
      </w:tr>
      <w:tr w:rsidR="00D9196E" w:rsidRPr="000C7C47" w14:paraId="6E72A72F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3A0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77E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D71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895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59C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B6E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621%</w:t>
            </w:r>
          </w:p>
        </w:tc>
      </w:tr>
      <w:tr w:rsidR="00D9196E" w:rsidRPr="000C7C47" w14:paraId="057835FB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A0E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587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F28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CCF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8BE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0B2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599%</w:t>
            </w:r>
          </w:p>
        </w:tc>
      </w:tr>
      <w:tr w:rsidR="00D9196E" w:rsidRPr="000C7C47" w14:paraId="438FA0A4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7FD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B0D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3D9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8BA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FF0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768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622%</w:t>
            </w:r>
          </w:p>
        </w:tc>
      </w:tr>
      <w:tr w:rsidR="00D9196E" w:rsidRPr="000C7C47" w14:paraId="093002B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28DD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952C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9103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77F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BC3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C504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600%</w:t>
            </w:r>
          </w:p>
        </w:tc>
      </w:tr>
    </w:tbl>
    <w:p w14:paraId="11E5014C" w14:textId="77777777" w:rsidR="00D9196E" w:rsidRPr="003D3E15" w:rsidRDefault="00D9196E" w:rsidP="00D9196E">
      <w:pPr>
        <w:rPr>
          <w:i/>
          <w:iCs/>
          <w:lang w:eastAsia="en-US"/>
        </w:rPr>
      </w:pPr>
    </w:p>
    <w:p w14:paraId="196F79C8" w14:textId="3DF84F46" w:rsidR="00D9196E" w:rsidRDefault="00D9196E" w:rsidP="00D9196E">
      <w:pPr>
        <w:jc w:val="center"/>
        <w:rPr>
          <w:lang w:eastAsia="en-US"/>
        </w:rPr>
      </w:pPr>
      <w:bookmarkStart w:id="42" w:name="_Ref100737169"/>
      <w:r w:rsidRPr="004C66E0">
        <w:rPr>
          <w:sz w:val="22"/>
          <w:szCs w:val="20"/>
          <w:lang w:eastAsia="en-US"/>
        </w:rPr>
        <w:t>T</w:t>
      </w:r>
      <w:r w:rsidRPr="00D12239">
        <w:rPr>
          <w:sz w:val="22"/>
          <w:szCs w:val="20"/>
          <w:lang w:eastAsia="en-US"/>
        </w:rPr>
        <w:t xml:space="preserve">able </w:t>
      </w:r>
      <w:r w:rsidRPr="00D12239">
        <w:rPr>
          <w:rFonts w:asciiTheme="minorHAnsi" w:eastAsiaTheme="minorEastAsia" w:hAnsiTheme="minorHAnsi" w:cstheme="minorBidi"/>
          <w:i/>
          <w:iCs/>
          <w:color w:val="44546A" w:themeColor="text2"/>
          <w:sz w:val="22"/>
          <w:szCs w:val="20"/>
          <w:lang w:eastAsia="en-US"/>
        </w:rPr>
        <w:fldChar w:fldCharType="begin"/>
      </w:r>
      <w:r w:rsidRPr="000C7C47">
        <w:rPr>
          <w:sz w:val="22"/>
          <w:szCs w:val="20"/>
          <w:lang w:eastAsia="en-US"/>
        </w:rPr>
        <w:instrText xml:space="preserve"> SEQ Table \* ARABIC </w:instrText>
      </w:r>
      <w:r w:rsidRPr="00D12239">
        <w:rPr>
          <w:rFonts w:asciiTheme="minorHAnsi" w:eastAsiaTheme="minorEastAsia" w:hAnsiTheme="minorHAnsi" w:cstheme="minorBidi"/>
          <w:i/>
          <w:iCs/>
          <w:color w:val="44546A" w:themeColor="text2"/>
          <w:sz w:val="22"/>
          <w:szCs w:val="20"/>
          <w:lang w:eastAsia="en-US"/>
        </w:rPr>
        <w:fldChar w:fldCharType="separate"/>
      </w:r>
      <w:r w:rsidR="00F0659C">
        <w:rPr>
          <w:noProof/>
          <w:sz w:val="22"/>
          <w:szCs w:val="20"/>
          <w:lang w:eastAsia="en-US"/>
        </w:rPr>
        <w:t>14</w:t>
      </w:r>
      <w:r w:rsidRPr="00D12239">
        <w:rPr>
          <w:rFonts w:asciiTheme="minorHAnsi" w:eastAsiaTheme="minorEastAsia" w:hAnsiTheme="minorHAnsi" w:cstheme="minorBidi"/>
          <w:i/>
          <w:iCs/>
          <w:color w:val="44546A" w:themeColor="text2"/>
          <w:sz w:val="22"/>
          <w:szCs w:val="20"/>
          <w:lang w:eastAsia="en-US"/>
        </w:rPr>
        <w:fldChar w:fldCharType="end"/>
      </w:r>
      <w:bookmarkEnd w:id="42"/>
      <w:r w:rsidRPr="00D12239">
        <w:rPr>
          <w:sz w:val="22"/>
          <w:szCs w:val="20"/>
          <w:lang w:eastAsia="en-US"/>
        </w:rPr>
        <w:t>. Perfor</w:t>
      </w:r>
      <w:r w:rsidRPr="004C66E0">
        <w:rPr>
          <w:sz w:val="22"/>
          <w:szCs w:val="20"/>
          <w:lang w:eastAsia="en-US"/>
        </w:rPr>
        <w:t>mance of the proposed method (</w:t>
      </w:r>
      <w:r>
        <w:rPr>
          <w:sz w:val="22"/>
          <w:szCs w:val="20"/>
          <w:lang w:eastAsia="en-US"/>
        </w:rPr>
        <w:t>AI</w:t>
      </w:r>
      <w:r w:rsidRPr="004C66E0">
        <w:rPr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D9196E" w:rsidRPr="000C7C47" w14:paraId="18D57F7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B7D5" w14:textId="77777777" w:rsidR="00D9196E" w:rsidRPr="000C7C47" w:rsidRDefault="00D9196E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C5FD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9196E" w:rsidRPr="000C7C47" w14:paraId="179E4A23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DEB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724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EE1-1.2.1</w:t>
            </w:r>
          </w:p>
        </w:tc>
      </w:tr>
      <w:tr w:rsidR="00D9196E" w:rsidRPr="000C7C47" w14:paraId="43BE4F5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D35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8EE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C78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365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00A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826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9196E" w:rsidRPr="000C7C47" w14:paraId="34A3341C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6464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AF7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3F5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02D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D2F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4EA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631%</w:t>
            </w:r>
          </w:p>
        </w:tc>
      </w:tr>
      <w:tr w:rsidR="00D9196E" w:rsidRPr="000C7C47" w14:paraId="40D0FDE6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EF0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167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D5B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10E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F03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463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607%</w:t>
            </w:r>
          </w:p>
        </w:tc>
      </w:tr>
      <w:tr w:rsidR="00D9196E" w:rsidRPr="000C7C47" w14:paraId="6A001D5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945A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32F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02C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461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AF7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3AE3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625%</w:t>
            </w:r>
          </w:p>
        </w:tc>
      </w:tr>
      <w:tr w:rsidR="00D9196E" w:rsidRPr="000C7C47" w14:paraId="1620D2C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39CB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75E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A25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B16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B0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A418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623%</w:t>
            </w:r>
          </w:p>
        </w:tc>
      </w:tr>
      <w:tr w:rsidR="00D9196E" w:rsidRPr="000C7C47" w14:paraId="1C650C3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E40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A75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CE0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C93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572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8B1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643%</w:t>
            </w:r>
          </w:p>
        </w:tc>
      </w:tr>
      <w:tr w:rsidR="00D9196E" w:rsidRPr="000C7C47" w14:paraId="377C77F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64E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E49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D24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713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18A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F92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625%</w:t>
            </w:r>
          </w:p>
        </w:tc>
      </w:tr>
      <w:tr w:rsidR="00D9196E" w:rsidRPr="000C7C47" w14:paraId="6548D25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779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46B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1ED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078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DBC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518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622%</w:t>
            </w:r>
          </w:p>
        </w:tc>
      </w:tr>
      <w:tr w:rsidR="00D9196E" w:rsidRPr="000C7C47" w14:paraId="0201744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C1E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C9FE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ECEC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D08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EDCD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A5D1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639%</w:t>
            </w:r>
          </w:p>
        </w:tc>
      </w:tr>
    </w:tbl>
    <w:p w14:paraId="3BEE8CC0" w14:textId="43A1E7E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EA85780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F32A2C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3A6956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C952EE" w:rsidRPr="008D1AF6">
        <w:rPr>
          <w:lang w:val="en-CA"/>
        </w:rPr>
        <w:t>low</w:t>
      </w:r>
      <w:r w:rsidR="00C952EE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B406AC">
        <w:rPr>
          <w:rFonts w:ascii="宋体" w:eastAsia="宋体" w:hAnsi="宋体" w:cs="宋体"/>
        </w:rPr>
        <w:t xml:space="preserve"> </w:t>
      </w:r>
      <w:r w:rsidR="00605BC8" w:rsidRPr="003D3E15">
        <w:rPr>
          <w:lang w:val="en-CA"/>
        </w:rPr>
        <w:t xml:space="preserve">additional results for the </w:t>
      </w:r>
      <w:r w:rsidR="0010482C">
        <w:t>two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0C0C98">
        <w:rPr>
          <w:lang w:val="en-CA"/>
        </w:rPr>
        <w:t>s</w:t>
      </w:r>
      <w:r w:rsidR="00FA25B8">
        <w:rPr>
          <w:lang w:val="en-CA"/>
        </w:rPr>
        <w:t xml:space="preserve"> proposed in EE1 tests</w:t>
      </w:r>
      <w:r w:rsidR="00F446D8">
        <w:rPr>
          <w:lang w:val="en-CA"/>
        </w:rPr>
        <w:t xml:space="preserve"> </w:t>
      </w:r>
      <w:r w:rsidR="000C0C98">
        <w:rPr>
          <w:lang w:val="en-CA"/>
        </w:rPr>
        <w:t>are</w:t>
      </w:r>
      <w:r w:rsidR="00C860F3">
        <w:rPr>
          <w:lang w:val="en-CA"/>
        </w:rPr>
        <w:t xml:space="preserve">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  <w:r w:rsidR="00415FDB">
        <w:rPr>
          <w:lang w:val="en-CA"/>
        </w:rPr>
        <w:t xml:space="preserve"> It seems that,</w:t>
      </w:r>
      <w:r w:rsidR="00415FDB" w:rsidRPr="00BA7300">
        <w:rPr>
          <w:rFonts w:eastAsiaTheme="minorEastAsia"/>
          <w:lang w:val="en-CA"/>
        </w:rPr>
        <w:t xml:space="preserve"> </w:t>
      </w:r>
      <w:r w:rsidR="00415FDB">
        <w:rPr>
          <w:rFonts w:eastAsiaTheme="minorEastAsia"/>
          <w:lang w:val="en-CA"/>
        </w:rPr>
        <w:t>c</w:t>
      </w:r>
      <w:r w:rsidR="00415FDB" w:rsidRPr="001461EE">
        <w:rPr>
          <w:lang w:val="en-CA"/>
        </w:rPr>
        <w:t>om</w:t>
      </w:r>
      <w:r w:rsidR="00415FDB" w:rsidRPr="00A27A5F">
        <w:rPr>
          <w:lang w:val="en-CA"/>
        </w:rPr>
        <w:t xml:space="preserve">pared with </w:t>
      </w:r>
      <w:r w:rsidR="00415FDB">
        <w:rPr>
          <w:lang w:val="en-CA"/>
        </w:rPr>
        <w:t xml:space="preserve">the implementation using </w:t>
      </w:r>
      <w:r w:rsidR="00415FDB" w:rsidRPr="00BA7300">
        <w:rPr>
          <w:lang w:val="en-CA"/>
        </w:rPr>
        <w:t>the floa</w:t>
      </w:r>
      <w:r w:rsidR="00415FDB" w:rsidRPr="00F84CEA">
        <w:rPr>
          <w:lang w:val="en-CA"/>
        </w:rPr>
        <w:t>t or 16-bit quantization</w:t>
      </w:r>
      <w:r w:rsidR="00415FDB">
        <w:rPr>
          <w:lang w:val="en-CA"/>
        </w:rPr>
        <w:t xml:space="preserve"> in EE1 tests</w:t>
      </w:r>
      <w:r w:rsidR="00415FDB" w:rsidRPr="00F84CEA">
        <w:rPr>
          <w:lang w:val="en-CA"/>
        </w:rPr>
        <w:t xml:space="preserve">, </w:t>
      </w:r>
      <w:r w:rsidR="00415FDB">
        <w:rPr>
          <w:lang w:val="en-CA"/>
        </w:rPr>
        <w:t xml:space="preserve">the trade-off can be further optimized by </w:t>
      </w:r>
      <w:r w:rsidR="002E1F8E">
        <w:rPr>
          <w:lang w:val="en-CA"/>
        </w:rPr>
        <w:t xml:space="preserve">the </w:t>
      </w:r>
      <w:r w:rsidR="00415FDB">
        <w:rPr>
          <w:lang w:val="en-CA"/>
        </w:rPr>
        <w:t xml:space="preserve">8-bit </w:t>
      </w:r>
      <w:r w:rsidR="00415FDB" w:rsidRPr="00A72B1D">
        <w:rPr>
          <w:lang w:val="en-CA"/>
        </w:rPr>
        <w:t>quantization</w:t>
      </w:r>
      <w:r w:rsidR="00415FDB">
        <w:rPr>
          <w:lang w:val="en-CA"/>
        </w:rPr>
        <w:t>, especially for the filter with the single model (the filter 2)</w:t>
      </w:r>
      <w:r w:rsidR="00415FDB" w:rsidRPr="001461EE">
        <w:rPr>
          <w:lang w:val="en-CA"/>
        </w:rPr>
        <w:t>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01B1FAE6" w:rsidR="00766EF9" w:rsidRPr="00AC1AFB" w:rsidRDefault="002555EF" w:rsidP="00AC1AFB">
      <w:pPr>
        <w:jc w:val="both"/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66EF9" w:rsidRPr="00AC1AFB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A6923" w14:textId="77777777" w:rsidR="00982A9C" w:rsidRDefault="00982A9C"/>
  </w:endnote>
  <w:endnote w:type="continuationSeparator" w:id="0">
    <w:p w14:paraId="533FAF1E" w14:textId="77777777" w:rsidR="00982A9C" w:rsidRPr="00485F70" w:rsidRDefault="00982A9C" w:rsidP="00485F70">
      <w:pPr>
        <w:pStyle w:val="a3"/>
      </w:pPr>
    </w:p>
  </w:endnote>
  <w:endnote w:type="continuationNotice" w:id="1">
    <w:p w14:paraId="76437D1F" w14:textId="77777777" w:rsidR="00982A9C" w:rsidRDefault="00982A9C"/>
  </w:endnote>
  <w:endnote w:id="2">
    <w:p w14:paraId="7A1C6C5C" w14:textId="4B507A31" w:rsidR="00537815" w:rsidRPr="00537815" w:rsidRDefault="00537815">
      <w:pPr>
        <w:pStyle w:val="ae"/>
        <w:rPr>
          <w:rFonts w:eastAsiaTheme="minorEastAsia"/>
        </w:rPr>
      </w:pPr>
      <w:r>
        <w:t>[</w:t>
      </w:r>
      <w:r w:rsidRPr="00537815">
        <w:rPr>
          <w:rStyle w:val="af0"/>
          <w:vertAlign w:val="baseline"/>
        </w:rPr>
        <w:endnoteRef/>
      </w:r>
      <w:r>
        <w:t xml:space="preserve">] </w:t>
      </w:r>
      <w:r w:rsidR="00721436" w:rsidRPr="000B7D50">
        <w:rPr>
          <w:rFonts w:eastAsiaTheme="minorEastAsia"/>
        </w:rPr>
        <w:t>L</w:t>
      </w:r>
      <w:r w:rsidR="00721436">
        <w:rPr>
          <w:rFonts w:eastAsiaTheme="minorEastAsia"/>
        </w:rPr>
        <w:t>.</w:t>
      </w:r>
      <w:r w:rsidR="00721436" w:rsidRPr="000B7D50">
        <w:rPr>
          <w:rFonts w:eastAsiaTheme="minorEastAsia"/>
        </w:rPr>
        <w:t xml:space="preserve"> Wang, X</w:t>
      </w:r>
      <w:r w:rsidR="00721436">
        <w:rPr>
          <w:rFonts w:eastAsiaTheme="minorEastAsia"/>
        </w:rPr>
        <w:t>.</w:t>
      </w:r>
      <w:r w:rsidR="00721436" w:rsidRPr="000B7D50">
        <w:rPr>
          <w:rFonts w:eastAsiaTheme="minorEastAsia"/>
        </w:rPr>
        <w:t xml:space="preserve"> Xu, S</w:t>
      </w:r>
      <w:r w:rsidR="00721436">
        <w:rPr>
          <w:rFonts w:eastAsiaTheme="minorEastAsia"/>
        </w:rPr>
        <w:t>.</w:t>
      </w:r>
      <w:r w:rsidR="00721436" w:rsidRPr="000B7D50">
        <w:rPr>
          <w:rFonts w:eastAsiaTheme="minorEastAsia"/>
        </w:rPr>
        <w:t xml:space="preserve"> Liu</w:t>
      </w:r>
      <w:r w:rsidR="00293901">
        <w:rPr>
          <w:rFonts w:eastAsiaTheme="minorEastAsia"/>
        </w:rPr>
        <w:t xml:space="preserve">, </w:t>
      </w:r>
      <w:r w:rsidR="00293901" w:rsidRPr="00264E61">
        <w:rPr>
          <w:rFonts w:eastAsiaTheme="minorEastAsia"/>
          <w:szCs w:val="22"/>
          <w:lang w:val="en-CA"/>
        </w:rPr>
        <w:t>F</w:t>
      </w:r>
      <w:r w:rsidR="00293901">
        <w:rPr>
          <w:rFonts w:eastAsiaTheme="minorEastAsia"/>
          <w:szCs w:val="22"/>
          <w:lang w:val="en-CA"/>
        </w:rPr>
        <w:t>.</w:t>
      </w:r>
      <w:r w:rsidR="00293901" w:rsidRPr="00264E61">
        <w:rPr>
          <w:rFonts w:eastAsiaTheme="minorEastAsia"/>
          <w:szCs w:val="22"/>
          <w:lang w:val="en-CA"/>
        </w:rPr>
        <w:t xml:space="preserve"> Galpin</w:t>
      </w:r>
      <w:r w:rsidR="00721436">
        <w:rPr>
          <w:rFonts w:eastAsiaTheme="minorEastAsia" w:hint="eastAsia"/>
        </w:rPr>
        <w:t>.</w:t>
      </w:r>
      <w:r w:rsidR="002E27D8">
        <w:rPr>
          <w:rFonts w:eastAsiaTheme="minorEastAsia"/>
        </w:rPr>
        <w:t xml:space="preserve"> </w:t>
      </w:r>
      <w:r w:rsidR="00966B5B" w:rsidRPr="00966B5B">
        <w:rPr>
          <w:rFonts w:eastAsiaTheme="minorEastAsia"/>
        </w:rPr>
        <w:t>EE1-1.1: neural network based in-loop filter with 2 models</w:t>
      </w:r>
      <w:r w:rsidR="002E27D8">
        <w:rPr>
          <w:rFonts w:eastAsiaTheme="minorEastAsia" w:hint="eastAsia"/>
        </w:rPr>
        <w:t>.</w:t>
      </w:r>
      <w:r w:rsidR="002E27D8">
        <w:rPr>
          <w:rFonts w:eastAsiaTheme="minorEastAsia"/>
        </w:rPr>
        <w:t xml:space="preserve"> </w:t>
      </w:r>
      <w:r w:rsidR="009E0C16" w:rsidRPr="009E0C16">
        <w:rPr>
          <w:rFonts w:eastAsiaTheme="minorEastAsia"/>
        </w:rPr>
        <w:t>JVET-</w:t>
      </w:r>
      <w:r w:rsidR="001939BF" w:rsidRPr="001939BF">
        <w:rPr>
          <w:rFonts w:eastAsiaTheme="minorEastAsia"/>
        </w:rPr>
        <w:t>Z0094</w:t>
      </w:r>
      <w:r w:rsidR="00C278F3">
        <w:rPr>
          <w:rFonts w:eastAsiaTheme="minorEastAsia" w:hint="eastAsia"/>
        </w:rPr>
        <w:t>,</w:t>
      </w:r>
      <w:r w:rsidR="00C278F3">
        <w:rPr>
          <w:rFonts w:eastAsiaTheme="minorEastAsia"/>
        </w:rPr>
        <w:t xml:space="preserve"> </w:t>
      </w:r>
      <w:r w:rsidR="006F3062" w:rsidRPr="006F3062">
        <w:rPr>
          <w:rFonts w:eastAsiaTheme="minorEastAsia"/>
        </w:rPr>
        <w:t>26th Meeting, by teleconference, 20–29 April 2022</w:t>
      </w:r>
      <w:r w:rsidR="000F210A">
        <w:rPr>
          <w:rFonts w:eastAsiaTheme="minorEastAsia"/>
        </w:rPr>
        <w:t>.</w:t>
      </w:r>
    </w:p>
  </w:endnote>
  <w:endnote w:id="3">
    <w:p w14:paraId="0095F4C5" w14:textId="051DA3BC" w:rsidR="00D85271" w:rsidRPr="00D85271" w:rsidRDefault="00D85271">
      <w:pPr>
        <w:pStyle w:val="ae"/>
        <w:rPr>
          <w:rFonts w:eastAsiaTheme="minorEastAsia"/>
        </w:rPr>
      </w:pPr>
      <w:r>
        <w:t>[</w:t>
      </w:r>
      <w:r w:rsidRPr="00D85271">
        <w:rPr>
          <w:rStyle w:val="af0"/>
          <w:vertAlign w:val="baseline"/>
        </w:rPr>
        <w:endnoteRef/>
      </w:r>
      <w:r>
        <w:rPr>
          <w:rFonts w:eastAsiaTheme="minorEastAsia"/>
        </w:rPr>
        <w:t>]</w:t>
      </w:r>
      <w:r w:rsidR="00721436">
        <w:rPr>
          <w:rFonts w:eastAsiaTheme="minorEastAsia"/>
        </w:rPr>
        <w:t xml:space="preserve"> </w:t>
      </w:r>
      <w:r w:rsidR="003616B4" w:rsidRPr="000B7D50">
        <w:rPr>
          <w:rFonts w:eastAsiaTheme="minorEastAsia"/>
        </w:rPr>
        <w:t>L</w:t>
      </w:r>
      <w:r w:rsidR="003616B4">
        <w:rPr>
          <w:rFonts w:eastAsiaTheme="minorEastAsia"/>
        </w:rPr>
        <w:t>.</w:t>
      </w:r>
      <w:r w:rsidR="003616B4" w:rsidRPr="000B7D50">
        <w:rPr>
          <w:rFonts w:eastAsiaTheme="minorEastAsia"/>
        </w:rPr>
        <w:t xml:space="preserve"> Wang, X</w:t>
      </w:r>
      <w:r w:rsidR="003616B4">
        <w:rPr>
          <w:rFonts w:eastAsiaTheme="minorEastAsia"/>
        </w:rPr>
        <w:t>.</w:t>
      </w:r>
      <w:r w:rsidR="003616B4" w:rsidRPr="000B7D50">
        <w:rPr>
          <w:rFonts w:eastAsiaTheme="minorEastAsia"/>
        </w:rPr>
        <w:t xml:space="preserve"> Xu, S</w:t>
      </w:r>
      <w:r w:rsidR="003616B4">
        <w:rPr>
          <w:rFonts w:eastAsiaTheme="minorEastAsia"/>
        </w:rPr>
        <w:t>.</w:t>
      </w:r>
      <w:r w:rsidR="003616B4" w:rsidRPr="000B7D50">
        <w:rPr>
          <w:rFonts w:eastAsiaTheme="minorEastAsia"/>
        </w:rPr>
        <w:t xml:space="preserve"> Liu</w:t>
      </w:r>
      <w:r w:rsidR="003616B4">
        <w:rPr>
          <w:rFonts w:eastAsiaTheme="minorEastAsia"/>
        </w:rPr>
        <w:t xml:space="preserve">, </w:t>
      </w:r>
      <w:r w:rsidR="003616B4" w:rsidRPr="00264E61">
        <w:rPr>
          <w:rFonts w:eastAsiaTheme="minorEastAsia"/>
          <w:szCs w:val="22"/>
          <w:lang w:val="en-CA"/>
        </w:rPr>
        <w:t>F</w:t>
      </w:r>
      <w:r w:rsidR="003616B4">
        <w:rPr>
          <w:rFonts w:eastAsiaTheme="minorEastAsia"/>
          <w:szCs w:val="22"/>
          <w:lang w:val="en-CA"/>
        </w:rPr>
        <w:t>.</w:t>
      </w:r>
      <w:r w:rsidR="003616B4" w:rsidRPr="00264E61">
        <w:rPr>
          <w:rFonts w:eastAsiaTheme="minorEastAsia"/>
          <w:szCs w:val="22"/>
          <w:lang w:val="en-CA"/>
        </w:rPr>
        <w:t xml:space="preserve"> Galpin</w:t>
      </w:r>
      <w:r w:rsidR="00721436">
        <w:rPr>
          <w:rFonts w:eastAsiaTheme="minorEastAsia" w:hint="eastAsia"/>
        </w:rPr>
        <w:t>.</w:t>
      </w:r>
      <w:r w:rsidR="00CF24BC">
        <w:rPr>
          <w:rFonts w:eastAsiaTheme="minorEastAsia"/>
        </w:rPr>
        <w:t xml:space="preserve"> </w:t>
      </w:r>
      <w:r w:rsidR="00592C80" w:rsidRPr="00592C80">
        <w:rPr>
          <w:rFonts w:eastAsiaTheme="minorEastAsia"/>
        </w:rPr>
        <w:t>EE1-1.2: neural network based in-loop filter with a single model</w:t>
      </w:r>
      <w:r w:rsidR="00CF24BC">
        <w:rPr>
          <w:rFonts w:eastAsiaTheme="minorEastAsia" w:hint="eastAsia"/>
        </w:rPr>
        <w:t>.</w:t>
      </w:r>
      <w:r w:rsidR="00CF24BC">
        <w:rPr>
          <w:rFonts w:eastAsiaTheme="minorEastAsia"/>
        </w:rPr>
        <w:t xml:space="preserve"> </w:t>
      </w:r>
      <w:r w:rsidR="004A4237" w:rsidRPr="009E0C16">
        <w:rPr>
          <w:rFonts w:eastAsiaTheme="minorEastAsia"/>
        </w:rPr>
        <w:t>JVET-</w:t>
      </w:r>
      <w:r w:rsidR="00D12E28" w:rsidRPr="00D12E28">
        <w:rPr>
          <w:rFonts w:eastAsiaTheme="minorEastAsia"/>
        </w:rPr>
        <w:t>Z0091</w:t>
      </w:r>
      <w:r w:rsidR="004A4237">
        <w:rPr>
          <w:rFonts w:eastAsiaTheme="minorEastAsia" w:hint="eastAsia"/>
        </w:rPr>
        <w:t>,</w:t>
      </w:r>
      <w:r w:rsidR="00EA60A4">
        <w:rPr>
          <w:rFonts w:eastAsiaTheme="minorEastAsia"/>
        </w:rPr>
        <w:t xml:space="preserve"> </w:t>
      </w:r>
      <w:r w:rsidR="00CE7255" w:rsidRPr="00CE7255">
        <w:rPr>
          <w:rFonts w:eastAsiaTheme="minorEastAsia"/>
        </w:rPr>
        <w:t>26th Meeting, by teleconference, 20–29 April 2022</w:t>
      </w:r>
      <w:r w:rsidR="00EA60A4">
        <w:rPr>
          <w:rFonts w:eastAsiaTheme="minorEastAsia"/>
        </w:rPr>
        <w:t>.</w:t>
      </w:r>
    </w:p>
  </w:endnote>
  <w:endnote w:id="4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5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6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Xiong,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7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8">
    <w:p w14:paraId="06E7FF6B" w14:textId="15E2E945" w:rsidR="00B6099D" w:rsidRPr="00B6099D" w:rsidRDefault="00B6099D">
      <w:pPr>
        <w:pStyle w:val="ae"/>
        <w:rPr>
          <w:rFonts w:eastAsiaTheme="minorEastAsia"/>
        </w:rPr>
      </w:pPr>
      <w:r>
        <w:t>[</w:t>
      </w:r>
      <w:r w:rsidRPr="00B6099D">
        <w:rPr>
          <w:rStyle w:val="af0"/>
          <w:vertAlign w:val="baseline"/>
        </w:rPr>
        <w:endnoteRef/>
      </w:r>
      <w:r>
        <w:t xml:space="preserve">] </w:t>
      </w:r>
      <w:r w:rsidRPr="00B6099D">
        <w:t>K. Andersson, J. Ström, D. Liu, R. Sjöberg. EE1-related: Combination of VVC deblocking and NN loop filtering. JVET-Y0098, 25th Meeting, by teleconference, 12–21 January 2022.</w:t>
      </w:r>
    </w:p>
  </w:endnote>
  <w:endnote w:id="9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10">
    <w:p w14:paraId="49ED5942" w14:textId="7CAA3D0C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104815"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="003A7D93"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080E0000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36B1EF82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53950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127BE" w14:textId="77777777" w:rsidR="00982A9C" w:rsidRDefault="00982A9C">
      <w:r>
        <w:separator/>
      </w:r>
    </w:p>
  </w:footnote>
  <w:footnote w:type="continuationSeparator" w:id="0">
    <w:p w14:paraId="2CC54E9D" w14:textId="77777777" w:rsidR="00982A9C" w:rsidRDefault="00982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67511">
    <w15:presenceInfo w15:providerId="None" w15:userId="T167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4EA4"/>
    <w:rsid w:val="00005631"/>
    <w:rsid w:val="000103D6"/>
    <w:rsid w:val="00010430"/>
    <w:rsid w:val="000134DA"/>
    <w:rsid w:val="00013AB2"/>
    <w:rsid w:val="00020E8C"/>
    <w:rsid w:val="00022426"/>
    <w:rsid w:val="00023AC2"/>
    <w:rsid w:val="0002509E"/>
    <w:rsid w:val="000256E7"/>
    <w:rsid w:val="000261FA"/>
    <w:rsid w:val="000263BC"/>
    <w:rsid w:val="000268D8"/>
    <w:rsid w:val="00026982"/>
    <w:rsid w:val="00027712"/>
    <w:rsid w:val="000277CC"/>
    <w:rsid w:val="00027B90"/>
    <w:rsid w:val="0003004D"/>
    <w:rsid w:val="000300DB"/>
    <w:rsid w:val="00030E2B"/>
    <w:rsid w:val="00031A3F"/>
    <w:rsid w:val="00037411"/>
    <w:rsid w:val="00041DDD"/>
    <w:rsid w:val="00042A25"/>
    <w:rsid w:val="000431F0"/>
    <w:rsid w:val="000454A9"/>
    <w:rsid w:val="00052816"/>
    <w:rsid w:val="00052DD9"/>
    <w:rsid w:val="0005338C"/>
    <w:rsid w:val="00053DD9"/>
    <w:rsid w:val="00054CF7"/>
    <w:rsid w:val="00056B6B"/>
    <w:rsid w:val="00057486"/>
    <w:rsid w:val="0006127D"/>
    <w:rsid w:val="00062653"/>
    <w:rsid w:val="00064485"/>
    <w:rsid w:val="00064F32"/>
    <w:rsid w:val="000663F0"/>
    <w:rsid w:val="00067232"/>
    <w:rsid w:val="00067EBD"/>
    <w:rsid w:val="0007389E"/>
    <w:rsid w:val="00074379"/>
    <w:rsid w:val="00074DAA"/>
    <w:rsid w:val="00075839"/>
    <w:rsid w:val="00075FD1"/>
    <w:rsid w:val="000774AF"/>
    <w:rsid w:val="0008185A"/>
    <w:rsid w:val="00082C1D"/>
    <w:rsid w:val="0008497C"/>
    <w:rsid w:val="00085A4D"/>
    <w:rsid w:val="0008645F"/>
    <w:rsid w:val="000900AC"/>
    <w:rsid w:val="00091968"/>
    <w:rsid w:val="00093DD0"/>
    <w:rsid w:val="000946A6"/>
    <w:rsid w:val="0009650B"/>
    <w:rsid w:val="000A1750"/>
    <w:rsid w:val="000A21A4"/>
    <w:rsid w:val="000A394E"/>
    <w:rsid w:val="000A3D1C"/>
    <w:rsid w:val="000A500E"/>
    <w:rsid w:val="000A5527"/>
    <w:rsid w:val="000A6BBA"/>
    <w:rsid w:val="000B0627"/>
    <w:rsid w:val="000B2891"/>
    <w:rsid w:val="000B2C5A"/>
    <w:rsid w:val="000B5D04"/>
    <w:rsid w:val="000B613E"/>
    <w:rsid w:val="000B74FC"/>
    <w:rsid w:val="000B7B7C"/>
    <w:rsid w:val="000C0BF4"/>
    <w:rsid w:val="000C0C98"/>
    <w:rsid w:val="000C23B6"/>
    <w:rsid w:val="000C2422"/>
    <w:rsid w:val="000C3636"/>
    <w:rsid w:val="000C3D5D"/>
    <w:rsid w:val="000C4AE3"/>
    <w:rsid w:val="000C5FEE"/>
    <w:rsid w:val="000C6A4D"/>
    <w:rsid w:val="000C7193"/>
    <w:rsid w:val="000C73DD"/>
    <w:rsid w:val="000D09B5"/>
    <w:rsid w:val="000D11EE"/>
    <w:rsid w:val="000D31F8"/>
    <w:rsid w:val="000D5492"/>
    <w:rsid w:val="000D7BBB"/>
    <w:rsid w:val="000E12A6"/>
    <w:rsid w:val="000E2D80"/>
    <w:rsid w:val="000F210A"/>
    <w:rsid w:val="000F2F72"/>
    <w:rsid w:val="000F448E"/>
    <w:rsid w:val="000F4F89"/>
    <w:rsid w:val="000F4FC4"/>
    <w:rsid w:val="000F73E2"/>
    <w:rsid w:val="000F7595"/>
    <w:rsid w:val="00100814"/>
    <w:rsid w:val="00101BC0"/>
    <w:rsid w:val="00104815"/>
    <w:rsid w:val="0010482C"/>
    <w:rsid w:val="00106354"/>
    <w:rsid w:val="00107FDE"/>
    <w:rsid w:val="001112C6"/>
    <w:rsid w:val="00111942"/>
    <w:rsid w:val="001131D6"/>
    <w:rsid w:val="00115AE2"/>
    <w:rsid w:val="00117B9A"/>
    <w:rsid w:val="001210C3"/>
    <w:rsid w:val="001211D3"/>
    <w:rsid w:val="0012129C"/>
    <w:rsid w:val="001213AB"/>
    <w:rsid w:val="00121D16"/>
    <w:rsid w:val="00124E16"/>
    <w:rsid w:val="001257B8"/>
    <w:rsid w:val="0012642B"/>
    <w:rsid w:val="00127016"/>
    <w:rsid w:val="001305DB"/>
    <w:rsid w:val="00135523"/>
    <w:rsid w:val="0014231C"/>
    <w:rsid w:val="001423FC"/>
    <w:rsid w:val="0014326E"/>
    <w:rsid w:val="001451E4"/>
    <w:rsid w:val="00146BEA"/>
    <w:rsid w:val="0014799C"/>
    <w:rsid w:val="00150970"/>
    <w:rsid w:val="00152431"/>
    <w:rsid w:val="00152E5B"/>
    <w:rsid w:val="00152FD8"/>
    <w:rsid w:val="00153950"/>
    <w:rsid w:val="00153968"/>
    <w:rsid w:val="00154EFF"/>
    <w:rsid w:val="00155F52"/>
    <w:rsid w:val="00156CFD"/>
    <w:rsid w:val="00157340"/>
    <w:rsid w:val="00157CF4"/>
    <w:rsid w:val="00157E5A"/>
    <w:rsid w:val="00162865"/>
    <w:rsid w:val="0016323D"/>
    <w:rsid w:val="001635CA"/>
    <w:rsid w:val="0016747E"/>
    <w:rsid w:val="00167EF5"/>
    <w:rsid w:val="001705EA"/>
    <w:rsid w:val="0017079E"/>
    <w:rsid w:val="00170E99"/>
    <w:rsid w:val="00171460"/>
    <w:rsid w:val="00171F8C"/>
    <w:rsid w:val="00175ADF"/>
    <w:rsid w:val="001767D8"/>
    <w:rsid w:val="00176DBF"/>
    <w:rsid w:val="001902D1"/>
    <w:rsid w:val="00191182"/>
    <w:rsid w:val="0019185C"/>
    <w:rsid w:val="00192203"/>
    <w:rsid w:val="001922F6"/>
    <w:rsid w:val="001939BF"/>
    <w:rsid w:val="001A0EF1"/>
    <w:rsid w:val="001A3C1A"/>
    <w:rsid w:val="001A45CE"/>
    <w:rsid w:val="001B0B00"/>
    <w:rsid w:val="001B1F00"/>
    <w:rsid w:val="001B4109"/>
    <w:rsid w:val="001B7C21"/>
    <w:rsid w:val="001C0C2E"/>
    <w:rsid w:val="001C3F9D"/>
    <w:rsid w:val="001C48E3"/>
    <w:rsid w:val="001C5067"/>
    <w:rsid w:val="001C55CF"/>
    <w:rsid w:val="001C67F8"/>
    <w:rsid w:val="001C777B"/>
    <w:rsid w:val="001D101F"/>
    <w:rsid w:val="001D4480"/>
    <w:rsid w:val="001E074A"/>
    <w:rsid w:val="001E5478"/>
    <w:rsid w:val="001E5D93"/>
    <w:rsid w:val="001F1AAA"/>
    <w:rsid w:val="001F469E"/>
    <w:rsid w:val="001F4A6D"/>
    <w:rsid w:val="001F661C"/>
    <w:rsid w:val="001F7CD6"/>
    <w:rsid w:val="00201BC2"/>
    <w:rsid w:val="00207819"/>
    <w:rsid w:val="00211FC5"/>
    <w:rsid w:val="00213E45"/>
    <w:rsid w:val="00215012"/>
    <w:rsid w:val="00216341"/>
    <w:rsid w:val="00216E4A"/>
    <w:rsid w:val="002175EE"/>
    <w:rsid w:val="002237AA"/>
    <w:rsid w:val="002245A2"/>
    <w:rsid w:val="00231B49"/>
    <w:rsid w:val="0023285A"/>
    <w:rsid w:val="002330CE"/>
    <w:rsid w:val="00233215"/>
    <w:rsid w:val="00233EF3"/>
    <w:rsid w:val="00235610"/>
    <w:rsid w:val="0024092B"/>
    <w:rsid w:val="00240DE0"/>
    <w:rsid w:val="00242376"/>
    <w:rsid w:val="00243402"/>
    <w:rsid w:val="00243A14"/>
    <w:rsid w:val="002441FE"/>
    <w:rsid w:val="00244B71"/>
    <w:rsid w:val="00245F14"/>
    <w:rsid w:val="00246A82"/>
    <w:rsid w:val="00246C23"/>
    <w:rsid w:val="00247BAA"/>
    <w:rsid w:val="00247BAC"/>
    <w:rsid w:val="002504DE"/>
    <w:rsid w:val="00250B85"/>
    <w:rsid w:val="002533D2"/>
    <w:rsid w:val="002555EF"/>
    <w:rsid w:val="00255BD5"/>
    <w:rsid w:val="00256356"/>
    <w:rsid w:val="00256A3C"/>
    <w:rsid w:val="00256B81"/>
    <w:rsid w:val="00257504"/>
    <w:rsid w:val="00257803"/>
    <w:rsid w:val="00263678"/>
    <w:rsid w:val="00264AEC"/>
    <w:rsid w:val="00264E61"/>
    <w:rsid w:val="0026532D"/>
    <w:rsid w:val="00267BFA"/>
    <w:rsid w:val="00276ED3"/>
    <w:rsid w:val="00281C21"/>
    <w:rsid w:val="002847B3"/>
    <w:rsid w:val="002907A9"/>
    <w:rsid w:val="00293901"/>
    <w:rsid w:val="00293C62"/>
    <w:rsid w:val="00294286"/>
    <w:rsid w:val="0029545E"/>
    <w:rsid w:val="002A1347"/>
    <w:rsid w:val="002A573B"/>
    <w:rsid w:val="002A6D0E"/>
    <w:rsid w:val="002A7692"/>
    <w:rsid w:val="002B0FD4"/>
    <w:rsid w:val="002B6309"/>
    <w:rsid w:val="002B7F1B"/>
    <w:rsid w:val="002C02D0"/>
    <w:rsid w:val="002C0854"/>
    <w:rsid w:val="002C11E2"/>
    <w:rsid w:val="002C1735"/>
    <w:rsid w:val="002C3A13"/>
    <w:rsid w:val="002C4887"/>
    <w:rsid w:val="002C4B6B"/>
    <w:rsid w:val="002C53B7"/>
    <w:rsid w:val="002C6654"/>
    <w:rsid w:val="002D0A25"/>
    <w:rsid w:val="002D0B44"/>
    <w:rsid w:val="002D2DEC"/>
    <w:rsid w:val="002D33E1"/>
    <w:rsid w:val="002D468C"/>
    <w:rsid w:val="002D7A6D"/>
    <w:rsid w:val="002E1622"/>
    <w:rsid w:val="002E1F8E"/>
    <w:rsid w:val="002E1FBE"/>
    <w:rsid w:val="002E27D8"/>
    <w:rsid w:val="002E2EBA"/>
    <w:rsid w:val="002E55E4"/>
    <w:rsid w:val="002E6289"/>
    <w:rsid w:val="002E668A"/>
    <w:rsid w:val="002E6A3C"/>
    <w:rsid w:val="002E7072"/>
    <w:rsid w:val="002F2B96"/>
    <w:rsid w:val="002F379F"/>
    <w:rsid w:val="002F5CEA"/>
    <w:rsid w:val="0030195F"/>
    <w:rsid w:val="00304923"/>
    <w:rsid w:val="00304ED3"/>
    <w:rsid w:val="003062E6"/>
    <w:rsid w:val="00314A58"/>
    <w:rsid w:val="003200CB"/>
    <w:rsid w:val="003219B3"/>
    <w:rsid w:val="0032369E"/>
    <w:rsid w:val="00324AFC"/>
    <w:rsid w:val="00327E07"/>
    <w:rsid w:val="00330A01"/>
    <w:rsid w:val="00332E76"/>
    <w:rsid w:val="0033451C"/>
    <w:rsid w:val="00334EFB"/>
    <w:rsid w:val="00335457"/>
    <w:rsid w:val="003358DE"/>
    <w:rsid w:val="00336191"/>
    <w:rsid w:val="0033759C"/>
    <w:rsid w:val="00337F37"/>
    <w:rsid w:val="003417BE"/>
    <w:rsid w:val="0034459B"/>
    <w:rsid w:val="003446C2"/>
    <w:rsid w:val="00345708"/>
    <w:rsid w:val="00354288"/>
    <w:rsid w:val="00354CD8"/>
    <w:rsid w:val="00356A3E"/>
    <w:rsid w:val="00360058"/>
    <w:rsid w:val="00360CB4"/>
    <w:rsid w:val="00360D1B"/>
    <w:rsid w:val="003616B4"/>
    <w:rsid w:val="00362CC8"/>
    <w:rsid w:val="00362F91"/>
    <w:rsid w:val="003670EE"/>
    <w:rsid w:val="00374022"/>
    <w:rsid w:val="00375D99"/>
    <w:rsid w:val="00380718"/>
    <w:rsid w:val="00381A06"/>
    <w:rsid w:val="00385B96"/>
    <w:rsid w:val="00386C00"/>
    <w:rsid w:val="003906E3"/>
    <w:rsid w:val="003912CB"/>
    <w:rsid w:val="003946B9"/>
    <w:rsid w:val="003976C6"/>
    <w:rsid w:val="003A1C91"/>
    <w:rsid w:val="003A2C5C"/>
    <w:rsid w:val="003A4326"/>
    <w:rsid w:val="003A56CA"/>
    <w:rsid w:val="003A6956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584"/>
    <w:rsid w:val="003C5CBC"/>
    <w:rsid w:val="003D1032"/>
    <w:rsid w:val="003D2421"/>
    <w:rsid w:val="003D3B77"/>
    <w:rsid w:val="003D48A7"/>
    <w:rsid w:val="003D4CAC"/>
    <w:rsid w:val="003D5A1F"/>
    <w:rsid w:val="003D5E08"/>
    <w:rsid w:val="003D73FB"/>
    <w:rsid w:val="003E11C8"/>
    <w:rsid w:val="003E13EB"/>
    <w:rsid w:val="003E2949"/>
    <w:rsid w:val="003E3E1B"/>
    <w:rsid w:val="003E5287"/>
    <w:rsid w:val="003E6444"/>
    <w:rsid w:val="003E6DBD"/>
    <w:rsid w:val="003E7640"/>
    <w:rsid w:val="003F32F9"/>
    <w:rsid w:val="003F573D"/>
    <w:rsid w:val="004029AA"/>
    <w:rsid w:val="004037BF"/>
    <w:rsid w:val="004056A0"/>
    <w:rsid w:val="00405C38"/>
    <w:rsid w:val="0040678A"/>
    <w:rsid w:val="00406E87"/>
    <w:rsid w:val="004079C7"/>
    <w:rsid w:val="00412849"/>
    <w:rsid w:val="00415FDB"/>
    <w:rsid w:val="0041643E"/>
    <w:rsid w:val="00416794"/>
    <w:rsid w:val="00416AE4"/>
    <w:rsid w:val="00417E4A"/>
    <w:rsid w:val="004215AB"/>
    <w:rsid w:val="00421E9A"/>
    <w:rsid w:val="00426F36"/>
    <w:rsid w:val="0042727F"/>
    <w:rsid w:val="004272AA"/>
    <w:rsid w:val="004278AC"/>
    <w:rsid w:val="00427FE9"/>
    <w:rsid w:val="00434551"/>
    <w:rsid w:val="00434DA8"/>
    <w:rsid w:val="004354B0"/>
    <w:rsid w:val="004366EB"/>
    <w:rsid w:val="004370DA"/>
    <w:rsid w:val="0044180E"/>
    <w:rsid w:val="0044538D"/>
    <w:rsid w:val="00445C93"/>
    <w:rsid w:val="00452AB4"/>
    <w:rsid w:val="00452E47"/>
    <w:rsid w:val="00452EC0"/>
    <w:rsid w:val="004532B8"/>
    <w:rsid w:val="0045381E"/>
    <w:rsid w:val="00456359"/>
    <w:rsid w:val="004570EC"/>
    <w:rsid w:val="00460E48"/>
    <w:rsid w:val="004628AC"/>
    <w:rsid w:val="00462FDF"/>
    <w:rsid w:val="00463091"/>
    <w:rsid w:val="004651AD"/>
    <w:rsid w:val="0046572D"/>
    <w:rsid w:val="00466F3B"/>
    <w:rsid w:val="004709C4"/>
    <w:rsid w:val="00473155"/>
    <w:rsid w:val="0047535E"/>
    <w:rsid w:val="004808C3"/>
    <w:rsid w:val="004857D4"/>
    <w:rsid w:val="00485F70"/>
    <w:rsid w:val="004863DE"/>
    <w:rsid w:val="004864FA"/>
    <w:rsid w:val="004920AC"/>
    <w:rsid w:val="00493498"/>
    <w:rsid w:val="00494D36"/>
    <w:rsid w:val="00497025"/>
    <w:rsid w:val="0049790B"/>
    <w:rsid w:val="004A01A5"/>
    <w:rsid w:val="004A1450"/>
    <w:rsid w:val="004A26D9"/>
    <w:rsid w:val="004A4237"/>
    <w:rsid w:val="004A4742"/>
    <w:rsid w:val="004B7258"/>
    <w:rsid w:val="004B77FA"/>
    <w:rsid w:val="004B798F"/>
    <w:rsid w:val="004C05EE"/>
    <w:rsid w:val="004C1B94"/>
    <w:rsid w:val="004C756D"/>
    <w:rsid w:val="004D118E"/>
    <w:rsid w:val="004D18A0"/>
    <w:rsid w:val="004D2C13"/>
    <w:rsid w:val="004D3E7F"/>
    <w:rsid w:val="004D405D"/>
    <w:rsid w:val="004D4CF3"/>
    <w:rsid w:val="004D78C7"/>
    <w:rsid w:val="004E0499"/>
    <w:rsid w:val="004E13FE"/>
    <w:rsid w:val="004E2D2F"/>
    <w:rsid w:val="004E3A99"/>
    <w:rsid w:val="004E42FE"/>
    <w:rsid w:val="004E4844"/>
    <w:rsid w:val="004E5B49"/>
    <w:rsid w:val="004E6CBE"/>
    <w:rsid w:val="004E7944"/>
    <w:rsid w:val="004F0048"/>
    <w:rsid w:val="004F3ED0"/>
    <w:rsid w:val="004F655E"/>
    <w:rsid w:val="004F6762"/>
    <w:rsid w:val="00500229"/>
    <w:rsid w:val="005008EA"/>
    <w:rsid w:val="00502D08"/>
    <w:rsid w:val="00503C08"/>
    <w:rsid w:val="00505464"/>
    <w:rsid w:val="00507634"/>
    <w:rsid w:val="00507ED0"/>
    <w:rsid w:val="00511CC0"/>
    <w:rsid w:val="0051218B"/>
    <w:rsid w:val="005130A1"/>
    <w:rsid w:val="00514737"/>
    <w:rsid w:val="005174BB"/>
    <w:rsid w:val="00522945"/>
    <w:rsid w:val="00525842"/>
    <w:rsid w:val="005267A9"/>
    <w:rsid w:val="00530E08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815"/>
    <w:rsid w:val="005419BC"/>
    <w:rsid w:val="00541DD4"/>
    <w:rsid w:val="00542DB6"/>
    <w:rsid w:val="00544111"/>
    <w:rsid w:val="005453A4"/>
    <w:rsid w:val="00545901"/>
    <w:rsid w:val="0055106A"/>
    <w:rsid w:val="005522A9"/>
    <w:rsid w:val="00554E10"/>
    <w:rsid w:val="005602B7"/>
    <w:rsid w:val="00560B59"/>
    <w:rsid w:val="005611D1"/>
    <w:rsid w:val="00561BA0"/>
    <w:rsid w:val="00562618"/>
    <w:rsid w:val="005626A9"/>
    <w:rsid w:val="00563140"/>
    <w:rsid w:val="005635D2"/>
    <w:rsid w:val="00563F04"/>
    <w:rsid w:val="005643A0"/>
    <w:rsid w:val="00566455"/>
    <w:rsid w:val="0056716F"/>
    <w:rsid w:val="00567C11"/>
    <w:rsid w:val="005725F8"/>
    <w:rsid w:val="00572AFE"/>
    <w:rsid w:val="00573CC4"/>
    <w:rsid w:val="00574047"/>
    <w:rsid w:val="00574234"/>
    <w:rsid w:val="00575EA6"/>
    <w:rsid w:val="005776D1"/>
    <w:rsid w:val="005823DF"/>
    <w:rsid w:val="00583311"/>
    <w:rsid w:val="0058388E"/>
    <w:rsid w:val="00585B8B"/>
    <w:rsid w:val="00585DA5"/>
    <w:rsid w:val="0058659A"/>
    <w:rsid w:val="00591924"/>
    <w:rsid w:val="00592C80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F7C"/>
    <w:rsid w:val="005A4F89"/>
    <w:rsid w:val="005A4FE9"/>
    <w:rsid w:val="005A71FB"/>
    <w:rsid w:val="005B27F3"/>
    <w:rsid w:val="005B3A9B"/>
    <w:rsid w:val="005B6434"/>
    <w:rsid w:val="005B6892"/>
    <w:rsid w:val="005B7F03"/>
    <w:rsid w:val="005C1288"/>
    <w:rsid w:val="005C129D"/>
    <w:rsid w:val="005C4E46"/>
    <w:rsid w:val="005C6449"/>
    <w:rsid w:val="005C6DE2"/>
    <w:rsid w:val="005C7B2F"/>
    <w:rsid w:val="005D08D4"/>
    <w:rsid w:val="005D2BFC"/>
    <w:rsid w:val="005D4CA1"/>
    <w:rsid w:val="005D5641"/>
    <w:rsid w:val="005D771C"/>
    <w:rsid w:val="005E14B8"/>
    <w:rsid w:val="005E1BF5"/>
    <w:rsid w:val="005E4996"/>
    <w:rsid w:val="005E5626"/>
    <w:rsid w:val="005E67C3"/>
    <w:rsid w:val="005E712C"/>
    <w:rsid w:val="005F27B8"/>
    <w:rsid w:val="005F4376"/>
    <w:rsid w:val="005F5BC4"/>
    <w:rsid w:val="005F618B"/>
    <w:rsid w:val="00600606"/>
    <w:rsid w:val="0060120B"/>
    <w:rsid w:val="00601848"/>
    <w:rsid w:val="00602152"/>
    <w:rsid w:val="006022BF"/>
    <w:rsid w:val="0060234B"/>
    <w:rsid w:val="00602F70"/>
    <w:rsid w:val="00605628"/>
    <w:rsid w:val="0060579F"/>
    <w:rsid w:val="00605BC8"/>
    <w:rsid w:val="00605D96"/>
    <w:rsid w:val="00611750"/>
    <w:rsid w:val="0061304B"/>
    <w:rsid w:val="0061546C"/>
    <w:rsid w:val="00620897"/>
    <w:rsid w:val="00621BF4"/>
    <w:rsid w:val="00621D8D"/>
    <w:rsid w:val="00622516"/>
    <w:rsid w:val="00624180"/>
    <w:rsid w:val="006251B0"/>
    <w:rsid w:val="00626945"/>
    <w:rsid w:val="00630BCB"/>
    <w:rsid w:val="0063159E"/>
    <w:rsid w:val="0063390F"/>
    <w:rsid w:val="006346CD"/>
    <w:rsid w:val="006348CC"/>
    <w:rsid w:val="0063637F"/>
    <w:rsid w:val="00636443"/>
    <w:rsid w:val="00636ADE"/>
    <w:rsid w:val="00636E01"/>
    <w:rsid w:val="00637224"/>
    <w:rsid w:val="006374AB"/>
    <w:rsid w:val="0063784C"/>
    <w:rsid w:val="00640DCD"/>
    <w:rsid w:val="0064158F"/>
    <w:rsid w:val="00641C5F"/>
    <w:rsid w:val="0064464B"/>
    <w:rsid w:val="00644AF4"/>
    <w:rsid w:val="006455E9"/>
    <w:rsid w:val="006464DF"/>
    <w:rsid w:val="00650DEB"/>
    <w:rsid w:val="00652325"/>
    <w:rsid w:val="00652939"/>
    <w:rsid w:val="00653AAB"/>
    <w:rsid w:val="00656B6E"/>
    <w:rsid w:val="0065755E"/>
    <w:rsid w:val="00660451"/>
    <w:rsid w:val="006608DD"/>
    <w:rsid w:val="0066186A"/>
    <w:rsid w:val="006656F9"/>
    <w:rsid w:val="00670914"/>
    <w:rsid w:val="00672AEE"/>
    <w:rsid w:val="00673569"/>
    <w:rsid w:val="006765BF"/>
    <w:rsid w:val="00676967"/>
    <w:rsid w:val="0068057D"/>
    <w:rsid w:val="00682290"/>
    <w:rsid w:val="00683408"/>
    <w:rsid w:val="006837B9"/>
    <w:rsid w:val="00684BC5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6949"/>
    <w:rsid w:val="00697ED9"/>
    <w:rsid w:val="006A3E40"/>
    <w:rsid w:val="006A5494"/>
    <w:rsid w:val="006A56AF"/>
    <w:rsid w:val="006B2056"/>
    <w:rsid w:val="006B3146"/>
    <w:rsid w:val="006B3F68"/>
    <w:rsid w:val="006C0453"/>
    <w:rsid w:val="006C04D2"/>
    <w:rsid w:val="006C1CCD"/>
    <w:rsid w:val="006C3A5D"/>
    <w:rsid w:val="006C48EA"/>
    <w:rsid w:val="006C5A95"/>
    <w:rsid w:val="006C5F94"/>
    <w:rsid w:val="006D09E7"/>
    <w:rsid w:val="006D2EAA"/>
    <w:rsid w:val="006D3963"/>
    <w:rsid w:val="006D46E1"/>
    <w:rsid w:val="006D52F7"/>
    <w:rsid w:val="006D6971"/>
    <w:rsid w:val="006E683A"/>
    <w:rsid w:val="006F0EFC"/>
    <w:rsid w:val="006F2555"/>
    <w:rsid w:val="006F3062"/>
    <w:rsid w:val="006F38D8"/>
    <w:rsid w:val="006F48BD"/>
    <w:rsid w:val="006F5269"/>
    <w:rsid w:val="006F5D20"/>
    <w:rsid w:val="006F6FC4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10837"/>
    <w:rsid w:val="00711A9D"/>
    <w:rsid w:val="0071288D"/>
    <w:rsid w:val="0071371E"/>
    <w:rsid w:val="007146CE"/>
    <w:rsid w:val="00716636"/>
    <w:rsid w:val="007179E3"/>
    <w:rsid w:val="007207ED"/>
    <w:rsid w:val="00721436"/>
    <w:rsid w:val="0072248A"/>
    <w:rsid w:val="00726C43"/>
    <w:rsid w:val="007278EE"/>
    <w:rsid w:val="00727D1D"/>
    <w:rsid w:val="00735A14"/>
    <w:rsid w:val="00740421"/>
    <w:rsid w:val="00742F9C"/>
    <w:rsid w:val="007471DC"/>
    <w:rsid w:val="00750042"/>
    <w:rsid w:val="00750196"/>
    <w:rsid w:val="007505EE"/>
    <w:rsid w:val="00750E45"/>
    <w:rsid w:val="00751739"/>
    <w:rsid w:val="00751D5F"/>
    <w:rsid w:val="007534BF"/>
    <w:rsid w:val="007541EE"/>
    <w:rsid w:val="00754776"/>
    <w:rsid w:val="007554B4"/>
    <w:rsid w:val="00756D02"/>
    <w:rsid w:val="00757619"/>
    <w:rsid w:val="00760FBC"/>
    <w:rsid w:val="00761053"/>
    <w:rsid w:val="00761838"/>
    <w:rsid w:val="0076429D"/>
    <w:rsid w:val="00764829"/>
    <w:rsid w:val="00765907"/>
    <w:rsid w:val="00766EF9"/>
    <w:rsid w:val="00770A14"/>
    <w:rsid w:val="007739F5"/>
    <w:rsid w:val="00774A91"/>
    <w:rsid w:val="00774C23"/>
    <w:rsid w:val="00776093"/>
    <w:rsid w:val="0078161C"/>
    <w:rsid w:val="007829F4"/>
    <w:rsid w:val="00782CED"/>
    <w:rsid w:val="0078345F"/>
    <w:rsid w:val="00784A3E"/>
    <w:rsid w:val="0078554C"/>
    <w:rsid w:val="00785C88"/>
    <w:rsid w:val="00785D15"/>
    <w:rsid w:val="007860BD"/>
    <w:rsid w:val="00790036"/>
    <w:rsid w:val="0079257D"/>
    <w:rsid w:val="007937A5"/>
    <w:rsid w:val="00795A1B"/>
    <w:rsid w:val="0079692C"/>
    <w:rsid w:val="007A04C7"/>
    <w:rsid w:val="007A7796"/>
    <w:rsid w:val="007A7895"/>
    <w:rsid w:val="007B0C70"/>
    <w:rsid w:val="007B13F7"/>
    <w:rsid w:val="007B1DCE"/>
    <w:rsid w:val="007B2CAB"/>
    <w:rsid w:val="007B4C04"/>
    <w:rsid w:val="007B6525"/>
    <w:rsid w:val="007C0C12"/>
    <w:rsid w:val="007C1594"/>
    <w:rsid w:val="007C2E93"/>
    <w:rsid w:val="007C3135"/>
    <w:rsid w:val="007C4203"/>
    <w:rsid w:val="007C621B"/>
    <w:rsid w:val="007C69FE"/>
    <w:rsid w:val="007D19BD"/>
    <w:rsid w:val="007D1DC1"/>
    <w:rsid w:val="007D241D"/>
    <w:rsid w:val="007D2BF3"/>
    <w:rsid w:val="007D46A0"/>
    <w:rsid w:val="007E1896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65CB"/>
    <w:rsid w:val="00810972"/>
    <w:rsid w:val="00812CCA"/>
    <w:rsid w:val="00814A36"/>
    <w:rsid w:val="00815647"/>
    <w:rsid w:val="008254D4"/>
    <w:rsid w:val="00827B48"/>
    <w:rsid w:val="00831378"/>
    <w:rsid w:val="00834BB0"/>
    <w:rsid w:val="00834F2D"/>
    <w:rsid w:val="00834F8C"/>
    <w:rsid w:val="00836DED"/>
    <w:rsid w:val="008424B5"/>
    <w:rsid w:val="008469A1"/>
    <w:rsid w:val="00847BBA"/>
    <w:rsid w:val="00851B94"/>
    <w:rsid w:val="00851BFA"/>
    <w:rsid w:val="00853C0B"/>
    <w:rsid w:val="00853C95"/>
    <w:rsid w:val="0085498D"/>
    <w:rsid w:val="00854F30"/>
    <w:rsid w:val="00856005"/>
    <w:rsid w:val="00856A46"/>
    <w:rsid w:val="008628F5"/>
    <w:rsid w:val="008635D4"/>
    <w:rsid w:val="0086780C"/>
    <w:rsid w:val="00870BAA"/>
    <w:rsid w:val="00871833"/>
    <w:rsid w:val="0087201A"/>
    <w:rsid w:val="00872321"/>
    <w:rsid w:val="00872532"/>
    <w:rsid w:val="00872DCC"/>
    <w:rsid w:val="008749A5"/>
    <w:rsid w:val="00877BBB"/>
    <w:rsid w:val="00881FB4"/>
    <w:rsid w:val="008837E1"/>
    <w:rsid w:val="00883D62"/>
    <w:rsid w:val="00883DC2"/>
    <w:rsid w:val="00887677"/>
    <w:rsid w:val="00891C65"/>
    <w:rsid w:val="0089285F"/>
    <w:rsid w:val="00894FE0"/>
    <w:rsid w:val="00897154"/>
    <w:rsid w:val="008A0485"/>
    <w:rsid w:val="008A1D41"/>
    <w:rsid w:val="008A3942"/>
    <w:rsid w:val="008A5B0B"/>
    <w:rsid w:val="008A6258"/>
    <w:rsid w:val="008A6448"/>
    <w:rsid w:val="008B335E"/>
    <w:rsid w:val="008B7E81"/>
    <w:rsid w:val="008C3C6C"/>
    <w:rsid w:val="008C4B94"/>
    <w:rsid w:val="008C5B1B"/>
    <w:rsid w:val="008C6861"/>
    <w:rsid w:val="008D1AF6"/>
    <w:rsid w:val="008D20E9"/>
    <w:rsid w:val="008D2628"/>
    <w:rsid w:val="008D3F6B"/>
    <w:rsid w:val="008D6218"/>
    <w:rsid w:val="008D6644"/>
    <w:rsid w:val="008D6DB9"/>
    <w:rsid w:val="008D7C0A"/>
    <w:rsid w:val="008E0416"/>
    <w:rsid w:val="008E0708"/>
    <w:rsid w:val="008E3E5A"/>
    <w:rsid w:val="008F04F6"/>
    <w:rsid w:val="008F0756"/>
    <w:rsid w:val="008F2D9B"/>
    <w:rsid w:val="008F39BA"/>
    <w:rsid w:val="008F4C32"/>
    <w:rsid w:val="008F4FF1"/>
    <w:rsid w:val="008F77FC"/>
    <w:rsid w:val="00900B18"/>
    <w:rsid w:val="00901BBB"/>
    <w:rsid w:val="009038FE"/>
    <w:rsid w:val="00903941"/>
    <w:rsid w:val="00907425"/>
    <w:rsid w:val="00911DC1"/>
    <w:rsid w:val="00920648"/>
    <w:rsid w:val="00922F4D"/>
    <w:rsid w:val="0092552A"/>
    <w:rsid w:val="009274DF"/>
    <w:rsid w:val="0092772F"/>
    <w:rsid w:val="009307F8"/>
    <w:rsid w:val="00931227"/>
    <w:rsid w:val="00931D05"/>
    <w:rsid w:val="00932960"/>
    <w:rsid w:val="009364FC"/>
    <w:rsid w:val="009377D7"/>
    <w:rsid w:val="00941DCD"/>
    <w:rsid w:val="00942529"/>
    <w:rsid w:val="0094289F"/>
    <w:rsid w:val="00943CA8"/>
    <w:rsid w:val="00944DE2"/>
    <w:rsid w:val="00945C92"/>
    <w:rsid w:val="00946E41"/>
    <w:rsid w:val="00950E11"/>
    <w:rsid w:val="00951035"/>
    <w:rsid w:val="009512DE"/>
    <w:rsid w:val="00951C6E"/>
    <w:rsid w:val="00953B9F"/>
    <w:rsid w:val="00954621"/>
    <w:rsid w:val="009555FA"/>
    <w:rsid w:val="009626A9"/>
    <w:rsid w:val="00962E39"/>
    <w:rsid w:val="009643C9"/>
    <w:rsid w:val="00966B5B"/>
    <w:rsid w:val="00971575"/>
    <w:rsid w:val="00974648"/>
    <w:rsid w:val="00975C9F"/>
    <w:rsid w:val="0098123D"/>
    <w:rsid w:val="00982A9C"/>
    <w:rsid w:val="00982C58"/>
    <w:rsid w:val="00983397"/>
    <w:rsid w:val="00983868"/>
    <w:rsid w:val="009870DD"/>
    <w:rsid w:val="009913AB"/>
    <w:rsid w:val="0099161B"/>
    <w:rsid w:val="00992C44"/>
    <w:rsid w:val="00994755"/>
    <w:rsid w:val="009966EE"/>
    <w:rsid w:val="00997282"/>
    <w:rsid w:val="00997759"/>
    <w:rsid w:val="009A06F5"/>
    <w:rsid w:val="009A0D2E"/>
    <w:rsid w:val="009A38F7"/>
    <w:rsid w:val="009B1B78"/>
    <w:rsid w:val="009B203F"/>
    <w:rsid w:val="009B488B"/>
    <w:rsid w:val="009B5620"/>
    <w:rsid w:val="009B5E51"/>
    <w:rsid w:val="009B6D3E"/>
    <w:rsid w:val="009C0863"/>
    <w:rsid w:val="009C2026"/>
    <w:rsid w:val="009D0871"/>
    <w:rsid w:val="009D4108"/>
    <w:rsid w:val="009D63AF"/>
    <w:rsid w:val="009D755B"/>
    <w:rsid w:val="009E0C16"/>
    <w:rsid w:val="009E18E8"/>
    <w:rsid w:val="009E2AE9"/>
    <w:rsid w:val="009F1EBF"/>
    <w:rsid w:val="009F46E5"/>
    <w:rsid w:val="009F53DF"/>
    <w:rsid w:val="009F6091"/>
    <w:rsid w:val="009F69E8"/>
    <w:rsid w:val="009F6E55"/>
    <w:rsid w:val="009F7E8D"/>
    <w:rsid w:val="00A002CE"/>
    <w:rsid w:val="00A021FD"/>
    <w:rsid w:val="00A0418D"/>
    <w:rsid w:val="00A0499F"/>
    <w:rsid w:val="00A04AF8"/>
    <w:rsid w:val="00A05D0C"/>
    <w:rsid w:val="00A10ACB"/>
    <w:rsid w:val="00A121C3"/>
    <w:rsid w:val="00A212D1"/>
    <w:rsid w:val="00A220B4"/>
    <w:rsid w:val="00A24BD4"/>
    <w:rsid w:val="00A252D6"/>
    <w:rsid w:val="00A26181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0B51"/>
    <w:rsid w:val="00A45D4F"/>
    <w:rsid w:val="00A46002"/>
    <w:rsid w:val="00A469AA"/>
    <w:rsid w:val="00A47BED"/>
    <w:rsid w:val="00A509AA"/>
    <w:rsid w:val="00A51141"/>
    <w:rsid w:val="00A51916"/>
    <w:rsid w:val="00A56643"/>
    <w:rsid w:val="00A600CC"/>
    <w:rsid w:val="00A61D6C"/>
    <w:rsid w:val="00A620AA"/>
    <w:rsid w:val="00A621A2"/>
    <w:rsid w:val="00A63338"/>
    <w:rsid w:val="00A65C6D"/>
    <w:rsid w:val="00A70B6F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83B56"/>
    <w:rsid w:val="00A94EEC"/>
    <w:rsid w:val="00A9552A"/>
    <w:rsid w:val="00A9764B"/>
    <w:rsid w:val="00A97C54"/>
    <w:rsid w:val="00A97EE7"/>
    <w:rsid w:val="00AA2484"/>
    <w:rsid w:val="00AB2C28"/>
    <w:rsid w:val="00AB4F69"/>
    <w:rsid w:val="00AB5694"/>
    <w:rsid w:val="00AB5767"/>
    <w:rsid w:val="00AB70D9"/>
    <w:rsid w:val="00AB765F"/>
    <w:rsid w:val="00AC1AFB"/>
    <w:rsid w:val="00AC2609"/>
    <w:rsid w:val="00AC3923"/>
    <w:rsid w:val="00AC5CB2"/>
    <w:rsid w:val="00AD1CC9"/>
    <w:rsid w:val="00AD2751"/>
    <w:rsid w:val="00AD32F9"/>
    <w:rsid w:val="00AD702D"/>
    <w:rsid w:val="00AE011D"/>
    <w:rsid w:val="00AE43C5"/>
    <w:rsid w:val="00AE4680"/>
    <w:rsid w:val="00AE4986"/>
    <w:rsid w:val="00AE5C37"/>
    <w:rsid w:val="00AE5D58"/>
    <w:rsid w:val="00AE76E5"/>
    <w:rsid w:val="00AE76EF"/>
    <w:rsid w:val="00AE7ED9"/>
    <w:rsid w:val="00AF1D68"/>
    <w:rsid w:val="00AF1EB2"/>
    <w:rsid w:val="00AF1EDC"/>
    <w:rsid w:val="00AF2D05"/>
    <w:rsid w:val="00AF6B0D"/>
    <w:rsid w:val="00B01D04"/>
    <w:rsid w:val="00B023D7"/>
    <w:rsid w:val="00B0294F"/>
    <w:rsid w:val="00B02EFE"/>
    <w:rsid w:val="00B03D1B"/>
    <w:rsid w:val="00B043F3"/>
    <w:rsid w:val="00B05200"/>
    <w:rsid w:val="00B05486"/>
    <w:rsid w:val="00B1131B"/>
    <w:rsid w:val="00B137C8"/>
    <w:rsid w:val="00B1795F"/>
    <w:rsid w:val="00B17CF4"/>
    <w:rsid w:val="00B20071"/>
    <w:rsid w:val="00B215A9"/>
    <w:rsid w:val="00B23A89"/>
    <w:rsid w:val="00B32487"/>
    <w:rsid w:val="00B32F73"/>
    <w:rsid w:val="00B35333"/>
    <w:rsid w:val="00B35F53"/>
    <w:rsid w:val="00B40130"/>
    <w:rsid w:val="00B402B4"/>
    <w:rsid w:val="00B406AC"/>
    <w:rsid w:val="00B4367A"/>
    <w:rsid w:val="00B44119"/>
    <w:rsid w:val="00B445F8"/>
    <w:rsid w:val="00B458AA"/>
    <w:rsid w:val="00B50B6A"/>
    <w:rsid w:val="00B50EF5"/>
    <w:rsid w:val="00B513F8"/>
    <w:rsid w:val="00B51A4E"/>
    <w:rsid w:val="00B54744"/>
    <w:rsid w:val="00B55ACE"/>
    <w:rsid w:val="00B57FC7"/>
    <w:rsid w:val="00B607FE"/>
    <w:rsid w:val="00B6099D"/>
    <w:rsid w:val="00B61FAA"/>
    <w:rsid w:val="00B66C0F"/>
    <w:rsid w:val="00B67B7F"/>
    <w:rsid w:val="00B73AFE"/>
    <w:rsid w:val="00B752DF"/>
    <w:rsid w:val="00B75964"/>
    <w:rsid w:val="00B7684B"/>
    <w:rsid w:val="00B76D33"/>
    <w:rsid w:val="00B7787B"/>
    <w:rsid w:val="00B81B21"/>
    <w:rsid w:val="00B85FBC"/>
    <w:rsid w:val="00B87158"/>
    <w:rsid w:val="00B90DAF"/>
    <w:rsid w:val="00B91E38"/>
    <w:rsid w:val="00B9788E"/>
    <w:rsid w:val="00BA1980"/>
    <w:rsid w:val="00BA25A0"/>
    <w:rsid w:val="00BA2CBE"/>
    <w:rsid w:val="00BA417A"/>
    <w:rsid w:val="00BA44A7"/>
    <w:rsid w:val="00BA5251"/>
    <w:rsid w:val="00BB0D8D"/>
    <w:rsid w:val="00BB4B5D"/>
    <w:rsid w:val="00BB5D3D"/>
    <w:rsid w:val="00BB60AF"/>
    <w:rsid w:val="00BC0FC7"/>
    <w:rsid w:val="00BC109D"/>
    <w:rsid w:val="00BC25A4"/>
    <w:rsid w:val="00BC547E"/>
    <w:rsid w:val="00BD053D"/>
    <w:rsid w:val="00BD0BD5"/>
    <w:rsid w:val="00BD20D6"/>
    <w:rsid w:val="00BD218E"/>
    <w:rsid w:val="00BD372E"/>
    <w:rsid w:val="00BD499F"/>
    <w:rsid w:val="00BE091B"/>
    <w:rsid w:val="00BE160E"/>
    <w:rsid w:val="00BE1F2D"/>
    <w:rsid w:val="00BE34EE"/>
    <w:rsid w:val="00BE5876"/>
    <w:rsid w:val="00BE63B7"/>
    <w:rsid w:val="00BE713C"/>
    <w:rsid w:val="00BE7668"/>
    <w:rsid w:val="00BE76A3"/>
    <w:rsid w:val="00BF1FCA"/>
    <w:rsid w:val="00BF2D96"/>
    <w:rsid w:val="00BF321C"/>
    <w:rsid w:val="00BF4C65"/>
    <w:rsid w:val="00C008E2"/>
    <w:rsid w:val="00C02E8F"/>
    <w:rsid w:val="00C07A54"/>
    <w:rsid w:val="00C111DE"/>
    <w:rsid w:val="00C1382B"/>
    <w:rsid w:val="00C13A03"/>
    <w:rsid w:val="00C1487A"/>
    <w:rsid w:val="00C164C2"/>
    <w:rsid w:val="00C16C03"/>
    <w:rsid w:val="00C2011E"/>
    <w:rsid w:val="00C22C03"/>
    <w:rsid w:val="00C23225"/>
    <w:rsid w:val="00C23771"/>
    <w:rsid w:val="00C2377C"/>
    <w:rsid w:val="00C24713"/>
    <w:rsid w:val="00C25CF0"/>
    <w:rsid w:val="00C26B87"/>
    <w:rsid w:val="00C2781D"/>
    <w:rsid w:val="00C278F3"/>
    <w:rsid w:val="00C35A6F"/>
    <w:rsid w:val="00C371DF"/>
    <w:rsid w:val="00C37B23"/>
    <w:rsid w:val="00C4017F"/>
    <w:rsid w:val="00C450CC"/>
    <w:rsid w:val="00C47EB4"/>
    <w:rsid w:val="00C502B7"/>
    <w:rsid w:val="00C51688"/>
    <w:rsid w:val="00C51C85"/>
    <w:rsid w:val="00C5214F"/>
    <w:rsid w:val="00C577BC"/>
    <w:rsid w:val="00C604AE"/>
    <w:rsid w:val="00C62452"/>
    <w:rsid w:val="00C6283F"/>
    <w:rsid w:val="00C64D0E"/>
    <w:rsid w:val="00C657FC"/>
    <w:rsid w:val="00C659A6"/>
    <w:rsid w:val="00C65D21"/>
    <w:rsid w:val="00C6611D"/>
    <w:rsid w:val="00C72041"/>
    <w:rsid w:val="00C73570"/>
    <w:rsid w:val="00C738C1"/>
    <w:rsid w:val="00C74156"/>
    <w:rsid w:val="00C745A1"/>
    <w:rsid w:val="00C7539A"/>
    <w:rsid w:val="00C7782C"/>
    <w:rsid w:val="00C77BDC"/>
    <w:rsid w:val="00C82D01"/>
    <w:rsid w:val="00C84A9C"/>
    <w:rsid w:val="00C84BB0"/>
    <w:rsid w:val="00C850F5"/>
    <w:rsid w:val="00C85152"/>
    <w:rsid w:val="00C85ADB"/>
    <w:rsid w:val="00C85D72"/>
    <w:rsid w:val="00C860F3"/>
    <w:rsid w:val="00C87692"/>
    <w:rsid w:val="00C877F3"/>
    <w:rsid w:val="00C91C99"/>
    <w:rsid w:val="00C93349"/>
    <w:rsid w:val="00C9483A"/>
    <w:rsid w:val="00C952EE"/>
    <w:rsid w:val="00C97086"/>
    <w:rsid w:val="00C97CE4"/>
    <w:rsid w:val="00CA0914"/>
    <w:rsid w:val="00CA0B1A"/>
    <w:rsid w:val="00CA1206"/>
    <w:rsid w:val="00CA1938"/>
    <w:rsid w:val="00CA428F"/>
    <w:rsid w:val="00CA4E6D"/>
    <w:rsid w:val="00CA5F0A"/>
    <w:rsid w:val="00CB0D4D"/>
    <w:rsid w:val="00CB3AF5"/>
    <w:rsid w:val="00CB4E4D"/>
    <w:rsid w:val="00CB4FA0"/>
    <w:rsid w:val="00CB62EA"/>
    <w:rsid w:val="00CB6F8C"/>
    <w:rsid w:val="00CB78BA"/>
    <w:rsid w:val="00CC31EF"/>
    <w:rsid w:val="00CC57ED"/>
    <w:rsid w:val="00CC588E"/>
    <w:rsid w:val="00CD03FF"/>
    <w:rsid w:val="00CD1F33"/>
    <w:rsid w:val="00CD2090"/>
    <w:rsid w:val="00CD2220"/>
    <w:rsid w:val="00CD4D34"/>
    <w:rsid w:val="00CD6BFF"/>
    <w:rsid w:val="00CE0D2A"/>
    <w:rsid w:val="00CE13F4"/>
    <w:rsid w:val="00CE2B45"/>
    <w:rsid w:val="00CE7255"/>
    <w:rsid w:val="00CF0F68"/>
    <w:rsid w:val="00CF24BC"/>
    <w:rsid w:val="00CF3679"/>
    <w:rsid w:val="00CF433C"/>
    <w:rsid w:val="00CF52E2"/>
    <w:rsid w:val="00CF56E2"/>
    <w:rsid w:val="00CF605D"/>
    <w:rsid w:val="00CF635F"/>
    <w:rsid w:val="00D02461"/>
    <w:rsid w:val="00D02690"/>
    <w:rsid w:val="00D02885"/>
    <w:rsid w:val="00D034E0"/>
    <w:rsid w:val="00D0603E"/>
    <w:rsid w:val="00D061F9"/>
    <w:rsid w:val="00D06269"/>
    <w:rsid w:val="00D06982"/>
    <w:rsid w:val="00D06B23"/>
    <w:rsid w:val="00D07971"/>
    <w:rsid w:val="00D108AD"/>
    <w:rsid w:val="00D108E5"/>
    <w:rsid w:val="00D12E28"/>
    <w:rsid w:val="00D13CE8"/>
    <w:rsid w:val="00D13E00"/>
    <w:rsid w:val="00D13E4D"/>
    <w:rsid w:val="00D174C3"/>
    <w:rsid w:val="00D21669"/>
    <w:rsid w:val="00D2268E"/>
    <w:rsid w:val="00D232E5"/>
    <w:rsid w:val="00D248ED"/>
    <w:rsid w:val="00D25C41"/>
    <w:rsid w:val="00D26890"/>
    <w:rsid w:val="00D27181"/>
    <w:rsid w:val="00D301DE"/>
    <w:rsid w:val="00D3180B"/>
    <w:rsid w:val="00D3255F"/>
    <w:rsid w:val="00D330DC"/>
    <w:rsid w:val="00D37196"/>
    <w:rsid w:val="00D40CFE"/>
    <w:rsid w:val="00D40D45"/>
    <w:rsid w:val="00D4185D"/>
    <w:rsid w:val="00D41E5A"/>
    <w:rsid w:val="00D43F7A"/>
    <w:rsid w:val="00D4418F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72852"/>
    <w:rsid w:val="00D73221"/>
    <w:rsid w:val="00D76C95"/>
    <w:rsid w:val="00D80E35"/>
    <w:rsid w:val="00D81807"/>
    <w:rsid w:val="00D82C6E"/>
    <w:rsid w:val="00D8369C"/>
    <w:rsid w:val="00D85271"/>
    <w:rsid w:val="00D87532"/>
    <w:rsid w:val="00D87A1C"/>
    <w:rsid w:val="00D87BDF"/>
    <w:rsid w:val="00D909A1"/>
    <w:rsid w:val="00D9196E"/>
    <w:rsid w:val="00D936A0"/>
    <w:rsid w:val="00D96608"/>
    <w:rsid w:val="00D966BA"/>
    <w:rsid w:val="00D968C2"/>
    <w:rsid w:val="00D97317"/>
    <w:rsid w:val="00D97DC7"/>
    <w:rsid w:val="00DA01CA"/>
    <w:rsid w:val="00DB03F4"/>
    <w:rsid w:val="00DB0DCB"/>
    <w:rsid w:val="00DB23A4"/>
    <w:rsid w:val="00DB2F35"/>
    <w:rsid w:val="00DB3A21"/>
    <w:rsid w:val="00DB3A6A"/>
    <w:rsid w:val="00DB58CE"/>
    <w:rsid w:val="00DB6048"/>
    <w:rsid w:val="00DC5020"/>
    <w:rsid w:val="00DC7C5E"/>
    <w:rsid w:val="00DD1174"/>
    <w:rsid w:val="00DD1A1C"/>
    <w:rsid w:val="00DD3323"/>
    <w:rsid w:val="00DD4D66"/>
    <w:rsid w:val="00DE3B54"/>
    <w:rsid w:val="00DE3B8A"/>
    <w:rsid w:val="00DE5AFD"/>
    <w:rsid w:val="00DF2909"/>
    <w:rsid w:val="00DF5ED5"/>
    <w:rsid w:val="00DF7520"/>
    <w:rsid w:val="00E0291C"/>
    <w:rsid w:val="00E063A4"/>
    <w:rsid w:val="00E06AAC"/>
    <w:rsid w:val="00E127C3"/>
    <w:rsid w:val="00E1377A"/>
    <w:rsid w:val="00E1615D"/>
    <w:rsid w:val="00E1718F"/>
    <w:rsid w:val="00E225CF"/>
    <w:rsid w:val="00E26A27"/>
    <w:rsid w:val="00E275D1"/>
    <w:rsid w:val="00E310B1"/>
    <w:rsid w:val="00E310EB"/>
    <w:rsid w:val="00E326F4"/>
    <w:rsid w:val="00E36FBE"/>
    <w:rsid w:val="00E40409"/>
    <w:rsid w:val="00E40D48"/>
    <w:rsid w:val="00E419B3"/>
    <w:rsid w:val="00E41E67"/>
    <w:rsid w:val="00E41EEA"/>
    <w:rsid w:val="00E42177"/>
    <w:rsid w:val="00E42BF6"/>
    <w:rsid w:val="00E43F53"/>
    <w:rsid w:val="00E44B32"/>
    <w:rsid w:val="00E44B49"/>
    <w:rsid w:val="00E45B0E"/>
    <w:rsid w:val="00E47D37"/>
    <w:rsid w:val="00E5333F"/>
    <w:rsid w:val="00E54E95"/>
    <w:rsid w:val="00E56C83"/>
    <w:rsid w:val="00E577DB"/>
    <w:rsid w:val="00E57AA7"/>
    <w:rsid w:val="00E616FA"/>
    <w:rsid w:val="00E6427F"/>
    <w:rsid w:val="00E64452"/>
    <w:rsid w:val="00E67174"/>
    <w:rsid w:val="00E70202"/>
    <w:rsid w:val="00E7022D"/>
    <w:rsid w:val="00E72AAC"/>
    <w:rsid w:val="00E736A0"/>
    <w:rsid w:val="00E764B7"/>
    <w:rsid w:val="00E766C9"/>
    <w:rsid w:val="00E829C5"/>
    <w:rsid w:val="00E82DE4"/>
    <w:rsid w:val="00E83071"/>
    <w:rsid w:val="00E83D2C"/>
    <w:rsid w:val="00E843A2"/>
    <w:rsid w:val="00E84722"/>
    <w:rsid w:val="00E86735"/>
    <w:rsid w:val="00E87658"/>
    <w:rsid w:val="00E87C7F"/>
    <w:rsid w:val="00E90731"/>
    <w:rsid w:val="00E939D2"/>
    <w:rsid w:val="00E97AB6"/>
    <w:rsid w:val="00EA0458"/>
    <w:rsid w:val="00EA2538"/>
    <w:rsid w:val="00EA3900"/>
    <w:rsid w:val="00EA60A4"/>
    <w:rsid w:val="00EB044B"/>
    <w:rsid w:val="00EB21D0"/>
    <w:rsid w:val="00EB2D0D"/>
    <w:rsid w:val="00EB411C"/>
    <w:rsid w:val="00EC2085"/>
    <w:rsid w:val="00EC29B4"/>
    <w:rsid w:val="00EC3207"/>
    <w:rsid w:val="00EC3C1F"/>
    <w:rsid w:val="00EC4247"/>
    <w:rsid w:val="00ED0B8E"/>
    <w:rsid w:val="00ED22AD"/>
    <w:rsid w:val="00ED3968"/>
    <w:rsid w:val="00ED605D"/>
    <w:rsid w:val="00EE053E"/>
    <w:rsid w:val="00EE5979"/>
    <w:rsid w:val="00EE5BFA"/>
    <w:rsid w:val="00EF250C"/>
    <w:rsid w:val="00EF2E03"/>
    <w:rsid w:val="00EF4C74"/>
    <w:rsid w:val="00EF5A19"/>
    <w:rsid w:val="00EF634C"/>
    <w:rsid w:val="00F00145"/>
    <w:rsid w:val="00F01A49"/>
    <w:rsid w:val="00F03216"/>
    <w:rsid w:val="00F06470"/>
    <w:rsid w:val="00F06582"/>
    <w:rsid w:val="00F0659C"/>
    <w:rsid w:val="00F06CBE"/>
    <w:rsid w:val="00F06F1A"/>
    <w:rsid w:val="00F0766A"/>
    <w:rsid w:val="00F12825"/>
    <w:rsid w:val="00F1490D"/>
    <w:rsid w:val="00F15C54"/>
    <w:rsid w:val="00F20331"/>
    <w:rsid w:val="00F21A17"/>
    <w:rsid w:val="00F22F86"/>
    <w:rsid w:val="00F26895"/>
    <w:rsid w:val="00F272EF"/>
    <w:rsid w:val="00F31589"/>
    <w:rsid w:val="00F32A2C"/>
    <w:rsid w:val="00F35F12"/>
    <w:rsid w:val="00F35FF7"/>
    <w:rsid w:val="00F42A8E"/>
    <w:rsid w:val="00F42B88"/>
    <w:rsid w:val="00F43190"/>
    <w:rsid w:val="00F446D8"/>
    <w:rsid w:val="00F50554"/>
    <w:rsid w:val="00F56640"/>
    <w:rsid w:val="00F56FED"/>
    <w:rsid w:val="00F573B0"/>
    <w:rsid w:val="00F608CA"/>
    <w:rsid w:val="00F6275F"/>
    <w:rsid w:val="00F635C6"/>
    <w:rsid w:val="00F64840"/>
    <w:rsid w:val="00F6636D"/>
    <w:rsid w:val="00F71DA3"/>
    <w:rsid w:val="00F71F9F"/>
    <w:rsid w:val="00F72242"/>
    <w:rsid w:val="00F73735"/>
    <w:rsid w:val="00F737D6"/>
    <w:rsid w:val="00F7446A"/>
    <w:rsid w:val="00F763E7"/>
    <w:rsid w:val="00F76AC9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5DA9"/>
    <w:rsid w:val="00FA0971"/>
    <w:rsid w:val="00FA25B8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F12"/>
    <w:rsid w:val="00FC0AB6"/>
    <w:rsid w:val="00FC282A"/>
    <w:rsid w:val="00FC4E2B"/>
    <w:rsid w:val="00FC66BC"/>
    <w:rsid w:val="00FC6A1E"/>
    <w:rsid w:val="00FC6D7D"/>
    <w:rsid w:val="00FC7141"/>
    <w:rsid w:val="00FC750C"/>
    <w:rsid w:val="00FC78CE"/>
    <w:rsid w:val="00FD002B"/>
    <w:rsid w:val="00FD0916"/>
    <w:rsid w:val="00FD1BB3"/>
    <w:rsid w:val="00FD339E"/>
    <w:rsid w:val="00FD3E50"/>
    <w:rsid w:val="00FD408D"/>
    <w:rsid w:val="00FE035E"/>
    <w:rsid w:val="00FE0AD0"/>
    <w:rsid w:val="00FE116F"/>
    <w:rsid w:val="00FE2D47"/>
    <w:rsid w:val="00FE3B36"/>
    <w:rsid w:val="00FE4286"/>
    <w:rsid w:val="00FE65B0"/>
    <w:rsid w:val="00FE73DC"/>
    <w:rsid w:val="00FF542F"/>
    <w:rsid w:val="00FF5AF2"/>
    <w:rsid w:val="00FF5D17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liqiangwang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2674</TotalTime>
  <Pages>8</Pages>
  <Words>2098</Words>
  <Characters>11964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T167511</cp:lastModifiedBy>
  <cp:revision>2734</cp:revision>
  <dcterms:created xsi:type="dcterms:W3CDTF">2021-07-01T02:24:00Z</dcterms:created>
  <dcterms:modified xsi:type="dcterms:W3CDTF">2022-04-15T08:20:00Z</dcterms:modified>
</cp:coreProperties>
</file>