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26th Meeting, by teleconference, 20–29 April 2022</w:t>
            </w:r>
          </w:p>
        </w:tc>
        <w:tc>
          <w:tcPr>
            <w:tcW w:w="3060" w:type="dxa"/>
          </w:tcPr>
          <w:p>
            <w:pPr>
              <w:tabs>
                <w:tab w:val="left" w:pos="7200"/>
              </w:tabs>
              <w:rPr>
                <w:u w:val="single"/>
                <w:lang w:val="en-CA"/>
              </w:rPr>
            </w:pPr>
            <w:r>
              <w:rPr>
                <w:lang w:val="en-CA"/>
              </w:rPr>
              <w:t>Document: JVET-Z0086-v2</w:t>
            </w:r>
          </w:p>
        </w:tc>
      </w:tr>
    </w:tbl>
    <w:p>
      <w:pPr>
        <w:spacing w:before="0"/>
        <w:rPr>
          <w:lang w:val="en-CA"/>
        </w:rPr>
      </w:pPr>
    </w:p>
    <w:tbl>
      <w:tblPr>
        <w:tblStyle w:val="18"/>
        <w:tblW w:w="9630" w:type="dxa"/>
        <w:tblInd w:w="0" w:type="dxa"/>
        <w:tblLayout w:type="fixed"/>
        <w:tblCellMar>
          <w:top w:w="0" w:type="dxa"/>
          <w:left w:w="108" w:type="dxa"/>
          <w:bottom w:w="0" w:type="dxa"/>
          <w:right w:w="108" w:type="dxa"/>
        </w:tblCellMar>
      </w:tblPr>
      <w:tblGrid>
        <w:gridCol w:w="1458"/>
        <w:gridCol w:w="3942"/>
        <w:gridCol w:w="900"/>
        <w:gridCol w:w="333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8172" w:type="dxa"/>
            <w:gridSpan w:val="3"/>
          </w:tcPr>
          <w:p>
            <w:pPr>
              <w:spacing w:before="60" w:after="60"/>
              <w:rPr>
                <w:b/>
                <w:szCs w:val="22"/>
                <w:lang w:eastAsia="zh-CN"/>
              </w:rPr>
            </w:pPr>
            <w:r>
              <w:rPr>
                <w:rFonts w:hint="eastAsia"/>
                <w:b/>
                <w:bCs/>
                <w:szCs w:val="24"/>
                <w:lang w:eastAsia="zh-CN"/>
              </w:rPr>
              <w:t>EE1-1.4</w:t>
            </w:r>
            <w:r>
              <w:rPr>
                <w:b/>
                <w:bCs/>
                <w:szCs w:val="24"/>
                <w:lang w:val="en-CA"/>
              </w:rPr>
              <w:t xml:space="preserve">: </w:t>
            </w:r>
            <w:r>
              <w:rPr>
                <w:b/>
                <w:szCs w:val="22"/>
                <w:lang w:val="en-CA"/>
              </w:rPr>
              <w:t>ALF improvement for NNVC</w:t>
            </w:r>
            <w:r>
              <w:rPr>
                <w:rFonts w:hint="eastAsia"/>
                <w:b/>
                <w:bCs/>
                <w:szCs w:val="24"/>
                <w:lang w:eastAsia="zh-CN"/>
              </w:rPr>
              <w:t xml:space="preserve"> </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817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817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p>
          <w:p>
            <w:pPr>
              <w:spacing w:before="60" w:after="60"/>
              <w:rPr>
                <w:szCs w:val="22"/>
                <w:lang w:val="en-CA"/>
              </w:rPr>
            </w:pPr>
            <w:r>
              <w:rPr>
                <w:rFonts w:hint="eastAsia"/>
                <w:szCs w:val="22"/>
                <w:lang w:val="en-CA" w:eastAsia="zh-CN"/>
              </w:rPr>
              <w:t>C</w:t>
            </w:r>
            <w:r>
              <w:rPr>
                <w:szCs w:val="22"/>
                <w:lang w:val="en-CA" w:eastAsia="zh-CN"/>
              </w:rPr>
              <w:t>heng Huang, and Yaxian Bai</w:t>
            </w:r>
            <w:r>
              <w:rPr>
                <w:szCs w:val="22"/>
                <w:lang w:val="en-CA"/>
              </w:rPr>
              <w:br w:type="textWrapping"/>
            </w:r>
          </w:p>
        </w:tc>
        <w:tc>
          <w:tcPr>
            <w:tcW w:w="900" w:type="dxa"/>
          </w:tcPr>
          <w:p>
            <w:pPr>
              <w:spacing w:before="60" w:after="60"/>
              <w:rPr>
                <w:szCs w:val="22"/>
                <w:lang w:val="en-CA"/>
              </w:rPr>
            </w:pPr>
            <w:r>
              <w:rPr>
                <w:szCs w:val="22"/>
                <w:lang w:val="en-CA"/>
              </w:rPr>
              <w:br w:type="textWrapping"/>
            </w:r>
            <w:r>
              <w:rPr>
                <w:szCs w:val="22"/>
                <w:lang w:val="en-CA"/>
              </w:rPr>
              <w:t>Email:</w:t>
            </w:r>
          </w:p>
        </w:tc>
        <w:tc>
          <w:tcPr>
            <w:tcW w:w="3330" w:type="dxa"/>
          </w:tcPr>
          <w:p>
            <w:pPr>
              <w:spacing w:before="60" w:after="60"/>
              <w:rPr>
                <w:szCs w:val="22"/>
                <w:lang w:val="en-CA" w:eastAsia="zh-CN"/>
              </w:rPr>
            </w:pPr>
            <w:r>
              <w:rPr>
                <w:rFonts w:hint="eastAsia"/>
                <w:szCs w:val="22"/>
                <w:lang w:val="en-CA" w:eastAsia="zh-CN"/>
              </w:rPr>
              <w:t>w</w:t>
            </w:r>
            <w:r>
              <w:rPr>
                <w:szCs w:val="22"/>
                <w:lang w:val="en-CA" w:eastAsia="zh-CN"/>
              </w:rPr>
              <w:t>jzou@xidian.edu.cn</w:t>
            </w:r>
          </w:p>
          <w:p>
            <w:pPr>
              <w:spacing w:before="60" w:after="60"/>
              <w:rPr>
                <w:szCs w:val="22"/>
                <w:lang w:val="en-CA" w:eastAsia="zh-CN"/>
              </w:rPr>
            </w:pPr>
            <w:bookmarkStart w:id="0" w:name="OLE_LINK3"/>
            <w:r>
              <w:rPr>
                <w:szCs w:val="22"/>
                <w:lang w:val="en-CA" w:eastAsia="zh-CN"/>
              </w:rPr>
              <w:t>yi.zhou@stu.xidian.edu.cn</w:t>
            </w:r>
            <w:bookmarkEnd w:id="0"/>
          </w:p>
          <w:p>
            <w:pPr>
              <w:spacing w:before="60" w:after="60"/>
              <w:rPr>
                <w:szCs w:val="22"/>
                <w:lang w:val="en-CA" w:eastAsia="zh-CN"/>
              </w:rPr>
            </w:pPr>
            <w:r>
              <w:rPr>
                <w:szCs w:val="22"/>
                <w:lang w:val="en-CA" w:eastAsia="zh-CN"/>
              </w:rPr>
              <w:t>huang.cheng5@zte.com.cn</w:t>
            </w:r>
          </w:p>
          <w:p>
            <w:pPr>
              <w:spacing w:before="60" w:after="60"/>
              <w:rPr>
                <w:szCs w:val="22"/>
                <w:lang w:val="en-CA"/>
              </w:rPr>
            </w:pPr>
            <w:r>
              <w:rPr>
                <w:szCs w:val="22"/>
                <w:lang w:val="en-CA" w:eastAsia="zh-CN"/>
              </w:rPr>
              <w:t>bai.yaxian@zte.com.cn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8172" w:type="dxa"/>
            <w:gridSpan w:val="3"/>
          </w:tcPr>
          <w:p>
            <w:pPr>
              <w:spacing w:before="60" w:after="60"/>
              <w:rPr>
                <w:szCs w:val="22"/>
                <w:lang w:val="en-CA"/>
              </w:rPr>
            </w:pPr>
            <w:r>
              <w:rPr>
                <w:rFonts w:hint="eastAsia"/>
                <w:szCs w:val="22"/>
                <w:lang w:val="en-CA" w:eastAsia="zh-CN"/>
              </w:rPr>
              <w:t>X</w:t>
            </w:r>
            <w:r>
              <w:rPr>
                <w:szCs w:val="22"/>
                <w:lang w:val="en-CA" w:eastAsia="zh-CN"/>
              </w:rPr>
              <w:t>idian University, 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eastAsia="zh-CN"/>
        </w:rPr>
      </w:pPr>
      <w:r>
        <w:rPr>
          <w:rFonts w:hint="eastAsia"/>
          <w:lang w:val="en-CA" w:eastAsia="zh-CN"/>
        </w:rPr>
        <w:t>T</w:t>
      </w:r>
      <w:r>
        <w:rPr>
          <w:lang w:val="en-CA" w:eastAsia="zh-CN"/>
        </w:rPr>
        <w:t xml:space="preserve">his contribution presents an </w:t>
      </w:r>
      <w:r>
        <w:rPr>
          <w:rFonts w:hint="eastAsia"/>
          <w:lang w:eastAsia="zh-CN"/>
        </w:rPr>
        <w:t>ALF</w:t>
      </w:r>
      <w:r>
        <w:rPr>
          <w:lang w:val="en-CA" w:eastAsia="zh-CN"/>
        </w:rPr>
        <w:t xml:space="preserve"> modification</w:t>
      </w:r>
      <w:r>
        <w:rPr>
          <w:rFonts w:hint="eastAsia"/>
          <w:lang w:val="en-CA" w:eastAsia="zh-CN"/>
        </w:rPr>
        <w:t xml:space="preserve"> </w:t>
      </w:r>
      <w:r>
        <w:rPr>
          <w:lang w:val="en-CA" w:eastAsia="zh-CN"/>
        </w:rPr>
        <w:t xml:space="preserve">in </w:t>
      </w:r>
      <w:r>
        <w:rPr>
          <w:rFonts w:hint="eastAsia"/>
          <w:lang w:eastAsia="zh-CN"/>
        </w:rPr>
        <w:t>NNVC</w:t>
      </w:r>
      <w:r>
        <w:rPr>
          <w:lang w:val="en-CA" w:eastAsia="zh-CN"/>
        </w:rPr>
        <w:t xml:space="preserve">. </w:t>
      </w:r>
      <w:r>
        <w:rPr>
          <w:rFonts w:hint="eastAsia"/>
          <w:lang w:val="en-CA" w:eastAsia="zh-CN"/>
        </w:rPr>
        <w:t>When</w:t>
      </w:r>
      <w:r>
        <w:rPr>
          <w:lang w:val="en-CA" w:eastAsia="zh-CN"/>
        </w:rPr>
        <w:t xml:space="preserve"> a </w:t>
      </w:r>
      <w:r>
        <w:rPr>
          <w:rFonts w:hint="eastAsia"/>
          <w:lang w:val="en-CA" w:eastAsia="zh-CN"/>
        </w:rPr>
        <w:t>neural</w:t>
      </w:r>
      <w:r>
        <w:rPr>
          <w:lang w:val="en-CA" w:eastAsia="zh-CN"/>
        </w:rPr>
        <w:t xml:space="preserve"> </w:t>
      </w:r>
      <w:r>
        <w:rPr>
          <w:rFonts w:hint="eastAsia"/>
          <w:lang w:val="en-CA" w:eastAsia="zh-CN"/>
        </w:rPr>
        <w:t>network</w:t>
      </w:r>
      <w:r>
        <w:rPr>
          <w:lang w:val="en-CA" w:eastAsia="zh-CN"/>
        </w:rPr>
        <w:t xml:space="preserve">-based filter is used as in-loop filter, two </w:t>
      </w:r>
      <w:r>
        <w:rPr>
          <w:rFonts w:hint="eastAsia"/>
          <w:lang w:val="en-CA" w:eastAsia="zh-CN"/>
        </w:rPr>
        <w:t>ALF flag</w:t>
      </w:r>
      <w:r>
        <w:rPr>
          <w:lang w:val="en-CA" w:eastAsia="zh-CN"/>
        </w:rPr>
        <w:t xml:space="preserve">s </w:t>
      </w:r>
      <w:r>
        <w:rPr>
          <w:rFonts w:eastAsia="PMingLiU"/>
          <w:bCs/>
          <w:lang w:eastAsia="zh-TW"/>
        </w:rPr>
        <w:t xml:space="preserve">are introduced </w:t>
      </w:r>
      <w:r>
        <w:rPr>
          <w:lang w:val="en-CA" w:eastAsia="zh-CN"/>
        </w:rPr>
        <w:t xml:space="preserve">to </w:t>
      </w:r>
      <w:r>
        <w:rPr>
          <w:rFonts w:eastAsia="PMingLiU"/>
          <w:bCs/>
          <w:lang w:eastAsia="zh-TW"/>
        </w:rPr>
        <w:t xml:space="preserve">indicate ALF enabled/disable </w:t>
      </w:r>
      <w:r>
        <w:rPr>
          <w:rFonts w:hint="eastAsia"/>
          <w:lang w:val="en-CA" w:eastAsia="zh-CN"/>
        </w:rPr>
        <w:t>for luma and chroma components</w:t>
      </w:r>
      <w:r>
        <w:rPr>
          <w:lang w:val="en-CA" w:eastAsia="zh-CN"/>
        </w:rPr>
        <w:t>, respectively</w:t>
      </w:r>
      <w:r>
        <w:rPr>
          <w:rFonts w:hint="eastAsia"/>
          <w:lang w:val="en-CA" w:eastAsia="zh-CN"/>
        </w:rPr>
        <w:t>.</w:t>
      </w:r>
      <w:r>
        <w:rPr>
          <w:rFonts w:hint="eastAsia"/>
          <w:lang w:eastAsia="zh-CN"/>
        </w:rPr>
        <w:t xml:space="preserve"> </w:t>
      </w:r>
    </w:p>
    <w:p>
      <w:pPr>
        <w:rPr>
          <w:lang w:val="en-CA"/>
        </w:rPr>
      </w:pPr>
      <w:r>
        <w:rPr>
          <w:lang w:val="en-CA"/>
        </w:rPr>
        <w:t xml:space="preserve">It is reported that, compared </w:t>
      </w:r>
      <w:r>
        <w:rPr>
          <w:rFonts w:hint="eastAsia"/>
          <w:lang w:val="en-CA" w:eastAsia="zh-CN"/>
        </w:rPr>
        <w:t>w</w:t>
      </w:r>
      <w:r>
        <w:rPr>
          <w:lang w:val="en-CA" w:eastAsia="zh-CN"/>
        </w:rPr>
        <w:t>ith JVET-X0065,</w:t>
      </w:r>
      <w:r>
        <w:rPr>
          <w:lang w:val="en-CA"/>
        </w:rPr>
        <w:t xml:space="preserve"> the overall performance is as follows:</w:t>
      </w:r>
    </w:p>
    <w:p>
      <w:pPr>
        <w:textAlignment w:val="auto"/>
        <w:rPr>
          <w:lang w:val="en-CA" w:eastAsia="zh-CN"/>
        </w:rPr>
      </w:pPr>
      <w:r>
        <w:rPr>
          <w:rFonts w:hint="eastAsia"/>
          <w:lang w:eastAsia="zh-CN"/>
        </w:rPr>
        <w:t xml:space="preserve">Test1.4.1:  </w:t>
      </w:r>
      <w:r>
        <w:rPr>
          <w:rFonts w:hint="eastAsia"/>
          <w:lang w:val="en-CA" w:eastAsia="zh-CN"/>
        </w:rPr>
        <w:t>A</w:t>
      </w:r>
      <w:r>
        <w:rPr>
          <w:lang w:val="en-CA" w:eastAsia="zh-CN"/>
        </w:rPr>
        <w:t xml:space="preserve">I: 0.03%/-0.96%/-1.04% with 100%EncT/100%DecT; </w:t>
      </w:r>
      <w:r>
        <w:rPr>
          <w:rFonts w:hint="eastAsia"/>
          <w:lang w:eastAsia="zh-CN"/>
        </w:rPr>
        <w:t>RA</w:t>
      </w:r>
      <w:r>
        <w:rPr>
          <w:lang w:val="en-CA" w:eastAsia="zh-CN"/>
        </w:rPr>
        <w:t>: 0.0</w:t>
      </w:r>
      <w:r>
        <w:rPr>
          <w:rFonts w:hint="eastAsia"/>
          <w:lang w:eastAsia="zh-CN"/>
        </w:rPr>
        <w:t>5</w:t>
      </w:r>
      <w:r>
        <w:rPr>
          <w:lang w:val="en-CA" w:eastAsia="zh-CN"/>
        </w:rPr>
        <w:t>%/-0.</w:t>
      </w:r>
      <w:r>
        <w:rPr>
          <w:rFonts w:hint="eastAsia"/>
          <w:lang w:eastAsia="zh-CN"/>
        </w:rPr>
        <w:t>30</w:t>
      </w:r>
      <w:r>
        <w:rPr>
          <w:lang w:val="en-CA" w:eastAsia="zh-CN"/>
        </w:rPr>
        <w:t>%/-</w:t>
      </w:r>
      <w:r>
        <w:rPr>
          <w:rFonts w:hint="eastAsia"/>
          <w:lang w:eastAsia="zh-CN"/>
        </w:rPr>
        <w:t>0.41</w:t>
      </w:r>
      <w:r>
        <w:rPr>
          <w:lang w:val="en-CA" w:eastAsia="zh-CN"/>
        </w:rPr>
        <w:t>% with 100%EncT/100%DecT.</w:t>
      </w:r>
    </w:p>
    <w:p>
      <w:pPr>
        <w:rPr>
          <w:lang w:eastAsia="zh-CN"/>
        </w:rPr>
      </w:pPr>
      <w:r>
        <w:rPr>
          <w:lang w:eastAsia="zh-CN"/>
        </w:rPr>
        <w:t>T</w:t>
      </w:r>
      <w:r>
        <w:rPr>
          <w:rFonts w:hint="eastAsia"/>
          <w:lang w:eastAsia="zh-CN"/>
        </w:rPr>
        <w:t>est1.4.2</w:t>
      </w:r>
      <w:r>
        <w:rPr>
          <w:lang w:eastAsia="zh-CN"/>
        </w:rPr>
        <w:t>(By setting</w:t>
      </w:r>
      <w:r>
        <w:rPr>
          <w:rFonts w:hint="eastAsia"/>
          <w:lang w:eastAsia="zh-CN"/>
        </w:rPr>
        <w:t xml:space="preserve"> chroma QP offset</w:t>
      </w:r>
      <w:r>
        <w:rPr>
          <w:lang w:eastAsia="zh-CN"/>
        </w:rPr>
        <w:t xml:space="preserve"> to 1)</w:t>
      </w:r>
      <w:r>
        <w:rPr>
          <w:rFonts w:hint="eastAsia"/>
          <w:lang w:eastAsia="zh-CN"/>
        </w:rPr>
        <w:t xml:space="preserve">: </w:t>
      </w:r>
      <w:r>
        <w:rPr>
          <w:lang w:eastAsia="zh-CN"/>
        </w:rPr>
        <w:t>AI: 0.03%/-</w:t>
      </w:r>
      <w:r>
        <w:rPr>
          <w:rFonts w:hint="eastAsia"/>
          <w:lang w:eastAsia="zh-CN"/>
        </w:rPr>
        <w:t>1</w:t>
      </w:r>
      <w:r>
        <w:rPr>
          <w:lang w:eastAsia="zh-CN"/>
        </w:rPr>
        <w:t>.</w:t>
      </w:r>
      <w:r>
        <w:rPr>
          <w:rFonts w:hint="eastAsia"/>
          <w:lang w:eastAsia="zh-CN"/>
        </w:rPr>
        <w:t>07</w:t>
      </w:r>
      <w:r>
        <w:rPr>
          <w:lang w:eastAsia="zh-CN"/>
        </w:rPr>
        <w:t>%/-1.0</w:t>
      </w:r>
      <w:r>
        <w:rPr>
          <w:rFonts w:hint="eastAsia"/>
          <w:lang w:eastAsia="zh-CN"/>
        </w:rPr>
        <w:t>9</w:t>
      </w:r>
      <w:r>
        <w:rPr>
          <w:lang w:eastAsia="zh-CN"/>
        </w:rPr>
        <w:t xml:space="preserve">% with 100%EncT/100%DecT; </w:t>
      </w:r>
      <w:r>
        <w:rPr>
          <w:rFonts w:hint="eastAsia"/>
          <w:lang w:eastAsia="zh-CN"/>
        </w:rPr>
        <w:t>RA:</w:t>
      </w:r>
      <w:r>
        <w:rPr>
          <w:lang w:eastAsia="zh-CN"/>
        </w:rPr>
        <w:t xml:space="preserve"> 0.xx%/-0.xx%%/-0.xx%% with xx%EncT/xx%DecT.</w:t>
      </w:r>
    </w:p>
    <w:p>
      <w:pPr>
        <w:textAlignment w:val="auto"/>
        <w:rPr>
          <w:lang w:eastAsia="zh-CN"/>
        </w:rPr>
      </w:pPr>
      <w:r>
        <w:rPr>
          <w:lang w:eastAsia="zh-CN"/>
        </w:rPr>
        <w:t>Compared with</w:t>
      </w:r>
      <w:r>
        <w:rPr>
          <w:rFonts w:hint="eastAsia"/>
          <w:lang w:eastAsia="zh-CN"/>
        </w:rPr>
        <w:t xml:space="preserve"> </w:t>
      </w:r>
      <w:r>
        <w:rPr>
          <w:lang w:eastAsia="zh-CN"/>
        </w:rPr>
        <w:t>VTM-11.0 + NewMCTF</w:t>
      </w:r>
      <w:r>
        <w:rPr>
          <w:lang w:val="en-CA" w:eastAsia="zh-CN"/>
        </w:rPr>
        <w:t>,</w:t>
      </w:r>
      <w:r>
        <w:rPr>
          <w:lang w:val="en-CA"/>
        </w:rPr>
        <w:t xml:space="preserve"> the overall performance is as follows:</w:t>
      </w:r>
    </w:p>
    <w:p>
      <w:pPr>
        <w:textAlignment w:val="auto"/>
        <w:rPr>
          <w:lang w:val="en-CA" w:eastAsia="zh-CN"/>
        </w:rPr>
      </w:pPr>
      <w:r>
        <w:rPr>
          <w:lang w:eastAsia="zh-CN"/>
        </w:rPr>
        <w:t>T</w:t>
      </w:r>
      <w:r>
        <w:rPr>
          <w:rFonts w:hint="eastAsia"/>
          <w:lang w:eastAsia="zh-CN"/>
        </w:rPr>
        <w:t>est1.4.1:</w:t>
      </w:r>
      <w:r>
        <w:rPr>
          <w:lang w:eastAsia="zh-CN"/>
        </w:rPr>
        <w:t xml:space="preserve"> </w:t>
      </w:r>
      <w:r>
        <w:rPr>
          <w:rFonts w:hint="eastAsia"/>
          <w:lang w:val="en-CA" w:eastAsia="zh-CN"/>
        </w:rPr>
        <w:t>A</w:t>
      </w:r>
      <w:r>
        <w:rPr>
          <w:lang w:val="en-CA" w:eastAsia="zh-CN"/>
        </w:rPr>
        <w:t>I: -</w:t>
      </w:r>
      <w:r>
        <w:rPr>
          <w:rFonts w:hint="eastAsia"/>
          <w:lang w:eastAsia="zh-CN"/>
        </w:rPr>
        <w:t>7.38</w:t>
      </w:r>
      <w:r>
        <w:rPr>
          <w:lang w:val="en-CA" w:eastAsia="zh-CN"/>
        </w:rPr>
        <w:t>%/-</w:t>
      </w:r>
      <w:r>
        <w:rPr>
          <w:rFonts w:hint="eastAsia"/>
          <w:lang w:eastAsia="zh-CN"/>
        </w:rPr>
        <w:t>20.74</w:t>
      </w:r>
      <w:r>
        <w:rPr>
          <w:lang w:val="en-CA" w:eastAsia="zh-CN"/>
        </w:rPr>
        <w:t>%/-</w:t>
      </w:r>
      <w:r>
        <w:rPr>
          <w:rFonts w:hint="eastAsia"/>
          <w:lang w:eastAsia="zh-CN"/>
        </w:rPr>
        <w:t>20.95</w:t>
      </w:r>
      <w:r>
        <w:rPr>
          <w:lang w:val="en-CA" w:eastAsia="zh-CN"/>
        </w:rPr>
        <w:t>% with 1</w:t>
      </w:r>
      <w:r>
        <w:rPr>
          <w:rFonts w:hint="eastAsia"/>
          <w:lang w:eastAsia="zh-CN"/>
        </w:rPr>
        <w:t>24</w:t>
      </w:r>
      <w:r>
        <w:rPr>
          <w:lang w:val="en-CA" w:eastAsia="zh-CN"/>
        </w:rPr>
        <w:t>%EncT/</w:t>
      </w:r>
      <w:r>
        <w:rPr>
          <w:rFonts w:hint="eastAsia"/>
          <w:lang w:eastAsia="zh-CN"/>
        </w:rPr>
        <w:t>27071</w:t>
      </w:r>
      <w:r>
        <w:rPr>
          <w:lang w:val="en-CA" w:eastAsia="zh-CN"/>
        </w:rPr>
        <w:t xml:space="preserve">%DecT; </w:t>
      </w:r>
      <w:r>
        <w:rPr>
          <w:rFonts w:hint="eastAsia"/>
          <w:lang w:eastAsia="zh-CN"/>
        </w:rPr>
        <w:t>RA</w:t>
      </w:r>
      <w:r>
        <w:rPr>
          <w:lang w:val="en-CA" w:eastAsia="zh-CN"/>
        </w:rPr>
        <w:t xml:space="preserve">: </w:t>
      </w:r>
      <w:r>
        <w:rPr>
          <w:rFonts w:hint="eastAsia"/>
          <w:lang w:eastAsia="zh-CN"/>
        </w:rPr>
        <w:t>-10.03</w:t>
      </w:r>
      <w:r>
        <w:rPr>
          <w:lang w:val="en-CA" w:eastAsia="zh-CN"/>
        </w:rPr>
        <w:t>%/-</w:t>
      </w:r>
      <w:r>
        <w:rPr>
          <w:rFonts w:hint="eastAsia"/>
          <w:lang w:eastAsia="zh-CN"/>
        </w:rPr>
        <w:t>23.91</w:t>
      </w:r>
      <w:r>
        <w:rPr>
          <w:lang w:val="en-CA" w:eastAsia="zh-CN"/>
        </w:rPr>
        <w:t>%/-</w:t>
      </w:r>
      <w:r>
        <w:rPr>
          <w:rFonts w:hint="eastAsia"/>
          <w:lang w:eastAsia="zh-CN"/>
        </w:rPr>
        <w:t>23.50</w:t>
      </w:r>
      <w:r>
        <w:rPr>
          <w:lang w:val="en-CA" w:eastAsia="zh-CN"/>
        </w:rPr>
        <w:t>% with 1</w:t>
      </w:r>
      <w:r>
        <w:rPr>
          <w:rFonts w:hint="eastAsia"/>
          <w:lang w:eastAsia="zh-CN"/>
        </w:rPr>
        <w:t>65</w:t>
      </w:r>
      <w:r>
        <w:rPr>
          <w:lang w:val="en-CA" w:eastAsia="zh-CN"/>
        </w:rPr>
        <w:t>%EncT/</w:t>
      </w:r>
      <w:r>
        <w:rPr>
          <w:rFonts w:hint="eastAsia"/>
          <w:lang w:eastAsia="zh-CN"/>
        </w:rPr>
        <w:t>62196</w:t>
      </w:r>
      <w:r>
        <w:rPr>
          <w:lang w:val="en-CA" w:eastAsia="zh-CN"/>
        </w:rPr>
        <w:t>%DecT.</w:t>
      </w:r>
    </w:p>
    <w:p>
      <w:pPr>
        <w:textAlignment w:val="auto"/>
        <w:rPr>
          <w:lang w:eastAsia="zh-CN"/>
        </w:rPr>
      </w:pPr>
      <w:r>
        <w:rPr>
          <w:lang w:eastAsia="zh-CN"/>
        </w:rPr>
        <w:t>T</w:t>
      </w:r>
      <w:r>
        <w:rPr>
          <w:rFonts w:hint="eastAsia"/>
          <w:lang w:eastAsia="zh-CN"/>
        </w:rPr>
        <w:t>est1.4.2</w:t>
      </w:r>
      <w:r>
        <w:rPr>
          <w:lang w:eastAsia="zh-CN"/>
        </w:rPr>
        <w:t>(By setting</w:t>
      </w:r>
      <w:r>
        <w:rPr>
          <w:rFonts w:hint="eastAsia"/>
          <w:lang w:eastAsia="zh-CN"/>
        </w:rPr>
        <w:t xml:space="preserve"> chroma QP offset</w:t>
      </w:r>
      <w:r>
        <w:rPr>
          <w:lang w:eastAsia="zh-CN"/>
        </w:rPr>
        <w:t xml:space="preserve"> to 1)</w:t>
      </w:r>
      <w:r>
        <w:rPr>
          <w:rFonts w:hint="eastAsia"/>
          <w:lang w:eastAsia="zh-CN"/>
        </w:rPr>
        <w:t xml:space="preserve">: </w:t>
      </w:r>
      <w:r>
        <w:rPr>
          <w:rFonts w:hint="eastAsia"/>
          <w:lang w:val="en-CA" w:eastAsia="zh-CN"/>
        </w:rPr>
        <w:t>A</w:t>
      </w:r>
      <w:r>
        <w:rPr>
          <w:lang w:val="en-CA" w:eastAsia="zh-CN"/>
        </w:rPr>
        <w:t xml:space="preserve">I: </w:t>
      </w:r>
      <w:r>
        <w:rPr>
          <w:rFonts w:hint="eastAsia"/>
          <w:lang w:eastAsia="zh-CN"/>
        </w:rPr>
        <w:t>-8.71</w:t>
      </w:r>
      <w:r>
        <w:rPr>
          <w:lang w:val="en-CA" w:eastAsia="zh-CN"/>
        </w:rPr>
        <w:t>%/-</w:t>
      </w:r>
      <w:r>
        <w:rPr>
          <w:rFonts w:hint="eastAsia"/>
          <w:lang w:eastAsia="zh-CN"/>
        </w:rPr>
        <w:t>11.85</w:t>
      </w:r>
      <w:r>
        <w:rPr>
          <w:lang w:val="en-CA" w:eastAsia="zh-CN"/>
        </w:rPr>
        <w:t>%/-1</w:t>
      </w:r>
      <w:r>
        <w:rPr>
          <w:rFonts w:hint="eastAsia"/>
          <w:lang w:eastAsia="zh-CN"/>
        </w:rPr>
        <w:t>2</w:t>
      </w:r>
      <w:r>
        <w:rPr>
          <w:lang w:val="en-CA" w:eastAsia="zh-CN"/>
        </w:rPr>
        <w:t>.</w:t>
      </w:r>
      <w:r>
        <w:rPr>
          <w:rFonts w:hint="eastAsia"/>
          <w:lang w:eastAsia="zh-CN"/>
        </w:rPr>
        <w:t>24</w:t>
      </w:r>
      <w:r>
        <w:rPr>
          <w:lang w:val="en-CA" w:eastAsia="zh-CN"/>
        </w:rPr>
        <w:t>%</w:t>
      </w:r>
      <w:r>
        <w:rPr>
          <w:rFonts w:hint="eastAsia"/>
          <w:lang w:eastAsia="zh-CN"/>
        </w:rPr>
        <w:t xml:space="preserve"> </w:t>
      </w:r>
      <w:r>
        <w:rPr>
          <w:lang w:val="en-CA" w:eastAsia="zh-CN"/>
        </w:rPr>
        <w:t xml:space="preserve">with </w:t>
      </w:r>
      <w:r>
        <w:rPr>
          <w:rFonts w:hint="eastAsia"/>
          <w:lang w:eastAsia="zh-CN"/>
        </w:rPr>
        <w:t>122</w:t>
      </w:r>
      <w:r>
        <w:rPr>
          <w:lang w:val="en-CA" w:eastAsia="zh-CN"/>
        </w:rPr>
        <w:t>%EncT/</w:t>
      </w:r>
      <w:r>
        <w:rPr>
          <w:rFonts w:hint="eastAsia"/>
          <w:lang w:eastAsia="zh-CN"/>
        </w:rPr>
        <w:t>27092</w:t>
      </w:r>
      <w:r>
        <w:rPr>
          <w:lang w:val="en-CA" w:eastAsia="zh-CN"/>
        </w:rPr>
        <w:t xml:space="preserve">%DecT; </w:t>
      </w:r>
      <w:r>
        <w:rPr>
          <w:rFonts w:hint="eastAsia"/>
          <w:lang w:eastAsia="zh-CN"/>
        </w:rPr>
        <w:t>RA:</w:t>
      </w:r>
      <w:r>
        <w:rPr>
          <w:lang w:eastAsia="zh-CN"/>
        </w:rPr>
        <w:t xml:space="preserve"> </w:t>
      </w:r>
      <w:r>
        <w:rPr>
          <w:rFonts w:hint="eastAsia"/>
          <w:lang w:val="en-US" w:eastAsia="zh-CN"/>
        </w:rPr>
        <w:t>-</w:t>
      </w:r>
      <w:r>
        <w:rPr>
          <w:lang w:eastAsia="zh-CN"/>
        </w:rPr>
        <w:t>xx%/</w:t>
      </w:r>
      <w:r>
        <w:rPr>
          <w:rFonts w:hint="eastAsia"/>
          <w:lang w:val="en-US" w:eastAsia="zh-CN"/>
        </w:rPr>
        <w:t>-</w:t>
      </w:r>
      <w:r>
        <w:rPr>
          <w:lang w:eastAsia="zh-CN"/>
        </w:rPr>
        <w:t>xx%%/</w:t>
      </w:r>
      <w:r>
        <w:rPr>
          <w:rFonts w:hint="eastAsia"/>
          <w:lang w:val="en-US" w:eastAsia="zh-CN"/>
        </w:rPr>
        <w:t>-</w:t>
      </w:r>
      <w:bookmarkStart w:id="3" w:name="_GoBack"/>
      <w:bookmarkEnd w:id="3"/>
      <w:r>
        <w:rPr>
          <w:lang w:eastAsia="zh-CN"/>
        </w:rPr>
        <w:t>xx%% with xx%EncT/xx%DecT.</w:t>
      </w:r>
    </w:p>
    <w:p>
      <w:pPr>
        <w:textAlignment w:val="auto"/>
        <w:rPr>
          <w:lang w:eastAsia="zh-CN"/>
        </w:rPr>
      </w:pPr>
    </w:p>
    <w:p>
      <w:pPr>
        <w:pStyle w:val="2"/>
        <w:rPr>
          <w:lang w:val="en-CA"/>
        </w:rPr>
      </w:pPr>
      <w:r>
        <w:rPr>
          <w:lang w:val="en-CA"/>
        </w:rPr>
        <w:t>Introduction</w:t>
      </w:r>
    </w:p>
    <w:p>
      <w:pPr>
        <w:rPr>
          <w:lang w:eastAsia="zh-CN"/>
        </w:rPr>
      </w:pPr>
      <w:r>
        <w:rPr>
          <w:lang w:eastAsia="zh-CN"/>
        </w:rPr>
        <w:t>As shown in Figure 1b, i</w:t>
      </w:r>
      <w:r>
        <w:rPr>
          <w:rFonts w:hint="eastAsia"/>
          <w:lang w:eastAsia="zh-CN"/>
        </w:rPr>
        <w:t xml:space="preserve">n </w:t>
      </w:r>
      <w:r>
        <w:rPr>
          <w:lang w:eastAsia="zh-CN"/>
        </w:rPr>
        <w:t xml:space="preserve">current solutions for </w:t>
      </w:r>
      <w:r>
        <w:rPr>
          <w:rFonts w:hint="eastAsia"/>
          <w:lang w:eastAsia="zh-CN"/>
        </w:rPr>
        <w:t xml:space="preserve">NNVC, </w:t>
      </w:r>
      <w:r>
        <w:rPr>
          <w:lang w:eastAsia="zh-CN"/>
        </w:rPr>
        <w:t xml:space="preserve">the </w:t>
      </w:r>
      <w:r>
        <w:rPr>
          <w:rFonts w:hint="eastAsia"/>
          <w:lang w:eastAsia="zh-CN"/>
        </w:rPr>
        <w:t xml:space="preserve">NN filter generally replaces </w:t>
      </w:r>
      <w:r>
        <w:rPr>
          <w:lang w:eastAsia="zh-CN"/>
        </w:rPr>
        <w:t xml:space="preserve">the </w:t>
      </w:r>
      <w:r>
        <w:rPr>
          <w:rFonts w:hint="eastAsia"/>
          <w:lang w:eastAsia="zh-CN"/>
        </w:rPr>
        <w:t>DBF and SAO</w:t>
      </w:r>
      <w:r>
        <w:rPr>
          <w:lang w:eastAsia="zh-CN"/>
        </w:rPr>
        <w:t xml:space="preserve"> modules</w:t>
      </w:r>
      <w:r>
        <w:rPr>
          <w:rFonts w:hint="eastAsia"/>
          <w:lang w:eastAsia="zh-CN"/>
        </w:rPr>
        <w:t>.</w:t>
      </w:r>
      <w:r>
        <w:rPr>
          <w:lang w:eastAsia="zh-CN"/>
        </w:rPr>
        <w:t xml:space="preserve"> </w:t>
      </w:r>
      <w:r>
        <w:rPr>
          <w:rFonts w:hint="eastAsia"/>
          <w:lang w:eastAsia="zh-CN"/>
        </w:rPr>
        <w:t xml:space="preserve">ALF </w:t>
      </w:r>
      <w:r>
        <w:rPr>
          <w:lang w:eastAsia="zh-CN"/>
        </w:rPr>
        <w:t xml:space="preserve">module can improve the coding performance </w:t>
      </w:r>
      <w:r>
        <w:rPr>
          <w:rFonts w:hint="eastAsia"/>
          <w:lang w:eastAsia="zh-CN"/>
        </w:rPr>
        <w:t xml:space="preserve">after </w:t>
      </w:r>
      <w:r>
        <w:rPr>
          <w:lang w:eastAsia="zh-CN"/>
        </w:rPr>
        <w:t xml:space="preserve">the </w:t>
      </w:r>
      <w:r>
        <w:rPr>
          <w:rFonts w:hint="eastAsia"/>
          <w:lang w:eastAsia="zh-CN"/>
        </w:rPr>
        <w:t>NN filter.</w:t>
      </w:r>
    </w:p>
    <w:p>
      <w:pPr>
        <w:jc w:val="center"/>
      </w:pPr>
      <w:r>
        <w:drawing>
          <wp:inline distT="0" distB="0" distL="114300" distR="114300">
            <wp:extent cx="3996055" cy="496570"/>
            <wp:effectExtent l="0" t="0" r="4445" b="11430"/>
            <wp:docPr id="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
                    <pic:cNvPicPr>
                      <a:picLocks noChangeAspect="1"/>
                    </pic:cNvPicPr>
                  </pic:nvPicPr>
                  <pic:blipFill>
                    <a:blip r:embed="rId8"/>
                    <a:stretch>
                      <a:fillRect/>
                    </a:stretch>
                  </pic:blipFill>
                  <pic:spPr>
                    <a:xfrm>
                      <a:off x="0" y="0"/>
                      <a:ext cx="3996055" cy="496570"/>
                    </a:xfrm>
                    <a:prstGeom prst="rect">
                      <a:avLst/>
                    </a:prstGeom>
                  </pic:spPr>
                </pic:pic>
              </a:graphicData>
            </a:graphic>
          </wp:inline>
        </w:drawing>
      </w:r>
    </w:p>
    <w:p>
      <w:pPr>
        <w:jc w:val="center"/>
        <w:rPr>
          <w:i/>
          <w:iCs/>
          <w:lang w:eastAsia="zh-CN"/>
        </w:rPr>
      </w:pPr>
      <w:r>
        <w:rPr>
          <w:rFonts w:hint="eastAsia"/>
          <w:i/>
          <w:iCs/>
          <w:lang w:eastAsia="zh-CN"/>
        </w:rPr>
        <w:t>(a)</w:t>
      </w:r>
    </w:p>
    <w:p>
      <w:pPr>
        <w:tabs>
          <w:tab w:val="left" w:pos="1490"/>
          <w:tab w:val="clear" w:pos="1440"/>
          <w:tab w:val="clear" w:pos="1800"/>
        </w:tabs>
        <w:jc w:val="center"/>
      </w:pPr>
      <w:r>
        <w:drawing>
          <wp:inline distT="0" distB="0" distL="114300" distR="114300">
            <wp:extent cx="2914015" cy="473710"/>
            <wp:effectExtent l="0" t="0" r="6985" b="8890"/>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9"/>
                    <a:stretch>
                      <a:fillRect/>
                    </a:stretch>
                  </pic:blipFill>
                  <pic:spPr>
                    <a:xfrm>
                      <a:off x="0" y="0"/>
                      <a:ext cx="2914015" cy="473710"/>
                    </a:xfrm>
                    <a:prstGeom prst="rect">
                      <a:avLst/>
                    </a:prstGeom>
                  </pic:spPr>
                </pic:pic>
              </a:graphicData>
            </a:graphic>
          </wp:inline>
        </w:drawing>
      </w:r>
    </w:p>
    <w:p>
      <w:pPr>
        <w:tabs>
          <w:tab w:val="left" w:pos="1490"/>
          <w:tab w:val="clear" w:pos="1440"/>
          <w:tab w:val="clear" w:pos="1800"/>
        </w:tabs>
        <w:jc w:val="center"/>
        <w:rPr>
          <w:i/>
          <w:iCs/>
          <w:lang w:eastAsia="zh-CN"/>
        </w:rPr>
      </w:pPr>
      <w:r>
        <w:rPr>
          <w:rFonts w:hint="eastAsia"/>
          <w:i/>
          <w:iCs/>
          <w:lang w:eastAsia="zh-CN"/>
        </w:rPr>
        <w:t>(b)</w:t>
      </w:r>
    </w:p>
    <w:p>
      <w:pPr>
        <w:tabs>
          <w:tab w:val="left" w:pos="1490"/>
          <w:tab w:val="clear" w:pos="1440"/>
          <w:tab w:val="clear" w:pos="1800"/>
        </w:tabs>
        <w:jc w:val="center"/>
        <w:rPr>
          <w:i/>
          <w:iCs/>
          <w:sz w:val="20"/>
          <w:lang w:eastAsia="zh-CN"/>
        </w:rPr>
      </w:pPr>
      <w:r>
        <w:rPr>
          <w:i/>
          <w:iCs/>
          <w:sz w:val="20"/>
        </w:rPr>
        <w:t xml:space="preserve">Figure </w:t>
      </w:r>
      <w:r>
        <w:rPr>
          <w:rFonts w:hint="eastAsia"/>
          <w:i/>
          <w:iCs/>
          <w:sz w:val="20"/>
          <w:lang w:eastAsia="zh-CN"/>
        </w:rPr>
        <w:t>1</w:t>
      </w:r>
      <w:r>
        <w:rPr>
          <w:i/>
          <w:iCs/>
          <w:sz w:val="20"/>
          <w:lang w:eastAsia="zh-CN"/>
        </w:rPr>
        <w:t>:</w:t>
      </w:r>
      <w:r>
        <w:rPr>
          <w:rFonts w:hint="eastAsia"/>
          <w:i/>
          <w:iCs/>
          <w:sz w:val="20"/>
          <w:lang w:eastAsia="zh-CN"/>
        </w:rPr>
        <w:t xml:space="preserve"> (a) Original in-loop filter process. (b) in-loop filter process after adding NN filter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eastAsia="zh-CN"/>
        </w:rPr>
      </w:pPr>
      <w:r>
        <w:rPr>
          <w:rFonts w:hint="eastAsia"/>
          <w:bCs/>
          <w:lang w:eastAsia="zh-CN"/>
        </w:rPr>
        <w:t>I</w:t>
      </w:r>
      <w:r>
        <w:rPr>
          <w:bCs/>
          <w:lang w:eastAsia="zh-CN"/>
        </w:rPr>
        <w:t>n VVC [1], shown below and in Figure 2, there is an ALF Flag to indicate whether ALF is enable or disable. When this flag is on, luma ALF is always used, and then the chroma ALF and CCALF, are further be controlled by their own flags. If the A</w:t>
      </w:r>
      <w:r>
        <w:rPr>
          <w:rFonts w:hint="eastAsia"/>
          <w:bCs/>
          <w:lang w:eastAsia="zh-CN"/>
        </w:rPr>
        <w:t>LF</w:t>
      </w:r>
      <w:r>
        <w:rPr>
          <w:bCs/>
          <w:lang w:eastAsia="zh-CN"/>
        </w:rPr>
        <w:t xml:space="preserve"> flag is off, the chroma ALF and CCALF will be forcibly closed. </w:t>
      </w:r>
    </w:p>
    <w:p>
      <w:pPr>
        <w:jc w:val="center"/>
      </w:pPr>
      <w:r>
        <w:drawing>
          <wp:inline distT="0" distB="0" distL="114300" distR="114300">
            <wp:extent cx="5914390" cy="1046480"/>
            <wp:effectExtent l="0" t="0" r="3810" b="762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10"/>
                    <a:stretch>
                      <a:fillRect/>
                    </a:stretch>
                  </pic:blipFill>
                  <pic:spPr>
                    <a:xfrm>
                      <a:off x="0" y="0"/>
                      <a:ext cx="5938273" cy="1050738"/>
                    </a:xfrm>
                    <a:prstGeom prst="rect">
                      <a:avLst/>
                    </a:prstGeom>
                  </pic:spPr>
                </pic:pic>
              </a:graphicData>
            </a:graphic>
          </wp:inline>
        </w:drawing>
      </w:r>
    </w:p>
    <w:p>
      <w:pPr>
        <w:jc w:val="center"/>
        <w:rPr>
          <w:i/>
          <w:sz w:val="20"/>
          <w:lang w:val="en-CA" w:eastAsia="zh-CN"/>
        </w:rPr>
      </w:pPr>
      <w:r>
        <w:rPr>
          <w:i/>
          <w:iCs/>
          <w:sz w:val="20"/>
        </w:rPr>
        <w:t xml:space="preserve">Figure </w:t>
      </w:r>
      <w:r>
        <w:rPr>
          <w:rFonts w:hint="eastAsia"/>
          <w:i/>
          <w:iCs/>
          <w:sz w:val="20"/>
          <w:lang w:eastAsia="zh-CN"/>
        </w:rPr>
        <w:t>2</w:t>
      </w:r>
      <w:r>
        <w:rPr>
          <w:i/>
          <w:iCs/>
          <w:sz w:val="20"/>
          <w:lang w:eastAsia="zh-CN"/>
        </w:rPr>
        <w:t>:</w:t>
      </w:r>
      <w:r>
        <w:rPr>
          <w:rFonts w:hint="eastAsia"/>
          <w:i/>
          <w:iCs/>
          <w:sz w:val="20"/>
          <w:lang w:eastAsia="zh-CN"/>
        </w:rPr>
        <w:t xml:space="preserve"> </w:t>
      </w:r>
      <w:r>
        <w:rPr>
          <w:i/>
          <w:sz w:val="20"/>
          <w:lang w:val="en-CA" w:eastAsia="zh-CN"/>
        </w:rPr>
        <w:t>Syntax</w:t>
      </w:r>
      <w:r>
        <w:rPr>
          <w:rFonts w:hint="eastAsia"/>
          <w:i/>
          <w:sz w:val="20"/>
          <w:lang w:val="en-CA" w:eastAsia="zh-CN"/>
        </w:rPr>
        <w:t xml:space="preserve"> structure</w:t>
      </w:r>
      <w:r>
        <w:rPr>
          <w:i/>
          <w:sz w:val="20"/>
          <w:lang w:val="en-CA" w:eastAsia="zh-CN"/>
        </w:rPr>
        <w:t xml:space="preserve"> in VVC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eastAsia="zh-CN"/>
        </w:rPr>
      </w:pP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PMingLiU"/>
          <w:bCs/>
          <w:lang w:eastAsia="zh-TW"/>
        </w:rPr>
      </w:pPr>
      <w:r>
        <w:rPr>
          <w:bCs/>
          <w:lang w:eastAsia="zh-CN"/>
        </w:rPr>
        <w:t xml:space="preserve">Benefitted from the advantage of ALF, the ALF Flag is always on using VVC encoder. So, subsequent chroma ALF and CCALF can obtain the optimal decision. </w:t>
      </w:r>
      <w:r>
        <w:rPr>
          <w:rFonts w:hint="eastAsia"/>
          <w:lang w:eastAsia="zh-CN"/>
        </w:rPr>
        <w:t>I</w:t>
      </w:r>
      <w:r>
        <w:rPr>
          <w:rFonts w:hint="eastAsia"/>
          <w:lang w:val="en-CA" w:eastAsia="zh-CN"/>
        </w:rPr>
        <w:t xml:space="preserve">n </w:t>
      </w:r>
      <w:r>
        <w:rPr>
          <w:lang w:val="en-CA" w:eastAsia="zh-CN"/>
        </w:rPr>
        <w:t xml:space="preserve">the </w:t>
      </w:r>
      <w:r>
        <w:rPr>
          <w:rFonts w:hint="eastAsia"/>
          <w:lang w:val="en-CA" w:eastAsia="zh-CN"/>
        </w:rPr>
        <w:t>NN filter + ALF combination,</w:t>
      </w:r>
      <w:r>
        <w:rPr>
          <w:lang w:val="en-CA" w:eastAsia="zh-CN"/>
        </w:rPr>
        <w:t xml:space="preserve"> </w:t>
      </w:r>
      <w:r>
        <w:rPr>
          <w:bCs/>
          <w:lang w:eastAsia="zh-CN"/>
        </w:rPr>
        <w:t xml:space="preserve">a large number of ALF Flags </w:t>
      </w:r>
      <w:r>
        <w:rPr>
          <w:rFonts w:hint="eastAsia"/>
          <w:bCs/>
          <w:lang w:eastAsia="zh-CN"/>
        </w:rPr>
        <w:t>are</w:t>
      </w:r>
      <w:r>
        <w:rPr>
          <w:bCs/>
          <w:lang w:eastAsia="zh-CN"/>
        </w:rPr>
        <w:t xml:space="preserve"> turned off. This process will limit the optimization of the chroma ALF and CCALF and thus reduce the overall performance.</w:t>
      </w:r>
    </w:p>
    <w:p>
      <w:pPr>
        <w:pStyle w:val="2"/>
        <w:rPr>
          <w:lang w:val="en-CA"/>
        </w:rPr>
      </w:pPr>
      <w:r>
        <w:rPr>
          <w:lang w:val="en-CA"/>
        </w:rPr>
        <w:t>Proposed ALF-SPLIT method</w:t>
      </w:r>
    </w:p>
    <w:p>
      <w:pPr>
        <w:pStyle w:val="3"/>
        <w:rPr>
          <w:lang w:eastAsia="zh-CN"/>
        </w:rPr>
      </w:pPr>
      <w:r>
        <w:rPr>
          <w:lang w:val="en-CA"/>
        </w:rPr>
        <w:t>Architecture</w:t>
      </w:r>
    </w:p>
    <w:p>
      <w:pPr>
        <w:rPr>
          <w:lang w:eastAsia="zh-CN"/>
        </w:rPr>
      </w:pPr>
      <w:r>
        <w:rPr>
          <w:lang w:eastAsia="zh-CN"/>
        </w:rPr>
        <w:t>A method called ALF-SPLIT is proposed to optimize the ALF module used in NNVC [2]. As shown in Figure 3, the changes of the ALF flags are as follows：</w:t>
      </w:r>
    </w:p>
    <w:p>
      <w:pPr>
        <w:numPr>
          <w:ilvl w:val="0"/>
          <w:numId w:val="2"/>
        </w:numPr>
        <w:rPr>
          <w:lang w:eastAsia="zh-CN"/>
        </w:rPr>
      </w:pPr>
      <w:r>
        <w:rPr>
          <w:lang w:eastAsia="zh-CN"/>
        </w:rPr>
        <w:t>The existing ALF flag is used to indicate whether luma ALF is on or off.</w:t>
      </w:r>
    </w:p>
    <w:p>
      <w:pPr>
        <w:numPr>
          <w:ilvl w:val="0"/>
          <w:numId w:val="2"/>
        </w:numPr>
        <w:rPr>
          <w:lang w:eastAsia="zh-CN"/>
        </w:rPr>
      </w:pPr>
      <w:r>
        <w:rPr>
          <w:lang w:eastAsia="zh-CN"/>
        </w:rPr>
        <w:t>An additional ALF flag is introduced to indicate whether chroma ALF and CCALF are on or off.</w:t>
      </w:r>
    </w:p>
    <w:p>
      <w:pPr>
        <w:rPr>
          <w:lang w:eastAsia="zh-CN"/>
        </w:rPr>
      </w:pPr>
      <w:r>
        <w:rPr>
          <w:lang w:eastAsia="zh-CN"/>
        </w:rPr>
        <w:t>In this way, the ALF flag for the luma and chroma components can be determined independently.</w:t>
      </w:r>
    </w:p>
    <w:p>
      <w:r>
        <w:drawing>
          <wp:inline distT="0" distB="0" distL="114300" distR="114300">
            <wp:extent cx="5753735" cy="1062355"/>
            <wp:effectExtent l="0" t="0" r="12065" b="4445"/>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1"/>
                    <a:stretch>
                      <a:fillRect/>
                    </a:stretch>
                  </pic:blipFill>
                  <pic:spPr>
                    <a:xfrm>
                      <a:off x="0" y="0"/>
                      <a:ext cx="5789156" cy="1068864"/>
                    </a:xfrm>
                    <a:prstGeom prst="rect">
                      <a:avLst/>
                    </a:prstGeom>
                  </pic:spPr>
                </pic:pic>
              </a:graphicData>
            </a:graphic>
          </wp:inline>
        </w:drawing>
      </w:r>
    </w:p>
    <w:p>
      <w:pPr>
        <w:jc w:val="center"/>
        <w:rPr>
          <w:i/>
          <w:sz w:val="20"/>
          <w:lang w:val="en-CA" w:eastAsia="zh-CN"/>
        </w:rPr>
      </w:pPr>
      <w:r>
        <w:rPr>
          <w:i/>
          <w:iCs/>
          <w:sz w:val="20"/>
        </w:rPr>
        <w:t xml:space="preserve">Figure </w:t>
      </w:r>
      <w:r>
        <w:rPr>
          <w:rFonts w:hint="eastAsia"/>
          <w:i/>
          <w:iCs/>
          <w:sz w:val="20"/>
          <w:lang w:eastAsia="zh-CN"/>
        </w:rPr>
        <w:t>3</w:t>
      </w:r>
      <w:r>
        <w:rPr>
          <w:i/>
          <w:iCs/>
          <w:sz w:val="20"/>
          <w:lang w:eastAsia="zh-CN"/>
        </w:rPr>
        <w:t>:</w:t>
      </w:r>
      <w:r>
        <w:rPr>
          <w:rFonts w:hint="eastAsia"/>
          <w:i/>
          <w:iCs/>
          <w:sz w:val="20"/>
          <w:lang w:eastAsia="zh-CN"/>
        </w:rPr>
        <w:t xml:space="preserve"> Modified </w:t>
      </w:r>
      <w:r>
        <w:rPr>
          <w:i/>
          <w:sz w:val="20"/>
          <w:lang w:val="en-CA" w:eastAsia="zh-CN"/>
        </w:rPr>
        <w:t>Syntax</w:t>
      </w:r>
      <w:r>
        <w:rPr>
          <w:rFonts w:hint="eastAsia"/>
          <w:i/>
          <w:sz w:val="20"/>
          <w:lang w:val="en-CA" w:eastAsia="zh-CN"/>
        </w:rPr>
        <w:t xml:space="preserve"> structure</w:t>
      </w:r>
    </w:p>
    <w:p>
      <w:pPr>
        <w:pStyle w:val="3"/>
        <w:rPr>
          <w:lang w:val="en-CA"/>
        </w:rPr>
      </w:pPr>
      <w:r>
        <w:rPr>
          <w:lang w:val="en-CA"/>
        </w:rPr>
        <w:t>Inference</w:t>
      </w:r>
    </w:p>
    <w:p>
      <w:pPr>
        <w:rPr>
          <w:szCs w:val="22"/>
          <w:lang w:eastAsia="zh-CN"/>
        </w:rPr>
      </w:pPr>
      <w:r>
        <w:t>Libtorch is used for performing the inference of the proposed CNN filters in VTM. The network informati-on in the inference stage is provided in Table 1.</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1</w:t>
      </w:r>
      <w:r>
        <w:rPr>
          <w:lang w:val="en-CA"/>
        </w:rPr>
        <w:fldChar w:fldCharType="end"/>
      </w:r>
      <w:r>
        <w:rPr>
          <w:rFonts w:eastAsia="等线"/>
          <w:lang w:val="en-CA"/>
        </w:rPr>
        <w:t xml:space="preserve">.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Style w:val="18"/>
        <w:tblW w:w="9340" w:type="dxa"/>
        <w:tblInd w:w="0" w:type="dxa"/>
        <w:tblLayout w:type="autofit"/>
        <w:tblCellMar>
          <w:top w:w="0" w:type="dxa"/>
          <w:left w:w="108" w:type="dxa"/>
          <w:bottom w:w="0" w:type="dxa"/>
          <w:right w:w="108" w:type="dxa"/>
        </w:tblCellMar>
      </w:tblPr>
      <w:tblGrid>
        <w:gridCol w:w="1250"/>
        <w:gridCol w:w="4532"/>
        <w:gridCol w:w="3558"/>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Inference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8090" w:type="dxa"/>
            <w:gridSpan w:val="2"/>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HW environment:</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Lib</w:t>
            </w:r>
            <w:r>
              <w:rPr>
                <w:color w:val="000000"/>
                <w:sz w:val="20"/>
                <w:lang w:eastAsia="zh-CN"/>
              </w:rPr>
              <w:t>Torch v1.</w:t>
            </w:r>
            <w:r>
              <w:rPr>
                <w:rFonts w:hint="eastAsia"/>
                <w:color w:val="000000"/>
                <w:sz w:val="20"/>
                <w:lang w:eastAsia="zh-CN"/>
              </w:rPr>
              <w:t>10.0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Parameter Number</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w:t>
            </w:r>
            <w:r>
              <w:rPr>
                <w:rFonts w:hint="eastAsia"/>
                <w:color w:val="000000"/>
                <w:sz w:val="21"/>
                <w:szCs w:val="21"/>
                <w:lang w:eastAsia="zh-CN"/>
              </w:rPr>
              <w:t>1</w:t>
            </w:r>
            <w:r>
              <w:rPr>
                <w:color w:val="000000"/>
                <w:sz w:val="21"/>
                <w:szCs w:val="21"/>
                <w:lang w:eastAsia="zh-CN"/>
              </w:rPr>
              <w:t>.53M/model (24 models)</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Parameter Precision (Bits)</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32 (F)</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Memory Parameter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~6.1MB/model, 24 models in total</w:t>
            </w:r>
          </w:p>
        </w:tc>
      </w:tr>
      <w:tr>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MAC (Giga)</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520K/pixel </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Conv.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21+16</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FC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Memory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lang w:eastAsia="zh-CN"/>
              </w:rPr>
            </w:pPr>
            <w:r>
              <w:rPr>
                <w:rFonts w:hint="eastAsia"/>
                <w:color w:val="000000"/>
                <w:sz w:val="20"/>
                <w:lang w:eastAsia="zh-CN"/>
              </w:rPr>
              <w:t>1</w:t>
            </w:r>
            <w:r>
              <w:rPr>
                <w:color w:val="000000"/>
                <w:sz w:val="20"/>
                <w:lang w:eastAsia="zh-CN"/>
              </w:rPr>
              <w:t>28</w:t>
            </w:r>
            <m:oMath>
              <m:r>
                <m:rPr/>
                <w:rPr>
                  <w:rFonts w:ascii="Cambria Math" w:hAnsi="Cambria Math"/>
                  <w:color w:val="000000"/>
                  <w:sz w:val="20"/>
                  <w:lang w:eastAsia="zh-CN"/>
                </w:rPr>
                <m:t>×</m:t>
              </m:r>
            </m:oMath>
            <w:r>
              <w:rPr>
                <w:rFonts w:hint="eastAsia"/>
                <w:color w:val="000000"/>
                <w:sz w:val="20"/>
                <w:lang w:eastAsia="zh-CN"/>
              </w:rPr>
              <w:t>1</w:t>
            </w:r>
            <w:r>
              <w:rPr>
                <w:color w:val="000000"/>
                <w:sz w:val="20"/>
                <w:lang w:eastAsia="zh-CN"/>
              </w:rPr>
              <w:t>28, 256</w:t>
            </w:r>
            <m:oMath>
              <m:r>
                <m:rPr/>
                <w:rPr>
                  <w:rFonts w:ascii="Cambria Math" w:hAnsi="Cambria Math"/>
                  <w:color w:val="000000"/>
                  <w:sz w:val="20"/>
                  <w:lang w:eastAsia="zh-CN"/>
                </w:rPr>
                <m:t>×</m:t>
              </m:r>
            </m:oMath>
            <w:r>
              <w:rPr>
                <w:rFonts w:hint="eastAsia"/>
                <w:color w:val="000000"/>
                <w:sz w:val="20"/>
                <w:lang w:eastAsia="zh-CN"/>
              </w:rPr>
              <w:t>2</w:t>
            </w:r>
            <w:r>
              <w:rPr>
                <w:color w:val="000000"/>
                <w:sz w:val="20"/>
                <w:lang w:eastAsia="zh-CN"/>
              </w:rPr>
              <w:t>56</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Changes to network configuration or weights required to generate rate points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Peak Memory Usage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color w:val="000000"/>
                <w:sz w:val="20"/>
                <w:lang w:eastAsia="zh-CN"/>
              </w:rPr>
            </w:pPr>
            <w:r>
              <w:rPr>
                <w:rFonts w:hint="eastAsia" w:ascii="宋体" w:hAnsi="宋体" w:cs="宋体"/>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bl>
    <w:p>
      <w:pPr>
        <w:rPr>
          <w:lang w:val="en-CA"/>
        </w:rPr>
      </w:pPr>
    </w:p>
    <w:p>
      <w:pPr>
        <w:pStyle w:val="3"/>
        <w:rPr>
          <w:lang w:val="en-CA"/>
        </w:rPr>
      </w:pPr>
      <w:r>
        <w:rPr>
          <w:lang w:val="en-CA"/>
        </w:rPr>
        <w:t>Training</w:t>
      </w:r>
    </w:p>
    <w:p>
      <w:pPr>
        <w:rPr>
          <w:szCs w:val="22"/>
          <w:lang w:eastAsia="zh-CN"/>
        </w:rPr>
      </w:pPr>
      <w:r>
        <w:rPr>
          <w:rFonts w:hint="eastAsia"/>
          <w:szCs w:val="22"/>
          <w:lang w:eastAsia="zh-CN"/>
        </w:rPr>
        <w:t>Since</w:t>
      </w:r>
      <w:r>
        <w:rPr>
          <w:szCs w:val="22"/>
          <w:lang w:eastAsia="zh-CN"/>
        </w:rPr>
        <w:t xml:space="preserve"> ALF-SPLIT is designed after the enhancement filter proposed in </w:t>
      </w:r>
      <w:r>
        <w:rPr>
          <w:rFonts w:hint="eastAsia"/>
          <w:szCs w:val="22"/>
          <w:lang w:eastAsia="zh-CN"/>
        </w:rPr>
        <w:t>JVET-X</w:t>
      </w:r>
      <w:r>
        <w:rPr>
          <w:rFonts w:hint="eastAsia"/>
          <w:szCs w:val="22"/>
          <w:lang w:val="en-CA" w:eastAsia="zh-CN"/>
        </w:rPr>
        <w:t>0065</w:t>
      </w:r>
      <w:r>
        <w:rPr>
          <w:lang w:eastAsia="zh-CN"/>
        </w:rPr>
        <w:t xml:space="preserve"> </w:t>
      </w:r>
      <w:r>
        <w:rPr>
          <w:lang w:eastAsia="zh-CN"/>
        </w:rPr>
        <w:fldChar w:fldCharType="begin"/>
      </w:r>
      <w:r>
        <w:rPr>
          <w:lang w:eastAsia="zh-CN"/>
        </w:rPr>
        <w:instrText xml:space="preserve"> REF _Ref83763317 \n \h </w:instrText>
      </w:r>
      <w:r>
        <w:rPr>
          <w:lang w:eastAsia="zh-CN"/>
        </w:rPr>
        <w:fldChar w:fldCharType="separate"/>
      </w:r>
      <w:r>
        <w:rPr>
          <w:lang w:eastAsia="zh-CN"/>
        </w:rPr>
        <w:t>[3]</w:t>
      </w:r>
      <w:r>
        <w:rPr>
          <w:lang w:eastAsia="zh-CN"/>
        </w:rPr>
        <w:fldChar w:fldCharType="end"/>
      </w:r>
      <w:r>
        <w:rPr>
          <w:lang w:eastAsia="zh-CN"/>
        </w:rPr>
        <w:t>, the training model of JVET-X0065 is directly used.</w:t>
      </w:r>
      <w:r>
        <w:rPr>
          <w:rFonts w:hint="eastAsia"/>
          <w:szCs w:val="22"/>
          <w:lang w:eastAsia="zh-CN"/>
        </w:rPr>
        <w:t xml:space="preserve"> </w:t>
      </w:r>
      <w:r>
        <w:rPr>
          <w:lang w:val="en-CA"/>
        </w:rPr>
        <w:t>The network information in the training stage in [3] is provided in Table 2</w:t>
      </w:r>
      <w:r>
        <w:rPr>
          <w:szCs w:val="22"/>
          <w:lang w:val="en-CA"/>
        </w:rPr>
        <w:t>.</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2</w:t>
      </w:r>
      <w:r>
        <w:rPr>
          <w:lang w:val="en-CA"/>
        </w:rPr>
        <w:fldChar w:fldCharType="end"/>
      </w:r>
      <w:r>
        <w:rPr>
          <w:rFonts w:hint="eastAsia" w:eastAsia="等线"/>
        </w:rPr>
        <w:t xml:space="preserve">. </w:t>
      </w:r>
      <w:r>
        <w:rPr>
          <w:rFonts w:eastAsia="Malgun Gothic"/>
          <w:lang w:eastAsia="ko-KR"/>
        </w:rPr>
        <w:t>Network Information</w:t>
      </w:r>
      <w:r>
        <w:rPr>
          <w:rFonts w:eastAsia="等线"/>
        </w:rPr>
        <w:t xml:space="preserve"> </w:t>
      </w:r>
      <w:r>
        <w:rPr>
          <w:rFonts w:eastAsia="等线"/>
          <w:lang w:val="en-CA"/>
        </w:rPr>
        <w:t>for NN-based Video Coding Tool Testing in Training Stage</w:t>
      </w:r>
      <w:r>
        <w:rPr>
          <w:lang w:eastAsia="zh-CN"/>
        </w:rPr>
        <w:t xml:space="preserve"> </w:t>
      </w:r>
      <w:r>
        <w:rPr>
          <w:lang w:eastAsia="zh-CN"/>
        </w:rPr>
        <w:fldChar w:fldCharType="begin"/>
      </w:r>
      <w:r>
        <w:rPr>
          <w:lang w:eastAsia="zh-CN"/>
        </w:rPr>
        <w:instrText xml:space="preserve"> REF _Ref83763317 \n \h </w:instrText>
      </w:r>
      <w:r>
        <w:rPr>
          <w:lang w:eastAsia="zh-CN"/>
        </w:rPr>
        <w:fldChar w:fldCharType="separate"/>
      </w:r>
      <w:r>
        <w:rPr>
          <w:lang w:eastAsia="zh-CN"/>
        </w:rPr>
        <w:t>[3]</w:t>
      </w:r>
      <w:r>
        <w:rPr>
          <w:lang w:eastAsia="zh-CN"/>
        </w:rPr>
        <w:fldChar w:fldCharType="end"/>
      </w:r>
    </w:p>
    <w:tbl>
      <w:tblPr>
        <w:tblStyle w:val="18"/>
        <w:tblW w:w="9340" w:type="dxa"/>
        <w:tblInd w:w="0" w:type="dxa"/>
        <w:tblLayout w:type="autofit"/>
        <w:tblCellMar>
          <w:top w:w="0" w:type="dxa"/>
          <w:left w:w="108" w:type="dxa"/>
          <w:bottom w:w="0" w:type="dxa"/>
          <w:right w:w="108" w:type="dxa"/>
        </w:tblCellMar>
      </w:tblPr>
      <w:tblGrid>
        <w:gridCol w:w="1250"/>
        <w:gridCol w:w="4105"/>
        <w:gridCol w:w="3985"/>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Training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rPr>
              <w:t xml:space="preserve">GPU: </w:t>
            </w:r>
            <w:r>
              <w:rPr>
                <w:rFonts w:hint="eastAsia"/>
                <w:color w:val="000000"/>
                <w:sz w:val="20"/>
                <w:lang w:eastAsia="zh-CN"/>
              </w:rPr>
              <w:t>Tes</w:t>
            </w:r>
            <w:r>
              <w:rPr>
                <w:color w:val="000000"/>
                <w:sz w:val="20"/>
                <w:lang w:eastAsia="zh-CN"/>
              </w:rPr>
              <w:t>la-V100-SXM2-32GB</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PyTorch v1.6</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Epoch:</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9</w:t>
            </w:r>
            <w:r>
              <w:rPr>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6</w:t>
            </w:r>
            <w:r>
              <w:rPr>
                <w:color w:val="000000"/>
                <w:sz w:val="20"/>
                <w:lang w:eastAsia="zh-CN"/>
              </w:rPr>
              <w:t>4</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time: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60h/model</w:t>
            </w:r>
          </w:p>
        </w:tc>
      </w:tr>
      <w:tr>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Training data information: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D</w:t>
            </w:r>
            <w:r>
              <w:rPr>
                <w:color w:val="000000"/>
                <w:sz w:val="20"/>
                <w:lang w:eastAsia="zh-CN"/>
              </w:rPr>
              <w:t>IV2K, BVI-DVC</w:t>
            </w:r>
          </w:p>
        </w:tc>
      </w:tr>
      <w:tr>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V</w:t>
            </w:r>
            <w:r>
              <w:rPr>
                <w:color w:val="000000"/>
                <w:sz w:val="20"/>
                <w:lang w:eastAsia="zh-CN"/>
              </w:rPr>
              <w:t>TM-11.0 + new MCTF, QP {17, 22, 27, 32, 37, 42}</w:t>
            </w:r>
          </w:p>
        </w:tc>
      </w:tr>
      <w:tr>
        <w:tblPrEx>
          <w:tblCellMar>
            <w:top w:w="0" w:type="dxa"/>
            <w:left w:w="108" w:type="dxa"/>
            <w:bottom w:w="0" w:type="dxa"/>
            <w:right w:w="108" w:type="dxa"/>
          </w:tblCellMar>
        </w:tblPrEx>
        <w:trPr>
          <w:trHeight w:val="240" w:hRule="atLeast"/>
        </w:trPr>
        <w:tc>
          <w:tcPr>
            <w:tcW w:w="1250" w:type="dxa"/>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w:t>
            </w:r>
            <w:r>
              <w:rPr>
                <w:color w:val="000000"/>
                <w:sz w:val="20"/>
                <w:lang w:eastAsia="zh-CN"/>
              </w:rPr>
              <w:t>oss function:</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w:t>
            </w:r>
            <w:r>
              <w:rPr>
                <w:color w:val="000000"/>
                <w:sz w:val="20"/>
                <w:lang w:eastAsia="zh-CN"/>
              </w:rPr>
              <w:t>1, L2</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iterations</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r>
              <w:rPr>
                <w:color w:val="000000"/>
                <w:sz w:val="20"/>
                <w:lang w:eastAsia="zh-CN"/>
              </w:rPr>
              <w:t>28</w:t>
            </w:r>
            <m:oMath>
              <m:r>
                <m:rPr/>
                <w:rPr>
                  <w:rFonts w:ascii="Cambria Math" w:hAnsi="Cambria Math"/>
                  <w:color w:val="000000"/>
                  <w:sz w:val="20"/>
                  <w:lang w:eastAsia="zh-CN"/>
                </w:rPr>
                <m:t>×</m:t>
              </m:r>
            </m:oMath>
            <w:r>
              <w:rPr>
                <w:color w:val="000000"/>
                <w:sz w:val="20"/>
                <w:lang w:eastAsia="zh-CN"/>
              </w:rPr>
              <w:t>128</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Learning rate: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1e-4</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Optimizer:</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ADAM</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Preprocessing:</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985"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ascii="宋体" w:hAnsi="宋体" w:cs="宋体"/>
                <w:color w:val="000000"/>
                <w:sz w:val="21"/>
                <w:szCs w:val="21"/>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color w:val="000000"/>
                <w:sz w:val="21"/>
                <w:szCs w:val="21"/>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pPr>
        <w:rPr>
          <w:i/>
          <w:sz w:val="20"/>
          <w:lang w:val="en-CA" w:eastAsia="zh-CN"/>
        </w:rPr>
      </w:pPr>
    </w:p>
    <w:p>
      <w:pPr>
        <w:pStyle w:val="2"/>
        <w:rPr>
          <w:lang w:val="en-CA"/>
        </w:rPr>
      </w:pPr>
      <w:r>
        <w:rPr>
          <w:rFonts w:hint="eastAsia"/>
          <w:lang w:val="en-CA"/>
        </w:rPr>
        <w:t>E</w:t>
      </w:r>
      <w:r>
        <w:rPr>
          <w:lang w:val="en-CA"/>
        </w:rPr>
        <w:t>xperimental results</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pPr>
      <w:r>
        <w:rPr>
          <w:b/>
          <w:bCs/>
          <w:color w:val="000000" w:themeColor="text1"/>
          <w:sz w:val="24"/>
          <w:lang w:eastAsia="zh-CN"/>
          <w14:textFill>
            <w14:solidFill>
              <w14:schemeClr w14:val="tx1"/>
            </w14:solidFill>
          </w14:textFill>
        </w:rPr>
        <w:t>T</w:t>
      </w:r>
      <w:r>
        <w:rPr>
          <w:rFonts w:hint="eastAsia"/>
          <w:b/>
          <w:bCs/>
          <w:color w:val="000000" w:themeColor="text1"/>
          <w:sz w:val="24"/>
          <w:lang w:eastAsia="zh-CN"/>
          <w14:textFill>
            <w14:solidFill>
              <w14:schemeClr w14:val="tx1"/>
            </w14:solidFill>
          </w14:textFill>
        </w:rPr>
        <w:t>est</w:t>
      </w:r>
      <w:r>
        <w:rPr>
          <w:b/>
          <w:bCs/>
          <w:color w:val="000000" w:themeColor="text1"/>
          <w:sz w:val="24"/>
          <w:lang w:eastAsia="zh-CN"/>
          <w14:textFill>
            <w14:solidFill>
              <w14:schemeClr w14:val="tx1"/>
            </w14:solidFill>
          </w14:textFill>
        </w:rPr>
        <w:t xml:space="preserve"> 1.4.</w:t>
      </w:r>
      <w:r>
        <w:rPr>
          <w:rFonts w:hint="eastAsia"/>
          <w:b/>
          <w:bCs/>
          <w:color w:val="000000" w:themeColor="text1"/>
          <w:sz w:val="24"/>
          <w:lang w:eastAsia="zh-CN"/>
          <w14:textFill>
            <w14:solidFill>
              <w14:schemeClr w14:val="tx1"/>
            </w14:solidFill>
          </w14:textFill>
        </w:rPr>
        <w:t>1：</w:t>
      </w:r>
      <w:r>
        <w:rPr>
          <w:b/>
        </w:rPr>
        <w:t xml:space="preserve"> JVET-X0065 CTC with the ALF-SPLIT tool presented in JVET-Y0046</w:t>
      </w:r>
    </w:p>
    <w:p>
      <w:pPr>
        <w:tabs>
          <w:tab w:val="left" w:pos="3585"/>
          <w:tab w:val="clear" w:pos="3600"/>
        </w:tabs>
        <w:rPr>
          <w:lang w:eastAsia="zh-CN"/>
        </w:rPr>
      </w:pPr>
      <w:r>
        <w:rPr>
          <w:rFonts w:hint="eastAsia"/>
          <w:lang w:eastAsia="zh-CN"/>
        </w:rPr>
        <w:t>Based on</w:t>
      </w:r>
      <w:r>
        <w:rPr>
          <w:lang w:eastAsia="zh-CN"/>
        </w:rPr>
        <w:t xml:space="preserve"> the platform in JVET-</w:t>
      </w:r>
      <w:r>
        <w:rPr>
          <w:rFonts w:hint="eastAsia"/>
          <w:lang w:eastAsia="zh-CN"/>
        </w:rPr>
        <w:t>X0065,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[4]</w:t>
      </w:r>
      <w:r>
        <w:rPr>
          <w:lang w:eastAsia="zh-CN"/>
        </w:rPr>
        <w:fldChar w:fldCharType="end"/>
      </w:r>
      <w:r>
        <w:rPr>
          <w:lang w:eastAsia="zh-CN"/>
        </w:rPr>
        <w:t>. Experimental results are shown in Table 3. The proposed method can obtain 0.03%, -0.96%, and -1.04% BD-rate for AI configuration</w:t>
      </w:r>
      <w:r>
        <w:rPr>
          <w:rFonts w:hint="eastAsia"/>
          <w:lang w:eastAsia="zh-CN"/>
        </w:rPr>
        <w:t xml:space="preserve">, </w:t>
      </w:r>
      <w:r>
        <w:rPr>
          <w:lang w:eastAsia="zh-CN"/>
        </w:rPr>
        <w:t>0.0</w:t>
      </w:r>
      <w:r>
        <w:rPr>
          <w:rFonts w:hint="eastAsia"/>
          <w:lang w:eastAsia="zh-CN"/>
        </w:rPr>
        <w:t>5</w:t>
      </w:r>
      <w:r>
        <w:rPr>
          <w:lang w:eastAsia="zh-CN"/>
        </w:rPr>
        <w:t>%, -0.</w:t>
      </w:r>
      <w:r>
        <w:rPr>
          <w:rFonts w:hint="eastAsia"/>
          <w:lang w:eastAsia="zh-CN"/>
        </w:rPr>
        <w:t>30</w:t>
      </w:r>
      <w:r>
        <w:rPr>
          <w:lang w:eastAsia="zh-CN"/>
        </w:rPr>
        <w:t>%, and -</w:t>
      </w:r>
      <w:r>
        <w:rPr>
          <w:rFonts w:hint="eastAsia"/>
          <w:lang w:eastAsia="zh-CN"/>
        </w:rPr>
        <w:t>0.41</w:t>
      </w:r>
      <w:r>
        <w:rPr>
          <w:lang w:eastAsia="zh-CN"/>
        </w:rPr>
        <w:t xml:space="preserve">% BD-rate for RA configuration on average for Y, </w:t>
      </w:r>
      <w:r>
        <w:rPr>
          <w:rFonts w:hint="eastAsia"/>
          <w:lang w:eastAsia="zh-CN"/>
        </w:rPr>
        <w:t>C</w:t>
      </w:r>
      <w:r>
        <w:rPr>
          <w:lang w:eastAsia="zh-CN"/>
        </w:rPr>
        <w:t xml:space="preserve">b, and Cr components, respectively. </w:t>
      </w:r>
    </w:p>
    <w:p>
      <w:pPr>
        <w:tabs>
          <w:tab w:val="left" w:pos="3585"/>
          <w:tab w:val="clear" w:pos="3600"/>
        </w:tabs>
        <w:rPr>
          <w:lang w:eastAsia="zh-CN"/>
        </w:rPr>
      </w:pPr>
      <w:r>
        <w:rPr>
          <w:rFonts w:hint="eastAsia"/>
          <w:lang w:eastAsia="zh-CN"/>
        </w:rPr>
        <w:t>Based on</w:t>
      </w:r>
      <w:r>
        <w:rPr>
          <w:lang w:eastAsia="zh-CN"/>
        </w:rPr>
        <w:t xml:space="preserve"> the platform in</w:t>
      </w:r>
      <w:r>
        <w:rPr>
          <w:rFonts w:hint="eastAsia"/>
          <w:lang w:eastAsia="zh-CN"/>
        </w:rPr>
        <w:t xml:space="preserve"> VTM11.0+newMCTF,</w:t>
      </w:r>
      <w:r>
        <w:rPr>
          <w:lang w:eastAsia="zh-CN"/>
        </w:rPr>
        <w:t xml:space="preserve"> experimental results are shown in Table </w:t>
      </w:r>
      <w:r>
        <w:rPr>
          <w:rFonts w:hint="eastAsia"/>
          <w:lang w:eastAsia="zh-CN"/>
        </w:rPr>
        <w:t xml:space="preserve">4. </w:t>
      </w:r>
      <w:r>
        <w:rPr>
          <w:lang w:eastAsia="zh-CN"/>
        </w:rPr>
        <w:t xml:space="preserve">The proposed method can obtain </w:t>
      </w:r>
      <w:r>
        <w:rPr>
          <w:rFonts w:hint="eastAsia"/>
          <w:lang w:eastAsia="zh-CN"/>
        </w:rPr>
        <w:t>-7.38</w:t>
      </w:r>
      <w:r>
        <w:rPr>
          <w:lang w:eastAsia="zh-CN"/>
        </w:rPr>
        <w:t>%, -</w:t>
      </w:r>
      <w:r>
        <w:rPr>
          <w:rFonts w:hint="eastAsia"/>
          <w:lang w:eastAsia="zh-CN"/>
        </w:rPr>
        <w:t>20.74</w:t>
      </w:r>
      <w:r>
        <w:rPr>
          <w:lang w:eastAsia="zh-CN"/>
        </w:rPr>
        <w:t>%, and -</w:t>
      </w:r>
      <w:r>
        <w:rPr>
          <w:rFonts w:hint="eastAsia"/>
          <w:lang w:eastAsia="zh-CN"/>
        </w:rPr>
        <w:t>20.95</w:t>
      </w:r>
      <w:r>
        <w:rPr>
          <w:lang w:eastAsia="zh-CN"/>
        </w:rPr>
        <w:t>% BD-rate for AI configuration</w:t>
      </w:r>
      <w:r>
        <w:rPr>
          <w:rFonts w:hint="eastAsia"/>
          <w:lang w:eastAsia="zh-CN"/>
        </w:rPr>
        <w:t>, -10.03</w:t>
      </w:r>
      <w:r>
        <w:rPr>
          <w:lang w:eastAsia="zh-CN"/>
        </w:rPr>
        <w:t>%, -</w:t>
      </w:r>
      <w:r>
        <w:rPr>
          <w:rFonts w:hint="eastAsia"/>
          <w:lang w:eastAsia="zh-CN"/>
        </w:rPr>
        <w:t>23.91</w:t>
      </w:r>
      <w:r>
        <w:rPr>
          <w:lang w:eastAsia="zh-CN"/>
        </w:rPr>
        <w:t>%, and -</w:t>
      </w:r>
      <w:r>
        <w:rPr>
          <w:rFonts w:hint="eastAsia"/>
          <w:lang w:eastAsia="zh-CN"/>
        </w:rPr>
        <w:t>23.50</w:t>
      </w:r>
      <w:r>
        <w:rPr>
          <w:lang w:eastAsia="zh-CN"/>
        </w:rPr>
        <w:t xml:space="preserve">% BD-rate for RA configuration on average for Y, </w:t>
      </w:r>
      <w:r>
        <w:rPr>
          <w:rFonts w:hint="eastAsia"/>
          <w:lang w:eastAsia="zh-CN"/>
        </w:rPr>
        <w:t>C</w:t>
      </w:r>
      <w:r>
        <w:rPr>
          <w:lang w:eastAsia="zh-CN"/>
        </w:rPr>
        <w:t xml:space="preserve">b, and Cr components, respectively. </w:t>
      </w:r>
    </w:p>
    <w:p>
      <w:pPr>
        <w:tabs>
          <w:tab w:val="left" w:pos="3585"/>
          <w:tab w:val="clear" w:pos="360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erformance of T</w:t>
      </w:r>
      <w:r>
        <w:rPr>
          <w:rFonts w:hint="eastAsia" w:eastAsia="等线"/>
          <w:lang w:eastAsia="zh-CN"/>
        </w:rPr>
        <w:t>est</w:t>
      </w:r>
      <w:r>
        <w:rPr>
          <w:rFonts w:eastAsia="等线"/>
          <w:lang w:eastAsia="zh-CN"/>
        </w:rPr>
        <w:t xml:space="preserve">1.4.1 (JVET-X0065 CTC+ALF-SPLIT vs. JVET-X0065 CTC)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-0.72%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-2.75%</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-0.21%</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-1.68%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-1.55%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-1.17%</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-0.96%</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-1.04%</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-1.53%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-1.27%</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0"/>
        </w:tabs>
        <w:rPr>
          <w:lang w:eastAsia="zh-CN"/>
        </w:rPr>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11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46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0.96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08</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56</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0.39</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0.07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4</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0.23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0.33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5</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30</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0.41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04</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0.31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0.46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w:t>
            </w:r>
            <w:r>
              <w:rPr>
                <w:rFonts w:hint="eastAsia"/>
                <w:color w:val="000000"/>
                <w:sz w:val="18"/>
                <w:szCs w:val="18"/>
                <w:lang w:eastAsia="zh-CN"/>
              </w:rPr>
              <w:t>2</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rPr>
              <w:t>0.</w:t>
            </w:r>
            <w:r>
              <w:rPr>
                <w:rFonts w:hint="eastAsia"/>
                <w:color w:val="000000"/>
                <w:sz w:val="18"/>
                <w:szCs w:val="18"/>
                <w:lang w:eastAsia="zh-CN"/>
              </w:rPr>
              <w:t>1</w:t>
            </w:r>
            <w:r>
              <w:rPr>
                <w:color w:val="000000"/>
                <w:sz w:val="18"/>
                <w:szCs w:val="18"/>
              </w:rPr>
              <w:t>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-0.08</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4</w:t>
      </w:r>
      <w:r>
        <w:rPr>
          <w:lang w:val="en-CA"/>
        </w:rPr>
        <w:t>.</w:t>
      </w:r>
      <w:r>
        <w:rPr>
          <w:rFonts w:eastAsia="等线"/>
          <w:lang w:eastAsia="zh-CN"/>
        </w:rPr>
        <w:t xml:space="preserve"> </w:t>
      </w:r>
      <w:r>
        <w:rPr>
          <w:rFonts w:hint="eastAsia" w:eastAsia="等线"/>
          <w:lang w:eastAsia="zh-CN"/>
        </w:rPr>
        <w:t>P</w:t>
      </w:r>
      <w:r>
        <w:rPr>
          <w:rFonts w:eastAsia="等线"/>
          <w:lang w:eastAsia="zh-CN"/>
        </w:rPr>
        <w:t>erformance of T</w:t>
      </w:r>
      <w:r>
        <w:rPr>
          <w:rFonts w:hint="eastAsia" w:eastAsia="等线"/>
          <w:lang w:eastAsia="zh-CN"/>
        </w:rPr>
        <w:t>est</w:t>
      </w:r>
      <w:r>
        <w:rPr>
          <w:rFonts w:eastAsia="等线"/>
          <w:lang w:eastAsia="zh-CN"/>
        </w:rPr>
        <w:t xml:space="preserve">1.4.1 (JVET-X0065 CTC+ALF-SPLIT vs. AhG11anchor)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-6.40%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-17.46%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-19.81%</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144%</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34086%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-6.57%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-20.14%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-18.66%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127%</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27732%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-6.59%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-22.18%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-21.45%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27390%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-7.71%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-20.10%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-21.74%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19564%</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-10.03%</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-23.08%</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-22.47%</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123%</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31731%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-7.38%</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-20.74%</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-20.95%</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124%</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27071%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-7.76%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-20.59%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-22.17%</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15786%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-3.65%</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-12.56%</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-10.59%</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115%</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12882%</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-9.23%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-18.61%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-19.73%</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168%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61651%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-10.46%</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-23.02%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-22.01%</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159%</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59091%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-9.60%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-26.41%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-24.64%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177%</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68380%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-10.86%</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-25.44%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-21.74%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153%</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63035%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-10.03%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-23.91%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-23.50%</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b/>
                <w:bCs/>
                <w:color w:val="000000"/>
                <w:sz w:val="18"/>
                <w:szCs w:val="18"/>
                <w:lang w:eastAsia="zh-CN"/>
              </w:rPr>
              <w:t>165%</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b/>
                <w:bCs/>
                <w:color w:val="000000"/>
                <w:sz w:val="18"/>
                <w:szCs w:val="18"/>
                <w:lang w:eastAsia="zh-CN"/>
              </w:rPr>
              <w:t>62196%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-12.74%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-26.29%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-27.39%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148%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54847%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-4.99%</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-15.78%</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-15.49%</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231%</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38560%</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pPr>
      <w:r>
        <w:rPr>
          <w:b/>
          <w:bCs/>
          <w:color w:val="000000" w:themeColor="text1"/>
          <w:sz w:val="24"/>
          <w:lang w:eastAsia="zh-CN"/>
          <w14:textFill>
            <w14:solidFill>
              <w14:schemeClr w14:val="tx1"/>
            </w14:solidFill>
          </w14:textFill>
        </w:rPr>
        <w:t>T</w:t>
      </w:r>
      <w:r>
        <w:rPr>
          <w:rFonts w:hint="eastAsia"/>
          <w:b/>
          <w:bCs/>
          <w:color w:val="000000" w:themeColor="text1"/>
          <w:sz w:val="24"/>
          <w:lang w:eastAsia="zh-CN"/>
          <w14:textFill>
            <w14:solidFill>
              <w14:schemeClr w14:val="tx1"/>
            </w14:solidFill>
          </w14:textFill>
        </w:rPr>
        <w:t>est</w:t>
      </w:r>
      <w:r>
        <w:rPr>
          <w:b/>
          <w:bCs/>
          <w:color w:val="000000" w:themeColor="text1"/>
          <w:sz w:val="24"/>
          <w:lang w:eastAsia="zh-CN"/>
          <w14:textFill>
            <w14:solidFill>
              <w14:schemeClr w14:val="tx1"/>
            </w14:solidFill>
          </w14:textFill>
        </w:rPr>
        <w:t xml:space="preserve"> 1.4.</w:t>
      </w:r>
      <w:r>
        <w:rPr>
          <w:rFonts w:hint="eastAsia"/>
          <w:b/>
          <w:bCs/>
          <w:color w:val="000000" w:themeColor="text1"/>
          <w:sz w:val="24"/>
          <w:lang w:eastAsia="zh-CN"/>
          <w14:textFill>
            <w14:solidFill>
              <w14:schemeClr w14:val="tx1"/>
            </w14:solidFill>
          </w14:textFill>
        </w:rPr>
        <w:t>2：</w:t>
      </w:r>
      <w:r>
        <w:t xml:space="preserve"> </w:t>
      </w:r>
      <w:r>
        <w:rPr>
          <w:b/>
        </w:rPr>
        <w:t>Test 1.4.1 with larger chroma QP offset</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zh-CN"/>
        </w:rPr>
      </w:pPr>
      <w:r>
        <w:rPr>
          <w:rFonts w:hint="eastAsia"/>
          <w:lang w:eastAsia="zh-CN"/>
        </w:rPr>
        <w:t>Based on</w:t>
      </w:r>
      <w:r>
        <w:rPr>
          <w:lang w:eastAsia="zh-CN"/>
        </w:rPr>
        <w:t xml:space="preserve"> the platform in JVET-</w:t>
      </w:r>
      <w:r>
        <w:rPr>
          <w:rFonts w:hint="eastAsia"/>
          <w:lang w:eastAsia="zh-CN"/>
        </w:rPr>
        <w:t xml:space="preserve">X0065, </w:t>
      </w:r>
      <w:r>
        <w:rPr>
          <w:lang w:eastAsia="zh-CN"/>
        </w:rPr>
        <w:t xml:space="preserve">an additional experiment was conducted by setting chroma QP offset to 1. Experimental results are shown in Table </w:t>
      </w:r>
      <w:r>
        <w:rPr>
          <w:rFonts w:hint="eastAsia"/>
          <w:lang w:eastAsia="zh-CN"/>
        </w:rPr>
        <w:t>5</w:t>
      </w:r>
      <w:r>
        <w:rPr>
          <w:lang w:eastAsia="zh-CN"/>
        </w:rPr>
        <w:t xml:space="preserve"> </w:t>
      </w:r>
      <w:r>
        <w:rPr>
          <w:rFonts w:hint="eastAsia"/>
          <w:lang w:eastAsia="zh-CN"/>
        </w:rPr>
        <w:t>and</w:t>
      </w:r>
      <w:r>
        <w:rPr>
          <w:lang w:eastAsia="zh-CN"/>
        </w:rPr>
        <w:t xml:space="preserve"> Table </w:t>
      </w:r>
      <w:r>
        <w:rPr>
          <w:rFonts w:hint="eastAsia"/>
          <w:lang w:eastAsia="zh-CN"/>
        </w:rPr>
        <w:t>6</w:t>
      </w:r>
      <w:r>
        <w:rPr>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960"/>
          <w:tab w:val="clear" w:pos="4320"/>
        </w:tabs>
        <w:rPr>
          <w:rFonts w:eastAsia="PMingLiU"/>
          <w:szCs w:val="22"/>
          <w:lang w:val="en-CA" w:eastAsia="zh-TW"/>
        </w:rPr>
      </w:pPr>
      <w:r>
        <w:rPr>
          <w:szCs w:val="22"/>
          <w:lang w:val="en-CA" w:eastAsia="zh-TW"/>
        </w:rPr>
        <w:t xml:space="preserve">Compared with JVET-X0065 using CTC, </w:t>
      </w:r>
      <w:r>
        <w:rPr>
          <w:lang w:val="en-CA" w:eastAsia="zh-CN"/>
        </w:rPr>
        <w:t>t</w:t>
      </w:r>
      <w:r>
        <w:rPr>
          <w:lang w:eastAsia="zh-CN"/>
        </w:rPr>
        <w:t xml:space="preserve">he larger chroma QP offset method brings </w:t>
      </w:r>
      <w:r>
        <w:rPr>
          <w:rFonts w:hint="eastAsia"/>
          <w:lang w:eastAsia="zh-CN"/>
        </w:rPr>
        <w:t>-</w:t>
      </w:r>
      <w:r>
        <w:rPr>
          <w:lang w:eastAsia="zh-CN"/>
        </w:rPr>
        <w:t xml:space="preserve">1.44%, 12.25%, and 11.74% BD-rate for AI configuration on average for Y, </w:t>
      </w:r>
      <w:r>
        <w:rPr>
          <w:rFonts w:hint="eastAsia"/>
          <w:lang w:eastAsia="zh-CN"/>
        </w:rPr>
        <w:t>C</w:t>
      </w:r>
      <w:r>
        <w:rPr>
          <w:lang w:eastAsia="zh-CN"/>
        </w:rPr>
        <w:t xml:space="preserve">b, and Cr components, respectively. </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5</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w:t>
      </w:r>
      <w:r>
        <w:rPr>
          <w:lang w:val="en-CA" w:eastAsia="zh-CN"/>
        </w:rPr>
        <w:t>JVET-X0065 with</w:t>
      </w:r>
      <w:r>
        <w:rPr>
          <w:rFonts w:hint="eastAsia"/>
          <w:lang w:eastAsia="zh-CN"/>
        </w:rPr>
        <w:t xml:space="preserve"> larger chroma QP offset</w:t>
      </w:r>
      <w:r>
        <w:rPr>
          <w:lang w:eastAsia="zh-CN"/>
        </w:rPr>
        <w:t xml:space="preserve"> </w:t>
      </w:r>
      <w:r>
        <w:rPr>
          <w:rFonts w:hint="eastAsia"/>
          <w:lang w:eastAsia="zh-CN"/>
        </w:rPr>
        <w:t>vs.</w:t>
      </w:r>
      <w:r>
        <w:rPr>
          <w:rFonts w:eastAsia="等线"/>
          <w:lang w:eastAsia="zh-CN"/>
        </w:rPr>
        <w:t xml:space="preserve"> </w:t>
      </w:r>
      <w:r>
        <w:rPr>
          <w:rFonts w:hint="eastAsia" w:eastAsia="等线"/>
          <w:lang w:eastAsia="zh-CN"/>
        </w:rPr>
        <w:t>JVET</w:t>
      </w:r>
      <w:r>
        <w:rPr>
          <w:rFonts w:eastAsia="等线"/>
          <w:lang w:eastAsia="zh-CN"/>
        </w:rPr>
        <w:t>-</w:t>
      </w:r>
      <w:r>
        <w:rPr>
          <w:rFonts w:hint="eastAsia" w:eastAsia="等线"/>
          <w:lang w:eastAsia="zh-CN"/>
        </w:rPr>
        <w:t>X0065</w:t>
      </w:r>
      <w:r>
        <w:rPr>
          <w:rFonts w:eastAsia="等线"/>
          <w:lang w:eastAsia="zh-CN"/>
        </w:rPr>
        <w:t xml:space="preserve"> </w:t>
      </w:r>
      <w:r>
        <w:rPr>
          <w:rFonts w:hint="eastAsia" w:eastAsia="等线"/>
          <w:lang w:eastAsia="zh-CN"/>
        </w:rPr>
        <w:t>CTC</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-1.89%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13.84%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10.20%</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12.83%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11.63%</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13.17%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13.22%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10.68%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11.18%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-0.80%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10.66%</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11.67%</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-1.44%</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12.25%</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11.74%</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98%</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11.02%</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-1.17%</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7.43%</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102%</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highlight w:val="yellow"/>
          <w:lang w:val="en-CA" w:eastAsia="zh-TW"/>
        </w:rPr>
      </w:pP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Pr>
          <w:szCs w:val="22"/>
          <w:lang w:val="en-CA" w:eastAsia="zh-TW"/>
        </w:rPr>
        <w:t xml:space="preserve">Compared with JVET-X0065 </w:t>
      </w:r>
      <w:r>
        <w:rPr>
          <w:rFonts w:hint="eastAsia"/>
          <w:szCs w:val="22"/>
          <w:lang w:val="en-CA" w:eastAsia="zh-CN"/>
        </w:rPr>
        <w:t>using</w:t>
      </w:r>
      <w:r>
        <w:rPr>
          <w:szCs w:val="22"/>
          <w:lang w:val="en-CA" w:eastAsia="zh-TW"/>
        </w:rPr>
        <w:t xml:space="preserve"> </w:t>
      </w:r>
      <w:r>
        <w:rPr>
          <w:rFonts w:hint="eastAsia"/>
          <w:szCs w:val="22"/>
          <w:lang w:val="en-CA" w:eastAsia="zh-CN"/>
        </w:rPr>
        <w:t>CTC</w:t>
      </w:r>
      <w:r>
        <w:rPr>
          <w:szCs w:val="22"/>
          <w:lang w:val="en-CA" w:eastAsia="zh-TW"/>
        </w:rPr>
        <w:t xml:space="preserve">, by introducing ALF_SPLIT, </w:t>
      </w:r>
      <w:r>
        <w:rPr>
          <w:lang w:eastAsia="zh-CN"/>
        </w:rPr>
        <w:t>the proposed method w</w:t>
      </w:r>
      <w:r>
        <w:rPr>
          <w:rFonts w:hint="eastAsia"/>
          <w:lang w:eastAsia="zh-CN"/>
        </w:rPr>
        <w:t>ith larger chroma QP offset</w:t>
      </w:r>
      <w:r>
        <w:rPr>
          <w:lang w:eastAsia="zh-CN"/>
        </w:rPr>
        <w:t xml:space="preserve"> </w:t>
      </w:r>
      <w:r>
        <w:rPr>
          <w:rFonts w:hint="eastAsia"/>
          <w:lang w:eastAsia="zh-CN"/>
        </w:rPr>
        <w:t>brings</w:t>
      </w:r>
      <w:r>
        <w:rPr>
          <w:lang w:eastAsia="zh-CN"/>
        </w:rPr>
        <w:t xml:space="preserve"> -1.41%, 10.99%, and 10.49% BD-rate for AI configuration on average for Y, </w:t>
      </w:r>
      <w:r>
        <w:rPr>
          <w:rFonts w:hint="eastAsia"/>
          <w:lang w:eastAsia="zh-CN"/>
        </w:rPr>
        <w:t>C</w:t>
      </w:r>
      <w:r>
        <w:rPr>
          <w:lang w:eastAsia="zh-CN"/>
        </w:rPr>
        <w:t>b, and Cr components, respectively.</w:t>
      </w:r>
      <w:r>
        <w:rPr>
          <w:rFonts w:ascii="黑体" w:eastAsia="黑体" w:cs="黑体"/>
          <w:sz w:val="21"/>
          <w:szCs w:val="21"/>
          <w:lang w:eastAsia="zh-CN"/>
        </w:rPr>
        <w:t xml:space="preserve"> </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ascii="黑体" w:eastAsia="黑体" w:cs="黑体"/>
          <w:sz w:val="21"/>
          <w:szCs w:val="21"/>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r>
        <w:rPr>
          <w:lang w:val="en-CA"/>
        </w:rPr>
        <w:t xml:space="preserve">Table </w:t>
      </w:r>
      <w:r>
        <w:rPr>
          <w:rFonts w:hint="eastAsia"/>
          <w:lang w:eastAsia="zh-CN"/>
        </w:rPr>
        <w:t>6</w:t>
      </w:r>
      <w:r>
        <w:rPr>
          <w:lang w:val="en-CA"/>
        </w:rPr>
        <w:t>.</w:t>
      </w:r>
      <w:r>
        <w:rPr>
          <w:rFonts w:eastAsia="等线"/>
          <w:lang w:eastAsia="zh-CN"/>
        </w:rPr>
        <w:t xml:space="preserve"> </w:t>
      </w:r>
      <w:r>
        <w:rPr>
          <w:rFonts w:hint="eastAsia" w:eastAsia="等线"/>
          <w:lang w:eastAsia="zh-CN"/>
        </w:rPr>
        <w:t>P</w:t>
      </w:r>
      <w:r>
        <w:rPr>
          <w:rFonts w:eastAsia="等线"/>
          <w:lang w:eastAsia="zh-CN"/>
        </w:rPr>
        <w:t>erformance of JVET-X0065 with larger chroma QP offset + ALF-SPLIT</w:t>
      </w:r>
      <w:r>
        <w:rPr>
          <w:lang w:eastAsia="zh-CN"/>
        </w:rPr>
        <w:t xml:space="preserve"> </w:t>
      </w:r>
      <w:r>
        <w:rPr>
          <w:rFonts w:hint="eastAsia"/>
          <w:lang w:eastAsia="zh-CN"/>
        </w:rPr>
        <w:t>vs.</w:t>
      </w:r>
      <w:r>
        <w:rPr>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rFonts w:hint="eastAsia" w:eastAsia="等线"/>
          <w:lang w:eastAsia="zh-CN"/>
        </w:rPr>
        <w:t>JVET</w:t>
      </w:r>
      <w:r>
        <w:rPr>
          <w:rFonts w:eastAsia="等线"/>
          <w:lang w:eastAsia="zh-CN"/>
        </w:rPr>
        <w:t>-</w:t>
      </w:r>
      <w:r>
        <w:rPr>
          <w:rFonts w:hint="eastAsia" w:eastAsia="等线"/>
          <w:lang w:eastAsia="zh-CN"/>
        </w:rPr>
        <w:t>X0065</w:t>
      </w:r>
      <w:r>
        <w:rPr>
          <w:rFonts w:eastAsia="等线"/>
          <w:lang w:eastAsia="zh-CN"/>
        </w:rPr>
        <w:t xml:space="preserve"> </w:t>
      </w:r>
      <w:r>
        <w:rPr>
          <w:rFonts w:hint="eastAsia" w:eastAsia="等线"/>
          <w:lang w:eastAsia="zh-CN"/>
        </w:rPr>
        <w:t>CTC</w:t>
      </w:r>
      <w:r>
        <w:rPr>
          <w:rFonts w:eastAsia="等线"/>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-1.83%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12.95%</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7.07%</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12.59%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11.28%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10.88%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11.93%</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8.71%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9.76%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-0.80%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10.66%</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11.67%</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-1.41%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10.99%</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10.49%</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99%</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-0.90%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8.41%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9.69%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-1.17%</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7.43%</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102%</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eastAsia="zh-CN"/>
        </w:rPr>
      </w:pPr>
    </w:p>
    <w:p>
      <w:pPr>
        <w:tabs>
          <w:tab w:val="left" w:pos="3585"/>
          <w:tab w:val="clear" w:pos="3600"/>
        </w:tabs>
        <w:rPr>
          <w:lang w:eastAsia="zh-CN"/>
        </w:rPr>
      </w:pPr>
      <w:r>
        <w:rPr>
          <w:lang w:val="en-CA" w:eastAsia="zh-CN"/>
        </w:rPr>
        <w:t xml:space="preserve">Further, in Table </w:t>
      </w:r>
      <w:r>
        <w:rPr>
          <w:rFonts w:hint="eastAsia"/>
          <w:lang w:eastAsia="zh-CN"/>
        </w:rPr>
        <w:t>7</w:t>
      </w:r>
      <w:r>
        <w:rPr>
          <w:lang w:val="en-CA" w:eastAsia="zh-CN"/>
        </w:rPr>
        <w:t>, compared with JVET-X0065 with</w:t>
      </w:r>
      <w:r>
        <w:rPr>
          <w:rFonts w:hint="eastAsia"/>
          <w:lang w:eastAsia="zh-CN"/>
        </w:rPr>
        <w:t xml:space="preserve"> larger chroma QP offset</w:t>
      </w:r>
      <w:r>
        <w:rPr>
          <w:lang w:val="en-CA" w:eastAsia="zh-CN"/>
        </w:rPr>
        <w:t>,</w:t>
      </w:r>
      <w:r>
        <w:rPr>
          <w:lang w:eastAsia="zh-CN"/>
        </w:rPr>
        <w:t xml:space="preserve"> the proposed method can obtain 0.03%, -1.07% and -1.09% BD-rate for AI configuration on average for Y, </w:t>
      </w:r>
      <w:r>
        <w:rPr>
          <w:rFonts w:hint="eastAsia"/>
          <w:lang w:eastAsia="zh-CN"/>
        </w:rPr>
        <w:t>C</w:t>
      </w:r>
      <w:r>
        <w:rPr>
          <w:lang w:eastAsia="zh-CN"/>
        </w:rPr>
        <w:t xml:space="preserve">b and Cr components, respectively. These results verify that a similar coding gain of ALF-SPLIT can be achieved with </w:t>
      </w:r>
      <w:r>
        <w:rPr>
          <w:rFonts w:hint="eastAsia"/>
          <w:lang w:eastAsia="zh-CN"/>
        </w:rPr>
        <w:t>larger chroma QP offse</w:t>
      </w:r>
      <w:r>
        <w:rPr>
          <w:lang w:eastAsia="zh-CN"/>
        </w:rPr>
        <w:t>t.</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Table</w:t>
      </w:r>
      <w:r>
        <w:rPr>
          <w:rFonts w:hint="eastAsia"/>
          <w:lang w:eastAsia="zh-CN"/>
        </w:rPr>
        <w:t xml:space="preserve"> 7</w:t>
      </w:r>
      <w:r>
        <w:rPr>
          <w:lang w:val="en-CA"/>
        </w:rPr>
        <w:t>.</w:t>
      </w:r>
      <w:r>
        <w:rPr>
          <w:rFonts w:eastAsia="等线"/>
          <w:lang w:eastAsia="zh-CN"/>
        </w:rPr>
        <w:t xml:space="preserve"> </w:t>
      </w:r>
      <w:r>
        <w:rPr>
          <w:rFonts w:hint="eastAsia" w:eastAsia="等线"/>
          <w:lang w:eastAsia="zh-CN"/>
        </w:rPr>
        <w:t>P</w:t>
      </w:r>
      <w:r>
        <w:rPr>
          <w:rFonts w:eastAsia="等线"/>
          <w:lang w:eastAsia="zh-CN"/>
        </w:rPr>
        <w:t>erformance of Test 1.4.2 (JVET-X0065 with larger chroma QP offset + ALF-SPLIT</w:t>
      </w:r>
      <w:r>
        <w:rPr>
          <w:lang w:eastAsia="zh-CN"/>
        </w:rPr>
        <w:t xml:space="preserve"> </w:t>
      </w:r>
      <w:r>
        <w:rPr>
          <w:rFonts w:hint="eastAsia"/>
          <w:lang w:eastAsia="zh-CN"/>
        </w:rPr>
        <w:t>vs.</w:t>
      </w:r>
      <w:r>
        <w:rPr>
          <w:rFonts w:eastAsia="等线"/>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rFonts w:hint="eastAsia" w:eastAsia="等线"/>
          <w:lang w:eastAsia="zh-CN"/>
        </w:rPr>
        <w:t>JVET</w:t>
      </w:r>
      <w:r>
        <w:rPr>
          <w:rFonts w:eastAsia="等线"/>
          <w:lang w:eastAsia="zh-CN"/>
        </w:rPr>
        <w:t>-</w:t>
      </w:r>
      <w:r>
        <w:rPr>
          <w:rFonts w:hint="eastAsia" w:eastAsia="等线"/>
          <w:lang w:eastAsia="zh-CN"/>
        </w:rPr>
        <w:t>X0065</w:t>
      </w:r>
      <w:r>
        <w:rPr>
          <w:rFonts w:eastAsia="等线"/>
          <w:lang w:eastAsia="zh-CN"/>
        </w:rPr>
        <w:t xml:space="preserve"> </w:t>
      </w:r>
      <w:r>
        <w:rPr>
          <w:lang w:val="en-CA" w:eastAsia="zh-CN"/>
        </w:rPr>
        <w:t>with</w:t>
      </w:r>
      <w:r>
        <w:rPr>
          <w:rFonts w:hint="eastAsia"/>
          <w:lang w:eastAsia="zh-CN"/>
        </w:rPr>
        <w:t xml:space="preserve"> larger chroma QP offset</w:t>
      </w:r>
      <w:r>
        <w:rPr>
          <w:rFonts w:eastAsia="等线"/>
          <w:lang w:eastAsia="zh-CN"/>
        </w:rPr>
        <w:t>)</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 xml:space="preserve">BD-rate Over JVET-X0065 </w:t>
            </w:r>
            <w:r>
              <w:rPr>
                <w:rFonts w:eastAsia="Times New Roman"/>
                <w:b/>
                <w:bCs/>
                <w:color w:val="000000"/>
                <w:sz w:val="18"/>
                <w:szCs w:val="18"/>
                <w:lang w:val="en-CA" w:eastAsia="zh-CN"/>
              </w:rPr>
              <w:t>with</w:t>
            </w:r>
            <w:r>
              <w:rPr>
                <w:rFonts w:hint="eastAsia" w:eastAsia="Times New Roman"/>
                <w:b/>
                <w:bCs/>
                <w:color w:val="000000"/>
                <w:sz w:val="18"/>
                <w:szCs w:val="18"/>
                <w:lang w:eastAsia="zh-CN"/>
              </w:rPr>
              <w:t xml:space="preserve"> larger chroma QP offset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-0.79%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-2.94%</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-0.29%</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-1.92%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-1.67%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-1.07%</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-1.09%</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-1.40%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-1.12%</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0"/>
        </w:tabs>
        <w:rPr>
          <w:lang w:eastAsia="zh-CN"/>
        </w:rPr>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 xml:space="preserve">BD-rate Over JVET-X0065 </w:t>
            </w:r>
            <w:r>
              <w:rPr>
                <w:rFonts w:eastAsia="Times New Roman"/>
                <w:b/>
                <w:bCs/>
                <w:color w:val="000000"/>
                <w:sz w:val="18"/>
                <w:szCs w:val="18"/>
                <w:lang w:val="en-CA" w:eastAsia="zh-CN"/>
              </w:rPr>
              <w:t>with</w:t>
            </w:r>
            <w:r>
              <w:rPr>
                <w:rFonts w:hint="eastAsia" w:eastAsia="Times New Roman"/>
                <w:b/>
                <w:bCs/>
                <w:color w:val="000000"/>
                <w:sz w:val="18"/>
                <w:szCs w:val="18"/>
                <w:lang w:eastAsia="zh-CN"/>
              </w:rPr>
              <w:t xml:space="preserve"> larger chroma QP offset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-0.35%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-0.24%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-0.25%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-0.37%</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-0.31%</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-0.04%</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-0.05%</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101%</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101%</w:t>
            </w:r>
          </w:p>
        </w:tc>
      </w:tr>
    </w:tbl>
    <w:p>
      <w:pPr>
        <w:tabs>
          <w:tab w:val="left" w:pos="3585"/>
          <w:tab w:val="clear" w:pos="3600"/>
        </w:tabs>
        <w:rPr>
          <w:lang w:eastAsia="zh-CN"/>
        </w:rPr>
      </w:pPr>
    </w:p>
    <w:p>
      <w:pPr>
        <w:tabs>
          <w:tab w:val="left" w:pos="3585"/>
          <w:tab w:val="clear" w:pos="3600"/>
        </w:tabs>
        <w:rPr>
          <w:lang w:eastAsia="zh-CN"/>
        </w:rPr>
      </w:pPr>
      <w:r>
        <w:rPr>
          <w:rFonts w:hint="eastAsia"/>
          <w:lang w:eastAsia="zh-CN"/>
        </w:rPr>
        <w:t>In</w:t>
      </w:r>
      <w:r>
        <w:rPr>
          <w:lang w:eastAsia="zh-CN"/>
        </w:rPr>
        <w:t xml:space="preserve"> addition, the coding performance of Test 1.4.2 compared with </w:t>
      </w:r>
      <w:r>
        <w:rPr>
          <w:rFonts w:eastAsia="等线"/>
          <w:lang w:eastAsia="zh-CN"/>
        </w:rPr>
        <w:t>VTM11.0+newMCTF is provided in Table 8.</w:t>
      </w:r>
    </w:p>
    <w:p>
      <w:pPr>
        <w:tabs>
          <w:tab w:val="left" w:pos="3585"/>
          <w:tab w:val="clear" w:pos="36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8</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Test 1.4.2 (JVET-X0065 with larger chroma QP offset + ALF-SPLIT vs. AhG11anchor)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-8.19%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-6.52%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-12.34%</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142%</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34177%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-9.18%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-11.11%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-9.68%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124%</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27963%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-7.55%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-11.56%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27463%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-8.69%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-12.29%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-13.52%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111%</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19505%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-10.75%</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-15.40%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-14.11%</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122%</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31518%</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-8.71%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-11.85%</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-12.24%</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122%</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27092%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-8.69%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-12.83%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-13.89%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15825%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-4.77%</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-6.62%</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-4.17%</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114%</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13039%</w:t>
            </w: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rFonts w:eastAsia="等线"/>
          <w:lang w:eastAsia="zh-CN"/>
        </w:rPr>
        <w:t xml:space="preserve">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-7.25%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-13.18%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-10.66%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155%</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57989%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-10.33%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-15.94%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-13.13%</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176%</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67883%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-11.73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-15.51%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-16.04%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62011%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-13.51%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-16.53%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-17.13%</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147%</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55555%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-6.30%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-8.70%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-8.24%</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230%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39248%</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rPr>
          <w:bCs/>
          <w:color w:val="000000" w:themeColor="text1"/>
          <w:sz w:val="24"/>
          <w:shd w:val="clear" w:color="auto" w:fill="C8C8C8" w:themeFill="accent3" w:themeFillTint="99"/>
          <w:lang w:val="en-CA"/>
          <w14:textFill>
            <w14:solidFill>
              <w14:schemeClr w14:val="tx1"/>
            </w14:solidFill>
          </w14:textFill>
        </w:rPr>
      </w:pPr>
    </w:p>
    <w:p>
      <w:pPr>
        <w:pStyle w:val="2"/>
        <w:numPr>
          <w:ilvl w:val="0"/>
          <w:numId w:val="0"/>
        </w:numPr>
        <w:rPr>
          <w:szCs w:val="22"/>
          <w:lang w:val="en-CA" w:eastAsia="zh-TW"/>
        </w:rPr>
      </w:pPr>
      <w:r>
        <w:rPr>
          <w:rFonts w:hint="eastAsia"/>
          <w:lang w:eastAsia="zh-CN"/>
        </w:rPr>
        <w:t xml:space="preserve">4 </w:t>
      </w:r>
      <w:r>
        <w:rPr>
          <w:rFonts w:hint="eastAsia"/>
          <w:lang w:val="en-CA"/>
        </w:rPr>
        <w:t>Conclusions</w:t>
      </w:r>
    </w:p>
    <w:p>
      <w:pPr>
        <w:rPr>
          <w:szCs w:val="22"/>
          <w:lang w:val="en-CA" w:eastAsia="zh-TW"/>
        </w:rPr>
      </w:pPr>
      <w:r>
        <w:rPr>
          <w:lang w:val="en-CA"/>
        </w:rPr>
        <w:t>ALF_SPLIT scheme</w:t>
      </w:r>
      <w:r>
        <w:rPr>
          <w:rFonts w:hint="eastAsia"/>
          <w:lang w:eastAsia="zh-CN"/>
        </w:rPr>
        <w:t xml:space="preserve"> </w:t>
      </w:r>
      <w:r>
        <w:rPr>
          <w:szCs w:val="22"/>
          <w:lang w:val="en-CA" w:eastAsia="zh-TW"/>
        </w:rPr>
        <w:t>provides</w:t>
      </w:r>
      <w:r>
        <w:rPr>
          <w:rFonts w:hint="eastAsia"/>
          <w:szCs w:val="22"/>
          <w:lang w:val="en-CA" w:eastAsia="zh-TW"/>
        </w:rPr>
        <w:t xml:space="preserve"> more flexibility</w:t>
      </w:r>
      <w:r>
        <w:rPr>
          <w:rFonts w:hint="eastAsia"/>
          <w:szCs w:val="22"/>
          <w:lang w:eastAsia="zh-CN"/>
        </w:rPr>
        <w:t xml:space="preserve"> for l</w:t>
      </w:r>
      <w:r>
        <w:rPr>
          <w:rFonts w:hint="eastAsia"/>
          <w:szCs w:val="22"/>
          <w:lang w:val="en-CA" w:eastAsia="zh-TW"/>
        </w:rPr>
        <w:t xml:space="preserve">uma ALF and </w:t>
      </w:r>
      <w:r>
        <w:rPr>
          <w:szCs w:val="22"/>
          <w:lang w:val="en-CA" w:eastAsia="zh-TW"/>
        </w:rPr>
        <w:t>chroma</w:t>
      </w:r>
      <w:r>
        <w:rPr>
          <w:rFonts w:hint="eastAsia"/>
          <w:szCs w:val="22"/>
          <w:lang w:val="en-CA" w:eastAsia="zh-TW"/>
        </w:rPr>
        <w:t xml:space="preserve"> ALF.</w:t>
      </w:r>
      <w:r>
        <w:rPr>
          <w:rFonts w:hint="eastAsia"/>
          <w:szCs w:val="22"/>
          <w:lang w:eastAsia="zh-CN"/>
        </w:rPr>
        <w:t xml:space="preserve"> </w:t>
      </w:r>
      <w:r>
        <w:rPr>
          <w:szCs w:val="22"/>
          <w:lang w:val="en-CA" w:eastAsia="zh-TW"/>
        </w:rPr>
        <w:t xml:space="preserve">The results from Test 1.4.1 demonstrated that the proposed ALF-SPLIT </w:t>
      </w:r>
      <w:r>
        <w:rPr>
          <w:lang w:val="en-CA"/>
        </w:rPr>
        <w:t>shows coding gains</w:t>
      </w:r>
      <w:r>
        <w:rPr>
          <w:szCs w:val="22"/>
          <w:lang w:val="en-CA" w:eastAsia="zh-TW"/>
        </w:rPr>
        <w:t xml:space="preserve"> on BD-Rate </w:t>
      </w:r>
      <w:bookmarkStart w:id="1" w:name="_Hlk100058392"/>
      <w:r>
        <w:rPr>
          <w:szCs w:val="22"/>
          <w:lang w:val="en-CA" w:eastAsia="zh-TW"/>
        </w:rPr>
        <w:t xml:space="preserve">compare with JVET-X0065. It is also reported that coding gains of ALF-SPLIT are maintained with </w:t>
      </w:r>
      <w:r>
        <w:rPr>
          <w:rFonts w:hint="eastAsia"/>
          <w:lang w:eastAsia="zh-CN"/>
        </w:rPr>
        <w:t>larger chroma QP offse</w:t>
      </w:r>
      <w:r>
        <w:rPr>
          <w:lang w:eastAsia="zh-CN"/>
        </w:rPr>
        <w:t xml:space="preserve">t in Test 1.4.2. </w:t>
      </w:r>
    </w:p>
    <w:bookmarkEnd w:id="1"/>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rPr>
          <w:bCs/>
          <w:color w:val="000000" w:themeColor="text1"/>
          <w:sz w:val="24"/>
          <w:shd w:val="clear" w:color="auto" w:fill="C8C8C8" w:themeFill="accent3" w:themeFillTint="99"/>
          <w:lang w:val="en-CA"/>
          <w14:textFill>
            <w14:solidFill>
              <w14:schemeClr w14:val="tx1"/>
            </w14:solidFill>
          </w14:textFill>
        </w:rPr>
      </w:pPr>
    </w:p>
    <w:p>
      <w:pPr>
        <w:pStyle w:val="2"/>
        <w:numPr>
          <w:ilvl w:val="0"/>
          <w:numId w:val="0"/>
        </w:numPr>
        <w:rPr>
          <w:lang w:val="en-CA"/>
        </w:rPr>
      </w:pPr>
      <w:r>
        <w:rPr>
          <w:rFonts w:hint="eastAsia"/>
          <w:lang w:eastAsia="zh-CN"/>
        </w:rPr>
        <w:t xml:space="preserve">5 </w:t>
      </w:r>
      <w:r>
        <w:rPr>
          <w:rFonts w:hint="eastAsia"/>
          <w:lang w:val="en-CA"/>
        </w:rPr>
        <w:t xml:space="preserve">References </w:t>
      </w:r>
    </w:p>
    <w:p>
      <w:pPr>
        <w:numPr>
          <w:ilvl w:val="0"/>
          <w:numId w:val="3"/>
        </w:numPr>
        <w:spacing w:before="60" w:after="60"/>
        <w:rPr>
          <w:szCs w:val="22"/>
          <w:lang w:eastAsia="zh-CN"/>
        </w:rPr>
      </w:pPr>
      <w:bookmarkStart w:id="2"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pPr>
        <w:numPr>
          <w:ilvl w:val="0"/>
          <w:numId w:val="3"/>
        </w:num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Zhou，AHG11: ALF improvement for NNVC</w:t>
      </w:r>
      <w:r>
        <w:rPr>
          <w:szCs w:val="22"/>
          <w:lang w:eastAsia="zh-CN"/>
        </w:rPr>
        <w:t xml:space="preserve">. Document </w:t>
      </w:r>
      <w:r>
        <w:rPr>
          <w:rFonts w:hint="eastAsia"/>
          <w:szCs w:val="22"/>
          <w:lang w:eastAsia="zh-CN"/>
        </w:rPr>
        <w:t>JVET-Y</w:t>
      </w:r>
      <w:r>
        <w:rPr>
          <w:szCs w:val="22"/>
          <w:lang w:eastAsia="zh-CN"/>
        </w:rPr>
        <w:t>0046</w:t>
      </w:r>
      <w:r>
        <w:rPr>
          <w:rFonts w:hint="eastAsia"/>
          <w:szCs w:val="22"/>
          <w:lang w:eastAsia="zh-CN"/>
        </w:rPr>
        <w:t xml:space="preserve">, </w:t>
      </w:r>
      <w:r>
        <w:rPr>
          <w:szCs w:val="22"/>
          <w:lang w:val="en-CA" w:eastAsia="zh-CN"/>
        </w:rPr>
        <w:t>January</w:t>
      </w:r>
      <w:r>
        <w:rPr>
          <w:szCs w:val="22"/>
          <w:lang w:eastAsia="zh-CN"/>
        </w:rPr>
        <w:t xml:space="preserve"> online, October 2022.</w:t>
      </w:r>
    </w:p>
    <w:p>
      <w:pPr>
        <w:numPr>
          <w:ilvl w:val="0"/>
          <w:numId w:val="3"/>
        </w:numPr>
        <w:spacing w:before="60" w:after="60"/>
        <w:rPr>
          <w:szCs w:val="22"/>
          <w:lang w:eastAsia="zh-CN"/>
        </w:rPr>
      </w:pPr>
      <w:r>
        <w:rPr>
          <w:szCs w:val="22"/>
          <w:lang w:val="en-CA"/>
        </w:rPr>
        <w:t>Y. Li, K. Zhang</w:t>
      </w:r>
      <w:r>
        <w:rPr>
          <w:rFonts w:hint="eastAsia"/>
          <w:szCs w:val="22"/>
          <w:lang w:eastAsia="zh-CN"/>
        </w:rPr>
        <w:t xml:space="preserve">, </w:t>
      </w:r>
      <w:r>
        <w:rPr>
          <w:szCs w:val="22"/>
          <w:lang w:val="en-CA"/>
        </w:rPr>
        <w:t>L. Zhang</w:t>
      </w:r>
      <w:r>
        <w:rPr>
          <w:szCs w:val="22"/>
          <w:lang w:eastAsia="zh-CN"/>
        </w:rPr>
        <w:t xml:space="preserve">, </w:t>
      </w:r>
      <w:r>
        <w:rPr>
          <w:szCs w:val="22"/>
          <w:lang w:val="en-CA" w:eastAsia="zh-CN"/>
        </w:rPr>
        <w:t>EE1-1.2: Te</w:t>
      </w:r>
      <w:r>
        <w:rPr>
          <w:rFonts w:hint="eastAsia"/>
          <w:szCs w:val="22"/>
          <w:lang w:val="en-CA" w:eastAsia="zh-CN"/>
        </w:rPr>
        <w:t>s</w:t>
      </w:r>
      <w:r>
        <w:rPr>
          <w:szCs w:val="22"/>
          <w:lang w:val="en-CA" w:eastAsia="zh-CN"/>
        </w:rPr>
        <w:t>t on Deep In-Loop Filter with Adaptive Model Selection and External Attention</w:t>
      </w:r>
      <w:r>
        <w:rPr>
          <w:rFonts w:hint="eastAsia"/>
          <w:szCs w:val="22"/>
          <w:lang w:eastAsia="zh-CN"/>
        </w:rPr>
        <w:t xml:space="preserve">, </w:t>
      </w:r>
      <w:r>
        <w:rPr>
          <w:szCs w:val="22"/>
          <w:lang w:eastAsia="zh-CN"/>
        </w:rPr>
        <w:t xml:space="preserve">Document </w:t>
      </w:r>
      <w:r>
        <w:rPr>
          <w:rFonts w:hint="eastAsia"/>
          <w:szCs w:val="22"/>
          <w:lang w:eastAsia="zh-CN"/>
        </w:rPr>
        <w:t xml:space="preserve">JVET-X0065, </w:t>
      </w:r>
      <w:r>
        <w:rPr>
          <w:szCs w:val="22"/>
          <w:lang w:eastAsia="zh-CN"/>
        </w:rPr>
        <w:t>online, October 2021.</w:t>
      </w:r>
    </w:p>
    <w:p>
      <w:pPr>
        <w:numPr>
          <w:ilvl w:val="0"/>
          <w:numId w:val="3"/>
        </w:numPr>
        <w:spacing w:before="60" w:after="60"/>
        <w:rPr>
          <w:szCs w:val="22"/>
          <w:lang w:eastAsia="zh-CN"/>
        </w:rPr>
      </w:pPr>
      <w:r>
        <w:rPr>
          <w:szCs w:val="22"/>
          <w:lang w:val="en-CA"/>
        </w:rPr>
        <w:t xml:space="preserve">S. Liu, A. Segall, E. Alshina, R. -L. Liao, </w:t>
      </w:r>
      <w:r>
        <w:rPr>
          <w:szCs w:val="22"/>
        </w:rPr>
        <w:t>JVET common test conditions and evaluation procedures for neural network-based video coding technology</w:t>
      </w:r>
      <w:r>
        <w:rPr>
          <w:szCs w:val="22"/>
          <w:lang w:val="en-CA"/>
        </w:rPr>
        <w:t xml:space="preserve">, </w:t>
      </w:r>
      <w:r>
        <w:rPr>
          <w:szCs w:val="22"/>
          <w:lang w:eastAsia="zh-CN"/>
        </w:rPr>
        <w:t xml:space="preserve">Document </w:t>
      </w:r>
      <w:r>
        <w:rPr>
          <w:szCs w:val="22"/>
          <w:shd w:val="clear" w:color="auto" w:fill="FFFFFF"/>
        </w:rPr>
        <w:t>JVET-W2016</w:t>
      </w:r>
      <w:r>
        <w:rPr>
          <w:szCs w:val="22"/>
          <w:lang w:val="en-CA"/>
        </w:rPr>
        <w:t>, July 2021.</w:t>
      </w:r>
      <w:bookmarkEnd w:id="2"/>
    </w:p>
    <w:p>
      <w:pPr>
        <w:pStyle w:val="36"/>
        <w:ind w:left="0"/>
        <w:rPr>
          <w:lang w:val="en-CA"/>
        </w:rPr>
      </w:pPr>
    </w:p>
    <w:p>
      <w:pPr>
        <w:pStyle w:val="2"/>
        <w:numPr>
          <w:ilvl w:val="0"/>
          <w:numId w:val="0"/>
        </w:numPr>
        <w:rPr>
          <w:lang w:val="en-CA" w:eastAsia="zh-CN"/>
        </w:rPr>
      </w:pPr>
      <w:r>
        <w:rPr>
          <w:rFonts w:hint="eastAsia"/>
          <w:lang w:eastAsia="zh-CN"/>
        </w:rPr>
        <w:t xml:space="preserve">6 </w:t>
      </w:r>
      <w:r>
        <w:rPr>
          <w:rFonts w:hint="eastAsia"/>
          <w:lang w:val="en-CA" w:eastAsia="zh-CN"/>
        </w:rPr>
        <w:t>Patent rights declaration(s)</w:t>
      </w:r>
    </w:p>
    <w:p>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eastAsia="zh-CN"/>
        </w:rPr>
      </w:pPr>
    </w:p>
    <w:p>
      <w:pPr>
        <w:rPr>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1"/>
      </w:rPr>
      <w:fldChar w:fldCharType="begin"/>
    </w:r>
    <w:r>
      <w:rPr>
        <w:rStyle w:val="21"/>
      </w:rPr>
      <w:instrText xml:space="preserve"> PAGE </w:instrText>
    </w:r>
    <w:r>
      <w:rPr>
        <w:rStyle w:val="21"/>
      </w:rPr>
      <w:fldChar w:fldCharType="separate"/>
    </w:r>
    <w:r>
      <w:rPr>
        <w:rStyle w:val="21"/>
      </w:rPr>
      <w:t>5</w:t>
    </w:r>
    <w:r>
      <w:rPr>
        <w:rStyle w:val="21"/>
      </w:rPr>
      <w:fldChar w:fldCharType="end"/>
    </w:r>
    <w:r>
      <w:rPr>
        <w:rStyle w:val="21"/>
      </w:rPr>
      <w:tab/>
    </w:r>
    <w:r>
      <w:rPr>
        <w:rStyle w:val="21"/>
      </w:rPr>
      <w:t xml:space="preserve">Date Saved: </w:t>
    </w:r>
    <w:r>
      <w:rPr>
        <w:rStyle w:val="21"/>
      </w:rPr>
      <w:fldChar w:fldCharType="begin"/>
    </w:r>
    <w:r>
      <w:rPr>
        <w:rStyle w:val="21"/>
      </w:rPr>
      <w:instrText xml:space="preserve"> SAVEDATE  \@ "yyyy-MM-dd"  \* MERGEFORMAT </w:instrText>
    </w:r>
    <w:r>
      <w:rPr>
        <w:rStyle w:val="21"/>
      </w:rPr>
      <w:fldChar w:fldCharType="separate"/>
    </w:r>
    <w:ins w:id="0" w:author="神遁克里苏" w:date="2022-04-19T15:28:13Z">
      <w:r>
        <w:rPr>
          <w:rStyle w:val="21"/>
        </w:rPr>
        <w:t>2022-04-19</w:t>
      </w:r>
    </w:ins>
    <w:del w:id="1" w:author="神遁克里苏" w:date="2022-04-19T15:28:13Z">
      <w:r>
        <w:rPr>
          <w:rStyle w:val="21"/>
        </w:rPr>
        <w:delText>2022-04-19</w:delText>
      </w:r>
    </w:del>
    <w:r>
      <w:rPr>
        <w:rStyle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2468CD"/>
    <w:multiLevelType w:val="singleLevel"/>
    <w:tmpl w:val="1A2468CD"/>
    <w:lvl w:ilvl="0" w:tentative="0">
      <w:start w:val="1"/>
      <w:numFmt w:val="decimal"/>
      <w:suff w:val="space"/>
      <w:lvlText w:val="%1."/>
      <w:lvlJc w:val="left"/>
      <w:pPr>
        <w:ind w:left="360" w:firstLine="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5063F677"/>
    <w:multiLevelType w:val="singleLevel"/>
    <w:tmpl w:val="5063F677"/>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神遁克里苏">
    <w15:presenceInfo w15:providerId="WPS Office" w15:userId="121774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6149"/>
    <w:rsid w:val="00026B9C"/>
    <w:rsid w:val="000308A3"/>
    <w:rsid w:val="00034710"/>
    <w:rsid w:val="00035A42"/>
    <w:rsid w:val="000361BB"/>
    <w:rsid w:val="00036C0B"/>
    <w:rsid w:val="00037F37"/>
    <w:rsid w:val="00037F9E"/>
    <w:rsid w:val="000424B0"/>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FB"/>
    <w:rsid w:val="000B0C0F"/>
    <w:rsid w:val="000B1C6B"/>
    <w:rsid w:val="000B4142"/>
    <w:rsid w:val="000B4F88"/>
    <w:rsid w:val="000B4FF9"/>
    <w:rsid w:val="000C09AC"/>
    <w:rsid w:val="000C2BAA"/>
    <w:rsid w:val="000D2F59"/>
    <w:rsid w:val="000D51B0"/>
    <w:rsid w:val="000E009B"/>
    <w:rsid w:val="000E00F3"/>
    <w:rsid w:val="000E459D"/>
    <w:rsid w:val="000E5403"/>
    <w:rsid w:val="000F158C"/>
    <w:rsid w:val="000F4E28"/>
    <w:rsid w:val="00101169"/>
    <w:rsid w:val="00101E6C"/>
    <w:rsid w:val="00102F3D"/>
    <w:rsid w:val="00105C49"/>
    <w:rsid w:val="00107998"/>
    <w:rsid w:val="0011050C"/>
    <w:rsid w:val="00110815"/>
    <w:rsid w:val="00124E38"/>
    <w:rsid w:val="0012580B"/>
    <w:rsid w:val="00127292"/>
    <w:rsid w:val="00131F90"/>
    <w:rsid w:val="001328DD"/>
    <w:rsid w:val="00132A55"/>
    <w:rsid w:val="0013458C"/>
    <w:rsid w:val="0013526E"/>
    <w:rsid w:val="001370DF"/>
    <w:rsid w:val="0014110D"/>
    <w:rsid w:val="00141110"/>
    <w:rsid w:val="001455B4"/>
    <w:rsid w:val="00146152"/>
    <w:rsid w:val="00153AC1"/>
    <w:rsid w:val="00155526"/>
    <w:rsid w:val="00171371"/>
    <w:rsid w:val="001719A6"/>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D07F0"/>
    <w:rsid w:val="001D1BD2"/>
    <w:rsid w:val="001D4339"/>
    <w:rsid w:val="001E0248"/>
    <w:rsid w:val="001E02BE"/>
    <w:rsid w:val="001E3B37"/>
    <w:rsid w:val="001E4312"/>
    <w:rsid w:val="001E5F4B"/>
    <w:rsid w:val="001E6FD2"/>
    <w:rsid w:val="001F2594"/>
    <w:rsid w:val="001F2DE9"/>
    <w:rsid w:val="001F43F7"/>
    <w:rsid w:val="00201D66"/>
    <w:rsid w:val="00202AEF"/>
    <w:rsid w:val="00204567"/>
    <w:rsid w:val="002055A6"/>
    <w:rsid w:val="00206460"/>
    <w:rsid w:val="002069B4"/>
    <w:rsid w:val="00212EB8"/>
    <w:rsid w:val="0021563E"/>
    <w:rsid w:val="00215DFC"/>
    <w:rsid w:val="002212DF"/>
    <w:rsid w:val="00222CD4"/>
    <w:rsid w:val="00225016"/>
    <w:rsid w:val="002253CA"/>
    <w:rsid w:val="002264A6"/>
    <w:rsid w:val="00226F54"/>
    <w:rsid w:val="00227BA7"/>
    <w:rsid w:val="0023011C"/>
    <w:rsid w:val="0023268C"/>
    <w:rsid w:val="00235213"/>
    <w:rsid w:val="002375C1"/>
    <w:rsid w:val="00240C3C"/>
    <w:rsid w:val="002413F7"/>
    <w:rsid w:val="00246659"/>
    <w:rsid w:val="00247607"/>
    <w:rsid w:val="002478DF"/>
    <w:rsid w:val="00247E1E"/>
    <w:rsid w:val="00256C39"/>
    <w:rsid w:val="00257DF0"/>
    <w:rsid w:val="0026178F"/>
    <w:rsid w:val="00263398"/>
    <w:rsid w:val="00263B99"/>
    <w:rsid w:val="002647D8"/>
    <w:rsid w:val="00266F06"/>
    <w:rsid w:val="00272B54"/>
    <w:rsid w:val="00275BCF"/>
    <w:rsid w:val="00275CCC"/>
    <w:rsid w:val="00275DD3"/>
    <w:rsid w:val="00280613"/>
    <w:rsid w:val="00285610"/>
    <w:rsid w:val="00291E36"/>
    <w:rsid w:val="00292257"/>
    <w:rsid w:val="002A101E"/>
    <w:rsid w:val="002A198A"/>
    <w:rsid w:val="002A20FA"/>
    <w:rsid w:val="002A54E0"/>
    <w:rsid w:val="002A6D58"/>
    <w:rsid w:val="002B1595"/>
    <w:rsid w:val="002B191D"/>
    <w:rsid w:val="002B2E83"/>
    <w:rsid w:val="002B593B"/>
    <w:rsid w:val="002C0F06"/>
    <w:rsid w:val="002C14CE"/>
    <w:rsid w:val="002C14E0"/>
    <w:rsid w:val="002C4697"/>
    <w:rsid w:val="002C4DE6"/>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789"/>
    <w:rsid w:val="00317D85"/>
    <w:rsid w:val="00322384"/>
    <w:rsid w:val="00323315"/>
    <w:rsid w:val="00326166"/>
    <w:rsid w:val="00327C56"/>
    <w:rsid w:val="00330A4B"/>
    <w:rsid w:val="003315A1"/>
    <w:rsid w:val="003373EC"/>
    <w:rsid w:val="00340DBD"/>
    <w:rsid w:val="00342FF4"/>
    <w:rsid w:val="00343E82"/>
    <w:rsid w:val="00344E5A"/>
    <w:rsid w:val="00346148"/>
    <w:rsid w:val="003477F4"/>
    <w:rsid w:val="00353EA2"/>
    <w:rsid w:val="00355D07"/>
    <w:rsid w:val="00366883"/>
    <w:rsid w:val="003669EA"/>
    <w:rsid w:val="003675C8"/>
    <w:rsid w:val="003677D9"/>
    <w:rsid w:val="00370606"/>
    <w:rsid w:val="003706CC"/>
    <w:rsid w:val="00373992"/>
    <w:rsid w:val="0037569F"/>
    <w:rsid w:val="00377710"/>
    <w:rsid w:val="003815FD"/>
    <w:rsid w:val="00382B59"/>
    <w:rsid w:val="003859AC"/>
    <w:rsid w:val="00393E2F"/>
    <w:rsid w:val="003969D3"/>
    <w:rsid w:val="00396D66"/>
    <w:rsid w:val="00397D34"/>
    <w:rsid w:val="003A2D8E"/>
    <w:rsid w:val="003A7CE6"/>
    <w:rsid w:val="003B7E17"/>
    <w:rsid w:val="003C20E4"/>
    <w:rsid w:val="003C3637"/>
    <w:rsid w:val="003C4C88"/>
    <w:rsid w:val="003D3272"/>
    <w:rsid w:val="003D5CC5"/>
    <w:rsid w:val="003D6342"/>
    <w:rsid w:val="003E3152"/>
    <w:rsid w:val="003E6F90"/>
    <w:rsid w:val="003E73ED"/>
    <w:rsid w:val="003F5304"/>
    <w:rsid w:val="003F5D0F"/>
    <w:rsid w:val="004106E6"/>
    <w:rsid w:val="00414101"/>
    <w:rsid w:val="004211A2"/>
    <w:rsid w:val="004219CF"/>
    <w:rsid w:val="004234F0"/>
    <w:rsid w:val="00427EEC"/>
    <w:rsid w:val="00431408"/>
    <w:rsid w:val="00433BBC"/>
    <w:rsid w:val="00433DDB"/>
    <w:rsid w:val="00435A29"/>
    <w:rsid w:val="00437619"/>
    <w:rsid w:val="00441F72"/>
    <w:rsid w:val="00442D53"/>
    <w:rsid w:val="00450F92"/>
    <w:rsid w:val="00454316"/>
    <w:rsid w:val="00462455"/>
    <w:rsid w:val="00465A1E"/>
    <w:rsid w:val="00465F25"/>
    <w:rsid w:val="00474CBC"/>
    <w:rsid w:val="00477AE8"/>
    <w:rsid w:val="00482B43"/>
    <w:rsid w:val="00483463"/>
    <w:rsid w:val="004847DC"/>
    <w:rsid w:val="00484EAB"/>
    <w:rsid w:val="004872CB"/>
    <w:rsid w:val="0049445A"/>
    <w:rsid w:val="004957D9"/>
    <w:rsid w:val="004A1559"/>
    <w:rsid w:val="004A2A63"/>
    <w:rsid w:val="004A5346"/>
    <w:rsid w:val="004A5A30"/>
    <w:rsid w:val="004B210C"/>
    <w:rsid w:val="004B6170"/>
    <w:rsid w:val="004C5C3B"/>
    <w:rsid w:val="004C712C"/>
    <w:rsid w:val="004C7D86"/>
    <w:rsid w:val="004D405F"/>
    <w:rsid w:val="004E4F4F"/>
    <w:rsid w:val="004E6789"/>
    <w:rsid w:val="004F081B"/>
    <w:rsid w:val="004F39C0"/>
    <w:rsid w:val="004F61E3"/>
    <w:rsid w:val="004F754C"/>
    <w:rsid w:val="0050097B"/>
    <w:rsid w:val="00502178"/>
    <w:rsid w:val="00502E10"/>
    <w:rsid w:val="00503317"/>
    <w:rsid w:val="0050354E"/>
    <w:rsid w:val="0051015C"/>
    <w:rsid w:val="00511C40"/>
    <w:rsid w:val="00516CF1"/>
    <w:rsid w:val="0051769E"/>
    <w:rsid w:val="00521EEE"/>
    <w:rsid w:val="00525866"/>
    <w:rsid w:val="00526BB5"/>
    <w:rsid w:val="00531AE9"/>
    <w:rsid w:val="00531F22"/>
    <w:rsid w:val="00532987"/>
    <w:rsid w:val="00536188"/>
    <w:rsid w:val="00536C9E"/>
    <w:rsid w:val="00542BAD"/>
    <w:rsid w:val="005445E7"/>
    <w:rsid w:val="00545AB0"/>
    <w:rsid w:val="00547D44"/>
    <w:rsid w:val="00550A66"/>
    <w:rsid w:val="00554D98"/>
    <w:rsid w:val="005603E8"/>
    <w:rsid w:val="00560E48"/>
    <w:rsid w:val="00567EC7"/>
    <w:rsid w:val="00570013"/>
    <w:rsid w:val="0057505A"/>
    <w:rsid w:val="005753EC"/>
    <w:rsid w:val="00577F77"/>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C385F"/>
    <w:rsid w:val="005C3A46"/>
    <w:rsid w:val="005C5270"/>
    <w:rsid w:val="005C6807"/>
    <w:rsid w:val="005C7BA7"/>
    <w:rsid w:val="005C7C26"/>
    <w:rsid w:val="005E0D65"/>
    <w:rsid w:val="005E1AC6"/>
    <w:rsid w:val="005E34FB"/>
    <w:rsid w:val="005E3B4A"/>
    <w:rsid w:val="005E3F2B"/>
    <w:rsid w:val="005F03CD"/>
    <w:rsid w:val="005F3484"/>
    <w:rsid w:val="005F514B"/>
    <w:rsid w:val="005F6F1B"/>
    <w:rsid w:val="00600A39"/>
    <w:rsid w:val="00601B68"/>
    <w:rsid w:val="00602798"/>
    <w:rsid w:val="0060359B"/>
    <w:rsid w:val="0061063D"/>
    <w:rsid w:val="00615995"/>
    <w:rsid w:val="00616155"/>
    <w:rsid w:val="006166D0"/>
    <w:rsid w:val="006203F6"/>
    <w:rsid w:val="00624285"/>
    <w:rsid w:val="00624B33"/>
    <w:rsid w:val="0063041A"/>
    <w:rsid w:val="00630AA2"/>
    <w:rsid w:val="00631D8B"/>
    <w:rsid w:val="00633D95"/>
    <w:rsid w:val="00634E8C"/>
    <w:rsid w:val="00637C84"/>
    <w:rsid w:val="00641BFA"/>
    <w:rsid w:val="00641C1D"/>
    <w:rsid w:val="00646707"/>
    <w:rsid w:val="00657F7E"/>
    <w:rsid w:val="006614AD"/>
    <w:rsid w:val="00662E58"/>
    <w:rsid w:val="006637F2"/>
    <w:rsid w:val="006642A5"/>
    <w:rsid w:val="00664DCF"/>
    <w:rsid w:val="00666548"/>
    <w:rsid w:val="00666A81"/>
    <w:rsid w:val="00666BB1"/>
    <w:rsid w:val="006700B3"/>
    <w:rsid w:val="00670DDC"/>
    <w:rsid w:val="00684412"/>
    <w:rsid w:val="0068605E"/>
    <w:rsid w:val="00686A01"/>
    <w:rsid w:val="006A0C87"/>
    <w:rsid w:val="006A0E5C"/>
    <w:rsid w:val="006A48E6"/>
    <w:rsid w:val="006A4950"/>
    <w:rsid w:val="006A628F"/>
    <w:rsid w:val="006A75F2"/>
    <w:rsid w:val="006B2649"/>
    <w:rsid w:val="006B3514"/>
    <w:rsid w:val="006B41B5"/>
    <w:rsid w:val="006C0379"/>
    <w:rsid w:val="006C178C"/>
    <w:rsid w:val="006C4641"/>
    <w:rsid w:val="006C5CDE"/>
    <w:rsid w:val="006C5D39"/>
    <w:rsid w:val="006D167F"/>
    <w:rsid w:val="006D6D9B"/>
    <w:rsid w:val="006D72BE"/>
    <w:rsid w:val="006E2810"/>
    <w:rsid w:val="006E3B70"/>
    <w:rsid w:val="006E5417"/>
    <w:rsid w:val="006E7EE7"/>
    <w:rsid w:val="006F04BA"/>
    <w:rsid w:val="006F0794"/>
    <w:rsid w:val="006F4173"/>
    <w:rsid w:val="006F4621"/>
    <w:rsid w:val="006F542E"/>
    <w:rsid w:val="006F7528"/>
    <w:rsid w:val="006F7C3A"/>
    <w:rsid w:val="007023DE"/>
    <w:rsid w:val="00704E48"/>
    <w:rsid w:val="007104A4"/>
    <w:rsid w:val="00712F60"/>
    <w:rsid w:val="00713871"/>
    <w:rsid w:val="00720E3B"/>
    <w:rsid w:val="00722A1C"/>
    <w:rsid w:val="00727395"/>
    <w:rsid w:val="00731268"/>
    <w:rsid w:val="00736097"/>
    <w:rsid w:val="0074393F"/>
    <w:rsid w:val="00745B31"/>
    <w:rsid w:val="00745F6B"/>
    <w:rsid w:val="00746051"/>
    <w:rsid w:val="00747552"/>
    <w:rsid w:val="00747A35"/>
    <w:rsid w:val="00750900"/>
    <w:rsid w:val="00750C0D"/>
    <w:rsid w:val="0075175B"/>
    <w:rsid w:val="0075296D"/>
    <w:rsid w:val="00752E02"/>
    <w:rsid w:val="00753EF2"/>
    <w:rsid w:val="0075585E"/>
    <w:rsid w:val="007570B1"/>
    <w:rsid w:val="00760AAB"/>
    <w:rsid w:val="00770571"/>
    <w:rsid w:val="0077437F"/>
    <w:rsid w:val="00774EDD"/>
    <w:rsid w:val="007768FF"/>
    <w:rsid w:val="007802A3"/>
    <w:rsid w:val="00782451"/>
    <w:rsid w:val="007824D3"/>
    <w:rsid w:val="00782A30"/>
    <w:rsid w:val="00791381"/>
    <w:rsid w:val="00791485"/>
    <w:rsid w:val="00795F3A"/>
    <w:rsid w:val="00796EE3"/>
    <w:rsid w:val="007A7D29"/>
    <w:rsid w:val="007B4AB8"/>
    <w:rsid w:val="007B6595"/>
    <w:rsid w:val="007B681D"/>
    <w:rsid w:val="007B7F41"/>
    <w:rsid w:val="007C081C"/>
    <w:rsid w:val="007C68F0"/>
    <w:rsid w:val="007D0632"/>
    <w:rsid w:val="007D1181"/>
    <w:rsid w:val="007D49D5"/>
    <w:rsid w:val="007E01A3"/>
    <w:rsid w:val="007E3167"/>
    <w:rsid w:val="007E3742"/>
    <w:rsid w:val="007E5FE6"/>
    <w:rsid w:val="007E62CF"/>
    <w:rsid w:val="007E7855"/>
    <w:rsid w:val="007F0193"/>
    <w:rsid w:val="007F1F8B"/>
    <w:rsid w:val="007F6205"/>
    <w:rsid w:val="007F67A1"/>
    <w:rsid w:val="00801A7B"/>
    <w:rsid w:val="00801BD9"/>
    <w:rsid w:val="00803BB8"/>
    <w:rsid w:val="00804123"/>
    <w:rsid w:val="00804EC4"/>
    <w:rsid w:val="00811C05"/>
    <w:rsid w:val="00811C24"/>
    <w:rsid w:val="008142DD"/>
    <w:rsid w:val="00816A71"/>
    <w:rsid w:val="00817B78"/>
    <w:rsid w:val="008206C8"/>
    <w:rsid w:val="0082247C"/>
    <w:rsid w:val="00832229"/>
    <w:rsid w:val="0083339F"/>
    <w:rsid w:val="00845729"/>
    <w:rsid w:val="0084746C"/>
    <w:rsid w:val="00851DD2"/>
    <w:rsid w:val="008628F2"/>
    <w:rsid w:val="0086387C"/>
    <w:rsid w:val="00865419"/>
    <w:rsid w:val="00870A1C"/>
    <w:rsid w:val="00874A6C"/>
    <w:rsid w:val="00876C65"/>
    <w:rsid w:val="00877666"/>
    <w:rsid w:val="008821E8"/>
    <w:rsid w:val="0088224D"/>
    <w:rsid w:val="00882F72"/>
    <w:rsid w:val="00882FDE"/>
    <w:rsid w:val="0088337E"/>
    <w:rsid w:val="00885B60"/>
    <w:rsid w:val="008933D9"/>
    <w:rsid w:val="00893DC4"/>
    <w:rsid w:val="008954B8"/>
    <w:rsid w:val="00895E29"/>
    <w:rsid w:val="00896408"/>
    <w:rsid w:val="00897A97"/>
    <w:rsid w:val="008A0995"/>
    <w:rsid w:val="008A41B6"/>
    <w:rsid w:val="008A4B4C"/>
    <w:rsid w:val="008A7110"/>
    <w:rsid w:val="008B5E4B"/>
    <w:rsid w:val="008C239F"/>
    <w:rsid w:val="008D3933"/>
    <w:rsid w:val="008E00EF"/>
    <w:rsid w:val="008E3FD4"/>
    <w:rsid w:val="008E480C"/>
    <w:rsid w:val="008E762F"/>
    <w:rsid w:val="008F0593"/>
    <w:rsid w:val="008F6A1A"/>
    <w:rsid w:val="00903C2C"/>
    <w:rsid w:val="00907757"/>
    <w:rsid w:val="00912F99"/>
    <w:rsid w:val="009161F7"/>
    <w:rsid w:val="009212B0"/>
    <w:rsid w:val="00921FA1"/>
    <w:rsid w:val="009234A5"/>
    <w:rsid w:val="009241B4"/>
    <w:rsid w:val="009257AB"/>
    <w:rsid w:val="00933453"/>
    <w:rsid w:val="009334CB"/>
    <w:rsid w:val="009336F7"/>
    <w:rsid w:val="009337D2"/>
    <w:rsid w:val="0093636C"/>
    <w:rsid w:val="00937096"/>
    <w:rsid w:val="009374A7"/>
    <w:rsid w:val="009377AA"/>
    <w:rsid w:val="00937F03"/>
    <w:rsid w:val="00941989"/>
    <w:rsid w:val="00941B3A"/>
    <w:rsid w:val="00947DFA"/>
    <w:rsid w:val="00955F6D"/>
    <w:rsid w:val="00963E7D"/>
    <w:rsid w:val="00964B73"/>
    <w:rsid w:val="009675E0"/>
    <w:rsid w:val="00974DA3"/>
    <w:rsid w:val="00975D8B"/>
    <w:rsid w:val="00977C16"/>
    <w:rsid w:val="00980E45"/>
    <w:rsid w:val="0098551D"/>
    <w:rsid w:val="00985DCB"/>
    <w:rsid w:val="00987454"/>
    <w:rsid w:val="009909C5"/>
    <w:rsid w:val="0099518F"/>
    <w:rsid w:val="009A0F68"/>
    <w:rsid w:val="009A3A2E"/>
    <w:rsid w:val="009A4476"/>
    <w:rsid w:val="009A523D"/>
    <w:rsid w:val="009A76C6"/>
    <w:rsid w:val="009B02A1"/>
    <w:rsid w:val="009B3361"/>
    <w:rsid w:val="009B7F3F"/>
    <w:rsid w:val="009C2291"/>
    <w:rsid w:val="009C2C74"/>
    <w:rsid w:val="009C33F5"/>
    <w:rsid w:val="009C7FF8"/>
    <w:rsid w:val="009D2A81"/>
    <w:rsid w:val="009D3DA6"/>
    <w:rsid w:val="009D49E7"/>
    <w:rsid w:val="009D7CE6"/>
    <w:rsid w:val="009E050E"/>
    <w:rsid w:val="009E448E"/>
    <w:rsid w:val="009F496B"/>
    <w:rsid w:val="00A01439"/>
    <w:rsid w:val="00A02E61"/>
    <w:rsid w:val="00A05CFF"/>
    <w:rsid w:val="00A05F96"/>
    <w:rsid w:val="00A0798C"/>
    <w:rsid w:val="00A10989"/>
    <w:rsid w:val="00A13048"/>
    <w:rsid w:val="00A165A7"/>
    <w:rsid w:val="00A21216"/>
    <w:rsid w:val="00A267DD"/>
    <w:rsid w:val="00A27B36"/>
    <w:rsid w:val="00A30E8C"/>
    <w:rsid w:val="00A32FE4"/>
    <w:rsid w:val="00A33381"/>
    <w:rsid w:val="00A34A77"/>
    <w:rsid w:val="00A41A9B"/>
    <w:rsid w:val="00A46843"/>
    <w:rsid w:val="00A50D30"/>
    <w:rsid w:val="00A51E55"/>
    <w:rsid w:val="00A52EF2"/>
    <w:rsid w:val="00A54C02"/>
    <w:rsid w:val="00A55935"/>
    <w:rsid w:val="00A55F4D"/>
    <w:rsid w:val="00A56A87"/>
    <w:rsid w:val="00A56B97"/>
    <w:rsid w:val="00A6093D"/>
    <w:rsid w:val="00A61245"/>
    <w:rsid w:val="00A653DC"/>
    <w:rsid w:val="00A65C2D"/>
    <w:rsid w:val="00A65DD1"/>
    <w:rsid w:val="00A660C4"/>
    <w:rsid w:val="00A675A1"/>
    <w:rsid w:val="00A703CE"/>
    <w:rsid w:val="00A70D23"/>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E341B"/>
    <w:rsid w:val="00AE4315"/>
    <w:rsid w:val="00AF1464"/>
    <w:rsid w:val="00AF51C5"/>
    <w:rsid w:val="00AF72D0"/>
    <w:rsid w:val="00AF7E1E"/>
    <w:rsid w:val="00B01905"/>
    <w:rsid w:val="00B03207"/>
    <w:rsid w:val="00B04EC9"/>
    <w:rsid w:val="00B07CA7"/>
    <w:rsid w:val="00B10266"/>
    <w:rsid w:val="00B106C2"/>
    <w:rsid w:val="00B11997"/>
    <w:rsid w:val="00B11B7A"/>
    <w:rsid w:val="00B1279A"/>
    <w:rsid w:val="00B212FF"/>
    <w:rsid w:val="00B22EF7"/>
    <w:rsid w:val="00B23CBA"/>
    <w:rsid w:val="00B24AD4"/>
    <w:rsid w:val="00B313D6"/>
    <w:rsid w:val="00B3318A"/>
    <w:rsid w:val="00B3427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BFC"/>
    <w:rsid w:val="00B61C96"/>
    <w:rsid w:val="00B6469F"/>
    <w:rsid w:val="00B6696F"/>
    <w:rsid w:val="00B728F9"/>
    <w:rsid w:val="00B73A2A"/>
    <w:rsid w:val="00B75A51"/>
    <w:rsid w:val="00B76E9F"/>
    <w:rsid w:val="00B770D5"/>
    <w:rsid w:val="00B81ED1"/>
    <w:rsid w:val="00B827C6"/>
    <w:rsid w:val="00B8312E"/>
    <w:rsid w:val="00B85225"/>
    <w:rsid w:val="00B94B06"/>
    <w:rsid w:val="00B94C28"/>
    <w:rsid w:val="00BA3B0F"/>
    <w:rsid w:val="00BA600F"/>
    <w:rsid w:val="00BB1316"/>
    <w:rsid w:val="00BB40D1"/>
    <w:rsid w:val="00BB4F14"/>
    <w:rsid w:val="00BB51B4"/>
    <w:rsid w:val="00BC10BA"/>
    <w:rsid w:val="00BC4C26"/>
    <w:rsid w:val="00BC5AFD"/>
    <w:rsid w:val="00BC774F"/>
    <w:rsid w:val="00BD1009"/>
    <w:rsid w:val="00BD25FA"/>
    <w:rsid w:val="00BD736F"/>
    <w:rsid w:val="00BE0E6A"/>
    <w:rsid w:val="00BE17D6"/>
    <w:rsid w:val="00BE6B75"/>
    <w:rsid w:val="00C00DDE"/>
    <w:rsid w:val="00C00FC3"/>
    <w:rsid w:val="00C04F43"/>
    <w:rsid w:val="00C05271"/>
    <w:rsid w:val="00C0606C"/>
    <w:rsid w:val="00C0609D"/>
    <w:rsid w:val="00C07999"/>
    <w:rsid w:val="00C10195"/>
    <w:rsid w:val="00C10A28"/>
    <w:rsid w:val="00C115AB"/>
    <w:rsid w:val="00C16E41"/>
    <w:rsid w:val="00C17BB7"/>
    <w:rsid w:val="00C23516"/>
    <w:rsid w:val="00C26856"/>
    <w:rsid w:val="00C26CCB"/>
    <w:rsid w:val="00C30249"/>
    <w:rsid w:val="00C3350B"/>
    <w:rsid w:val="00C33D9E"/>
    <w:rsid w:val="00C345DD"/>
    <w:rsid w:val="00C364F2"/>
    <w:rsid w:val="00C3723B"/>
    <w:rsid w:val="00C42466"/>
    <w:rsid w:val="00C42A95"/>
    <w:rsid w:val="00C50469"/>
    <w:rsid w:val="00C50673"/>
    <w:rsid w:val="00C54873"/>
    <w:rsid w:val="00C57AB8"/>
    <w:rsid w:val="00C606C9"/>
    <w:rsid w:val="00C6624D"/>
    <w:rsid w:val="00C71041"/>
    <w:rsid w:val="00C715FA"/>
    <w:rsid w:val="00C80288"/>
    <w:rsid w:val="00C81C87"/>
    <w:rsid w:val="00C836F0"/>
    <w:rsid w:val="00C83A9F"/>
    <w:rsid w:val="00C84003"/>
    <w:rsid w:val="00C85606"/>
    <w:rsid w:val="00C85B8D"/>
    <w:rsid w:val="00C87E97"/>
    <w:rsid w:val="00C90650"/>
    <w:rsid w:val="00C93968"/>
    <w:rsid w:val="00C97D78"/>
    <w:rsid w:val="00CA01FF"/>
    <w:rsid w:val="00CA0BEA"/>
    <w:rsid w:val="00CB0E05"/>
    <w:rsid w:val="00CB3CA2"/>
    <w:rsid w:val="00CB641D"/>
    <w:rsid w:val="00CC1C53"/>
    <w:rsid w:val="00CC2AAE"/>
    <w:rsid w:val="00CC4E86"/>
    <w:rsid w:val="00CC5A42"/>
    <w:rsid w:val="00CD0EAB"/>
    <w:rsid w:val="00CD2CB3"/>
    <w:rsid w:val="00CD3453"/>
    <w:rsid w:val="00CD74D9"/>
    <w:rsid w:val="00CD7C2A"/>
    <w:rsid w:val="00CE02B5"/>
    <w:rsid w:val="00CE5E02"/>
    <w:rsid w:val="00CF0D9A"/>
    <w:rsid w:val="00CF0EE5"/>
    <w:rsid w:val="00CF34DB"/>
    <w:rsid w:val="00CF35CA"/>
    <w:rsid w:val="00CF3917"/>
    <w:rsid w:val="00CF4A81"/>
    <w:rsid w:val="00CF558F"/>
    <w:rsid w:val="00CF758D"/>
    <w:rsid w:val="00D010C0"/>
    <w:rsid w:val="00D03CCB"/>
    <w:rsid w:val="00D04033"/>
    <w:rsid w:val="00D06B8B"/>
    <w:rsid w:val="00D073E2"/>
    <w:rsid w:val="00D12E5E"/>
    <w:rsid w:val="00D1555A"/>
    <w:rsid w:val="00D15FCE"/>
    <w:rsid w:val="00D219DE"/>
    <w:rsid w:val="00D24038"/>
    <w:rsid w:val="00D25ACD"/>
    <w:rsid w:val="00D335E6"/>
    <w:rsid w:val="00D3640F"/>
    <w:rsid w:val="00D446EC"/>
    <w:rsid w:val="00D45437"/>
    <w:rsid w:val="00D471A3"/>
    <w:rsid w:val="00D5089A"/>
    <w:rsid w:val="00D51956"/>
    <w:rsid w:val="00D51BF0"/>
    <w:rsid w:val="00D531DB"/>
    <w:rsid w:val="00D54689"/>
    <w:rsid w:val="00D54A54"/>
    <w:rsid w:val="00D55942"/>
    <w:rsid w:val="00D715DA"/>
    <w:rsid w:val="00D73370"/>
    <w:rsid w:val="00D75689"/>
    <w:rsid w:val="00D807BF"/>
    <w:rsid w:val="00D82258"/>
    <w:rsid w:val="00D82FCC"/>
    <w:rsid w:val="00D83336"/>
    <w:rsid w:val="00D87173"/>
    <w:rsid w:val="00D9240A"/>
    <w:rsid w:val="00D93ED3"/>
    <w:rsid w:val="00DA103D"/>
    <w:rsid w:val="00DA17FC"/>
    <w:rsid w:val="00DA1A14"/>
    <w:rsid w:val="00DA2A1B"/>
    <w:rsid w:val="00DA51EB"/>
    <w:rsid w:val="00DA7887"/>
    <w:rsid w:val="00DB005C"/>
    <w:rsid w:val="00DB28A3"/>
    <w:rsid w:val="00DB2C26"/>
    <w:rsid w:val="00DB45C3"/>
    <w:rsid w:val="00DB478F"/>
    <w:rsid w:val="00DB72A1"/>
    <w:rsid w:val="00DB74D4"/>
    <w:rsid w:val="00DC5781"/>
    <w:rsid w:val="00DC6DCD"/>
    <w:rsid w:val="00DD02F4"/>
    <w:rsid w:val="00DD0E75"/>
    <w:rsid w:val="00DD1E5C"/>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6250"/>
    <w:rsid w:val="00E44A7F"/>
    <w:rsid w:val="00E466A5"/>
    <w:rsid w:val="00E47F2D"/>
    <w:rsid w:val="00E52B8C"/>
    <w:rsid w:val="00E54511"/>
    <w:rsid w:val="00E55997"/>
    <w:rsid w:val="00E56FDA"/>
    <w:rsid w:val="00E60EDC"/>
    <w:rsid w:val="00E61DAC"/>
    <w:rsid w:val="00E72B80"/>
    <w:rsid w:val="00E759CA"/>
    <w:rsid w:val="00E75FE3"/>
    <w:rsid w:val="00E7637A"/>
    <w:rsid w:val="00E81180"/>
    <w:rsid w:val="00E814A7"/>
    <w:rsid w:val="00E86C4C"/>
    <w:rsid w:val="00E86FC1"/>
    <w:rsid w:val="00E907A3"/>
    <w:rsid w:val="00E93688"/>
    <w:rsid w:val="00E9388A"/>
    <w:rsid w:val="00E95D1D"/>
    <w:rsid w:val="00EA2158"/>
    <w:rsid w:val="00EA2BAC"/>
    <w:rsid w:val="00EA51F3"/>
    <w:rsid w:val="00EA5A76"/>
    <w:rsid w:val="00EA5AE0"/>
    <w:rsid w:val="00EB42B5"/>
    <w:rsid w:val="00EB56E1"/>
    <w:rsid w:val="00EB7AB1"/>
    <w:rsid w:val="00EC32BD"/>
    <w:rsid w:val="00ED0001"/>
    <w:rsid w:val="00EE2141"/>
    <w:rsid w:val="00EE2319"/>
    <w:rsid w:val="00EE7CD8"/>
    <w:rsid w:val="00EF37F6"/>
    <w:rsid w:val="00EF48CC"/>
    <w:rsid w:val="00F00801"/>
    <w:rsid w:val="00F06A7D"/>
    <w:rsid w:val="00F06E28"/>
    <w:rsid w:val="00F2488D"/>
    <w:rsid w:val="00F31871"/>
    <w:rsid w:val="00F34364"/>
    <w:rsid w:val="00F358B2"/>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0BFA"/>
    <w:rsid w:val="00FA139D"/>
    <w:rsid w:val="00FA2B6A"/>
    <w:rsid w:val="00FA4969"/>
    <w:rsid w:val="00FA4B40"/>
    <w:rsid w:val="00FA60F5"/>
    <w:rsid w:val="00FA6E22"/>
    <w:rsid w:val="00FA7FB3"/>
    <w:rsid w:val="00FB0E84"/>
    <w:rsid w:val="00FB1F64"/>
    <w:rsid w:val="00FB53F1"/>
    <w:rsid w:val="00FB56F0"/>
    <w:rsid w:val="00FB663C"/>
    <w:rsid w:val="00FB7127"/>
    <w:rsid w:val="00FC06D3"/>
    <w:rsid w:val="00FC1B38"/>
    <w:rsid w:val="00FC2405"/>
    <w:rsid w:val="00FC4457"/>
    <w:rsid w:val="00FD01C2"/>
    <w:rsid w:val="00FD57BE"/>
    <w:rsid w:val="00FD7BC4"/>
    <w:rsid w:val="00FE2688"/>
    <w:rsid w:val="00FE2CFF"/>
    <w:rsid w:val="00FE595C"/>
    <w:rsid w:val="00FF0CE3"/>
    <w:rsid w:val="00FF13DD"/>
    <w:rsid w:val="00FF6121"/>
    <w:rsid w:val="00FF7C20"/>
    <w:rsid w:val="01AF2F04"/>
    <w:rsid w:val="01F007F8"/>
    <w:rsid w:val="04675B87"/>
    <w:rsid w:val="049D76C3"/>
    <w:rsid w:val="05DC3F1F"/>
    <w:rsid w:val="082C6FE0"/>
    <w:rsid w:val="09F5414C"/>
    <w:rsid w:val="0A4B2ED6"/>
    <w:rsid w:val="0F627389"/>
    <w:rsid w:val="15DC4A63"/>
    <w:rsid w:val="16B6717C"/>
    <w:rsid w:val="16BB6B10"/>
    <w:rsid w:val="183A34BC"/>
    <w:rsid w:val="1AAF5D45"/>
    <w:rsid w:val="1BA2771D"/>
    <w:rsid w:val="1BBE6445"/>
    <w:rsid w:val="1CE604E4"/>
    <w:rsid w:val="20994D8B"/>
    <w:rsid w:val="214E7994"/>
    <w:rsid w:val="22B210D0"/>
    <w:rsid w:val="23135D12"/>
    <w:rsid w:val="23B13048"/>
    <w:rsid w:val="23D72798"/>
    <w:rsid w:val="24804294"/>
    <w:rsid w:val="260521E0"/>
    <w:rsid w:val="275859A0"/>
    <w:rsid w:val="2D170C8A"/>
    <w:rsid w:val="2E905510"/>
    <w:rsid w:val="2E9B28A1"/>
    <w:rsid w:val="31175176"/>
    <w:rsid w:val="320831FD"/>
    <w:rsid w:val="323C72AF"/>
    <w:rsid w:val="3A1514CF"/>
    <w:rsid w:val="3C4C0576"/>
    <w:rsid w:val="3C7921E9"/>
    <w:rsid w:val="40C26C22"/>
    <w:rsid w:val="42A1447A"/>
    <w:rsid w:val="433D34E8"/>
    <w:rsid w:val="47A67C0A"/>
    <w:rsid w:val="485C58EC"/>
    <w:rsid w:val="49560676"/>
    <w:rsid w:val="4960336B"/>
    <w:rsid w:val="4C607D47"/>
    <w:rsid w:val="4D2951F8"/>
    <w:rsid w:val="51552F41"/>
    <w:rsid w:val="53467675"/>
    <w:rsid w:val="53807561"/>
    <w:rsid w:val="562543F0"/>
    <w:rsid w:val="56514E2C"/>
    <w:rsid w:val="5661437C"/>
    <w:rsid w:val="56C6326E"/>
    <w:rsid w:val="5785772A"/>
    <w:rsid w:val="5A5E076F"/>
    <w:rsid w:val="5BB5303D"/>
    <w:rsid w:val="5D4942EE"/>
    <w:rsid w:val="5DA64068"/>
    <w:rsid w:val="657027C1"/>
    <w:rsid w:val="6608647D"/>
    <w:rsid w:val="697A0798"/>
    <w:rsid w:val="6B605F1D"/>
    <w:rsid w:val="6F011D64"/>
    <w:rsid w:val="704574F5"/>
    <w:rsid w:val="71391873"/>
    <w:rsid w:val="717E1907"/>
    <w:rsid w:val="71920D86"/>
    <w:rsid w:val="73F456D6"/>
    <w:rsid w:val="74D6127F"/>
    <w:rsid w:val="74EC03B5"/>
    <w:rsid w:val="76C127E9"/>
    <w:rsid w:val="7A0F11C3"/>
    <w:rsid w:val="7B7B5870"/>
    <w:rsid w:val="7BF43BD7"/>
    <w:rsid w:val="7C947A56"/>
    <w:rsid w:val="7D2E7EA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sz w:val="22"/>
      <w:lang w:val="en-US" w:eastAsia="en-US" w:bidi="ar-SA"/>
    </w:rPr>
  </w:style>
  <w:style w:type="paragraph" w:styleId="2">
    <w:name w:val="heading 1"/>
    <w:basedOn w:val="1"/>
    <w:next w:val="1"/>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6"/>
    <w:qFormat/>
    <w:uiPriority w:val="0"/>
    <w:pPr>
      <w:keepNext/>
      <w:numPr>
        <w:ilvl w:val="2"/>
        <w:numId w:val="1"/>
      </w:numPr>
      <w:spacing w:before="240" w:after="60"/>
      <w:outlineLvl w:val="2"/>
    </w:pPr>
    <w:rPr>
      <w:b/>
      <w:bCs/>
      <w:sz w:val="26"/>
      <w:szCs w:val="26"/>
    </w:rPr>
  </w:style>
  <w:style w:type="paragraph" w:styleId="5">
    <w:name w:val="heading 4"/>
    <w:basedOn w:val="1"/>
    <w:next w:val="1"/>
    <w:link w:val="2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qFormat/>
    <w:uiPriority w:val="0"/>
    <w:pPr>
      <w:keepNext/>
      <w:spacing w:before="240" w:after="60"/>
      <w:ind w:left="1440" w:hanging="1440"/>
      <w:outlineLvl w:val="8"/>
    </w:pPr>
    <w:rPr>
      <w:b/>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styleId="12">
    <w:name w:val="Document Map"/>
    <w:basedOn w:val="1"/>
    <w:link w:val="33"/>
    <w:qFormat/>
    <w:uiPriority w:val="0"/>
    <w:rPr>
      <w:rFonts w:ascii="Tahoma" w:hAnsi="Tahoma" w:cs="Tahoma"/>
      <w:sz w:val="16"/>
      <w:szCs w:val="16"/>
    </w:rPr>
  </w:style>
  <w:style w:type="paragraph" w:styleId="13">
    <w:name w:val="annotation text"/>
    <w:basedOn w:val="1"/>
    <w:link w:val="40"/>
    <w:qFormat/>
    <w:uiPriority w:val="0"/>
    <w:pPr>
      <w:jc w:val="left"/>
    </w:pPr>
  </w:style>
  <w:style w:type="paragraph" w:styleId="14">
    <w:name w:val="Balloon Text"/>
    <w:basedOn w:val="1"/>
    <w:semiHidden/>
    <w:qFormat/>
    <w:uiPriority w:val="0"/>
    <w:rPr>
      <w:rFonts w:ascii="Tahoma" w:hAnsi="Tahoma" w:cs="Tahoma"/>
      <w:sz w:val="16"/>
      <w:szCs w:val="16"/>
    </w:rPr>
  </w:style>
  <w:style w:type="paragraph" w:styleId="15">
    <w:name w:val="footer"/>
    <w:basedOn w:val="1"/>
    <w:qFormat/>
    <w:uiPriority w:val="0"/>
    <w:pPr>
      <w:tabs>
        <w:tab w:val="center" w:pos="4320"/>
        <w:tab w:val="right" w:pos="8640"/>
      </w:tabs>
    </w:pPr>
  </w:style>
  <w:style w:type="paragraph" w:styleId="16">
    <w:name w:val="header"/>
    <w:basedOn w:val="1"/>
    <w:qFormat/>
    <w:uiPriority w:val="0"/>
    <w:pPr>
      <w:tabs>
        <w:tab w:val="center" w:pos="4320"/>
        <w:tab w:val="right" w:pos="8640"/>
      </w:tabs>
    </w:pPr>
  </w:style>
  <w:style w:type="paragraph" w:styleId="17">
    <w:name w:val="annotation subject"/>
    <w:basedOn w:val="13"/>
    <w:next w:val="13"/>
    <w:link w:val="41"/>
    <w:semiHidden/>
    <w:unhideWhenUsed/>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styleId="24">
    <w:name w:val="annotation reference"/>
    <w:basedOn w:val="20"/>
    <w:qFormat/>
    <w:uiPriority w:val="0"/>
    <w:rPr>
      <w:sz w:val="21"/>
      <w:szCs w:val="21"/>
    </w:rPr>
  </w:style>
  <w:style w:type="character" w:customStyle="1" w:styleId="25">
    <w:name w:val="标题 2 字符"/>
    <w:link w:val="3"/>
    <w:qFormat/>
    <w:uiPriority w:val="0"/>
    <w:rPr>
      <w:b/>
      <w:bCs/>
      <w:i/>
      <w:iCs/>
      <w:sz w:val="28"/>
      <w:szCs w:val="28"/>
      <w:lang w:eastAsia="en-US"/>
    </w:rPr>
  </w:style>
  <w:style w:type="character" w:customStyle="1" w:styleId="26">
    <w:name w:val="标题 3 字符"/>
    <w:link w:val="4"/>
    <w:qFormat/>
    <w:uiPriority w:val="0"/>
    <w:rPr>
      <w:b/>
      <w:bCs/>
      <w:sz w:val="26"/>
      <w:szCs w:val="26"/>
      <w:lang w:eastAsia="en-US"/>
    </w:rPr>
  </w:style>
  <w:style w:type="character" w:customStyle="1" w:styleId="27">
    <w:name w:val="标题 4 字符"/>
    <w:link w:val="5"/>
    <w:qFormat/>
    <w:uiPriority w:val="0"/>
    <w:rPr>
      <w:rFonts w:ascii="Times New Roman Bold" w:hAnsi="Times New Roman Bold"/>
      <w:b/>
      <w:bCs/>
      <w:sz w:val="24"/>
      <w:szCs w:val="28"/>
    </w:rPr>
  </w:style>
  <w:style w:type="character" w:customStyle="1" w:styleId="28">
    <w:name w:val="标题 5 字符"/>
    <w:link w:val="6"/>
    <w:qFormat/>
    <w:uiPriority w:val="0"/>
    <w:rPr>
      <w:b/>
      <w:bCs/>
      <w:i/>
      <w:iCs/>
      <w:sz w:val="24"/>
      <w:szCs w:val="26"/>
    </w:rPr>
  </w:style>
  <w:style w:type="character" w:customStyle="1" w:styleId="29">
    <w:name w:val="标题 6 字符"/>
    <w:link w:val="7"/>
    <w:qFormat/>
    <w:uiPriority w:val="0"/>
    <w:rPr>
      <w:b/>
      <w:bCs/>
      <w:sz w:val="22"/>
      <w:szCs w:val="22"/>
      <w:lang w:eastAsia="en-US"/>
    </w:rPr>
  </w:style>
  <w:style w:type="character" w:customStyle="1" w:styleId="30">
    <w:name w:val="标题 7 字符"/>
    <w:link w:val="8"/>
    <w:qFormat/>
    <w:uiPriority w:val="0"/>
    <w:rPr>
      <w:sz w:val="22"/>
      <w:szCs w:val="24"/>
    </w:rPr>
  </w:style>
  <w:style w:type="character" w:customStyle="1" w:styleId="31">
    <w:name w:val="标题 8 字符"/>
    <w:link w:val="9"/>
    <w:qFormat/>
    <w:uiPriority w:val="0"/>
    <w:rPr>
      <w:i/>
      <w:iCs/>
      <w:sz w:val="22"/>
      <w:szCs w:val="24"/>
    </w:rPr>
  </w:style>
  <w:style w:type="character" w:customStyle="1" w:styleId="32">
    <w:name w:val="标题 9 字符"/>
    <w:link w:val="10"/>
    <w:qFormat/>
    <w:uiPriority w:val="0"/>
    <w:rPr>
      <w:b/>
      <w:sz w:val="22"/>
      <w:szCs w:val="22"/>
      <w:lang w:eastAsia="en-US"/>
    </w:rPr>
  </w:style>
  <w:style w:type="character" w:customStyle="1" w:styleId="33">
    <w:name w:val="文档结构图 字符"/>
    <w:link w:val="12"/>
    <w:qFormat/>
    <w:uiPriority w:val="0"/>
    <w:rPr>
      <w:rFonts w:ascii="Tahoma" w:hAnsi="Tahoma" w:cs="Tahoma"/>
      <w:sz w:val="16"/>
      <w:szCs w:val="16"/>
      <w:lang w:eastAsia="en-US"/>
    </w:rPr>
  </w:style>
  <w:style w:type="paragraph" w:customStyle="1" w:styleId="34">
    <w:name w:val="修订1"/>
    <w:hidden/>
    <w:semiHidden/>
    <w:qFormat/>
    <w:uiPriority w:val="99"/>
    <w:rPr>
      <w:rFonts w:ascii="Times New Roman" w:hAnsi="Times New Roman" w:eastAsia="宋体" w:cs="Times New Roman"/>
      <w:sz w:val="22"/>
      <w:lang w:val="en-US" w:eastAsia="en-US" w:bidi="ar-SA"/>
    </w:rPr>
  </w:style>
  <w:style w:type="character" w:customStyle="1" w:styleId="35">
    <w:name w:val="Mention non résolue1"/>
    <w:basedOn w:val="20"/>
    <w:semiHidden/>
    <w:unhideWhenUsed/>
    <w:qFormat/>
    <w:uiPriority w:val="99"/>
    <w:rPr>
      <w:color w:val="605E5C"/>
      <w:shd w:val="clear" w:color="auto" w:fill="E1DFDD"/>
    </w:rPr>
  </w:style>
  <w:style w:type="paragraph" w:styleId="36">
    <w:name w:val="List Paragraph"/>
    <w:basedOn w:val="1"/>
    <w:link w:val="38"/>
    <w:qFormat/>
    <w:uiPriority w:val="34"/>
    <w:pPr>
      <w:ind w:left="720"/>
      <w:contextualSpacing/>
    </w:pPr>
  </w:style>
  <w:style w:type="character" w:customStyle="1" w:styleId="37">
    <w:name w:val="题注 字符"/>
    <w:link w:val="11"/>
    <w:qFormat/>
    <w:locked/>
    <w:uiPriority w:val="0"/>
    <w:rPr>
      <w:rFonts w:eastAsia="Malgun Gothic"/>
      <w:b/>
      <w:bCs/>
    </w:rPr>
  </w:style>
  <w:style w:type="character" w:customStyle="1" w:styleId="38">
    <w:name w:val="列表段落 字符"/>
    <w:link w:val="36"/>
    <w:qFormat/>
    <w:uiPriority w:val="34"/>
    <w:rPr>
      <w:sz w:val="22"/>
    </w:rPr>
  </w:style>
  <w:style w:type="character" w:customStyle="1" w:styleId="39">
    <w:name w:val="未处理的提及1"/>
    <w:basedOn w:val="20"/>
    <w:semiHidden/>
    <w:unhideWhenUsed/>
    <w:qFormat/>
    <w:uiPriority w:val="99"/>
    <w:rPr>
      <w:color w:val="605E5C"/>
      <w:shd w:val="clear" w:color="auto" w:fill="E1DFDD"/>
    </w:rPr>
  </w:style>
  <w:style w:type="character" w:customStyle="1" w:styleId="40">
    <w:name w:val="批注文字 字符"/>
    <w:basedOn w:val="20"/>
    <w:link w:val="13"/>
    <w:qFormat/>
    <w:uiPriority w:val="0"/>
    <w:rPr>
      <w:sz w:val="22"/>
      <w:lang w:eastAsia="en-US"/>
    </w:rPr>
  </w:style>
  <w:style w:type="character" w:customStyle="1" w:styleId="41">
    <w:name w:val="批注主题 字符"/>
    <w:basedOn w:val="40"/>
    <w:link w:val="17"/>
    <w:semiHidden/>
    <w:qFormat/>
    <w:uiPriority w:val="0"/>
    <w:rPr>
      <w:b/>
      <w:bCs/>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A3FCA-759C-4BBC-AD84-4C25FB43A682}">
  <ds:schemaRefs/>
</ds:datastoreItem>
</file>

<file path=customXml/itemProps3.xml><?xml version="1.0" encoding="utf-8"?>
<ds:datastoreItem xmlns:ds="http://schemas.openxmlformats.org/officeDocument/2006/customXml" ds:itemID="{D4CE9B00-659D-4189-A6CA-AF8C091C8D4E}">
  <ds:schemaRefs/>
</ds:datastoreItem>
</file>

<file path=customXml/itemProps4.xml><?xml version="1.0" encoding="utf-8"?>
<ds:datastoreItem xmlns:ds="http://schemas.openxmlformats.org/officeDocument/2006/customXml" ds:itemID="{ADD872FD-32FC-4F0C-9A27-6C9D30F0E6C1}">
  <ds:schemaRefs/>
</ds:datastoreItem>
</file>

<file path=customXml/itemProps5.xml><?xml version="1.0" encoding="utf-8"?>
<ds:datastoreItem xmlns:ds="http://schemas.openxmlformats.org/officeDocument/2006/customXml" ds:itemID="{33F9351C-0ABA-4CD4-82CE-6A46E3DDC75D}">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7</Pages>
  <Words>1931</Words>
  <Characters>10451</Characters>
  <Lines>91</Lines>
  <Paragraphs>25</Paragraphs>
  <TotalTime>70</TotalTime>
  <ScaleCrop>false</ScaleCrop>
  <LinksUpToDate>false</LinksUpToDate>
  <CharactersWithSpaces>11762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2022-01-12T00:41:00Z</dcterms:created>
  <dc:creator>Gary J. Sullivan &amp; Jens-Rainer Ohm</dc:creator>
  <cp:keywords>JCT-VC, MPEG, VCEG</cp:keywords>
  <cp:lastModifiedBy>神遁克里苏</cp:lastModifiedBy>
  <cp:lastPrinted>2411-12-31T15:59:00Z</cp:lastPrinted>
  <dcterms:modified xsi:type="dcterms:W3CDTF">2022-04-19T07:29:01Z</dcterms:modified>
  <dc:title>Joint Collaborative Team on Video Coding (JCT-VC) Contribution</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KSOProductBuildVer">
    <vt:lpwstr>2052-11.1.0.11365</vt:lpwstr>
  </property>
  <property fmtid="{D5CDD505-2E9C-101B-9397-08002B2CF9AE}" pid="4" name="ICV">
    <vt:lpwstr>9357D84EE6594B53BCC0AC7E2389DBBF</vt:lpwstr>
  </property>
</Properties>
</file>