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3451E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5A699D8" w:rsidR="008A4B4C" w:rsidRPr="005B217D" w:rsidRDefault="00E61DAC" w:rsidP="003C4069">
            <w:pPr>
              <w:tabs>
                <w:tab w:val="left" w:pos="7200"/>
              </w:tabs>
              <w:ind w:firstLineChars="100" w:firstLine="22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 w:rsidRPr="003A5B50">
              <w:rPr>
                <w:lang w:val="en-CA"/>
              </w:rPr>
              <w:t>Z</w:t>
            </w:r>
            <w:r w:rsidR="003A5B50" w:rsidRPr="003A5B50">
              <w:rPr>
                <w:lang w:val="en-CA"/>
              </w:rPr>
              <w:t>0083-</w:t>
            </w:r>
            <w:del w:id="0" w:author="Naeri Park" w:date="2022-04-18T11:57:00Z">
              <w:r w:rsidR="006A0E5C" w:rsidRPr="003A5B50" w:rsidDel="003C4069">
                <w:rPr>
                  <w:lang w:val="en-CA"/>
                </w:rPr>
                <w:delText>v</w:delText>
              </w:r>
              <w:r w:rsidR="003A5B50" w:rsidRPr="003A5B50" w:rsidDel="003C4069">
                <w:rPr>
                  <w:lang w:val="en-CA"/>
                </w:rPr>
                <w:delText>1</w:delText>
              </w:r>
            </w:del>
            <w:ins w:id="1" w:author="Naeri Park" w:date="2022-04-18T11:57:00Z">
              <w:r w:rsidR="003C4069" w:rsidRPr="003A5B50">
                <w:rPr>
                  <w:lang w:val="en-CA"/>
                </w:rPr>
                <w:t>v</w:t>
              </w:r>
              <w:r w:rsidR="003C406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121BC3" w:rsidR="00E61DAC" w:rsidRPr="005B217D" w:rsidRDefault="00FB257F" w:rsidP="003A5B50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Pr="00FB257F">
              <w:rPr>
                <w:b/>
                <w:szCs w:val="22"/>
                <w:lang w:val="en-CA" w:eastAsia="ko-KR"/>
              </w:rPr>
              <w:t xml:space="preserve">Fix on MHP parsing </w:t>
            </w:r>
            <w:r w:rsidR="00FA359B">
              <w:rPr>
                <w:rFonts w:hint="eastAsia"/>
                <w:b/>
                <w:szCs w:val="22"/>
                <w:lang w:val="en-CA" w:eastAsia="ko-KR"/>
              </w:rPr>
              <w:t xml:space="preserve">condition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EF8A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6FB233" w:rsidR="00E61DAC" w:rsidRPr="005B217D" w:rsidRDefault="00FB257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82B8DF" w14:textId="77777777" w:rsidR="00FB257F" w:rsidRPr="006142E0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17FB04CD" w14:textId="77777777" w:rsidR="00FB257F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10A65F23" w14:textId="77777777" w:rsidR="00FB257F" w:rsidRPr="006142E0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599C8AC5" w14:textId="77777777" w:rsidR="00FB257F" w:rsidRDefault="00FB257F" w:rsidP="00FB25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6C1B0C87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64BC88C8" w14:textId="77777777" w:rsidR="00FB257F" w:rsidRPr="001A2A95" w:rsidRDefault="00FB257F" w:rsidP="00FB257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49D81240" w14:textId="3652D321" w:rsidR="00FB257F" w:rsidRPr="00FB257F" w:rsidRDefault="005F0909" w:rsidP="005F09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10680 Treena St, San Diego, </w:t>
            </w:r>
            <w:r w:rsidRPr="006142E0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DD65C3" w:rsidR="00E61DAC" w:rsidRPr="005B217D" w:rsidRDefault="00E61DAC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B257F" w:rsidRPr="006142E0">
              <w:rPr>
                <w:szCs w:val="22"/>
                <w:lang w:val="en-CA"/>
              </w:rPr>
              <w:t>+82-2-6912-6561</w:t>
            </w:r>
            <w:r w:rsidR="00FB257F" w:rsidRPr="005B217D">
              <w:rPr>
                <w:szCs w:val="22"/>
                <w:lang w:val="en-CA"/>
              </w:rPr>
              <w:br/>
            </w:r>
            <w:r w:rsidR="00FB257F" w:rsidRPr="006142E0">
              <w:rPr>
                <w:szCs w:val="22"/>
                <w:lang w:val="en-CA"/>
              </w:rPr>
              <w:t>{naeri.park,</w:t>
            </w:r>
            <w:r w:rsidR="00FB257F">
              <w:rPr>
                <w:szCs w:val="22"/>
                <w:lang w:val="en-CA"/>
              </w:rPr>
              <w:t xml:space="preserve"> </w:t>
            </w:r>
            <w:r w:rsidR="00FB257F" w:rsidRPr="006142E0">
              <w:rPr>
                <w:szCs w:val="22"/>
                <w:lang w:val="en-CA"/>
              </w:rPr>
              <w:t>junghak.nam</w:t>
            </w:r>
            <w:r w:rsidR="00FB257F">
              <w:rPr>
                <w:szCs w:val="22"/>
                <w:lang w:val="en-CA"/>
              </w:rPr>
              <w:t>,</w:t>
            </w:r>
            <w:r w:rsidR="00FB257F" w:rsidRPr="006142E0">
              <w:rPr>
                <w:szCs w:val="22"/>
                <w:lang w:val="en-CA"/>
              </w:rPr>
              <w:t xml:space="preserve"> jaehyun.lim,</w:t>
            </w:r>
            <w:r w:rsidR="00FB257F">
              <w:rPr>
                <w:szCs w:val="22"/>
                <w:lang w:val="en-CA"/>
              </w:rPr>
              <w:t xml:space="preserve"> </w:t>
            </w:r>
            <w:r w:rsidR="00FB257F"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03A566" w:rsidR="00E61DAC" w:rsidRPr="005B217D" w:rsidRDefault="00FB25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16A454" w14:textId="77777777" w:rsidR="00F5208E" w:rsidRDefault="00D87039" w:rsidP="00FB257F">
      <w:pPr>
        <w:rPr>
          <w:lang w:val="en-CA" w:eastAsia="ko-KR"/>
        </w:rPr>
      </w:pPr>
      <w:r w:rsidRPr="00D87039">
        <w:rPr>
          <w:lang w:val="en-CA" w:eastAsia="ko-KR"/>
        </w:rPr>
        <w:t xml:space="preserve">This contribution </w:t>
      </w:r>
      <w:r w:rsidR="001E1E20">
        <w:rPr>
          <w:rFonts w:hint="eastAsia"/>
          <w:lang w:val="en-CA" w:eastAsia="ko-KR"/>
        </w:rPr>
        <w:t>is to address</w:t>
      </w:r>
      <w:r w:rsidR="001E1E20">
        <w:rPr>
          <w:lang w:val="en-CA" w:eastAsia="ko-KR"/>
        </w:rPr>
        <w:t xml:space="preserve"> </w:t>
      </w:r>
      <w:r>
        <w:rPr>
          <w:lang w:val="en-CA" w:eastAsia="ko-KR"/>
        </w:rPr>
        <w:t xml:space="preserve">a potential issue in ECM4.0. </w:t>
      </w:r>
      <w:r w:rsidR="001E1E20">
        <w:rPr>
          <w:rFonts w:hint="eastAsia"/>
          <w:lang w:val="en-CA" w:eastAsia="ko-KR"/>
        </w:rPr>
        <w:t xml:space="preserve">Specifically, </w:t>
      </w:r>
      <w:r>
        <w:rPr>
          <w:lang w:val="en-CA" w:eastAsia="ko-KR"/>
        </w:rPr>
        <w:t>AMVR index</w:t>
      </w:r>
      <w:r w:rsidRPr="00D87039">
        <w:rPr>
          <w:lang w:val="en-CA" w:eastAsia="ko-KR"/>
        </w:rPr>
        <w:t xml:space="preserve"> is referenced </w:t>
      </w:r>
      <w:r w:rsidR="001E1E20">
        <w:rPr>
          <w:rFonts w:hint="eastAsia"/>
          <w:lang w:val="en-CA" w:eastAsia="ko-KR"/>
        </w:rPr>
        <w:t>before it is parsed</w:t>
      </w:r>
      <w:r>
        <w:rPr>
          <w:lang w:val="en-CA" w:eastAsia="ko-KR"/>
        </w:rPr>
        <w:t xml:space="preserve">. </w:t>
      </w:r>
      <w:r w:rsidR="0041481C">
        <w:rPr>
          <w:rFonts w:hint="eastAsia"/>
          <w:lang w:val="en-CA" w:eastAsia="ko-KR"/>
        </w:rPr>
        <w:t>Therefore, in order to</w:t>
      </w:r>
      <w:r w:rsidR="0041481C">
        <w:rPr>
          <w:lang w:val="en-CA" w:eastAsia="ko-KR"/>
        </w:rPr>
        <w:t xml:space="preserve"> </w:t>
      </w:r>
      <w:r>
        <w:rPr>
          <w:lang w:val="en-CA" w:eastAsia="ko-KR"/>
        </w:rPr>
        <w:t xml:space="preserve">resolve the problem, </w:t>
      </w:r>
      <w:r w:rsidR="00F5208E">
        <w:rPr>
          <w:lang w:val="en-CA" w:eastAsia="ko-KR"/>
        </w:rPr>
        <w:t>two solutions are proposed.</w:t>
      </w:r>
    </w:p>
    <w:p w14:paraId="47821A01" w14:textId="47C0050B" w:rsidR="00F5208E" w:rsidRPr="00324AD2" w:rsidRDefault="00F5208E" w:rsidP="003A5B50">
      <w:pPr>
        <w:pStyle w:val="ab"/>
        <w:numPr>
          <w:ilvl w:val="0"/>
          <w:numId w:val="14"/>
        </w:numPr>
        <w:rPr>
          <w:lang w:eastAsia="ko-KR"/>
        </w:rPr>
      </w:pPr>
      <w:r w:rsidRPr="00324AD2">
        <w:rPr>
          <w:lang w:eastAsia="ko-KR"/>
        </w:rPr>
        <w:t xml:space="preserve">Solution #1: </w:t>
      </w:r>
      <w:r w:rsidR="0041481C" w:rsidRPr="00324AD2">
        <w:rPr>
          <w:rFonts w:hint="eastAsia"/>
          <w:lang w:eastAsia="ko-KR"/>
        </w:rPr>
        <w:t xml:space="preserve">remove </w:t>
      </w:r>
      <w:r w:rsidR="00D87039" w:rsidRPr="00324AD2">
        <w:rPr>
          <w:lang w:eastAsia="ko-KR"/>
        </w:rPr>
        <w:t>dependency between AMVR and MHP</w:t>
      </w:r>
    </w:p>
    <w:p w14:paraId="432C5243" w14:textId="1CFCCC7C" w:rsidR="00F5208E" w:rsidRPr="00324AD2" w:rsidRDefault="00F5208E" w:rsidP="003A5B50">
      <w:pPr>
        <w:pStyle w:val="ab"/>
        <w:numPr>
          <w:ilvl w:val="0"/>
          <w:numId w:val="14"/>
        </w:numPr>
        <w:rPr>
          <w:lang w:eastAsia="ko-KR"/>
        </w:rPr>
      </w:pPr>
      <w:r w:rsidRPr="00324AD2">
        <w:rPr>
          <w:lang w:eastAsia="ko-KR"/>
        </w:rPr>
        <w:t xml:space="preserve">Solution #2: relocate MHP parsing behind </w:t>
      </w:r>
      <w:r w:rsidR="00F6327D">
        <w:rPr>
          <w:lang w:eastAsia="ko-KR"/>
        </w:rPr>
        <w:t>AMVR</w:t>
      </w:r>
      <w:r w:rsidRPr="00324AD2">
        <w:rPr>
          <w:lang w:eastAsia="ko-KR"/>
        </w:rPr>
        <w:t xml:space="preserve"> syntax </w:t>
      </w:r>
      <w:r w:rsidR="00AA54DA" w:rsidRPr="00324AD2">
        <w:rPr>
          <w:lang w:eastAsia="ko-KR"/>
        </w:rPr>
        <w:t>and remove dependency between MHP and MV</w:t>
      </w:r>
      <w:ins w:id="2" w:author="Naeri Park" w:date="2022-04-19T11:31:00Z">
        <w:r w:rsidR="0078118B">
          <w:rPr>
            <w:rFonts w:hint="eastAsia"/>
            <w:lang w:eastAsia="ko-KR"/>
          </w:rPr>
          <w:t>S</w:t>
        </w:r>
      </w:ins>
      <w:r w:rsidR="00AA54DA" w:rsidRPr="00324AD2">
        <w:rPr>
          <w:lang w:eastAsia="ko-KR"/>
        </w:rPr>
        <w:t>D</w:t>
      </w:r>
    </w:p>
    <w:p w14:paraId="728E113F" w14:textId="35783F9F" w:rsidR="00FB257F" w:rsidRDefault="00F5208E" w:rsidP="00FB257F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 w:rsidR="00443423">
        <w:rPr>
          <w:lang w:val="en-CA" w:eastAsia="ko-KR"/>
        </w:rPr>
        <w:t>Solution</w:t>
      </w:r>
      <w:r>
        <w:rPr>
          <w:lang w:val="en-CA" w:eastAsia="ko-KR"/>
        </w:rPr>
        <w:t xml:space="preserve"> </w:t>
      </w:r>
      <w:r w:rsidR="00443423">
        <w:rPr>
          <w:lang w:val="en-CA" w:eastAsia="ko-KR"/>
        </w:rPr>
        <w:t>#</w:t>
      </w:r>
      <w:r>
        <w:rPr>
          <w:lang w:val="en-CA" w:eastAsia="ko-KR"/>
        </w:rPr>
        <w:t>1, s</w:t>
      </w:r>
      <w:r w:rsidR="00D87039">
        <w:rPr>
          <w:lang w:val="en-CA" w:eastAsia="ko-KR"/>
        </w:rPr>
        <w:t xml:space="preserve">imulation results reportedly show no changes in coding performance and run-time </w:t>
      </w:r>
      <w:r w:rsidR="00A20572">
        <w:rPr>
          <w:lang w:val="en-CA" w:eastAsia="ko-KR"/>
        </w:rPr>
        <w:t>compared to ECM4.0 as anchor in CTC</w:t>
      </w:r>
      <w:r w:rsidR="00D473DF">
        <w:rPr>
          <w:lang w:val="en-CA" w:eastAsia="ko-KR"/>
        </w:rPr>
        <w:t xml:space="preserve"> </w:t>
      </w:r>
      <w:r w:rsidR="00A20572">
        <w:rPr>
          <w:lang w:val="en-CA" w:eastAsia="ko-KR"/>
        </w:rPr>
        <w:t xml:space="preserve">[2] </w:t>
      </w:r>
      <w:r w:rsidR="00D87039">
        <w:rPr>
          <w:lang w:val="en-CA" w:eastAsia="ko-KR"/>
        </w:rPr>
        <w:t xml:space="preserve">because combination of MHP and AMVR for affine inter mode is not permitted from </w:t>
      </w:r>
      <w:r w:rsidR="00797037">
        <w:rPr>
          <w:lang w:val="en-CA" w:eastAsia="ko-KR"/>
        </w:rPr>
        <w:t xml:space="preserve">fast </w:t>
      </w:r>
      <w:r w:rsidR="00D87039">
        <w:rPr>
          <w:lang w:val="en-CA" w:eastAsia="ko-KR"/>
        </w:rPr>
        <w:t>encoder opti</w:t>
      </w:r>
      <w:r w:rsidR="00797037">
        <w:rPr>
          <w:lang w:val="en-CA" w:eastAsia="ko-KR"/>
        </w:rPr>
        <w:t>on</w:t>
      </w:r>
      <w:r w:rsidR="00D87039">
        <w:rPr>
          <w:lang w:val="en-CA" w:eastAsia="ko-KR"/>
        </w:rPr>
        <w:t xml:space="preserve">. </w:t>
      </w:r>
      <w:r w:rsidR="00D87039" w:rsidRPr="00D87039">
        <w:rPr>
          <w:lang w:val="en-CA" w:eastAsia="ko-KR"/>
        </w:rPr>
        <w:t>But in case of</w:t>
      </w:r>
      <w:r w:rsidR="00A20572">
        <w:rPr>
          <w:lang w:val="en-CA" w:eastAsia="ko-KR"/>
        </w:rPr>
        <w:t xml:space="preserve"> </w:t>
      </w:r>
      <w:r w:rsidR="00797037">
        <w:rPr>
          <w:lang w:val="en-CA" w:eastAsia="ko-KR"/>
        </w:rPr>
        <w:t>disabling fast encoder option (</w:t>
      </w:r>
      <w:r w:rsidR="00A20572" w:rsidRPr="00A20572">
        <w:rPr>
          <w:lang w:val="en-CA" w:eastAsia="ko-KR"/>
        </w:rPr>
        <w:t xml:space="preserve">BcwFast </w:t>
      </w:r>
      <w:r w:rsidR="00A20572">
        <w:rPr>
          <w:lang w:val="en-CA" w:eastAsia="ko-KR"/>
        </w:rPr>
        <w:t>= 0</w:t>
      </w:r>
      <w:r w:rsidR="00797037">
        <w:rPr>
          <w:lang w:val="en-CA" w:eastAsia="ko-KR"/>
        </w:rPr>
        <w:t xml:space="preserve">) </w:t>
      </w:r>
      <w:r w:rsidR="00A20572">
        <w:rPr>
          <w:lang w:val="en-CA" w:eastAsia="ko-KR"/>
        </w:rPr>
        <w:t>in c</w:t>
      </w:r>
      <w:r w:rsidR="00D87039" w:rsidRPr="00D87039">
        <w:rPr>
          <w:lang w:val="en-CA" w:eastAsia="ko-KR"/>
        </w:rPr>
        <w:t>fg file</w:t>
      </w:r>
      <w:r w:rsidR="00A20572">
        <w:rPr>
          <w:lang w:val="en-CA" w:eastAsia="ko-KR"/>
        </w:rPr>
        <w:t>, ECM 4.0 software work</w:t>
      </w:r>
      <w:r w:rsidR="00797037">
        <w:rPr>
          <w:lang w:val="en-CA" w:eastAsia="ko-KR"/>
        </w:rPr>
        <w:t>s</w:t>
      </w:r>
      <w:r w:rsidR="00A20572">
        <w:rPr>
          <w:lang w:val="en-CA" w:eastAsia="ko-KR"/>
        </w:rPr>
        <w:t xml:space="preserve"> by the proposed modification</w:t>
      </w:r>
      <w:r w:rsidR="00797037">
        <w:rPr>
          <w:lang w:val="en-CA" w:eastAsia="ko-KR"/>
        </w:rPr>
        <w:t xml:space="preserve">, otherwise </w:t>
      </w:r>
      <w:r w:rsidR="006C5FE9">
        <w:rPr>
          <w:rFonts w:hint="eastAsia"/>
          <w:lang w:val="en-CA" w:eastAsia="ko-KR"/>
        </w:rPr>
        <w:t xml:space="preserve">parsing </w:t>
      </w:r>
      <w:r w:rsidR="006C5FE9">
        <w:rPr>
          <w:lang w:val="en-CA" w:eastAsia="ko-KR"/>
        </w:rPr>
        <w:t xml:space="preserve">error </w:t>
      </w:r>
      <w:r w:rsidR="00797037">
        <w:rPr>
          <w:lang w:val="en-CA" w:eastAsia="ko-KR"/>
        </w:rPr>
        <w:t xml:space="preserve">is </w:t>
      </w:r>
      <w:r w:rsidR="00D67A8A">
        <w:rPr>
          <w:lang w:val="en-CA" w:eastAsia="ko-KR"/>
        </w:rPr>
        <w:t>observed</w:t>
      </w:r>
      <w:r w:rsidR="00797037">
        <w:rPr>
          <w:lang w:val="en-CA" w:eastAsia="ko-KR"/>
        </w:rPr>
        <w:t>.</w:t>
      </w:r>
    </w:p>
    <w:p w14:paraId="5A09C194" w14:textId="23EBD7EB" w:rsidR="00F5208E" w:rsidRDefault="00443423" w:rsidP="00FB257F">
      <w:pPr>
        <w:rPr>
          <w:lang w:val="en-CA" w:eastAsia="ko-KR"/>
        </w:rPr>
      </w:pPr>
      <w:r>
        <w:rPr>
          <w:lang w:val="en-CA" w:eastAsia="ko-KR"/>
        </w:rPr>
        <w:t>For Solution #2</w:t>
      </w:r>
      <w:r w:rsidR="00F5208E">
        <w:rPr>
          <w:lang w:val="en-CA" w:eastAsia="ko-KR"/>
        </w:rPr>
        <w:t>, simulation results reportedly show ??%, ??% BD-rate changes compared to ECM4.0 as anchor in RA, LB configurations.</w:t>
      </w:r>
      <w:bookmarkStart w:id="3" w:name="_GoBack"/>
      <w:bookmarkEnd w:id="3"/>
    </w:p>
    <w:p w14:paraId="2253CACA" w14:textId="02E9AAC8" w:rsidR="00E012FB" w:rsidRDefault="00AC17B1" w:rsidP="00FB257F">
      <w:pPr>
        <w:pStyle w:val="1"/>
        <w:rPr>
          <w:lang w:val="en-CA" w:eastAsia="ko-KR"/>
        </w:rPr>
      </w:pPr>
      <w:r>
        <w:rPr>
          <w:lang w:val="en-CA" w:eastAsia="ko-KR"/>
        </w:rPr>
        <w:t>Problem statement</w:t>
      </w:r>
    </w:p>
    <w:p w14:paraId="5E96BB7D" w14:textId="2C89A600" w:rsidR="00E012FB" w:rsidRDefault="00E012FB" w:rsidP="00E012FB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04961">
        <w:rPr>
          <w:rFonts w:hint="eastAsia"/>
          <w:szCs w:val="22"/>
          <w:lang w:val="en-CA" w:eastAsia="ko-KR"/>
        </w:rPr>
        <w:t xml:space="preserve"> </w:t>
      </w:r>
      <w:r w:rsidR="00704961">
        <w:rPr>
          <w:szCs w:val="22"/>
          <w:lang w:val="en-CA" w:eastAsia="ko-KR"/>
        </w:rPr>
        <w:t>the</w:t>
      </w:r>
      <w:r w:rsidR="00704961">
        <w:rPr>
          <w:szCs w:val="22"/>
          <w:lang w:val="en-CA"/>
        </w:rPr>
        <w:t xml:space="preserve"> previous</w:t>
      </w:r>
      <w:r>
        <w:rPr>
          <w:szCs w:val="22"/>
          <w:lang w:val="en-CA"/>
        </w:rPr>
        <w:t xml:space="preserve"> meeting, MVD sign prediction [1] was adopted in ECM4.0. </w:t>
      </w:r>
      <w:r w:rsidR="00704961">
        <w:rPr>
          <w:rFonts w:hint="eastAsia"/>
          <w:szCs w:val="22"/>
          <w:lang w:val="en-CA" w:eastAsia="ko-KR"/>
        </w:rPr>
        <w:t>There were several syntaxes reordered</w:t>
      </w:r>
      <w:r>
        <w:rPr>
          <w:szCs w:val="22"/>
          <w:lang w:val="en-CA"/>
        </w:rPr>
        <w:t xml:space="preserve"> between </w:t>
      </w:r>
      <w:r w:rsidR="00FA359B">
        <w:rPr>
          <w:szCs w:val="22"/>
          <w:lang w:val="en-CA"/>
        </w:rPr>
        <w:t>MVD sign prediction and Multi-Hypothesis</w:t>
      </w:r>
      <w:r w:rsidR="00AC17B1">
        <w:rPr>
          <w:szCs w:val="22"/>
          <w:lang w:val="en-CA"/>
        </w:rPr>
        <w:t xml:space="preserve"> Prediction (MHP</w:t>
      </w:r>
      <w:r w:rsidR="00226D2D">
        <w:rPr>
          <w:szCs w:val="22"/>
          <w:lang w:val="en-CA"/>
        </w:rPr>
        <w:t>)</w:t>
      </w:r>
      <w:r w:rsidR="00226D2D">
        <w:rPr>
          <w:rFonts w:hint="eastAsia"/>
          <w:szCs w:val="22"/>
          <w:lang w:val="en-CA" w:eastAsia="ko-KR"/>
        </w:rPr>
        <w:t>. For example,</w:t>
      </w:r>
      <w:r w:rsidR="00226D2D">
        <w:rPr>
          <w:szCs w:val="22"/>
          <w:lang w:val="en-CA"/>
        </w:rPr>
        <w:t xml:space="preserve"> </w:t>
      </w:r>
      <w:r w:rsidR="00AC17B1">
        <w:rPr>
          <w:szCs w:val="22"/>
          <w:lang w:val="en-CA"/>
        </w:rPr>
        <w:t>mh</w:t>
      </w:r>
      <w:r>
        <w:rPr>
          <w:szCs w:val="22"/>
          <w:lang w:val="en-CA"/>
        </w:rPr>
        <w:t xml:space="preserve">_pred_data() syntaxes were moved to </w:t>
      </w:r>
      <w:r w:rsidR="00B976D7">
        <w:rPr>
          <w:szCs w:val="22"/>
          <w:lang w:val="en-CA"/>
        </w:rPr>
        <w:t>in front of mvd_</w:t>
      </w:r>
      <w:r w:rsidR="001705EB">
        <w:rPr>
          <w:szCs w:val="22"/>
          <w:lang w:val="en-CA"/>
        </w:rPr>
        <w:t>coding</w:t>
      </w:r>
      <w:r w:rsidR="00B976D7">
        <w:rPr>
          <w:szCs w:val="22"/>
          <w:lang w:val="en-CA"/>
        </w:rPr>
        <w:t>() syntaxes</w:t>
      </w:r>
      <w:r w:rsidR="007109B7">
        <w:rPr>
          <w:szCs w:val="22"/>
          <w:lang w:val="en-CA"/>
        </w:rPr>
        <w:t xml:space="preserve">. </w:t>
      </w:r>
      <w:r w:rsidR="00226D2D">
        <w:rPr>
          <w:rFonts w:hint="eastAsia"/>
          <w:szCs w:val="22"/>
          <w:lang w:val="en-CA" w:eastAsia="ko-KR"/>
        </w:rPr>
        <w:t xml:space="preserve">As a result, it causes </w:t>
      </w:r>
      <w:r w:rsidR="00B976D7">
        <w:rPr>
          <w:szCs w:val="22"/>
          <w:lang w:val="en-CA"/>
        </w:rPr>
        <w:t xml:space="preserve">mh_pred_data() </w:t>
      </w:r>
      <w:r w:rsidR="00226D2D">
        <w:rPr>
          <w:rFonts w:hint="eastAsia"/>
          <w:szCs w:val="22"/>
          <w:lang w:val="en-CA" w:eastAsia="ko-KR"/>
        </w:rPr>
        <w:t>to reference</w:t>
      </w:r>
      <w:r w:rsidR="00B976D7">
        <w:rPr>
          <w:szCs w:val="22"/>
          <w:lang w:val="en-CA"/>
        </w:rPr>
        <w:t xml:space="preserve"> the AMVR index</w:t>
      </w:r>
      <w:r w:rsidR="00D87039">
        <w:rPr>
          <w:szCs w:val="22"/>
          <w:lang w:val="en-CA"/>
        </w:rPr>
        <w:t>(imv)</w:t>
      </w:r>
      <w:r w:rsidR="007109B7">
        <w:rPr>
          <w:szCs w:val="22"/>
          <w:lang w:val="en-CA"/>
        </w:rPr>
        <w:t xml:space="preserve">, </w:t>
      </w:r>
      <w:r w:rsidR="00226D2D">
        <w:rPr>
          <w:rFonts w:hint="eastAsia"/>
          <w:szCs w:val="22"/>
          <w:lang w:val="en-CA" w:eastAsia="ko-KR"/>
        </w:rPr>
        <w:t xml:space="preserve">which </w:t>
      </w:r>
      <w:r w:rsidR="007109B7">
        <w:rPr>
          <w:szCs w:val="22"/>
          <w:lang w:val="en-CA"/>
        </w:rPr>
        <w:t>is not parsed yet.</w:t>
      </w:r>
    </w:p>
    <w:p w14:paraId="594966A3" w14:textId="77777777" w:rsidR="00AC17B1" w:rsidRPr="00AC17B1" w:rsidRDefault="00AC17B1" w:rsidP="00E012FB">
      <w:pPr>
        <w:rPr>
          <w:szCs w:val="22"/>
          <w:lang w:val="en-CA"/>
        </w:rPr>
      </w:pPr>
    </w:p>
    <w:p w14:paraId="60D004B0" w14:textId="0B9A5522" w:rsidR="007109B7" w:rsidRDefault="007109B7" w:rsidP="00E012FB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 software, there are many encoder optimization techniques </w:t>
      </w:r>
      <w:r w:rsidR="00123322">
        <w:rPr>
          <w:rFonts w:hint="eastAsia"/>
          <w:szCs w:val="22"/>
          <w:lang w:val="en-CA" w:eastAsia="ko-KR"/>
        </w:rPr>
        <w:t>to</w:t>
      </w:r>
      <w:r w:rsidR="00335708">
        <w:rPr>
          <w:rFonts w:hint="eastAsia"/>
          <w:szCs w:val="22"/>
          <w:lang w:val="en-CA" w:eastAsia="ko-KR"/>
        </w:rPr>
        <w:t xml:space="preserve"> speed up by</w:t>
      </w:r>
      <w:r w:rsidR="00123322">
        <w:rPr>
          <w:rFonts w:hint="eastAsia"/>
          <w:szCs w:val="22"/>
          <w:lang w:val="en-CA" w:eastAsia="ko-KR"/>
        </w:rPr>
        <w:t xml:space="preserve"> skip</w:t>
      </w:r>
      <w:r w:rsidR="00335708">
        <w:rPr>
          <w:rFonts w:hint="eastAsia"/>
          <w:szCs w:val="22"/>
          <w:lang w:val="en-CA" w:eastAsia="ko-KR"/>
        </w:rPr>
        <w:t>ping</w:t>
      </w:r>
      <w:r w:rsidR="00123322">
        <w:rPr>
          <w:rFonts w:hint="eastAsia"/>
          <w:szCs w:val="22"/>
          <w:lang w:val="en-CA" w:eastAsia="ko-KR"/>
        </w:rPr>
        <w:t xml:space="preserve"> </w:t>
      </w:r>
      <w:r w:rsidR="00335708">
        <w:rPr>
          <w:rFonts w:hint="eastAsia"/>
          <w:szCs w:val="22"/>
          <w:lang w:val="en-CA" w:eastAsia="ko-KR"/>
        </w:rPr>
        <w:t>to check</w:t>
      </w:r>
      <w:r w:rsidR="00123322">
        <w:rPr>
          <w:rFonts w:hint="eastAsia"/>
          <w:szCs w:val="22"/>
          <w:lang w:val="en-CA" w:eastAsia="ko-KR"/>
        </w:rPr>
        <w:t xml:space="preserve"> possible modes</w:t>
      </w:r>
      <w:r>
        <w:rPr>
          <w:szCs w:val="22"/>
          <w:lang w:val="en-CA"/>
        </w:rPr>
        <w:t xml:space="preserve">. </w:t>
      </w:r>
      <w:r w:rsidR="00335708">
        <w:rPr>
          <w:rFonts w:hint="eastAsia"/>
          <w:szCs w:val="22"/>
          <w:lang w:val="en-CA" w:eastAsia="ko-KR"/>
        </w:rPr>
        <w:t>Hence,</w:t>
      </w:r>
      <w:r>
        <w:rPr>
          <w:szCs w:val="22"/>
          <w:lang w:val="en-CA"/>
        </w:rPr>
        <w:t xml:space="preserve"> ECM4.0</w:t>
      </w:r>
      <w:r w:rsidR="00335708">
        <w:rPr>
          <w:rFonts w:hint="eastAsia"/>
          <w:szCs w:val="22"/>
          <w:lang w:val="en-CA" w:eastAsia="ko-KR"/>
        </w:rPr>
        <w:t xml:space="preserve"> does not generate</w:t>
      </w:r>
      <w:r w:rsidR="007C5D3C">
        <w:rPr>
          <w:szCs w:val="22"/>
          <w:lang w:val="en-CA" w:eastAsia="ko-KR"/>
        </w:rPr>
        <w:t xml:space="preserve"> </w:t>
      </w:r>
      <w:r w:rsidR="00335708">
        <w:rPr>
          <w:rFonts w:hint="eastAsia"/>
          <w:szCs w:val="22"/>
          <w:lang w:val="en-CA" w:eastAsia="ko-KR"/>
        </w:rPr>
        <w:t>parsing errors or mismatches in current CTC coding environment</w:t>
      </w:r>
      <w:r>
        <w:rPr>
          <w:szCs w:val="22"/>
          <w:lang w:val="en-CA"/>
        </w:rPr>
        <w:t xml:space="preserve">. </w:t>
      </w:r>
      <w:r w:rsidR="00443423">
        <w:rPr>
          <w:szCs w:val="22"/>
          <w:lang w:val="en-CA" w:eastAsia="ko-KR"/>
        </w:rPr>
        <w:t>However</w:t>
      </w:r>
      <w:r w:rsidR="00443423">
        <w:rPr>
          <w:szCs w:val="22"/>
          <w:lang w:val="en-CA"/>
        </w:rPr>
        <w:t xml:space="preserve">, when BCW Fast encoder option is turned off, decoder </w:t>
      </w:r>
      <w:r w:rsidR="00443423">
        <w:rPr>
          <w:rFonts w:hint="eastAsia"/>
          <w:szCs w:val="22"/>
          <w:lang w:val="en-CA" w:eastAsia="ko-KR"/>
        </w:rPr>
        <w:t>does not work</w:t>
      </w:r>
      <w:r w:rsidR="00443423">
        <w:rPr>
          <w:szCs w:val="22"/>
          <w:lang w:val="en-CA"/>
        </w:rPr>
        <w:t xml:space="preserve"> because of parsing error. </w:t>
      </w:r>
      <w:r w:rsidR="00443423">
        <w:rPr>
          <w:szCs w:val="22"/>
          <w:lang w:val="en-CA" w:eastAsia="ko-KR"/>
        </w:rPr>
        <w:t>Therefore</w:t>
      </w:r>
      <w:r>
        <w:rPr>
          <w:szCs w:val="22"/>
          <w:lang w:val="en-CA"/>
        </w:rPr>
        <w:t xml:space="preserve">, referencing </w:t>
      </w:r>
      <w:r w:rsidR="00BA27DA">
        <w:rPr>
          <w:rFonts w:hint="eastAsia"/>
          <w:szCs w:val="22"/>
          <w:lang w:val="en-CA" w:eastAsia="ko-KR"/>
        </w:rPr>
        <w:t xml:space="preserve">a </w:t>
      </w:r>
      <w:r>
        <w:rPr>
          <w:szCs w:val="22"/>
          <w:lang w:val="en-CA"/>
        </w:rPr>
        <w:t xml:space="preserve">not decoded syntax should be fixed </w:t>
      </w:r>
      <w:r w:rsidR="00226D2D">
        <w:rPr>
          <w:rFonts w:hint="eastAsia"/>
          <w:szCs w:val="22"/>
          <w:lang w:val="en-CA" w:eastAsia="ko-KR"/>
        </w:rPr>
        <w:t>to prevent from</w:t>
      </w:r>
      <w:r w:rsidR="00226D2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potential bugs. </w:t>
      </w:r>
    </w:p>
    <w:p w14:paraId="625A6116" w14:textId="77777777" w:rsidR="007109B7" w:rsidRPr="00443423" w:rsidRDefault="007109B7" w:rsidP="00E012FB">
      <w:pPr>
        <w:rPr>
          <w:szCs w:val="22"/>
          <w:lang w:val="en-CA"/>
        </w:rPr>
      </w:pPr>
    </w:p>
    <w:p w14:paraId="4CB8F000" w14:textId="0B7FFA96" w:rsidR="00CB6A53" w:rsidRDefault="000D589C" w:rsidP="00E012FB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_Ref100689342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noBreakHyphen/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7109B7">
        <w:rPr>
          <w:szCs w:val="22"/>
          <w:lang w:val="en-CA"/>
        </w:rPr>
        <w:t xml:space="preserve"> shows part of </w:t>
      </w:r>
      <w:r>
        <w:rPr>
          <w:szCs w:val="22"/>
          <w:lang w:val="en-CA"/>
        </w:rPr>
        <w:t xml:space="preserve">parsing order of inter </w:t>
      </w:r>
      <w:r w:rsidR="007109B7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 and </w:t>
      </w:r>
      <w:r w:rsidR="00645439">
        <w:rPr>
          <w:szCs w:val="22"/>
          <w:lang w:val="en-CA"/>
        </w:rPr>
        <w:t>d</w:t>
      </w:r>
      <w:r w:rsidR="00A2735B">
        <w:rPr>
          <w:szCs w:val="22"/>
          <w:lang w:val="en-CA"/>
        </w:rPr>
        <w:t>ependencies between inter tools.</w:t>
      </w:r>
    </w:p>
    <w:p w14:paraId="2400DEF7" w14:textId="77777777" w:rsidR="000D589C" w:rsidRPr="000D589C" w:rsidRDefault="000D589C" w:rsidP="00E012FB">
      <w:pPr>
        <w:rPr>
          <w:szCs w:val="22"/>
          <w:lang w:val="en-CA"/>
        </w:rPr>
      </w:pPr>
    </w:p>
    <w:p w14:paraId="2EE274ED" w14:textId="36EEA8F6" w:rsidR="000D589C" w:rsidRDefault="000D589C" w:rsidP="000D589C">
      <w:pPr>
        <w:keepNext/>
        <w:jc w:val="center"/>
      </w:pPr>
      <w:del w:id="4" w:author="Naeri Park" w:date="2022-04-19T16:12:00Z">
        <w:r w:rsidDel="002C7CC2">
          <w:rPr>
            <w:noProof/>
            <w:lang w:eastAsia="ko-KR"/>
          </w:rPr>
          <w:drawing>
            <wp:inline distT="0" distB="0" distL="0" distR="0" wp14:anchorId="32780317" wp14:editId="22258280">
              <wp:extent cx="3841750" cy="3488343"/>
              <wp:effectExtent l="0" t="0" r="6350" b="0"/>
              <wp:docPr id="53" name="그림 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8169" cy="349417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5" w:author="Naeri Park" w:date="2022-04-19T16:13:00Z">
        <w:r w:rsidR="002C7CC2">
          <w:rPr>
            <w:noProof/>
            <w:lang w:eastAsia="ko-KR"/>
          </w:rPr>
          <w:drawing>
            <wp:inline distT="0" distB="0" distL="0" distR="0" wp14:anchorId="36B07616" wp14:editId="20848A24">
              <wp:extent cx="3926840" cy="3565605"/>
              <wp:effectExtent l="0" t="0" r="0" b="0"/>
              <wp:docPr id="51" name="그림 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015" cy="35857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AC7101" w14:textId="42209A9B" w:rsidR="000D589C" w:rsidRDefault="000D589C" w:rsidP="000D589C">
      <w:pPr>
        <w:pStyle w:val="ac"/>
        <w:jc w:val="center"/>
        <w:rPr>
          <w:lang w:eastAsia="ko-KR"/>
        </w:rPr>
      </w:pPr>
      <w:bookmarkStart w:id="6" w:name="_Ref100689342"/>
      <w:r>
        <w:t xml:space="preserve">Figure </w:t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STYLEREF 1 \s </w:instrText>
      </w:r>
      <w:r w:rsidR="008C0FB1">
        <w:rPr>
          <w:noProof/>
        </w:rPr>
        <w:fldChar w:fldCharType="separate"/>
      </w:r>
      <w:r w:rsidR="00AA54DA">
        <w:rPr>
          <w:noProof/>
        </w:rPr>
        <w:t>1</w:t>
      </w:r>
      <w:r w:rsidR="008C0FB1">
        <w:rPr>
          <w:noProof/>
        </w:rPr>
        <w:fldChar w:fldCharType="end"/>
      </w:r>
      <w:r w:rsidR="00AA54DA">
        <w:noBreakHyphen/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SEQ Figure \* ARABIC \s 1 </w:instrText>
      </w:r>
      <w:r w:rsidR="008C0FB1">
        <w:rPr>
          <w:noProof/>
        </w:rPr>
        <w:fldChar w:fldCharType="separate"/>
      </w:r>
      <w:r w:rsidR="00AA54DA">
        <w:rPr>
          <w:noProof/>
        </w:rPr>
        <w:t>1</w:t>
      </w:r>
      <w:r w:rsidR="008C0FB1">
        <w:rPr>
          <w:noProof/>
        </w:rPr>
        <w:fldChar w:fldCharType="end"/>
      </w:r>
      <w:bookmarkEnd w:id="6"/>
      <w:r>
        <w:t xml:space="preserve"> </w:t>
      </w:r>
      <w:r>
        <w:rPr>
          <w:rFonts w:hint="eastAsia"/>
        </w:rPr>
        <w:t>parsin</w:t>
      </w:r>
      <w:r>
        <w:rPr>
          <w:rFonts w:hint="eastAsia"/>
          <w:lang w:eastAsia="ko-KR"/>
        </w:rPr>
        <w:t>g order and dependencies</w:t>
      </w:r>
    </w:p>
    <w:p w14:paraId="46135D35" w14:textId="77777777" w:rsidR="000D589C" w:rsidRDefault="000D589C" w:rsidP="000D589C">
      <w:pPr>
        <w:rPr>
          <w:lang w:eastAsia="ko-KR"/>
        </w:rPr>
      </w:pPr>
    </w:p>
    <w:p w14:paraId="5DD68A3F" w14:textId="6A8CF50C" w:rsidR="00645439" w:rsidRDefault="001D516A" w:rsidP="000D589C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lastRenderedPageBreak/>
        <w:t xml:space="preserve">Figure 1 describes </w:t>
      </w:r>
      <w:del w:id="7" w:author="Naeri Park" w:date="2022-04-20T11:24:00Z">
        <w:r w:rsidDel="002039C0">
          <w:rPr>
            <w:rFonts w:hint="eastAsia"/>
            <w:szCs w:val="22"/>
            <w:lang w:val="en-CA" w:eastAsia="ko-KR"/>
          </w:rPr>
          <w:delText>three</w:delText>
        </w:r>
      </w:del>
      <w:ins w:id="8" w:author="Naeri Park" w:date="2022-04-20T11:24:00Z">
        <w:r w:rsidR="002039C0">
          <w:rPr>
            <w:szCs w:val="22"/>
            <w:lang w:val="en-CA" w:eastAsia="ko-KR"/>
          </w:rPr>
          <w:t>two</w:t>
        </w:r>
      </w:ins>
      <w:r>
        <w:rPr>
          <w:rFonts w:hint="eastAsia"/>
          <w:szCs w:val="22"/>
          <w:lang w:val="en-CA" w:eastAsia="ko-KR"/>
        </w:rPr>
        <w:t xml:space="preserve"> dependency cases referring syntaxes</w:t>
      </w:r>
      <w:del w:id="9" w:author="Naeri Park" w:date="2022-04-19T11:33:00Z">
        <w:r w:rsidDel="0078118B">
          <w:rPr>
            <w:rFonts w:hint="eastAsia"/>
            <w:szCs w:val="22"/>
            <w:lang w:val="en-CA" w:eastAsia="ko-KR"/>
          </w:rPr>
          <w:delText xml:space="preserve"> to be parsed later</w:delText>
        </w:r>
      </w:del>
      <w:r>
        <w:rPr>
          <w:rFonts w:hint="eastAsia"/>
          <w:szCs w:val="22"/>
          <w:lang w:val="en-CA" w:eastAsia="ko-KR"/>
        </w:rPr>
        <w:t xml:space="preserve">. </w:t>
      </w:r>
      <w:r w:rsidR="00645439">
        <w:rPr>
          <w:szCs w:val="22"/>
          <w:lang w:val="en-CA"/>
        </w:rPr>
        <w:t>Dependency #1 shows mvd_</w:t>
      </w:r>
      <w:r w:rsidR="001705EB">
        <w:rPr>
          <w:szCs w:val="22"/>
          <w:lang w:val="en-CA"/>
        </w:rPr>
        <w:t>coding</w:t>
      </w:r>
      <w:r w:rsidR="00645439">
        <w:rPr>
          <w:szCs w:val="22"/>
          <w:lang w:val="en-CA"/>
        </w:rPr>
        <w:t>() and mvsd_idx(index for MVD sign prediction) are referencing the mh_pred_data()</w:t>
      </w:r>
      <w:r>
        <w:rPr>
          <w:rFonts w:hint="eastAsia"/>
          <w:szCs w:val="22"/>
          <w:lang w:val="en-CA" w:eastAsia="ko-KR"/>
        </w:rPr>
        <w:t>.</w:t>
      </w:r>
      <w:del w:id="10" w:author="Naeri Park" w:date="2022-04-19T16:13:00Z">
        <w:r w:rsidDel="002C7CC2">
          <w:rPr>
            <w:rFonts w:hint="eastAsia"/>
            <w:szCs w:val="22"/>
            <w:lang w:val="en-CA" w:eastAsia="ko-KR"/>
          </w:rPr>
          <w:delText xml:space="preserve"> </w:delText>
        </w:r>
        <w:r w:rsidR="00645439" w:rsidDel="002C7CC2">
          <w:rPr>
            <w:szCs w:val="22"/>
            <w:lang w:val="en-CA"/>
          </w:rPr>
          <w:delText xml:space="preserve"> Dependency #2 </w:delText>
        </w:r>
        <w:r w:rsidDel="002C7CC2">
          <w:rPr>
            <w:rFonts w:hint="eastAsia"/>
            <w:szCs w:val="22"/>
            <w:lang w:val="en-CA" w:eastAsia="ko-KR"/>
          </w:rPr>
          <w:delText>indicates</w:delText>
        </w:r>
        <w:r w:rsidDel="002C7CC2">
          <w:rPr>
            <w:szCs w:val="22"/>
            <w:lang w:val="en-CA"/>
          </w:rPr>
          <w:delText xml:space="preserve"> </w:delText>
        </w:r>
        <w:r w:rsidR="00645439" w:rsidDel="002C7CC2">
          <w:rPr>
            <w:szCs w:val="22"/>
            <w:lang w:val="en-CA"/>
          </w:rPr>
          <w:delText>imv and mvsd_idx are referencing the mvd_</w:delText>
        </w:r>
        <w:r w:rsidR="001705EB" w:rsidDel="002C7CC2">
          <w:rPr>
            <w:szCs w:val="22"/>
            <w:lang w:val="en-CA"/>
          </w:rPr>
          <w:delText>coding</w:delText>
        </w:r>
        <w:r w:rsidR="00645439" w:rsidDel="002C7CC2">
          <w:rPr>
            <w:szCs w:val="22"/>
            <w:lang w:val="en-CA"/>
          </w:rPr>
          <w:delText xml:space="preserve">(). </w:delText>
        </w:r>
      </w:del>
      <w:r w:rsidR="0066193A">
        <w:rPr>
          <w:rFonts w:hint="eastAsia"/>
          <w:szCs w:val="22"/>
          <w:lang w:val="en-CA" w:eastAsia="ko-KR"/>
        </w:rPr>
        <w:t>Dependency #</w:t>
      </w:r>
      <w:del w:id="11" w:author="Naeri Park" w:date="2022-04-19T16:20:00Z">
        <w:r w:rsidR="0066193A" w:rsidDel="002C7CC2">
          <w:rPr>
            <w:rFonts w:hint="eastAsia"/>
            <w:szCs w:val="22"/>
            <w:lang w:val="en-CA" w:eastAsia="ko-KR"/>
          </w:rPr>
          <w:delText xml:space="preserve">3 </w:delText>
        </w:r>
      </w:del>
      <w:ins w:id="12" w:author="Naeri Park" w:date="2022-04-19T16:20:00Z">
        <w:r w:rsidR="002C7CC2">
          <w:rPr>
            <w:szCs w:val="22"/>
            <w:lang w:val="en-CA" w:eastAsia="ko-KR"/>
          </w:rPr>
          <w:t>2</w:t>
        </w:r>
        <w:r w:rsidR="002C7CC2">
          <w:rPr>
            <w:rFonts w:hint="eastAsia"/>
            <w:szCs w:val="22"/>
            <w:lang w:val="en-CA" w:eastAsia="ko-KR"/>
          </w:rPr>
          <w:t xml:space="preserve"> </w:t>
        </w:r>
      </w:ins>
      <w:r w:rsidR="0066193A">
        <w:rPr>
          <w:rFonts w:hint="eastAsia"/>
          <w:szCs w:val="22"/>
          <w:lang w:val="en-CA" w:eastAsia="ko-KR"/>
        </w:rPr>
        <w:t>is about for</w:t>
      </w:r>
      <w:r w:rsidR="00645439">
        <w:rPr>
          <w:szCs w:val="22"/>
          <w:lang w:val="en-CA"/>
        </w:rPr>
        <w:t xml:space="preserve"> mh_pred_data()</w:t>
      </w:r>
      <w:r w:rsidR="0066193A">
        <w:rPr>
          <w:rFonts w:hint="eastAsia"/>
          <w:szCs w:val="22"/>
          <w:lang w:val="en-CA" w:eastAsia="ko-KR"/>
        </w:rPr>
        <w:t xml:space="preserve"> </w:t>
      </w:r>
      <w:r w:rsidR="00645439">
        <w:rPr>
          <w:szCs w:val="22"/>
          <w:lang w:val="en-CA"/>
        </w:rPr>
        <w:t>referencing imv.</w:t>
      </w:r>
    </w:p>
    <w:p w14:paraId="20B07CD5" w14:textId="77777777" w:rsidR="00324AD2" w:rsidRPr="000D589C" w:rsidRDefault="00324AD2" w:rsidP="000D589C">
      <w:pPr>
        <w:rPr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589C" w14:paraId="6BE0B77C" w14:textId="77777777" w:rsidTr="000D589C">
        <w:tc>
          <w:tcPr>
            <w:tcW w:w="9350" w:type="dxa"/>
          </w:tcPr>
          <w:p w14:paraId="6FE784BC" w14:textId="77777777" w:rsid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Dependency #1</w:t>
            </w:r>
          </w:p>
          <w:p w14:paraId="3CCE4ACC" w14:textId="073BD929" w:rsidR="0078118B" w:rsidRP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 xml:space="preserve">: </w:t>
            </w:r>
            <w:del w:id="13" w:author="Naeri Park" w:date="2022-04-20T12:11:00Z">
              <w:r w:rsidRPr="000D589C" w:rsidDel="0047327B">
                <w:rPr>
                  <w:szCs w:val="22"/>
                  <w:lang w:val="en-CA"/>
                </w:rPr>
                <w:delText xml:space="preserve">sign of mvd is parsed </w:delText>
              </w:r>
            </w:del>
            <w:ins w:id="14" w:author="Naeri Park" w:date="2022-04-20T11:37:00Z">
              <w:r w:rsidR="003607A2">
                <w:rPr>
                  <w:szCs w:val="22"/>
                  <w:lang w:val="en-CA"/>
                </w:rPr>
                <w:t xml:space="preserve">mvsd index is parsed </w:t>
              </w:r>
            </w:ins>
            <w:r w:rsidRPr="000D589C">
              <w:rPr>
                <w:szCs w:val="22"/>
                <w:lang w:val="en-CA"/>
              </w:rPr>
              <w:t xml:space="preserve">when </w:t>
            </w:r>
            <w:ins w:id="15" w:author="Naeri Park" w:date="2022-04-20T11:39:00Z">
              <w:r w:rsidR="00D07F62">
                <w:rPr>
                  <w:szCs w:val="22"/>
                  <w:lang w:val="en-CA"/>
                </w:rPr>
                <w:t xml:space="preserve">explicitly signaled </w:t>
              </w:r>
            </w:ins>
            <w:del w:id="16" w:author="Naeri Park" w:date="2022-04-20T11:42:00Z">
              <w:r w:rsidRPr="000D589C" w:rsidDel="00080F60">
                <w:rPr>
                  <w:szCs w:val="22"/>
                  <w:lang w:val="en-CA"/>
                </w:rPr>
                <w:delText xml:space="preserve">mhp </w:delText>
              </w:r>
            </w:del>
            <w:ins w:id="17" w:author="Naeri Park" w:date="2022-04-20T11:42:00Z">
              <w:r w:rsidR="00080F60">
                <w:rPr>
                  <w:szCs w:val="22"/>
                  <w:lang w:val="en-CA"/>
                </w:rPr>
                <w:t>MHP</w:t>
              </w:r>
              <w:r w:rsidR="00080F60" w:rsidRPr="000D589C">
                <w:rPr>
                  <w:szCs w:val="22"/>
                  <w:lang w:val="en-CA"/>
                </w:rPr>
                <w:t xml:space="preserve"> </w:t>
              </w:r>
            </w:ins>
            <w:ins w:id="18" w:author="Naeri Park" w:date="2022-04-20T11:41:00Z">
              <w:r w:rsidR="00097D84">
                <w:rPr>
                  <w:szCs w:val="22"/>
                  <w:lang w:val="en-CA"/>
                </w:rPr>
                <w:t xml:space="preserve">data </w:t>
              </w:r>
            </w:ins>
            <w:r w:rsidRPr="000D589C">
              <w:rPr>
                <w:szCs w:val="22"/>
                <w:lang w:val="en-CA"/>
              </w:rPr>
              <w:t>is not present.</w:t>
            </w:r>
            <w:ins w:id="19" w:author="Naeri Park" w:date="2022-04-20T12:11:00Z">
              <w:r w:rsidR="0047327B">
                <w:rPr>
                  <w:szCs w:val="22"/>
                  <w:lang w:val="en-CA"/>
                </w:rPr>
                <w:t xml:space="preserve"> Also, sign of mvd is not parsed at same condition.</w:t>
              </w:r>
            </w:ins>
          </w:p>
          <w:p w14:paraId="1243B408" w14:textId="276C120B" w:rsidR="000D589C" w:rsidRPr="0078118B" w:rsidRDefault="000D589C" w:rsidP="000D589C">
            <w:pPr>
              <w:rPr>
                <w:szCs w:val="22"/>
                <w:lang w:val="en-CA"/>
              </w:rPr>
            </w:pPr>
          </w:p>
          <w:p w14:paraId="5623365C" w14:textId="2C8DDAAC" w:rsidR="000D589C" w:rsidDel="002C7CC2" w:rsidRDefault="000D589C" w:rsidP="000D589C">
            <w:pPr>
              <w:rPr>
                <w:del w:id="20" w:author="Naeri Park" w:date="2022-04-19T16:13:00Z"/>
                <w:szCs w:val="22"/>
                <w:lang w:val="en-CA"/>
              </w:rPr>
            </w:pPr>
            <w:del w:id="21" w:author="Naeri Park" w:date="2022-04-19T16:13:00Z">
              <w:r w:rsidRPr="000D589C" w:rsidDel="002C7CC2">
                <w:rPr>
                  <w:szCs w:val="22"/>
                  <w:lang w:val="en-CA"/>
                </w:rPr>
                <w:delText>Dependency #2</w:delText>
              </w:r>
            </w:del>
          </w:p>
          <w:p w14:paraId="6789867B" w14:textId="286E5D66" w:rsidR="000D589C" w:rsidRPr="000D589C" w:rsidDel="002C7CC2" w:rsidRDefault="000D589C" w:rsidP="000D589C">
            <w:pPr>
              <w:rPr>
                <w:del w:id="22" w:author="Naeri Park" w:date="2022-04-19T16:13:00Z"/>
                <w:szCs w:val="22"/>
                <w:lang w:val="en-CA"/>
              </w:rPr>
            </w:pPr>
            <w:del w:id="23" w:author="Naeri Park" w:date="2022-04-19T16:13:00Z">
              <w:r w:rsidRPr="000D589C" w:rsidDel="002C7CC2">
                <w:rPr>
                  <w:szCs w:val="22"/>
                  <w:lang w:val="en-CA"/>
                </w:rPr>
                <w:delText xml:space="preserve">: </w:delText>
              </w:r>
              <w:r w:rsidR="00D87039" w:rsidDel="002C7CC2">
                <w:rPr>
                  <w:szCs w:val="22"/>
                  <w:lang w:val="en-CA" w:eastAsia="ko-KR"/>
                </w:rPr>
                <w:delText>imv</w:delText>
              </w:r>
              <w:r w:rsidRPr="000D589C" w:rsidDel="002C7CC2">
                <w:rPr>
                  <w:szCs w:val="22"/>
                  <w:lang w:val="en-CA"/>
                </w:rPr>
                <w:delText xml:space="preserve"> and mvsd_idx are parsed when absolute value of mvd is greater than 0.</w:delText>
              </w:r>
            </w:del>
          </w:p>
          <w:p w14:paraId="1BA489B5" w14:textId="2D01D724" w:rsidR="000D589C" w:rsidDel="002C7CC2" w:rsidRDefault="000D589C" w:rsidP="000D589C">
            <w:pPr>
              <w:rPr>
                <w:del w:id="24" w:author="Naeri Park" w:date="2022-04-19T16:13:00Z"/>
                <w:szCs w:val="22"/>
                <w:lang w:val="en-CA"/>
              </w:rPr>
            </w:pPr>
          </w:p>
          <w:p w14:paraId="52769924" w14:textId="19F110F0" w:rsid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Dependency #</w:t>
            </w:r>
            <w:del w:id="25" w:author="Naeri Park" w:date="2022-04-19T16:20:00Z">
              <w:r w:rsidRPr="000D589C" w:rsidDel="002C7CC2">
                <w:rPr>
                  <w:szCs w:val="22"/>
                  <w:lang w:val="en-CA"/>
                </w:rPr>
                <w:delText>3</w:delText>
              </w:r>
            </w:del>
            <w:ins w:id="26" w:author="Naeri Park" w:date="2022-04-19T16:20:00Z">
              <w:r w:rsidR="002C7CC2">
                <w:rPr>
                  <w:szCs w:val="22"/>
                  <w:lang w:val="en-CA"/>
                </w:rPr>
                <w:t>2</w:t>
              </w:r>
            </w:ins>
          </w:p>
          <w:p w14:paraId="6891B347" w14:textId="2ADDD797" w:rsidR="000D589C" w:rsidRP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: mhp data is not parsed when current block is affine mode and imv is greater than 0.</w:t>
            </w:r>
          </w:p>
          <w:p w14:paraId="64FD7E3C" w14:textId="7DCB7E9B" w:rsidR="000D589C" w:rsidRPr="000D589C" w:rsidRDefault="000D589C" w:rsidP="00E012FB">
            <w:pPr>
              <w:rPr>
                <w:color w:val="FF0000"/>
                <w:szCs w:val="22"/>
                <w:lang w:val="en-CA"/>
              </w:rPr>
            </w:pPr>
            <w:r w:rsidRPr="000D589C">
              <w:rPr>
                <w:color w:val="FF0000"/>
                <w:szCs w:val="22"/>
                <w:lang w:val="en-CA"/>
              </w:rPr>
              <w:t>: wrong referencing</w:t>
            </w:r>
          </w:p>
        </w:tc>
      </w:tr>
    </w:tbl>
    <w:p w14:paraId="407A4CD6" w14:textId="77777777" w:rsidR="000D589C" w:rsidRPr="00AC17B1" w:rsidRDefault="000D589C" w:rsidP="00E012FB">
      <w:pPr>
        <w:rPr>
          <w:szCs w:val="22"/>
          <w:lang w:val="en-CA"/>
        </w:rPr>
      </w:pPr>
    </w:p>
    <w:p w14:paraId="408B7D81" w14:textId="0397784F" w:rsidR="00FB257F" w:rsidRPr="005B217D" w:rsidRDefault="00FB257F" w:rsidP="00FB257F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Proposed method</w:t>
      </w:r>
    </w:p>
    <w:p w14:paraId="563D56C9" w14:textId="335A6461" w:rsidR="00FB257F" w:rsidRDefault="00021FC4" w:rsidP="00645439">
      <w:pPr>
        <w:rPr>
          <w:lang w:val="en-CA" w:eastAsia="ko-KR"/>
        </w:rPr>
      </w:pPr>
      <w:r>
        <w:rPr>
          <w:rFonts w:hint="eastAsia"/>
          <w:lang w:val="en-CA" w:eastAsia="ko-KR"/>
        </w:rPr>
        <w:t>MHP</w:t>
      </w:r>
      <w:r w:rsidR="007D7291">
        <w:rPr>
          <w:lang w:val="en-CA" w:eastAsia="ko-KR"/>
        </w:rPr>
        <w:t xml:space="preserve"> has constraint</w:t>
      </w:r>
      <w:ins w:id="27" w:author="Naeri Park" w:date="2022-04-19T11:37:00Z">
        <w:r w:rsidR="0078118B">
          <w:rPr>
            <w:lang w:val="en-CA" w:eastAsia="ko-KR"/>
          </w:rPr>
          <w:t>s</w:t>
        </w:r>
      </w:ins>
      <w:r w:rsidR="007D7291">
        <w:rPr>
          <w:lang w:val="en-CA" w:eastAsia="ko-KR"/>
        </w:rPr>
        <w:t xml:space="preserve"> as below table</w:t>
      </w:r>
      <w:r>
        <w:rPr>
          <w:rFonts w:hint="eastAsia"/>
          <w:lang w:val="en-CA" w:eastAsia="ko-KR"/>
        </w:rPr>
        <w:t xml:space="preserve"> considering the trade-off between </w:t>
      </w:r>
      <w:r>
        <w:rPr>
          <w:lang w:val="en-CA" w:eastAsia="ko-KR"/>
        </w:rPr>
        <w:t>performance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and complexity</w:t>
      </w:r>
      <w:r w:rsidR="007D7291">
        <w:rPr>
          <w:lang w:val="en-CA" w:eastAsia="ko-KR"/>
        </w:rPr>
        <w:t xml:space="preserve">. </w:t>
      </w:r>
      <w:r w:rsidR="00645439">
        <w:rPr>
          <w:lang w:val="en-CA" w:eastAsia="ko-KR"/>
        </w:rPr>
        <w:t xml:space="preserve">If </w:t>
      </w:r>
      <w:r w:rsidR="00672FEF">
        <w:rPr>
          <w:lang w:val="en-CA" w:eastAsia="ko-KR"/>
        </w:rPr>
        <w:t xml:space="preserve">one of </w:t>
      </w:r>
      <w:r w:rsidR="00645439">
        <w:rPr>
          <w:lang w:val="en-CA" w:eastAsia="ko-KR"/>
        </w:rPr>
        <w:t>condition</w:t>
      </w:r>
      <w:r w:rsidR="00672FEF">
        <w:rPr>
          <w:lang w:val="en-CA" w:eastAsia="ko-KR"/>
        </w:rPr>
        <w:t>s</w:t>
      </w:r>
      <w:r w:rsidR="00645439">
        <w:rPr>
          <w:lang w:val="en-CA" w:eastAsia="ko-KR"/>
        </w:rPr>
        <w:t xml:space="preserve"> is </w:t>
      </w:r>
      <w:r w:rsidR="00617E45">
        <w:rPr>
          <w:rFonts w:hint="eastAsia"/>
          <w:lang w:val="en-CA" w:eastAsia="ko-KR"/>
        </w:rPr>
        <w:t>satisfied</w:t>
      </w:r>
      <w:r w:rsidR="00645439">
        <w:rPr>
          <w:lang w:val="en-CA" w:eastAsia="ko-KR"/>
        </w:rPr>
        <w:t xml:space="preserve">, MHP </w:t>
      </w:r>
      <w:r w:rsidR="00672FEF">
        <w:rPr>
          <w:lang w:val="en-CA" w:eastAsia="ko-KR"/>
        </w:rPr>
        <w:t>syntaxes are</w:t>
      </w:r>
      <w:r w:rsidR="00645439">
        <w:rPr>
          <w:lang w:val="en-CA" w:eastAsia="ko-KR"/>
        </w:rPr>
        <w:t xml:space="preserve"> not parsed.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22"/>
      </w:tblGrid>
      <w:tr w:rsidR="00021FC4" w:rsidRPr="00021FC4" w14:paraId="33649164" w14:textId="77777777" w:rsidTr="006C5FE9">
        <w:tc>
          <w:tcPr>
            <w:tcW w:w="9322" w:type="dxa"/>
          </w:tcPr>
          <w:p w14:paraId="5FDA3155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slice_type != B</w:t>
            </w:r>
          </w:p>
          <w:p w14:paraId="50A3727A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IBC mode</w:t>
            </w:r>
          </w:p>
          <w:p w14:paraId="296BA20A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CIIP Mode</w:t>
            </w:r>
          </w:p>
          <w:p w14:paraId="21342CCE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rFonts w:hint="eastAsia"/>
                <w:lang w:val="en-CA" w:eastAsia="ko-KR"/>
              </w:rPr>
              <w:t>GPM-MERGE</w:t>
            </w:r>
          </w:p>
          <w:p w14:paraId="69A7A623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TM-MERGE mode</w:t>
            </w:r>
          </w:p>
          <w:p w14:paraId="5F9D7B9B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BM-MERGE mode</w:t>
            </w:r>
          </w:p>
          <w:p w14:paraId="379BE2EB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!merge_flag &amp;&amp; bcw_idx == Default (Equal weight)</w:t>
            </w:r>
          </w:p>
          <w:p w14:paraId="725D23A4" w14:textId="77777777" w:rsidR="00021FC4" w:rsidRPr="00672FEF" w:rsidRDefault="00021FC4" w:rsidP="00021FC4">
            <w:pPr>
              <w:rPr>
                <w:lang w:val="en-CA" w:eastAsia="ko-KR"/>
              </w:rPr>
            </w:pPr>
            <w:r w:rsidRPr="00672FEF">
              <w:rPr>
                <w:lang w:val="en-CA" w:eastAsia="ko-KR"/>
              </w:rPr>
              <w:t>!merge_flag &amp;&amp; affine &amp;&amp; imv != 0</w:t>
            </w:r>
          </w:p>
          <w:p w14:paraId="7A2D3559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cbWidth * cbHeight &lt;=64 || min(cbWidth, cbHeight) &lt; 8</w:t>
            </w:r>
          </w:p>
        </w:tc>
      </w:tr>
    </w:tbl>
    <w:p w14:paraId="7CE128F0" w14:textId="77777777" w:rsidR="00021FC4" w:rsidRDefault="00021FC4" w:rsidP="00FB257F">
      <w:pPr>
        <w:rPr>
          <w:lang w:val="en-CA" w:eastAsia="ko-KR"/>
        </w:rPr>
      </w:pPr>
    </w:p>
    <w:p w14:paraId="109FD0A9" w14:textId="77777777" w:rsidR="00443423" w:rsidRDefault="00645439" w:rsidP="00645439">
      <w:pPr>
        <w:rPr>
          <w:lang w:val="en-CA" w:eastAsia="ko-KR"/>
        </w:rPr>
      </w:pPr>
      <w:r>
        <w:rPr>
          <w:lang w:val="en-CA" w:eastAsia="ko-KR"/>
        </w:rPr>
        <w:t xml:space="preserve">But, there is a problem on MHP parsing conditions of ECM4.0 software as above mentioned, to resolve the problem, </w:t>
      </w:r>
      <w:r w:rsidR="00443423">
        <w:rPr>
          <w:lang w:val="en-CA" w:eastAsia="ko-KR"/>
        </w:rPr>
        <w:t>two solutions are proposed.</w:t>
      </w:r>
    </w:p>
    <w:p w14:paraId="5842CB4B" w14:textId="77777777" w:rsidR="00443423" w:rsidRDefault="00443423" w:rsidP="00645439">
      <w:pPr>
        <w:rPr>
          <w:lang w:val="en-CA" w:eastAsia="ko-KR"/>
        </w:rPr>
      </w:pPr>
    </w:p>
    <w:p w14:paraId="2DE3AEC9" w14:textId="77777777" w:rsidR="00443423" w:rsidRPr="003A5B50" w:rsidRDefault="00443423" w:rsidP="00443423">
      <w:pPr>
        <w:rPr>
          <w:b/>
          <w:sz w:val="24"/>
          <w:szCs w:val="24"/>
          <w:lang w:val="en-CA" w:eastAsia="ko-KR"/>
        </w:rPr>
      </w:pPr>
      <w:r w:rsidRPr="003A5B50">
        <w:rPr>
          <w:b/>
          <w:sz w:val="24"/>
          <w:szCs w:val="24"/>
          <w:lang w:val="en-CA" w:eastAsia="ko-KR"/>
        </w:rPr>
        <w:t>Solution #1: remove dependency between AMVR and MHP</w:t>
      </w:r>
    </w:p>
    <w:p w14:paraId="7C4EEEDB" w14:textId="19A68E2B" w:rsidR="00672FEF" w:rsidRDefault="00443423" w:rsidP="00645439">
      <w:pPr>
        <w:rPr>
          <w:lang w:val="en-CA" w:eastAsia="ko-KR"/>
        </w:rPr>
      </w:pPr>
      <w:r>
        <w:rPr>
          <w:lang w:val="en-CA" w:eastAsia="ko-KR"/>
        </w:rPr>
        <w:t xml:space="preserve">In this solution, </w:t>
      </w:r>
      <w:r w:rsidR="00645439">
        <w:rPr>
          <w:lang w:val="en-CA" w:eastAsia="ko-KR"/>
        </w:rPr>
        <w:t xml:space="preserve">it is proposed to remove the dependency between MHP and </w:t>
      </w:r>
      <w:r w:rsidR="00F6327D">
        <w:rPr>
          <w:lang w:val="en-CA" w:eastAsia="ko-KR"/>
        </w:rPr>
        <w:t>AMVR</w:t>
      </w:r>
      <w:r w:rsidR="00645439">
        <w:rPr>
          <w:lang w:val="en-CA" w:eastAsia="ko-KR"/>
        </w:rPr>
        <w:t>.</w:t>
      </w:r>
      <w:r w:rsidR="00672FEF">
        <w:rPr>
          <w:lang w:val="en-CA" w:eastAsia="ko-KR"/>
        </w:rPr>
        <w:t xml:space="preserve"> Therefore, a condition marked as </w:t>
      </w:r>
      <w:r w:rsidR="00672FEF" w:rsidRPr="00672FEF">
        <w:rPr>
          <w:strike/>
          <w:color w:val="FF0000"/>
          <w:lang w:val="en-CA" w:eastAsia="ko-KR"/>
        </w:rPr>
        <w:t>stricken red font</w:t>
      </w:r>
      <w:r w:rsidR="00672FEF" w:rsidRPr="00672FEF">
        <w:rPr>
          <w:color w:val="FF0000"/>
          <w:lang w:val="en-CA" w:eastAsia="ko-KR"/>
        </w:rPr>
        <w:t xml:space="preserve"> </w:t>
      </w:r>
      <w:r w:rsidR="00672FEF">
        <w:rPr>
          <w:lang w:val="en-CA" w:eastAsia="ko-KR"/>
        </w:rPr>
        <w:t xml:space="preserve">is removed.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2FEF" w14:paraId="648FBF28" w14:textId="77777777" w:rsidTr="00672FEF">
        <w:tc>
          <w:tcPr>
            <w:tcW w:w="9350" w:type="dxa"/>
          </w:tcPr>
          <w:p w14:paraId="0DFD197F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slice_type != B</w:t>
            </w:r>
          </w:p>
          <w:p w14:paraId="41C7E119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lastRenderedPageBreak/>
              <w:t>IBC mode</w:t>
            </w:r>
          </w:p>
          <w:p w14:paraId="2C134C42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CIIP Mode</w:t>
            </w:r>
          </w:p>
          <w:p w14:paraId="7B614116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rFonts w:hint="eastAsia"/>
                <w:lang w:val="en-CA" w:eastAsia="ko-KR"/>
              </w:rPr>
              <w:t>GPM-MERGE</w:t>
            </w:r>
          </w:p>
          <w:p w14:paraId="5D0AE346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TM-MERGE mode</w:t>
            </w:r>
          </w:p>
          <w:p w14:paraId="05BDDF0E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BM-MERGE mode</w:t>
            </w:r>
          </w:p>
          <w:p w14:paraId="6022E1C5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!merge_flag &amp;&amp; bcw_idx == Default (Equal weight)</w:t>
            </w:r>
          </w:p>
          <w:p w14:paraId="353C198F" w14:textId="77777777" w:rsidR="00672FEF" w:rsidRPr="00672FEF" w:rsidRDefault="00672FEF" w:rsidP="00672FEF">
            <w:pPr>
              <w:rPr>
                <w:strike/>
                <w:color w:val="FF0000"/>
                <w:lang w:val="en-CA" w:eastAsia="ko-KR"/>
              </w:rPr>
            </w:pPr>
            <w:r w:rsidRPr="00672FEF">
              <w:rPr>
                <w:strike/>
                <w:color w:val="FF0000"/>
                <w:lang w:val="en-CA" w:eastAsia="ko-KR"/>
              </w:rPr>
              <w:t>!merge_flag &amp;&amp; affine &amp;&amp; imv != 0</w:t>
            </w:r>
          </w:p>
          <w:p w14:paraId="428E34E3" w14:textId="5E23EAAF" w:rsidR="00672FEF" w:rsidRPr="00672FEF" w:rsidRDefault="00672FEF" w:rsidP="00645439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cbWidth * cbHeight &lt;=64 || min(cbWidth, cbHeight) &lt; 8</w:t>
            </w:r>
          </w:p>
        </w:tc>
      </w:tr>
    </w:tbl>
    <w:p w14:paraId="1E27048D" w14:textId="77777777" w:rsidR="00672FEF" w:rsidRDefault="00672FEF" w:rsidP="00645439">
      <w:pPr>
        <w:rPr>
          <w:lang w:val="en-CA" w:eastAsia="ko-KR"/>
        </w:rPr>
      </w:pPr>
    </w:p>
    <w:p w14:paraId="6087E4BD" w14:textId="2D0B9CC0" w:rsidR="00443423" w:rsidRPr="003C4069" w:rsidRDefault="00443423" w:rsidP="00443423">
      <w:pPr>
        <w:rPr>
          <w:b/>
          <w:sz w:val="24"/>
          <w:szCs w:val="24"/>
          <w:lang w:val="en-CA" w:eastAsia="ko-KR"/>
          <w:rPrChange w:id="28" w:author="Naeri Park" w:date="2022-04-18T11:56:00Z">
            <w:rPr>
              <w:lang w:val="en-CA" w:eastAsia="ko-KR"/>
            </w:rPr>
          </w:rPrChange>
        </w:rPr>
      </w:pPr>
      <w:r w:rsidRPr="003C4069">
        <w:rPr>
          <w:b/>
          <w:sz w:val="24"/>
          <w:szCs w:val="24"/>
          <w:lang w:val="en-CA" w:eastAsia="ko-KR"/>
          <w:rPrChange w:id="29" w:author="Naeri Park" w:date="2022-04-18T11:56:00Z">
            <w:rPr>
              <w:lang w:val="en-CA" w:eastAsia="ko-KR"/>
            </w:rPr>
          </w:rPrChange>
        </w:rPr>
        <w:t xml:space="preserve">Solution #2: relocate MHP parsing behind </w:t>
      </w:r>
      <w:r w:rsidR="00F6327D" w:rsidRPr="003C4069">
        <w:rPr>
          <w:b/>
          <w:sz w:val="24"/>
          <w:szCs w:val="24"/>
          <w:lang w:val="en-CA" w:eastAsia="ko-KR"/>
          <w:rPrChange w:id="30" w:author="Naeri Park" w:date="2022-04-18T11:56:00Z">
            <w:rPr>
              <w:lang w:val="en-CA" w:eastAsia="ko-KR"/>
            </w:rPr>
          </w:rPrChange>
        </w:rPr>
        <w:t>A</w:t>
      </w:r>
      <w:del w:id="31" w:author="Naeri Park" w:date="2022-04-18T12:05:00Z">
        <w:r w:rsidR="00F6327D" w:rsidRPr="003C4069" w:rsidDel="003C4069">
          <w:rPr>
            <w:b/>
            <w:sz w:val="24"/>
            <w:szCs w:val="24"/>
            <w:lang w:val="en-CA" w:eastAsia="ko-KR"/>
            <w:rPrChange w:id="32" w:author="Naeri Park" w:date="2022-04-18T11:56:00Z">
              <w:rPr>
                <w:lang w:val="en-CA" w:eastAsia="ko-KR"/>
              </w:rPr>
            </w:rPrChange>
          </w:rPr>
          <w:delText>V</w:delText>
        </w:r>
      </w:del>
      <w:r w:rsidR="00F6327D" w:rsidRPr="003C4069">
        <w:rPr>
          <w:b/>
          <w:sz w:val="24"/>
          <w:szCs w:val="24"/>
          <w:lang w:val="en-CA" w:eastAsia="ko-KR"/>
          <w:rPrChange w:id="33" w:author="Naeri Park" w:date="2022-04-18T11:56:00Z">
            <w:rPr>
              <w:lang w:val="en-CA" w:eastAsia="ko-KR"/>
            </w:rPr>
          </w:rPrChange>
        </w:rPr>
        <w:t>M</w:t>
      </w:r>
      <w:ins w:id="34" w:author="Naeri Park" w:date="2022-04-18T12:05:00Z">
        <w:r w:rsidR="003C4069">
          <w:rPr>
            <w:rFonts w:hint="eastAsia"/>
            <w:b/>
            <w:sz w:val="24"/>
            <w:szCs w:val="24"/>
            <w:lang w:val="en-CA" w:eastAsia="ko-KR"/>
          </w:rPr>
          <w:t>V</w:t>
        </w:r>
      </w:ins>
      <w:r w:rsidR="00F6327D" w:rsidRPr="003C4069">
        <w:rPr>
          <w:b/>
          <w:sz w:val="24"/>
          <w:szCs w:val="24"/>
          <w:lang w:val="en-CA" w:eastAsia="ko-KR"/>
          <w:rPrChange w:id="35" w:author="Naeri Park" w:date="2022-04-18T11:56:00Z">
            <w:rPr>
              <w:lang w:val="en-CA" w:eastAsia="ko-KR"/>
            </w:rPr>
          </w:rPrChange>
        </w:rPr>
        <w:t>R</w:t>
      </w:r>
      <w:r w:rsidRPr="003C4069">
        <w:rPr>
          <w:b/>
          <w:sz w:val="24"/>
          <w:szCs w:val="24"/>
          <w:lang w:val="en-CA" w:eastAsia="ko-KR"/>
          <w:rPrChange w:id="36" w:author="Naeri Park" w:date="2022-04-18T11:56:00Z">
            <w:rPr>
              <w:lang w:val="en-CA" w:eastAsia="ko-KR"/>
            </w:rPr>
          </w:rPrChange>
        </w:rPr>
        <w:t xml:space="preserve"> syntax</w:t>
      </w:r>
      <w:r w:rsidR="00AA54DA" w:rsidRPr="003C4069">
        <w:rPr>
          <w:b/>
          <w:sz w:val="24"/>
          <w:szCs w:val="24"/>
          <w:lang w:val="en-CA" w:eastAsia="ko-KR"/>
          <w:rPrChange w:id="37" w:author="Naeri Park" w:date="2022-04-18T11:56:00Z">
            <w:rPr>
              <w:lang w:val="en-CA" w:eastAsia="ko-KR"/>
            </w:rPr>
          </w:rPrChange>
        </w:rPr>
        <w:t xml:space="preserve"> and remove dependency between MHP and MV</w:t>
      </w:r>
      <w:ins w:id="38" w:author="Naeri Park" w:date="2022-04-19T11:40:00Z">
        <w:r w:rsidR="0078118B">
          <w:rPr>
            <w:b/>
            <w:sz w:val="24"/>
            <w:szCs w:val="24"/>
            <w:lang w:val="en-CA" w:eastAsia="ko-KR"/>
          </w:rPr>
          <w:t>S</w:t>
        </w:r>
      </w:ins>
      <w:r w:rsidR="00AA54DA" w:rsidRPr="003C4069">
        <w:rPr>
          <w:b/>
          <w:sz w:val="24"/>
          <w:szCs w:val="24"/>
          <w:lang w:val="en-CA" w:eastAsia="ko-KR"/>
          <w:rPrChange w:id="39" w:author="Naeri Park" w:date="2022-04-18T11:56:00Z">
            <w:rPr>
              <w:lang w:val="en-CA" w:eastAsia="ko-KR"/>
            </w:rPr>
          </w:rPrChange>
        </w:rPr>
        <w:t>D</w:t>
      </w:r>
      <w:del w:id="40" w:author="Naeri Park" w:date="2022-04-19T16:18:00Z">
        <w:r w:rsidR="00AA54DA" w:rsidRPr="003C4069" w:rsidDel="002C7CC2">
          <w:rPr>
            <w:b/>
            <w:sz w:val="24"/>
            <w:szCs w:val="24"/>
            <w:lang w:val="en-CA" w:eastAsia="ko-KR"/>
            <w:rPrChange w:id="41" w:author="Naeri Park" w:date="2022-04-18T11:56:00Z">
              <w:rPr>
                <w:lang w:val="en-CA" w:eastAsia="ko-KR"/>
              </w:rPr>
            </w:rPrChange>
          </w:rPr>
          <w:delText>.</w:delText>
        </w:r>
      </w:del>
    </w:p>
    <w:p w14:paraId="0EB8F226" w14:textId="7BC0AF94" w:rsidR="00443423" w:rsidRDefault="00443423" w:rsidP="00443423">
      <w:pPr>
        <w:rPr>
          <w:lang w:val="en-CA" w:eastAsia="ko-KR"/>
        </w:rPr>
      </w:pPr>
      <w:r>
        <w:rPr>
          <w:lang w:val="en-CA" w:eastAsia="ko-KR"/>
        </w:rPr>
        <w:t xml:space="preserve">In this solution, mh_pred_data() syntaxes are </w:t>
      </w:r>
      <w:r w:rsidR="00372299">
        <w:rPr>
          <w:lang w:val="en-CA" w:eastAsia="ko-KR"/>
        </w:rPr>
        <w:t xml:space="preserve">followed </w:t>
      </w:r>
      <w:r w:rsidR="00F6327D">
        <w:rPr>
          <w:lang w:val="en-CA" w:eastAsia="ko-KR"/>
        </w:rPr>
        <w:t>AMVR</w:t>
      </w:r>
      <w:r>
        <w:rPr>
          <w:lang w:val="en-CA" w:eastAsia="ko-KR"/>
        </w:rPr>
        <w:t xml:space="preserve"> s</w:t>
      </w:r>
      <w:r w:rsidR="00AA54DA">
        <w:rPr>
          <w:lang w:val="en-CA" w:eastAsia="ko-KR"/>
        </w:rPr>
        <w:t>yntax and dependency between MHP and MV</w:t>
      </w:r>
      <w:ins w:id="42" w:author="Naeri Park" w:date="2022-04-19T11:40:00Z">
        <w:r w:rsidR="0078118B">
          <w:rPr>
            <w:lang w:val="en-CA" w:eastAsia="ko-KR"/>
          </w:rPr>
          <w:t>S</w:t>
        </w:r>
      </w:ins>
      <w:r w:rsidR="00AA54DA">
        <w:rPr>
          <w:lang w:val="en-CA" w:eastAsia="ko-KR"/>
        </w:rPr>
        <w:t xml:space="preserve">D is removed. It means that </w:t>
      </w:r>
      <w:del w:id="43" w:author="Naeri Park" w:date="2022-04-19T11:43:00Z">
        <w:r w:rsidR="00372299" w:rsidDel="00C553AA">
          <w:rPr>
            <w:lang w:val="en-CA" w:eastAsia="ko-KR"/>
          </w:rPr>
          <w:delText>the</w:delText>
        </w:r>
        <w:r w:rsidR="00AA54DA" w:rsidDel="00C553AA">
          <w:rPr>
            <w:lang w:val="en-CA" w:eastAsia="ko-KR"/>
          </w:rPr>
          <w:delText xml:space="preserve"> </w:delText>
        </w:r>
        <w:r w:rsidR="00372299" w:rsidDel="00C553AA">
          <w:rPr>
            <w:lang w:val="en-CA" w:eastAsia="ko-KR"/>
          </w:rPr>
          <w:delText xml:space="preserve">parsing problem by abovementioned </w:delText>
        </w:r>
      </w:del>
      <w:r w:rsidR="00AA54DA">
        <w:rPr>
          <w:lang w:val="en-CA" w:eastAsia="ko-KR"/>
        </w:rPr>
        <w:t xml:space="preserve">dependency #1 </w:t>
      </w:r>
      <w:ins w:id="44" w:author="Naeri Park" w:date="2022-04-19T11:43:00Z">
        <w:r w:rsidR="00C553AA">
          <w:rPr>
            <w:lang w:val="en-CA" w:eastAsia="ko-KR"/>
          </w:rPr>
          <w:t xml:space="preserve">in </w:t>
        </w:r>
        <w:r w:rsidR="00C553AA">
          <w:rPr>
            <w:lang w:val="en-CA" w:eastAsia="ko-KR"/>
          </w:rPr>
          <w:fldChar w:fldCharType="begin"/>
        </w:r>
        <w:r w:rsidR="00C553AA">
          <w:rPr>
            <w:lang w:val="en-CA" w:eastAsia="ko-KR"/>
          </w:rPr>
          <w:instrText xml:space="preserve"> REF _Ref100689342 \h </w:instrText>
        </w:r>
      </w:ins>
      <w:r w:rsidR="00C553AA">
        <w:rPr>
          <w:lang w:val="en-CA" w:eastAsia="ko-KR"/>
        </w:rPr>
      </w:r>
      <w:r w:rsidR="00C553AA">
        <w:rPr>
          <w:lang w:val="en-CA" w:eastAsia="ko-KR"/>
        </w:rPr>
        <w:fldChar w:fldCharType="separate"/>
      </w:r>
      <w:ins w:id="45" w:author="Naeri Park" w:date="2022-04-19T11:43:00Z">
        <w:r w:rsidR="00C553AA">
          <w:t xml:space="preserve">Figure </w:t>
        </w:r>
        <w:r w:rsidR="00C553AA">
          <w:rPr>
            <w:noProof/>
          </w:rPr>
          <w:t>1</w:t>
        </w:r>
        <w:r w:rsidR="00C553AA">
          <w:noBreakHyphen/>
        </w:r>
        <w:r w:rsidR="00C553AA">
          <w:rPr>
            <w:noProof/>
          </w:rPr>
          <w:t>1</w:t>
        </w:r>
        <w:r w:rsidR="00C553AA">
          <w:rPr>
            <w:lang w:val="en-CA" w:eastAsia="ko-KR"/>
          </w:rPr>
          <w:fldChar w:fldCharType="end"/>
        </w:r>
        <w:r w:rsidR="00C553AA">
          <w:rPr>
            <w:lang w:val="en-CA" w:eastAsia="ko-KR"/>
          </w:rPr>
          <w:t xml:space="preserve"> </w:t>
        </w:r>
      </w:ins>
      <w:r w:rsidR="00AA54DA">
        <w:rPr>
          <w:lang w:val="en-CA" w:eastAsia="ko-KR"/>
        </w:rPr>
        <w:t xml:space="preserve">is removed </w:t>
      </w:r>
      <w:r w:rsidR="009D0CCE">
        <w:rPr>
          <w:lang w:val="en-CA" w:eastAsia="ko-KR"/>
        </w:rPr>
        <w:t>while</w:t>
      </w:r>
      <w:r w:rsidR="00372299">
        <w:rPr>
          <w:lang w:val="en-CA" w:eastAsia="ko-KR"/>
        </w:rPr>
        <w:t xml:space="preserve"> </w:t>
      </w:r>
      <w:r w:rsidR="00AA54DA">
        <w:rPr>
          <w:lang w:val="en-CA" w:eastAsia="ko-KR"/>
        </w:rPr>
        <w:t xml:space="preserve">retaining </w:t>
      </w:r>
      <w:r w:rsidR="00372299">
        <w:rPr>
          <w:lang w:val="en-CA" w:eastAsia="ko-KR"/>
        </w:rPr>
        <w:t>condition</w:t>
      </w:r>
      <w:r w:rsidR="009D0CCE">
        <w:rPr>
          <w:lang w:val="en-CA" w:eastAsia="ko-KR"/>
        </w:rPr>
        <w:t>s</w:t>
      </w:r>
      <w:r w:rsidR="00AA54DA">
        <w:rPr>
          <w:lang w:val="en-CA" w:eastAsia="ko-KR"/>
        </w:rPr>
        <w:t xml:space="preserve"> between MHP and </w:t>
      </w:r>
      <w:r w:rsidR="00F6327D">
        <w:rPr>
          <w:lang w:val="en-CA" w:eastAsia="ko-KR"/>
        </w:rPr>
        <w:t>AMVR</w:t>
      </w:r>
      <w:ins w:id="46" w:author="Naeri Park" w:date="2022-04-19T16:14:00Z">
        <w:r w:rsidR="002C7CC2">
          <w:rPr>
            <w:lang w:val="en-CA" w:eastAsia="ko-KR"/>
          </w:rPr>
          <w:t xml:space="preserve"> with </w:t>
        </w:r>
      </w:ins>
      <w:ins w:id="47" w:author="Naeri Park" w:date="2022-04-19T16:17:00Z">
        <w:r w:rsidR="002C7CC2">
          <w:rPr>
            <w:lang w:val="en-CA" w:eastAsia="ko-KR"/>
          </w:rPr>
          <w:t>correct</w:t>
        </w:r>
      </w:ins>
      <w:ins w:id="48" w:author="Naeri Park" w:date="2022-04-19T16:14:00Z">
        <w:r w:rsidR="002C7CC2">
          <w:rPr>
            <w:lang w:val="en-CA" w:eastAsia="ko-KR"/>
          </w:rPr>
          <w:t xml:space="preserve"> dependency</w:t>
        </w:r>
      </w:ins>
      <w:r w:rsidR="00AA54DA">
        <w:rPr>
          <w:lang w:val="en-CA" w:eastAsia="ko-KR"/>
        </w:rPr>
        <w:t xml:space="preserve">. </w:t>
      </w:r>
      <w:r w:rsidR="00AA54DA">
        <w:rPr>
          <w:lang w:val="en-CA" w:eastAsia="ko-KR"/>
        </w:rPr>
        <w:fldChar w:fldCharType="begin"/>
      </w:r>
      <w:r w:rsidR="00AA54DA">
        <w:rPr>
          <w:lang w:val="en-CA" w:eastAsia="ko-KR"/>
        </w:rPr>
        <w:instrText xml:space="preserve"> REF _Ref100763301 \h </w:instrText>
      </w:r>
      <w:r w:rsidR="00AA54DA">
        <w:rPr>
          <w:lang w:val="en-CA" w:eastAsia="ko-KR"/>
        </w:rPr>
      </w:r>
      <w:r w:rsidR="00AA54DA">
        <w:rPr>
          <w:lang w:val="en-CA" w:eastAsia="ko-KR"/>
        </w:rPr>
        <w:fldChar w:fldCharType="separate"/>
      </w:r>
      <w:r w:rsidR="00AA54DA">
        <w:t xml:space="preserve">Figure </w:t>
      </w:r>
      <w:r w:rsidR="00AA54DA">
        <w:rPr>
          <w:noProof/>
        </w:rPr>
        <w:t>2</w:t>
      </w:r>
      <w:r w:rsidR="00AA54DA">
        <w:noBreakHyphen/>
      </w:r>
      <w:r w:rsidR="00AA54DA">
        <w:rPr>
          <w:noProof/>
        </w:rPr>
        <w:t>1</w:t>
      </w:r>
      <w:r w:rsidR="00AA54DA">
        <w:rPr>
          <w:lang w:val="en-CA" w:eastAsia="ko-KR"/>
        </w:rPr>
        <w:fldChar w:fldCharType="end"/>
      </w:r>
      <w:r w:rsidR="00AA54DA">
        <w:rPr>
          <w:lang w:val="en-CA" w:eastAsia="ko-KR"/>
        </w:rPr>
        <w:t xml:space="preserve"> shows the proposed solution to fix the problem.</w:t>
      </w:r>
    </w:p>
    <w:p w14:paraId="245C88F5" w14:textId="3C96967A" w:rsidR="00AA54DA" w:rsidRDefault="00443423" w:rsidP="003A5B50">
      <w:pPr>
        <w:keepNext/>
      </w:pPr>
      <w:del w:id="49" w:author="Naeri Park" w:date="2022-04-19T16:18:00Z">
        <w:r w:rsidDel="002C7CC2">
          <w:rPr>
            <w:noProof/>
            <w:lang w:eastAsia="ko-KR"/>
          </w:rPr>
          <w:drawing>
            <wp:inline distT="0" distB="0" distL="0" distR="0" wp14:anchorId="11FF1A59" wp14:editId="568EDFED">
              <wp:extent cx="5955027" cy="2025650"/>
              <wp:effectExtent l="0" t="0" r="8255" b="0"/>
              <wp:docPr id="25" name="그림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55027" cy="20256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50" w:author="Naeri Park" w:date="2022-04-19T16:18:00Z">
        <w:r w:rsidR="002C7CC2">
          <w:rPr>
            <w:noProof/>
            <w:lang w:eastAsia="ko-KR"/>
          </w:rPr>
          <w:drawing>
            <wp:inline distT="0" distB="0" distL="0" distR="0" wp14:anchorId="6B8AEED4" wp14:editId="31C71170">
              <wp:extent cx="5775960" cy="2027612"/>
              <wp:effectExtent l="0" t="0" r="0" b="0"/>
              <wp:docPr id="52" name="그림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98217" cy="20354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38C82F0" w14:textId="3E61E879" w:rsidR="00443423" w:rsidRDefault="00AA54DA" w:rsidP="003A5B50">
      <w:pPr>
        <w:pStyle w:val="ac"/>
        <w:jc w:val="center"/>
      </w:pPr>
      <w:bookmarkStart w:id="51" w:name="_Ref100763301"/>
      <w:r>
        <w:t xml:space="preserve">Figure </w:t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STYLEREF 1 \s </w:instrText>
      </w:r>
      <w:r w:rsidR="008C0FB1">
        <w:rPr>
          <w:noProof/>
        </w:rPr>
        <w:fldChar w:fldCharType="separate"/>
      </w:r>
      <w:r>
        <w:rPr>
          <w:noProof/>
        </w:rPr>
        <w:t>2</w:t>
      </w:r>
      <w:r w:rsidR="008C0FB1">
        <w:rPr>
          <w:noProof/>
        </w:rPr>
        <w:fldChar w:fldCharType="end"/>
      </w:r>
      <w:r>
        <w:noBreakHyphen/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SEQ Figure \* ARABIC \s 1 </w:instrText>
      </w:r>
      <w:r w:rsidR="008C0FB1">
        <w:rPr>
          <w:noProof/>
        </w:rPr>
        <w:fldChar w:fldCharType="separate"/>
      </w:r>
      <w:r>
        <w:rPr>
          <w:noProof/>
        </w:rPr>
        <w:t>1</w:t>
      </w:r>
      <w:r w:rsidR="008C0FB1">
        <w:rPr>
          <w:noProof/>
        </w:rPr>
        <w:fldChar w:fldCharType="end"/>
      </w:r>
      <w:bookmarkEnd w:id="51"/>
      <w:r>
        <w:t xml:space="preserve"> relocation of mh_pred_data()</w:t>
      </w:r>
    </w:p>
    <w:p w14:paraId="27C895EC" w14:textId="77777777" w:rsidR="00CB565B" w:rsidRPr="003A5B50" w:rsidRDefault="00CB565B"/>
    <w:p w14:paraId="6779DEFE" w14:textId="255A855D" w:rsidR="00A20572" w:rsidRPr="005B217D" w:rsidRDefault="00A20572" w:rsidP="00A20572">
      <w:pPr>
        <w:pStyle w:val="1"/>
        <w:rPr>
          <w:lang w:val="en-CA"/>
        </w:rPr>
      </w:pPr>
      <w:r>
        <w:rPr>
          <w:lang w:val="en-CA" w:eastAsia="ko-KR"/>
        </w:rPr>
        <w:lastRenderedPageBreak/>
        <w:t>Simulation Results</w:t>
      </w:r>
    </w:p>
    <w:p w14:paraId="4D2033FC" w14:textId="77777777" w:rsidR="00AA54DA" w:rsidRDefault="00A20572" w:rsidP="00A20572">
      <w:pPr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on </w:t>
      </w:r>
      <w:r w:rsidR="00D473DF">
        <w:rPr>
          <w:lang w:eastAsia="ko-KR"/>
        </w:rPr>
        <w:t>ECM4.0</w:t>
      </w:r>
      <w:r>
        <w:rPr>
          <w:lang w:eastAsia="ko-KR"/>
        </w:rPr>
        <w:t xml:space="preserve">. </w:t>
      </w:r>
    </w:p>
    <w:p w14:paraId="575CA4BE" w14:textId="19B7ED88" w:rsidR="00A20572" w:rsidRDefault="00AA54DA" w:rsidP="00A20572">
      <w:pPr>
        <w:rPr>
          <w:lang w:val="en-CA" w:eastAsia="ko-KR"/>
        </w:rPr>
      </w:pPr>
      <w:r w:rsidRPr="003C4069">
        <w:rPr>
          <w:b/>
          <w:sz w:val="24"/>
          <w:szCs w:val="24"/>
          <w:lang w:val="en-CA" w:eastAsia="ko-KR"/>
          <w:rPrChange w:id="52" w:author="Naeri Park" w:date="2022-04-18T11:56:00Z">
            <w:rPr>
              <w:lang w:eastAsia="ko-KR"/>
            </w:rPr>
          </w:rPrChange>
        </w:rPr>
        <w:t>For Solution #1,</w:t>
      </w:r>
      <w:r>
        <w:rPr>
          <w:lang w:eastAsia="ko-KR"/>
        </w:rPr>
        <w:t xml:space="preserve"> </w:t>
      </w:r>
      <w:r>
        <w:rPr>
          <w:szCs w:val="22"/>
          <w:lang w:val="en-CA" w:eastAsia="ko-KR"/>
        </w:rPr>
        <w:t>t</w:t>
      </w:r>
      <w:r w:rsidR="00A20572" w:rsidRPr="007302F8">
        <w:rPr>
          <w:lang w:val="en-CA" w:eastAsia="ko-KR"/>
        </w:rPr>
        <w:t>he experimental results</w:t>
      </w:r>
      <w:r w:rsidR="00A20572">
        <w:rPr>
          <w:lang w:val="en-CA" w:eastAsia="ko-KR"/>
        </w:rPr>
        <w:t xml:space="preserve"> </w:t>
      </w:r>
      <w:r w:rsidR="00A20572" w:rsidRPr="007302F8">
        <w:rPr>
          <w:lang w:val="en-CA" w:eastAsia="ko-KR"/>
        </w:rPr>
        <w:t>reportedly show</w:t>
      </w:r>
      <w:r w:rsidR="00D473DF">
        <w:rPr>
          <w:lang w:val="en-CA" w:eastAsia="ko-KR"/>
        </w:rPr>
        <w:t xml:space="preserve"> no changes in coding performance and run-time compared to ECM4.0 as anchor in RA(LB) </w:t>
      </w:r>
      <w:r w:rsidR="00A20572" w:rsidRPr="007302F8">
        <w:rPr>
          <w:lang w:val="en-CA" w:eastAsia="ko-KR"/>
        </w:rPr>
        <w:t>configurations.</w:t>
      </w:r>
      <w:r w:rsidR="00A20572">
        <w:rPr>
          <w:lang w:val="en-CA" w:eastAsia="ko-KR"/>
        </w:rPr>
        <w:t xml:space="preserve"> </w:t>
      </w:r>
    </w:p>
    <w:p w14:paraId="1828FA6C" w14:textId="77777777" w:rsidR="00A20572" w:rsidRPr="00A80008" w:rsidRDefault="00A20572" w:rsidP="00A20572">
      <w:pPr>
        <w:rPr>
          <w:szCs w:val="22"/>
          <w:lang w:val="en-CA"/>
        </w:rPr>
      </w:pPr>
    </w:p>
    <w:tbl>
      <w:tblPr>
        <w:tblW w:w="95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7"/>
        <w:gridCol w:w="921"/>
        <w:gridCol w:w="921"/>
        <w:gridCol w:w="921"/>
        <w:gridCol w:w="691"/>
        <w:gridCol w:w="753"/>
        <w:gridCol w:w="939"/>
        <w:gridCol w:w="939"/>
        <w:gridCol w:w="939"/>
        <w:gridCol w:w="759"/>
        <w:gridCol w:w="755"/>
      </w:tblGrid>
      <w:tr w:rsidR="00A20572" w:rsidRPr="00DE6A4B" w14:paraId="444B2AFD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BC33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FEEDA" w14:textId="1FEC3A1B" w:rsidR="00A20572" w:rsidRPr="00DE6A4B" w:rsidRDefault="00A20572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="00D473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ECM-4.0</w:t>
            </w:r>
          </w:p>
        </w:tc>
      </w:tr>
      <w:tr w:rsidR="00A20572" w:rsidRPr="00DE6A4B" w14:paraId="5F929C7B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0740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BE5D5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D1670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20572" w:rsidRPr="00DE6A4B" w14:paraId="4E3BCE6E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F3B4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6EBC6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FEB4A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3FFD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D990A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DD17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287A1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283E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BCF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D60B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5E9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C3BD3" w:rsidRPr="00DE6A4B" w14:paraId="7CEA6AA7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358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D856" w14:textId="6C08C98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50F9E" w14:textId="1ED8B11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F8F6" w14:textId="266C995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FEA08" w14:textId="1380ED0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0207B3" w14:textId="5412A05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E5336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B421E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44A58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4FCD0" w14:textId="218F2E9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3B884" w14:textId="0CFA63D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C3BD3" w:rsidRPr="00DE6A4B" w14:paraId="54120920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8C8B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E7E58" w14:textId="093BE4C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1EB9B" w14:textId="77F7F23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879E4" w14:textId="7E4C90D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8FED6" w14:textId="699D8E7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53DDE" w14:textId="5C6FE7F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5D98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A51EF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FCC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B4DC" w14:textId="7CD50FE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D249B" w14:textId="14D0519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C3BD3" w:rsidRPr="00DE6A4B" w14:paraId="41FFF4BC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0104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4E1FA" w14:textId="4B21970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E0066" w14:textId="1F1EF85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14F6" w14:textId="07454E9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D4EB" w14:textId="4C22BC0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71403" w14:textId="6B95504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797D3" w14:textId="7606C49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8403C" w14:textId="4F791F1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51BAF" w14:textId="3277030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D2E8" w14:textId="16D5B4C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EC8F4" w14:textId="1F857B0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C3BD3" w:rsidRPr="00DE6A4B" w14:paraId="6F28701C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9DB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AA7DA" w14:textId="52D2C40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64F82" w14:textId="5298C4A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4E4A0" w14:textId="1F03B60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A306" w14:textId="5A36BDC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1C8EF" w14:textId="011AE4B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67C06" w14:textId="5585214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CE1F" w14:textId="6FF0C25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029DE" w14:textId="3E4E62C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02BE" w14:textId="5ECEA17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CE560" w14:textId="3815938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3BD3" w:rsidRPr="00DE6A4B" w14:paraId="5C0D2949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D30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0936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1E7C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2190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552BB" w14:textId="7FC60D0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38A01" w14:textId="6BEE0A9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21971" w14:textId="4B9A21B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6B132" w14:textId="36630AC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A2A5" w14:textId="129375D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45D12" w14:textId="2ECA2D9D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3602B" w14:textId="1D44AC0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3BD3" w:rsidRPr="00DE6A4B" w14:paraId="733C3E0A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C349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1CBB2" w14:textId="37D19B3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02F06" w14:textId="5B753D5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8DE56" w14:textId="30F0422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44F7" w14:textId="261890B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0624B" w14:textId="17751BF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79151" w14:textId="277B953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EA180" w14:textId="57AABC2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67382" w14:textId="098EA48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0B0E" w14:textId="6E87CFF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70735" w14:textId="6B4257F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3BD3" w:rsidRPr="00DE6A4B" w14:paraId="1FF8D819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F1E7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116E4" w14:textId="2EDA64A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7F8DA" w14:textId="2E1AA7E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9CBD" w14:textId="5CBD979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3B476" w14:textId="02BFB2B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ED660" w14:textId="0F390A3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313F6" w14:textId="188DD78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C493" w14:textId="2138F8E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E6C9" w14:textId="5BC14C0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88D61" w14:textId="6B35E77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48C57" w14:textId="0DFD8B6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3BD3" w:rsidRPr="00DE6A4B" w14:paraId="137F57DB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FF8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61D69" w14:textId="33BB976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31B8A" w14:textId="16BCE88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412B" w14:textId="7330F32D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4E5C3" w14:textId="1A4924F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F4D31" w14:textId="031AF6F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14B76" w14:textId="081ACA3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08AE9C" w14:textId="6640517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47C0" w14:textId="3F3DCB5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0699E" w14:textId="52D90FA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09635" w14:textId="6C399C4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05D56B16" w14:textId="77777777" w:rsidR="00A20572" w:rsidRDefault="00A20572" w:rsidP="00645439">
      <w:pPr>
        <w:rPr>
          <w:lang w:val="en-CA" w:eastAsia="ko-KR"/>
        </w:rPr>
      </w:pPr>
    </w:p>
    <w:p w14:paraId="59E42061" w14:textId="56E542CA" w:rsidR="00AA54DA" w:rsidRDefault="00AA54DA" w:rsidP="00AA54DA">
      <w:pPr>
        <w:rPr>
          <w:lang w:val="en-CA" w:eastAsia="ko-KR"/>
        </w:rPr>
      </w:pPr>
      <w:r w:rsidRPr="003C4069">
        <w:rPr>
          <w:b/>
          <w:sz w:val="24"/>
          <w:szCs w:val="24"/>
          <w:lang w:val="en-CA" w:eastAsia="ko-KR"/>
          <w:rPrChange w:id="85" w:author="Naeri Park" w:date="2022-04-18T11:57:00Z">
            <w:rPr>
              <w:lang w:eastAsia="ko-KR"/>
            </w:rPr>
          </w:rPrChange>
        </w:rPr>
        <w:t>For Solution #2,</w:t>
      </w:r>
      <w:r>
        <w:rPr>
          <w:lang w:eastAsia="ko-KR"/>
        </w:rPr>
        <w:t xml:space="preserve"> </w:t>
      </w:r>
      <w:r>
        <w:rPr>
          <w:lang w:val="en-CA" w:eastAsia="ko-KR"/>
        </w:rPr>
        <w:t xml:space="preserve">simulation results reportedly show ??%, ??% BD-rate changes compared to ECM4.0 as anchor in RA, LB configurations. </w:t>
      </w:r>
    </w:p>
    <w:tbl>
      <w:tblPr>
        <w:tblW w:w="955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86" w:author="Naeri Park" w:date="2022-04-21T05:19:00Z">
          <w:tblPr>
            <w:tblW w:w="951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67"/>
        <w:gridCol w:w="1076"/>
        <w:gridCol w:w="835"/>
        <w:gridCol w:w="835"/>
        <w:gridCol w:w="990"/>
        <w:gridCol w:w="990"/>
        <w:gridCol w:w="835"/>
        <w:gridCol w:w="835"/>
        <w:gridCol w:w="835"/>
        <w:gridCol w:w="680"/>
        <w:gridCol w:w="680"/>
        <w:tblGridChange w:id="87">
          <w:tblGrid>
            <w:gridCol w:w="791"/>
            <w:gridCol w:w="85"/>
            <w:gridCol w:w="1014"/>
            <w:gridCol w:w="852"/>
            <w:gridCol w:w="852"/>
            <w:gridCol w:w="1011"/>
            <w:gridCol w:w="1011"/>
            <w:gridCol w:w="36"/>
            <w:gridCol w:w="816"/>
            <w:gridCol w:w="852"/>
            <w:gridCol w:w="852"/>
            <w:gridCol w:w="693"/>
            <w:gridCol w:w="693"/>
          </w:tblGrid>
        </w:tblGridChange>
      </w:tblGrid>
      <w:tr w:rsidR="00AA54DA" w:rsidRPr="00DE6A4B" w14:paraId="2E0665AC" w14:textId="77777777" w:rsidTr="005C0E26">
        <w:trPr>
          <w:trHeight w:val="257"/>
          <w:trPrChange w:id="88" w:author="Naeri Park" w:date="2022-04-21T05:19:00Z">
            <w:trPr>
              <w:trHeight w:val="257"/>
            </w:trPr>
          </w:trPrChange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Naeri Park" w:date="2022-04-21T05:19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C2EEF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46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" w:author="Naeri Park" w:date="2022-04-21T05:19:00Z">
              <w:tcPr>
                <w:tcW w:w="8542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18921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ECM-4.0</w:t>
            </w:r>
          </w:p>
        </w:tc>
      </w:tr>
      <w:tr w:rsidR="00AA54DA" w:rsidRPr="00DE6A4B" w14:paraId="5291433C" w14:textId="77777777" w:rsidTr="005C0E26">
        <w:trPr>
          <w:trHeight w:val="257"/>
          <w:trPrChange w:id="91" w:author="Naeri Park" w:date="2022-04-21T05:19:00Z">
            <w:trPr>
              <w:trHeight w:val="257"/>
            </w:trPr>
          </w:trPrChange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Naeri Park" w:date="2022-04-21T05:19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7312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2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3" w:author="Naeri Park" w:date="2022-04-21T05:19:00Z">
              <w:tcPr>
                <w:tcW w:w="4207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6864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394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4" w:author="Naeri Park" w:date="2022-04-21T05:19:00Z">
              <w:tcPr>
                <w:tcW w:w="4335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B3AF3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2039C0" w:rsidRPr="00DE6A4B" w14:paraId="2379B60A" w14:textId="77777777" w:rsidTr="005C0E26">
        <w:tblPrEx>
          <w:tblPrExChange w:id="95" w:author="Naeri Park" w:date="2022-04-21T05:19:00Z">
            <w:tblPrEx>
              <w:tblW w:w="9558" w:type="dxa"/>
            </w:tblPrEx>
          </w:tblPrExChange>
        </w:tblPrEx>
        <w:trPr>
          <w:trHeight w:val="257"/>
          <w:trPrChange w:id="96" w:author="Naeri Park" w:date="2022-04-21T05:19:00Z">
            <w:trPr>
              <w:trHeight w:val="257"/>
            </w:trPr>
          </w:trPrChange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Naeri Park" w:date="2022-04-21T05:19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D2F2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Naeri Park" w:date="2022-04-21T05:19:00Z">
              <w:tcPr>
                <w:tcW w:w="109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713FB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" w:author="Naeri Park" w:date="2022-04-21T05:1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66717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Naeri Park" w:date="2022-04-21T05:1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DAE35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" w:author="Naeri Park" w:date="2022-04-21T05:19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0DA5A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Naeri Park" w:date="2022-04-21T05:19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5AA40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" w:author="Naeri Park" w:date="2022-04-21T05:1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14751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Naeri Park" w:date="2022-04-21T05:1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9E81D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Naeri Park" w:date="2022-04-21T05:1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A536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" w:author="Naeri Park" w:date="2022-04-21T05:19:00Z">
              <w:tcPr>
                <w:tcW w:w="68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C9CC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Naeri Park" w:date="2022-04-21T05:19:00Z">
              <w:tcPr>
                <w:tcW w:w="6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06B1B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C3BD3" w:rsidRPr="00DE6A4B" w14:paraId="344E0662" w14:textId="77777777" w:rsidTr="005C0E26">
        <w:tblPrEx>
          <w:tblPrExChange w:id="108" w:author="Naeri Park" w:date="2022-04-21T05:19:00Z">
            <w:tblPrEx>
              <w:tblW w:w="9558" w:type="dxa"/>
            </w:tblPrEx>
          </w:tblPrExChange>
        </w:tblPrEx>
        <w:trPr>
          <w:trHeight w:val="257"/>
          <w:trPrChange w:id="109" w:author="Naeri Park" w:date="2022-04-21T05:19:00Z">
            <w:trPr>
              <w:trHeight w:val="257"/>
            </w:trPr>
          </w:trPrChange>
        </w:trPr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Naeri Park" w:date="2022-04-21T05:19:00Z">
              <w:tcPr>
                <w:tcW w:w="8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95F3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" w:author="Naeri Park" w:date="2022-04-21T05:19:00Z">
              <w:tcPr>
                <w:tcW w:w="10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D5D889" w14:textId="4CD9DF8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E0AB4F" w14:textId="17DA49C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5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189745" w14:textId="0601030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" w:author="Naeri Park" w:date="2022-04-21T05:19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6FF3EE" w14:textId="2650746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9" w:author="Naeri Park" w:date="2022-04-21T05:19:00Z">
              <w:tcPr>
                <w:tcW w:w="10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EDD556" w14:textId="20E4E5B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Naeri Park" w:date="2022-04-21T05:19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E1205" w14:textId="0207AAF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61220" w14:textId="0EECDFD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5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213F6" w14:textId="4960733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" w:author="Naeri Park" w:date="2022-04-21T05:19:00Z">
              <w:tcPr>
                <w:tcW w:w="6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94C95E" w14:textId="273BEA9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" w:author="Naeri Park" w:date="2022-04-21T05:19:00Z">
              <w:tcPr>
                <w:tcW w:w="6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FDDE82" w14:textId="31B2A57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C3BD3" w:rsidRPr="00DE6A4B" w14:paraId="425E51AF" w14:textId="77777777" w:rsidTr="005C0E26">
        <w:tblPrEx>
          <w:tblPrExChange w:id="131" w:author="Naeri Park" w:date="2022-04-21T05:19:00Z">
            <w:tblPrEx>
              <w:tblW w:w="9558" w:type="dxa"/>
            </w:tblPrEx>
          </w:tblPrExChange>
        </w:tblPrEx>
        <w:trPr>
          <w:trHeight w:val="257"/>
          <w:trPrChange w:id="132" w:author="Naeri Park" w:date="2022-04-21T05:19:00Z">
            <w:trPr>
              <w:trHeight w:val="257"/>
            </w:trPr>
          </w:trPrChange>
        </w:trPr>
        <w:tc>
          <w:tcPr>
            <w:tcW w:w="10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Naeri Park" w:date="2022-04-21T05:19:00Z">
              <w:tcPr>
                <w:tcW w:w="87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7A4C9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" w:author="Naeri Park" w:date="2022-04-21T05:19:00Z">
              <w:tcPr>
                <w:tcW w:w="10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97BED" w14:textId="0A8EC0C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F402D2" w14:textId="5D56F0C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8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1D1652" w14:textId="689E117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" w:author="Naeri Park" w:date="2022-04-21T05:19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EE0E13" w14:textId="702F0C3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2" w:author="Naeri Park" w:date="2022-04-21T05:19:00Z">
              <w:tcPr>
                <w:tcW w:w="10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9EB0E9" w14:textId="51A59AC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Naeri Park" w:date="2022-04-21T05:19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F5DBD2" w14:textId="1C48B21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FEE6D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7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E9F6D5" w14:textId="2BA8E78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Naeri Park" w:date="2022-04-21T05:19:00Z">
              <w:tcPr>
                <w:tcW w:w="6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AF1C7A" w14:textId="36DC9E8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1" w:author="Naeri Park" w:date="2022-04-21T05:19:00Z">
              <w:tcPr>
                <w:tcW w:w="6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E438A9" w14:textId="32AD5CE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C3BD3" w:rsidRPr="00DE6A4B" w14:paraId="629D39C9" w14:textId="77777777" w:rsidTr="005C0E26">
        <w:tblPrEx>
          <w:tblPrExChange w:id="153" w:author="Naeri Park" w:date="2022-04-21T05:19:00Z">
            <w:tblPrEx>
              <w:tblW w:w="9558" w:type="dxa"/>
            </w:tblPrEx>
          </w:tblPrExChange>
        </w:tblPrEx>
        <w:trPr>
          <w:trHeight w:val="257"/>
          <w:trPrChange w:id="154" w:author="Naeri Park" w:date="2022-04-21T05:19:00Z">
            <w:trPr>
              <w:trHeight w:val="257"/>
            </w:trPr>
          </w:trPrChange>
        </w:trPr>
        <w:tc>
          <w:tcPr>
            <w:tcW w:w="10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Naeri Park" w:date="2022-04-21T05:19:00Z">
              <w:tcPr>
                <w:tcW w:w="87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07972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" w:author="Naeri Park" w:date="2022-04-21T05:19:00Z">
              <w:tcPr>
                <w:tcW w:w="10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EFE034" w14:textId="6CE1650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792A45" w14:textId="2D65454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0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576AD0" w14:textId="4276096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Naeri Park" w:date="2022-04-21T05:19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98DEB" w14:textId="2CFEDFC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4" w:author="Naeri Park" w:date="2022-04-21T05:19:00Z">
              <w:tcPr>
                <w:tcW w:w="10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B660FD" w14:textId="1F36512D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Naeri Park" w:date="2022-04-21T05:19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3A40C" w14:textId="1D7E677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94DE7" w14:textId="27F6CDE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0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1E8656" w14:textId="6D4C261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" w:author="Naeri Park" w:date="2022-04-21T05:19:00Z">
              <w:tcPr>
                <w:tcW w:w="6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146EE8" w14:textId="430AC94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4" w:author="Naeri Park" w:date="2022-04-21T05:19:00Z">
              <w:tcPr>
                <w:tcW w:w="6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EF6FB5" w14:textId="6F88714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3BD3" w:rsidRPr="00DE6A4B" w14:paraId="7C984BDF" w14:textId="77777777" w:rsidTr="005C0E26">
        <w:tblPrEx>
          <w:tblPrExChange w:id="176" w:author="Naeri Park" w:date="2022-04-21T05:19:00Z">
            <w:tblPrEx>
              <w:tblW w:w="9558" w:type="dxa"/>
            </w:tblPrEx>
          </w:tblPrExChange>
        </w:tblPrEx>
        <w:trPr>
          <w:trHeight w:val="257"/>
          <w:trPrChange w:id="177" w:author="Naeri Park" w:date="2022-04-21T05:19:00Z">
            <w:trPr>
              <w:trHeight w:val="257"/>
            </w:trPr>
          </w:trPrChange>
        </w:trPr>
        <w:tc>
          <w:tcPr>
            <w:tcW w:w="10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Naeri Park" w:date="2022-04-21T05:19:00Z">
              <w:tcPr>
                <w:tcW w:w="87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EB55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Naeri Park" w:date="2022-04-21T05:19:00Z">
              <w:tcPr>
                <w:tcW w:w="10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4015A9" w14:textId="620FCCC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BD7AD" w14:textId="5C0415D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3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DDD52D" w14:textId="702613B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Naeri Park" w:date="2022-04-21T05:19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47E435" w14:textId="7733AC6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7" w:author="Naeri Park" w:date="2022-04-21T05:19:00Z">
              <w:tcPr>
                <w:tcW w:w="10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0A9C52" w14:textId="2274879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" w:author="Naeri Park" w:date="2022-04-21T05:19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1BD22E" w14:textId="0E4A3DD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5AE0C3" w14:textId="2C3131C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3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6D7F92" w14:textId="4BF33BD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" w:author="Naeri Park" w:date="2022-04-21T05:19:00Z">
              <w:tcPr>
                <w:tcW w:w="6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3B8A3" w14:textId="7B9D8CB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7" w:author="Naeri Park" w:date="2022-04-21T05:19:00Z">
              <w:tcPr>
                <w:tcW w:w="6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8F32AF" w14:textId="575B6FA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C3BD3" w:rsidRPr="00DE6A4B" w14:paraId="0930CE67" w14:textId="77777777" w:rsidTr="005C0E26">
        <w:tblPrEx>
          <w:tblPrExChange w:id="199" w:author="Naeri Park" w:date="2022-04-21T05:19:00Z">
            <w:tblPrEx>
              <w:tblW w:w="9558" w:type="dxa"/>
            </w:tblPrEx>
          </w:tblPrExChange>
        </w:tblPrEx>
        <w:trPr>
          <w:trHeight w:val="257"/>
          <w:trPrChange w:id="200" w:author="Naeri Park" w:date="2022-04-21T05:19:00Z">
            <w:trPr>
              <w:trHeight w:val="257"/>
            </w:trPr>
          </w:trPrChange>
        </w:trPr>
        <w:tc>
          <w:tcPr>
            <w:tcW w:w="10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Naeri Park" w:date="2022-04-21T05:19:00Z">
              <w:tcPr>
                <w:tcW w:w="87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3A437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" w:author="Naeri Park" w:date="2022-04-21T05:19:00Z">
              <w:tcPr>
                <w:tcW w:w="10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DFDC14" w14:textId="63FFDD1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4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0A95C0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5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1FC037" w14:textId="2250B62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Naeri Park" w:date="2022-04-21T05:19:00Z">
              <w:tcPr>
                <w:tcW w:w="10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DD32D" w14:textId="0C4248E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9" w:author="Naeri Park" w:date="2022-04-21T05:19:00Z">
              <w:tcPr>
                <w:tcW w:w="10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3B2CFB" w14:textId="41D3B67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" w:author="Naeri Park" w:date="2022-04-21T05:19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39658A" w14:textId="15CDB75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91622" w14:textId="3CF4A92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5" w:author="Naeri Park" w:date="2022-04-21T05:19:00Z">
              <w:tcPr>
                <w:tcW w:w="8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D2D645" w14:textId="3BEA88A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" w:author="Naeri Park" w:date="2022-04-21T05:19:00Z">
              <w:tcPr>
                <w:tcW w:w="6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72C639" w14:textId="2712BBE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8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9" w:author="Naeri Park" w:date="2022-04-21T05:19:00Z">
              <w:tcPr>
                <w:tcW w:w="6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2B322D" w14:textId="7CB097A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C3BD3" w:rsidRPr="00DE6A4B" w14:paraId="03C5FFA2" w14:textId="77777777" w:rsidTr="005C0E26">
        <w:tblPrEx>
          <w:tblPrExChange w:id="221" w:author="Naeri Park" w:date="2022-04-21T05:19:00Z">
            <w:tblPrEx>
              <w:tblW w:w="9558" w:type="dxa"/>
            </w:tblPrEx>
          </w:tblPrExChange>
        </w:tblPrEx>
        <w:trPr>
          <w:trHeight w:val="257"/>
          <w:trPrChange w:id="222" w:author="Naeri Park" w:date="2022-04-21T05:19:00Z">
            <w:trPr>
              <w:trHeight w:val="257"/>
            </w:trPr>
          </w:trPrChange>
        </w:trPr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Naeri Park" w:date="2022-04-21T05:19:00Z">
              <w:tcPr>
                <w:tcW w:w="8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B082E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4" w:author="Naeri Park" w:date="2022-04-21T05:19:00Z">
              <w:tcPr>
                <w:tcW w:w="10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25A07C" w14:textId="2759C9B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5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" w:author="Naeri Park" w:date="2022-04-21T05:1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A6B5E" w14:textId="267BBF4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7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8" w:author="Naeri Park" w:date="2022-04-21T05:1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45E970" w14:textId="7860B78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Naeri Park" w:date="2022-04-21T05:19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1943EF" w14:textId="4A7387B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1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2" w:author="Naeri Park" w:date="2022-04-21T05:19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4FDDEC" w14:textId="76C1A6B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3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4" w:author="Naeri Park" w:date="2022-04-21T05:19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01861F" w14:textId="63E567E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Naeri Park" w:date="2022-04-21T05:1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831AF8" w14:textId="3E744C4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8" w:author="Naeri Park" w:date="2022-04-21T05:1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AE6F6A" w14:textId="641D925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9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0" w:author="Naeri Park" w:date="2022-04-21T05:19:00Z">
              <w:tcPr>
                <w:tcW w:w="6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F50EC0" w14:textId="37D1D7F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2" w:author="Naeri Park" w:date="2022-04-21T05:19:00Z">
              <w:tcPr>
                <w:tcW w:w="68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439C09" w14:textId="07BF366D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C3BD3" w:rsidRPr="00DE6A4B" w14:paraId="5EF29483" w14:textId="77777777" w:rsidTr="005C0E26">
        <w:tblPrEx>
          <w:tblPrExChange w:id="244" w:author="Naeri Park" w:date="2022-04-21T05:19:00Z">
            <w:tblPrEx>
              <w:tblW w:w="9558" w:type="dxa"/>
            </w:tblPrEx>
          </w:tblPrExChange>
        </w:tblPrEx>
        <w:trPr>
          <w:trHeight w:val="257"/>
          <w:trPrChange w:id="245" w:author="Naeri Park" w:date="2022-04-21T05:19:00Z">
            <w:trPr>
              <w:trHeight w:val="257"/>
            </w:trPr>
          </w:trPrChange>
        </w:trPr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Naeri Park" w:date="2022-04-21T05:19:00Z">
              <w:tcPr>
                <w:tcW w:w="8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8EC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Naeri Park" w:date="2022-04-21T05:19:00Z">
              <w:tcPr>
                <w:tcW w:w="10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2ECA47" w14:textId="321D1D9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249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" w:author="Naeri Park" w:date="2022-04-21T05:1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12D90A" w14:textId="21A878F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1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52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3" w:author="Naeri Park" w:date="2022-04-21T05:1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1D26E8" w14:textId="2237F93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4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55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Naeri Park" w:date="2022-04-21T05:19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A56B1" w14:textId="00A71D7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7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58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9" w:author="Naeri Park" w:date="2022-04-21T05:19:00Z">
              <w:tcPr>
                <w:tcW w:w="100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8C97EB" w14:textId="7FB8905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61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Naeri Park" w:date="2022-04-21T05:19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AD077B" w14:textId="4FA641E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3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Naeri Park" w:date="2022-04-21T05:1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04F64A" w14:textId="62A2F5C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5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6" w:author="Naeri Park" w:date="2022-04-21T05:1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69516C" w14:textId="70154F5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7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" w:author="Naeri Park" w:date="2022-04-21T05:19:00Z">
              <w:tcPr>
                <w:tcW w:w="6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655C39" w14:textId="29BE6B5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9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0" w:author="Naeri Park" w:date="2022-04-21T05:19:00Z">
              <w:tcPr>
                <w:tcW w:w="68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8FD531" w14:textId="0C39E2F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3BD3" w:rsidRPr="00DE6A4B" w14:paraId="7DDE7CEA" w14:textId="77777777" w:rsidTr="005C0E26">
        <w:tblPrEx>
          <w:tblPrExChange w:id="272" w:author="Naeri Park" w:date="2022-04-21T05:19:00Z">
            <w:tblPrEx>
              <w:tblW w:w="9558" w:type="dxa"/>
            </w:tblPrEx>
          </w:tblPrExChange>
        </w:tblPrEx>
        <w:trPr>
          <w:trHeight w:val="257"/>
          <w:trPrChange w:id="273" w:author="Naeri Park" w:date="2022-04-21T05:19:00Z">
            <w:trPr>
              <w:trHeight w:val="257"/>
            </w:trPr>
          </w:trPrChange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Naeri Park" w:date="2022-04-21T05:19:00Z">
              <w:tcPr>
                <w:tcW w:w="8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84C05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5" w:author="Naeri Park" w:date="2022-04-21T05:19:00Z">
              <w:tcPr>
                <w:tcW w:w="10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C91AE8" w14:textId="4F844A2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7" w:author="Naeri Park" w:date="2022-04-21T05:1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1A0DE0" w14:textId="636819A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9" w:author="Naeri Park" w:date="2022-04-21T05:1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930AD0" w14:textId="1B52212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0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1" w:author="Naeri Park" w:date="2022-04-21T05:19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12AF7E" w14:textId="47E6727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2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83" w:author="Naeri Park" w:date="2022-04-21T05:19:00Z">
              <w:tcPr>
                <w:tcW w:w="10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E35E1F" w14:textId="3537D8B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5" w:author="Naeri Park" w:date="2022-04-21T05:1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EB3EF" w14:textId="680CA1E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6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7" w:author="Naeri Park" w:date="2022-04-21T05:1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69CE97" w14:textId="1D93E10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8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9" w:author="Naeri Park" w:date="2022-04-21T05:1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272682" w14:textId="2D4C43B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0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1" w:author="Naeri Park" w:date="2022-04-21T05:19:00Z">
              <w:tcPr>
                <w:tcW w:w="68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FD3726" w14:textId="54FF193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2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3" w:author="Naeri Park" w:date="2022-04-21T05:19:00Z">
              <w:tcPr>
                <w:tcW w:w="6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39722F" w14:textId="2C32B43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4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6962A5D" w14:textId="77777777" w:rsidR="00AA54DA" w:rsidRPr="00AA54DA" w:rsidRDefault="00AA54DA" w:rsidP="00645439">
      <w:pPr>
        <w:rPr>
          <w:lang w:val="en-CA" w:eastAsia="ko-KR"/>
        </w:rPr>
      </w:pPr>
    </w:p>
    <w:p w14:paraId="5958FA77" w14:textId="77777777" w:rsidR="00FB257F" w:rsidRPr="005B217D" w:rsidRDefault="00FB257F" w:rsidP="00FB25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5283ED4" w14:textId="19992AC4" w:rsidR="00D473DF" w:rsidRDefault="00D473DF" w:rsidP="00D473DF">
      <w:pPr>
        <w:rPr>
          <w:lang w:val="en-CA" w:eastAsia="ko-KR"/>
        </w:rPr>
      </w:pPr>
      <w:r>
        <w:rPr>
          <w:lang w:val="en-CA" w:eastAsia="ko-KR"/>
        </w:rPr>
        <w:t>In this contribution, it is raised an issue on parsing condition</w:t>
      </w:r>
      <w:r w:rsidR="005F0909">
        <w:rPr>
          <w:lang w:val="en-CA" w:eastAsia="ko-KR"/>
        </w:rPr>
        <w:t xml:space="preserve">. Since encoder fast option is used in CTC, ECM software </w:t>
      </w:r>
      <w:r w:rsidR="00123322">
        <w:rPr>
          <w:rFonts w:hint="eastAsia"/>
          <w:lang w:val="en-CA" w:eastAsia="ko-KR"/>
        </w:rPr>
        <w:t>does not generate mismatch issues in current CTC,</w:t>
      </w:r>
      <w:r w:rsidR="005F0909">
        <w:rPr>
          <w:lang w:val="en-CA" w:eastAsia="ko-KR"/>
        </w:rPr>
        <w:t xml:space="preserve"> but there is potential bug referencing </w:t>
      </w:r>
      <w:r w:rsidR="00D67A8A">
        <w:rPr>
          <w:lang w:val="en-CA" w:eastAsia="ko-KR"/>
        </w:rPr>
        <w:t xml:space="preserve">syntax which is </w:t>
      </w:r>
      <w:r w:rsidR="005F0909">
        <w:rPr>
          <w:lang w:val="en-CA" w:eastAsia="ko-KR"/>
        </w:rPr>
        <w:t xml:space="preserve">not parsed yet. To resolve the problem, </w:t>
      </w:r>
      <w:r w:rsidR="00AA54DA">
        <w:rPr>
          <w:lang w:val="en-CA" w:eastAsia="ko-KR"/>
        </w:rPr>
        <w:t>two solutions are proposed. Solution #1 is to remove</w:t>
      </w:r>
      <w:r w:rsidR="005F0909">
        <w:rPr>
          <w:lang w:val="en-CA" w:eastAsia="ko-KR"/>
        </w:rPr>
        <w:t xml:space="preserve"> dependency between MHP and </w:t>
      </w:r>
      <w:r w:rsidR="00F6327D">
        <w:rPr>
          <w:lang w:val="en-CA" w:eastAsia="ko-KR"/>
        </w:rPr>
        <w:t xml:space="preserve">AMVR </w:t>
      </w:r>
      <w:r w:rsidR="005F0909">
        <w:rPr>
          <w:lang w:val="en-CA" w:eastAsia="ko-KR"/>
        </w:rPr>
        <w:t>on condition check for MHP parsing is proposed</w:t>
      </w:r>
      <w:r w:rsidR="00AA54DA">
        <w:rPr>
          <w:lang w:val="en-CA" w:eastAsia="ko-KR"/>
        </w:rPr>
        <w:t xml:space="preserve"> and Solution #2 is to relocate the MHP syntaxes behind </w:t>
      </w:r>
      <w:r w:rsidR="00F6327D">
        <w:rPr>
          <w:lang w:val="en-CA" w:eastAsia="ko-KR"/>
        </w:rPr>
        <w:t>AMVR</w:t>
      </w:r>
      <w:r w:rsidR="00AA54DA">
        <w:rPr>
          <w:lang w:val="en-CA" w:eastAsia="ko-KR"/>
        </w:rPr>
        <w:t xml:space="preserve"> and to remove dependency between MHP and MV</w:t>
      </w:r>
      <w:ins w:id="295" w:author="Naeri Park" w:date="2022-04-19T11:45:00Z">
        <w:r w:rsidR="00C553AA">
          <w:rPr>
            <w:lang w:val="en-CA" w:eastAsia="ko-KR"/>
          </w:rPr>
          <w:t>S</w:t>
        </w:r>
      </w:ins>
      <w:r w:rsidR="00AA54DA">
        <w:rPr>
          <w:lang w:val="en-CA" w:eastAsia="ko-KR"/>
        </w:rPr>
        <w:t>D</w:t>
      </w:r>
      <w:r w:rsidR="005F0909">
        <w:rPr>
          <w:lang w:val="en-CA" w:eastAsia="ko-KR"/>
        </w:rPr>
        <w:t xml:space="preserve">. And it </w:t>
      </w:r>
      <w:r>
        <w:rPr>
          <w:lang w:val="en-CA" w:eastAsia="ko-KR"/>
        </w:rPr>
        <w:t>is recommended to adopt this modification in the next ECM.</w:t>
      </w:r>
    </w:p>
    <w:p w14:paraId="55298CD2" w14:textId="299E87BF" w:rsidR="00D473DF" w:rsidRPr="005F0909" w:rsidRDefault="00D473DF" w:rsidP="004234F0">
      <w:pPr>
        <w:rPr>
          <w:strike/>
          <w:szCs w:val="22"/>
          <w:lang w:val="en-CA"/>
        </w:rPr>
      </w:pPr>
    </w:p>
    <w:p w14:paraId="4D9B74DC" w14:textId="77777777" w:rsidR="00FB257F" w:rsidRPr="005B217D" w:rsidRDefault="00FB257F" w:rsidP="00FB257F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5858F159" w14:textId="1CA63DF4" w:rsidR="00E012FB" w:rsidRPr="00E012FB" w:rsidRDefault="00E012FB" w:rsidP="006D472A">
      <w:pPr>
        <w:pStyle w:val="ab"/>
        <w:numPr>
          <w:ilvl w:val="0"/>
          <w:numId w:val="12"/>
        </w:numPr>
        <w:jc w:val="both"/>
        <w:rPr>
          <w:szCs w:val="22"/>
          <w:lang w:eastAsia="ko-KR"/>
        </w:rPr>
      </w:pPr>
      <w:r w:rsidRPr="007F3817">
        <w:t>Mehdi Salehifar,</w:t>
      </w:r>
      <w:r w:rsidRPr="00E012FB">
        <w:rPr>
          <w:szCs w:val="22"/>
          <w:lang w:eastAsia="ko-KR"/>
        </w:rPr>
        <w:t xml:space="preserve"> et al., “EE2-3.9 and EE2-3.10: TM based reordering for MMVD and affine MMVD and MVD sign prediction”, Joint Video Experts Team (JVET) of ITU-T SG 16 WP 3 and ISO/IEC JTC 1/SC 29 JVET-</w:t>
      </w:r>
      <w:r>
        <w:rPr>
          <w:szCs w:val="22"/>
          <w:lang w:eastAsia="ko-KR"/>
        </w:rPr>
        <w:t>Y</w:t>
      </w:r>
      <w:r w:rsidR="00A20572">
        <w:rPr>
          <w:szCs w:val="22"/>
          <w:lang w:eastAsia="ko-KR"/>
        </w:rPr>
        <w:t>0</w:t>
      </w:r>
      <w:r>
        <w:rPr>
          <w:szCs w:val="22"/>
          <w:lang w:eastAsia="ko-KR"/>
        </w:rPr>
        <w:t>067</w:t>
      </w:r>
      <w:r w:rsidRPr="00E012FB">
        <w:rPr>
          <w:szCs w:val="22"/>
          <w:lang w:eastAsia="ko-KR"/>
        </w:rPr>
        <w:t xml:space="preserve">, </w:t>
      </w:r>
      <w:r>
        <w:t>25th</w:t>
      </w:r>
      <w:r w:rsidRPr="00B648F1">
        <w:t xml:space="preserve"> Meeting</w:t>
      </w:r>
      <w:r>
        <w:t>,</w:t>
      </w:r>
      <w:r w:rsidRPr="00B648F1">
        <w:t xml:space="preserve"> </w:t>
      </w:r>
      <w:r>
        <w:t>by teleconference, 12–21</w:t>
      </w:r>
      <w:r w:rsidRPr="00B648F1">
        <w:t xml:space="preserve"> </w:t>
      </w:r>
      <w:r>
        <w:t xml:space="preserve">January </w:t>
      </w:r>
      <w:r w:rsidRPr="00B648F1">
        <w:t>20</w:t>
      </w:r>
      <w:r>
        <w:t>22</w:t>
      </w:r>
      <w:r w:rsidRPr="00E012FB">
        <w:rPr>
          <w:szCs w:val="22"/>
          <w:lang w:eastAsia="ko-KR"/>
        </w:rPr>
        <w:t>.</w:t>
      </w:r>
    </w:p>
    <w:p w14:paraId="5D2D6DC8" w14:textId="22562E3D" w:rsidR="00FB257F" w:rsidRPr="00A20572" w:rsidRDefault="00A20572" w:rsidP="00A20572">
      <w:pPr>
        <w:pStyle w:val="ab"/>
        <w:numPr>
          <w:ilvl w:val="0"/>
          <w:numId w:val="12"/>
        </w:numPr>
        <w:jc w:val="both"/>
      </w:pPr>
      <w:r w:rsidRPr="009D350D">
        <w:rPr>
          <w:szCs w:val="22"/>
          <w:lang w:val="de-DE"/>
        </w:rPr>
        <w:t>M</w:t>
      </w:r>
      <w:r>
        <w:rPr>
          <w:szCs w:val="22"/>
          <w:lang w:val="de-DE"/>
        </w:rPr>
        <w:t>arta</w:t>
      </w:r>
      <w:r w:rsidRPr="009D350D">
        <w:rPr>
          <w:szCs w:val="22"/>
          <w:lang w:val="de-DE"/>
        </w:rPr>
        <w:t xml:space="preserve"> Karczewicz</w:t>
      </w:r>
      <w:r w:rsidR="00FB257F" w:rsidRPr="00A20572">
        <w:t>, et al., “</w:t>
      </w:r>
      <w:r w:rsidRPr="00A20572">
        <w:t>Common test conditions and evaluation procedures for enhanced compression tool testing</w:t>
      </w:r>
      <w:r w:rsidR="00FB257F" w:rsidRPr="00A20572">
        <w:t xml:space="preserve">”, </w:t>
      </w:r>
      <w:r w:rsidRPr="00E012FB">
        <w:rPr>
          <w:szCs w:val="22"/>
          <w:lang w:eastAsia="ko-KR"/>
        </w:rPr>
        <w:t>Joint Video Experts Team (JVET) of ITU-T SG 16 WP 3 and ISO/IEC JTC 1/SC 29 JVET-</w:t>
      </w:r>
      <w:r>
        <w:rPr>
          <w:szCs w:val="22"/>
          <w:lang w:eastAsia="ko-KR"/>
        </w:rPr>
        <w:t>Y2017</w:t>
      </w:r>
      <w:r w:rsidRPr="00E012FB">
        <w:rPr>
          <w:szCs w:val="22"/>
          <w:lang w:eastAsia="ko-KR"/>
        </w:rPr>
        <w:t xml:space="preserve">, </w:t>
      </w:r>
      <w:r>
        <w:t>25th</w:t>
      </w:r>
      <w:r w:rsidRPr="00B648F1">
        <w:t xml:space="preserve"> Meeting</w:t>
      </w:r>
      <w:r>
        <w:t>,</w:t>
      </w:r>
      <w:r w:rsidRPr="00B648F1">
        <w:t xml:space="preserve"> </w:t>
      </w:r>
      <w:r>
        <w:t>by teleconference, 12–21</w:t>
      </w:r>
      <w:r w:rsidRPr="00B648F1">
        <w:t xml:space="preserve"> </w:t>
      </w:r>
      <w:r>
        <w:t xml:space="preserve">January </w:t>
      </w:r>
      <w:r w:rsidRPr="00B648F1">
        <w:t>20</w:t>
      </w:r>
      <w:r>
        <w:t>22</w:t>
      </w:r>
      <w:r w:rsidR="00FB257F" w:rsidRPr="00A20572">
        <w:t>.</w:t>
      </w:r>
    </w:p>
    <w:p w14:paraId="1539A21D" w14:textId="77777777" w:rsidR="001F2594" w:rsidRPr="00FB257F" w:rsidRDefault="001F2594" w:rsidP="009234A5">
      <w:pPr>
        <w:rPr>
          <w:szCs w:val="22"/>
          <w:lang w:val="en-CA"/>
        </w:rPr>
      </w:pPr>
    </w:p>
    <w:p w14:paraId="3CB804C2" w14:textId="230B157F" w:rsidR="005801A2" w:rsidRPr="00FB257F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C73477" w:rsidR="00342FF4" w:rsidRPr="005B217D" w:rsidRDefault="00FB25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E6643" w14:textId="77777777" w:rsidR="006F3DC3" w:rsidRDefault="006F3DC3">
      <w:r>
        <w:separator/>
      </w:r>
    </w:p>
  </w:endnote>
  <w:endnote w:type="continuationSeparator" w:id="0">
    <w:p w14:paraId="5EDAED2B" w14:textId="77777777" w:rsidR="006F3DC3" w:rsidRDefault="006F3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3DC6F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C0E2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96" w:author="Naeri Park" w:date="2022-04-21T05:19:00Z">
      <w:r w:rsidR="005C0E26">
        <w:rPr>
          <w:rStyle w:val="a5"/>
          <w:noProof/>
        </w:rPr>
        <w:t>2022-04-21</w:t>
      </w:r>
    </w:ins>
    <w:del w:id="297" w:author="Naeri Park" w:date="2022-04-19T11:30:00Z">
      <w:r w:rsidR="003C4069" w:rsidDel="0078118B">
        <w:rPr>
          <w:rStyle w:val="a5"/>
          <w:noProof/>
        </w:rPr>
        <w:delText>2022-04-14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4C56B" w14:textId="77777777" w:rsidR="006F3DC3" w:rsidRDefault="006F3DC3">
      <w:r>
        <w:separator/>
      </w:r>
    </w:p>
  </w:footnote>
  <w:footnote w:type="continuationSeparator" w:id="0">
    <w:p w14:paraId="16DB625B" w14:textId="77777777" w:rsidR="006F3DC3" w:rsidRDefault="006F3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B615F"/>
    <w:multiLevelType w:val="hybridMultilevel"/>
    <w:tmpl w:val="99B897AA"/>
    <w:lvl w:ilvl="0" w:tplc="04070019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236395"/>
    <w:multiLevelType w:val="hybridMultilevel"/>
    <w:tmpl w:val="D9120022"/>
    <w:lvl w:ilvl="0" w:tplc="ABBA981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eri Park">
    <w15:presenceInfo w15:providerId="None" w15:userId="Naeri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FC4"/>
    <w:rsid w:val="000308A3"/>
    <w:rsid w:val="0004543A"/>
    <w:rsid w:val="000458BC"/>
    <w:rsid w:val="00045C41"/>
    <w:rsid w:val="00046C03"/>
    <w:rsid w:val="00065039"/>
    <w:rsid w:val="0007614F"/>
    <w:rsid w:val="00080F60"/>
    <w:rsid w:val="00081398"/>
    <w:rsid w:val="00084393"/>
    <w:rsid w:val="000865E1"/>
    <w:rsid w:val="00092AF4"/>
    <w:rsid w:val="00094479"/>
    <w:rsid w:val="000962AC"/>
    <w:rsid w:val="00097D84"/>
    <w:rsid w:val="000B0C0F"/>
    <w:rsid w:val="000B1C6B"/>
    <w:rsid w:val="000B4142"/>
    <w:rsid w:val="000B4FF9"/>
    <w:rsid w:val="000C09AC"/>
    <w:rsid w:val="000C2BAA"/>
    <w:rsid w:val="000D589C"/>
    <w:rsid w:val="000E00F3"/>
    <w:rsid w:val="000E532B"/>
    <w:rsid w:val="000F158C"/>
    <w:rsid w:val="00102F3D"/>
    <w:rsid w:val="00123322"/>
    <w:rsid w:val="00124E38"/>
    <w:rsid w:val="0012580B"/>
    <w:rsid w:val="00131F90"/>
    <w:rsid w:val="0013458C"/>
    <w:rsid w:val="0013526E"/>
    <w:rsid w:val="00146152"/>
    <w:rsid w:val="00155526"/>
    <w:rsid w:val="001705E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16A"/>
    <w:rsid w:val="001E0248"/>
    <w:rsid w:val="001E02BE"/>
    <w:rsid w:val="001E1E20"/>
    <w:rsid w:val="001E3B37"/>
    <w:rsid w:val="001F2594"/>
    <w:rsid w:val="001F6A5E"/>
    <w:rsid w:val="001F7312"/>
    <w:rsid w:val="002039C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D2D"/>
    <w:rsid w:val="00227BA7"/>
    <w:rsid w:val="0023011C"/>
    <w:rsid w:val="002375C1"/>
    <w:rsid w:val="00247E1E"/>
    <w:rsid w:val="00263398"/>
    <w:rsid w:val="00263B99"/>
    <w:rsid w:val="002647D8"/>
    <w:rsid w:val="002656E4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CC2"/>
    <w:rsid w:val="002D0AF6"/>
    <w:rsid w:val="002F164D"/>
    <w:rsid w:val="003021BC"/>
    <w:rsid w:val="00306206"/>
    <w:rsid w:val="00317D85"/>
    <w:rsid w:val="00324AD2"/>
    <w:rsid w:val="00327C56"/>
    <w:rsid w:val="003315A1"/>
    <w:rsid w:val="00335708"/>
    <w:rsid w:val="003373EC"/>
    <w:rsid w:val="00342FF4"/>
    <w:rsid w:val="00344E5A"/>
    <w:rsid w:val="00346148"/>
    <w:rsid w:val="0036045E"/>
    <w:rsid w:val="003607A2"/>
    <w:rsid w:val="003669EA"/>
    <w:rsid w:val="003706CC"/>
    <w:rsid w:val="00372299"/>
    <w:rsid w:val="00377710"/>
    <w:rsid w:val="003A2D8E"/>
    <w:rsid w:val="003A5B50"/>
    <w:rsid w:val="003A7CE6"/>
    <w:rsid w:val="003C20E4"/>
    <w:rsid w:val="003C4069"/>
    <w:rsid w:val="003D6342"/>
    <w:rsid w:val="003E6F90"/>
    <w:rsid w:val="003E73ED"/>
    <w:rsid w:val="003F5D0F"/>
    <w:rsid w:val="00414101"/>
    <w:rsid w:val="0041481C"/>
    <w:rsid w:val="004219CF"/>
    <w:rsid w:val="004234F0"/>
    <w:rsid w:val="00427EEC"/>
    <w:rsid w:val="00433DDB"/>
    <w:rsid w:val="00435A29"/>
    <w:rsid w:val="00437619"/>
    <w:rsid w:val="00443423"/>
    <w:rsid w:val="00464B5E"/>
    <w:rsid w:val="00465A1E"/>
    <w:rsid w:val="0047327B"/>
    <w:rsid w:val="00482C64"/>
    <w:rsid w:val="004872F7"/>
    <w:rsid w:val="0049445A"/>
    <w:rsid w:val="004957D9"/>
    <w:rsid w:val="00497A3C"/>
    <w:rsid w:val="004A2A63"/>
    <w:rsid w:val="004B210C"/>
    <w:rsid w:val="004B6170"/>
    <w:rsid w:val="004D405F"/>
    <w:rsid w:val="004D7198"/>
    <w:rsid w:val="004E4F4F"/>
    <w:rsid w:val="004E6789"/>
    <w:rsid w:val="004F61E3"/>
    <w:rsid w:val="00502E10"/>
    <w:rsid w:val="0050354E"/>
    <w:rsid w:val="0051015C"/>
    <w:rsid w:val="0051501A"/>
    <w:rsid w:val="00516CF1"/>
    <w:rsid w:val="00531AE9"/>
    <w:rsid w:val="00536188"/>
    <w:rsid w:val="00550A66"/>
    <w:rsid w:val="00567EC7"/>
    <w:rsid w:val="00570013"/>
    <w:rsid w:val="005753EC"/>
    <w:rsid w:val="005801A2"/>
    <w:rsid w:val="00586A9C"/>
    <w:rsid w:val="005952A5"/>
    <w:rsid w:val="00596183"/>
    <w:rsid w:val="005A33A1"/>
    <w:rsid w:val="005B217D"/>
    <w:rsid w:val="005B4F12"/>
    <w:rsid w:val="005C0E26"/>
    <w:rsid w:val="005C385F"/>
    <w:rsid w:val="005C3BD3"/>
    <w:rsid w:val="005C7C26"/>
    <w:rsid w:val="005E1AC6"/>
    <w:rsid w:val="005E3F2B"/>
    <w:rsid w:val="005F0909"/>
    <w:rsid w:val="005F6F1B"/>
    <w:rsid w:val="00615995"/>
    <w:rsid w:val="00616155"/>
    <w:rsid w:val="00617E45"/>
    <w:rsid w:val="00624B33"/>
    <w:rsid w:val="0063041A"/>
    <w:rsid w:val="00630513"/>
    <w:rsid w:val="00630AA2"/>
    <w:rsid w:val="00631D8B"/>
    <w:rsid w:val="00645439"/>
    <w:rsid w:val="00646707"/>
    <w:rsid w:val="00657F7E"/>
    <w:rsid w:val="0066193A"/>
    <w:rsid w:val="00662E58"/>
    <w:rsid w:val="006637F2"/>
    <w:rsid w:val="006642A5"/>
    <w:rsid w:val="00664DCF"/>
    <w:rsid w:val="00672FEF"/>
    <w:rsid w:val="006A0E5C"/>
    <w:rsid w:val="006A48E6"/>
    <w:rsid w:val="006C5D39"/>
    <w:rsid w:val="006C5FE9"/>
    <w:rsid w:val="006D6D9B"/>
    <w:rsid w:val="006E2810"/>
    <w:rsid w:val="006E5417"/>
    <w:rsid w:val="006F0794"/>
    <w:rsid w:val="006F136B"/>
    <w:rsid w:val="006F3DC3"/>
    <w:rsid w:val="006F7528"/>
    <w:rsid w:val="007023DE"/>
    <w:rsid w:val="00704961"/>
    <w:rsid w:val="007109B7"/>
    <w:rsid w:val="00712F60"/>
    <w:rsid w:val="00720E3B"/>
    <w:rsid w:val="0074393F"/>
    <w:rsid w:val="00745F6B"/>
    <w:rsid w:val="00750369"/>
    <w:rsid w:val="0075175B"/>
    <w:rsid w:val="0075585E"/>
    <w:rsid w:val="00770571"/>
    <w:rsid w:val="007768FF"/>
    <w:rsid w:val="0078118B"/>
    <w:rsid w:val="007824D3"/>
    <w:rsid w:val="00795B3B"/>
    <w:rsid w:val="00796EE3"/>
    <w:rsid w:val="00797037"/>
    <w:rsid w:val="007A1927"/>
    <w:rsid w:val="007A7D29"/>
    <w:rsid w:val="007B4AB8"/>
    <w:rsid w:val="007C081C"/>
    <w:rsid w:val="007C5D3C"/>
    <w:rsid w:val="007D1181"/>
    <w:rsid w:val="007D729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0FB1"/>
    <w:rsid w:val="008C239F"/>
    <w:rsid w:val="008E480C"/>
    <w:rsid w:val="00907757"/>
    <w:rsid w:val="009210F0"/>
    <w:rsid w:val="009212B0"/>
    <w:rsid w:val="00921FA1"/>
    <w:rsid w:val="009234A5"/>
    <w:rsid w:val="00933453"/>
    <w:rsid w:val="009336F7"/>
    <w:rsid w:val="0093636C"/>
    <w:rsid w:val="009374A7"/>
    <w:rsid w:val="00937F03"/>
    <w:rsid w:val="0094503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CCE"/>
    <w:rsid w:val="009D7CE6"/>
    <w:rsid w:val="009E448E"/>
    <w:rsid w:val="009F496B"/>
    <w:rsid w:val="00A01439"/>
    <w:rsid w:val="00A02E61"/>
    <w:rsid w:val="00A05CFF"/>
    <w:rsid w:val="00A13048"/>
    <w:rsid w:val="00A20572"/>
    <w:rsid w:val="00A2735B"/>
    <w:rsid w:val="00A46843"/>
    <w:rsid w:val="00A56B97"/>
    <w:rsid w:val="00A6093D"/>
    <w:rsid w:val="00A703CE"/>
    <w:rsid w:val="00A72017"/>
    <w:rsid w:val="00A767DC"/>
    <w:rsid w:val="00A76A6D"/>
    <w:rsid w:val="00A83253"/>
    <w:rsid w:val="00AA54DA"/>
    <w:rsid w:val="00AA6E84"/>
    <w:rsid w:val="00AB1A1C"/>
    <w:rsid w:val="00AB4721"/>
    <w:rsid w:val="00AB7405"/>
    <w:rsid w:val="00AC17B1"/>
    <w:rsid w:val="00AD05A8"/>
    <w:rsid w:val="00AE341B"/>
    <w:rsid w:val="00AF51C5"/>
    <w:rsid w:val="00B01905"/>
    <w:rsid w:val="00B06167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D58"/>
    <w:rsid w:val="00B73A2A"/>
    <w:rsid w:val="00B75A51"/>
    <w:rsid w:val="00B777E7"/>
    <w:rsid w:val="00B827C6"/>
    <w:rsid w:val="00B94B06"/>
    <w:rsid w:val="00B94C28"/>
    <w:rsid w:val="00B976D7"/>
    <w:rsid w:val="00BA27DA"/>
    <w:rsid w:val="00BA6846"/>
    <w:rsid w:val="00BC10BA"/>
    <w:rsid w:val="00BC5AFD"/>
    <w:rsid w:val="00C00DDE"/>
    <w:rsid w:val="00C04F43"/>
    <w:rsid w:val="00C05271"/>
    <w:rsid w:val="00C0609D"/>
    <w:rsid w:val="00C115AB"/>
    <w:rsid w:val="00C22D55"/>
    <w:rsid w:val="00C26CCB"/>
    <w:rsid w:val="00C30249"/>
    <w:rsid w:val="00C35F74"/>
    <w:rsid w:val="00C3723B"/>
    <w:rsid w:val="00C42466"/>
    <w:rsid w:val="00C553AA"/>
    <w:rsid w:val="00C56884"/>
    <w:rsid w:val="00C606C9"/>
    <w:rsid w:val="00C80288"/>
    <w:rsid w:val="00C836F0"/>
    <w:rsid w:val="00C84003"/>
    <w:rsid w:val="00C90650"/>
    <w:rsid w:val="00C97D78"/>
    <w:rsid w:val="00CB565B"/>
    <w:rsid w:val="00CB6A53"/>
    <w:rsid w:val="00CC170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F62"/>
    <w:rsid w:val="00D1555A"/>
    <w:rsid w:val="00D21988"/>
    <w:rsid w:val="00D446EC"/>
    <w:rsid w:val="00D473DF"/>
    <w:rsid w:val="00D50ECE"/>
    <w:rsid w:val="00D51BF0"/>
    <w:rsid w:val="00D531DB"/>
    <w:rsid w:val="00D55942"/>
    <w:rsid w:val="00D67A8A"/>
    <w:rsid w:val="00D807BF"/>
    <w:rsid w:val="00D82FCC"/>
    <w:rsid w:val="00D87039"/>
    <w:rsid w:val="00DA17FC"/>
    <w:rsid w:val="00DA5E8E"/>
    <w:rsid w:val="00DA7887"/>
    <w:rsid w:val="00DB2C26"/>
    <w:rsid w:val="00DB45C3"/>
    <w:rsid w:val="00DD02F4"/>
    <w:rsid w:val="00DD6622"/>
    <w:rsid w:val="00DE1C7C"/>
    <w:rsid w:val="00DE6B43"/>
    <w:rsid w:val="00E012FB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08E"/>
    <w:rsid w:val="00F601A0"/>
    <w:rsid w:val="00F6327D"/>
    <w:rsid w:val="00F712E9"/>
    <w:rsid w:val="00F73032"/>
    <w:rsid w:val="00F848FC"/>
    <w:rsid w:val="00F906F6"/>
    <w:rsid w:val="00F9282A"/>
    <w:rsid w:val="00F96BAD"/>
    <w:rsid w:val="00FA139D"/>
    <w:rsid w:val="00FA359B"/>
    <w:rsid w:val="00FA60F5"/>
    <w:rsid w:val="00FB0E84"/>
    <w:rsid w:val="00FB257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B2DB502-2517-4179-9104-BE00180D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FB25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Char0">
    <w:name w:val="목록 단락 Char"/>
    <w:link w:val="ab"/>
    <w:uiPriority w:val="34"/>
    <w:rsid w:val="00FB257F"/>
    <w:rPr>
      <w:sz w:val="22"/>
      <w:lang w:val="en-CA"/>
    </w:rPr>
  </w:style>
  <w:style w:type="paragraph" w:styleId="ac">
    <w:name w:val="caption"/>
    <w:basedOn w:val="a"/>
    <w:next w:val="a"/>
    <w:unhideWhenUsed/>
    <w:qFormat/>
    <w:rsid w:val="00CB6A53"/>
    <w:rPr>
      <w:b/>
      <w:bCs/>
      <w:sz w:val="20"/>
    </w:rPr>
  </w:style>
  <w:style w:type="table" w:styleId="ad">
    <w:name w:val="Table Grid"/>
    <w:basedOn w:val="a1"/>
    <w:rsid w:val="000D5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704961"/>
    <w:rPr>
      <w:sz w:val="16"/>
      <w:szCs w:val="16"/>
    </w:rPr>
  </w:style>
  <w:style w:type="paragraph" w:styleId="af">
    <w:name w:val="annotation text"/>
    <w:basedOn w:val="a"/>
    <w:link w:val="Char1"/>
    <w:rsid w:val="00704961"/>
    <w:rPr>
      <w:sz w:val="20"/>
    </w:rPr>
  </w:style>
  <w:style w:type="character" w:customStyle="1" w:styleId="Char1">
    <w:name w:val="메모 텍스트 Char"/>
    <w:basedOn w:val="a0"/>
    <w:link w:val="af"/>
    <w:rsid w:val="00704961"/>
  </w:style>
  <w:style w:type="paragraph" w:styleId="af0">
    <w:name w:val="annotation subject"/>
    <w:basedOn w:val="af"/>
    <w:next w:val="af"/>
    <w:link w:val="Char2"/>
    <w:semiHidden/>
    <w:unhideWhenUsed/>
    <w:rsid w:val="00704961"/>
    <w:rPr>
      <w:b/>
      <w:bCs/>
    </w:rPr>
  </w:style>
  <w:style w:type="character" w:customStyle="1" w:styleId="Char2">
    <w:name w:val="메모 주제 Char"/>
    <w:basedOn w:val="Char1"/>
    <w:link w:val="af0"/>
    <w:semiHidden/>
    <w:rsid w:val="007049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2CE28-4919-40D4-B276-769D327C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6</Pages>
  <Words>1165</Words>
  <Characters>6646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Naeri Park</cp:lastModifiedBy>
  <cp:revision>20</cp:revision>
  <cp:lastPrinted>1901-01-01T07:00:00Z</cp:lastPrinted>
  <dcterms:created xsi:type="dcterms:W3CDTF">2022-04-13T10:06:00Z</dcterms:created>
  <dcterms:modified xsi:type="dcterms:W3CDTF">2022-04-20T20:19:00Z</dcterms:modified>
</cp:coreProperties>
</file>