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7C749A">
            <w:pPr>
              <w:tabs>
                <w:tab w:val="left" w:pos="7200"/>
              </w:tabs>
              <w:spacing w:before="0"/>
              <w:jc w:val="right"/>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a="http://schemas.openxmlformats.org/drawingml/2006/main" xmlns:a14="http://schemas.microsoft.com/office/drawing/2010/main" xmlns:pic="http://schemas.openxmlformats.org/drawingml/2006/picture" xmlns:arto="http://schemas.microsoft.com/office/word/2006/arto" xmlns:w16sdtdh="http://schemas.microsoft.com/office/word/2020/wordml/sdtdatahash">
                  <w:pict w14:anchorId="5143751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A101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1A0B" w:rsidRPr="00361A0B">
              <w:rPr>
                <w:lang w:val="en-CA"/>
              </w:rPr>
              <w:t>Z0082</w:t>
            </w:r>
            <w:r w:rsidR="006A0E5C" w:rsidRPr="006A0E5C">
              <w:rPr>
                <w:lang w:val="en-CA"/>
              </w:rPr>
              <w:t>-v</w:t>
            </w:r>
            <w:r w:rsidR="00234B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338B3F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9FDB28" w:rsidR="00E61DAC" w:rsidRPr="005B217D" w:rsidRDefault="004020C8" w:rsidP="009D7CE6">
            <w:pPr>
              <w:spacing w:before="60" w:after="60"/>
              <w:rPr>
                <w:b/>
                <w:szCs w:val="22"/>
                <w:lang w:val="en-CA"/>
              </w:rPr>
            </w:pPr>
            <w:r>
              <w:rPr>
                <w:b/>
                <w:szCs w:val="22"/>
                <w:lang w:val="en-CA"/>
              </w:rPr>
              <w:t xml:space="preserve">AHG11: </w:t>
            </w:r>
            <w:r w:rsidR="00F46D52">
              <w:rPr>
                <w:b/>
                <w:szCs w:val="22"/>
                <w:lang w:val="en-CA"/>
              </w:rPr>
              <w:t xml:space="preserve">Content-adaptive </w:t>
            </w:r>
            <w:r w:rsidR="00227618">
              <w:rPr>
                <w:b/>
                <w:szCs w:val="22"/>
                <w:lang w:val="en-CA"/>
              </w:rPr>
              <w:t>neural network</w:t>
            </w:r>
            <w:r w:rsidR="00F46D52">
              <w:rPr>
                <w:b/>
                <w:szCs w:val="22"/>
                <w:lang w:val="en-CA"/>
              </w:rPr>
              <w:t xml:space="preserve"> post-filter</w:t>
            </w:r>
          </w:p>
        </w:tc>
      </w:tr>
      <w:tr w:rsidR="00E61DAC" w:rsidRPr="005B217D" w14:paraId="3D8B01B2" w14:textId="77777777" w:rsidTr="0338B3F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2BDA" w:rsidR="00E61DAC" w:rsidRPr="005B217D" w:rsidRDefault="00F46D52" w:rsidP="009D7CE6">
            <w:pPr>
              <w:spacing w:before="60" w:after="60"/>
              <w:rPr>
                <w:szCs w:val="22"/>
                <w:lang w:val="en-CA"/>
              </w:rPr>
            </w:pPr>
            <w:r>
              <w:rPr>
                <w:szCs w:val="22"/>
                <w:lang w:val="en-CA"/>
              </w:rPr>
              <w:t>Input document</w:t>
            </w:r>
          </w:p>
        </w:tc>
      </w:tr>
      <w:tr w:rsidR="00E61DAC" w:rsidRPr="005B217D" w14:paraId="7E6D99E3" w14:textId="77777777" w:rsidTr="0338B3F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38F99" w:rsidR="00E61DAC" w:rsidRPr="005B217D" w:rsidRDefault="00F46D52" w:rsidP="005E1AC6">
            <w:pPr>
              <w:spacing w:before="60" w:after="60"/>
              <w:rPr>
                <w:szCs w:val="22"/>
                <w:lang w:val="en-CA"/>
              </w:rPr>
            </w:pPr>
            <w:r>
              <w:rPr>
                <w:szCs w:val="22"/>
                <w:lang w:val="en-CA"/>
              </w:rPr>
              <w:t>Proposal</w:t>
            </w:r>
          </w:p>
        </w:tc>
      </w:tr>
      <w:tr w:rsidR="00E61DAC" w:rsidRPr="004E29C7" w14:paraId="714CD808" w14:textId="77777777" w:rsidTr="0338B3F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B5E081" w14:textId="1EA750B7" w:rsidR="00E61DAC" w:rsidRDefault="00F46D52">
            <w:pPr>
              <w:spacing w:before="60" w:after="60"/>
              <w:rPr>
                <w:szCs w:val="22"/>
                <w:lang w:val="en-CA"/>
              </w:rPr>
            </w:pPr>
            <w:r>
              <w:rPr>
                <w:szCs w:val="22"/>
                <w:lang w:val="en-CA"/>
              </w:rPr>
              <w:t>Maria Santamaria,</w:t>
            </w:r>
          </w:p>
          <w:p w14:paraId="5F365189" w14:textId="77777777" w:rsidR="00A5575D" w:rsidRDefault="00A5575D" w:rsidP="00A5575D">
            <w:pPr>
              <w:spacing w:before="60" w:after="60"/>
              <w:rPr>
                <w:szCs w:val="22"/>
                <w:lang w:val="en-CA"/>
              </w:rPr>
            </w:pPr>
            <w:r>
              <w:rPr>
                <w:szCs w:val="22"/>
                <w:lang w:val="en-CA"/>
              </w:rPr>
              <w:t>Ruiying Yang,</w:t>
            </w:r>
          </w:p>
          <w:p w14:paraId="3D8D478C" w14:textId="13D0349B" w:rsidR="00F46D52" w:rsidRDefault="00F46D52">
            <w:pPr>
              <w:spacing w:before="60" w:after="60"/>
              <w:rPr>
                <w:szCs w:val="22"/>
                <w:lang w:val="en-CA"/>
              </w:rPr>
            </w:pPr>
            <w:r>
              <w:rPr>
                <w:szCs w:val="22"/>
                <w:lang w:val="en-CA"/>
              </w:rPr>
              <w:t>Francesco Cricri,</w:t>
            </w:r>
          </w:p>
          <w:p w14:paraId="0847C46D" w14:textId="5D8ABA75" w:rsidR="00F46D52" w:rsidRPr="00F46D52" w:rsidRDefault="00F46D52">
            <w:pPr>
              <w:spacing w:before="60" w:after="60"/>
              <w:rPr>
                <w:szCs w:val="22"/>
                <w:lang w:val="fi-FI"/>
              </w:rPr>
            </w:pPr>
            <w:r w:rsidRPr="00F46D52">
              <w:rPr>
                <w:szCs w:val="22"/>
                <w:lang w:val="fi-FI"/>
              </w:rPr>
              <w:t>Jani Lainema,</w:t>
            </w:r>
          </w:p>
          <w:p w14:paraId="6E9A7B05" w14:textId="77777777" w:rsidR="00F46D52" w:rsidRDefault="00F46D52">
            <w:pPr>
              <w:spacing w:before="60" w:after="60"/>
              <w:rPr>
                <w:szCs w:val="22"/>
                <w:lang w:val="fi-FI"/>
              </w:rPr>
            </w:pPr>
            <w:r w:rsidRPr="00F46D52">
              <w:rPr>
                <w:szCs w:val="22"/>
                <w:lang w:val="fi-FI"/>
              </w:rPr>
              <w:t>Ramin G. Youvalari,</w:t>
            </w:r>
          </w:p>
          <w:p w14:paraId="5D3F85FC" w14:textId="77777777" w:rsidR="00F46D52" w:rsidRPr="004E29C7" w:rsidRDefault="00F46D52">
            <w:pPr>
              <w:spacing w:before="60" w:after="60"/>
              <w:rPr>
                <w:szCs w:val="22"/>
                <w:lang w:val="en-GB"/>
              </w:rPr>
            </w:pPr>
            <w:r w:rsidRPr="004E29C7">
              <w:rPr>
                <w:szCs w:val="22"/>
                <w:lang w:val="en-GB"/>
              </w:rPr>
              <w:t>Honglei Zhang,</w:t>
            </w:r>
          </w:p>
          <w:p w14:paraId="359FD965" w14:textId="77777777" w:rsidR="00F46D52" w:rsidRPr="00215CFA" w:rsidRDefault="00F46D52" w:rsidP="00F46D52">
            <w:pPr>
              <w:spacing w:before="60" w:after="60"/>
              <w:rPr>
                <w:lang w:val="en-GB"/>
              </w:rPr>
            </w:pPr>
            <w:r>
              <w:rPr>
                <w:lang w:val="en-GB"/>
              </w:rPr>
              <w:t>Goutham Rangu,</w:t>
            </w:r>
          </w:p>
          <w:p w14:paraId="5063CFA8" w14:textId="77777777" w:rsidR="00F46D52" w:rsidRPr="006826FC" w:rsidRDefault="00F46D52" w:rsidP="00F46D52">
            <w:pPr>
              <w:spacing w:before="60" w:after="60"/>
              <w:rPr>
                <w:lang w:val="en-GB"/>
              </w:rPr>
            </w:pPr>
            <w:r w:rsidRPr="00E81FDE">
              <w:rPr>
                <w:lang w:val="en-GB"/>
              </w:rPr>
              <w:t>Hamed R. Tavakoli,</w:t>
            </w:r>
          </w:p>
          <w:p w14:paraId="20224350" w14:textId="77777777" w:rsidR="00F46D52" w:rsidRPr="006826FC" w:rsidRDefault="00F46D52" w:rsidP="00F46D52">
            <w:pPr>
              <w:spacing w:before="60" w:after="60"/>
              <w:rPr>
                <w:lang w:val="fi-FI"/>
              </w:rPr>
            </w:pPr>
            <w:r>
              <w:rPr>
                <w:lang w:val="fi-FI"/>
              </w:rPr>
              <w:t>Homayun Afrabandpey,</w:t>
            </w:r>
          </w:p>
          <w:p w14:paraId="2486E9C3" w14:textId="66E3ADA0" w:rsidR="00F46D52" w:rsidRPr="00F46D52" w:rsidRDefault="0188E2E0" w:rsidP="0338B3FA">
            <w:pPr>
              <w:spacing w:before="60" w:after="60"/>
              <w:rPr>
                <w:lang w:val="fi-FI"/>
              </w:rPr>
            </w:pPr>
            <w:r w:rsidRPr="0338B3FA">
              <w:rPr>
                <w:lang w:val="fi-FI"/>
              </w:rPr>
              <w:t>Miska M. Hannuksela</w:t>
            </w:r>
          </w:p>
          <w:p w14:paraId="4BA822EA" w14:textId="74C67C81" w:rsidR="00F46D52" w:rsidRPr="00F46D52" w:rsidRDefault="00F46D52" w:rsidP="0338B3FA">
            <w:pPr>
              <w:spacing w:before="60" w:after="60"/>
              <w:rPr>
                <w:szCs w:val="22"/>
                <w:lang w:val="fi-FI"/>
              </w:rPr>
            </w:pPr>
          </w:p>
          <w:p w14:paraId="69360FF4" w14:textId="0002632D" w:rsidR="00F46D52" w:rsidRPr="00F46D52" w:rsidRDefault="0338B3FA" w:rsidP="0338B3FA">
            <w:pPr>
              <w:spacing w:before="60" w:after="60"/>
              <w:rPr>
                <w:szCs w:val="22"/>
                <w:lang w:val="fi-FI"/>
              </w:rPr>
            </w:pPr>
            <w:r w:rsidRPr="0338B3FA">
              <w:rPr>
                <w:szCs w:val="22"/>
                <w:lang w:val="fi-FI"/>
              </w:rPr>
              <w:t>Nokia Technologies</w:t>
            </w:r>
          </w:p>
          <w:p w14:paraId="49D81240" w14:textId="2890A050" w:rsidR="00F46D52" w:rsidRPr="00F46D52" w:rsidRDefault="0338B3FA" w:rsidP="0338B3FA">
            <w:pPr>
              <w:spacing w:before="60" w:after="60"/>
              <w:rPr>
                <w:szCs w:val="22"/>
                <w:lang w:val="fi-FI"/>
              </w:rPr>
            </w:pPr>
            <w:r w:rsidRPr="0338B3FA">
              <w:rPr>
                <w:szCs w:val="22"/>
                <w:lang w:val="fi-FI"/>
              </w:rPr>
              <w:t>Tampere, Finland</w:t>
            </w:r>
          </w:p>
        </w:tc>
        <w:tc>
          <w:tcPr>
            <w:tcW w:w="900" w:type="dxa"/>
          </w:tcPr>
          <w:p w14:paraId="0140ECA2" w14:textId="77611A65" w:rsidR="00E61DAC" w:rsidRPr="005B217D" w:rsidRDefault="00E61DAC">
            <w:pPr>
              <w:spacing w:before="60" w:after="60"/>
              <w:rPr>
                <w:szCs w:val="22"/>
                <w:lang w:val="en-CA"/>
              </w:rPr>
            </w:pPr>
            <w:r w:rsidRPr="005B217D">
              <w:rPr>
                <w:szCs w:val="22"/>
                <w:lang w:val="en-CA"/>
              </w:rPr>
              <w:t>Email:</w:t>
            </w:r>
          </w:p>
        </w:tc>
        <w:tc>
          <w:tcPr>
            <w:tcW w:w="3060" w:type="dxa"/>
          </w:tcPr>
          <w:p w14:paraId="652F5569" w14:textId="42855046" w:rsidR="00F46D52" w:rsidRDefault="00F46D52" w:rsidP="00F46D52">
            <w:pPr>
              <w:spacing w:before="60" w:after="60" w:line="259" w:lineRule="auto"/>
              <w:rPr>
                <w:lang w:val="en-CA"/>
              </w:rPr>
            </w:pPr>
            <w:r w:rsidRPr="004E29C7">
              <w:rPr>
                <w:lang w:val="en-CA"/>
              </w:rPr>
              <w:t xml:space="preserve">{maria.santamaria_gomez, </w:t>
            </w:r>
          </w:p>
          <w:p w14:paraId="6FA9E3C7" w14:textId="77777777" w:rsidR="00A5575D" w:rsidRPr="004E29C7" w:rsidRDefault="00A5575D" w:rsidP="00A5575D">
            <w:pPr>
              <w:spacing w:before="60" w:after="60" w:line="259" w:lineRule="auto"/>
              <w:rPr>
                <w:lang w:val="en-CA"/>
              </w:rPr>
            </w:pPr>
            <w:r w:rsidRPr="004E29C7">
              <w:rPr>
                <w:lang w:val="en-CA"/>
              </w:rPr>
              <w:t>ruiying.yang,</w:t>
            </w:r>
          </w:p>
          <w:p w14:paraId="63EC9122" w14:textId="77777777" w:rsidR="00F46D52" w:rsidRPr="006826FC" w:rsidRDefault="00F46D52" w:rsidP="00F46D52">
            <w:pPr>
              <w:spacing w:before="60" w:after="60" w:line="259" w:lineRule="auto"/>
              <w:rPr>
                <w:lang w:val="en-GB"/>
              </w:rPr>
            </w:pPr>
            <w:r w:rsidRPr="006826FC">
              <w:rPr>
                <w:lang w:val="en-GB"/>
              </w:rPr>
              <w:t>francesco.cricri,</w:t>
            </w:r>
          </w:p>
          <w:p w14:paraId="0C03F580" w14:textId="0588A616" w:rsidR="00F46D52" w:rsidRPr="00986445" w:rsidRDefault="00F46D52" w:rsidP="00F46D52">
            <w:pPr>
              <w:spacing w:before="60" w:after="60" w:line="259" w:lineRule="auto"/>
              <w:rPr>
                <w:lang w:val="en-GB"/>
              </w:rPr>
            </w:pPr>
            <w:r w:rsidRPr="00986445">
              <w:rPr>
                <w:lang w:val="en-GB"/>
              </w:rPr>
              <w:t>jani.lainema,</w:t>
            </w:r>
          </w:p>
          <w:p w14:paraId="587113BF" w14:textId="77777777" w:rsidR="00F46D52" w:rsidRPr="00986445" w:rsidRDefault="00F46D52" w:rsidP="00F46D52">
            <w:pPr>
              <w:spacing w:before="60" w:after="60" w:line="259" w:lineRule="auto"/>
              <w:rPr>
                <w:lang w:val="en-GB"/>
              </w:rPr>
            </w:pPr>
            <w:r w:rsidRPr="00986445">
              <w:rPr>
                <w:lang w:val="en-GB"/>
              </w:rPr>
              <w:t xml:space="preserve">ramin.ghaznavi-youvalari, </w:t>
            </w:r>
          </w:p>
          <w:p w14:paraId="050F7CB4" w14:textId="77777777" w:rsidR="00F46D52" w:rsidRPr="00986445" w:rsidRDefault="00F46D52" w:rsidP="00F46D52">
            <w:pPr>
              <w:spacing w:before="60" w:after="60" w:line="259" w:lineRule="auto"/>
              <w:rPr>
                <w:lang w:val="en-GB"/>
              </w:rPr>
            </w:pPr>
            <w:r w:rsidRPr="00986445">
              <w:rPr>
                <w:lang w:val="en-GB"/>
              </w:rPr>
              <w:t xml:space="preserve">honglei.1.zhang, </w:t>
            </w:r>
          </w:p>
          <w:p w14:paraId="3E2FB199" w14:textId="77777777" w:rsidR="00F46D52" w:rsidRPr="00986445" w:rsidRDefault="00F46D52" w:rsidP="00F46D52">
            <w:pPr>
              <w:spacing w:before="60" w:after="60" w:line="259" w:lineRule="auto"/>
              <w:rPr>
                <w:lang w:val="en-GB"/>
              </w:rPr>
            </w:pPr>
            <w:r w:rsidRPr="00986445">
              <w:rPr>
                <w:lang w:val="en-GB"/>
              </w:rPr>
              <w:t>goutham.rangu,</w:t>
            </w:r>
          </w:p>
          <w:p w14:paraId="46BD1ADD" w14:textId="77777777" w:rsidR="00F46D52" w:rsidRPr="00986445" w:rsidRDefault="00F46D52" w:rsidP="00F46D52">
            <w:pPr>
              <w:spacing w:before="60" w:after="60"/>
              <w:rPr>
                <w:lang w:val="en-GB"/>
              </w:rPr>
            </w:pPr>
            <w:r w:rsidRPr="00986445">
              <w:rPr>
                <w:lang w:val="en-GB"/>
              </w:rPr>
              <w:t xml:space="preserve">hamed.rezazadegan_tavakoli, </w:t>
            </w:r>
          </w:p>
          <w:p w14:paraId="5FBC79C8" w14:textId="77777777" w:rsidR="00F46D52" w:rsidRPr="00986445" w:rsidRDefault="00F46D52" w:rsidP="00F46D52">
            <w:pPr>
              <w:spacing w:before="60" w:after="60"/>
              <w:rPr>
                <w:lang w:val="en-GB"/>
              </w:rPr>
            </w:pPr>
            <w:r w:rsidRPr="00986445">
              <w:rPr>
                <w:lang w:val="en-GB"/>
              </w:rPr>
              <w:t>homayun.afrabandpey,</w:t>
            </w:r>
          </w:p>
          <w:p w14:paraId="32C2ABFD" w14:textId="5C98E444" w:rsidR="00E61DAC" w:rsidRPr="00986445" w:rsidRDefault="00F46D52" w:rsidP="00F46D52">
            <w:pPr>
              <w:spacing w:before="60" w:after="60"/>
              <w:rPr>
                <w:szCs w:val="22"/>
                <w:lang w:val="en-GB"/>
              </w:rPr>
            </w:pPr>
            <w:r w:rsidRPr="00986445">
              <w:rPr>
                <w:lang w:val="en-GB"/>
              </w:rPr>
              <w:t>miska.hannuksela}@nokia.com</w:t>
            </w:r>
          </w:p>
        </w:tc>
      </w:tr>
      <w:tr w:rsidR="00E61DAC" w:rsidRPr="005B217D" w14:paraId="49AFAA61" w14:textId="77777777" w:rsidTr="0338B3F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1CA09" w:rsidR="00E61DAC" w:rsidRPr="005B217D" w:rsidRDefault="00F46D5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68B725" w:rsidR="00263398" w:rsidRPr="005B217D" w:rsidRDefault="004E29C7" w:rsidP="0338B3FA">
      <w:pPr>
        <w:rPr>
          <w:lang w:val="en-CA"/>
        </w:rPr>
      </w:pPr>
      <w:r w:rsidRPr="0338B3FA">
        <w:rPr>
          <w:lang w:val="en-CA"/>
        </w:rPr>
        <w:t>This contribution presents a content</w:t>
      </w:r>
      <w:r w:rsidR="00043A64" w:rsidRPr="0338B3FA">
        <w:rPr>
          <w:lang w:val="en-CA"/>
        </w:rPr>
        <w:t xml:space="preserve"> </w:t>
      </w:r>
      <w:r w:rsidRPr="0338B3FA">
        <w:rPr>
          <w:lang w:val="en-CA"/>
        </w:rPr>
        <w:t xml:space="preserve">adaptive </w:t>
      </w:r>
      <w:r w:rsidR="00F01691">
        <w:rPr>
          <w:lang w:val="en-CA"/>
        </w:rPr>
        <w:t>neural network (</w:t>
      </w:r>
      <w:r w:rsidRPr="0338B3FA">
        <w:rPr>
          <w:lang w:val="en-CA"/>
        </w:rPr>
        <w:t>NN</w:t>
      </w:r>
      <w:r w:rsidR="00F01691">
        <w:rPr>
          <w:lang w:val="en-CA"/>
        </w:rPr>
        <w:t>)</w:t>
      </w:r>
      <w:r w:rsidRPr="0338B3FA">
        <w:rPr>
          <w:lang w:val="en-CA"/>
        </w:rPr>
        <w:t xml:space="preserve"> based post-filter. The filter is trained offline on general video/image content. The content adaption is achieved by means of overfitting the NN post-filter on the test video. The result of this process is a weight-update which is coded with the MPEG NNR standard and signalled within the video bitstream as an NNR post-filter SEI message.</w:t>
      </w:r>
      <w:r w:rsidR="00485809" w:rsidRPr="0338B3FA">
        <w:rPr>
          <w:lang w:val="en-CA"/>
        </w:rPr>
        <w:t xml:space="preserve"> The approach was evaluated on top of VTM 11.0 NNVC 1.0. It is reported that the overall BD-rate in RA configuration </w:t>
      </w:r>
      <w:r w:rsidR="00485809" w:rsidRPr="00467924">
        <w:rPr>
          <w:lang w:val="en-CA"/>
        </w:rPr>
        <w:t xml:space="preserve">is </w:t>
      </w:r>
      <w:r w:rsidR="00485809" w:rsidRPr="00655FBB">
        <w:rPr>
          <w:lang w:val="en-CA"/>
        </w:rPr>
        <w:t>-</w:t>
      </w:r>
      <w:r w:rsidR="00467924" w:rsidRPr="00655FBB">
        <w:rPr>
          <w:lang w:val="en-CA"/>
        </w:rPr>
        <w:t>5,</w:t>
      </w:r>
      <w:del w:id="0" w:author="Santamaria Gomez, Maria (Nokia - FI/Tampere)" w:date="2022-04-14T09:31:00Z">
        <w:r w:rsidR="00467924" w:rsidRPr="00655FBB" w:rsidDel="00842206">
          <w:rPr>
            <w:lang w:val="en-CA"/>
          </w:rPr>
          <w:delText>18</w:delText>
        </w:r>
      </w:del>
      <w:ins w:id="1" w:author="Santamaria Gomez, Maria (Nokia - FI/Tampere)" w:date="2022-04-14T09:31:00Z">
        <w:r w:rsidR="00842206">
          <w:rPr>
            <w:lang w:val="en-CA"/>
          </w:rPr>
          <w:t>01</w:t>
        </w:r>
      </w:ins>
      <w:r w:rsidR="00485809" w:rsidRPr="00655FBB">
        <w:rPr>
          <w:lang w:val="en-CA"/>
        </w:rPr>
        <w:t>% (Y), -1</w:t>
      </w:r>
      <w:r w:rsidR="00467924" w:rsidRPr="00655FBB">
        <w:rPr>
          <w:lang w:val="en-CA"/>
        </w:rPr>
        <w:t>8,</w:t>
      </w:r>
      <w:del w:id="2" w:author="Santamaria Gomez, Maria (Nokia - FI/Tampere)" w:date="2022-04-14T09:31:00Z">
        <w:r w:rsidR="00467924" w:rsidRPr="00655FBB" w:rsidDel="00B90A59">
          <w:rPr>
            <w:lang w:val="en-CA"/>
          </w:rPr>
          <w:delText>90</w:delText>
        </w:r>
      </w:del>
      <w:ins w:id="3" w:author="Santamaria Gomez, Maria (Nokia - FI/Tampere)" w:date="2022-04-14T09:31:00Z">
        <w:r w:rsidR="00B90A59">
          <w:rPr>
            <w:lang w:val="en-CA"/>
          </w:rPr>
          <w:t>95</w:t>
        </w:r>
      </w:ins>
      <w:r w:rsidR="00485809" w:rsidRPr="00655FBB">
        <w:rPr>
          <w:lang w:val="en-CA"/>
        </w:rPr>
        <w:t>% (U), -</w:t>
      </w:r>
      <w:del w:id="4" w:author="Santamaria Gomez, Maria (Nokia - FI/Tampere)" w:date="2022-04-14T09:31:00Z">
        <w:r w:rsidR="00467924" w:rsidRPr="00655FBB" w:rsidDel="005B32FB">
          <w:rPr>
            <w:lang w:val="en-CA"/>
          </w:rPr>
          <w:delText>18</w:delText>
        </w:r>
      </w:del>
      <w:ins w:id="5" w:author="Santamaria Gomez, Maria (Nokia - FI/Tampere)" w:date="2022-04-14T09:31:00Z">
        <w:r w:rsidR="005B32FB">
          <w:rPr>
            <w:lang w:val="en-CA"/>
          </w:rPr>
          <w:t>17</w:t>
        </w:r>
      </w:ins>
      <w:r w:rsidR="00467924" w:rsidRPr="00655FBB">
        <w:rPr>
          <w:lang w:val="en-CA"/>
        </w:rPr>
        <w:t>,</w:t>
      </w:r>
      <w:del w:id="6" w:author="Santamaria Gomez, Maria (Nokia - FI/Tampere)" w:date="2022-04-14T09:31:00Z">
        <w:r w:rsidR="00467924" w:rsidRPr="00655FBB" w:rsidDel="005B32FB">
          <w:rPr>
            <w:lang w:val="en-CA"/>
          </w:rPr>
          <w:delText>10</w:delText>
        </w:r>
      </w:del>
      <w:ins w:id="7" w:author="Santamaria Gomez, Maria (Nokia - FI/Tampere)" w:date="2022-04-14T09:31:00Z">
        <w:r w:rsidR="005B32FB">
          <w:rPr>
            <w:lang w:val="en-CA"/>
          </w:rPr>
          <w:t>33</w:t>
        </w:r>
      </w:ins>
      <w:r w:rsidR="00485809" w:rsidRPr="00655FBB">
        <w:rPr>
          <w:lang w:val="en-CA"/>
        </w:rPr>
        <w:t>% (V)</w:t>
      </w:r>
      <w:r w:rsidR="00467924">
        <w:rPr>
          <w:lang w:val="en-CA"/>
        </w:rPr>
        <w:t xml:space="preserve"> over classes A1, B and C</w:t>
      </w:r>
      <w:r w:rsidR="00485809" w:rsidRPr="00655FBB">
        <w:rPr>
          <w:lang w:val="en-CA"/>
        </w:rPr>
        <w:t>.</w:t>
      </w:r>
      <w:r w:rsidR="00485809" w:rsidRPr="0338B3FA">
        <w:rPr>
          <w:lang w:val="en-CA"/>
        </w:rPr>
        <w:t xml:space="preserve"> It is also reported that content adaptation improves the overall BD-rate gains of class C in RA configuration by </w:t>
      </w:r>
      <w:r w:rsidR="00AE3F80" w:rsidRPr="00655FBB">
        <w:rPr>
          <w:lang w:val="en-CA"/>
        </w:rPr>
        <w:t>-</w:t>
      </w:r>
      <w:r w:rsidR="00485809" w:rsidRPr="0338B3FA">
        <w:rPr>
          <w:lang w:val="en-CA"/>
        </w:rPr>
        <w:t xml:space="preserve">1,23% (Y), </w:t>
      </w:r>
      <w:r w:rsidR="00AE3F80" w:rsidRPr="00655FBB">
        <w:rPr>
          <w:lang w:val="en-CA"/>
        </w:rPr>
        <w:t>-</w:t>
      </w:r>
      <w:r w:rsidR="00485809" w:rsidRPr="0338B3FA">
        <w:rPr>
          <w:lang w:val="en-CA"/>
        </w:rPr>
        <w:t xml:space="preserve">11,65% (U), </w:t>
      </w:r>
      <w:r w:rsidR="00AE3F80" w:rsidRPr="00655FBB">
        <w:rPr>
          <w:lang w:val="en-CA"/>
        </w:rPr>
        <w:t>-</w:t>
      </w:r>
      <w:r w:rsidR="00485809" w:rsidRPr="0338B3FA">
        <w:rPr>
          <w:lang w:val="en-CA"/>
        </w:rPr>
        <w:t>11,01% (V).</w:t>
      </w:r>
    </w:p>
    <w:p w14:paraId="7D2AC1F0" w14:textId="4669D700" w:rsidR="00745F6B" w:rsidRPr="005B217D" w:rsidRDefault="00745F6B" w:rsidP="00E11923">
      <w:pPr>
        <w:pStyle w:val="Heading1"/>
        <w:rPr>
          <w:lang w:val="en-CA"/>
        </w:rPr>
      </w:pPr>
      <w:r w:rsidRPr="005B217D">
        <w:rPr>
          <w:lang w:val="en-CA"/>
        </w:rPr>
        <w:t>Introduction</w:t>
      </w:r>
    </w:p>
    <w:p w14:paraId="09FAF3D7" w14:textId="277FCEF9" w:rsidR="00F2017D" w:rsidRDefault="00B07A8D" w:rsidP="0338B3FA">
      <w:pPr>
        <w:rPr>
          <w:lang w:val="en-CA"/>
        </w:rPr>
      </w:pPr>
      <w:r>
        <w:rPr>
          <w:lang w:val="en-CA"/>
        </w:rPr>
        <w:t>Neural network (</w:t>
      </w:r>
      <w:r w:rsidR="00F2017D" w:rsidRPr="0338B3FA">
        <w:rPr>
          <w:lang w:val="en-CA"/>
        </w:rPr>
        <w:t>NN</w:t>
      </w:r>
      <w:r>
        <w:rPr>
          <w:lang w:val="en-CA"/>
        </w:rPr>
        <w:t>)</w:t>
      </w:r>
      <w:r w:rsidR="00F2017D" w:rsidRPr="0338B3FA">
        <w:rPr>
          <w:lang w:val="en-CA"/>
        </w:rPr>
        <w:t xml:space="preserve"> overfitting has been studied previously as content-adaptive technique. Particularly, JVET-X0111 [1] and JVET-Y0059 [</w:t>
      </w:r>
      <w:r w:rsidR="004020C8" w:rsidRPr="0338B3FA">
        <w:rPr>
          <w:lang w:val="en-CA"/>
        </w:rPr>
        <w:t>2</w:t>
      </w:r>
      <w:r w:rsidR="00F2017D" w:rsidRPr="0338B3FA">
        <w:rPr>
          <w:lang w:val="en-CA"/>
        </w:rPr>
        <w:t>] overfit a subset of bias layers. In contrast, this contribution focuses on overfitting multipliers that are applied after the bias is added to the convolution result. In this way, a processing block consists of the following operation</w:t>
      </w:r>
      <w:r w:rsidR="0007318B">
        <w:rPr>
          <w:lang w:val="en-CA"/>
        </w:rPr>
        <w:t>s</w:t>
      </w:r>
      <w:r w:rsidR="00F2017D" w:rsidRPr="0338B3FA">
        <w:rPr>
          <w:lang w:val="en-CA"/>
        </w:rPr>
        <w:t>:</w:t>
      </w:r>
    </w:p>
    <w:p w14:paraId="4C04C168" w14:textId="001D75C4" w:rsidR="0338B3FA" w:rsidRDefault="0338B3FA" w:rsidP="0338B3FA">
      <w:pPr>
        <w:rPr>
          <w:szCs w:val="22"/>
          <w:lang w:val="en-CA"/>
        </w:rP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r>
            <m:rPr>
              <m:sty m:val="p"/>
            </m:rPr>
            <w:rPr>
              <w:szCs w:val="22"/>
            </w:rPr>
            <w:br/>
          </m:r>
        </m:oMath>
      </m:oMathPara>
      <w:r w:rsidR="00986445">
        <w:rPr>
          <w:szCs w:val="22"/>
        </w:rPr>
        <w:t>w</w:t>
      </w:r>
      <w:r w:rsidRPr="0338B3FA">
        <w:rPr>
          <w:szCs w:val="22"/>
          <w:lang w:val="en-CA"/>
        </w:rPr>
        <w:t xml:space="preserve">here </w:t>
      </w:r>
      <m:oMath>
        <m:r>
          <w:rPr>
            <w:rFonts w:ascii="Cambria Math" w:hAnsi="Cambria Math"/>
            <w:szCs w:val="22"/>
            <w:lang w:val="en-CA"/>
          </w:rPr>
          <m:t>W</m:t>
        </m:r>
      </m:oMath>
      <w:r w:rsidRPr="0338B3FA">
        <w:rPr>
          <w:szCs w:val="22"/>
          <w:lang w:val="en-CA"/>
        </w:rPr>
        <w:t xml:space="preserve"> is the kernel,</w:t>
      </w:r>
      <w:r w:rsidR="00C117CF">
        <w:rPr>
          <w:szCs w:val="22"/>
          <w:lang w:val="en-CA"/>
        </w:rPr>
        <w:t xml:space="preserve"> </w:t>
      </w:r>
      <m:oMath>
        <m:r>
          <w:rPr>
            <w:rFonts w:ascii="Cambria Math" w:hAnsi="Cambria Math"/>
            <w:szCs w:val="22"/>
            <w:lang w:val="en-CA"/>
          </w:rPr>
          <m:t>*</m:t>
        </m:r>
      </m:oMath>
      <w:r w:rsidR="00C117CF">
        <w:rPr>
          <w:szCs w:val="22"/>
          <w:lang w:val="en-CA"/>
        </w:rPr>
        <w:t xml:space="preserve"> is the convolution operator,</w:t>
      </w:r>
      <w:r w:rsidRPr="0338B3FA">
        <w:rPr>
          <w:szCs w:val="22"/>
          <w:lang w:val="en-CA"/>
        </w:rPr>
        <w:t xml:space="preserve"> </w:t>
      </w:r>
      <m:oMath>
        <m:r>
          <w:rPr>
            <w:rFonts w:ascii="Cambria Math" w:hAnsi="Cambria Math"/>
            <w:szCs w:val="22"/>
            <w:lang w:val="en-CA"/>
          </w:rPr>
          <m:t>x</m:t>
        </m:r>
      </m:oMath>
      <w:r w:rsidRPr="0338B3FA">
        <w:rPr>
          <w:szCs w:val="22"/>
          <w:lang w:val="en-CA"/>
        </w:rPr>
        <w:t xml:space="preserve"> is the </w:t>
      </w:r>
      <w:r w:rsidR="00C117CF">
        <w:rPr>
          <w:szCs w:val="22"/>
          <w:lang w:val="en-CA"/>
        </w:rPr>
        <w:t>input</w:t>
      </w:r>
      <w:r w:rsidRPr="0338B3FA">
        <w:rPr>
          <w:szCs w:val="22"/>
          <w:lang w:val="en-CA"/>
        </w:rPr>
        <w:t>,</w:t>
      </w:r>
      <w:r w:rsidR="00C117CF">
        <w:rPr>
          <w:szCs w:val="22"/>
          <w:lang w:val="en-CA"/>
        </w:rPr>
        <w:t xml:space="preserve"> </w:t>
      </w:r>
      <m:oMath>
        <m:r>
          <w:rPr>
            <w:rFonts w:ascii="Cambria Math" w:hAnsi="Cambria Math"/>
            <w:szCs w:val="22"/>
            <w:lang w:val="en-CA"/>
          </w:rPr>
          <m:t>b</m:t>
        </m:r>
      </m:oMath>
      <w:r w:rsidR="00C117CF">
        <w:rPr>
          <w:szCs w:val="22"/>
          <w:lang w:val="en-CA"/>
        </w:rPr>
        <w:t xml:space="preserve"> is the bias,</w:t>
      </w:r>
      <w:r w:rsidRPr="0338B3FA">
        <w:rPr>
          <w:szCs w:val="22"/>
          <w:lang w:val="en-CA"/>
        </w:rPr>
        <w:t xml:space="preserve"> </w:t>
      </w:r>
      <m:oMath>
        <m:r>
          <w:rPr>
            <w:rFonts w:ascii="Cambria Math" w:hAnsi="Cambria Math"/>
            <w:szCs w:val="22"/>
            <w:lang w:val="en-CA"/>
          </w:rPr>
          <m:t>m</m:t>
        </m:r>
      </m:oMath>
      <w:r w:rsidRPr="0338B3FA">
        <w:rPr>
          <w:szCs w:val="22"/>
          <w:lang w:val="en-CA"/>
        </w:rPr>
        <w:t xml:space="preserve"> is the multiplier and </w:t>
      </w:r>
      <m:oMath>
        <m:r>
          <w:rPr>
            <w:rFonts w:ascii="Cambria Math" w:hAnsi="Cambria Math"/>
            <w:szCs w:val="22"/>
            <w:lang w:val="en-CA"/>
          </w:rPr>
          <m:t>σ</m:t>
        </m:r>
      </m:oMath>
      <w:r w:rsidR="00986445">
        <w:rPr>
          <w:szCs w:val="22"/>
          <w:lang w:val="en-CA"/>
        </w:rPr>
        <w:t xml:space="preserve"> </w:t>
      </w:r>
      <w:r w:rsidRPr="0338B3FA">
        <w:rPr>
          <w:szCs w:val="22"/>
          <w:lang w:val="en-CA"/>
        </w:rPr>
        <w:t>is the activation function.</w:t>
      </w:r>
    </w:p>
    <w:p w14:paraId="21080A09" w14:textId="7533F49E" w:rsidR="0338B3FA" w:rsidRDefault="0338B3FA" w:rsidP="0338B3FA">
      <w:pPr>
        <w:spacing w:line="259" w:lineRule="auto"/>
        <w:rPr>
          <w:szCs w:val="22"/>
          <w:lang w:val="en-CA"/>
        </w:rPr>
      </w:pPr>
      <w:r w:rsidRPr="0338B3FA">
        <w:rPr>
          <w:szCs w:val="22"/>
          <w:lang w:val="en-CA"/>
        </w:rPr>
        <w:t>The network architecture is based on JVET-W0131 [3]</w:t>
      </w:r>
      <w:r w:rsidR="00C117CF">
        <w:rPr>
          <w:szCs w:val="22"/>
          <w:lang w:val="en-CA"/>
        </w:rPr>
        <w:t xml:space="preserve"> (Figure 1)</w:t>
      </w:r>
      <w:r w:rsidRPr="0338B3FA">
        <w:rPr>
          <w:szCs w:val="22"/>
          <w:lang w:val="en-CA"/>
        </w:rPr>
        <w:t xml:space="preserve">. </w:t>
      </w:r>
      <w:r w:rsidR="0089728B">
        <w:rPr>
          <w:szCs w:val="22"/>
          <w:lang w:val="en-CA"/>
        </w:rPr>
        <w:t xml:space="preserve">There are two differences. Firstly, the </w:t>
      </w:r>
      <w:r w:rsidR="00C117CF">
        <w:rPr>
          <w:szCs w:val="22"/>
          <w:lang w:val="en-CA"/>
        </w:rPr>
        <w:t xml:space="preserve">new </w:t>
      </w:r>
      <w:r w:rsidR="0089728B">
        <w:rPr>
          <w:szCs w:val="22"/>
          <w:lang w:val="en-CA"/>
        </w:rPr>
        <w:t>multiplier layers. Secondly, the bounda</w:t>
      </w:r>
      <w:r w:rsidRPr="0338B3FA">
        <w:rPr>
          <w:szCs w:val="22"/>
          <w:lang w:val="en-CA"/>
        </w:rPr>
        <w:t>ry strength filtering data is no longer used as part of the input.</w:t>
      </w:r>
    </w:p>
    <w:p w14:paraId="1FC686F7" w14:textId="77777777" w:rsidR="00C117CF" w:rsidRDefault="00C117CF" w:rsidP="00C117CF">
      <w:pPr>
        <w:keepNext/>
        <w:spacing w:line="259" w:lineRule="auto"/>
      </w:pPr>
      <w:r>
        <w:rPr>
          <w:rFonts w:eastAsia="SimSun"/>
        </w:rPr>
        <w:object w:dxaOrig="9348" w:dyaOrig="2736" w14:anchorId="6AF4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1433843" r:id="rId11"/>
        </w:object>
      </w:r>
    </w:p>
    <w:p w14:paraId="0BD0F930" w14:textId="6D33EBEA" w:rsidR="00C117CF" w:rsidRDefault="00C117CF" w:rsidP="00C117CF">
      <w:pPr>
        <w:pStyle w:val="Caption"/>
        <w:jc w:val="center"/>
        <w:rPr>
          <w:szCs w:val="22"/>
          <w:lang w:val="en-CA"/>
        </w:rPr>
      </w:pPr>
      <w:r>
        <w:t xml:space="preserve">Figure </w:t>
      </w:r>
      <w:r>
        <w:fldChar w:fldCharType="begin"/>
      </w:r>
      <w:r>
        <w:instrText>SEQ Figure \* ARABIC</w:instrText>
      </w:r>
      <w:r>
        <w:fldChar w:fldCharType="separate"/>
      </w:r>
      <w:r>
        <w:rPr>
          <w:noProof/>
        </w:rPr>
        <w:t>1</w:t>
      </w:r>
      <w:r>
        <w:fldChar w:fldCharType="end"/>
      </w:r>
      <w:r>
        <w:t xml:space="preserve">. </w:t>
      </w:r>
      <w:r w:rsidR="0007318B">
        <w:t xml:space="preserve">NN </w:t>
      </w:r>
      <w:r>
        <w:t>architecture from JVET-W0131 [3].</w:t>
      </w:r>
    </w:p>
    <w:p w14:paraId="1A5D76D3" w14:textId="7BEE5874" w:rsidR="00C117CF" w:rsidRDefault="00C117CF" w:rsidP="00C117CF">
      <w:pPr>
        <w:rPr>
          <w:szCs w:val="22"/>
          <w:lang w:val="en-CA"/>
        </w:rPr>
      </w:pPr>
      <w:r>
        <w:rPr>
          <w:szCs w:val="22"/>
          <w:lang w:val="en-CA"/>
        </w:rPr>
        <w:t>The input to the</w:t>
      </w:r>
      <w:r w:rsidDel="0007318B">
        <w:rPr>
          <w:szCs w:val="22"/>
          <w:lang w:val="en-CA"/>
        </w:rPr>
        <w:t xml:space="preserve"> </w:t>
      </w:r>
      <w:r w:rsidR="0007318B">
        <w:rPr>
          <w:szCs w:val="22"/>
          <w:lang w:val="en-CA"/>
        </w:rPr>
        <w:t xml:space="preserve">NN </w:t>
      </w:r>
      <w:r>
        <w:rPr>
          <w:szCs w:val="22"/>
          <w:lang w:val="en-CA"/>
        </w:rPr>
        <w:t xml:space="preserve">is a CTU, 8 neighbouring samples at each of its sides and the </w:t>
      </w:r>
      <w:r w:rsidR="0005214B">
        <w:rPr>
          <w:szCs w:val="22"/>
          <w:lang w:val="en-CA"/>
        </w:rPr>
        <w:t>frame-</w:t>
      </w:r>
      <w:r w:rsidR="002E19AE">
        <w:rPr>
          <w:szCs w:val="22"/>
          <w:lang w:val="en-CA"/>
        </w:rPr>
        <w:t xml:space="preserve">level </w:t>
      </w:r>
      <w:r>
        <w:rPr>
          <w:szCs w:val="22"/>
          <w:lang w:val="en-CA"/>
        </w:rPr>
        <w:t>QP step. The luma samples are interleaved into four blocks of size 72x72. The output is the filter</w:t>
      </w:r>
      <w:r w:rsidR="0007318B">
        <w:rPr>
          <w:szCs w:val="22"/>
          <w:lang w:val="en-CA"/>
        </w:rPr>
        <w:t>ed</w:t>
      </w:r>
      <w:r>
        <w:rPr>
          <w:szCs w:val="22"/>
          <w:lang w:val="en-CA"/>
        </w:rPr>
        <w:t xml:space="preserve"> CTU with size 64x64x6, where the luma samples are interleaved as the input luma samples were.</w:t>
      </w:r>
    </w:p>
    <w:p w14:paraId="7A7DDE48" w14:textId="43781843" w:rsidR="00377E0A" w:rsidRDefault="00EF5546" w:rsidP="00C117CF">
      <w:pPr>
        <w:rPr>
          <w:szCs w:val="22"/>
          <w:lang w:val="en-CA"/>
        </w:rPr>
      </w:pPr>
      <w:r>
        <w:rPr>
          <w:szCs w:val="22"/>
          <w:lang w:val="en-CA"/>
        </w:rPr>
        <w:t xml:space="preserve">As in </w:t>
      </w:r>
      <w:r w:rsidR="00A269C1">
        <w:rPr>
          <w:szCs w:val="22"/>
          <w:lang w:val="en-CA"/>
        </w:rPr>
        <w:t xml:space="preserve">JVET-W0131 </w:t>
      </w:r>
      <w:r>
        <w:rPr>
          <w:szCs w:val="22"/>
          <w:lang w:val="en-CA"/>
        </w:rPr>
        <w:t xml:space="preserve">[3], the filter can be enabled/disabled at frame level or CTU level. </w:t>
      </w:r>
    </w:p>
    <w:p w14:paraId="27F960C0" w14:textId="6706E651" w:rsidR="00B757CC" w:rsidRDefault="00EF5546" w:rsidP="00C117CF">
      <w:pPr>
        <w:rPr>
          <w:szCs w:val="22"/>
          <w:lang w:val="en-CA"/>
        </w:rPr>
      </w:pPr>
      <w:r>
        <w:rPr>
          <w:szCs w:val="22"/>
          <w:lang w:val="en-CA"/>
        </w:rPr>
        <w:t>A scaling factor</w:t>
      </w:r>
      <w:r w:rsidR="00B757CC">
        <w:rPr>
          <w:szCs w:val="22"/>
          <w:lang w:val="en-CA"/>
        </w:rPr>
        <w:t xml:space="preserve"> </w:t>
      </w:r>
      <m:oMath>
        <m:r>
          <w:rPr>
            <w:rFonts w:ascii="Cambria Math" w:hAnsi="Cambria Math"/>
            <w:szCs w:val="22"/>
            <w:lang w:val="en-CA"/>
          </w:rPr>
          <m:t>s</m:t>
        </m:r>
      </m:oMath>
      <w:r>
        <w:rPr>
          <w:szCs w:val="22"/>
          <w:lang w:val="en-CA"/>
        </w:rPr>
        <w:t xml:space="preserve">, computed </w:t>
      </w:r>
      <w:r w:rsidR="006B1F4E">
        <w:rPr>
          <w:szCs w:val="22"/>
          <w:lang w:val="en-CA"/>
        </w:rPr>
        <w:t xml:space="preserve">for each </w:t>
      </w:r>
      <w:r w:rsidR="009B207B">
        <w:rPr>
          <w:szCs w:val="22"/>
          <w:lang w:val="en-CA"/>
        </w:rPr>
        <w:t>frame</w:t>
      </w:r>
      <w:r w:rsidR="00C61B43">
        <w:rPr>
          <w:szCs w:val="22"/>
          <w:lang w:val="en-CA"/>
        </w:rPr>
        <w:t>,</w:t>
      </w:r>
      <w:r w:rsidR="006B1F4E">
        <w:rPr>
          <w:szCs w:val="22"/>
          <w:lang w:val="en-CA"/>
        </w:rPr>
        <w:t xml:space="preserve"> </w:t>
      </w:r>
      <w:r>
        <w:rPr>
          <w:szCs w:val="22"/>
          <w:lang w:val="en-CA"/>
        </w:rPr>
        <w:t>indicates the impact of the filter.</w:t>
      </w:r>
      <w:r w:rsidR="006B1F4E">
        <w:rPr>
          <w:szCs w:val="22"/>
          <w:lang w:val="en-CA"/>
        </w:rPr>
        <w:t xml:space="preserve"> Three different scaling factors are used for Y, Cb and Cr components. The scaling factor is used </w:t>
      </w:r>
      <w:r w:rsidR="00377E0A">
        <w:rPr>
          <w:szCs w:val="22"/>
          <w:lang w:val="en-CA"/>
        </w:rPr>
        <w:t xml:space="preserve">to perform residual scaling </w:t>
      </w:r>
      <w:r w:rsidR="006B1F4E">
        <w:rPr>
          <w:szCs w:val="22"/>
          <w:lang w:val="en-CA"/>
        </w:rPr>
        <w:t>as follows:</w:t>
      </w:r>
    </w:p>
    <w:p w14:paraId="071FD382" w14:textId="67D1EB36" w:rsidR="00B757CC" w:rsidRDefault="00B757CC" w:rsidP="00C117CF">
      <w:pPr>
        <w:rPr>
          <w:szCs w:val="22"/>
          <w:lang w:val="en-CA"/>
        </w:rPr>
      </w:pPr>
      <m:oMathPara>
        <m:oMath>
          <m:r>
            <w:rPr>
              <w:rFonts w:ascii="Cambria Math" w:hAnsi="Cambria Math"/>
              <w:szCs w:val="22"/>
              <w:lang w:val="en-CA"/>
            </w:rPr>
            <m:t>filtered=</m:t>
          </m:r>
          <m:d>
            <m:dPr>
              <m:ctrlPr>
                <w:rPr>
                  <w:rFonts w:ascii="Cambria Math" w:hAnsi="Cambria Math"/>
                  <w:i/>
                  <w:szCs w:val="22"/>
                  <w:lang w:val="en-CA"/>
                </w:rPr>
              </m:ctrlPr>
            </m:dPr>
            <m:e>
              <m:r>
                <w:rPr>
                  <w:rFonts w:ascii="Cambria Math" w:hAnsi="Cambria Math"/>
                  <w:szCs w:val="22"/>
                  <w:lang w:val="en-CA"/>
                </w:rPr>
                <m:t>NNoutput-NNinput</m:t>
              </m:r>
            </m:e>
          </m:d>
          <m:r>
            <w:rPr>
              <w:rFonts w:ascii="Cambria Math" w:hAnsi="Cambria Math"/>
              <w:szCs w:val="22"/>
              <w:lang w:val="en-CA"/>
            </w:rPr>
            <m:t>*s+NNinput</m:t>
          </m:r>
        </m:oMath>
      </m:oMathPara>
    </w:p>
    <w:p w14:paraId="41896A4B" w14:textId="0EBEAF75" w:rsidR="00B82F07" w:rsidRDefault="006B1F4E" w:rsidP="00C117CF">
      <w:pPr>
        <w:rPr>
          <w:szCs w:val="22"/>
          <w:lang w:val="en-CA"/>
        </w:rPr>
      </w:pPr>
      <w:r>
        <w:rPr>
          <w:szCs w:val="22"/>
          <w:lang w:val="en-CA"/>
        </w:rPr>
        <w:t xml:space="preserve">where </w:t>
      </w:r>
      <m:oMath>
        <m:r>
          <w:rPr>
            <w:rFonts w:ascii="Cambria Math" w:hAnsi="Cambria Math"/>
            <w:szCs w:val="22"/>
            <w:lang w:val="en-CA"/>
          </w:rPr>
          <m:t>filtered</m:t>
        </m:r>
      </m:oMath>
      <w:r>
        <w:rPr>
          <w:szCs w:val="22"/>
          <w:lang w:val="en-CA"/>
        </w:rPr>
        <w:t xml:space="preserve"> is the final result of the filtering operation, </w:t>
      </w:r>
      <m:oMath>
        <m:r>
          <w:rPr>
            <w:rFonts w:ascii="Cambria Math" w:hAnsi="Cambria Math"/>
            <w:szCs w:val="22"/>
            <w:lang w:val="en-CA"/>
          </w:rPr>
          <m:t>NNoutput</m:t>
        </m:r>
      </m:oMath>
      <w:r>
        <w:rPr>
          <w:szCs w:val="22"/>
          <w:lang w:val="en-CA"/>
        </w:rPr>
        <w:t xml:space="preserve"> is the output of the post-filter </w:t>
      </w:r>
      <w:r w:rsidR="0007318B">
        <w:rPr>
          <w:szCs w:val="22"/>
          <w:lang w:val="en-CA"/>
        </w:rPr>
        <w:t>NN</w:t>
      </w:r>
      <w:r>
        <w:rPr>
          <w:szCs w:val="22"/>
          <w:lang w:val="en-CA"/>
        </w:rPr>
        <w:t xml:space="preserve">, </w:t>
      </w:r>
      <m:oMath>
        <m:r>
          <w:rPr>
            <w:rFonts w:ascii="Cambria Math" w:hAnsi="Cambria Math"/>
            <w:szCs w:val="22"/>
            <w:lang w:val="en-CA"/>
          </w:rPr>
          <m:t>NNinput</m:t>
        </m:r>
      </m:oMath>
      <w:r>
        <w:rPr>
          <w:szCs w:val="22"/>
          <w:lang w:val="en-CA"/>
        </w:rPr>
        <w:t xml:space="preserve"> is the input to the post-filter </w:t>
      </w:r>
      <w:r w:rsidR="0007318B">
        <w:rPr>
          <w:szCs w:val="22"/>
          <w:lang w:val="en-CA"/>
        </w:rPr>
        <w:t>NN</w:t>
      </w:r>
      <w:r>
        <w:rPr>
          <w:szCs w:val="22"/>
          <w:lang w:val="en-CA"/>
        </w:rPr>
        <w:t xml:space="preserve">. </w:t>
      </w:r>
    </w:p>
    <w:p w14:paraId="09895B2A" w14:textId="2C3CB123" w:rsidR="00EF5546" w:rsidRDefault="00B82F07" w:rsidP="00C117CF">
      <w:pPr>
        <w:rPr>
          <w:szCs w:val="22"/>
          <w:lang w:val="en-CA"/>
        </w:rPr>
      </w:pPr>
      <w:r>
        <w:rPr>
          <w:szCs w:val="22"/>
          <w:lang w:val="en-CA"/>
        </w:rPr>
        <w:t>Fo</w:t>
      </w:r>
      <w:r w:rsidR="00EF5546">
        <w:rPr>
          <w:szCs w:val="22"/>
          <w:lang w:val="en-CA"/>
        </w:rPr>
        <w:t xml:space="preserve">r </w:t>
      </w:r>
      <w:r>
        <w:rPr>
          <w:szCs w:val="22"/>
          <w:lang w:val="en-CA"/>
        </w:rPr>
        <w:t xml:space="preserve">each </w:t>
      </w:r>
      <w:r w:rsidR="00EF5546">
        <w:rPr>
          <w:szCs w:val="22"/>
          <w:lang w:val="en-CA"/>
        </w:rPr>
        <w:t xml:space="preserve">frame, </w:t>
      </w:r>
      <w:r w:rsidR="00813244">
        <w:rPr>
          <w:szCs w:val="22"/>
          <w:lang w:val="en-CA"/>
        </w:rPr>
        <w:t xml:space="preserve">a single model is </w:t>
      </w:r>
      <w:r w:rsidR="003A0EFA">
        <w:rPr>
          <w:szCs w:val="22"/>
          <w:lang w:val="en-CA"/>
        </w:rPr>
        <w:t>chosen</w:t>
      </w:r>
      <w:r w:rsidR="00813244">
        <w:rPr>
          <w:szCs w:val="22"/>
          <w:lang w:val="en-CA"/>
        </w:rPr>
        <w:t xml:space="preserve"> out of </w:t>
      </w:r>
      <w:r>
        <w:rPr>
          <w:szCs w:val="22"/>
          <w:lang w:val="en-CA"/>
        </w:rPr>
        <w:t xml:space="preserve">four </w:t>
      </w:r>
      <w:r w:rsidR="00EF5546">
        <w:rPr>
          <w:szCs w:val="22"/>
          <w:lang w:val="en-CA"/>
        </w:rPr>
        <w:t>candidate filters</w:t>
      </w:r>
      <w:r w:rsidR="00A35380">
        <w:rPr>
          <w:szCs w:val="22"/>
          <w:lang w:val="en-CA"/>
        </w:rPr>
        <w:t>, by RDO</w:t>
      </w:r>
      <w:r w:rsidR="00EF5546">
        <w:rPr>
          <w:szCs w:val="22"/>
          <w:lang w:val="en-CA"/>
        </w:rPr>
        <w:t>. The choice is signalled at frame level.</w:t>
      </w:r>
    </w:p>
    <w:p w14:paraId="20FD023C" w14:textId="60D6E274" w:rsidR="00C117CF" w:rsidRDefault="0031413A" w:rsidP="00D87FA3">
      <w:pPr>
        <w:spacing w:line="259" w:lineRule="auto"/>
        <w:rPr>
          <w:lang w:val="en-GB" w:eastAsia="zh-TW"/>
        </w:rPr>
      </w:pPr>
      <w:r>
        <w:rPr>
          <w:szCs w:val="22"/>
          <w:lang w:val="en-CA"/>
        </w:rPr>
        <w:t xml:space="preserve">In </w:t>
      </w:r>
      <w:r w:rsidRPr="0338B3FA">
        <w:rPr>
          <w:szCs w:val="22"/>
          <w:lang w:val="en-CA"/>
        </w:rPr>
        <w:t>JVET-W0131 [3]</w:t>
      </w:r>
      <w:r>
        <w:rPr>
          <w:szCs w:val="22"/>
          <w:lang w:val="en-CA"/>
        </w:rPr>
        <w:t>, t</w:t>
      </w:r>
      <w:r w:rsidR="00C117CF">
        <w:rPr>
          <w:szCs w:val="22"/>
          <w:lang w:val="en-CA"/>
        </w:rPr>
        <w:t xml:space="preserve">he </w:t>
      </w:r>
      <w:r w:rsidR="00A269C1">
        <w:rPr>
          <w:szCs w:val="22"/>
          <w:lang w:val="en-CA"/>
        </w:rPr>
        <w:t>NN</w:t>
      </w:r>
      <w:r w:rsidR="00C117CF">
        <w:rPr>
          <w:szCs w:val="22"/>
          <w:lang w:val="en-CA"/>
        </w:rPr>
        <w:t xml:space="preserve"> was originally designed </w:t>
      </w:r>
      <w:r>
        <w:rPr>
          <w:szCs w:val="22"/>
          <w:lang w:val="en-CA"/>
        </w:rPr>
        <w:t xml:space="preserve">and trained </w:t>
      </w:r>
      <w:r w:rsidR="00C117CF">
        <w:rPr>
          <w:szCs w:val="22"/>
          <w:lang w:val="en-CA"/>
        </w:rPr>
        <w:t xml:space="preserve">to serve as in-loop filter. </w:t>
      </w:r>
      <w:r w:rsidR="007C0A69">
        <w:rPr>
          <w:szCs w:val="22"/>
          <w:lang w:val="en-CA"/>
        </w:rPr>
        <w:t xml:space="preserve">However, in order to </w:t>
      </w:r>
      <w:r w:rsidR="003E6C78">
        <w:rPr>
          <w:szCs w:val="22"/>
          <w:lang w:val="en-CA"/>
        </w:rPr>
        <w:t>adapt</w:t>
      </w:r>
      <w:r w:rsidR="007C0A69">
        <w:rPr>
          <w:szCs w:val="22"/>
          <w:lang w:val="en-CA"/>
        </w:rPr>
        <w:t xml:space="preserve"> the model to the use case of post-processing, the models </w:t>
      </w:r>
      <w:r w:rsidR="00A269C1">
        <w:rPr>
          <w:szCs w:val="22"/>
          <w:lang w:val="en-CA"/>
        </w:rPr>
        <w:t>from</w:t>
      </w:r>
      <w:r w:rsidR="000F72D7">
        <w:rPr>
          <w:szCs w:val="22"/>
          <w:lang w:val="en-CA"/>
        </w:rPr>
        <w:t xml:space="preserve"> </w:t>
      </w:r>
      <w:r w:rsidR="007C0A69" w:rsidRPr="0338B3FA">
        <w:rPr>
          <w:szCs w:val="22"/>
          <w:lang w:val="en-CA"/>
        </w:rPr>
        <w:t>JVET-W0131 [3]</w:t>
      </w:r>
      <w:r w:rsidR="007C0A69">
        <w:rPr>
          <w:szCs w:val="22"/>
          <w:lang w:val="en-CA"/>
        </w:rPr>
        <w:t xml:space="preserve"> </w:t>
      </w:r>
      <w:r w:rsidR="000F72D7">
        <w:rPr>
          <w:szCs w:val="22"/>
          <w:lang w:val="en-CA"/>
        </w:rPr>
        <w:t>are</w:t>
      </w:r>
      <w:r w:rsidR="007C0A69">
        <w:rPr>
          <w:szCs w:val="22"/>
          <w:lang w:val="en-CA"/>
        </w:rPr>
        <w:t xml:space="preserve"> finetuned in an offline stage. For this offline finetuning, </w:t>
      </w:r>
      <w:r w:rsidR="00C117CF">
        <w:rPr>
          <w:szCs w:val="22"/>
          <w:lang w:val="en-CA"/>
        </w:rPr>
        <w:t>BVI-DVC</w:t>
      </w:r>
      <w:r w:rsidR="004579CB">
        <w:rPr>
          <w:szCs w:val="22"/>
          <w:lang w:val="en-CA"/>
        </w:rPr>
        <w:t xml:space="preserve"> [4]</w:t>
      </w:r>
      <w:r w:rsidR="00C117CF">
        <w:rPr>
          <w:szCs w:val="22"/>
          <w:lang w:val="en-CA"/>
        </w:rPr>
        <w:t xml:space="preserve"> and DIV2K</w:t>
      </w:r>
      <w:r w:rsidR="004579CB">
        <w:rPr>
          <w:szCs w:val="22"/>
          <w:lang w:val="en-CA"/>
        </w:rPr>
        <w:t xml:space="preserve"> [5]</w:t>
      </w:r>
      <w:r w:rsidR="00C117CF">
        <w:rPr>
          <w:szCs w:val="22"/>
          <w:lang w:val="en-CA"/>
        </w:rPr>
        <w:t xml:space="preserve"> datasets</w:t>
      </w:r>
      <w:r w:rsidR="007C0A69">
        <w:rPr>
          <w:szCs w:val="22"/>
          <w:lang w:val="en-CA"/>
        </w:rPr>
        <w:t xml:space="preserve"> </w:t>
      </w:r>
      <w:r w:rsidR="000F72D7">
        <w:rPr>
          <w:szCs w:val="22"/>
          <w:lang w:val="en-CA"/>
        </w:rPr>
        <w:t>are</w:t>
      </w:r>
      <w:r w:rsidR="007C0A69">
        <w:rPr>
          <w:szCs w:val="22"/>
          <w:lang w:val="en-CA"/>
        </w:rPr>
        <w:t xml:space="preserve"> used, and no boundary strength filtering data </w:t>
      </w:r>
      <w:r w:rsidR="000F72D7">
        <w:rPr>
          <w:szCs w:val="22"/>
          <w:lang w:val="en-CA"/>
        </w:rPr>
        <w:t>is</w:t>
      </w:r>
      <w:r w:rsidR="007C0A69">
        <w:rPr>
          <w:szCs w:val="22"/>
          <w:lang w:val="en-CA"/>
        </w:rPr>
        <w:t xml:space="preserve"> fed</w:t>
      </w:r>
      <w:r w:rsidR="00C117CF">
        <w:rPr>
          <w:szCs w:val="22"/>
          <w:lang w:val="en-CA"/>
        </w:rPr>
        <w:t xml:space="preserve">. </w:t>
      </w:r>
      <w:r w:rsidR="00A85737">
        <w:rPr>
          <w:szCs w:val="22"/>
          <w:lang w:val="en-CA"/>
        </w:rPr>
        <w:t>In this document, t</w:t>
      </w:r>
      <w:r w:rsidR="00292FC3">
        <w:rPr>
          <w:szCs w:val="22"/>
          <w:lang w:val="en-CA"/>
        </w:rPr>
        <w:t xml:space="preserve">he models </w:t>
      </w:r>
      <w:r w:rsidR="008C2E52">
        <w:rPr>
          <w:szCs w:val="22"/>
          <w:lang w:val="en-CA"/>
        </w:rPr>
        <w:t xml:space="preserve">taken from </w:t>
      </w:r>
      <w:r w:rsidR="00292FC3" w:rsidRPr="0338B3FA">
        <w:rPr>
          <w:szCs w:val="22"/>
          <w:lang w:val="en-CA"/>
        </w:rPr>
        <w:t>JVET-W0131 [3]</w:t>
      </w:r>
      <w:r w:rsidR="00292FC3">
        <w:rPr>
          <w:szCs w:val="22"/>
          <w:lang w:val="en-CA"/>
        </w:rPr>
        <w:t xml:space="preserve"> and the models finetuned as post-filter are referred to as </w:t>
      </w:r>
      <w:r w:rsidR="00DF3D89">
        <w:rPr>
          <w:szCs w:val="22"/>
          <w:lang w:val="en-CA"/>
        </w:rPr>
        <w:t xml:space="preserve">pretrained </w:t>
      </w:r>
      <w:r w:rsidR="00292FC3">
        <w:rPr>
          <w:szCs w:val="22"/>
          <w:lang w:val="en-CA"/>
        </w:rPr>
        <w:t>base models</w:t>
      </w:r>
      <w:r w:rsidR="00DF3D89">
        <w:rPr>
          <w:szCs w:val="22"/>
          <w:lang w:val="en-CA"/>
        </w:rPr>
        <w:t xml:space="preserve"> and finetuned base models, respectively</w:t>
      </w:r>
      <w:r w:rsidR="00292FC3">
        <w:rPr>
          <w:szCs w:val="22"/>
          <w:lang w:val="en-CA"/>
        </w:rPr>
        <w:t xml:space="preserve">. </w:t>
      </w:r>
      <w:r w:rsidR="00C117CF">
        <w:rPr>
          <w:szCs w:val="22"/>
          <w:lang w:val="en-CA"/>
        </w:rPr>
        <w:t xml:space="preserve">Afterwards, for each </w:t>
      </w:r>
      <w:r w:rsidR="00BA26D5">
        <w:rPr>
          <w:szCs w:val="22"/>
          <w:lang w:val="en-CA"/>
        </w:rPr>
        <w:t xml:space="preserve">test </w:t>
      </w:r>
      <w:r w:rsidR="00C117CF">
        <w:rPr>
          <w:szCs w:val="22"/>
          <w:lang w:val="en-CA"/>
        </w:rPr>
        <w:t>sequence</w:t>
      </w:r>
      <w:r w:rsidR="00BA26D5">
        <w:rPr>
          <w:szCs w:val="22"/>
          <w:lang w:val="en-CA"/>
        </w:rPr>
        <w:t xml:space="preserve"> </w:t>
      </w:r>
      <w:r w:rsidR="00865DAC">
        <w:rPr>
          <w:szCs w:val="22"/>
          <w:lang w:val="en-CA"/>
        </w:rPr>
        <w:t>–</w:t>
      </w:r>
      <w:r w:rsidR="00C117CF">
        <w:rPr>
          <w:szCs w:val="22"/>
          <w:lang w:val="en-CA"/>
        </w:rPr>
        <w:t xml:space="preserve"> QP</w:t>
      </w:r>
      <w:r w:rsidR="00865DAC">
        <w:rPr>
          <w:szCs w:val="22"/>
          <w:lang w:val="en-CA"/>
        </w:rPr>
        <w:t xml:space="preserve"> </w:t>
      </w:r>
      <w:r w:rsidR="00C117CF">
        <w:rPr>
          <w:szCs w:val="22"/>
          <w:lang w:val="en-CA"/>
        </w:rPr>
        <w:t>pair one of the</w:t>
      </w:r>
      <w:r w:rsidR="002F7490">
        <w:rPr>
          <w:szCs w:val="22"/>
          <w:lang w:val="en-CA"/>
        </w:rPr>
        <w:t xml:space="preserve"> finetuned</w:t>
      </w:r>
      <w:r w:rsidR="00C117CF">
        <w:rPr>
          <w:szCs w:val="22"/>
          <w:lang w:val="en-CA"/>
        </w:rPr>
        <w:t xml:space="preserve"> </w:t>
      </w:r>
      <w:r w:rsidR="00B5387C">
        <w:rPr>
          <w:szCs w:val="22"/>
          <w:lang w:val="en-CA"/>
        </w:rPr>
        <w:t xml:space="preserve">base </w:t>
      </w:r>
      <w:r w:rsidR="00C117CF">
        <w:rPr>
          <w:szCs w:val="22"/>
          <w:lang w:val="en-CA"/>
        </w:rPr>
        <w:t>models is overfitted</w:t>
      </w:r>
      <w:r w:rsidR="00033B41">
        <w:rPr>
          <w:szCs w:val="22"/>
          <w:lang w:val="en-CA"/>
        </w:rPr>
        <w:t xml:space="preserve"> on the test sequence</w:t>
      </w:r>
      <w:r w:rsidR="00C117CF">
        <w:rPr>
          <w:szCs w:val="22"/>
          <w:lang w:val="en-CA"/>
        </w:rPr>
        <w:t xml:space="preserve">. The resulting weight-update is coded with NNR </w:t>
      </w:r>
      <w:r w:rsidR="0009025C">
        <w:rPr>
          <w:szCs w:val="22"/>
          <w:lang w:val="en-CA"/>
        </w:rPr>
        <w:t xml:space="preserve">(now known as NNC) </w:t>
      </w:r>
      <w:r w:rsidR="00B64D38">
        <w:rPr>
          <w:szCs w:val="22"/>
          <w:lang w:val="en-CA"/>
        </w:rPr>
        <w:t xml:space="preserve">v2 </w:t>
      </w:r>
      <w:r w:rsidR="004579CB">
        <w:rPr>
          <w:szCs w:val="22"/>
          <w:lang w:val="en-CA"/>
        </w:rPr>
        <w:t>[</w:t>
      </w:r>
      <w:r w:rsidR="0009025C">
        <w:rPr>
          <w:szCs w:val="22"/>
          <w:lang w:val="en-CA"/>
        </w:rPr>
        <w:t>6</w:t>
      </w:r>
      <w:r w:rsidR="005E7814">
        <w:rPr>
          <w:szCs w:val="22"/>
          <w:lang w:val="en-CA"/>
        </w:rPr>
        <w:t>, 7</w:t>
      </w:r>
      <w:r w:rsidR="004579CB">
        <w:rPr>
          <w:szCs w:val="22"/>
          <w:lang w:val="en-CA"/>
        </w:rPr>
        <w:t xml:space="preserve">] </w:t>
      </w:r>
      <w:r w:rsidR="00C117CF">
        <w:rPr>
          <w:szCs w:val="22"/>
          <w:lang w:val="en-CA"/>
        </w:rPr>
        <w:t xml:space="preserve">with uniform quantisation, iterative QP assignment, QP density </w:t>
      </w:r>
      <w:r w:rsidR="00C117CF">
        <w:rPr>
          <w:lang w:val="en-GB"/>
        </w:rPr>
        <w:t xml:space="preserve">2, </w:t>
      </w:r>
      <w:r w:rsidR="00C117CF" w:rsidRPr="443B0FE1">
        <w:rPr>
          <w:lang w:val="en-CA"/>
        </w:rPr>
        <w:t>CABAC unary length 10 and CABAC optimisation.</w:t>
      </w:r>
      <w:r w:rsidR="00C117CF" w:rsidRPr="443B0FE1">
        <w:rPr>
          <w:lang w:val="en-GB" w:eastAsia="zh-TW"/>
        </w:rPr>
        <w:t xml:space="preserve"> </w:t>
      </w:r>
    </w:p>
    <w:p w14:paraId="3BDF2C1C" w14:textId="08D0DDB7" w:rsidR="0338B3FA" w:rsidRDefault="0338B3FA" w:rsidP="0338B3FA">
      <w:pPr>
        <w:spacing w:line="259" w:lineRule="auto"/>
        <w:rPr>
          <w:szCs w:val="22"/>
          <w:lang w:val="en-CA"/>
        </w:rPr>
      </w:pPr>
      <w:r w:rsidRPr="0338B3FA">
        <w:rPr>
          <w:szCs w:val="22"/>
          <w:lang w:val="en-CA"/>
        </w:rPr>
        <w:t>The NNR bitstream is signalled within the VTM bitstream in a NNR post-filter SEI message</w:t>
      </w:r>
      <w:r w:rsidR="00970CEE">
        <w:rPr>
          <w:szCs w:val="22"/>
          <w:lang w:val="en-CA"/>
        </w:rPr>
        <w:t xml:space="preserve">, JVET-Z0052 </w:t>
      </w:r>
      <w:r w:rsidRPr="0338B3FA">
        <w:rPr>
          <w:szCs w:val="22"/>
          <w:lang w:val="en-CA"/>
        </w:rPr>
        <w:t>[</w:t>
      </w:r>
      <w:r w:rsidR="000471FD">
        <w:rPr>
          <w:szCs w:val="22"/>
          <w:lang w:val="en-CA"/>
        </w:rPr>
        <w:t>8</w:t>
      </w:r>
      <w:r w:rsidRPr="0338B3FA">
        <w:rPr>
          <w:szCs w:val="22"/>
          <w:lang w:val="en-CA"/>
        </w:rPr>
        <w:t>].</w:t>
      </w:r>
    </w:p>
    <w:p w14:paraId="7884312B" w14:textId="385F77CA" w:rsidR="006158F4" w:rsidRDefault="006158F4" w:rsidP="0338B3FA">
      <w:pPr>
        <w:spacing w:line="259" w:lineRule="auto"/>
        <w:rPr>
          <w:szCs w:val="22"/>
          <w:lang w:val="en-CA"/>
        </w:rPr>
      </w:pPr>
      <w:r>
        <w:rPr>
          <w:szCs w:val="22"/>
          <w:lang w:val="en-CA"/>
        </w:rPr>
        <w:t>The solution was implemented on top of VTM 11.0 NNVC 1.0 and evaluated on the JVET CTC for NNVC</w:t>
      </w:r>
      <w:r w:rsidR="00C04D6D">
        <w:rPr>
          <w:szCs w:val="22"/>
          <w:lang w:val="en-CA"/>
        </w:rPr>
        <w:t xml:space="preserve"> [9] on </w:t>
      </w:r>
      <w:r>
        <w:rPr>
          <w:szCs w:val="22"/>
          <w:lang w:val="en-CA"/>
        </w:rPr>
        <w:t>the RA configuration</w:t>
      </w:r>
      <w:r w:rsidR="00213CDA">
        <w:rPr>
          <w:szCs w:val="22"/>
          <w:lang w:val="en-CA"/>
        </w:rPr>
        <w:t>.</w:t>
      </w:r>
    </w:p>
    <w:p w14:paraId="31C07321" w14:textId="2D097CE7" w:rsidR="00AC7E84" w:rsidRDefault="00AE3F80" w:rsidP="0338B3FA">
      <w:pPr>
        <w:spacing w:line="259" w:lineRule="auto"/>
        <w:rPr>
          <w:szCs w:val="22"/>
          <w:lang w:val="en-CA"/>
        </w:rPr>
      </w:pPr>
      <w:r>
        <w:rPr>
          <w:szCs w:val="22"/>
          <w:lang w:val="en-CA"/>
        </w:rPr>
        <w:t>It is proposed</w:t>
      </w:r>
      <w:r w:rsidR="00AC7E84">
        <w:rPr>
          <w:szCs w:val="22"/>
          <w:lang w:val="en-CA"/>
        </w:rPr>
        <w:t xml:space="preserve"> to establish an </w:t>
      </w:r>
      <w:r w:rsidR="00597E8D">
        <w:rPr>
          <w:szCs w:val="22"/>
          <w:lang w:val="en-CA"/>
        </w:rPr>
        <w:t>E</w:t>
      </w:r>
      <w:r w:rsidR="00AC7E84">
        <w:rPr>
          <w:szCs w:val="22"/>
          <w:lang w:val="en-CA"/>
        </w:rPr>
        <w:t xml:space="preserve">xploration </w:t>
      </w:r>
      <w:r w:rsidR="00597E8D">
        <w:rPr>
          <w:szCs w:val="22"/>
          <w:lang w:val="en-CA"/>
        </w:rPr>
        <w:t>M</w:t>
      </w:r>
      <w:r w:rsidR="00AC7E84">
        <w:rPr>
          <w:szCs w:val="22"/>
          <w:lang w:val="en-CA"/>
        </w:rPr>
        <w:t xml:space="preserve">odel for </w:t>
      </w:r>
      <w:r w:rsidR="00597E8D">
        <w:rPr>
          <w:szCs w:val="22"/>
          <w:lang w:val="en-CA"/>
        </w:rPr>
        <w:t>N</w:t>
      </w:r>
      <w:r w:rsidR="00AC7E84">
        <w:rPr>
          <w:szCs w:val="22"/>
          <w:lang w:val="en-CA"/>
        </w:rPr>
        <w:t xml:space="preserve">eural </w:t>
      </w:r>
      <w:r w:rsidR="00597E8D">
        <w:rPr>
          <w:szCs w:val="22"/>
          <w:lang w:val="en-CA"/>
        </w:rPr>
        <w:t>N</w:t>
      </w:r>
      <w:r w:rsidR="00AC7E84">
        <w:rPr>
          <w:szCs w:val="22"/>
          <w:lang w:val="en-CA"/>
        </w:rPr>
        <w:t xml:space="preserve">etwork </w:t>
      </w:r>
      <w:r w:rsidR="00597E8D">
        <w:rPr>
          <w:szCs w:val="22"/>
          <w:lang w:val="en-CA"/>
        </w:rPr>
        <w:t>T</w:t>
      </w:r>
      <w:r w:rsidR="00AC7E84">
        <w:rPr>
          <w:szCs w:val="22"/>
          <w:lang w:val="en-CA"/>
        </w:rPr>
        <w:t xml:space="preserve">echnology for </w:t>
      </w:r>
      <w:r w:rsidR="00597E8D">
        <w:rPr>
          <w:szCs w:val="22"/>
          <w:lang w:val="en-CA"/>
        </w:rPr>
        <w:t>V</w:t>
      </w:r>
      <w:r w:rsidR="00AC7E84">
        <w:rPr>
          <w:szCs w:val="22"/>
          <w:lang w:val="en-CA"/>
        </w:rPr>
        <w:t xml:space="preserve">ideo </w:t>
      </w:r>
      <w:r w:rsidR="00597E8D">
        <w:rPr>
          <w:szCs w:val="22"/>
          <w:lang w:val="en-CA"/>
        </w:rPr>
        <w:t>C</w:t>
      </w:r>
      <w:r w:rsidR="00AC7E84">
        <w:rPr>
          <w:szCs w:val="22"/>
          <w:lang w:val="en-CA"/>
        </w:rPr>
        <w:t>oding</w:t>
      </w:r>
      <w:r w:rsidR="00697E40">
        <w:rPr>
          <w:szCs w:val="22"/>
          <w:lang w:val="en-CA"/>
        </w:rPr>
        <w:t>, based on VTM</w:t>
      </w:r>
      <w:r w:rsidR="00AC7E84">
        <w:rPr>
          <w:szCs w:val="22"/>
          <w:lang w:val="en-CA"/>
        </w:rPr>
        <w:t xml:space="preserve">, and to include the proposed content-adaptive post-processing filter implementation into such exploration model. </w:t>
      </w:r>
    </w:p>
    <w:p w14:paraId="5A858AB8" w14:textId="49BA75C0" w:rsidR="0338B3FA" w:rsidRDefault="0338B3FA" w:rsidP="0338B3FA">
      <w:pPr>
        <w:pStyle w:val="Heading1"/>
        <w:rPr>
          <w:lang w:val="en-CA"/>
        </w:rPr>
      </w:pPr>
      <w:r w:rsidRPr="0338B3FA">
        <w:rPr>
          <w:lang w:val="en-CA"/>
        </w:rPr>
        <w:t xml:space="preserve">Offline </w:t>
      </w:r>
      <w:r w:rsidR="00B05D9E">
        <w:rPr>
          <w:lang w:val="en-CA"/>
        </w:rPr>
        <w:t>finetuning</w:t>
      </w:r>
    </w:p>
    <w:p w14:paraId="6DA250FD" w14:textId="0A58E748" w:rsidR="0074495D" w:rsidRDefault="0068574C" w:rsidP="0338B3FA">
      <w:pPr>
        <w:rPr>
          <w:szCs w:val="22"/>
          <w:lang w:val="en-CA"/>
        </w:rPr>
      </w:pPr>
      <w:r>
        <w:rPr>
          <w:szCs w:val="22"/>
          <w:lang w:val="en-CA"/>
        </w:rPr>
        <w:t>Since t</w:t>
      </w:r>
      <w:r w:rsidR="005E7316">
        <w:rPr>
          <w:szCs w:val="22"/>
          <w:lang w:val="en-CA"/>
        </w:rPr>
        <w:t xml:space="preserve">he </w:t>
      </w:r>
      <w:r w:rsidR="0005729D">
        <w:rPr>
          <w:szCs w:val="22"/>
          <w:lang w:val="en-CA"/>
        </w:rPr>
        <w:t>pretrained</w:t>
      </w:r>
      <w:r w:rsidR="005E7316">
        <w:rPr>
          <w:szCs w:val="22"/>
          <w:lang w:val="en-CA"/>
        </w:rPr>
        <w:t xml:space="preserve"> base models were originally in-loop filters</w:t>
      </w:r>
      <w:r w:rsidR="00F77F94">
        <w:rPr>
          <w:szCs w:val="22"/>
          <w:lang w:val="en-CA"/>
        </w:rPr>
        <w:t>, t</w:t>
      </w:r>
      <w:r>
        <w:rPr>
          <w:szCs w:val="22"/>
          <w:lang w:val="en-CA"/>
        </w:rPr>
        <w:t>he</w:t>
      </w:r>
      <w:r w:rsidR="0005729D">
        <w:rPr>
          <w:szCs w:val="22"/>
          <w:lang w:val="en-CA"/>
        </w:rPr>
        <w:t>se</w:t>
      </w:r>
      <w:r w:rsidDel="00C85620">
        <w:rPr>
          <w:szCs w:val="22"/>
          <w:lang w:val="en-CA"/>
        </w:rPr>
        <w:t xml:space="preserve"> </w:t>
      </w:r>
      <w:r w:rsidR="00C85620">
        <w:rPr>
          <w:szCs w:val="22"/>
          <w:lang w:val="en-CA"/>
        </w:rPr>
        <w:t xml:space="preserve">are </w:t>
      </w:r>
      <w:r>
        <w:rPr>
          <w:szCs w:val="22"/>
          <w:lang w:val="en-CA"/>
        </w:rPr>
        <w:t xml:space="preserve">offline finetuned </w:t>
      </w:r>
      <w:r w:rsidR="00CA2215">
        <w:rPr>
          <w:szCs w:val="22"/>
          <w:lang w:val="en-CA"/>
        </w:rPr>
        <w:t xml:space="preserve">for the use case of post-processing, </w:t>
      </w:r>
      <w:r>
        <w:rPr>
          <w:szCs w:val="22"/>
          <w:lang w:val="en-CA"/>
        </w:rPr>
        <w:t>on BVI-DVC and DIV2K datasets</w:t>
      </w:r>
      <w:r w:rsidR="00F77F94">
        <w:rPr>
          <w:szCs w:val="22"/>
          <w:lang w:val="en-CA"/>
        </w:rPr>
        <w:t>, with no boundary strength filtering data fed as input</w:t>
      </w:r>
      <w:r>
        <w:rPr>
          <w:szCs w:val="22"/>
          <w:lang w:val="en-CA"/>
        </w:rPr>
        <w:t>.</w:t>
      </w:r>
      <w:r w:rsidR="0074495D">
        <w:rPr>
          <w:szCs w:val="22"/>
          <w:lang w:val="en-CA"/>
        </w:rPr>
        <w:t xml:space="preserve"> </w:t>
      </w:r>
      <w:r w:rsidR="00271E14">
        <w:rPr>
          <w:szCs w:val="22"/>
          <w:lang w:val="en-CA"/>
        </w:rPr>
        <w:t xml:space="preserve">All in-loop filters are enabled. </w:t>
      </w:r>
      <w:r w:rsidR="0074495D">
        <w:rPr>
          <w:szCs w:val="22"/>
          <w:lang w:val="en-CA"/>
        </w:rPr>
        <w:t>The validation dataset consisted o</w:t>
      </w:r>
      <w:r w:rsidR="009F2053">
        <w:rPr>
          <w:szCs w:val="22"/>
          <w:lang w:val="en-CA"/>
        </w:rPr>
        <w:t>f</w:t>
      </w:r>
      <w:r w:rsidR="0074495D">
        <w:rPr>
          <w:szCs w:val="22"/>
          <w:lang w:val="en-CA"/>
        </w:rPr>
        <w:t xml:space="preserve"> a subset of the mandatory JVET CTC sequences for RA.</w:t>
      </w:r>
    </w:p>
    <w:p w14:paraId="2E294FAB" w14:textId="3B8E77FF" w:rsidR="006E4A46" w:rsidRDefault="0068574C">
      <w:pPr>
        <w:rPr>
          <w:szCs w:val="22"/>
          <w:lang w:val="en-CA"/>
        </w:rPr>
      </w:pPr>
      <w:r>
        <w:rPr>
          <w:szCs w:val="22"/>
          <w:lang w:val="en-CA"/>
        </w:rPr>
        <w:lastRenderedPageBreak/>
        <w:t xml:space="preserve">There are four </w:t>
      </w:r>
      <w:r w:rsidR="006C620E">
        <w:rPr>
          <w:szCs w:val="22"/>
          <w:lang w:val="en-CA"/>
        </w:rPr>
        <w:t xml:space="preserve">pretrained </w:t>
      </w:r>
      <w:r>
        <w:rPr>
          <w:szCs w:val="22"/>
          <w:lang w:val="en-CA"/>
        </w:rPr>
        <w:t>base models.</w:t>
      </w:r>
      <w:r w:rsidR="00D0293C">
        <w:rPr>
          <w:szCs w:val="22"/>
          <w:lang w:val="en-CA"/>
        </w:rPr>
        <w:t xml:space="preserve"> </w:t>
      </w:r>
      <w:r>
        <w:rPr>
          <w:szCs w:val="22"/>
          <w:lang w:val="en-CA"/>
        </w:rPr>
        <w:t xml:space="preserve"> One was </w:t>
      </w:r>
      <w:r w:rsidR="00E121A5">
        <w:rPr>
          <w:szCs w:val="22"/>
          <w:lang w:val="en-CA"/>
        </w:rPr>
        <w:t xml:space="preserve">finetuned </w:t>
      </w:r>
      <w:r>
        <w:rPr>
          <w:szCs w:val="22"/>
          <w:lang w:val="en-CA"/>
        </w:rPr>
        <w:t>on intra coded frames and high QPs</w:t>
      </w:r>
      <w:r w:rsidR="00D0293C">
        <w:rPr>
          <w:szCs w:val="22"/>
          <w:lang w:val="en-CA"/>
        </w:rPr>
        <w:t xml:space="preserve"> (referred to as model0)</w:t>
      </w:r>
      <w:r>
        <w:rPr>
          <w:szCs w:val="22"/>
          <w:lang w:val="en-CA"/>
        </w:rPr>
        <w:t>, another one on inter coded frames and high QPs</w:t>
      </w:r>
      <w:r w:rsidR="00D0293C">
        <w:rPr>
          <w:szCs w:val="22"/>
          <w:lang w:val="en-CA"/>
        </w:rPr>
        <w:t xml:space="preserve"> (referred to as model1)</w:t>
      </w:r>
      <w:r>
        <w:rPr>
          <w:szCs w:val="22"/>
          <w:lang w:val="en-CA"/>
        </w:rPr>
        <w:t>, and two more were trained jointly</w:t>
      </w:r>
      <w:r w:rsidR="00D0293C">
        <w:rPr>
          <w:szCs w:val="22"/>
          <w:lang w:val="en-CA"/>
        </w:rPr>
        <w:t xml:space="preserve"> (referred to as model2 and model3)</w:t>
      </w:r>
      <w:r w:rsidR="009B67EE">
        <w:rPr>
          <w:szCs w:val="22"/>
          <w:lang w:val="en-CA"/>
        </w:rPr>
        <w:t xml:space="preserve"> on inter coded frames</w:t>
      </w:r>
      <w:r>
        <w:rPr>
          <w:szCs w:val="22"/>
          <w:lang w:val="en-CA"/>
        </w:rPr>
        <w:t>.</w:t>
      </w:r>
      <w:r w:rsidR="00A04BAF">
        <w:rPr>
          <w:szCs w:val="22"/>
          <w:lang w:val="en-CA"/>
        </w:rPr>
        <w:t xml:space="preserve"> In this joint training, instead of manually defining two different QP ranges used for training the two filters, </w:t>
      </w:r>
      <w:r w:rsidR="006E4A46">
        <w:rPr>
          <w:szCs w:val="22"/>
          <w:lang w:val="en-CA"/>
        </w:rPr>
        <w:t>each training patch contributes to the training of both the models. The contribution of each training patch to the training of each model depends on the performance of one model in relation to the other model.</w:t>
      </w:r>
      <w:r w:rsidR="00DD4E95">
        <w:rPr>
          <w:szCs w:val="22"/>
          <w:lang w:val="en-CA"/>
        </w:rPr>
        <w:t xml:space="preserve"> Let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DD4E9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oMath>
      <w:r w:rsidR="00DD4E95">
        <w:t xml:space="preserve"> be the i</w:t>
      </w:r>
      <w:r w:rsidR="00DD4E95" w:rsidRPr="00D23469">
        <w:t xml:space="preserve">-th </w:t>
      </w:r>
      <w:r w:rsidR="00DD4E95">
        <w:t>uncompressed training patch and</w:t>
      </w:r>
      <w:r w:rsidR="00A30264">
        <w:t xml:space="preserve"> the</w:t>
      </w:r>
      <w:r w:rsidR="00DD4E95">
        <w:t xml:space="preserve"> reconstructed training patch from VTM, respectively, the corresponding patch filtered by the j-th model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rsidR="00DD4E95">
        <w:t xml:space="preserve"> is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r>
          <w:rPr>
            <w:rFonts w:ascii="Cambria Math" w:hAnsi="Cambria Math"/>
          </w:rPr>
          <m:t>)</m:t>
        </m:r>
      </m:oMath>
      <w:r w:rsidR="00DD4E95">
        <w:t xml:space="preserve">. </w:t>
      </w:r>
      <w:r w:rsidR="00977A8E">
        <w:t xml:space="preserve">A loss for the i-th training patch and the j-th model is computed as </w:t>
      </w:r>
      <m:oMath>
        <m:sSub>
          <m:sSubPr>
            <m:ctrlPr>
              <w:rPr>
                <w:rFonts w:ascii="Cambria Math" w:hAnsi="Cambria Math"/>
                <w:i/>
              </w:rPr>
            </m:ctrlPr>
          </m:sSubPr>
          <m:e>
            <m:r>
              <w:rPr>
                <w:rFonts w:ascii="Cambria Math" w:hAnsi="Cambria Math"/>
              </w:rPr>
              <m:t>l</m:t>
            </m:r>
          </m:e>
          <m:sub>
            <m:r>
              <w:rPr>
                <w:rFonts w:ascii="Cambria Math" w:hAnsi="Cambria Math"/>
              </w:rPr>
              <m:t>ij</m:t>
            </m:r>
          </m:sub>
        </m:sSub>
        <m:r>
          <w:rPr>
            <w:rFonts w:ascii="Cambria Math" w:hAnsi="Cambria Math"/>
          </w:rPr>
          <m:t>=L(</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j</m:t>
            </m:r>
          </m:sub>
        </m:sSub>
      </m:oMath>
      <w:r w:rsidR="00977A8E">
        <w:t xml:space="preserve">). The total loss for N patches in a batch and M models is computed as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j=1</m:t>
                </m:r>
              </m:sub>
              <m:sup>
                <m:r>
                  <w:rPr>
                    <w:rFonts w:ascii="Cambria Math" w:hAnsi="Cambria Math"/>
                  </w:rPr>
                  <m:t>M</m:t>
                </m:r>
              </m:sup>
              <m:e>
                <w:bookmarkStart w:id="8" w:name="_Hlk99550026"/>
                <m:sSub>
                  <m:sSubPr>
                    <m:ctrlPr>
                      <w:rPr>
                        <w:rFonts w:ascii="Cambria Math" w:hAnsi="Cambria Math"/>
                        <w:i/>
                      </w:rPr>
                    </m:ctrlPr>
                  </m:sSubPr>
                  <m:e>
                    <m:r>
                      <w:rPr>
                        <w:rFonts w:ascii="Cambria Math" w:hAnsi="Cambria Math"/>
                      </w:rPr>
                      <m:t>α</m:t>
                    </m:r>
                  </m:e>
                  <m:sub>
                    <m:r>
                      <w:rPr>
                        <w:rFonts w:ascii="Cambria Math" w:hAnsi="Cambria Math"/>
                      </w:rPr>
                      <m:t>ij</m:t>
                    </m:r>
                  </m:sub>
                </m:sSub>
                <w:bookmarkEnd w:id="8"/>
                <m:sSub>
                  <m:sSubPr>
                    <m:ctrlPr>
                      <w:rPr>
                        <w:rFonts w:ascii="Cambria Math" w:hAnsi="Cambria Math"/>
                        <w:i/>
                      </w:rPr>
                    </m:ctrlPr>
                  </m:sSubPr>
                  <m:e>
                    <m:r>
                      <w:rPr>
                        <w:rFonts w:ascii="Cambria Math" w:hAnsi="Cambria Math"/>
                      </w:rPr>
                      <m:t>l</m:t>
                    </m:r>
                  </m:e>
                  <m:sub>
                    <m:r>
                      <w:rPr>
                        <w:rFonts w:ascii="Cambria Math" w:hAnsi="Cambria Math"/>
                      </w:rPr>
                      <m:t>ij</m:t>
                    </m:r>
                  </m:sub>
                </m:sSub>
              </m:e>
            </m:nary>
          </m:e>
        </m:nary>
      </m:oMath>
      <w:r w:rsidR="00977A8E">
        <w:t xml:space="preserve">, where </w:t>
      </w:r>
      <m:oMath>
        <m:sSub>
          <m:sSubPr>
            <m:ctrlPr>
              <w:rPr>
                <w:rFonts w:ascii="Cambria Math" w:hAnsi="Cambria Math"/>
                <w:i/>
              </w:rPr>
            </m:ctrlPr>
          </m:sSubPr>
          <m:e>
            <m:r>
              <w:rPr>
                <w:rFonts w:ascii="Cambria Math" w:hAnsi="Cambria Math"/>
              </w:rPr>
              <m:t>α</m:t>
            </m:r>
          </m:e>
          <m:sub>
            <m:r>
              <w:rPr>
                <w:rFonts w:ascii="Cambria Math" w:hAnsi="Cambria Math"/>
              </w:rPr>
              <m:t>ij</m:t>
            </m:r>
          </m:sub>
        </m:sSub>
      </m:oMath>
      <w:r w:rsidR="00977A8E">
        <w:t xml:space="preserve"> is a weight used for weighting the loss </w:t>
      </w:r>
      <m:oMath>
        <m:sSub>
          <m:sSubPr>
            <m:ctrlPr>
              <w:rPr>
                <w:rFonts w:ascii="Cambria Math" w:hAnsi="Cambria Math"/>
                <w:i/>
              </w:rPr>
            </m:ctrlPr>
          </m:sSubPr>
          <m:e>
            <m:r>
              <w:rPr>
                <w:rFonts w:ascii="Cambria Math" w:hAnsi="Cambria Math"/>
              </w:rPr>
              <m:t>l</m:t>
            </m:r>
          </m:e>
          <m:sub>
            <m:r>
              <w:rPr>
                <w:rFonts w:ascii="Cambria Math" w:hAnsi="Cambria Math"/>
              </w:rPr>
              <m:t>ij</m:t>
            </m:r>
          </m:sub>
        </m:sSub>
      </m:oMath>
      <w:r w:rsidR="00977A8E">
        <w:t xml:space="preserve"> and it represent</w:t>
      </w:r>
      <w:r w:rsidR="00870858">
        <w:t>s</w:t>
      </w:r>
      <w:r w:rsidR="00977A8E">
        <w:t xml:space="preserve"> the impact of </w:t>
      </w:r>
      <w:r w:rsidR="00870858">
        <w:t xml:space="preserve">the i-th </w:t>
      </w:r>
      <w:r w:rsidR="00977A8E">
        <w:t xml:space="preserve">sample for training the j-th model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rsidR="00977A8E">
        <w:t>.</w:t>
      </w:r>
      <w:r w:rsidR="00DB3DC0">
        <w:t xml:space="preserve"> The weight </w:t>
      </w:r>
      <m:oMath>
        <m:sSub>
          <m:sSubPr>
            <m:ctrlPr>
              <w:rPr>
                <w:rFonts w:ascii="Cambria Math" w:hAnsi="Cambria Math"/>
                <w:i/>
              </w:rPr>
            </m:ctrlPr>
          </m:sSubPr>
          <m:e>
            <m:r>
              <w:rPr>
                <w:rFonts w:ascii="Cambria Math" w:hAnsi="Cambria Math"/>
              </w:rPr>
              <m:t>α</m:t>
            </m:r>
          </m:e>
          <m:sub>
            <m:r>
              <w:rPr>
                <w:rFonts w:ascii="Cambria Math" w:hAnsi="Cambria Math"/>
              </w:rPr>
              <m:t>ij</m:t>
            </m:r>
          </m:sub>
        </m:sSub>
      </m:oMath>
      <w:r w:rsidR="00DB3DC0">
        <w:t xml:space="preserve"> is determined as </w:t>
      </w:r>
      <m:oMath>
        <m:sSub>
          <m:sSubPr>
            <m:ctrlPr>
              <w:rPr>
                <w:rFonts w:ascii="Cambria Math" w:hAnsi="Cambria Math"/>
                <w:i/>
              </w:rPr>
            </m:ctrlPr>
          </m:sSubPr>
          <m:e>
            <m:r>
              <w:rPr>
                <w:rFonts w:ascii="Cambria Math" w:hAnsi="Cambria Math"/>
              </w:rPr>
              <m:t>α</m:t>
            </m:r>
          </m:e>
          <m:sub>
            <m:r>
              <w:rPr>
                <w:rFonts w:ascii="Cambria Math" w:hAnsi="Cambria Math"/>
              </w:rPr>
              <m:t>ij</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ij</m:t>
                    </m:r>
                  </m:sub>
                </m:sSub>
              </m:sup>
            </m:sSup>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ik</m:t>
                        </m:r>
                      </m:sub>
                    </m:sSub>
                  </m:sup>
                </m:sSup>
              </m:e>
            </m:nary>
          </m:den>
        </m:f>
      </m:oMath>
      <w:r w:rsidR="00DB3DC0">
        <w:t>.</w:t>
      </w:r>
    </w:p>
    <w:p w14:paraId="47A0BD28" w14:textId="3123315B" w:rsidR="00993552" w:rsidRDefault="00993552" w:rsidP="0338B3FA">
      <w:pPr>
        <w:rPr>
          <w:szCs w:val="22"/>
          <w:lang w:val="en-CA"/>
        </w:rPr>
      </w:pPr>
      <w:r>
        <w:rPr>
          <w:szCs w:val="22"/>
          <w:lang w:val="en-CA"/>
        </w:rPr>
        <w:fldChar w:fldCharType="begin"/>
      </w:r>
      <w:r>
        <w:rPr>
          <w:szCs w:val="22"/>
          <w:lang w:val="en-CA"/>
        </w:rPr>
        <w:instrText xml:space="preserve"> REF _Ref100086367 \h </w:instrText>
      </w:r>
      <w:r>
        <w:rPr>
          <w:szCs w:val="22"/>
          <w:lang w:val="en-CA"/>
        </w:rPr>
      </w:r>
      <w:r>
        <w:rPr>
          <w:szCs w:val="22"/>
          <w:lang w:val="en-CA"/>
        </w:rPr>
        <w:fldChar w:fldCharType="separate"/>
      </w:r>
      <w:r>
        <w:t xml:space="preserve">Table </w:t>
      </w:r>
      <w:r>
        <w:rPr>
          <w:noProof/>
        </w:rPr>
        <w:t>I</w:t>
      </w:r>
      <w:r>
        <w:rPr>
          <w:szCs w:val="22"/>
          <w:lang w:val="en-CA"/>
        </w:rPr>
        <w:fldChar w:fldCharType="end"/>
      </w:r>
      <w:r>
        <w:rPr>
          <w:szCs w:val="22"/>
          <w:lang w:val="en-CA"/>
        </w:rPr>
        <w:t xml:space="preserve"> shows the network information during the finetuning stage.</w:t>
      </w:r>
    </w:p>
    <w:p w14:paraId="7A996A31" w14:textId="6A8BDCFF" w:rsidR="00D0293C" w:rsidRDefault="00D0293C" w:rsidP="0338B3FA">
      <w:pPr>
        <w:rPr>
          <w:szCs w:val="22"/>
          <w:lang w:val="en-CA"/>
        </w:rPr>
      </w:pPr>
    </w:p>
    <w:p w14:paraId="58E029C0" w14:textId="55DE7476" w:rsidR="00993552" w:rsidRDefault="00993552" w:rsidP="00144FF4">
      <w:pPr>
        <w:pStyle w:val="Caption"/>
        <w:keepNext/>
        <w:jc w:val="center"/>
      </w:pPr>
      <w:bookmarkStart w:id="9" w:name="_Ref100086367"/>
      <w:r>
        <w:t xml:space="preserve">Table </w:t>
      </w:r>
      <w:r>
        <w:fldChar w:fldCharType="begin"/>
      </w:r>
      <w:r>
        <w:instrText>SEQ Table \* ROMAN</w:instrText>
      </w:r>
      <w:r>
        <w:fldChar w:fldCharType="separate"/>
      </w:r>
      <w:r w:rsidR="005860CB">
        <w:rPr>
          <w:noProof/>
        </w:rPr>
        <w:t>I</w:t>
      </w:r>
      <w:r>
        <w:fldChar w:fldCharType="end"/>
      </w:r>
      <w:bookmarkEnd w:id="9"/>
      <w:r>
        <w:t xml:space="preserve">. </w:t>
      </w:r>
      <w:r w:rsidRPr="0066502B">
        <w:t xml:space="preserve">Network Information for NN-based Video Coding Tool in </w:t>
      </w:r>
      <w:r>
        <w:t>Offline Finetuning</w:t>
      </w:r>
      <w:r w:rsidRPr="0066502B">
        <w:t xml:space="preserve"> Stage</w:t>
      </w:r>
    </w:p>
    <w:tbl>
      <w:tblPr>
        <w:tblW w:w="5000" w:type="pct"/>
        <w:tblLook w:val="04A0" w:firstRow="1" w:lastRow="0" w:firstColumn="1" w:lastColumn="0" w:noHBand="0" w:noVBand="1"/>
      </w:tblPr>
      <w:tblGrid>
        <w:gridCol w:w="764"/>
        <w:gridCol w:w="4811"/>
        <w:gridCol w:w="3770"/>
      </w:tblGrid>
      <w:tr w:rsidR="00D0293C" w:rsidRPr="00D0293C" w14:paraId="739FF8BE" w14:textId="77777777" w:rsidTr="003C1423">
        <w:trPr>
          <w:trHeight w:val="324"/>
        </w:trPr>
        <w:tc>
          <w:tcPr>
            <w:tcW w:w="408"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6EC0D17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7630AF66"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44C5CEE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NVIDIA A100-SXM-80GB</w:t>
            </w:r>
          </w:p>
        </w:tc>
      </w:tr>
      <w:tr w:rsidR="00DB29A2" w:rsidRPr="00D0293C" w14:paraId="7CABA820" w14:textId="77777777" w:rsidTr="00263F54">
        <w:trPr>
          <w:trHeight w:val="324"/>
        </w:trPr>
        <w:tc>
          <w:tcPr>
            <w:tcW w:w="408" w:type="pct"/>
            <w:vMerge/>
            <w:tcBorders>
              <w:left w:val="single" w:sz="4" w:space="0" w:color="auto"/>
              <w:bottom w:val="single" w:sz="8" w:space="0" w:color="auto"/>
            </w:tcBorders>
            <w:vAlign w:val="center"/>
            <w:hideMark/>
          </w:tcPr>
          <w:p w14:paraId="5B16760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BABEB1"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22323F1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TensorFlow 2.3.1</w:t>
            </w:r>
          </w:p>
        </w:tc>
      </w:tr>
      <w:tr w:rsidR="00DB29A2" w:rsidRPr="00D0293C" w14:paraId="4160CA14" w14:textId="77777777" w:rsidTr="00263F54">
        <w:trPr>
          <w:trHeight w:val="324"/>
        </w:trPr>
        <w:tc>
          <w:tcPr>
            <w:tcW w:w="408" w:type="pct"/>
            <w:vMerge/>
            <w:tcBorders>
              <w:left w:val="single" w:sz="4" w:space="0" w:color="auto"/>
              <w:bottom w:val="single" w:sz="8" w:space="0" w:color="auto"/>
            </w:tcBorders>
            <w:vAlign w:val="center"/>
            <w:hideMark/>
          </w:tcPr>
          <w:p w14:paraId="605DD21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A5220A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0BBBDED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1</w:t>
            </w:r>
          </w:p>
        </w:tc>
      </w:tr>
      <w:tr w:rsidR="00DB29A2" w:rsidRPr="00D0293C" w14:paraId="55987090" w14:textId="77777777" w:rsidTr="00263F54">
        <w:trPr>
          <w:trHeight w:val="324"/>
        </w:trPr>
        <w:tc>
          <w:tcPr>
            <w:tcW w:w="408" w:type="pct"/>
            <w:vMerge/>
            <w:tcBorders>
              <w:left w:val="single" w:sz="4" w:space="0" w:color="auto"/>
              <w:bottom w:val="single" w:sz="8" w:space="0" w:color="auto"/>
            </w:tcBorders>
            <w:vAlign w:val="center"/>
            <w:hideMark/>
          </w:tcPr>
          <w:p w14:paraId="3935314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8B0BD6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F5FB466"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r>
      <w:tr w:rsidR="00DB29A2" w:rsidRPr="00D0293C" w14:paraId="7005DEB1" w14:textId="77777777" w:rsidTr="00263F54">
        <w:trPr>
          <w:trHeight w:val="324"/>
        </w:trPr>
        <w:tc>
          <w:tcPr>
            <w:tcW w:w="408" w:type="pct"/>
            <w:vMerge/>
            <w:tcBorders>
              <w:left w:val="single" w:sz="4" w:space="0" w:color="auto"/>
              <w:bottom w:val="single" w:sz="8" w:space="0" w:color="auto"/>
            </w:tcBorders>
            <w:vAlign w:val="center"/>
            <w:hideMark/>
          </w:tcPr>
          <w:p w14:paraId="5423376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114441"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F7469A6" w14:textId="2617431C" w:rsidR="00D0293C" w:rsidRPr="00D0293C" w:rsidRDefault="00297494"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See training time</w:t>
            </w:r>
          </w:p>
        </w:tc>
      </w:tr>
      <w:tr w:rsidR="00DB29A2" w:rsidRPr="00D0293C" w14:paraId="394252B1" w14:textId="77777777" w:rsidTr="00263F54">
        <w:trPr>
          <w:trHeight w:val="324"/>
        </w:trPr>
        <w:tc>
          <w:tcPr>
            <w:tcW w:w="408" w:type="pct"/>
            <w:vMerge/>
            <w:tcBorders>
              <w:left w:val="single" w:sz="4" w:space="0" w:color="auto"/>
              <w:bottom w:val="single" w:sz="8" w:space="0" w:color="auto"/>
            </w:tcBorders>
            <w:vAlign w:val="center"/>
            <w:hideMark/>
          </w:tcPr>
          <w:p w14:paraId="2C3D20E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239695"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30549E1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64</w:t>
            </w:r>
          </w:p>
        </w:tc>
      </w:tr>
      <w:tr w:rsidR="00DB29A2" w:rsidRPr="00D0293C" w14:paraId="52B2EFE8" w14:textId="77777777" w:rsidTr="00263F54">
        <w:trPr>
          <w:trHeight w:val="324"/>
        </w:trPr>
        <w:tc>
          <w:tcPr>
            <w:tcW w:w="408" w:type="pct"/>
            <w:vMerge/>
            <w:tcBorders>
              <w:left w:val="single" w:sz="4" w:space="0" w:color="auto"/>
              <w:bottom w:val="single" w:sz="8" w:space="0" w:color="auto"/>
            </w:tcBorders>
            <w:vAlign w:val="center"/>
            <w:hideMark/>
          </w:tcPr>
          <w:p w14:paraId="406B24D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97061E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769D8E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Weighted-MSE</w:t>
            </w:r>
          </w:p>
        </w:tc>
      </w:tr>
      <w:tr w:rsidR="00DB29A2" w:rsidRPr="00D0293C" w14:paraId="3962C8D2" w14:textId="77777777" w:rsidTr="00263F54">
        <w:trPr>
          <w:trHeight w:val="1068"/>
        </w:trPr>
        <w:tc>
          <w:tcPr>
            <w:tcW w:w="408" w:type="pct"/>
            <w:vMerge/>
            <w:tcBorders>
              <w:left w:val="single" w:sz="4" w:space="0" w:color="auto"/>
              <w:bottom w:val="single" w:sz="8" w:space="0" w:color="auto"/>
            </w:tcBorders>
            <w:vAlign w:val="center"/>
            <w:hideMark/>
          </w:tcPr>
          <w:p w14:paraId="35AA76E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79FD9F9"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A7A1ACB" w14:textId="4FD65F4A" w:rsidR="00D0293C" w:rsidRPr="00D0293C" w:rsidRDefault="2D89FA6D" w:rsidP="6F8FE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6F8FE292">
              <w:rPr>
                <w:sz w:val="20"/>
                <w:lang w:val="en-GB" w:eastAsia="en-GB"/>
              </w:rPr>
              <w:t>model0 -&gt; 10 hours</w:t>
            </w:r>
            <w:r w:rsidR="00297494">
              <w:rPr>
                <w:sz w:val="20"/>
                <w:lang w:val="en-GB" w:eastAsia="en-GB"/>
              </w:rPr>
              <w:t>, 70 epochs</w:t>
            </w:r>
            <w:r w:rsidR="00D0293C">
              <w:br/>
            </w:r>
            <w:r w:rsidRPr="6F8FE292">
              <w:rPr>
                <w:sz w:val="20"/>
                <w:lang w:val="en-GB" w:eastAsia="en-GB"/>
              </w:rPr>
              <w:t xml:space="preserve">model1 -&gt; </w:t>
            </w:r>
            <w:r w:rsidR="000A0053">
              <w:rPr>
                <w:sz w:val="20"/>
                <w:lang w:val="en-GB" w:eastAsia="en-GB"/>
              </w:rPr>
              <w:t>60</w:t>
            </w:r>
            <w:r w:rsidR="000A0053" w:rsidRPr="6F8FE292">
              <w:rPr>
                <w:sz w:val="20"/>
                <w:lang w:val="en-GB" w:eastAsia="en-GB"/>
              </w:rPr>
              <w:t xml:space="preserve"> </w:t>
            </w:r>
            <w:r w:rsidRPr="6F8FE292">
              <w:rPr>
                <w:sz w:val="20"/>
                <w:lang w:val="en-GB" w:eastAsia="en-GB"/>
              </w:rPr>
              <w:t>hours</w:t>
            </w:r>
            <w:r w:rsidR="000A0053">
              <w:rPr>
                <w:sz w:val="20"/>
                <w:lang w:val="en-GB" w:eastAsia="en-GB"/>
              </w:rPr>
              <w:t>, 23 epochs</w:t>
            </w:r>
            <w:r w:rsidR="00D0293C">
              <w:br/>
            </w:r>
            <w:r w:rsidRPr="6F8FE292">
              <w:rPr>
                <w:sz w:val="20"/>
                <w:lang w:val="en-GB" w:eastAsia="en-GB"/>
              </w:rPr>
              <w:t>model2 &amp; model3 (trained jointly) -&gt; 14.</w:t>
            </w:r>
            <w:r w:rsidRPr="006C18F0">
              <w:rPr>
                <w:sz w:val="20"/>
                <w:lang w:val="en-GB" w:eastAsia="en-GB"/>
              </w:rPr>
              <w:t>5</w:t>
            </w:r>
            <w:r w:rsidR="006C18F0">
              <w:rPr>
                <w:sz w:val="20"/>
                <w:lang w:val="en-GB" w:eastAsia="en-GB"/>
              </w:rPr>
              <w:t xml:space="preserve"> </w:t>
            </w:r>
            <w:r w:rsidRPr="007F3764">
              <w:rPr>
                <w:sz w:val="20"/>
                <w:lang w:val="en-GB" w:eastAsia="en-GB"/>
              </w:rPr>
              <w:t>hours</w:t>
            </w:r>
            <w:r w:rsidR="00297494">
              <w:rPr>
                <w:sz w:val="20"/>
                <w:lang w:val="en-GB" w:eastAsia="en-GB"/>
              </w:rPr>
              <w:t>, 4 epochs</w:t>
            </w:r>
          </w:p>
        </w:tc>
      </w:tr>
      <w:tr w:rsidR="00DB29A2" w:rsidRPr="00D0293C" w14:paraId="7757593A" w14:textId="77777777" w:rsidTr="00263F54">
        <w:trPr>
          <w:trHeight w:val="324"/>
        </w:trPr>
        <w:tc>
          <w:tcPr>
            <w:tcW w:w="408" w:type="pct"/>
            <w:vMerge/>
            <w:tcBorders>
              <w:left w:val="single" w:sz="4" w:space="0" w:color="auto"/>
              <w:bottom w:val="single" w:sz="8" w:space="0" w:color="auto"/>
            </w:tcBorders>
            <w:vAlign w:val="center"/>
            <w:hideMark/>
          </w:tcPr>
          <w:p w14:paraId="1DBEE97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10725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2007A0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BVI-DVC &amp; DIV2K</w:t>
            </w:r>
          </w:p>
        </w:tc>
      </w:tr>
      <w:tr w:rsidR="00DB29A2" w:rsidRPr="00D0293C" w14:paraId="69FC35F1" w14:textId="77777777" w:rsidTr="00FC5A1D">
        <w:trPr>
          <w:trHeight w:val="324"/>
        </w:trPr>
        <w:tc>
          <w:tcPr>
            <w:tcW w:w="408" w:type="pct"/>
            <w:vMerge/>
            <w:tcBorders>
              <w:left w:val="single" w:sz="4" w:space="0" w:color="auto"/>
              <w:bottom w:val="single" w:sz="8" w:space="0" w:color="auto"/>
            </w:tcBorders>
            <w:vAlign w:val="center"/>
            <w:hideMark/>
          </w:tcPr>
          <w:p w14:paraId="6D0706B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99BC6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1DD8320" w14:textId="3E6FE36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0293C" w:rsidRPr="00D0293C" w14:paraId="554C5BBF" w14:textId="77777777" w:rsidTr="003C1423">
        <w:trPr>
          <w:trHeight w:val="324"/>
        </w:trPr>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BAE5E2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D0293C">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B5EE4D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427D2049"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0F83DA99" w14:textId="77777777" w:rsidTr="00263F54">
        <w:trPr>
          <w:trHeight w:val="324"/>
        </w:trPr>
        <w:tc>
          <w:tcPr>
            <w:tcW w:w="408" w:type="pct"/>
            <w:vMerge/>
            <w:tcBorders>
              <w:left w:val="single" w:sz="4" w:space="0" w:color="auto"/>
              <w:bottom w:val="single" w:sz="4" w:space="0" w:color="auto"/>
            </w:tcBorders>
            <w:vAlign w:val="center"/>
            <w:hideMark/>
          </w:tcPr>
          <w:p w14:paraId="6D68964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05B526D"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2A76180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2CDCC399" w14:textId="77777777" w:rsidTr="00263F54">
        <w:trPr>
          <w:trHeight w:val="324"/>
        </w:trPr>
        <w:tc>
          <w:tcPr>
            <w:tcW w:w="408" w:type="pct"/>
            <w:vMerge/>
            <w:tcBorders>
              <w:left w:val="single" w:sz="4" w:space="0" w:color="auto"/>
              <w:bottom w:val="single" w:sz="4" w:space="0" w:color="auto"/>
            </w:tcBorders>
            <w:vAlign w:val="center"/>
            <w:hideMark/>
          </w:tcPr>
          <w:p w14:paraId="5065D93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E4A6D8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385841B0"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5E9259B3" w14:textId="77777777" w:rsidTr="00263F54">
        <w:trPr>
          <w:trHeight w:val="324"/>
        </w:trPr>
        <w:tc>
          <w:tcPr>
            <w:tcW w:w="408" w:type="pct"/>
            <w:vMerge/>
            <w:tcBorders>
              <w:left w:val="single" w:sz="4" w:space="0" w:color="auto"/>
              <w:bottom w:val="single" w:sz="4" w:space="0" w:color="auto"/>
            </w:tcBorders>
            <w:vAlign w:val="center"/>
            <w:hideMark/>
          </w:tcPr>
          <w:p w14:paraId="2C48831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4D9361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BFDB194" w14:textId="0662E290"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1,00E-0</w:t>
            </w:r>
            <w:r w:rsidR="00EF381A">
              <w:rPr>
                <w:sz w:val="20"/>
                <w:lang w:val="en-GB" w:eastAsia="en-GB"/>
              </w:rPr>
              <w:t>4</w:t>
            </w:r>
          </w:p>
        </w:tc>
      </w:tr>
      <w:tr w:rsidR="00DB29A2" w:rsidRPr="00D0293C" w14:paraId="616EF355" w14:textId="77777777" w:rsidTr="00263F54">
        <w:trPr>
          <w:trHeight w:val="324"/>
        </w:trPr>
        <w:tc>
          <w:tcPr>
            <w:tcW w:w="408" w:type="pct"/>
            <w:vMerge/>
            <w:tcBorders>
              <w:left w:val="single" w:sz="4" w:space="0" w:color="auto"/>
              <w:bottom w:val="single" w:sz="4" w:space="0" w:color="auto"/>
            </w:tcBorders>
            <w:vAlign w:val="center"/>
            <w:hideMark/>
          </w:tcPr>
          <w:p w14:paraId="2F880730"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0888A2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6128486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ADAM</w:t>
            </w:r>
          </w:p>
        </w:tc>
      </w:tr>
      <w:tr w:rsidR="00DB29A2" w:rsidRPr="00D0293C" w14:paraId="0707AC1B" w14:textId="77777777" w:rsidTr="00263F54">
        <w:trPr>
          <w:trHeight w:val="324"/>
        </w:trPr>
        <w:tc>
          <w:tcPr>
            <w:tcW w:w="408" w:type="pct"/>
            <w:vMerge/>
            <w:tcBorders>
              <w:left w:val="single" w:sz="4" w:space="0" w:color="auto"/>
              <w:bottom w:val="single" w:sz="4" w:space="0" w:color="auto"/>
            </w:tcBorders>
            <w:vAlign w:val="center"/>
            <w:hideMark/>
          </w:tcPr>
          <w:p w14:paraId="7879E22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6E545E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54B6E1F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Convert 144x144 YUV420 signal to 6 72x72 blocks. Normalize to 0~1</w:t>
            </w:r>
          </w:p>
        </w:tc>
      </w:tr>
      <w:tr w:rsidR="00DB29A2" w:rsidRPr="00D0293C" w14:paraId="46FF1A63" w14:textId="77777777" w:rsidTr="00263F54">
        <w:trPr>
          <w:trHeight w:val="324"/>
        </w:trPr>
        <w:tc>
          <w:tcPr>
            <w:tcW w:w="408" w:type="pct"/>
            <w:vMerge/>
            <w:tcBorders>
              <w:left w:val="single" w:sz="4" w:space="0" w:color="auto"/>
              <w:bottom w:val="single" w:sz="4" w:space="0" w:color="auto"/>
            </w:tcBorders>
            <w:vAlign w:val="center"/>
            <w:hideMark/>
          </w:tcPr>
          <w:p w14:paraId="4C62467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1357DE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2C2C9FE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012BE5AE" w14:textId="77777777" w:rsidTr="00263F54">
        <w:trPr>
          <w:trHeight w:val="324"/>
        </w:trPr>
        <w:tc>
          <w:tcPr>
            <w:tcW w:w="408" w:type="pct"/>
            <w:vMerge/>
            <w:tcBorders>
              <w:left w:val="single" w:sz="4" w:space="0" w:color="auto"/>
              <w:bottom w:val="single" w:sz="4" w:space="0" w:color="auto"/>
            </w:tcBorders>
            <w:vAlign w:val="center"/>
            <w:hideMark/>
          </w:tcPr>
          <w:p w14:paraId="43A42E0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C86386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142F99C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D0293C">
              <w:rPr>
                <w:rFonts w:ascii="Calibri" w:hAnsi="Calibri" w:cs="Calibri"/>
                <w:sz w:val="21"/>
                <w:szCs w:val="21"/>
                <w:lang w:val="en-GB" w:eastAsia="en-GB"/>
              </w:rPr>
              <w:t> </w:t>
            </w:r>
          </w:p>
        </w:tc>
      </w:tr>
      <w:tr w:rsidR="00DB29A2" w:rsidRPr="00D0293C" w14:paraId="3E89DBE2" w14:textId="77777777" w:rsidTr="00263F54">
        <w:trPr>
          <w:trHeight w:val="324"/>
        </w:trPr>
        <w:tc>
          <w:tcPr>
            <w:tcW w:w="408" w:type="pct"/>
            <w:vMerge/>
            <w:tcBorders>
              <w:left w:val="single" w:sz="4" w:space="0" w:color="auto"/>
              <w:bottom w:val="single" w:sz="4" w:space="0" w:color="auto"/>
            </w:tcBorders>
            <w:vAlign w:val="center"/>
            <w:hideMark/>
          </w:tcPr>
          <w:p w14:paraId="0C16EB0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227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88E1A0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bl>
    <w:p w14:paraId="271A4E70" w14:textId="5F44F00A" w:rsidR="00076265" w:rsidRDefault="00076265" w:rsidP="0338B3FA">
      <w:pPr>
        <w:rPr>
          <w:szCs w:val="22"/>
          <w:lang w:val="en-CA"/>
        </w:rPr>
      </w:pPr>
    </w:p>
    <w:p w14:paraId="72B9A2CB" w14:textId="6CF300B8" w:rsidR="00076265" w:rsidRDefault="00076265" w:rsidP="0338B3FA">
      <w:pPr>
        <w:rPr>
          <w:szCs w:val="22"/>
          <w:lang w:val="en-CA"/>
        </w:rPr>
      </w:pPr>
      <w:r>
        <w:rPr>
          <w:szCs w:val="22"/>
          <w:lang w:val="en-CA"/>
        </w:rPr>
        <w:fldChar w:fldCharType="begin"/>
      </w:r>
      <w:r>
        <w:rPr>
          <w:szCs w:val="22"/>
          <w:lang w:val="en-CA"/>
        </w:rPr>
        <w:instrText xml:space="preserve"> REF _Ref100087600 \h </w:instrText>
      </w:r>
      <w:r>
        <w:rPr>
          <w:szCs w:val="22"/>
          <w:lang w:val="en-CA"/>
        </w:rPr>
      </w:r>
      <w:r>
        <w:rPr>
          <w:szCs w:val="22"/>
          <w:lang w:val="en-CA"/>
        </w:rPr>
        <w:fldChar w:fldCharType="separate"/>
      </w:r>
      <w:r w:rsidR="0060281F">
        <w:t xml:space="preserve">Table </w:t>
      </w:r>
      <w:r w:rsidR="0060281F">
        <w:rPr>
          <w:noProof/>
        </w:rPr>
        <w:t>II</w:t>
      </w:r>
      <w:r>
        <w:rPr>
          <w:szCs w:val="22"/>
          <w:lang w:val="en-CA"/>
        </w:rPr>
        <w:fldChar w:fldCharType="end"/>
      </w:r>
      <w:r>
        <w:rPr>
          <w:szCs w:val="22"/>
          <w:lang w:val="en-CA"/>
        </w:rPr>
        <w:t xml:space="preserve"> shows the network information in inference stage.</w:t>
      </w:r>
    </w:p>
    <w:p w14:paraId="3C936CFC" w14:textId="77777777" w:rsidR="00076265" w:rsidRDefault="00076265" w:rsidP="0338B3FA">
      <w:pPr>
        <w:rPr>
          <w:szCs w:val="22"/>
          <w:lang w:val="en-CA"/>
        </w:rPr>
      </w:pPr>
    </w:p>
    <w:p w14:paraId="4AAAE6B2" w14:textId="7D34F672" w:rsidR="00076265" w:rsidRDefault="00076265" w:rsidP="00076265">
      <w:pPr>
        <w:pStyle w:val="Caption"/>
        <w:keepNext/>
        <w:jc w:val="center"/>
      </w:pPr>
      <w:bookmarkStart w:id="10" w:name="_Ref100087600"/>
      <w:r>
        <w:lastRenderedPageBreak/>
        <w:t xml:space="preserve">Table </w:t>
      </w:r>
      <w:r>
        <w:fldChar w:fldCharType="begin"/>
      </w:r>
      <w:r>
        <w:instrText>SEQ Table \* ROMAN</w:instrText>
      </w:r>
      <w:r>
        <w:fldChar w:fldCharType="separate"/>
      </w:r>
      <w:r w:rsidR="005860CB">
        <w:rPr>
          <w:noProof/>
        </w:rPr>
        <w:t>II</w:t>
      </w:r>
      <w:r>
        <w:fldChar w:fldCharType="end"/>
      </w:r>
      <w:bookmarkEnd w:id="10"/>
      <w:r>
        <w:t xml:space="preserve">. </w:t>
      </w:r>
      <w:r w:rsidRPr="0066502B">
        <w:t xml:space="preserve">Network Information for NN-based Video Coding Tool in </w:t>
      </w:r>
      <w:r>
        <w:t>Inference</w:t>
      </w:r>
      <w:r w:rsidRPr="0066502B">
        <w:t xml:space="preserve"> Stage</w:t>
      </w:r>
    </w:p>
    <w:tbl>
      <w:tblPr>
        <w:tblW w:w="5000" w:type="pct"/>
        <w:tblLook w:val="04A0" w:firstRow="1" w:lastRow="0" w:firstColumn="1" w:lastColumn="0" w:noHBand="0" w:noVBand="1"/>
      </w:tblPr>
      <w:tblGrid>
        <w:gridCol w:w="1095"/>
        <w:gridCol w:w="2331"/>
        <w:gridCol w:w="5919"/>
      </w:tblGrid>
      <w:tr w:rsidR="0060281F" w:rsidRPr="00701C50" w14:paraId="30982739" w14:textId="77777777" w:rsidTr="001D3461">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5B367F3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54BB4D7A"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HW environment:</w:t>
            </w:r>
          </w:p>
        </w:tc>
      </w:tr>
      <w:tr w:rsidR="00076265" w:rsidRPr="00701C50" w14:paraId="7C376C93" w14:textId="77777777" w:rsidTr="003C1423">
        <w:trPr>
          <w:trHeight w:val="324"/>
        </w:trPr>
        <w:tc>
          <w:tcPr>
            <w:tcW w:w="586" w:type="pct"/>
            <w:vMerge/>
            <w:tcBorders>
              <w:left w:val="single" w:sz="4" w:space="0" w:color="auto"/>
              <w:right w:val="single" w:sz="4" w:space="0" w:color="auto"/>
            </w:tcBorders>
            <w:vAlign w:val="center"/>
            <w:hideMark/>
          </w:tcPr>
          <w:p w14:paraId="582590BE"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342EBD7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0273C0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CPU only</w:t>
            </w:r>
          </w:p>
        </w:tc>
      </w:tr>
      <w:tr w:rsidR="00076265" w:rsidRPr="00701C50" w14:paraId="3264AB6E" w14:textId="77777777" w:rsidTr="003C1423">
        <w:trPr>
          <w:trHeight w:val="324"/>
        </w:trPr>
        <w:tc>
          <w:tcPr>
            <w:tcW w:w="586" w:type="pct"/>
            <w:vMerge/>
            <w:tcBorders>
              <w:left w:val="single" w:sz="4" w:space="0" w:color="auto"/>
              <w:right w:val="single" w:sz="4" w:space="0" w:color="auto"/>
            </w:tcBorders>
            <w:vAlign w:val="center"/>
            <w:hideMark/>
          </w:tcPr>
          <w:p w14:paraId="754D49E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118E694"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2352968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TensorFlow 2.3.1 C++ API</w:t>
            </w:r>
          </w:p>
        </w:tc>
      </w:tr>
      <w:tr w:rsidR="00076265" w:rsidRPr="00701C50" w14:paraId="25D36C61" w14:textId="77777777" w:rsidTr="003C1423">
        <w:trPr>
          <w:trHeight w:val="324"/>
        </w:trPr>
        <w:tc>
          <w:tcPr>
            <w:tcW w:w="586" w:type="pct"/>
            <w:vMerge/>
            <w:tcBorders>
              <w:left w:val="single" w:sz="4" w:space="0" w:color="auto"/>
              <w:right w:val="single" w:sz="4" w:space="0" w:color="auto"/>
            </w:tcBorders>
            <w:vAlign w:val="center"/>
            <w:hideMark/>
          </w:tcPr>
          <w:p w14:paraId="5B11694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4600021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095BE7A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0</w:t>
            </w:r>
          </w:p>
        </w:tc>
      </w:tr>
      <w:tr w:rsidR="00076265" w:rsidRPr="00701C50" w14:paraId="497BFF10" w14:textId="77777777" w:rsidTr="003C1423">
        <w:trPr>
          <w:trHeight w:val="324"/>
        </w:trPr>
        <w:tc>
          <w:tcPr>
            <w:tcW w:w="586" w:type="pct"/>
            <w:vMerge/>
            <w:tcBorders>
              <w:left w:val="single" w:sz="4" w:space="0" w:color="auto"/>
              <w:right w:val="single" w:sz="4" w:space="0" w:color="auto"/>
            </w:tcBorders>
            <w:vAlign w:val="center"/>
            <w:hideMark/>
          </w:tcPr>
          <w:p w14:paraId="3AF1963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11D633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3F73687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649FB11E" w14:textId="77777777" w:rsidTr="003C1423">
        <w:trPr>
          <w:trHeight w:val="540"/>
        </w:trPr>
        <w:tc>
          <w:tcPr>
            <w:tcW w:w="586" w:type="pct"/>
            <w:vMerge/>
            <w:tcBorders>
              <w:left w:val="single" w:sz="4" w:space="0" w:color="auto"/>
              <w:right w:val="single" w:sz="4" w:space="0" w:color="auto"/>
            </w:tcBorders>
            <w:vAlign w:val="center"/>
            <w:hideMark/>
          </w:tcPr>
          <w:p w14:paraId="34F4F47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454139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187F3EFA" w14:textId="2162E0D1" w:rsidR="00076265" w:rsidRPr="00701C50" w:rsidRDefault="00C429E6"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11" w:name="OLE_LINK1"/>
            <w:r>
              <w:rPr>
                <w:color w:val="000000"/>
                <w:sz w:val="20"/>
                <w:lang w:val="en-GB" w:eastAsia="en-GB"/>
              </w:rPr>
              <w:t>109068</w:t>
            </w:r>
            <w:bookmarkEnd w:id="11"/>
          </w:p>
        </w:tc>
      </w:tr>
      <w:tr w:rsidR="00076265" w:rsidRPr="00701C50" w14:paraId="1F0B11E2" w14:textId="77777777" w:rsidTr="003C1423">
        <w:trPr>
          <w:trHeight w:val="540"/>
        </w:trPr>
        <w:tc>
          <w:tcPr>
            <w:tcW w:w="586" w:type="pct"/>
            <w:vMerge/>
            <w:tcBorders>
              <w:left w:val="single" w:sz="4" w:space="0" w:color="auto"/>
              <w:right w:val="single" w:sz="4" w:space="0" w:color="auto"/>
            </w:tcBorders>
            <w:vAlign w:val="center"/>
            <w:hideMark/>
          </w:tcPr>
          <w:p w14:paraId="5D5AC3D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E18A15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1F27F51" w14:textId="6957712A" w:rsidR="00076265" w:rsidRPr="00701C50" w:rsidRDefault="00C429E6"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436272</w:t>
            </w:r>
          </w:p>
        </w:tc>
      </w:tr>
      <w:tr w:rsidR="00076265" w:rsidRPr="00701C50" w14:paraId="04437B5F" w14:textId="77777777" w:rsidTr="003C1423">
        <w:trPr>
          <w:trHeight w:val="324"/>
        </w:trPr>
        <w:tc>
          <w:tcPr>
            <w:tcW w:w="586" w:type="pct"/>
            <w:vMerge/>
            <w:tcBorders>
              <w:left w:val="single" w:sz="4" w:space="0" w:color="auto"/>
              <w:right w:val="single" w:sz="4" w:space="0" w:color="auto"/>
            </w:tcBorders>
            <w:vAlign w:val="center"/>
            <w:hideMark/>
          </w:tcPr>
          <w:p w14:paraId="06B9BB3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E4FAB4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169D5F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32</w:t>
            </w:r>
          </w:p>
        </w:tc>
      </w:tr>
      <w:tr w:rsidR="00076265" w:rsidRPr="00701C50" w14:paraId="08876637" w14:textId="77777777" w:rsidTr="003C1423">
        <w:trPr>
          <w:trHeight w:val="324"/>
        </w:trPr>
        <w:tc>
          <w:tcPr>
            <w:tcW w:w="586" w:type="pct"/>
            <w:vMerge/>
            <w:tcBorders>
              <w:left w:val="single" w:sz="4" w:space="0" w:color="auto"/>
              <w:right w:val="single" w:sz="4" w:space="0" w:color="auto"/>
            </w:tcBorders>
            <w:vAlign w:val="center"/>
            <w:hideMark/>
          </w:tcPr>
          <w:p w14:paraId="2BE095F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1E7311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7D5387A3" w14:textId="5A9D3DC9" w:rsidR="00076265" w:rsidRPr="007F3764" w:rsidRDefault="00A81E13"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1,664245605</w:t>
            </w:r>
          </w:p>
        </w:tc>
      </w:tr>
      <w:tr w:rsidR="0060281F" w:rsidRPr="00701C50" w14:paraId="18943C64" w14:textId="77777777" w:rsidTr="001D3461">
        <w:trPr>
          <w:trHeight w:val="540"/>
        </w:trPr>
        <w:tc>
          <w:tcPr>
            <w:tcW w:w="586" w:type="pct"/>
            <w:vMerge/>
            <w:tcBorders>
              <w:left w:val="single" w:sz="4" w:space="0" w:color="auto"/>
              <w:right w:val="single" w:sz="4" w:space="0" w:color="auto"/>
            </w:tcBorders>
            <w:vAlign w:val="center"/>
            <w:hideMark/>
          </w:tcPr>
          <w:p w14:paraId="4D68F1F8"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4E179474"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Multiply Accumulate (kMAC/pixel)</w:t>
            </w:r>
          </w:p>
        </w:tc>
        <w:tc>
          <w:tcPr>
            <w:tcW w:w="3167" w:type="pct"/>
            <w:tcBorders>
              <w:top w:val="nil"/>
              <w:left w:val="nil"/>
              <w:bottom w:val="single" w:sz="8" w:space="0" w:color="auto"/>
              <w:right w:val="single" w:sz="8" w:space="0" w:color="auto"/>
            </w:tcBorders>
            <w:shd w:val="clear" w:color="auto" w:fill="auto"/>
            <w:noWrap/>
            <w:vAlign w:val="bottom"/>
            <w:hideMark/>
          </w:tcPr>
          <w:p w14:paraId="79A70C6A" w14:textId="20A9EF02" w:rsidR="00076265" w:rsidRPr="00701C50" w:rsidRDefault="00076265" w:rsidP="007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5001FB57">
              <w:rPr>
                <w:color w:val="000000" w:themeColor="text1"/>
                <w:sz w:val="20"/>
                <w:lang w:val="en-GB" w:eastAsia="en-GB"/>
              </w:rPr>
              <w:t>34</w:t>
            </w:r>
          </w:p>
        </w:tc>
      </w:tr>
      <w:tr w:rsidR="0060281F" w:rsidRPr="00701C50" w14:paraId="4ADCA6D8" w14:textId="77777777" w:rsidTr="001D3461">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09DD81C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01C50">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1C9552A"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3D4EEDE"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5C35F127" w14:textId="77777777" w:rsidTr="003C1423">
        <w:trPr>
          <w:trHeight w:val="324"/>
        </w:trPr>
        <w:tc>
          <w:tcPr>
            <w:tcW w:w="586" w:type="pct"/>
            <w:vMerge/>
            <w:tcBorders>
              <w:left w:val="single" w:sz="4" w:space="0" w:color="auto"/>
              <w:right w:val="single" w:sz="4" w:space="0" w:color="auto"/>
            </w:tcBorders>
            <w:vAlign w:val="center"/>
            <w:hideMark/>
          </w:tcPr>
          <w:p w14:paraId="0DF9916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A4BC33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078D8BB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35</w:t>
            </w:r>
          </w:p>
        </w:tc>
      </w:tr>
      <w:tr w:rsidR="00076265" w:rsidRPr="00701C50" w14:paraId="336A8B82" w14:textId="77777777" w:rsidTr="003C1423">
        <w:trPr>
          <w:trHeight w:val="324"/>
        </w:trPr>
        <w:tc>
          <w:tcPr>
            <w:tcW w:w="586" w:type="pct"/>
            <w:vMerge/>
            <w:tcBorders>
              <w:left w:val="single" w:sz="4" w:space="0" w:color="auto"/>
              <w:right w:val="single" w:sz="4" w:space="0" w:color="auto"/>
            </w:tcBorders>
            <w:vAlign w:val="center"/>
            <w:hideMark/>
          </w:tcPr>
          <w:p w14:paraId="1C7140C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FCFFE4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295B6CD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0</w:t>
            </w:r>
          </w:p>
        </w:tc>
      </w:tr>
      <w:tr w:rsidR="00076265" w:rsidRPr="00701C50" w14:paraId="7E242CCC" w14:textId="77777777" w:rsidTr="003C1423">
        <w:trPr>
          <w:trHeight w:val="324"/>
        </w:trPr>
        <w:tc>
          <w:tcPr>
            <w:tcW w:w="586" w:type="pct"/>
            <w:vMerge/>
            <w:tcBorders>
              <w:left w:val="single" w:sz="4" w:space="0" w:color="auto"/>
              <w:right w:val="single" w:sz="4" w:space="0" w:color="auto"/>
            </w:tcBorders>
            <w:vAlign w:val="center"/>
            <w:hideMark/>
          </w:tcPr>
          <w:p w14:paraId="1976BE3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B6B079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540FD32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46606BA0" w14:textId="77777777" w:rsidTr="003C1423">
        <w:trPr>
          <w:trHeight w:val="324"/>
        </w:trPr>
        <w:tc>
          <w:tcPr>
            <w:tcW w:w="586" w:type="pct"/>
            <w:vMerge/>
            <w:tcBorders>
              <w:left w:val="single" w:sz="4" w:space="0" w:color="auto"/>
              <w:right w:val="single" w:sz="4" w:space="0" w:color="auto"/>
            </w:tcBorders>
            <w:vAlign w:val="center"/>
            <w:hideMark/>
          </w:tcPr>
          <w:p w14:paraId="4CD77FB3"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24ADDF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0D31B103" w14:textId="5C40382E" w:rsidR="00076265" w:rsidRPr="00701C50" w:rsidRDefault="00C343CD"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1</w:t>
            </w:r>
            <w:r w:rsidR="00076265" w:rsidRPr="00701C50">
              <w:rPr>
                <w:color w:val="000000"/>
                <w:sz w:val="20"/>
                <w:lang w:val="en-GB" w:eastAsia="en-GB"/>
              </w:rPr>
              <w:t> </w:t>
            </w:r>
          </w:p>
        </w:tc>
      </w:tr>
      <w:tr w:rsidR="00076265" w:rsidRPr="00701C50" w14:paraId="725ECE37" w14:textId="77777777" w:rsidTr="003C1423">
        <w:trPr>
          <w:trHeight w:val="324"/>
        </w:trPr>
        <w:tc>
          <w:tcPr>
            <w:tcW w:w="586" w:type="pct"/>
            <w:vMerge/>
            <w:tcBorders>
              <w:left w:val="single" w:sz="4" w:space="0" w:color="auto"/>
              <w:right w:val="single" w:sz="4" w:space="0" w:color="auto"/>
            </w:tcBorders>
            <w:vAlign w:val="center"/>
            <w:hideMark/>
          </w:tcPr>
          <w:p w14:paraId="7C0DB80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55A9A9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FE9AB5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5A15D5E0" w14:textId="77777777" w:rsidTr="003C1423">
        <w:trPr>
          <w:trHeight w:val="804"/>
        </w:trPr>
        <w:tc>
          <w:tcPr>
            <w:tcW w:w="586" w:type="pct"/>
            <w:vMerge/>
            <w:tcBorders>
              <w:left w:val="single" w:sz="4" w:space="0" w:color="auto"/>
              <w:right w:val="single" w:sz="4" w:space="0" w:color="auto"/>
            </w:tcBorders>
            <w:vAlign w:val="center"/>
            <w:hideMark/>
          </w:tcPr>
          <w:p w14:paraId="3A1A1B6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99146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09B0AE2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69C3EF08" w14:textId="77777777" w:rsidTr="003C1423">
        <w:trPr>
          <w:trHeight w:val="324"/>
        </w:trPr>
        <w:tc>
          <w:tcPr>
            <w:tcW w:w="586" w:type="pct"/>
            <w:vMerge/>
            <w:tcBorders>
              <w:left w:val="single" w:sz="4" w:space="0" w:color="auto"/>
              <w:right w:val="single" w:sz="4" w:space="0" w:color="auto"/>
            </w:tcBorders>
            <w:vAlign w:val="center"/>
            <w:hideMark/>
          </w:tcPr>
          <w:p w14:paraId="12BAC5B3"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23F16E8"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695E8291" w14:textId="5D582694"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076265" w:rsidRPr="00701C50" w14:paraId="7074229B" w14:textId="77777777" w:rsidTr="003C1423">
        <w:trPr>
          <w:trHeight w:val="324"/>
        </w:trPr>
        <w:tc>
          <w:tcPr>
            <w:tcW w:w="586" w:type="pct"/>
            <w:vMerge/>
            <w:tcBorders>
              <w:left w:val="single" w:sz="4" w:space="0" w:color="auto"/>
              <w:right w:val="single" w:sz="4" w:space="0" w:color="auto"/>
            </w:tcBorders>
            <w:vAlign w:val="center"/>
            <w:hideMark/>
          </w:tcPr>
          <w:p w14:paraId="1CB5F78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BE4AB11"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5E835C2D" w14:textId="19CCDE73"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076265" w:rsidRPr="00701C50" w14:paraId="3DD099B3" w14:textId="77777777" w:rsidTr="003C1423">
        <w:trPr>
          <w:trHeight w:val="324"/>
        </w:trPr>
        <w:tc>
          <w:tcPr>
            <w:tcW w:w="586" w:type="pct"/>
            <w:vMerge/>
            <w:tcBorders>
              <w:left w:val="single" w:sz="4" w:space="0" w:color="auto"/>
              <w:right w:val="single" w:sz="4" w:space="0" w:color="auto"/>
            </w:tcBorders>
            <w:vAlign w:val="center"/>
            <w:hideMark/>
          </w:tcPr>
          <w:p w14:paraId="3260829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7F362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1A4E02D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Use padding samples if necessary</w:t>
            </w:r>
          </w:p>
        </w:tc>
      </w:tr>
      <w:tr w:rsidR="00076265" w:rsidRPr="00701C50" w14:paraId="728E5887" w14:textId="77777777" w:rsidTr="003C1423">
        <w:trPr>
          <w:trHeight w:val="324"/>
        </w:trPr>
        <w:tc>
          <w:tcPr>
            <w:tcW w:w="586" w:type="pct"/>
            <w:vMerge/>
            <w:tcBorders>
              <w:left w:val="single" w:sz="4" w:space="0" w:color="auto"/>
              <w:right w:val="single" w:sz="4" w:space="0" w:color="auto"/>
            </w:tcBorders>
            <w:vAlign w:val="center"/>
            <w:hideMark/>
          </w:tcPr>
          <w:p w14:paraId="06A5317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A672FA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339B942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01C50">
              <w:rPr>
                <w:rFonts w:ascii="SimSun" w:eastAsia="SimSun" w:hAnsi="SimSun" w:cs="Calibri" w:hint="eastAsia"/>
                <w:color w:val="000000"/>
                <w:sz w:val="20"/>
                <w:lang w:val="en-GB" w:eastAsia="en-GB"/>
              </w:rPr>
              <w:t> </w:t>
            </w:r>
          </w:p>
        </w:tc>
      </w:tr>
      <w:tr w:rsidR="00076265" w:rsidRPr="00701C50" w14:paraId="2B692875" w14:textId="77777777" w:rsidTr="003C1423">
        <w:trPr>
          <w:trHeight w:val="324"/>
        </w:trPr>
        <w:tc>
          <w:tcPr>
            <w:tcW w:w="586" w:type="pct"/>
            <w:vMerge/>
            <w:tcBorders>
              <w:left w:val="single" w:sz="4" w:space="0" w:color="auto"/>
              <w:bottom w:val="single" w:sz="4" w:space="0" w:color="auto"/>
              <w:right w:val="single" w:sz="4" w:space="0" w:color="auto"/>
            </w:tcBorders>
            <w:vAlign w:val="center"/>
            <w:hideMark/>
          </w:tcPr>
          <w:p w14:paraId="59E72921"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1421BB0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D10751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bl>
    <w:p w14:paraId="0B75DC9D" w14:textId="77777777" w:rsidR="00076265" w:rsidRDefault="00076265" w:rsidP="0338B3FA">
      <w:pPr>
        <w:rPr>
          <w:szCs w:val="22"/>
          <w:lang w:val="en-CA"/>
        </w:rPr>
      </w:pPr>
    </w:p>
    <w:p w14:paraId="12AF33D9" w14:textId="6C5575C8" w:rsidR="00583448" w:rsidRDefault="005860CB" w:rsidP="00583448">
      <w:pPr>
        <w:rPr>
          <w:szCs w:val="22"/>
          <w:lang w:val="en-CA"/>
        </w:rPr>
      </w:pPr>
      <w:r>
        <w:rPr>
          <w:szCs w:val="22"/>
          <w:lang w:val="en-CA"/>
        </w:rPr>
        <w:t xml:space="preserve">The coding performance was measured with respect to VTM 11.0 NNVC 1.0. </w:t>
      </w:r>
      <w:r w:rsidR="00583448">
        <w:rPr>
          <w:szCs w:val="22"/>
          <w:lang w:val="en-CA"/>
        </w:rPr>
        <w:fldChar w:fldCharType="begin"/>
      </w:r>
      <w:r w:rsidR="00583448">
        <w:rPr>
          <w:szCs w:val="22"/>
          <w:lang w:val="en-CA"/>
        </w:rPr>
        <w:instrText xml:space="preserve"> REF _Ref100085852 \h </w:instrText>
      </w:r>
      <w:r w:rsidR="00583448">
        <w:rPr>
          <w:szCs w:val="22"/>
          <w:lang w:val="en-CA"/>
        </w:rPr>
      </w:r>
      <w:r w:rsidR="00583448">
        <w:rPr>
          <w:szCs w:val="22"/>
          <w:lang w:val="en-CA"/>
        </w:rPr>
        <w:fldChar w:fldCharType="separate"/>
      </w:r>
      <w:r w:rsidR="0060281F">
        <w:t xml:space="preserve">Table </w:t>
      </w:r>
      <w:r w:rsidR="0060281F">
        <w:rPr>
          <w:noProof/>
        </w:rPr>
        <w:t>III</w:t>
      </w:r>
      <w:r w:rsidR="00583448">
        <w:rPr>
          <w:szCs w:val="22"/>
          <w:lang w:val="en-CA"/>
        </w:rPr>
        <w:fldChar w:fldCharType="end"/>
      </w:r>
      <w:r w:rsidR="00583448">
        <w:rPr>
          <w:szCs w:val="22"/>
          <w:lang w:val="en-CA"/>
        </w:rPr>
        <w:t xml:space="preserve"> shows the </w:t>
      </w:r>
      <w:r>
        <w:rPr>
          <w:szCs w:val="22"/>
          <w:lang w:val="en-CA"/>
        </w:rPr>
        <w:t xml:space="preserve">BD-rate </w:t>
      </w:r>
      <w:r w:rsidR="00583448" w:rsidDel="005860CB">
        <w:rPr>
          <w:szCs w:val="22"/>
          <w:lang w:val="en-CA"/>
        </w:rPr>
        <w:t xml:space="preserve">of </w:t>
      </w:r>
      <w:r>
        <w:rPr>
          <w:szCs w:val="22"/>
          <w:lang w:val="en-CA"/>
        </w:rPr>
        <w:t>t</w:t>
      </w:r>
      <w:r w:rsidR="00583448">
        <w:rPr>
          <w:szCs w:val="22"/>
          <w:lang w:val="en-CA"/>
        </w:rPr>
        <w:t xml:space="preserve">he </w:t>
      </w:r>
      <w:r w:rsidR="004400DD">
        <w:rPr>
          <w:szCs w:val="22"/>
          <w:lang w:val="en-CA"/>
        </w:rPr>
        <w:t xml:space="preserve">finetuned </w:t>
      </w:r>
      <w:r w:rsidR="00583448">
        <w:rPr>
          <w:szCs w:val="22"/>
          <w:lang w:val="en-CA"/>
        </w:rPr>
        <w:t>base</w:t>
      </w:r>
      <w:r>
        <w:rPr>
          <w:szCs w:val="22"/>
          <w:lang w:val="en-CA"/>
        </w:rPr>
        <w:t xml:space="preserve"> models, while </w:t>
      </w:r>
      <w:r w:rsidR="002025F4">
        <w:rPr>
          <w:szCs w:val="22"/>
          <w:lang w:val="en-CA"/>
        </w:rPr>
        <w:fldChar w:fldCharType="begin"/>
      </w:r>
      <w:r w:rsidR="002025F4">
        <w:rPr>
          <w:szCs w:val="22"/>
          <w:lang w:val="en-CA"/>
        </w:rPr>
        <w:instrText xml:space="preserve"> REF _Ref100233620 \h </w:instrText>
      </w:r>
      <w:r w:rsidR="002025F4">
        <w:rPr>
          <w:szCs w:val="22"/>
          <w:lang w:val="en-CA"/>
        </w:rPr>
      </w:r>
      <w:r w:rsidR="002025F4">
        <w:rPr>
          <w:szCs w:val="22"/>
          <w:lang w:val="en-CA"/>
        </w:rPr>
        <w:fldChar w:fldCharType="separate"/>
      </w:r>
      <w:r w:rsidR="002025F4">
        <w:t xml:space="preserve">Table </w:t>
      </w:r>
      <w:r w:rsidR="002025F4">
        <w:rPr>
          <w:noProof/>
        </w:rPr>
        <w:t>IV</w:t>
      </w:r>
      <w:r w:rsidR="002025F4">
        <w:rPr>
          <w:szCs w:val="22"/>
          <w:lang w:val="en-CA"/>
        </w:rPr>
        <w:fldChar w:fldCharType="end"/>
      </w:r>
      <w:r w:rsidR="002025F4">
        <w:rPr>
          <w:szCs w:val="22"/>
          <w:lang w:val="en-CA"/>
        </w:rPr>
        <w:t xml:space="preserve"> shows the </w:t>
      </w:r>
      <w:r>
        <w:rPr>
          <w:szCs w:val="22"/>
          <w:lang w:val="en-CA"/>
        </w:rPr>
        <w:t xml:space="preserve">BD-rate </w:t>
      </w:r>
      <w:r w:rsidR="002025F4">
        <w:rPr>
          <w:szCs w:val="22"/>
          <w:lang w:val="en-CA"/>
        </w:rPr>
        <w:t xml:space="preserve">of the </w:t>
      </w:r>
      <w:r w:rsidR="006F57EC">
        <w:rPr>
          <w:szCs w:val="22"/>
          <w:lang w:val="en-CA"/>
        </w:rPr>
        <w:t xml:space="preserve">pretrained </w:t>
      </w:r>
      <w:r w:rsidR="002025F4">
        <w:rPr>
          <w:szCs w:val="22"/>
          <w:lang w:val="en-CA"/>
        </w:rPr>
        <w:t>ba</w:t>
      </w:r>
      <w:r w:rsidR="006F57EC">
        <w:rPr>
          <w:szCs w:val="22"/>
          <w:lang w:val="en-CA"/>
        </w:rPr>
        <w:t>s</w:t>
      </w:r>
      <w:r w:rsidR="002025F4">
        <w:rPr>
          <w:szCs w:val="22"/>
          <w:lang w:val="en-CA"/>
        </w:rPr>
        <w:t xml:space="preserve">e models. It is reported that the offline </w:t>
      </w:r>
      <w:r w:rsidR="000D39F5">
        <w:rPr>
          <w:szCs w:val="22"/>
          <w:lang w:val="en-CA"/>
        </w:rPr>
        <w:t>finetuning</w:t>
      </w:r>
      <w:r w:rsidR="002025F4">
        <w:rPr>
          <w:szCs w:val="22"/>
          <w:lang w:val="en-CA"/>
        </w:rPr>
        <w:t xml:space="preserve"> procedure enhance</w:t>
      </w:r>
      <w:r w:rsidR="00E245D3">
        <w:rPr>
          <w:szCs w:val="22"/>
          <w:lang w:val="en-CA"/>
        </w:rPr>
        <w:t>s</w:t>
      </w:r>
      <w:r w:rsidR="002025F4">
        <w:rPr>
          <w:szCs w:val="22"/>
          <w:lang w:val="en-CA"/>
        </w:rPr>
        <w:t xml:space="preserve"> the </w:t>
      </w:r>
      <w:r w:rsidR="00654192">
        <w:rPr>
          <w:szCs w:val="22"/>
          <w:lang w:val="en-CA"/>
        </w:rPr>
        <w:t xml:space="preserve">filtering </w:t>
      </w:r>
      <w:r w:rsidR="002025F4">
        <w:rPr>
          <w:szCs w:val="22"/>
          <w:lang w:val="en-CA"/>
        </w:rPr>
        <w:t>capabilities of the NN filter when deployed as post-filter.</w:t>
      </w:r>
    </w:p>
    <w:p w14:paraId="6664BC15" w14:textId="77777777" w:rsidR="00583448" w:rsidRDefault="00583448" w:rsidP="00583448">
      <w:pPr>
        <w:rPr>
          <w:szCs w:val="22"/>
          <w:lang w:val="en-CA"/>
        </w:rPr>
      </w:pPr>
    </w:p>
    <w:p w14:paraId="419070EF" w14:textId="131C0F23" w:rsidR="00583448" w:rsidRDefault="00583448" w:rsidP="00583448">
      <w:pPr>
        <w:pStyle w:val="Caption"/>
        <w:keepNext/>
        <w:jc w:val="center"/>
      </w:pPr>
      <w:bookmarkStart w:id="12" w:name="_Ref100085852"/>
      <w:r>
        <w:t xml:space="preserve">Table </w:t>
      </w:r>
      <w:r>
        <w:fldChar w:fldCharType="begin"/>
      </w:r>
      <w:r>
        <w:instrText>SEQ Table \* ROMAN</w:instrText>
      </w:r>
      <w:r>
        <w:fldChar w:fldCharType="separate"/>
      </w:r>
      <w:r w:rsidR="005860CB">
        <w:rPr>
          <w:noProof/>
        </w:rPr>
        <w:t>III</w:t>
      </w:r>
      <w:r>
        <w:fldChar w:fldCharType="end"/>
      </w:r>
      <w:bookmarkEnd w:id="12"/>
      <w:r>
        <w:t xml:space="preserve">. BD-rate of </w:t>
      </w:r>
      <w:r w:rsidR="002025F4">
        <w:t>the</w:t>
      </w:r>
      <w:r w:rsidDel="002025F4">
        <w:t xml:space="preserve"> finetuned </w:t>
      </w:r>
      <w:r w:rsidR="002025F4">
        <w:t>base models</w:t>
      </w:r>
      <w:r w:rsidR="00654192">
        <w:t xml:space="preserve">. Anchor: </w:t>
      </w:r>
      <w:r w:rsidR="002025F4">
        <w:t>VTM 11.0 NNVC 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7F1CF5" w:rsidRPr="00521A83" w14:paraId="73033FB9" w14:textId="77777777" w:rsidTr="002025F4">
        <w:trPr>
          <w:trHeight w:val="20"/>
          <w:jc w:val="center"/>
        </w:trPr>
        <w:tc>
          <w:tcPr>
            <w:tcW w:w="0" w:type="auto"/>
            <w:tcBorders>
              <w:top w:val="nil"/>
              <w:left w:val="nil"/>
              <w:bottom w:val="single" w:sz="4" w:space="0" w:color="auto"/>
              <w:right w:val="nil"/>
            </w:tcBorders>
            <w:shd w:val="clear" w:color="auto" w:fill="auto"/>
            <w:noWrap/>
            <w:vAlign w:val="center"/>
            <w:hideMark/>
          </w:tcPr>
          <w:p w14:paraId="32A8A052" w14:textId="77777777" w:rsidR="00583448" w:rsidRPr="00521A83" w:rsidRDefault="00583448" w:rsidP="00C429E6">
            <w:pPr>
              <w:jc w:val="center"/>
              <w:rPr>
                <w:rFonts w:ascii="Arial" w:hAnsi="Arial" w:cs="Arial"/>
                <w:color w:val="000000"/>
                <w:sz w:val="18"/>
                <w:szCs w:val="18"/>
                <w:lang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A1B3432"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50AE23CD"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A04DCF"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7D5CBF9"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5FFEFE20"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67F667"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3364B306"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3934AC5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34C48A87"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bit DIFF</w:t>
            </w:r>
          </w:p>
        </w:tc>
      </w:tr>
      <w:tr w:rsidR="007F1CF5" w:rsidRPr="00521A83" w14:paraId="037CF764" w14:textId="77777777" w:rsidTr="002025F4">
        <w:trPr>
          <w:trHeight w:val="20"/>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EB07E83"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33F24D6B"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-2,80 %</w:t>
            </w:r>
          </w:p>
        </w:tc>
        <w:tc>
          <w:tcPr>
            <w:tcW w:w="0" w:type="auto"/>
            <w:tcBorders>
              <w:top w:val="single" w:sz="4" w:space="0" w:color="auto"/>
              <w:left w:val="nil"/>
              <w:bottom w:val="single" w:sz="4" w:space="0" w:color="auto"/>
              <w:right w:val="nil"/>
            </w:tcBorders>
            <w:shd w:val="clear" w:color="000000" w:fill="CCFFCC"/>
            <w:noWrap/>
            <w:vAlign w:val="center"/>
            <w:hideMark/>
          </w:tcPr>
          <w:p w14:paraId="7190D5F0"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-9,15 %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5C6C50BF"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-6,40 %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42629344"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-2,19 %</w:t>
            </w:r>
          </w:p>
        </w:tc>
        <w:tc>
          <w:tcPr>
            <w:tcW w:w="0" w:type="auto"/>
            <w:tcBorders>
              <w:top w:val="single" w:sz="4" w:space="0" w:color="auto"/>
              <w:left w:val="nil"/>
              <w:bottom w:val="single" w:sz="4" w:space="0" w:color="auto"/>
              <w:right w:val="nil"/>
            </w:tcBorders>
            <w:shd w:val="clear" w:color="000000" w:fill="CCFFCC"/>
            <w:noWrap/>
            <w:vAlign w:val="center"/>
            <w:hideMark/>
          </w:tcPr>
          <w:p w14:paraId="5AB87669"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-8,04 %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71A38AC2"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-5,90 %</w:t>
            </w:r>
          </w:p>
        </w:tc>
        <w:tc>
          <w:tcPr>
            <w:tcW w:w="0" w:type="auto"/>
            <w:tcBorders>
              <w:top w:val="single" w:sz="4" w:space="0" w:color="auto"/>
              <w:left w:val="nil"/>
              <w:bottom w:val="single" w:sz="4" w:space="0" w:color="auto"/>
              <w:right w:val="nil"/>
            </w:tcBorders>
            <w:shd w:val="clear" w:color="auto" w:fill="auto"/>
            <w:noWrap/>
            <w:vAlign w:val="center"/>
            <w:hideMark/>
          </w:tcPr>
          <w:p w14:paraId="2A0F34E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124 %</w:t>
            </w:r>
          </w:p>
        </w:tc>
        <w:tc>
          <w:tcPr>
            <w:tcW w:w="0" w:type="auto"/>
            <w:tcBorders>
              <w:top w:val="single" w:sz="4" w:space="0" w:color="auto"/>
              <w:left w:val="nil"/>
              <w:bottom w:val="single" w:sz="4" w:space="0" w:color="auto"/>
              <w:right w:val="nil"/>
            </w:tcBorders>
            <w:shd w:val="clear" w:color="auto" w:fill="auto"/>
            <w:noWrap/>
            <w:vAlign w:val="center"/>
            <w:hideMark/>
          </w:tcPr>
          <w:p w14:paraId="246D68A6"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4631 %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4545CE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0 %</w:t>
            </w:r>
          </w:p>
        </w:tc>
      </w:tr>
    </w:tbl>
    <w:p w14:paraId="3AE97796" w14:textId="0F59FF83" w:rsidR="00583448" w:rsidRDefault="00583448" w:rsidP="0338B3FA">
      <w:pPr>
        <w:rPr>
          <w:szCs w:val="22"/>
          <w:lang w:val="en-CA"/>
        </w:rPr>
      </w:pPr>
    </w:p>
    <w:p w14:paraId="7389AA55" w14:textId="5D593405" w:rsidR="002025F4" w:rsidRDefault="002025F4" w:rsidP="007F3764">
      <w:pPr>
        <w:pStyle w:val="Caption"/>
        <w:keepNext/>
        <w:jc w:val="center"/>
      </w:pPr>
      <w:bookmarkStart w:id="13" w:name="_Ref100233620"/>
      <w:r>
        <w:lastRenderedPageBreak/>
        <w:t xml:space="preserve">Table </w:t>
      </w:r>
      <w:r>
        <w:fldChar w:fldCharType="begin"/>
      </w:r>
      <w:r>
        <w:instrText>SEQ Table \* ROMAN</w:instrText>
      </w:r>
      <w:r>
        <w:fldChar w:fldCharType="separate"/>
      </w:r>
      <w:r w:rsidR="005860CB">
        <w:rPr>
          <w:noProof/>
        </w:rPr>
        <w:t>IV</w:t>
      </w:r>
      <w:r>
        <w:fldChar w:fldCharType="end"/>
      </w:r>
      <w:bookmarkEnd w:id="13"/>
      <w:r>
        <w:t xml:space="preserve">. BD-rate of the </w:t>
      </w:r>
      <w:r w:rsidR="002A2350">
        <w:t xml:space="preserve">pretrained </w:t>
      </w:r>
      <w:r>
        <w:t>base model</w:t>
      </w:r>
      <w:r w:rsidR="00654192">
        <w:t xml:space="preserve">s. Anchor: </w:t>
      </w:r>
      <w:r>
        <w:t>VTM 11.0 NNVC 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2E3500" w:rsidRPr="002025F4" w14:paraId="1376704A" w14:textId="77777777" w:rsidTr="007F3764">
        <w:trPr>
          <w:trHeight w:val="279"/>
          <w:jc w:val="center"/>
        </w:trPr>
        <w:tc>
          <w:tcPr>
            <w:tcW w:w="0" w:type="auto"/>
            <w:tcBorders>
              <w:top w:val="nil"/>
              <w:left w:val="nil"/>
              <w:bottom w:val="single" w:sz="4" w:space="0" w:color="auto"/>
              <w:right w:val="nil"/>
            </w:tcBorders>
            <w:shd w:val="clear" w:color="auto" w:fill="auto"/>
            <w:noWrap/>
            <w:vAlign w:val="center"/>
            <w:hideMark/>
          </w:tcPr>
          <w:p w14:paraId="76667D59"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54E3AFCC"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3DDC17AD"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851746"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FDAA09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314F7143"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B8D80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01436ED7"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12FFE4BB"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790016C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bit DIFF</w:t>
            </w:r>
          </w:p>
        </w:tc>
      </w:tr>
      <w:tr w:rsidR="002E3500" w:rsidRPr="002025F4" w14:paraId="0410634E" w14:textId="77777777" w:rsidTr="007F3764">
        <w:trPr>
          <w:trHeight w:val="279"/>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C2CC719"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7CDECC9D"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-1,77 %</w:t>
            </w:r>
          </w:p>
        </w:tc>
        <w:tc>
          <w:tcPr>
            <w:tcW w:w="0" w:type="auto"/>
            <w:tcBorders>
              <w:top w:val="single" w:sz="4" w:space="0" w:color="auto"/>
              <w:left w:val="nil"/>
              <w:bottom w:val="single" w:sz="4" w:space="0" w:color="auto"/>
              <w:right w:val="nil"/>
            </w:tcBorders>
            <w:shd w:val="clear" w:color="000000" w:fill="CCFFCC"/>
            <w:noWrap/>
            <w:vAlign w:val="center"/>
            <w:hideMark/>
          </w:tcPr>
          <w:p w14:paraId="0A5CAEA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025F4">
              <w:rPr>
                <w:rFonts w:ascii="Arial" w:hAnsi="Arial" w:cs="Arial"/>
                <w:sz w:val="18"/>
                <w:szCs w:val="18"/>
                <w:lang w:val="en-GB" w:eastAsia="en-GB"/>
              </w:rPr>
              <w:t>-3,24 %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A41940"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-2,30 %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5269800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-0,41 %</w:t>
            </w:r>
          </w:p>
        </w:tc>
        <w:tc>
          <w:tcPr>
            <w:tcW w:w="0" w:type="auto"/>
            <w:tcBorders>
              <w:top w:val="single" w:sz="4" w:space="0" w:color="auto"/>
              <w:left w:val="nil"/>
              <w:bottom w:val="single" w:sz="4" w:space="0" w:color="auto"/>
              <w:right w:val="nil"/>
            </w:tcBorders>
            <w:shd w:val="clear" w:color="auto" w:fill="auto"/>
            <w:noWrap/>
            <w:vAlign w:val="center"/>
            <w:hideMark/>
          </w:tcPr>
          <w:p w14:paraId="34611C8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2025F4">
              <w:rPr>
                <w:rFonts w:ascii="Arial" w:hAnsi="Arial" w:cs="Arial"/>
                <w:color w:val="BFBFBF"/>
                <w:sz w:val="18"/>
                <w:szCs w:val="18"/>
                <w:lang w:val="en-GB" w:eastAsia="en-GB"/>
              </w:rPr>
              <w:t>-2,19 %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8F4ECB"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2025F4">
              <w:rPr>
                <w:rFonts w:ascii="Arial" w:hAnsi="Arial" w:cs="Arial"/>
                <w:color w:val="BFBFBF"/>
                <w:sz w:val="18"/>
                <w:szCs w:val="18"/>
                <w:lang w:val="en-GB" w:eastAsia="en-GB"/>
              </w:rPr>
              <w:t>-0,96 %</w:t>
            </w:r>
          </w:p>
        </w:tc>
        <w:tc>
          <w:tcPr>
            <w:tcW w:w="0" w:type="auto"/>
            <w:tcBorders>
              <w:top w:val="single" w:sz="4" w:space="0" w:color="auto"/>
              <w:left w:val="nil"/>
              <w:bottom w:val="single" w:sz="4" w:space="0" w:color="auto"/>
              <w:right w:val="nil"/>
            </w:tcBorders>
            <w:shd w:val="clear" w:color="auto" w:fill="auto"/>
            <w:noWrap/>
            <w:vAlign w:val="center"/>
            <w:hideMark/>
          </w:tcPr>
          <w:p w14:paraId="70CE719F"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124 %</w:t>
            </w:r>
          </w:p>
        </w:tc>
        <w:tc>
          <w:tcPr>
            <w:tcW w:w="0" w:type="auto"/>
            <w:tcBorders>
              <w:top w:val="single" w:sz="4" w:space="0" w:color="auto"/>
              <w:left w:val="nil"/>
              <w:bottom w:val="single" w:sz="4" w:space="0" w:color="auto"/>
              <w:right w:val="nil"/>
            </w:tcBorders>
            <w:shd w:val="clear" w:color="auto" w:fill="auto"/>
            <w:noWrap/>
            <w:vAlign w:val="center"/>
            <w:hideMark/>
          </w:tcPr>
          <w:p w14:paraId="3AE9E396"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3920 %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017BC3BA"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0 %</w:t>
            </w:r>
          </w:p>
        </w:tc>
      </w:tr>
    </w:tbl>
    <w:p w14:paraId="0AAC01A9" w14:textId="77777777" w:rsidR="002025F4" w:rsidRDefault="002025F4" w:rsidP="0338B3FA">
      <w:pPr>
        <w:rPr>
          <w:szCs w:val="22"/>
          <w:lang w:val="en-CA"/>
        </w:rPr>
      </w:pPr>
    </w:p>
    <w:p w14:paraId="69E84991" w14:textId="77777777" w:rsidR="00701C50" w:rsidRDefault="00701C50" w:rsidP="00701C50">
      <w:pPr>
        <w:pStyle w:val="Heading1"/>
        <w:rPr>
          <w:lang w:val="en-CA"/>
        </w:rPr>
      </w:pPr>
      <w:r>
        <w:rPr>
          <w:lang w:val="en-CA"/>
        </w:rPr>
        <w:t>Overfitting</w:t>
      </w:r>
    </w:p>
    <w:p w14:paraId="0F5B23B5" w14:textId="4FA6EE4F" w:rsidR="00701C50" w:rsidRDefault="00701C50" w:rsidP="00701C50">
      <w:pPr>
        <w:rPr>
          <w:lang w:val="en-CA"/>
        </w:rPr>
      </w:pPr>
      <w:r>
        <w:rPr>
          <w:lang w:val="en-CA"/>
        </w:rPr>
        <w:t xml:space="preserve">For each test sequence – QP simulation, one of the four </w:t>
      </w:r>
      <w:r w:rsidR="004400DD">
        <w:rPr>
          <w:lang w:val="en-CA"/>
        </w:rPr>
        <w:t xml:space="preserve">finetuned </w:t>
      </w:r>
      <w:r>
        <w:rPr>
          <w:lang w:val="en-CA"/>
        </w:rPr>
        <w:t xml:space="preserve">base models is </w:t>
      </w:r>
      <w:r w:rsidR="008931E2">
        <w:rPr>
          <w:lang w:val="en-CA"/>
        </w:rPr>
        <w:t xml:space="preserve">selected to be </w:t>
      </w:r>
      <w:r>
        <w:rPr>
          <w:lang w:val="en-CA"/>
        </w:rPr>
        <w:t xml:space="preserve">overfitted. </w:t>
      </w:r>
      <w:r w:rsidR="00ED4A2A">
        <w:rPr>
          <w:lang w:val="en-CA"/>
        </w:rPr>
        <w:t>In particular, t</w:t>
      </w:r>
      <w:r w:rsidR="003C7B9B">
        <w:rPr>
          <w:lang w:val="en-CA"/>
        </w:rPr>
        <w:t xml:space="preserve">he </w:t>
      </w:r>
      <w:r w:rsidR="004400DD">
        <w:rPr>
          <w:lang w:val="en-CA"/>
        </w:rPr>
        <w:t>finetuned</w:t>
      </w:r>
      <w:r w:rsidR="003C7B9B">
        <w:rPr>
          <w:lang w:val="en-CA"/>
        </w:rPr>
        <w:t xml:space="preserve"> base model that provides </w:t>
      </w:r>
      <w:r w:rsidR="00466FC0">
        <w:rPr>
          <w:lang w:val="en-CA"/>
        </w:rPr>
        <w:t xml:space="preserve">the </w:t>
      </w:r>
      <w:r w:rsidR="003C7B9B">
        <w:rPr>
          <w:lang w:val="en-CA"/>
        </w:rPr>
        <w:t xml:space="preserve">highest PSNR gain on the first random-access (RA) segment is selected. </w:t>
      </w:r>
      <w:r w:rsidR="007864CB">
        <w:rPr>
          <w:lang w:val="en-CA"/>
        </w:rPr>
        <w:t>O</w:t>
      </w:r>
      <w:r>
        <w:rPr>
          <w:lang w:val="en-CA"/>
        </w:rPr>
        <w:t xml:space="preserve">nly the multipliers are </w:t>
      </w:r>
      <w:r w:rsidR="007864CB">
        <w:rPr>
          <w:lang w:val="en-CA"/>
        </w:rPr>
        <w:t xml:space="preserve">overfitted </w:t>
      </w:r>
      <w:r w:rsidR="00107F51">
        <w:rPr>
          <w:lang w:val="en-CA"/>
        </w:rPr>
        <w:t xml:space="preserve">and the </w:t>
      </w:r>
      <w:r w:rsidR="002638F0">
        <w:rPr>
          <w:lang w:val="en-CA"/>
        </w:rPr>
        <w:t xml:space="preserve">full </w:t>
      </w:r>
      <w:r w:rsidR="00107F51">
        <w:rPr>
          <w:lang w:val="en-CA"/>
        </w:rPr>
        <w:t>video sequence is used as input data.</w:t>
      </w:r>
      <w:r w:rsidR="00EF5546">
        <w:rPr>
          <w:lang w:val="en-CA"/>
        </w:rPr>
        <w:t xml:space="preserve"> As a result of this process, a weight-update is computed and coded using NNR</w:t>
      </w:r>
      <w:r w:rsidR="009B6905">
        <w:rPr>
          <w:lang w:val="en-CA"/>
        </w:rPr>
        <w:t xml:space="preserve"> v2</w:t>
      </w:r>
      <w:r w:rsidR="00EF5546">
        <w:rPr>
          <w:lang w:val="en-CA"/>
        </w:rPr>
        <w:t>.</w:t>
      </w:r>
    </w:p>
    <w:p w14:paraId="252BF600" w14:textId="4853A9DD" w:rsidR="009756A6" w:rsidRDefault="009756A6" w:rsidP="00701C50">
      <w:pPr>
        <w:rPr>
          <w:lang w:val="en-CA"/>
        </w:rPr>
      </w:pPr>
      <w:r>
        <w:rPr>
          <w:lang w:val="en-CA"/>
        </w:rPr>
        <w:t>The NNR bitstream is signalled in the VTM bitstream as an NNR post-filter SEI message</w:t>
      </w:r>
      <w:r w:rsidR="00BD04CF">
        <w:rPr>
          <w:lang w:val="en-CA"/>
        </w:rPr>
        <w:t xml:space="preserve"> [8]</w:t>
      </w:r>
      <w:r>
        <w:rPr>
          <w:lang w:val="en-CA"/>
        </w:rPr>
        <w:t>.</w:t>
      </w:r>
      <w:r w:rsidR="004F6D5D">
        <w:rPr>
          <w:lang w:val="en-CA"/>
        </w:rPr>
        <w:t xml:space="preserve"> In particular, five SEI messages are signaled, where four SEI messages signal </w:t>
      </w:r>
      <w:r w:rsidR="000C7F30">
        <w:rPr>
          <w:lang w:val="en-CA"/>
        </w:rPr>
        <w:t xml:space="preserve">information about </w:t>
      </w:r>
      <w:r w:rsidR="004F6D5D">
        <w:rPr>
          <w:lang w:val="en-CA"/>
        </w:rPr>
        <w:t xml:space="preserve">the </w:t>
      </w:r>
      <w:r w:rsidR="007A3E17">
        <w:rPr>
          <w:lang w:val="en-CA"/>
        </w:rPr>
        <w:t>four</w:t>
      </w:r>
      <w:r w:rsidR="004F6D5D">
        <w:rPr>
          <w:lang w:val="en-CA"/>
        </w:rPr>
        <w:t xml:space="preserve"> base models and one SEI message signals </w:t>
      </w:r>
      <w:r w:rsidR="000C7F30">
        <w:rPr>
          <w:lang w:val="en-CA"/>
        </w:rPr>
        <w:t xml:space="preserve">information about </w:t>
      </w:r>
      <w:r w:rsidR="004F6D5D">
        <w:rPr>
          <w:lang w:val="en-CA"/>
        </w:rPr>
        <w:t>the overfitted model</w:t>
      </w:r>
      <w:r w:rsidR="00A2729B">
        <w:rPr>
          <w:lang w:val="en-CA"/>
        </w:rPr>
        <w:t xml:space="preserve"> (including the NNR v2 bitstream)</w:t>
      </w:r>
      <w:r w:rsidR="004F6D5D">
        <w:rPr>
          <w:lang w:val="en-CA"/>
        </w:rPr>
        <w:t>.</w:t>
      </w:r>
    </w:p>
    <w:p w14:paraId="6041DD22" w14:textId="72514310" w:rsidR="00E30D93" w:rsidRPr="00231719" w:rsidRDefault="00E30D93" w:rsidP="00701C50">
      <w:pPr>
        <w:rPr>
          <w:lang w:val="en-CA"/>
        </w:rPr>
      </w:pPr>
      <w:r>
        <w:rPr>
          <w:lang w:val="en-CA"/>
        </w:rPr>
        <w:fldChar w:fldCharType="begin"/>
      </w:r>
      <w:r>
        <w:rPr>
          <w:lang w:val="en-CA"/>
        </w:rPr>
        <w:instrText xml:space="preserve"> REF _Ref100087444 \h </w:instrText>
      </w:r>
      <w:r>
        <w:rPr>
          <w:lang w:val="en-CA"/>
        </w:rPr>
      </w:r>
      <w:r>
        <w:rPr>
          <w:lang w:val="en-CA"/>
        </w:rPr>
        <w:fldChar w:fldCharType="separate"/>
      </w:r>
      <w:r w:rsidR="001C25A6">
        <w:t xml:space="preserve">Table </w:t>
      </w:r>
      <w:r w:rsidR="001C25A6">
        <w:rPr>
          <w:noProof/>
        </w:rPr>
        <w:t>V</w:t>
      </w:r>
      <w:r>
        <w:rPr>
          <w:lang w:val="en-CA"/>
        </w:rPr>
        <w:fldChar w:fldCharType="end"/>
      </w:r>
      <w:r w:rsidR="00F039F5">
        <w:rPr>
          <w:lang w:val="en-CA"/>
        </w:rPr>
        <w:t xml:space="preserve"> shows the network information during the overfitting stage.</w:t>
      </w:r>
      <w:r w:rsidR="0084593D">
        <w:rPr>
          <w:lang w:val="en-CA"/>
        </w:rPr>
        <w:t xml:space="preserve"> The inference information is the same as displayed in</w:t>
      </w:r>
      <w:r w:rsidR="00B858F3">
        <w:rPr>
          <w:lang w:val="en-CA"/>
        </w:rPr>
        <w:t xml:space="preserve"> </w:t>
      </w:r>
      <w:r w:rsidR="0084593D" w:rsidDel="00B858F3">
        <w:rPr>
          <w:lang w:val="en-CA"/>
        </w:rPr>
        <w:fldChar w:fldCharType="begin"/>
      </w:r>
      <w:r w:rsidR="0084593D" w:rsidDel="00B858F3">
        <w:rPr>
          <w:lang w:val="en-CA"/>
        </w:rPr>
        <w:instrText xml:space="preserve"> REF _Ref100087600 \h </w:instrText>
      </w:r>
      <w:r w:rsidR="0084593D" w:rsidDel="00B858F3">
        <w:rPr>
          <w:lang w:val="en-CA"/>
        </w:rPr>
      </w:r>
      <w:r w:rsidR="0084593D" w:rsidDel="00B858F3">
        <w:rPr>
          <w:lang w:val="en-CA"/>
        </w:rPr>
        <w:fldChar w:fldCharType="separate"/>
      </w:r>
      <w:r w:rsidR="00AA1594">
        <w:t xml:space="preserve">Table </w:t>
      </w:r>
      <w:r w:rsidR="00AA1594">
        <w:rPr>
          <w:noProof/>
        </w:rPr>
        <w:t>II</w:t>
      </w:r>
      <w:r w:rsidR="0084593D" w:rsidDel="00B858F3">
        <w:rPr>
          <w:lang w:val="en-CA"/>
        </w:rPr>
        <w:fldChar w:fldCharType="end"/>
      </w:r>
      <w:r w:rsidR="0084593D" w:rsidDel="00B858F3">
        <w:rPr>
          <w:lang w:val="en-CA"/>
        </w:rPr>
        <w:t>.</w:t>
      </w:r>
    </w:p>
    <w:p w14:paraId="7B184A0C" w14:textId="5993CF5F" w:rsidR="00701C50" w:rsidRDefault="00701C50" w:rsidP="0338B3FA">
      <w:pPr>
        <w:rPr>
          <w:szCs w:val="22"/>
          <w:lang w:val="en-CA"/>
        </w:rPr>
      </w:pPr>
    </w:p>
    <w:p w14:paraId="35398BCE" w14:textId="15316ADF" w:rsidR="00E30D93" w:rsidRDefault="00107F51" w:rsidP="00E30D93">
      <w:pPr>
        <w:pStyle w:val="Caption"/>
        <w:keepNext/>
        <w:jc w:val="center"/>
      </w:pPr>
      <w:bookmarkStart w:id="14" w:name="_Ref100087444"/>
      <w:r>
        <w:t xml:space="preserve">Table </w:t>
      </w:r>
      <w:r>
        <w:fldChar w:fldCharType="begin"/>
      </w:r>
      <w:r>
        <w:instrText>SEQ Table \* ROMAN</w:instrText>
      </w:r>
      <w:r>
        <w:fldChar w:fldCharType="separate"/>
      </w:r>
      <w:r w:rsidR="0060281F">
        <w:rPr>
          <w:noProof/>
        </w:rPr>
        <w:t>V</w:t>
      </w:r>
      <w:r>
        <w:fldChar w:fldCharType="end"/>
      </w:r>
      <w:bookmarkEnd w:id="14"/>
      <w:r>
        <w:t xml:space="preserve">. </w:t>
      </w:r>
      <w:r w:rsidR="00E30D93" w:rsidRPr="0066502B">
        <w:t xml:space="preserve">Network Information for NN-based Video Coding Tool in </w:t>
      </w:r>
      <w:r w:rsidR="00E30D93">
        <w:t>Overfitting</w:t>
      </w:r>
      <w:r w:rsidR="00E30D93" w:rsidRPr="0066502B">
        <w:t xml:space="preserve"> Stage</w:t>
      </w:r>
    </w:p>
    <w:tbl>
      <w:tblPr>
        <w:tblW w:w="5000" w:type="pct"/>
        <w:tblLook w:val="04A0" w:firstRow="1" w:lastRow="0" w:firstColumn="1" w:lastColumn="0" w:noHBand="0" w:noVBand="1"/>
      </w:tblPr>
      <w:tblGrid>
        <w:gridCol w:w="763"/>
        <w:gridCol w:w="4809"/>
        <w:gridCol w:w="3768"/>
      </w:tblGrid>
      <w:tr w:rsidR="005761FB" w:rsidRPr="00D0293C" w14:paraId="63264BDB" w14:textId="77777777" w:rsidTr="003C1423">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161724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3268C06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77AA811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NVIDIA A100-SXM-80GB</w:t>
            </w:r>
          </w:p>
        </w:tc>
      </w:tr>
      <w:tr w:rsidR="005761FB" w:rsidRPr="00D0293C" w14:paraId="4B7736B5"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F38F2F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56CCCDF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A070C8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TensorFlow 2.3.1</w:t>
            </w:r>
          </w:p>
        </w:tc>
      </w:tr>
      <w:tr w:rsidR="005761FB" w:rsidRPr="00D0293C" w14:paraId="5FEBE315"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377A9E0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60DA8C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05105DD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1</w:t>
            </w:r>
          </w:p>
        </w:tc>
      </w:tr>
      <w:tr w:rsidR="005761FB" w:rsidRPr="00D0293C" w14:paraId="1DAE5381"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77737365"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31ED09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703433A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r>
      <w:tr w:rsidR="005761FB" w:rsidRPr="00D0293C" w14:paraId="7EDB7E4E"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3C63A6E"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6BC5B2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23012B01" w14:textId="51CB9BB3" w:rsidR="005761FB" w:rsidRPr="00D0293C" w:rsidRDefault="00745E79"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200</w:t>
            </w:r>
          </w:p>
        </w:tc>
      </w:tr>
      <w:tr w:rsidR="005761FB" w:rsidRPr="00D0293C" w14:paraId="7FA44B0D"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589785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5DA5AC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64D94E7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64</w:t>
            </w:r>
          </w:p>
        </w:tc>
      </w:tr>
      <w:tr w:rsidR="005761FB" w:rsidRPr="00D0293C" w14:paraId="5D587309"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5CE01C6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AF27E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069A025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Weighted-MSE</w:t>
            </w:r>
          </w:p>
        </w:tc>
      </w:tr>
      <w:tr w:rsidR="005761FB" w:rsidRPr="00D0293C" w14:paraId="6CA98C10" w14:textId="77777777" w:rsidTr="00C429E6">
        <w:trPr>
          <w:trHeight w:val="1068"/>
        </w:trPr>
        <w:tc>
          <w:tcPr>
            <w:tcW w:w="408" w:type="pct"/>
            <w:vMerge/>
            <w:tcBorders>
              <w:top w:val="nil"/>
              <w:left w:val="single" w:sz="8" w:space="0" w:color="auto"/>
              <w:bottom w:val="nil"/>
              <w:right w:val="single" w:sz="8" w:space="0" w:color="auto"/>
            </w:tcBorders>
            <w:vAlign w:val="center"/>
            <w:hideMark/>
          </w:tcPr>
          <w:p w14:paraId="2541F94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05374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58235DF6" w14:textId="77777777" w:rsidR="005761FB"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A4FAB1" w14:textId="77777777" w:rsidR="005761FB"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D: 45 mins</w:t>
            </w:r>
          </w:p>
          <w:p w14:paraId="36260C10" w14:textId="58BD5EEF"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F: 4.5 hours</w:t>
            </w:r>
          </w:p>
        </w:tc>
      </w:tr>
      <w:tr w:rsidR="005761FB" w:rsidRPr="00D0293C" w14:paraId="7EAA6A10"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3F6F423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A4D04E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67C1536D" w14:textId="62DA3D0C" w:rsidR="005761FB" w:rsidRPr="00D0293C" w:rsidRDefault="001D33EC"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JVET CTC RA mandatory sequences</w:t>
            </w:r>
          </w:p>
        </w:tc>
      </w:tr>
      <w:tr w:rsidR="005761FB" w:rsidRPr="00D0293C" w14:paraId="60C85ACF" w14:textId="77777777" w:rsidTr="00FC5A1D">
        <w:trPr>
          <w:trHeight w:val="324"/>
        </w:trPr>
        <w:tc>
          <w:tcPr>
            <w:tcW w:w="408" w:type="pct"/>
            <w:vMerge/>
            <w:tcBorders>
              <w:top w:val="nil"/>
              <w:left w:val="single" w:sz="8" w:space="0" w:color="auto"/>
              <w:bottom w:val="nil"/>
              <w:right w:val="single" w:sz="8" w:space="0" w:color="auto"/>
            </w:tcBorders>
            <w:vAlign w:val="center"/>
            <w:hideMark/>
          </w:tcPr>
          <w:p w14:paraId="6AB3F67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037A2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17280EA" w14:textId="25EE06C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761FB" w:rsidRPr="00D0293C" w14:paraId="5C1CDB65" w14:textId="77777777" w:rsidTr="00C429E6">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50B42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D0293C">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101D21A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48A0CE7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301D4168"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A198A1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0D4148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0324A6B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58647E32"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D62F4B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85321B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78405E0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5334629D"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224A38F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478AF7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74F0C14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1,00E-03</w:t>
            </w:r>
          </w:p>
        </w:tc>
      </w:tr>
      <w:tr w:rsidR="005761FB" w:rsidRPr="00D0293C" w14:paraId="40D21EE1"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1BB8115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F7E8E3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3523FDF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ADAM</w:t>
            </w:r>
          </w:p>
        </w:tc>
      </w:tr>
      <w:tr w:rsidR="005761FB" w:rsidRPr="00D0293C" w14:paraId="33725E15"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7F7822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D48883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729E06A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Convert 144x144 YUV420 signal to 6 72x72 blocks. Normalize to 0~1</w:t>
            </w:r>
          </w:p>
        </w:tc>
      </w:tr>
      <w:tr w:rsidR="005761FB" w:rsidRPr="00D0293C" w14:paraId="481236E8"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459019A1"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43412B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1CBE355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2AA68E67"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DD1415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5FC579E1"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35E1989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D0293C">
              <w:rPr>
                <w:rFonts w:ascii="Calibri" w:hAnsi="Calibri" w:cs="Calibri"/>
                <w:sz w:val="21"/>
                <w:szCs w:val="21"/>
                <w:lang w:val="en-GB" w:eastAsia="en-GB"/>
              </w:rPr>
              <w:t> </w:t>
            </w:r>
          </w:p>
        </w:tc>
      </w:tr>
      <w:tr w:rsidR="005761FB" w:rsidRPr="00D0293C" w14:paraId="4A70F591"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2B1C0D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83FAD2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DE2A21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bl>
    <w:p w14:paraId="5FF13F79" w14:textId="47652703" w:rsidR="009756A6" w:rsidRDefault="009756A6" w:rsidP="0084593D">
      <w:pPr>
        <w:rPr>
          <w:szCs w:val="22"/>
          <w:lang w:val="en-CA"/>
        </w:rPr>
      </w:pPr>
    </w:p>
    <w:p w14:paraId="4F92F039" w14:textId="4CFAFDCA" w:rsidR="00EF5546" w:rsidRDefault="00D262A0" w:rsidP="0084593D">
      <w:pPr>
        <w:rPr>
          <w:szCs w:val="22"/>
          <w:lang w:val="en-CA"/>
        </w:rPr>
      </w:pPr>
      <w:r>
        <w:rPr>
          <w:szCs w:val="22"/>
          <w:lang w:val="en-CA"/>
        </w:rPr>
        <w:fldChar w:fldCharType="begin"/>
      </w:r>
      <w:r>
        <w:rPr>
          <w:szCs w:val="22"/>
          <w:lang w:val="en-CA"/>
        </w:rPr>
        <w:instrText xml:space="preserve"> REF _Ref100750308 \h </w:instrText>
      </w:r>
      <w:r>
        <w:rPr>
          <w:szCs w:val="22"/>
          <w:lang w:val="en-CA"/>
        </w:rPr>
      </w:r>
      <w:r>
        <w:rPr>
          <w:szCs w:val="22"/>
          <w:lang w:val="en-CA"/>
        </w:rPr>
        <w:fldChar w:fldCharType="separate"/>
      </w:r>
      <w:r>
        <w:t xml:space="preserve">Table </w:t>
      </w:r>
      <w:r>
        <w:rPr>
          <w:noProof/>
        </w:rPr>
        <w:t>VI</w:t>
      </w:r>
      <w:r>
        <w:rPr>
          <w:szCs w:val="22"/>
          <w:lang w:val="en-CA"/>
        </w:rPr>
        <w:fldChar w:fldCharType="end"/>
      </w:r>
      <w:r w:rsidR="00D11B18">
        <w:rPr>
          <w:szCs w:val="22"/>
          <w:lang w:val="en-CA"/>
        </w:rPr>
        <w:fldChar w:fldCharType="begin"/>
      </w:r>
      <w:r w:rsidR="00D11B18">
        <w:rPr>
          <w:szCs w:val="22"/>
          <w:lang w:val="en-CA"/>
        </w:rPr>
        <w:instrText xml:space="preserve"> REF _Ref100088772 \h </w:instrText>
      </w:r>
      <w:r w:rsidR="00D11B18">
        <w:rPr>
          <w:szCs w:val="22"/>
          <w:lang w:val="en-CA"/>
        </w:rPr>
      </w:r>
      <w:r w:rsidR="00D11B18">
        <w:rPr>
          <w:szCs w:val="22"/>
          <w:lang w:val="en-CA"/>
        </w:rPr>
        <w:fldChar w:fldCharType="end"/>
      </w:r>
      <w:r w:rsidR="00D11B18">
        <w:rPr>
          <w:szCs w:val="22"/>
          <w:lang w:val="en-CA"/>
        </w:rPr>
        <w:t xml:space="preserve"> reports the coding performance of the overfitted models</w:t>
      </w:r>
      <w:r w:rsidR="00AA0E41">
        <w:rPr>
          <w:szCs w:val="22"/>
          <w:lang w:val="en-CA"/>
        </w:rPr>
        <w:t>.</w:t>
      </w:r>
    </w:p>
    <w:p w14:paraId="06903D22" w14:textId="77777777" w:rsidR="00ED76D7" w:rsidRPr="007C749A" w:rsidRDefault="00ED76D7" w:rsidP="0084593D"/>
    <w:p w14:paraId="5962B58D" w14:textId="703E578F" w:rsidR="004654E2" w:rsidRDefault="004654E2" w:rsidP="007C749A">
      <w:pPr>
        <w:pStyle w:val="Caption"/>
        <w:keepNext/>
        <w:jc w:val="center"/>
      </w:pPr>
      <w:bookmarkStart w:id="15" w:name="_Ref100750308"/>
      <w:r>
        <w:t xml:space="preserve">Table </w:t>
      </w:r>
      <w:fldSimple w:instr=" SEQ Table \* ROMAN ">
        <w:r>
          <w:rPr>
            <w:noProof/>
          </w:rPr>
          <w:t>VI</w:t>
        </w:r>
      </w:fldSimple>
      <w:bookmarkEnd w:id="15"/>
      <w:r>
        <w:t xml:space="preserve">. </w:t>
      </w:r>
      <w:r w:rsidRPr="00953ACE">
        <w:t>BD-rate of overfitted models. Anchor: VTM 11.0 NNVC 1.0</w:t>
      </w:r>
    </w:p>
    <w:tbl>
      <w:tblPr>
        <w:tblW w:w="0" w:type="auto"/>
        <w:jc w:val="center"/>
        <w:tblLook w:val="04A0" w:firstRow="1" w:lastRow="0" w:firstColumn="1" w:lastColumn="0" w:noHBand="0" w:noVBand="1"/>
      </w:tblPr>
      <w:tblGrid>
        <w:gridCol w:w="5032"/>
        <w:gridCol w:w="475"/>
        <w:gridCol w:w="491"/>
        <w:gridCol w:w="491"/>
        <w:gridCol w:w="464"/>
        <w:gridCol w:w="491"/>
        <w:gridCol w:w="491"/>
        <w:gridCol w:w="411"/>
        <w:gridCol w:w="544"/>
        <w:gridCol w:w="460"/>
      </w:tblGrid>
      <w:tr w:rsidR="004654E2" w:rsidRPr="00F65B97" w:rsidDel="00CB69D2" w14:paraId="20FD8536" w14:textId="0B1B6458" w:rsidTr="007C749A">
        <w:trPr>
          <w:trHeight w:val="255"/>
          <w:jc w:val="center"/>
          <w:del w:id="16" w:author="Santamaria Gomez, Maria (Nokia - FI/Tampere)" w:date="2022-04-14T09:28:00Z"/>
        </w:trPr>
        <w:tc>
          <w:tcPr>
            <w:tcW w:w="0" w:type="auto"/>
            <w:tcBorders>
              <w:top w:val="nil"/>
              <w:left w:val="nil"/>
              <w:bottom w:val="nil"/>
              <w:right w:val="nil"/>
            </w:tcBorders>
            <w:shd w:val="clear" w:color="auto" w:fill="auto"/>
            <w:noWrap/>
            <w:vAlign w:val="center"/>
            <w:hideMark/>
          </w:tcPr>
          <w:tbl>
            <w:tblPr>
              <w:tblW w:w="0" w:type="auto"/>
              <w:jc w:val="center"/>
              <w:tblLook w:val="04A0" w:firstRow="1" w:lastRow="0" w:firstColumn="1" w:lastColumn="0" w:noHBand="0" w:noVBand="1"/>
            </w:tblPr>
            <w:tblGrid>
              <w:gridCol w:w="490"/>
              <w:gridCol w:w="474"/>
              <w:gridCol w:w="490"/>
              <w:gridCol w:w="491"/>
              <w:gridCol w:w="464"/>
              <w:gridCol w:w="491"/>
              <w:gridCol w:w="491"/>
              <w:gridCol w:w="411"/>
              <w:gridCol w:w="544"/>
              <w:gridCol w:w="460"/>
            </w:tblGrid>
            <w:tr w:rsidR="00CB69D2" w:rsidRPr="00D41422" w14:paraId="2C392DB2" w14:textId="77777777" w:rsidTr="00263655">
              <w:trPr>
                <w:trHeight w:val="255"/>
                <w:jc w:val="center"/>
                <w:ins w:id="17" w:author="Santamaria Gomez, Maria (Nokia - FI/Tampere)" w:date="2022-04-14T09:28:00Z"/>
              </w:trPr>
              <w:tc>
                <w:tcPr>
                  <w:tcW w:w="0" w:type="auto"/>
                  <w:tcBorders>
                    <w:top w:val="nil"/>
                    <w:left w:val="nil"/>
                    <w:bottom w:val="nil"/>
                    <w:right w:val="nil"/>
                  </w:tcBorders>
                  <w:shd w:val="clear" w:color="auto" w:fill="auto"/>
                  <w:noWrap/>
                  <w:vAlign w:val="center"/>
                  <w:hideMark/>
                </w:tcPr>
                <w:p w14:paraId="6C47C3C5" w14:textId="77777777" w:rsidR="00CB69D2" w:rsidRPr="00D41422" w:rsidRDefault="00CB69D2" w:rsidP="00CB69D2">
                  <w:pPr>
                    <w:rPr>
                      <w:ins w:id="18" w:author="Santamaria Gomez, Maria (Nokia - FI/Tampere)" w:date="2022-04-14T09:28:00Z"/>
                      <w:sz w:val="24"/>
                      <w:szCs w:val="24"/>
                      <w:lang w:eastAsia="en-GB"/>
                    </w:rPr>
                  </w:pP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182E5D98" w14:textId="77777777" w:rsidR="00CB69D2" w:rsidRPr="00D41422" w:rsidRDefault="00CB69D2" w:rsidP="00CB69D2">
                  <w:pPr>
                    <w:jc w:val="center"/>
                    <w:rPr>
                      <w:ins w:id="19" w:author="Santamaria Gomez, Maria (Nokia - FI/Tampere)" w:date="2022-04-14T09:28:00Z"/>
                      <w:rFonts w:ascii="Arial" w:hAnsi="Arial" w:cs="Arial"/>
                      <w:color w:val="000000"/>
                      <w:sz w:val="18"/>
                      <w:szCs w:val="18"/>
                      <w:lang w:eastAsia="en-GB"/>
                    </w:rPr>
                  </w:pPr>
                  <w:ins w:id="20" w:author="Santamaria Gomez, Maria (Nokia - FI/Tampere)" w:date="2022-04-14T09:28:00Z">
                    <w:r w:rsidRPr="00D41422">
                      <w:rPr>
                        <w:rFonts w:ascii="Arial" w:hAnsi="Arial" w:cs="Arial"/>
                        <w:color w:val="000000"/>
                        <w:sz w:val="18"/>
                        <w:szCs w:val="18"/>
                        <w:lang w:eastAsia="en-GB"/>
                      </w:rPr>
                      <w:t>Y-PSNR</w:t>
                    </w:r>
                  </w:ins>
                </w:p>
              </w:tc>
              <w:tc>
                <w:tcPr>
                  <w:tcW w:w="0" w:type="auto"/>
                  <w:tcBorders>
                    <w:top w:val="single" w:sz="4" w:space="0" w:color="auto"/>
                    <w:left w:val="nil"/>
                    <w:bottom w:val="single" w:sz="8" w:space="0" w:color="auto"/>
                    <w:right w:val="nil"/>
                  </w:tcBorders>
                  <w:shd w:val="clear" w:color="auto" w:fill="auto"/>
                  <w:noWrap/>
                  <w:vAlign w:val="center"/>
                  <w:hideMark/>
                </w:tcPr>
                <w:p w14:paraId="45C961F7" w14:textId="77777777" w:rsidR="00CB69D2" w:rsidRPr="00D41422" w:rsidRDefault="00CB69D2" w:rsidP="00CB69D2">
                  <w:pPr>
                    <w:jc w:val="center"/>
                    <w:rPr>
                      <w:ins w:id="21" w:author="Santamaria Gomez, Maria (Nokia - FI/Tampere)" w:date="2022-04-14T09:28:00Z"/>
                      <w:rFonts w:ascii="Arial" w:hAnsi="Arial" w:cs="Arial"/>
                      <w:color w:val="000000"/>
                      <w:sz w:val="18"/>
                      <w:szCs w:val="18"/>
                      <w:lang w:eastAsia="en-GB"/>
                    </w:rPr>
                  </w:pPr>
                  <w:ins w:id="22" w:author="Santamaria Gomez, Maria (Nokia - FI/Tampere)" w:date="2022-04-14T09:28:00Z">
                    <w:r w:rsidRPr="00D41422">
                      <w:rPr>
                        <w:rFonts w:ascii="Arial" w:hAnsi="Arial" w:cs="Arial"/>
                        <w:color w:val="000000"/>
                        <w:sz w:val="18"/>
                        <w:szCs w:val="18"/>
                        <w:lang w:eastAsia="en-GB"/>
                      </w:rPr>
                      <w:t>U-PSNR</w:t>
                    </w:r>
                  </w:ins>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59C02116" w14:textId="77777777" w:rsidR="00CB69D2" w:rsidRPr="00D41422" w:rsidRDefault="00CB69D2" w:rsidP="00CB69D2">
                  <w:pPr>
                    <w:jc w:val="center"/>
                    <w:rPr>
                      <w:ins w:id="23" w:author="Santamaria Gomez, Maria (Nokia - FI/Tampere)" w:date="2022-04-14T09:28:00Z"/>
                      <w:rFonts w:ascii="Arial" w:hAnsi="Arial" w:cs="Arial"/>
                      <w:color w:val="000000"/>
                      <w:sz w:val="18"/>
                      <w:szCs w:val="18"/>
                      <w:lang w:eastAsia="en-GB"/>
                    </w:rPr>
                  </w:pPr>
                  <w:ins w:id="24" w:author="Santamaria Gomez, Maria (Nokia - FI/Tampere)" w:date="2022-04-14T09:28:00Z">
                    <w:r w:rsidRPr="00D41422">
                      <w:rPr>
                        <w:rFonts w:ascii="Arial" w:hAnsi="Arial" w:cs="Arial"/>
                        <w:color w:val="000000"/>
                        <w:sz w:val="18"/>
                        <w:szCs w:val="18"/>
                        <w:lang w:eastAsia="en-GB"/>
                      </w:rPr>
                      <w:t>V-PSNR</w:t>
                    </w:r>
                  </w:ins>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3AC23976" w14:textId="77777777" w:rsidR="00CB69D2" w:rsidRPr="00D41422" w:rsidRDefault="00CB69D2" w:rsidP="00CB69D2">
                  <w:pPr>
                    <w:jc w:val="center"/>
                    <w:rPr>
                      <w:ins w:id="25" w:author="Santamaria Gomez, Maria (Nokia - FI/Tampere)" w:date="2022-04-14T09:28:00Z"/>
                      <w:rFonts w:ascii="Arial" w:hAnsi="Arial" w:cs="Arial"/>
                      <w:color w:val="000000"/>
                      <w:sz w:val="18"/>
                      <w:szCs w:val="18"/>
                      <w:lang w:eastAsia="en-GB"/>
                    </w:rPr>
                  </w:pPr>
                  <w:ins w:id="26" w:author="Santamaria Gomez, Maria (Nokia - FI/Tampere)" w:date="2022-04-14T09:28:00Z">
                    <w:r w:rsidRPr="00D41422">
                      <w:rPr>
                        <w:rFonts w:ascii="Arial" w:hAnsi="Arial" w:cs="Arial"/>
                        <w:color w:val="000000"/>
                        <w:sz w:val="18"/>
                        <w:szCs w:val="18"/>
                        <w:lang w:eastAsia="en-GB"/>
                      </w:rPr>
                      <w:t>Y-MSIM</w:t>
                    </w:r>
                  </w:ins>
                </w:p>
              </w:tc>
              <w:tc>
                <w:tcPr>
                  <w:tcW w:w="0" w:type="auto"/>
                  <w:tcBorders>
                    <w:top w:val="single" w:sz="4" w:space="0" w:color="auto"/>
                    <w:left w:val="nil"/>
                    <w:bottom w:val="single" w:sz="8" w:space="0" w:color="auto"/>
                    <w:right w:val="nil"/>
                  </w:tcBorders>
                  <w:shd w:val="clear" w:color="auto" w:fill="auto"/>
                  <w:noWrap/>
                  <w:vAlign w:val="center"/>
                  <w:hideMark/>
                </w:tcPr>
                <w:p w14:paraId="48232FFF" w14:textId="77777777" w:rsidR="00CB69D2" w:rsidRPr="00D41422" w:rsidRDefault="00CB69D2" w:rsidP="00CB69D2">
                  <w:pPr>
                    <w:jc w:val="center"/>
                    <w:rPr>
                      <w:ins w:id="27" w:author="Santamaria Gomez, Maria (Nokia - FI/Tampere)" w:date="2022-04-14T09:28:00Z"/>
                      <w:rFonts w:ascii="Arial" w:hAnsi="Arial" w:cs="Arial"/>
                      <w:color w:val="000000"/>
                      <w:sz w:val="18"/>
                      <w:szCs w:val="18"/>
                      <w:lang w:eastAsia="en-GB"/>
                    </w:rPr>
                  </w:pPr>
                  <w:ins w:id="28" w:author="Santamaria Gomez, Maria (Nokia - FI/Tampere)" w:date="2022-04-14T09:28:00Z">
                    <w:r w:rsidRPr="00D41422">
                      <w:rPr>
                        <w:rFonts w:ascii="Arial" w:hAnsi="Arial" w:cs="Arial"/>
                        <w:color w:val="000000"/>
                        <w:sz w:val="18"/>
                        <w:szCs w:val="18"/>
                        <w:lang w:eastAsia="en-GB"/>
                      </w:rPr>
                      <w:t>U-MSIM</w:t>
                    </w:r>
                  </w:ins>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08F51219" w14:textId="77777777" w:rsidR="00CB69D2" w:rsidRPr="00D41422" w:rsidRDefault="00CB69D2" w:rsidP="00CB69D2">
                  <w:pPr>
                    <w:jc w:val="center"/>
                    <w:rPr>
                      <w:ins w:id="29" w:author="Santamaria Gomez, Maria (Nokia - FI/Tampere)" w:date="2022-04-14T09:28:00Z"/>
                      <w:rFonts w:ascii="Arial" w:hAnsi="Arial" w:cs="Arial"/>
                      <w:color w:val="000000"/>
                      <w:sz w:val="18"/>
                      <w:szCs w:val="18"/>
                      <w:lang w:eastAsia="en-GB"/>
                    </w:rPr>
                  </w:pPr>
                  <w:ins w:id="30" w:author="Santamaria Gomez, Maria (Nokia - FI/Tampere)" w:date="2022-04-14T09:28:00Z">
                    <w:r w:rsidRPr="00D41422">
                      <w:rPr>
                        <w:rFonts w:ascii="Arial" w:hAnsi="Arial" w:cs="Arial"/>
                        <w:color w:val="000000"/>
                        <w:sz w:val="18"/>
                        <w:szCs w:val="18"/>
                        <w:lang w:eastAsia="en-GB"/>
                      </w:rPr>
                      <w:t>V-MSIM</w:t>
                    </w:r>
                  </w:ins>
                </w:p>
              </w:tc>
              <w:tc>
                <w:tcPr>
                  <w:tcW w:w="0" w:type="auto"/>
                  <w:tcBorders>
                    <w:top w:val="single" w:sz="4" w:space="0" w:color="auto"/>
                    <w:left w:val="nil"/>
                    <w:bottom w:val="single" w:sz="8" w:space="0" w:color="auto"/>
                    <w:right w:val="nil"/>
                  </w:tcBorders>
                  <w:shd w:val="clear" w:color="auto" w:fill="auto"/>
                  <w:noWrap/>
                  <w:vAlign w:val="center"/>
                  <w:hideMark/>
                </w:tcPr>
                <w:p w14:paraId="3CC3EEFF" w14:textId="77777777" w:rsidR="00CB69D2" w:rsidRPr="00D41422" w:rsidRDefault="00CB69D2" w:rsidP="00CB69D2">
                  <w:pPr>
                    <w:jc w:val="center"/>
                    <w:rPr>
                      <w:ins w:id="31" w:author="Santamaria Gomez, Maria (Nokia - FI/Tampere)" w:date="2022-04-14T09:28:00Z"/>
                      <w:rFonts w:ascii="Arial" w:hAnsi="Arial" w:cs="Arial"/>
                      <w:color w:val="000000"/>
                      <w:sz w:val="18"/>
                      <w:szCs w:val="18"/>
                      <w:lang w:eastAsia="en-GB"/>
                    </w:rPr>
                  </w:pPr>
                  <w:ins w:id="32" w:author="Santamaria Gomez, Maria (Nokia - FI/Tampere)" w:date="2022-04-14T09:28:00Z">
                    <w:r w:rsidRPr="00D41422">
                      <w:rPr>
                        <w:rFonts w:ascii="Arial" w:hAnsi="Arial" w:cs="Arial"/>
                        <w:color w:val="000000"/>
                        <w:sz w:val="18"/>
                        <w:szCs w:val="18"/>
                        <w:lang w:eastAsia="en-GB"/>
                      </w:rPr>
                      <w:t>EncT</w:t>
                    </w:r>
                  </w:ins>
                </w:p>
              </w:tc>
              <w:tc>
                <w:tcPr>
                  <w:tcW w:w="0" w:type="auto"/>
                  <w:tcBorders>
                    <w:top w:val="single" w:sz="4" w:space="0" w:color="auto"/>
                    <w:left w:val="nil"/>
                    <w:bottom w:val="single" w:sz="8" w:space="0" w:color="auto"/>
                    <w:right w:val="nil"/>
                  </w:tcBorders>
                  <w:shd w:val="clear" w:color="auto" w:fill="auto"/>
                  <w:noWrap/>
                  <w:vAlign w:val="center"/>
                  <w:hideMark/>
                </w:tcPr>
                <w:p w14:paraId="43B48307" w14:textId="77777777" w:rsidR="00CB69D2" w:rsidRPr="00D41422" w:rsidRDefault="00CB69D2" w:rsidP="00CB69D2">
                  <w:pPr>
                    <w:jc w:val="center"/>
                    <w:rPr>
                      <w:ins w:id="33" w:author="Santamaria Gomez, Maria (Nokia - FI/Tampere)" w:date="2022-04-14T09:28:00Z"/>
                      <w:rFonts w:ascii="Arial" w:hAnsi="Arial" w:cs="Arial"/>
                      <w:color w:val="000000"/>
                      <w:sz w:val="18"/>
                      <w:szCs w:val="18"/>
                      <w:lang w:eastAsia="en-GB"/>
                    </w:rPr>
                  </w:pPr>
                  <w:ins w:id="34" w:author="Santamaria Gomez, Maria (Nokia - FI/Tampere)" w:date="2022-04-14T09:28:00Z">
                    <w:r w:rsidRPr="00D41422">
                      <w:rPr>
                        <w:rFonts w:ascii="Arial" w:hAnsi="Arial" w:cs="Arial"/>
                        <w:color w:val="000000"/>
                        <w:sz w:val="18"/>
                        <w:szCs w:val="18"/>
                        <w:lang w:eastAsia="en-GB"/>
                      </w:rPr>
                      <w:t>DecT CPU</w:t>
                    </w:r>
                  </w:ins>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7F138DF0" w14:textId="77777777" w:rsidR="00CB69D2" w:rsidRPr="00D41422" w:rsidRDefault="00CB69D2" w:rsidP="00CB69D2">
                  <w:pPr>
                    <w:jc w:val="center"/>
                    <w:rPr>
                      <w:ins w:id="35" w:author="Santamaria Gomez, Maria (Nokia - FI/Tampere)" w:date="2022-04-14T09:28:00Z"/>
                      <w:rFonts w:ascii="Arial" w:hAnsi="Arial" w:cs="Arial"/>
                      <w:color w:val="000000"/>
                      <w:sz w:val="18"/>
                      <w:szCs w:val="18"/>
                      <w:lang w:eastAsia="en-GB"/>
                    </w:rPr>
                  </w:pPr>
                  <w:ins w:id="36" w:author="Santamaria Gomez, Maria (Nokia - FI/Tampere)" w:date="2022-04-14T09:28:00Z">
                    <w:r w:rsidRPr="00D41422">
                      <w:rPr>
                        <w:rFonts w:ascii="Arial" w:hAnsi="Arial" w:cs="Arial"/>
                        <w:color w:val="000000"/>
                        <w:sz w:val="18"/>
                        <w:szCs w:val="18"/>
                        <w:lang w:eastAsia="en-GB"/>
                      </w:rPr>
                      <w:t>bit DIFF</w:t>
                    </w:r>
                  </w:ins>
                </w:p>
              </w:tc>
            </w:tr>
            <w:tr w:rsidR="00CB69D2" w:rsidRPr="00D41422" w14:paraId="73EA01A9" w14:textId="77777777" w:rsidTr="00263655">
              <w:trPr>
                <w:trHeight w:val="255"/>
                <w:jc w:val="center"/>
                <w:ins w:id="37" w:author="Santamaria Gomez, Maria (Nokia - FI/Tampere)" w:date="2022-04-14T09:28: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9AC2BB" w14:textId="77777777" w:rsidR="00CB69D2" w:rsidRPr="00D41422" w:rsidRDefault="00CB69D2" w:rsidP="00CB69D2">
                  <w:pPr>
                    <w:jc w:val="center"/>
                    <w:rPr>
                      <w:ins w:id="38" w:author="Santamaria Gomez, Maria (Nokia - FI/Tampere)" w:date="2022-04-14T09:28:00Z"/>
                      <w:rFonts w:ascii="Arial" w:hAnsi="Arial" w:cs="Arial"/>
                      <w:color w:val="000000"/>
                      <w:sz w:val="18"/>
                      <w:szCs w:val="18"/>
                      <w:lang w:eastAsia="en-GB"/>
                    </w:rPr>
                  </w:pPr>
                  <w:ins w:id="39" w:author="Santamaria Gomez, Maria (Nokia - FI/Tampere)" w:date="2022-04-14T09:28:00Z">
                    <w:r w:rsidRPr="00D41422">
                      <w:rPr>
                        <w:rFonts w:ascii="Arial" w:hAnsi="Arial" w:cs="Arial"/>
                        <w:color w:val="000000"/>
                        <w:sz w:val="18"/>
                        <w:szCs w:val="18"/>
                        <w:lang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
                <w:p w14:paraId="542D5B32" w14:textId="77777777" w:rsidR="00CB69D2" w:rsidRPr="00D41422" w:rsidRDefault="00CB69D2" w:rsidP="00CB69D2">
                  <w:pPr>
                    <w:jc w:val="center"/>
                    <w:rPr>
                      <w:ins w:id="40" w:author="Santamaria Gomez, Maria (Nokia - FI/Tampere)" w:date="2022-04-14T09:28:00Z"/>
                      <w:rFonts w:ascii="Arial" w:hAnsi="Arial" w:cs="Arial"/>
                      <w:sz w:val="18"/>
                      <w:szCs w:val="18"/>
                      <w:lang w:eastAsia="en-GB"/>
                    </w:rPr>
                  </w:pPr>
                  <w:ins w:id="41" w:author="Santamaria Gomez, Maria (Nokia - FI/Tampere)" w:date="2022-04-14T09:28:00Z">
                    <w:r w:rsidRPr="00D41422">
                      <w:rPr>
                        <w:rFonts w:ascii="Arial" w:hAnsi="Arial" w:cs="Arial"/>
                        <w:sz w:val="18"/>
                        <w:szCs w:val="18"/>
                        <w:lang w:eastAsia="en-GB"/>
                      </w:rPr>
                      <w:t>-6,54 %</w:t>
                    </w:r>
                  </w:ins>
                </w:p>
              </w:tc>
              <w:tc>
                <w:tcPr>
                  <w:tcW w:w="0" w:type="auto"/>
                  <w:tcBorders>
                    <w:top w:val="single" w:sz="8" w:space="0" w:color="auto"/>
                    <w:left w:val="nil"/>
                    <w:bottom w:val="nil"/>
                    <w:right w:val="nil"/>
                  </w:tcBorders>
                  <w:shd w:val="clear" w:color="000000" w:fill="CCFFCC"/>
                  <w:noWrap/>
                  <w:vAlign w:val="center"/>
                  <w:hideMark/>
                </w:tcPr>
                <w:p w14:paraId="6B107024" w14:textId="77777777" w:rsidR="00CB69D2" w:rsidRPr="00D41422" w:rsidRDefault="00CB69D2" w:rsidP="00CB69D2">
                  <w:pPr>
                    <w:jc w:val="center"/>
                    <w:rPr>
                      <w:ins w:id="42" w:author="Santamaria Gomez, Maria (Nokia - FI/Tampere)" w:date="2022-04-14T09:28:00Z"/>
                      <w:rFonts w:ascii="Arial" w:hAnsi="Arial" w:cs="Arial"/>
                      <w:sz w:val="18"/>
                      <w:szCs w:val="18"/>
                      <w:lang w:eastAsia="en-GB"/>
                    </w:rPr>
                  </w:pPr>
                  <w:ins w:id="43" w:author="Santamaria Gomez, Maria (Nokia - FI/Tampere)" w:date="2022-04-14T09:28:00Z">
                    <w:r w:rsidRPr="00D41422">
                      <w:rPr>
                        <w:rFonts w:ascii="Arial" w:hAnsi="Arial" w:cs="Arial"/>
                        <w:sz w:val="18"/>
                        <w:szCs w:val="18"/>
                        <w:lang w:eastAsia="en-GB"/>
                      </w:rPr>
                      <w:t>-13,98 %</w:t>
                    </w:r>
                  </w:ins>
                </w:p>
              </w:tc>
              <w:tc>
                <w:tcPr>
                  <w:tcW w:w="0" w:type="auto"/>
                  <w:tcBorders>
                    <w:top w:val="single" w:sz="8" w:space="0" w:color="auto"/>
                    <w:left w:val="nil"/>
                    <w:bottom w:val="nil"/>
                    <w:right w:val="single" w:sz="4" w:space="0" w:color="auto"/>
                  </w:tcBorders>
                  <w:shd w:val="clear" w:color="000000" w:fill="CCFFCC"/>
                  <w:noWrap/>
                  <w:vAlign w:val="center"/>
                  <w:hideMark/>
                </w:tcPr>
                <w:p w14:paraId="70AB1341" w14:textId="77777777" w:rsidR="00CB69D2" w:rsidRPr="00D41422" w:rsidRDefault="00CB69D2" w:rsidP="00CB69D2">
                  <w:pPr>
                    <w:jc w:val="center"/>
                    <w:rPr>
                      <w:ins w:id="44" w:author="Santamaria Gomez, Maria (Nokia - FI/Tampere)" w:date="2022-04-14T09:28:00Z"/>
                      <w:rFonts w:ascii="Arial" w:hAnsi="Arial" w:cs="Arial"/>
                      <w:sz w:val="18"/>
                      <w:szCs w:val="18"/>
                      <w:lang w:eastAsia="en-GB"/>
                    </w:rPr>
                  </w:pPr>
                  <w:ins w:id="45" w:author="Santamaria Gomez, Maria (Nokia - FI/Tampere)" w:date="2022-04-14T09:28:00Z">
                    <w:r w:rsidRPr="00D41422">
                      <w:rPr>
                        <w:rFonts w:ascii="Arial" w:hAnsi="Arial" w:cs="Arial"/>
                        <w:sz w:val="18"/>
                        <w:szCs w:val="18"/>
                        <w:lang w:eastAsia="en-GB"/>
                      </w:rPr>
                      <w:t>-21,03 %</w:t>
                    </w:r>
                  </w:ins>
                </w:p>
              </w:tc>
              <w:tc>
                <w:tcPr>
                  <w:tcW w:w="0" w:type="auto"/>
                  <w:tcBorders>
                    <w:top w:val="single" w:sz="8" w:space="0" w:color="auto"/>
                    <w:left w:val="single" w:sz="8" w:space="0" w:color="auto"/>
                    <w:bottom w:val="nil"/>
                    <w:right w:val="nil"/>
                  </w:tcBorders>
                  <w:shd w:val="clear" w:color="000000" w:fill="CCFFCC"/>
                  <w:noWrap/>
                  <w:vAlign w:val="center"/>
                  <w:hideMark/>
                </w:tcPr>
                <w:p w14:paraId="6E0EA051" w14:textId="77777777" w:rsidR="00CB69D2" w:rsidRPr="00D41422" w:rsidRDefault="00CB69D2" w:rsidP="00CB69D2">
                  <w:pPr>
                    <w:jc w:val="center"/>
                    <w:rPr>
                      <w:ins w:id="46" w:author="Santamaria Gomez, Maria (Nokia - FI/Tampere)" w:date="2022-04-14T09:28:00Z"/>
                      <w:rFonts w:ascii="Arial" w:hAnsi="Arial" w:cs="Arial"/>
                      <w:sz w:val="18"/>
                      <w:szCs w:val="18"/>
                      <w:lang w:eastAsia="en-GB"/>
                    </w:rPr>
                  </w:pPr>
                  <w:ins w:id="47" w:author="Santamaria Gomez, Maria (Nokia - FI/Tampere)" w:date="2022-04-14T09:28:00Z">
                    <w:r w:rsidRPr="00D41422">
                      <w:rPr>
                        <w:rFonts w:ascii="Arial" w:hAnsi="Arial" w:cs="Arial"/>
                        <w:sz w:val="18"/>
                        <w:szCs w:val="18"/>
                        <w:lang w:eastAsia="en-GB"/>
                      </w:rPr>
                      <w:t>-8,48 %</w:t>
                    </w:r>
                  </w:ins>
                </w:p>
              </w:tc>
              <w:tc>
                <w:tcPr>
                  <w:tcW w:w="0" w:type="auto"/>
                  <w:tcBorders>
                    <w:top w:val="single" w:sz="8" w:space="0" w:color="auto"/>
                    <w:left w:val="nil"/>
                    <w:bottom w:val="nil"/>
                    <w:right w:val="nil"/>
                  </w:tcBorders>
                  <w:shd w:val="clear" w:color="000000" w:fill="CCFFCC"/>
                  <w:noWrap/>
                  <w:vAlign w:val="center"/>
                  <w:hideMark/>
                </w:tcPr>
                <w:p w14:paraId="42293F6F" w14:textId="77777777" w:rsidR="00CB69D2" w:rsidRPr="00D41422" w:rsidRDefault="00CB69D2" w:rsidP="00CB69D2">
                  <w:pPr>
                    <w:jc w:val="center"/>
                    <w:rPr>
                      <w:ins w:id="48" w:author="Santamaria Gomez, Maria (Nokia - FI/Tampere)" w:date="2022-04-14T09:28:00Z"/>
                      <w:rFonts w:ascii="Arial" w:hAnsi="Arial" w:cs="Arial"/>
                      <w:sz w:val="18"/>
                      <w:szCs w:val="18"/>
                      <w:lang w:eastAsia="en-GB"/>
                    </w:rPr>
                  </w:pPr>
                  <w:ins w:id="49" w:author="Santamaria Gomez, Maria (Nokia - FI/Tampere)" w:date="2022-04-14T09:28:00Z">
                    <w:r w:rsidRPr="00D41422">
                      <w:rPr>
                        <w:rFonts w:ascii="Arial" w:hAnsi="Arial" w:cs="Arial"/>
                        <w:sz w:val="18"/>
                        <w:szCs w:val="18"/>
                        <w:lang w:eastAsia="en-GB"/>
                      </w:rPr>
                      <w:t>-16,84 %</w:t>
                    </w:r>
                  </w:ins>
                </w:p>
              </w:tc>
              <w:tc>
                <w:tcPr>
                  <w:tcW w:w="0" w:type="auto"/>
                  <w:tcBorders>
                    <w:top w:val="single" w:sz="8" w:space="0" w:color="auto"/>
                    <w:left w:val="nil"/>
                    <w:bottom w:val="nil"/>
                    <w:right w:val="single" w:sz="4" w:space="0" w:color="auto"/>
                  </w:tcBorders>
                  <w:shd w:val="clear" w:color="000000" w:fill="CCFFCC"/>
                  <w:noWrap/>
                  <w:vAlign w:val="center"/>
                  <w:hideMark/>
                </w:tcPr>
                <w:p w14:paraId="4373507A" w14:textId="77777777" w:rsidR="00CB69D2" w:rsidRPr="00D41422" w:rsidRDefault="00CB69D2" w:rsidP="00CB69D2">
                  <w:pPr>
                    <w:jc w:val="center"/>
                    <w:rPr>
                      <w:ins w:id="50" w:author="Santamaria Gomez, Maria (Nokia - FI/Tampere)" w:date="2022-04-14T09:28:00Z"/>
                      <w:rFonts w:ascii="Arial" w:hAnsi="Arial" w:cs="Arial"/>
                      <w:sz w:val="18"/>
                      <w:szCs w:val="18"/>
                      <w:lang w:eastAsia="en-GB"/>
                    </w:rPr>
                  </w:pPr>
                  <w:ins w:id="51" w:author="Santamaria Gomez, Maria (Nokia - FI/Tampere)" w:date="2022-04-14T09:28:00Z">
                    <w:r w:rsidRPr="00D41422">
                      <w:rPr>
                        <w:rFonts w:ascii="Arial" w:hAnsi="Arial" w:cs="Arial"/>
                        <w:sz w:val="18"/>
                        <w:szCs w:val="18"/>
                        <w:lang w:eastAsia="en-GB"/>
                      </w:rPr>
                      <w:t>-21,86 %</w:t>
                    </w:r>
                  </w:ins>
                </w:p>
              </w:tc>
              <w:tc>
                <w:tcPr>
                  <w:tcW w:w="0" w:type="auto"/>
                  <w:tcBorders>
                    <w:top w:val="nil"/>
                    <w:left w:val="nil"/>
                    <w:bottom w:val="nil"/>
                    <w:right w:val="nil"/>
                  </w:tcBorders>
                  <w:shd w:val="clear" w:color="auto" w:fill="auto"/>
                  <w:noWrap/>
                  <w:vAlign w:val="center"/>
                  <w:hideMark/>
                </w:tcPr>
                <w:p w14:paraId="39E33947" w14:textId="77777777" w:rsidR="00CB69D2" w:rsidRPr="00D41422" w:rsidRDefault="00CB69D2" w:rsidP="00CB69D2">
                  <w:pPr>
                    <w:jc w:val="center"/>
                    <w:rPr>
                      <w:ins w:id="52" w:author="Santamaria Gomez, Maria (Nokia - FI/Tampere)" w:date="2022-04-14T09:28:00Z"/>
                      <w:rFonts w:ascii="Arial" w:hAnsi="Arial" w:cs="Arial"/>
                      <w:color w:val="000000"/>
                      <w:sz w:val="18"/>
                      <w:szCs w:val="18"/>
                      <w:lang w:eastAsia="en-GB"/>
                    </w:rPr>
                  </w:pPr>
                  <w:ins w:id="53" w:author="Santamaria Gomez, Maria (Nokia - FI/Tampere)" w:date="2022-04-14T09:28:00Z">
                    <w:r w:rsidRPr="00D41422">
                      <w:rPr>
                        <w:rFonts w:ascii="Arial" w:hAnsi="Arial" w:cs="Arial"/>
                        <w:color w:val="000000"/>
                        <w:sz w:val="18"/>
                        <w:szCs w:val="18"/>
                        <w:lang w:eastAsia="en-GB"/>
                      </w:rPr>
                      <w:t>130 %</w:t>
                    </w:r>
                  </w:ins>
                </w:p>
              </w:tc>
              <w:tc>
                <w:tcPr>
                  <w:tcW w:w="0" w:type="auto"/>
                  <w:tcBorders>
                    <w:top w:val="nil"/>
                    <w:left w:val="nil"/>
                    <w:bottom w:val="nil"/>
                    <w:right w:val="nil"/>
                  </w:tcBorders>
                  <w:shd w:val="clear" w:color="auto" w:fill="auto"/>
                  <w:noWrap/>
                  <w:vAlign w:val="center"/>
                  <w:hideMark/>
                </w:tcPr>
                <w:p w14:paraId="5D193447" w14:textId="77777777" w:rsidR="00CB69D2" w:rsidRPr="00D41422" w:rsidRDefault="00CB69D2" w:rsidP="00CB69D2">
                  <w:pPr>
                    <w:jc w:val="center"/>
                    <w:rPr>
                      <w:ins w:id="54" w:author="Santamaria Gomez, Maria (Nokia - FI/Tampere)" w:date="2022-04-14T09:28:00Z"/>
                      <w:rFonts w:ascii="Arial" w:hAnsi="Arial" w:cs="Arial"/>
                      <w:color w:val="000000"/>
                      <w:sz w:val="18"/>
                      <w:szCs w:val="18"/>
                      <w:lang w:eastAsia="en-GB"/>
                    </w:rPr>
                  </w:pPr>
                  <w:ins w:id="55" w:author="Santamaria Gomez, Maria (Nokia - FI/Tampere)" w:date="2022-04-14T09:28:00Z">
                    <w:r w:rsidRPr="00D41422">
                      <w:rPr>
                        <w:rFonts w:ascii="Arial" w:hAnsi="Arial" w:cs="Arial"/>
                        <w:color w:val="000000"/>
                        <w:sz w:val="18"/>
                        <w:szCs w:val="18"/>
                        <w:lang w:eastAsia="en-GB"/>
                      </w:rPr>
                      <w:t>4576 %</w:t>
                    </w:r>
                  </w:ins>
                </w:p>
              </w:tc>
              <w:tc>
                <w:tcPr>
                  <w:tcW w:w="0" w:type="auto"/>
                  <w:tcBorders>
                    <w:top w:val="nil"/>
                    <w:left w:val="nil"/>
                    <w:bottom w:val="nil"/>
                    <w:right w:val="single" w:sz="8" w:space="0" w:color="auto"/>
                  </w:tcBorders>
                  <w:shd w:val="clear" w:color="auto" w:fill="auto"/>
                  <w:noWrap/>
                  <w:vAlign w:val="center"/>
                  <w:hideMark/>
                </w:tcPr>
                <w:p w14:paraId="2AF77FAE" w14:textId="77777777" w:rsidR="00CB69D2" w:rsidRPr="00D41422" w:rsidRDefault="00CB69D2" w:rsidP="00CB69D2">
                  <w:pPr>
                    <w:jc w:val="center"/>
                    <w:rPr>
                      <w:ins w:id="56" w:author="Santamaria Gomez, Maria (Nokia - FI/Tampere)" w:date="2022-04-14T09:28:00Z"/>
                      <w:rFonts w:ascii="Arial" w:hAnsi="Arial" w:cs="Arial"/>
                      <w:color w:val="000000"/>
                      <w:sz w:val="18"/>
                      <w:szCs w:val="18"/>
                      <w:lang w:eastAsia="en-GB"/>
                    </w:rPr>
                  </w:pPr>
                  <w:ins w:id="57" w:author="Santamaria Gomez, Maria (Nokia - FI/Tampere)" w:date="2022-04-14T09:28:00Z">
                    <w:r w:rsidRPr="00D41422">
                      <w:rPr>
                        <w:rFonts w:ascii="Arial" w:hAnsi="Arial" w:cs="Arial"/>
                        <w:color w:val="000000"/>
                        <w:sz w:val="18"/>
                        <w:szCs w:val="18"/>
                        <w:lang w:eastAsia="en-GB"/>
                      </w:rPr>
                      <w:t>0 %</w:t>
                    </w:r>
                  </w:ins>
                </w:p>
              </w:tc>
            </w:tr>
            <w:tr w:rsidR="00CB69D2" w:rsidRPr="00D41422" w14:paraId="6C0081B6" w14:textId="77777777" w:rsidTr="00263655">
              <w:trPr>
                <w:trHeight w:val="255"/>
                <w:jc w:val="center"/>
                <w:ins w:id="58" w:author="Santamaria Gomez, Maria (Nokia - FI/Tampere)" w:date="2022-04-14T09:28:00Z"/>
              </w:trPr>
              <w:tc>
                <w:tcPr>
                  <w:tcW w:w="0" w:type="auto"/>
                  <w:tcBorders>
                    <w:top w:val="nil"/>
                    <w:left w:val="single" w:sz="8" w:space="0" w:color="auto"/>
                    <w:bottom w:val="nil"/>
                    <w:right w:val="single" w:sz="8" w:space="0" w:color="auto"/>
                  </w:tcBorders>
                  <w:shd w:val="clear" w:color="auto" w:fill="auto"/>
                  <w:noWrap/>
                  <w:vAlign w:val="center"/>
                  <w:hideMark/>
                </w:tcPr>
                <w:p w14:paraId="734EAD39" w14:textId="77777777" w:rsidR="00CB69D2" w:rsidRPr="00D41422" w:rsidRDefault="00CB69D2" w:rsidP="00CB69D2">
                  <w:pPr>
                    <w:jc w:val="center"/>
                    <w:rPr>
                      <w:ins w:id="59" w:author="Santamaria Gomez, Maria (Nokia - FI/Tampere)" w:date="2022-04-14T09:28:00Z"/>
                      <w:rFonts w:ascii="Arial" w:hAnsi="Arial" w:cs="Arial"/>
                      <w:color w:val="000000"/>
                      <w:sz w:val="18"/>
                      <w:szCs w:val="18"/>
                      <w:lang w:eastAsia="en-GB"/>
                    </w:rPr>
                  </w:pPr>
                  <w:ins w:id="60" w:author="Santamaria Gomez, Maria (Nokia - FI/Tampere)" w:date="2022-04-14T09:28:00Z">
                    <w:r w:rsidRPr="00D41422">
                      <w:rPr>
                        <w:rFonts w:ascii="Arial" w:hAnsi="Arial" w:cs="Arial"/>
                        <w:color w:val="000000"/>
                        <w:sz w:val="18"/>
                        <w:szCs w:val="18"/>
                        <w:lang w:eastAsia="en-GB"/>
                      </w:rPr>
                      <w:t>Class A2</w:t>
                    </w:r>
                  </w:ins>
                </w:p>
              </w:tc>
              <w:tc>
                <w:tcPr>
                  <w:tcW w:w="0" w:type="auto"/>
                  <w:tcBorders>
                    <w:top w:val="nil"/>
                    <w:left w:val="single" w:sz="8" w:space="0" w:color="auto"/>
                    <w:bottom w:val="nil"/>
                    <w:right w:val="nil"/>
                  </w:tcBorders>
                  <w:shd w:val="clear" w:color="000000" w:fill="CCFFCC"/>
                  <w:noWrap/>
                  <w:vAlign w:val="center"/>
                  <w:hideMark/>
                </w:tcPr>
                <w:p w14:paraId="2C58553A" w14:textId="77777777" w:rsidR="00CB69D2" w:rsidRPr="00D41422" w:rsidRDefault="00CB69D2" w:rsidP="00CB69D2">
                  <w:pPr>
                    <w:jc w:val="center"/>
                    <w:rPr>
                      <w:ins w:id="61" w:author="Santamaria Gomez, Maria (Nokia - FI/Tampere)" w:date="2022-04-14T09:28:00Z"/>
                      <w:rFonts w:ascii="Arial" w:hAnsi="Arial" w:cs="Arial"/>
                      <w:sz w:val="18"/>
                      <w:szCs w:val="18"/>
                      <w:lang w:eastAsia="en-GB"/>
                    </w:rPr>
                  </w:pPr>
                  <w:ins w:id="62" w:author="Santamaria Gomez, Maria (Nokia - FI/Tampere)" w:date="2022-04-14T09:28:00Z">
                    <w:r w:rsidRPr="00D41422">
                      <w:rPr>
                        <w:rFonts w:ascii="Arial" w:hAnsi="Arial" w:cs="Arial"/>
                        <w:sz w:val="18"/>
                        <w:szCs w:val="18"/>
                        <w:lang w:eastAsia="en-GB"/>
                      </w:rPr>
                      <w:t>-4,31 %</w:t>
                    </w:r>
                  </w:ins>
                </w:p>
              </w:tc>
              <w:tc>
                <w:tcPr>
                  <w:tcW w:w="0" w:type="auto"/>
                  <w:tcBorders>
                    <w:top w:val="nil"/>
                    <w:left w:val="nil"/>
                    <w:bottom w:val="nil"/>
                    <w:right w:val="nil"/>
                  </w:tcBorders>
                  <w:shd w:val="clear" w:color="000000" w:fill="CCFFCC"/>
                  <w:noWrap/>
                  <w:vAlign w:val="center"/>
                  <w:hideMark/>
                </w:tcPr>
                <w:p w14:paraId="53CA4CBD" w14:textId="77777777" w:rsidR="00CB69D2" w:rsidRPr="00D41422" w:rsidRDefault="00CB69D2" w:rsidP="00CB69D2">
                  <w:pPr>
                    <w:jc w:val="center"/>
                    <w:rPr>
                      <w:ins w:id="63" w:author="Santamaria Gomez, Maria (Nokia - FI/Tampere)" w:date="2022-04-14T09:28:00Z"/>
                      <w:rFonts w:ascii="Arial" w:hAnsi="Arial" w:cs="Arial"/>
                      <w:sz w:val="18"/>
                      <w:szCs w:val="18"/>
                      <w:lang w:eastAsia="en-GB"/>
                    </w:rPr>
                  </w:pPr>
                  <w:ins w:id="64" w:author="Santamaria Gomez, Maria (Nokia - FI/Tampere)" w:date="2022-04-14T09:28:00Z">
                    <w:r w:rsidRPr="00D41422">
                      <w:rPr>
                        <w:rFonts w:ascii="Arial" w:hAnsi="Arial" w:cs="Arial"/>
                        <w:sz w:val="18"/>
                        <w:szCs w:val="18"/>
                        <w:lang w:eastAsia="en-GB"/>
                      </w:rPr>
                      <w:t>-19,14 %</w:t>
                    </w:r>
                  </w:ins>
                </w:p>
              </w:tc>
              <w:tc>
                <w:tcPr>
                  <w:tcW w:w="0" w:type="auto"/>
                  <w:tcBorders>
                    <w:top w:val="nil"/>
                    <w:left w:val="nil"/>
                    <w:bottom w:val="nil"/>
                    <w:right w:val="single" w:sz="4" w:space="0" w:color="auto"/>
                  </w:tcBorders>
                  <w:shd w:val="clear" w:color="000000" w:fill="CCFFCC"/>
                  <w:noWrap/>
                  <w:vAlign w:val="center"/>
                  <w:hideMark/>
                </w:tcPr>
                <w:p w14:paraId="12EED11E" w14:textId="77777777" w:rsidR="00CB69D2" w:rsidRPr="00D41422" w:rsidRDefault="00CB69D2" w:rsidP="00CB69D2">
                  <w:pPr>
                    <w:jc w:val="center"/>
                    <w:rPr>
                      <w:ins w:id="65" w:author="Santamaria Gomez, Maria (Nokia - FI/Tampere)" w:date="2022-04-14T09:28:00Z"/>
                      <w:rFonts w:ascii="Arial" w:hAnsi="Arial" w:cs="Arial"/>
                      <w:sz w:val="18"/>
                      <w:szCs w:val="18"/>
                      <w:lang w:eastAsia="en-GB"/>
                    </w:rPr>
                  </w:pPr>
                  <w:ins w:id="66" w:author="Santamaria Gomez, Maria (Nokia - FI/Tampere)" w:date="2022-04-14T09:28:00Z">
                    <w:r w:rsidRPr="00D41422">
                      <w:rPr>
                        <w:rFonts w:ascii="Arial" w:hAnsi="Arial" w:cs="Arial"/>
                        <w:sz w:val="18"/>
                        <w:szCs w:val="18"/>
                        <w:lang w:eastAsia="en-GB"/>
                      </w:rPr>
                      <w:t>-14,23 %</w:t>
                    </w:r>
                  </w:ins>
                </w:p>
              </w:tc>
              <w:tc>
                <w:tcPr>
                  <w:tcW w:w="0" w:type="auto"/>
                  <w:tcBorders>
                    <w:top w:val="nil"/>
                    <w:left w:val="single" w:sz="8" w:space="0" w:color="auto"/>
                    <w:bottom w:val="nil"/>
                    <w:right w:val="nil"/>
                  </w:tcBorders>
                  <w:shd w:val="clear" w:color="000000" w:fill="CCFFCC"/>
                  <w:noWrap/>
                  <w:vAlign w:val="center"/>
                  <w:hideMark/>
                </w:tcPr>
                <w:p w14:paraId="6ED9394C" w14:textId="77777777" w:rsidR="00CB69D2" w:rsidRPr="00D41422" w:rsidRDefault="00CB69D2" w:rsidP="00CB69D2">
                  <w:pPr>
                    <w:jc w:val="center"/>
                    <w:rPr>
                      <w:ins w:id="67" w:author="Santamaria Gomez, Maria (Nokia - FI/Tampere)" w:date="2022-04-14T09:28:00Z"/>
                      <w:rFonts w:ascii="Arial" w:hAnsi="Arial" w:cs="Arial"/>
                      <w:sz w:val="18"/>
                      <w:szCs w:val="18"/>
                      <w:lang w:eastAsia="en-GB"/>
                    </w:rPr>
                  </w:pPr>
                  <w:ins w:id="68" w:author="Santamaria Gomez, Maria (Nokia - FI/Tampere)" w:date="2022-04-14T09:28:00Z">
                    <w:r w:rsidRPr="00D41422">
                      <w:rPr>
                        <w:rFonts w:ascii="Arial" w:hAnsi="Arial" w:cs="Arial"/>
                        <w:sz w:val="18"/>
                        <w:szCs w:val="18"/>
                        <w:lang w:eastAsia="en-GB"/>
                      </w:rPr>
                      <w:t>-3,46 %</w:t>
                    </w:r>
                  </w:ins>
                </w:p>
              </w:tc>
              <w:tc>
                <w:tcPr>
                  <w:tcW w:w="0" w:type="auto"/>
                  <w:tcBorders>
                    <w:top w:val="nil"/>
                    <w:left w:val="nil"/>
                    <w:bottom w:val="nil"/>
                    <w:right w:val="nil"/>
                  </w:tcBorders>
                  <w:shd w:val="clear" w:color="000000" w:fill="CCFFCC"/>
                  <w:noWrap/>
                  <w:vAlign w:val="center"/>
                  <w:hideMark/>
                </w:tcPr>
                <w:p w14:paraId="1E780ACD" w14:textId="77777777" w:rsidR="00CB69D2" w:rsidRPr="00D41422" w:rsidRDefault="00CB69D2" w:rsidP="00CB69D2">
                  <w:pPr>
                    <w:jc w:val="center"/>
                    <w:rPr>
                      <w:ins w:id="69" w:author="Santamaria Gomez, Maria (Nokia - FI/Tampere)" w:date="2022-04-14T09:28:00Z"/>
                      <w:rFonts w:ascii="Arial" w:hAnsi="Arial" w:cs="Arial"/>
                      <w:sz w:val="18"/>
                      <w:szCs w:val="18"/>
                      <w:lang w:eastAsia="en-GB"/>
                    </w:rPr>
                  </w:pPr>
                  <w:ins w:id="70" w:author="Santamaria Gomez, Maria (Nokia - FI/Tampere)" w:date="2022-04-14T09:28:00Z">
                    <w:r w:rsidRPr="00D41422">
                      <w:rPr>
                        <w:rFonts w:ascii="Arial" w:hAnsi="Arial" w:cs="Arial"/>
                        <w:sz w:val="18"/>
                        <w:szCs w:val="18"/>
                        <w:lang w:eastAsia="en-GB"/>
                      </w:rPr>
                      <w:t>-18,53 %</w:t>
                    </w:r>
                  </w:ins>
                </w:p>
              </w:tc>
              <w:tc>
                <w:tcPr>
                  <w:tcW w:w="0" w:type="auto"/>
                  <w:tcBorders>
                    <w:top w:val="nil"/>
                    <w:left w:val="nil"/>
                    <w:bottom w:val="nil"/>
                    <w:right w:val="single" w:sz="4" w:space="0" w:color="auto"/>
                  </w:tcBorders>
                  <w:shd w:val="clear" w:color="000000" w:fill="CCFFCC"/>
                  <w:noWrap/>
                  <w:vAlign w:val="center"/>
                  <w:hideMark/>
                </w:tcPr>
                <w:p w14:paraId="7E432D6A" w14:textId="77777777" w:rsidR="00CB69D2" w:rsidRPr="00D41422" w:rsidRDefault="00CB69D2" w:rsidP="00CB69D2">
                  <w:pPr>
                    <w:jc w:val="center"/>
                    <w:rPr>
                      <w:ins w:id="71" w:author="Santamaria Gomez, Maria (Nokia - FI/Tampere)" w:date="2022-04-14T09:28:00Z"/>
                      <w:rFonts w:ascii="Arial" w:hAnsi="Arial" w:cs="Arial"/>
                      <w:sz w:val="18"/>
                      <w:szCs w:val="18"/>
                      <w:lang w:eastAsia="en-GB"/>
                    </w:rPr>
                  </w:pPr>
                  <w:ins w:id="72" w:author="Santamaria Gomez, Maria (Nokia - FI/Tampere)" w:date="2022-04-14T09:28:00Z">
                    <w:r w:rsidRPr="00D41422">
                      <w:rPr>
                        <w:rFonts w:ascii="Arial" w:hAnsi="Arial" w:cs="Arial"/>
                        <w:sz w:val="18"/>
                        <w:szCs w:val="18"/>
                        <w:lang w:eastAsia="en-GB"/>
                      </w:rPr>
                      <w:t>-12,57 %</w:t>
                    </w:r>
                  </w:ins>
                </w:p>
              </w:tc>
              <w:tc>
                <w:tcPr>
                  <w:tcW w:w="0" w:type="auto"/>
                  <w:tcBorders>
                    <w:top w:val="nil"/>
                    <w:left w:val="nil"/>
                    <w:bottom w:val="nil"/>
                    <w:right w:val="nil"/>
                  </w:tcBorders>
                  <w:shd w:val="clear" w:color="auto" w:fill="auto"/>
                  <w:noWrap/>
                  <w:vAlign w:val="center"/>
                  <w:hideMark/>
                </w:tcPr>
                <w:p w14:paraId="72323EA1" w14:textId="77777777" w:rsidR="00CB69D2" w:rsidRPr="00D41422" w:rsidRDefault="00CB69D2" w:rsidP="00CB69D2">
                  <w:pPr>
                    <w:jc w:val="center"/>
                    <w:rPr>
                      <w:ins w:id="73" w:author="Santamaria Gomez, Maria (Nokia - FI/Tampere)" w:date="2022-04-14T09:28:00Z"/>
                      <w:rFonts w:ascii="Arial" w:hAnsi="Arial" w:cs="Arial"/>
                      <w:color w:val="000000"/>
                      <w:sz w:val="18"/>
                      <w:szCs w:val="18"/>
                      <w:lang w:eastAsia="en-GB"/>
                    </w:rPr>
                  </w:pPr>
                  <w:ins w:id="74" w:author="Santamaria Gomez, Maria (Nokia - FI/Tampere)" w:date="2022-04-14T09:28:00Z">
                    <w:r w:rsidRPr="00D41422">
                      <w:rPr>
                        <w:rFonts w:ascii="Arial" w:hAnsi="Arial" w:cs="Arial"/>
                        <w:color w:val="000000"/>
                        <w:sz w:val="18"/>
                        <w:szCs w:val="18"/>
                        <w:lang w:eastAsia="en-GB"/>
                      </w:rPr>
                      <w:t>129 %</w:t>
                    </w:r>
                  </w:ins>
                </w:p>
              </w:tc>
              <w:tc>
                <w:tcPr>
                  <w:tcW w:w="0" w:type="auto"/>
                  <w:tcBorders>
                    <w:top w:val="nil"/>
                    <w:left w:val="nil"/>
                    <w:bottom w:val="nil"/>
                    <w:right w:val="nil"/>
                  </w:tcBorders>
                  <w:shd w:val="clear" w:color="auto" w:fill="auto"/>
                  <w:noWrap/>
                  <w:vAlign w:val="center"/>
                  <w:hideMark/>
                </w:tcPr>
                <w:p w14:paraId="0C99A1E6" w14:textId="77777777" w:rsidR="00CB69D2" w:rsidRPr="00D41422" w:rsidRDefault="00CB69D2" w:rsidP="00CB69D2">
                  <w:pPr>
                    <w:jc w:val="center"/>
                    <w:rPr>
                      <w:ins w:id="75" w:author="Santamaria Gomez, Maria (Nokia - FI/Tampere)" w:date="2022-04-14T09:28:00Z"/>
                      <w:rFonts w:ascii="Arial" w:hAnsi="Arial" w:cs="Arial"/>
                      <w:color w:val="000000"/>
                      <w:sz w:val="18"/>
                      <w:szCs w:val="18"/>
                      <w:lang w:eastAsia="en-GB"/>
                    </w:rPr>
                  </w:pPr>
                  <w:ins w:id="76" w:author="Santamaria Gomez, Maria (Nokia - FI/Tampere)" w:date="2022-04-14T09:28:00Z">
                    <w:r w:rsidRPr="00D41422">
                      <w:rPr>
                        <w:rFonts w:ascii="Arial" w:hAnsi="Arial" w:cs="Arial"/>
                        <w:color w:val="000000"/>
                        <w:sz w:val="18"/>
                        <w:szCs w:val="18"/>
                        <w:lang w:eastAsia="en-GB"/>
                      </w:rPr>
                      <w:t>4166 %</w:t>
                    </w:r>
                  </w:ins>
                </w:p>
              </w:tc>
              <w:tc>
                <w:tcPr>
                  <w:tcW w:w="0" w:type="auto"/>
                  <w:tcBorders>
                    <w:top w:val="nil"/>
                    <w:left w:val="nil"/>
                    <w:bottom w:val="nil"/>
                    <w:right w:val="single" w:sz="8" w:space="0" w:color="auto"/>
                  </w:tcBorders>
                  <w:shd w:val="clear" w:color="auto" w:fill="auto"/>
                  <w:noWrap/>
                  <w:vAlign w:val="center"/>
                  <w:hideMark/>
                </w:tcPr>
                <w:p w14:paraId="7CE4AE52" w14:textId="77777777" w:rsidR="00CB69D2" w:rsidRPr="00D41422" w:rsidRDefault="00CB69D2" w:rsidP="00CB69D2">
                  <w:pPr>
                    <w:jc w:val="center"/>
                    <w:rPr>
                      <w:ins w:id="77" w:author="Santamaria Gomez, Maria (Nokia - FI/Tampere)" w:date="2022-04-14T09:28:00Z"/>
                      <w:rFonts w:ascii="Arial" w:hAnsi="Arial" w:cs="Arial"/>
                      <w:color w:val="000000"/>
                      <w:sz w:val="18"/>
                      <w:szCs w:val="18"/>
                      <w:lang w:eastAsia="en-GB"/>
                    </w:rPr>
                  </w:pPr>
                  <w:ins w:id="78" w:author="Santamaria Gomez, Maria (Nokia - FI/Tampere)" w:date="2022-04-14T09:28:00Z">
                    <w:r w:rsidRPr="00D41422">
                      <w:rPr>
                        <w:rFonts w:ascii="Arial" w:hAnsi="Arial" w:cs="Arial"/>
                        <w:color w:val="000000"/>
                        <w:sz w:val="18"/>
                        <w:szCs w:val="18"/>
                        <w:lang w:eastAsia="en-GB"/>
                      </w:rPr>
                      <w:t>0 %</w:t>
                    </w:r>
                  </w:ins>
                </w:p>
              </w:tc>
            </w:tr>
            <w:tr w:rsidR="00CB69D2" w:rsidRPr="00D41422" w14:paraId="19D3D9ED" w14:textId="77777777" w:rsidTr="00263655">
              <w:trPr>
                <w:trHeight w:val="255"/>
                <w:jc w:val="center"/>
                <w:ins w:id="79" w:author="Santamaria Gomez, Maria (Nokia - FI/Tampere)" w:date="2022-04-14T09:28:00Z"/>
              </w:trPr>
              <w:tc>
                <w:tcPr>
                  <w:tcW w:w="0" w:type="auto"/>
                  <w:tcBorders>
                    <w:top w:val="nil"/>
                    <w:left w:val="single" w:sz="8" w:space="0" w:color="auto"/>
                    <w:bottom w:val="nil"/>
                    <w:right w:val="single" w:sz="8" w:space="0" w:color="auto"/>
                  </w:tcBorders>
                  <w:shd w:val="clear" w:color="auto" w:fill="auto"/>
                  <w:noWrap/>
                  <w:vAlign w:val="center"/>
                  <w:hideMark/>
                </w:tcPr>
                <w:p w14:paraId="6A7D221E" w14:textId="77777777" w:rsidR="00CB69D2" w:rsidRPr="00D41422" w:rsidRDefault="00CB69D2" w:rsidP="00CB69D2">
                  <w:pPr>
                    <w:jc w:val="center"/>
                    <w:rPr>
                      <w:ins w:id="80" w:author="Santamaria Gomez, Maria (Nokia - FI/Tampere)" w:date="2022-04-14T09:28:00Z"/>
                      <w:rFonts w:ascii="Arial" w:hAnsi="Arial" w:cs="Arial"/>
                      <w:color w:val="000000"/>
                      <w:sz w:val="18"/>
                      <w:szCs w:val="18"/>
                      <w:lang w:eastAsia="en-GB"/>
                    </w:rPr>
                  </w:pPr>
                  <w:ins w:id="81" w:author="Santamaria Gomez, Maria (Nokia - FI/Tampere)" w:date="2022-04-14T09:28:00Z">
                    <w:r w:rsidRPr="00D41422">
                      <w:rPr>
                        <w:rFonts w:ascii="Arial" w:hAnsi="Arial" w:cs="Arial"/>
                        <w:color w:val="000000"/>
                        <w:sz w:val="18"/>
                        <w:szCs w:val="18"/>
                        <w:lang w:eastAsia="en-GB"/>
                      </w:rPr>
                      <w:t>Class B</w:t>
                    </w:r>
                  </w:ins>
                </w:p>
              </w:tc>
              <w:tc>
                <w:tcPr>
                  <w:tcW w:w="0" w:type="auto"/>
                  <w:tcBorders>
                    <w:top w:val="nil"/>
                    <w:left w:val="single" w:sz="8" w:space="0" w:color="auto"/>
                    <w:bottom w:val="nil"/>
                    <w:right w:val="nil"/>
                  </w:tcBorders>
                  <w:shd w:val="clear" w:color="000000" w:fill="CCFFCC"/>
                  <w:noWrap/>
                  <w:vAlign w:val="center"/>
                  <w:hideMark/>
                </w:tcPr>
                <w:p w14:paraId="5D92D49B" w14:textId="77777777" w:rsidR="00CB69D2" w:rsidRPr="00D41422" w:rsidRDefault="00CB69D2" w:rsidP="00CB69D2">
                  <w:pPr>
                    <w:jc w:val="center"/>
                    <w:rPr>
                      <w:ins w:id="82" w:author="Santamaria Gomez, Maria (Nokia - FI/Tampere)" w:date="2022-04-14T09:28:00Z"/>
                      <w:rFonts w:ascii="Arial" w:hAnsi="Arial" w:cs="Arial"/>
                      <w:sz w:val="18"/>
                      <w:szCs w:val="18"/>
                      <w:lang w:eastAsia="en-GB"/>
                    </w:rPr>
                  </w:pPr>
                  <w:ins w:id="83" w:author="Santamaria Gomez, Maria (Nokia - FI/Tampere)" w:date="2022-04-14T09:28:00Z">
                    <w:r w:rsidRPr="00D41422">
                      <w:rPr>
                        <w:rFonts w:ascii="Arial" w:hAnsi="Arial" w:cs="Arial"/>
                        <w:sz w:val="18"/>
                        <w:szCs w:val="18"/>
                        <w:lang w:eastAsia="en-GB"/>
                      </w:rPr>
                      <w:t>-5,33 %</w:t>
                    </w:r>
                  </w:ins>
                </w:p>
              </w:tc>
              <w:tc>
                <w:tcPr>
                  <w:tcW w:w="0" w:type="auto"/>
                  <w:tcBorders>
                    <w:top w:val="nil"/>
                    <w:left w:val="nil"/>
                    <w:bottom w:val="nil"/>
                    <w:right w:val="nil"/>
                  </w:tcBorders>
                  <w:shd w:val="clear" w:color="000000" w:fill="CCFFCC"/>
                  <w:noWrap/>
                  <w:vAlign w:val="center"/>
                  <w:hideMark/>
                </w:tcPr>
                <w:p w14:paraId="64F313E0" w14:textId="77777777" w:rsidR="00CB69D2" w:rsidRPr="00D41422" w:rsidRDefault="00CB69D2" w:rsidP="00CB69D2">
                  <w:pPr>
                    <w:jc w:val="center"/>
                    <w:rPr>
                      <w:ins w:id="84" w:author="Santamaria Gomez, Maria (Nokia - FI/Tampere)" w:date="2022-04-14T09:28:00Z"/>
                      <w:rFonts w:ascii="Arial" w:hAnsi="Arial" w:cs="Arial"/>
                      <w:sz w:val="18"/>
                      <w:szCs w:val="18"/>
                      <w:lang w:eastAsia="en-GB"/>
                    </w:rPr>
                  </w:pPr>
                  <w:ins w:id="85" w:author="Santamaria Gomez, Maria (Nokia - FI/Tampere)" w:date="2022-04-14T09:28:00Z">
                    <w:r w:rsidRPr="00D41422">
                      <w:rPr>
                        <w:rFonts w:ascii="Arial" w:hAnsi="Arial" w:cs="Arial"/>
                        <w:sz w:val="18"/>
                        <w:szCs w:val="18"/>
                        <w:lang w:eastAsia="en-GB"/>
                      </w:rPr>
                      <w:t>-21,30 %</w:t>
                    </w:r>
                  </w:ins>
                </w:p>
              </w:tc>
              <w:tc>
                <w:tcPr>
                  <w:tcW w:w="0" w:type="auto"/>
                  <w:tcBorders>
                    <w:top w:val="nil"/>
                    <w:left w:val="nil"/>
                    <w:bottom w:val="nil"/>
                    <w:right w:val="single" w:sz="4" w:space="0" w:color="auto"/>
                  </w:tcBorders>
                  <w:shd w:val="clear" w:color="000000" w:fill="CCFFCC"/>
                  <w:noWrap/>
                  <w:vAlign w:val="center"/>
                  <w:hideMark/>
                </w:tcPr>
                <w:p w14:paraId="5C4E62D9" w14:textId="77777777" w:rsidR="00CB69D2" w:rsidRPr="00D41422" w:rsidRDefault="00CB69D2" w:rsidP="00CB69D2">
                  <w:pPr>
                    <w:jc w:val="center"/>
                    <w:rPr>
                      <w:ins w:id="86" w:author="Santamaria Gomez, Maria (Nokia - FI/Tampere)" w:date="2022-04-14T09:28:00Z"/>
                      <w:rFonts w:ascii="Arial" w:hAnsi="Arial" w:cs="Arial"/>
                      <w:sz w:val="18"/>
                      <w:szCs w:val="18"/>
                      <w:lang w:eastAsia="en-GB"/>
                    </w:rPr>
                  </w:pPr>
                  <w:ins w:id="87" w:author="Santamaria Gomez, Maria (Nokia - FI/Tampere)" w:date="2022-04-14T09:28:00Z">
                    <w:r w:rsidRPr="00D41422">
                      <w:rPr>
                        <w:rFonts w:ascii="Arial" w:hAnsi="Arial" w:cs="Arial"/>
                        <w:sz w:val="18"/>
                        <w:szCs w:val="18"/>
                        <w:lang w:eastAsia="en-GB"/>
                      </w:rPr>
                      <w:t>-17,48 %</w:t>
                    </w:r>
                  </w:ins>
                </w:p>
              </w:tc>
              <w:tc>
                <w:tcPr>
                  <w:tcW w:w="0" w:type="auto"/>
                  <w:tcBorders>
                    <w:top w:val="nil"/>
                    <w:left w:val="single" w:sz="8" w:space="0" w:color="auto"/>
                    <w:bottom w:val="nil"/>
                    <w:right w:val="nil"/>
                  </w:tcBorders>
                  <w:shd w:val="clear" w:color="000000" w:fill="CCFFCC"/>
                  <w:noWrap/>
                  <w:vAlign w:val="center"/>
                  <w:hideMark/>
                </w:tcPr>
                <w:p w14:paraId="4632FCF1" w14:textId="77777777" w:rsidR="00CB69D2" w:rsidRPr="00D41422" w:rsidRDefault="00CB69D2" w:rsidP="00CB69D2">
                  <w:pPr>
                    <w:jc w:val="center"/>
                    <w:rPr>
                      <w:ins w:id="88" w:author="Santamaria Gomez, Maria (Nokia - FI/Tampere)" w:date="2022-04-14T09:28:00Z"/>
                      <w:rFonts w:ascii="Arial" w:hAnsi="Arial" w:cs="Arial"/>
                      <w:sz w:val="18"/>
                      <w:szCs w:val="18"/>
                      <w:lang w:eastAsia="en-GB"/>
                    </w:rPr>
                  </w:pPr>
                  <w:ins w:id="89" w:author="Santamaria Gomez, Maria (Nokia - FI/Tampere)" w:date="2022-04-14T09:28:00Z">
                    <w:r w:rsidRPr="00D41422">
                      <w:rPr>
                        <w:rFonts w:ascii="Arial" w:hAnsi="Arial" w:cs="Arial"/>
                        <w:sz w:val="18"/>
                        <w:szCs w:val="18"/>
                        <w:lang w:eastAsia="en-GB"/>
                      </w:rPr>
                      <w:t>-3,53 %</w:t>
                    </w:r>
                  </w:ins>
                </w:p>
              </w:tc>
              <w:tc>
                <w:tcPr>
                  <w:tcW w:w="0" w:type="auto"/>
                  <w:tcBorders>
                    <w:top w:val="nil"/>
                    <w:left w:val="nil"/>
                    <w:bottom w:val="nil"/>
                    <w:right w:val="nil"/>
                  </w:tcBorders>
                  <w:shd w:val="clear" w:color="000000" w:fill="CCFFCC"/>
                  <w:noWrap/>
                  <w:vAlign w:val="center"/>
                  <w:hideMark/>
                </w:tcPr>
                <w:p w14:paraId="2D1E88C9" w14:textId="77777777" w:rsidR="00CB69D2" w:rsidRPr="00D41422" w:rsidRDefault="00CB69D2" w:rsidP="00CB69D2">
                  <w:pPr>
                    <w:jc w:val="center"/>
                    <w:rPr>
                      <w:ins w:id="90" w:author="Santamaria Gomez, Maria (Nokia - FI/Tampere)" w:date="2022-04-14T09:28:00Z"/>
                      <w:rFonts w:ascii="Arial" w:hAnsi="Arial" w:cs="Arial"/>
                      <w:sz w:val="18"/>
                      <w:szCs w:val="18"/>
                      <w:lang w:eastAsia="en-GB"/>
                    </w:rPr>
                  </w:pPr>
                  <w:ins w:id="91" w:author="Santamaria Gomez, Maria (Nokia - FI/Tampere)" w:date="2022-04-14T09:28:00Z">
                    <w:r w:rsidRPr="00D41422">
                      <w:rPr>
                        <w:rFonts w:ascii="Arial" w:hAnsi="Arial" w:cs="Arial"/>
                        <w:sz w:val="18"/>
                        <w:szCs w:val="18"/>
                        <w:lang w:eastAsia="en-GB"/>
                      </w:rPr>
                      <w:t>-21,46 %</w:t>
                    </w:r>
                  </w:ins>
                </w:p>
              </w:tc>
              <w:tc>
                <w:tcPr>
                  <w:tcW w:w="0" w:type="auto"/>
                  <w:tcBorders>
                    <w:top w:val="nil"/>
                    <w:left w:val="nil"/>
                    <w:bottom w:val="nil"/>
                    <w:right w:val="single" w:sz="4" w:space="0" w:color="auto"/>
                  </w:tcBorders>
                  <w:shd w:val="clear" w:color="000000" w:fill="CCFFCC"/>
                  <w:noWrap/>
                  <w:vAlign w:val="center"/>
                  <w:hideMark/>
                </w:tcPr>
                <w:p w14:paraId="07725BB1" w14:textId="77777777" w:rsidR="00CB69D2" w:rsidRPr="00D41422" w:rsidRDefault="00CB69D2" w:rsidP="00CB69D2">
                  <w:pPr>
                    <w:jc w:val="center"/>
                    <w:rPr>
                      <w:ins w:id="92" w:author="Santamaria Gomez, Maria (Nokia - FI/Tampere)" w:date="2022-04-14T09:28:00Z"/>
                      <w:rFonts w:ascii="Arial" w:hAnsi="Arial" w:cs="Arial"/>
                      <w:sz w:val="18"/>
                      <w:szCs w:val="18"/>
                      <w:lang w:eastAsia="en-GB"/>
                    </w:rPr>
                  </w:pPr>
                  <w:ins w:id="93" w:author="Santamaria Gomez, Maria (Nokia - FI/Tampere)" w:date="2022-04-14T09:28:00Z">
                    <w:r w:rsidRPr="00D41422">
                      <w:rPr>
                        <w:rFonts w:ascii="Arial" w:hAnsi="Arial" w:cs="Arial"/>
                        <w:sz w:val="18"/>
                        <w:szCs w:val="18"/>
                        <w:lang w:eastAsia="en-GB"/>
                      </w:rPr>
                      <w:t>-17,19 %</w:t>
                    </w:r>
                  </w:ins>
                </w:p>
              </w:tc>
              <w:tc>
                <w:tcPr>
                  <w:tcW w:w="0" w:type="auto"/>
                  <w:tcBorders>
                    <w:top w:val="nil"/>
                    <w:left w:val="nil"/>
                    <w:bottom w:val="nil"/>
                    <w:right w:val="nil"/>
                  </w:tcBorders>
                  <w:shd w:val="clear" w:color="auto" w:fill="auto"/>
                  <w:noWrap/>
                  <w:vAlign w:val="center"/>
                  <w:hideMark/>
                </w:tcPr>
                <w:p w14:paraId="49345284" w14:textId="77777777" w:rsidR="00CB69D2" w:rsidRPr="00D41422" w:rsidRDefault="00CB69D2" w:rsidP="00CB69D2">
                  <w:pPr>
                    <w:jc w:val="center"/>
                    <w:rPr>
                      <w:ins w:id="94" w:author="Santamaria Gomez, Maria (Nokia - FI/Tampere)" w:date="2022-04-14T09:28:00Z"/>
                      <w:rFonts w:ascii="Arial" w:hAnsi="Arial" w:cs="Arial"/>
                      <w:color w:val="000000"/>
                      <w:sz w:val="18"/>
                      <w:szCs w:val="18"/>
                      <w:lang w:eastAsia="en-GB"/>
                    </w:rPr>
                  </w:pPr>
                  <w:ins w:id="95" w:author="Santamaria Gomez, Maria (Nokia - FI/Tampere)" w:date="2022-04-14T09:28:00Z">
                    <w:r w:rsidRPr="00D41422">
                      <w:rPr>
                        <w:rFonts w:ascii="Arial" w:hAnsi="Arial" w:cs="Arial"/>
                        <w:color w:val="000000"/>
                        <w:sz w:val="18"/>
                        <w:szCs w:val="18"/>
                        <w:lang w:eastAsia="en-GB"/>
                      </w:rPr>
                      <w:t>131 %</w:t>
                    </w:r>
                  </w:ins>
                </w:p>
              </w:tc>
              <w:tc>
                <w:tcPr>
                  <w:tcW w:w="0" w:type="auto"/>
                  <w:tcBorders>
                    <w:top w:val="nil"/>
                    <w:left w:val="nil"/>
                    <w:bottom w:val="nil"/>
                    <w:right w:val="nil"/>
                  </w:tcBorders>
                  <w:shd w:val="clear" w:color="auto" w:fill="auto"/>
                  <w:noWrap/>
                  <w:vAlign w:val="center"/>
                  <w:hideMark/>
                </w:tcPr>
                <w:p w14:paraId="774E7B26" w14:textId="77777777" w:rsidR="00CB69D2" w:rsidRPr="00D41422" w:rsidRDefault="00CB69D2" w:rsidP="00CB69D2">
                  <w:pPr>
                    <w:jc w:val="center"/>
                    <w:rPr>
                      <w:ins w:id="96" w:author="Santamaria Gomez, Maria (Nokia - FI/Tampere)" w:date="2022-04-14T09:28:00Z"/>
                      <w:rFonts w:ascii="Arial" w:hAnsi="Arial" w:cs="Arial"/>
                      <w:color w:val="000000"/>
                      <w:sz w:val="18"/>
                      <w:szCs w:val="18"/>
                      <w:lang w:eastAsia="en-GB"/>
                    </w:rPr>
                  </w:pPr>
                  <w:ins w:id="97" w:author="Santamaria Gomez, Maria (Nokia - FI/Tampere)" w:date="2022-04-14T09:28:00Z">
                    <w:r w:rsidRPr="00D41422">
                      <w:rPr>
                        <w:rFonts w:ascii="Arial" w:hAnsi="Arial" w:cs="Arial"/>
                        <w:color w:val="000000"/>
                        <w:sz w:val="18"/>
                        <w:szCs w:val="18"/>
                        <w:lang w:eastAsia="en-GB"/>
                      </w:rPr>
                      <w:t>5069 %</w:t>
                    </w:r>
                  </w:ins>
                </w:p>
              </w:tc>
              <w:tc>
                <w:tcPr>
                  <w:tcW w:w="0" w:type="auto"/>
                  <w:tcBorders>
                    <w:top w:val="nil"/>
                    <w:left w:val="nil"/>
                    <w:bottom w:val="nil"/>
                    <w:right w:val="single" w:sz="8" w:space="0" w:color="auto"/>
                  </w:tcBorders>
                  <w:shd w:val="clear" w:color="auto" w:fill="auto"/>
                  <w:noWrap/>
                  <w:vAlign w:val="center"/>
                  <w:hideMark/>
                </w:tcPr>
                <w:p w14:paraId="18D761E9" w14:textId="77777777" w:rsidR="00CB69D2" w:rsidRPr="00D41422" w:rsidRDefault="00CB69D2" w:rsidP="00CB69D2">
                  <w:pPr>
                    <w:jc w:val="center"/>
                    <w:rPr>
                      <w:ins w:id="98" w:author="Santamaria Gomez, Maria (Nokia - FI/Tampere)" w:date="2022-04-14T09:28:00Z"/>
                      <w:rFonts w:ascii="Arial" w:hAnsi="Arial" w:cs="Arial"/>
                      <w:color w:val="000000"/>
                      <w:sz w:val="18"/>
                      <w:szCs w:val="18"/>
                      <w:lang w:eastAsia="en-GB"/>
                    </w:rPr>
                  </w:pPr>
                  <w:ins w:id="99" w:author="Santamaria Gomez, Maria (Nokia - FI/Tampere)" w:date="2022-04-14T09:28:00Z">
                    <w:r w:rsidRPr="00D41422">
                      <w:rPr>
                        <w:rFonts w:ascii="Arial" w:hAnsi="Arial" w:cs="Arial"/>
                        <w:color w:val="000000"/>
                        <w:sz w:val="18"/>
                        <w:szCs w:val="18"/>
                        <w:lang w:eastAsia="en-GB"/>
                      </w:rPr>
                      <w:t>0 %</w:t>
                    </w:r>
                  </w:ins>
                </w:p>
              </w:tc>
            </w:tr>
            <w:tr w:rsidR="00CB69D2" w:rsidRPr="00D41422" w14:paraId="36BCACB4" w14:textId="77777777" w:rsidTr="00263655">
              <w:trPr>
                <w:trHeight w:val="255"/>
                <w:jc w:val="center"/>
                <w:ins w:id="100" w:author="Santamaria Gomez, Maria (Nokia - FI/Tampere)" w:date="2022-04-14T09:28:00Z"/>
              </w:trPr>
              <w:tc>
                <w:tcPr>
                  <w:tcW w:w="0" w:type="auto"/>
                  <w:tcBorders>
                    <w:top w:val="nil"/>
                    <w:left w:val="single" w:sz="8" w:space="0" w:color="auto"/>
                    <w:bottom w:val="nil"/>
                    <w:right w:val="single" w:sz="8" w:space="0" w:color="auto"/>
                  </w:tcBorders>
                  <w:shd w:val="clear" w:color="auto" w:fill="auto"/>
                  <w:noWrap/>
                  <w:vAlign w:val="center"/>
                  <w:hideMark/>
                </w:tcPr>
                <w:p w14:paraId="6F5C0800" w14:textId="77777777" w:rsidR="00CB69D2" w:rsidRPr="00D41422" w:rsidRDefault="00CB69D2" w:rsidP="00CB69D2">
                  <w:pPr>
                    <w:jc w:val="center"/>
                    <w:rPr>
                      <w:ins w:id="101" w:author="Santamaria Gomez, Maria (Nokia - FI/Tampere)" w:date="2022-04-14T09:28:00Z"/>
                      <w:rFonts w:ascii="Arial" w:hAnsi="Arial" w:cs="Arial"/>
                      <w:color w:val="000000"/>
                      <w:sz w:val="18"/>
                      <w:szCs w:val="18"/>
                      <w:lang w:eastAsia="en-GB"/>
                    </w:rPr>
                  </w:pPr>
                  <w:ins w:id="102" w:author="Santamaria Gomez, Maria (Nokia - FI/Tampere)" w:date="2022-04-14T09:28:00Z">
                    <w:r w:rsidRPr="00D41422">
                      <w:rPr>
                        <w:rFonts w:ascii="Arial" w:hAnsi="Arial" w:cs="Arial"/>
                        <w:color w:val="000000"/>
                        <w:sz w:val="18"/>
                        <w:szCs w:val="18"/>
                        <w:lang w:eastAsia="en-GB"/>
                      </w:rPr>
                      <w:t>Class C</w:t>
                    </w:r>
                  </w:ins>
                </w:p>
              </w:tc>
              <w:tc>
                <w:tcPr>
                  <w:tcW w:w="0" w:type="auto"/>
                  <w:tcBorders>
                    <w:top w:val="nil"/>
                    <w:left w:val="single" w:sz="8" w:space="0" w:color="auto"/>
                    <w:bottom w:val="nil"/>
                    <w:right w:val="nil"/>
                  </w:tcBorders>
                  <w:shd w:val="clear" w:color="000000" w:fill="CCFFCC"/>
                  <w:noWrap/>
                  <w:vAlign w:val="center"/>
                  <w:hideMark/>
                </w:tcPr>
                <w:p w14:paraId="38ABDCF7" w14:textId="77777777" w:rsidR="00CB69D2" w:rsidRPr="00D41422" w:rsidRDefault="00CB69D2" w:rsidP="00CB69D2">
                  <w:pPr>
                    <w:jc w:val="center"/>
                    <w:rPr>
                      <w:ins w:id="103" w:author="Santamaria Gomez, Maria (Nokia - FI/Tampere)" w:date="2022-04-14T09:28:00Z"/>
                      <w:rFonts w:ascii="Arial" w:hAnsi="Arial" w:cs="Arial"/>
                      <w:sz w:val="18"/>
                      <w:szCs w:val="18"/>
                      <w:lang w:eastAsia="en-GB"/>
                    </w:rPr>
                  </w:pPr>
                  <w:ins w:id="104" w:author="Santamaria Gomez, Maria (Nokia - FI/Tampere)" w:date="2022-04-14T09:28:00Z">
                    <w:r w:rsidRPr="00D41422">
                      <w:rPr>
                        <w:rFonts w:ascii="Arial" w:hAnsi="Arial" w:cs="Arial"/>
                        <w:sz w:val="18"/>
                        <w:szCs w:val="18"/>
                        <w:lang w:eastAsia="en-GB"/>
                      </w:rPr>
                      <w:t>-3,99 %</w:t>
                    </w:r>
                  </w:ins>
                </w:p>
              </w:tc>
              <w:tc>
                <w:tcPr>
                  <w:tcW w:w="0" w:type="auto"/>
                  <w:tcBorders>
                    <w:top w:val="nil"/>
                    <w:left w:val="nil"/>
                    <w:bottom w:val="nil"/>
                    <w:right w:val="nil"/>
                  </w:tcBorders>
                  <w:shd w:val="clear" w:color="000000" w:fill="CCFFCC"/>
                  <w:noWrap/>
                  <w:vAlign w:val="center"/>
                  <w:hideMark/>
                </w:tcPr>
                <w:p w14:paraId="3448B80A" w14:textId="77777777" w:rsidR="00CB69D2" w:rsidRPr="00D41422" w:rsidRDefault="00CB69D2" w:rsidP="00CB69D2">
                  <w:pPr>
                    <w:jc w:val="center"/>
                    <w:rPr>
                      <w:ins w:id="105" w:author="Santamaria Gomez, Maria (Nokia - FI/Tampere)" w:date="2022-04-14T09:28:00Z"/>
                      <w:rFonts w:ascii="Arial" w:hAnsi="Arial" w:cs="Arial"/>
                      <w:sz w:val="18"/>
                      <w:szCs w:val="18"/>
                      <w:lang w:eastAsia="en-GB"/>
                    </w:rPr>
                  </w:pPr>
                  <w:ins w:id="106" w:author="Santamaria Gomez, Maria (Nokia - FI/Tampere)" w:date="2022-04-14T09:28:00Z">
                    <w:r w:rsidRPr="00D41422">
                      <w:rPr>
                        <w:rFonts w:ascii="Arial" w:hAnsi="Arial" w:cs="Arial"/>
                        <w:sz w:val="18"/>
                        <w:szCs w:val="18"/>
                        <w:lang w:eastAsia="en-GB"/>
                      </w:rPr>
                      <w:t>-19,58 %</w:t>
                    </w:r>
                  </w:ins>
                </w:p>
              </w:tc>
              <w:tc>
                <w:tcPr>
                  <w:tcW w:w="0" w:type="auto"/>
                  <w:tcBorders>
                    <w:top w:val="nil"/>
                    <w:left w:val="nil"/>
                    <w:bottom w:val="nil"/>
                    <w:right w:val="single" w:sz="4" w:space="0" w:color="auto"/>
                  </w:tcBorders>
                  <w:shd w:val="clear" w:color="000000" w:fill="CCFFCC"/>
                  <w:noWrap/>
                  <w:vAlign w:val="center"/>
                  <w:hideMark/>
                </w:tcPr>
                <w:p w14:paraId="64C915F9" w14:textId="77777777" w:rsidR="00CB69D2" w:rsidRPr="00D41422" w:rsidRDefault="00CB69D2" w:rsidP="00CB69D2">
                  <w:pPr>
                    <w:jc w:val="center"/>
                    <w:rPr>
                      <w:ins w:id="107" w:author="Santamaria Gomez, Maria (Nokia - FI/Tampere)" w:date="2022-04-14T09:28:00Z"/>
                      <w:rFonts w:ascii="Arial" w:hAnsi="Arial" w:cs="Arial"/>
                      <w:sz w:val="18"/>
                      <w:szCs w:val="18"/>
                      <w:lang w:eastAsia="en-GB"/>
                    </w:rPr>
                  </w:pPr>
                  <w:ins w:id="108" w:author="Santamaria Gomez, Maria (Nokia - FI/Tampere)" w:date="2022-04-14T09:28:00Z">
                    <w:r w:rsidRPr="00D41422">
                      <w:rPr>
                        <w:rFonts w:ascii="Arial" w:hAnsi="Arial" w:cs="Arial"/>
                        <w:sz w:val="18"/>
                        <w:szCs w:val="18"/>
                        <w:lang w:eastAsia="en-GB"/>
                      </w:rPr>
                      <w:t>-16,67 %</w:t>
                    </w:r>
                  </w:ins>
                </w:p>
              </w:tc>
              <w:tc>
                <w:tcPr>
                  <w:tcW w:w="0" w:type="auto"/>
                  <w:tcBorders>
                    <w:top w:val="nil"/>
                    <w:left w:val="single" w:sz="8" w:space="0" w:color="auto"/>
                    <w:bottom w:val="nil"/>
                    <w:right w:val="nil"/>
                  </w:tcBorders>
                  <w:shd w:val="clear" w:color="auto" w:fill="auto"/>
                  <w:noWrap/>
                  <w:vAlign w:val="center"/>
                  <w:hideMark/>
                </w:tcPr>
                <w:p w14:paraId="115CD018" w14:textId="77777777" w:rsidR="00CB69D2" w:rsidRPr="00D41422" w:rsidRDefault="00CB69D2" w:rsidP="00CB69D2">
                  <w:pPr>
                    <w:jc w:val="center"/>
                    <w:rPr>
                      <w:ins w:id="109" w:author="Santamaria Gomez, Maria (Nokia - FI/Tampere)" w:date="2022-04-14T09:28:00Z"/>
                      <w:rFonts w:ascii="Arial" w:hAnsi="Arial" w:cs="Arial"/>
                      <w:color w:val="000000"/>
                      <w:sz w:val="18"/>
                      <w:szCs w:val="18"/>
                      <w:lang w:eastAsia="en-GB"/>
                    </w:rPr>
                  </w:pPr>
                  <w:ins w:id="110" w:author="Santamaria Gomez, Maria (Nokia - FI/Tampere)" w:date="2022-04-14T09:28:00Z">
                    <w:r w:rsidRPr="00D41422">
                      <w:rPr>
                        <w:rFonts w:ascii="Arial" w:hAnsi="Arial" w:cs="Arial"/>
                        <w:color w:val="000000"/>
                        <w:sz w:val="18"/>
                        <w:szCs w:val="18"/>
                        <w:lang w:eastAsia="en-GB"/>
                      </w:rPr>
                      <w:t>-2,91 %</w:t>
                    </w:r>
                  </w:ins>
                </w:p>
              </w:tc>
              <w:tc>
                <w:tcPr>
                  <w:tcW w:w="0" w:type="auto"/>
                  <w:tcBorders>
                    <w:top w:val="nil"/>
                    <w:left w:val="nil"/>
                    <w:bottom w:val="nil"/>
                    <w:right w:val="nil"/>
                  </w:tcBorders>
                  <w:shd w:val="clear" w:color="000000" w:fill="CCFFCC"/>
                  <w:noWrap/>
                  <w:vAlign w:val="center"/>
                  <w:hideMark/>
                </w:tcPr>
                <w:p w14:paraId="30A7EC01" w14:textId="77777777" w:rsidR="00CB69D2" w:rsidRPr="00D41422" w:rsidRDefault="00CB69D2" w:rsidP="00CB69D2">
                  <w:pPr>
                    <w:jc w:val="center"/>
                    <w:rPr>
                      <w:ins w:id="111" w:author="Santamaria Gomez, Maria (Nokia - FI/Tampere)" w:date="2022-04-14T09:28:00Z"/>
                      <w:rFonts w:ascii="Arial" w:hAnsi="Arial" w:cs="Arial"/>
                      <w:sz w:val="18"/>
                      <w:szCs w:val="18"/>
                      <w:lang w:eastAsia="en-GB"/>
                    </w:rPr>
                  </w:pPr>
                  <w:ins w:id="112" w:author="Santamaria Gomez, Maria (Nokia - FI/Tampere)" w:date="2022-04-14T09:28:00Z">
                    <w:r w:rsidRPr="00D41422">
                      <w:rPr>
                        <w:rFonts w:ascii="Arial" w:hAnsi="Arial" w:cs="Arial"/>
                        <w:sz w:val="18"/>
                        <w:szCs w:val="18"/>
                        <w:lang w:eastAsia="en-GB"/>
                      </w:rPr>
                      <w:t>-18,42 %</w:t>
                    </w:r>
                  </w:ins>
                </w:p>
              </w:tc>
              <w:tc>
                <w:tcPr>
                  <w:tcW w:w="0" w:type="auto"/>
                  <w:tcBorders>
                    <w:top w:val="nil"/>
                    <w:left w:val="nil"/>
                    <w:bottom w:val="nil"/>
                    <w:right w:val="single" w:sz="4" w:space="0" w:color="auto"/>
                  </w:tcBorders>
                  <w:shd w:val="clear" w:color="000000" w:fill="CCFFCC"/>
                  <w:noWrap/>
                  <w:vAlign w:val="center"/>
                  <w:hideMark/>
                </w:tcPr>
                <w:p w14:paraId="3515C08D" w14:textId="77777777" w:rsidR="00CB69D2" w:rsidRPr="00D41422" w:rsidRDefault="00CB69D2" w:rsidP="00CB69D2">
                  <w:pPr>
                    <w:jc w:val="center"/>
                    <w:rPr>
                      <w:ins w:id="113" w:author="Santamaria Gomez, Maria (Nokia - FI/Tampere)" w:date="2022-04-14T09:28:00Z"/>
                      <w:rFonts w:ascii="Arial" w:hAnsi="Arial" w:cs="Arial"/>
                      <w:sz w:val="18"/>
                      <w:szCs w:val="18"/>
                      <w:lang w:eastAsia="en-GB"/>
                    </w:rPr>
                  </w:pPr>
                  <w:ins w:id="114" w:author="Santamaria Gomez, Maria (Nokia - FI/Tampere)" w:date="2022-04-14T09:28:00Z">
                    <w:r w:rsidRPr="00D41422">
                      <w:rPr>
                        <w:rFonts w:ascii="Arial" w:hAnsi="Arial" w:cs="Arial"/>
                        <w:sz w:val="18"/>
                        <w:szCs w:val="18"/>
                        <w:lang w:eastAsia="en-GB"/>
                      </w:rPr>
                      <w:t>-16,60 %</w:t>
                    </w:r>
                  </w:ins>
                </w:p>
              </w:tc>
              <w:tc>
                <w:tcPr>
                  <w:tcW w:w="0" w:type="auto"/>
                  <w:tcBorders>
                    <w:top w:val="nil"/>
                    <w:left w:val="nil"/>
                    <w:bottom w:val="nil"/>
                    <w:right w:val="nil"/>
                  </w:tcBorders>
                  <w:shd w:val="clear" w:color="auto" w:fill="auto"/>
                  <w:noWrap/>
                  <w:vAlign w:val="center"/>
                  <w:hideMark/>
                </w:tcPr>
                <w:p w14:paraId="1E88A110" w14:textId="77777777" w:rsidR="00CB69D2" w:rsidRPr="00D41422" w:rsidRDefault="00CB69D2" w:rsidP="00CB69D2">
                  <w:pPr>
                    <w:jc w:val="center"/>
                    <w:rPr>
                      <w:ins w:id="115" w:author="Santamaria Gomez, Maria (Nokia - FI/Tampere)" w:date="2022-04-14T09:28:00Z"/>
                      <w:rFonts w:ascii="Arial" w:hAnsi="Arial" w:cs="Arial"/>
                      <w:color w:val="000000"/>
                      <w:sz w:val="18"/>
                      <w:szCs w:val="18"/>
                      <w:lang w:eastAsia="en-GB"/>
                    </w:rPr>
                  </w:pPr>
                  <w:ins w:id="116" w:author="Santamaria Gomez, Maria (Nokia - FI/Tampere)" w:date="2022-04-14T09:28:00Z">
                    <w:r w:rsidRPr="00D41422">
                      <w:rPr>
                        <w:rFonts w:ascii="Arial" w:hAnsi="Arial" w:cs="Arial"/>
                        <w:color w:val="000000"/>
                        <w:sz w:val="18"/>
                        <w:szCs w:val="18"/>
                        <w:lang w:eastAsia="en-GB"/>
                      </w:rPr>
                      <w:t>127 %</w:t>
                    </w:r>
                  </w:ins>
                </w:p>
              </w:tc>
              <w:tc>
                <w:tcPr>
                  <w:tcW w:w="0" w:type="auto"/>
                  <w:tcBorders>
                    <w:top w:val="nil"/>
                    <w:left w:val="nil"/>
                    <w:bottom w:val="nil"/>
                    <w:right w:val="nil"/>
                  </w:tcBorders>
                  <w:shd w:val="clear" w:color="auto" w:fill="auto"/>
                  <w:noWrap/>
                  <w:vAlign w:val="center"/>
                  <w:hideMark/>
                </w:tcPr>
                <w:p w14:paraId="7A97B35B" w14:textId="77777777" w:rsidR="00CB69D2" w:rsidRPr="00D41422" w:rsidRDefault="00CB69D2" w:rsidP="00CB69D2">
                  <w:pPr>
                    <w:jc w:val="center"/>
                    <w:rPr>
                      <w:ins w:id="117" w:author="Santamaria Gomez, Maria (Nokia - FI/Tampere)" w:date="2022-04-14T09:28:00Z"/>
                      <w:rFonts w:ascii="Arial" w:hAnsi="Arial" w:cs="Arial"/>
                      <w:color w:val="000000"/>
                      <w:sz w:val="18"/>
                      <w:szCs w:val="18"/>
                      <w:lang w:eastAsia="en-GB"/>
                    </w:rPr>
                  </w:pPr>
                  <w:ins w:id="118" w:author="Santamaria Gomez, Maria (Nokia - FI/Tampere)" w:date="2022-04-14T09:28:00Z">
                    <w:r w:rsidRPr="00D41422">
                      <w:rPr>
                        <w:rFonts w:ascii="Arial" w:hAnsi="Arial" w:cs="Arial"/>
                        <w:color w:val="000000"/>
                        <w:sz w:val="18"/>
                        <w:szCs w:val="18"/>
                        <w:lang w:eastAsia="en-GB"/>
                      </w:rPr>
                      <w:t>4673 %</w:t>
                    </w:r>
                  </w:ins>
                </w:p>
              </w:tc>
              <w:tc>
                <w:tcPr>
                  <w:tcW w:w="0" w:type="auto"/>
                  <w:tcBorders>
                    <w:top w:val="nil"/>
                    <w:left w:val="nil"/>
                    <w:bottom w:val="nil"/>
                    <w:right w:val="single" w:sz="8" w:space="0" w:color="auto"/>
                  </w:tcBorders>
                  <w:shd w:val="clear" w:color="auto" w:fill="auto"/>
                  <w:noWrap/>
                  <w:vAlign w:val="center"/>
                  <w:hideMark/>
                </w:tcPr>
                <w:p w14:paraId="28C8B461" w14:textId="77777777" w:rsidR="00CB69D2" w:rsidRPr="00D41422" w:rsidRDefault="00CB69D2" w:rsidP="00CB69D2">
                  <w:pPr>
                    <w:jc w:val="center"/>
                    <w:rPr>
                      <w:ins w:id="119" w:author="Santamaria Gomez, Maria (Nokia - FI/Tampere)" w:date="2022-04-14T09:28:00Z"/>
                      <w:rFonts w:ascii="Arial" w:hAnsi="Arial" w:cs="Arial"/>
                      <w:color w:val="000000"/>
                      <w:sz w:val="18"/>
                      <w:szCs w:val="18"/>
                      <w:lang w:eastAsia="en-GB"/>
                    </w:rPr>
                  </w:pPr>
                  <w:ins w:id="120" w:author="Santamaria Gomez, Maria (Nokia - FI/Tampere)" w:date="2022-04-14T09:28:00Z">
                    <w:r w:rsidRPr="00D41422">
                      <w:rPr>
                        <w:rFonts w:ascii="Arial" w:hAnsi="Arial" w:cs="Arial"/>
                        <w:color w:val="000000"/>
                        <w:sz w:val="18"/>
                        <w:szCs w:val="18"/>
                        <w:lang w:eastAsia="en-GB"/>
                      </w:rPr>
                      <w:t>1 %</w:t>
                    </w:r>
                  </w:ins>
                </w:p>
              </w:tc>
            </w:tr>
            <w:tr w:rsidR="00CB69D2" w:rsidRPr="00D41422" w14:paraId="3FB2BFDB" w14:textId="77777777" w:rsidTr="00263655">
              <w:trPr>
                <w:trHeight w:val="255"/>
                <w:jc w:val="center"/>
                <w:ins w:id="121" w:author="Santamaria Gomez, Maria (Nokia - FI/Tampere)" w:date="2022-04-14T09:28: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3A4975" w14:textId="77777777" w:rsidR="00CB69D2" w:rsidRPr="00D41422" w:rsidRDefault="00CB69D2" w:rsidP="00CB69D2">
                  <w:pPr>
                    <w:jc w:val="center"/>
                    <w:rPr>
                      <w:ins w:id="122" w:author="Santamaria Gomez, Maria (Nokia - FI/Tampere)" w:date="2022-04-14T09:28:00Z"/>
                      <w:rFonts w:ascii="Arial" w:hAnsi="Arial" w:cs="Arial"/>
                      <w:b/>
                      <w:bCs/>
                      <w:color w:val="000000"/>
                      <w:sz w:val="18"/>
                      <w:szCs w:val="18"/>
                      <w:lang w:eastAsia="en-GB"/>
                    </w:rPr>
                  </w:pPr>
                  <w:ins w:id="123" w:author="Santamaria Gomez, Maria (Nokia - FI/Tampere)" w:date="2022-04-14T09:28:00Z">
                    <w:r w:rsidRPr="00D41422">
                      <w:rPr>
                        <w:rFonts w:ascii="Arial" w:hAnsi="Arial" w:cs="Arial"/>
                        <w:b/>
                        <w:bCs/>
                        <w:color w:val="000000"/>
                        <w:sz w:val="18"/>
                        <w:szCs w:val="18"/>
                        <w:lang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7A21060F" w14:textId="77777777" w:rsidR="00CB69D2" w:rsidRPr="00D41422" w:rsidRDefault="00CB69D2" w:rsidP="00CB69D2">
                  <w:pPr>
                    <w:jc w:val="center"/>
                    <w:rPr>
                      <w:ins w:id="124" w:author="Santamaria Gomez, Maria (Nokia - FI/Tampere)" w:date="2022-04-14T09:28:00Z"/>
                      <w:rFonts w:ascii="Arial" w:hAnsi="Arial" w:cs="Arial"/>
                      <w:sz w:val="18"/>
                      <w:szCs w:val="18"/>
                      <w:lang w:eastAsia="en-GB"/>
                    </w:rPr>
                  </w:pPr>
                  <w:ins w:id="125" w:author="Santamaria Gomez, Maria (Nokia - FI/Tampere)" w:date="2022-04-14T09:28:00Z">
                    <w:r w:rsidRPr="00D41422">
                      <w:rPr>
                        <w:rFonts w:ascii="Arial" w:hAnsi="Arial" w:cs="Arial"/>
                        <w:sz w:val="18"/>
                        <w:szCs w:val="18"/>
                        <w:lang w:eastAsia="en-GB"/>
                      </w:rPr>
                      <w:t>-5,01 %</w:t>
                    </w:r>
                  </w:ins>
                </w:p>
              </w:tc>
              <w:tc>
                <w:tcPr>
                  <w:tcW w:w="0" w:type="auto"/>
                  <w:tcBorders>
                    <w:top w:val="single" w:sz="8" w:space="0" w:color="auto"/>
                    <w:left w:val="nil"/>
                    <w:bottom w:val="nil"/>
                    <w:right w:val="nil"/>
                  </w:tcBorders>
                  <w:shd w:val="clear" w:color="000000" w:fill="CCFFCC"/>
                  <w:noWrap/>
                  <w:vAlign w:val="center"/>
                  <w:hideMark/>
                </w:tcPr>
                <w:p w14:paraId="5FF277B1" w14:textId="77777777" w:rsidR="00CB69D2" w:rsidRPr="00D41422" w:rsidRDefault="00CB69D2" w:rsidP="00CB69D2">
                  <w:pPr>
                    <w:jc w:val="center"/>
                    <w:rPr>
                      <w:ins w:id="126" w:author="Santamaria Gomez, Maria (Nokia - FI/Tampere)" w:date="2022-04-14T09:28:00Z"/>
                      <w:rFonts w:ascii="Arial" w:hAnsi="Arial" w:cs="Arial"/>
                      <w:sz w:val="18"/>
                      <w:szCs w:val="18"/>
                      <w:lang w:eastAsia="en-GB"/>
                    </w:rPr>
                  </w:pPr>
                  <w:ins w:id="127" w:author="Santamaria Gomez, Maria (Nokia - FI/Tampere)" w:date="2022-04-14T09:28:00Z">
                    <w:r w:rsidRPr="00D41422">
                      <w:rPr>
                        <w:rFonts w:ascii="Arial" w:hAnsi="Arial" w:cs="Arial"/>
                        <w:sz w:val="18"/>
                        <w:szCs w:val="18"/>
                        <w:lang w:eastAsia="en-GB"/>
                      </w:rPr>
                      <w:t>-18,95 %</w:t>
                    </w:r>
                  </w:ins>
                </w:p>
              </w:tc>
              <w:tc>
                <w:tcPr>
                  <w:tcW w:w="0" w:type="auto"/>
                  <w:tcBorders>
                    <w:top w:val="single" w:sz="8" w:space="0" w:color="auto"/>
                    <w:left w:val="nil"/>
                    <w:bottom w:val="nil"/>
                    <w:right w:val="single" w:sz="4" w:space="0" w:color="auto"/>
                  </w:tcBorders>
                  <w:shd w:val="clear" w:color="000000" w:fill="CCFFCC"/>
                  <w:noWrap/>
                  <w:vAlign w:val="center"/>
                  <w:hideMark/>
                </w:tcPr>
                <w:p w14:paraId="73E6A015" w14:textId="77777777" w:rsidR="00CB69D2" w:rsidRPr="00D41422" w:rsidRDefault="00CB69D2" w:rsidP="00CB69D2">
                  <w:pPr>
                    <w:jc w:val="center"/>
                    <w:rPr>
                      <w:ins w:id="128" w:author="Santamaria Gomez, Maria (Nokia - FI/Tampere)" w:date="2022-04-14T09:28:00Z"/>
                      <w:rFonts w:ascii="Arial" w:hAnsi="Arial" w:cs="Arial"/>
                      <w:sz w:val="18"/>
                      <w:szCs w:val="18"/>
                      <w:lang w:eastAsia="en-GB"/>
                    </w:rPr>
                  </w:pPr>
                  <w:ins w:id="129" w:author="Santamaria Gomez, Maria (Nokia - FI/Tampere)" w:date="2022-04-14T09:28:00Z">
                    <w:r w:rsidRPr="00D41422">
                      <w:rPr>
                        <w:rFonts w:ascii="Arial" w:hAnsi="Arial" w:cs="Arial"/>
                        <w:sz w:val="18"/>
                        <w:szCs w:val="18"/>
                        <w:lang w:eastAsia="en-GB"/>
                      </w:rPr>
                      <w:t>-17,33 %</w:t>
                    </w:r>
                  </w:ins>
                </w:p>
              </w:tc>
              <w:tc>
                <w:tcPr>
                  <w:tcW w:w="0" w:type="auto"/>
                  <w:tcBorders>
                    <w:top w:val="single" w:sz="8" w:space="0" w:color="auto"/>
                    <w:left w:val="single" w:sz="8" w:space="0" w:color="auto"/>
                    <w:bottom w:val="nil"/>
                    <w:right w:val="nil"/>
                  </w:tcBorders>
                  <w:shd w:val="clear" w:color="000000" w:fill="CCFFCC"/>
                  <w:noWrap/>
                  <w:vAlign w:val="center"/>
                  <w:hideMark/>
                </w:tcPr>
                <w:p w14:paraId="71983D36" w14:textId="77777777" w:rsidR="00CB69D2" w:rsidRPr="00D41422" w:rsidRDefault="00CB69D2" w:rsidP="00CB69D2">
                  <w:pPr>
                    <w:jc w:val="center"/>
                    <w:rPr>
                      <w:ins w:id="130" w:author="Santamaria Gomez, Maria (Nokia - FI/Tampere)" w:date="2022-04-14T09:28:00Z"/>
                      <w:rFonts w:ascii="Arial" w:hAnsi="Arial" w:cs="Arial"/>
                      <w:sz w:val="18"/>
                      <w:szCs w:val="18"/>
                      <w:lang w:eastAsia="en-GB"/>
                    </w:rPr>
                  </w:pPr>
                  <w:ins w:id="131" w:author="Santamaria Gomez, Maria (Nokia - FI/Tampere)" w:date="2022-04-14T09:28:00Z">
                    <w:r w:rsidRPr="00D41422">
                      <w:rPr>
                        <w:rFonts w:ascii="Arial" w:hAnsi="Arial" w:cs="Arial"/>
                        <w:sz w:val="18"/>
                        <w:szCs w:val="18"/>
                        <w:lang w:eastAsia="en-GB"/>
                      </w:rPr>
                      <w:t>-4,34 %</w:t>
                    </w:r>
                  </w:ins>
                </w:p>
              </w:tc>
              <w:tc>
                <w:tcPr>
                  <w:tcW w:w="0" w:type="auto"/>
                  <w:tcBorders>
                    <w:top w:val="single" w:sz="8" w:space="0" w:color="auto"/>
                    <w:left w:val="nil"/>
                    <w:bottom w:val="nil"/>
                    <w:right w:val="nil"/>
                  </w:tcBorders>
                  <w:shd w:val="clear" w:color="000000" w:fill="CCFFCC"/>
                  <w:noWrap/>
                  <w:vAlign w:val="center"/>
                  <w:hideMark/>
                </w:tcPr>
                <w:p w14:paraId="78713CEC" w14:textId="77777777" w:rsidR="00CB69D2" w:rsidRPr="00D41422" w:rsidRDefault="00CB69D2" w:rsidP="00CB69D2">
                  <w:pPr>
                    <w:jc w:val="center"/>
                    <w:rPr>
                      <w:ins w:id="132" w:author="Santamaria Gomez, Maria (Nokia - FI/Tampere)" w:date="2022-04-14T09:28:00Z"/>
                      <w:rFonts w:ascii="Arial" w:hAnsi="Arial" w:cs="Arial"/>
                      <w:sz w:val="18"/>
                      <w:szCs w:val="18"/>
                      <w:lang w:eastAsia="en-GB"/>
                    </w:rPr>
                  </w:pPr>
                  <w:ins w:id="133" w:author="Santamaria Gomez, Maria (Nokia - FI/Tampere)" w:date="2022-04-14T09:28:00Z">
                    <w:r w:rsidRPr="00D41422">
                      <w:rPr>
                        <w:rFonts w:ascii="Arial" w:hAnsi="Arial" w:cs="Arial"/>
                        <w:sz w:val="18"/>
                        <w:szCs w:val="18"/>
                        <w:lang w:eastAsia="en-GB"/>
                      </w:rPr>
                      <w:t>-19,14 %</w:t>
                    </w:r>
                  </w:ins>
                </w:p>
              </w:tc>
              <w:tc>
                <w:tcPr>
                  <w:tcW w:w="0" w:type="auto"/>
                  <w:tcBorders>
                    <w:top w:val="single" w:sz="8" w:space="0" w:color="auto"/>
                    <w:left w:val="nil"/>
                    <w:bottom w:val="nil"/>
                    <w:right w:val="single" w:sz="4" w:space="0" w:color="auto"/>
                  </w:tcBorders>
                  <w:shd w:val="clear" w:color="000000" w:fill="CCFFCC"/>
                  <w:noWrap/>
                  <w:vAlign w:val="center"/>
                  <w:hideMark/>
                </w:tcPr>
                <w:p w14:paraId="2B3B10C3" w14:textId="77777777" w:rsidR="00CB69D2" w:rsidRPr="00D41422" w:rsidRDefault="00CB69D2" w:rsidP="00CB69D2">
                  <w:pPr>
                    <w:jc w:val="center"/>
                    <w:rPr>
                      <w:ins w:id="134" w:author="Santamaria Gomez, Maria (Nokia - FI/Tampere)" w:date="2022-04-14T09:28:00Z"/>
                      <w:rFonts w:ascii="Arial" w:hAnsi="Arial" w:cs="Arial"/>
                      <w:sz w:val="18"/>
                      <w:szCs w:val="18"/>
                      <w:lang w:eastAsia="en-GB"/>
                    </w:rPr>
                  </w:pPr>
                  <w:ins w:id="135" w:author="Santamaria Gomez, Maria (Nokia - FI/Tampere)" w:date="2022-04-14T09:28:00Z">
                    <w:r w:rsidRPr="00D41422">
                      <w:rPr>
                        <w:rFonts w:ascii="Arial" w:hAnsi="Arial" w:cs="Arial"/>
                        <w:sz w:val="18"/>
                        <w:szCs w:val="18"/>
                        <w:lang w:eastAsia="en-GB"/>
                      </w:rPr>
                      <w:t>-17,04 %</w:t>
                    </w:r>
                  </w:ins>
                </w:p>
              </w:tc>
              <w:tc>
                <w:tcPr>
                  <w:tcW w:w="0" w:type="auto"/>
                  <w:tcBorders>
                    <w:top w:val="single" w:sz="8" w:space="0" w:color="auto"/>
                    <w:left w:val="nil"/>
                    <w:bottom w:val="nil"/>
                    <w:right w:val="nil"/>
                  </w:tcBorders>
                  <w:shd w:val="clear" w:color="auto" w:fill="auto"/>
                  <w:noWrap/>
                  <w:vAlign w:val="center"/>
                  <w:hideMark/>
                </w:tcPr>
                <w:p w14:paraId="13FED964" w14:textId="77777777" w:rsidR="00CB69D2" w:rsidRPr="00D41422" w:rsidRDefault="00CB69D2" w:rsidP="00CB69D2">
                  <w:pPr>
                    <w:jc w:val="center"/>
                    <w:rPr>
                      <w:ins w:id="136" w:author="Santamaria Gomez, Maria (Nokia - FI/Tampere)" w:date="2022-04-14T09:28:00Z"/>
                      <w:rFonts w:ascii="Arial" w:hAnsi="Arial" w:cs="Arial"/>
                      <w:color w:val="000000"/>
                      <w:sz w:val="18"/>
                      <w:szCs w:val="18"/>
                      <w:lang w:eastAsia="en-GB"/>
                    </w:rPr>
                  </w:pPr>
                  <w:ins w:id="137" w:author="Santamaria Gomez, Maria (Nokia - FI/Tampere)" w:date="2022-04-14T09:28:00Z">
                    <w:r w:rsidRPr="00D41422">
                      <w:rPr>
                        <w:rFonts w:ascii="Arial" w:hAnsi="Arial" w:cs="Arial"/>
                        <w:color w:val="000000"/>
                        <w:sz w:val="18"/>
                        <w:szCs w:val="18"/>
                        <w:lang w:eastAsia="en-GB"/>
                      </w:rPr>
                      <w:t>129 %</w:t>
                    </w:r>
                  </w:ins>
                </w:p>
              </w:tc>
              <w:tc>
                <w:tcPr>
                  <w:tcW w:w="0" w:type="auto"/>
                  <w:tcBorders>
                    <w:top w:val="single" w:sz="8" w:space="0" w:color="auto"/>
                    <w:left w:val="nil"/>
                    <w:bottom w:val="nil"/>
                    <w:right w:val="nil"/>
                  </w:tcBorders>
                  <w:shd w:val="clear" w:color="auto" w:fill="auto"/>
                  <w:noWrap/>
                  <w:vAlign w:val="center"/>
                  <w:hideMark/>
                </w:tcPr>
                <w:p w14:paraId="32E68EEC" w14:textId="77777777" w:rsidR="00CB69D2" w:rsidRPr="00D41422" w:rsidRDefault="00CB69D2" w:rsidP="00CB69D2">
                  <w:pPr>
                    <w:jc w:val="center"/>
                    <w:rPr>
                      <w:ins w:id="138" w:author="Santamaria Gomez, Maria (Nokia - FI/Tampere)" w:date="2022-04-14T09:28:00Z"/>
                      <w:rFonts w:ascii="Arial" w:hAnsi="Arial" w:cs="Arial"/>
                      <w:color w:val="000000"/>
                      <w:sz w:val="18"/>
                      <w:szCs w:val="18"/>
                      <w:lang w:eastAsia="en-GB"/>
                    </w:rPr>
                  </w:pPr>
                  <w:ins w:id="139" w:author="Santamaria Gomez, Maria (Nokia - FI/Tampere)" w:date="2022-04-14T09:28:00Z">
                    <w:r w:rsidRPr="00D41422">
                      <w:rPr>
                        <w:rFonts w:ascii="Arial" w:hAnsi="Arial" w:cs="Arial"/>
                        <w:color w:val="000000"/>
                        <w:sz w:val="18"/>
                        <w:szCs w:val="18"/>
                        <w:lang w:eastAsia="en-GB"/>
                      </w:rPr>
                      <w:t>4673 %</w:t>
                    </w:r>
                  </w:ins>
                </w:p>
              </w:tc>
              <w:tc>
                <w:tcPr>
                  <w:tcW w:w="0" w:type="auto"/>
                  <w:tcBorders>
                    <w:top w:val="single" w:sz="8" w:space="0" w:color="auto"/>
                    <w:left w:val="nil"/>
                    <w:bottom w:val="nil"/>
                    <w:right w:val="single" w:sz="8" w:space="0" w:color="auto"/>
                  </w:tcBorders>
                  <w:shd w:val="clear" w:color="auto" w:fill="auto"/>
                  <w:noWrap/>
                  <w:vAlign w:val="center"/>
                  <w:hideMark/>
                </w:tcPr>
                <w:p w14:paraId="5205B30C" w14:textId="77777777" w:rsidR="00CB69D2" w:rsidRPr="00D41422" w:rsidRDefault="00CB69D2" w:rsidP="00CB69D2">
                  <w:pPr>
                    <w:jc w:val="center"/>
                    <w:rPr>
                      <w:ins w:id="140" w:author="Santamaria Gomez, Maria (Nokia - FI/Tampere)" w:date="2022-04-14T09:28:00Z"/>
                      <w:rFonts w:ascii="Arial" w:hAnsi="Arial" w:cs="Arial"/>
                      <w:color w:val="000000"/>
                      <w:sz w:val="18"/>
                      <w:szCs w:val="18"/>
                      <w:lang w:eastAsia="en-GB"/>
                    </w:rPr>
                  </w:pPr>
                  <w:ins w:id="141" w:author="Santamaria Gomez, Maria (Nokia - FI/Tampere)" w:date="2022-04-14T09:28:00Z">
                    <w:r w:rsidRPr="00D41422">
                      <w:rPr>
                        <w:rFonts w:ascii="Arial" w:hAnsi="Arial" w:cs="Arial"/>
                        <w:color w:val="000000"/>
                        <w:sz w:val="18"/>
                        <w:szCs w:val="18"/>
                        <w:lang w:eastAsia="en-GB"/>
                      </w:rPr>
                      <w:t>0 %</w:t>
                    </w:r>
                  </w:ins>
                </w:p>
              </w:tc>
            </w:tr>
            <w:tr w:rsidR="00CB69D2" w:rsidRPr="00D41422" w14:paraId="15FA7986" w14:textId="77777777" w:rsidTr="00263655">
              <w:trPr>
                <w:trHeight w:val="255"/>
                <w:jc w:val="center"/>
                <w:ins w:id="142" w:author="Santamaria Gomez, Maria (Nokia - FI/Tampere)" w:date="2022-04-14T09:28:00Z"/>
              </w:trPr>
              <w:tc>
                <w:tcPr>
                  <w:tcW w:w="0" w:type="auto"/>
                  <w:tcBorders>
                    <w:top w:val="single" w:sz="8" w:space="0" w:color="auto"/>
                    <w:left w:val="single" w:sz="8" w:space="0" w:color="auto"/>
                    <w:bottom w:val="nil"/>
                    <w:right w:val="nil"/>
                  </w:tcBorders>
                  <w:shd w:val="clear" w:color="auto" w:fill="auto"/>
                  <w:noWrap/>
                  <w:vAlign w:val="center"/>
                  <w:hideMark/>
                </w:tcPr>
                <w:p w14:paraId="47770EFF" w14:textId="77777777" w:rsidR="00CB69D2" w:rsidRPr="00D41422" w:rsidRDefault="00CB69D2" w:rsidP="00CB69D2">
                  <w:pPr>
                    <w:jc w:val="center"/>
                    <w:rPr>
                      <w:ins w:id="143" w:author="Santamaria Gomez, Maria (Nokia - FI/Tampere)" w:date="2022-04-14T09:28:00Z"/>
                      <w:rFonts w:ascii="Arial" w:hAnsi="Arial" w:cs="Arial"/>
                      <w:color w:val="000000"/>
                      <w:sz w:val="18"/>
                      <w:szCs w:val="18"/>
                      <w:lang w:eastAsia="en-GB"/>
                    </w:rPr>
                  </w:pPr>
                  <w:ins w:id="144" w:author="Santamaria Gomez, Maria (Nokia - FI/Tampere)" w:date="2022-04-14T09:28:00Z">
                    <w:r w:rsidRPr="00D41422">
                      <w:rPr>
                        <w:rFonts w:ascii="Arial" w:hAnsi="Arial" w:cs="Arial"/>
                        <w:color w:val="000000"/>
                        <w:sz w:val="18"/>
                        <w:szCs w:val="18"/>
                        <w:lang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
                <w:p w14:paraId="3D872FB1" w14:textId="77777777" w:rsidR="00CB69D2" w:rsidRPr="00D41422" w:rsidRDefault="00CB69D2" w:rsidP="00CB69D2">
                  <w:pPr>
                    <w:jc w:val="center"/>
                    <w:rPr>
                      <w:ins w:id="145" w:author="Santamaria Gomez, Maria (Nokia - FI/Tampere)" w:date="2022-04-14T09:28:00Z"/>
                      <w:rFonts w:ascii="Arial" w:hAnsi="Arial" w:cs="Arial"/>
                      <w:sz w:val="18"/>
                      <w:szCs w:val="18"/>
                      <w:lang w:eastAsia="en-GB"/>
                    </w:rPr>
                  </w:pPr>
                  <w:ins w:id="146" w:author="Santamaria Gomez, Maria (Nokia - FI/Tampere)" w:date="2022-04-14T09:28:00Z">
                    <w:r w:rsidRPr="00D41422">
                      <w:rPr>
                        <w:rFonts w:ascii="Arial" w:hAnsi="Arial" w:cs="Arial"/>
                        <w:sz w:val="18"/>
                        <w:szCs w:val="18"/>
                        <w:lang w:eastAsia="en-GB"/>
                      </w:rPr>
                      <w:t>-4,55 %</w:t>
                    </w:r>
                  </w:ins>
                </w:p>
              </w:tc>
              <w:tc>
                <w:tcPr>
                  <w:tcW w:w="0" w:type="auto"/>
                  <w:tcBorders>
                    <w:top w:val="single" w:sz="8" w:space="0" w:color="auto"/>
                    <w:left w:val="nil"/>
                    <w:bottom w:val="nil"/>
                    <w:right w:val="nil"/>
                  </w:tcBorders>
                  <w:shd w:val="clear" w:color="000000" w:fill="CCFFCC"/>
                  <w:noWrap/>
                  <w:vAlign w:val="center"/>
                  <w:hideMark/>
                </w:tcPr>
                <w:p w14:paraId="063D7817" w14:textId="77777777" w:rsidR="00CB69D2" w:rsidRPr="00D41422" w:rsidRDefault="00CB69D2" w:rsidP="00CB69D2">
                  <w:pPr>
                    <w:jc w:val="center"/>
                    <w:rPr>
                      <w:ins w:id="147" w:author="Santamaria Gomez, Maria (Nokia - FI/Tampere)" w:date="2022-04-14T09:28:00Z"/>
                      <w:rFonts w:ascii="Arial" w:hAnsi="Arial" w:cs="Arial"/>
                      <w:sz w:val="18"/>
                      <w:szCs w:val="18"/>
                      <w:lang w:eastAsia="en-GB"/>
                    </w:rPr>
                  </w:pPr>
                  <w:ins w:id="148" w:author="Santamaria Gomez, Maria (Nokia - FI/Tampere)" w:date="2022-04-14T09:28:00Z">
                    <w:r w:rsidRPr="00D41422">
                      <w:rPr>
                        <w:rFonts w:ascii="Arial" w:hAnsi="Arial" w:cs="Arial"/>
                        <w:sz w:val="18"/>
                        <w:szCs w:val="18"/>
                        <w:lang w:eastAsia="en-GB"/>
                      </w:rPr>
                      <w:t>-19,65 %</w:t>
                    </w:r>
                  </w:ins>
                </w:p>
              </w:tc>
              <w:tc>
                <w:tcPr>
                  <w:tcW w:w="0" w:type="auto"/>
                  <w:tcBorders>
                    <w:top w:val="single" w:sz="8" w:space="0" w:color="auto"/>
                    <w:left w:val="nil"/>
                    <w:bottom w:val="nil"/>
                    <w:right w:val="single" w:sz="4" w:space="0" w:color="auto"/>
                  </w:tcBorders>
                  <w:shd w:val="clear" w:color="000000" w:fill="CCFFCC"/>
                  <w:noWrap/>
                  <w:vAlign w:val="center"/>
                  <w:hideMark/>
                </w:tcPr>
                <w:p w14:paraId="7F34B536" w14:textId="77777777" w:rsidR="00CB69D2" w:rsidRPr="00D41422" w:rsidRDefault="00CB69D2" w:rsidP="00CB69D2">
                  <w:pPr>
                    <w:jc w:val="center"/>
                    <w:rPr>
                      <w:ins w:id="149" w:author="Santamaria Gomez, Maria (Nokia - FI/Tampere)" w:date="2022-04-14T09:28:00Z"/>
                      <w:rFonts w:ascii="Arial" w:hAnsi="Arial" w:cs="Arial"/>
                      <w:sz w:val="18"/>
                      <w:szCs w:val="18"/>
                      <w:lang w:eastAsia="en-GB"/>
                    </w:rPr>
                  </w:pPr>
                  <w:ins w:id="150" w:author="Santamaria Gomez, Maria (Nokia - FI/Tampere)" w:date="2022-04-14T09:28:00Z">
                    <w:r w:rsidRPr="00D41422">
                      <w:rPr>
                        <w:rFonts w:ascii="Arial" w:hAnsi="Arial" w:cs="Arial"/>
                        <w:sz w:val="18"/>
                        <w:szCs w:val="18"/>
                        <w:lang w:eastAsia="en-GB"/>
                      </w:rPr>
                      <w:t>-18,54 %</w:t>
                    </w:r>
                  </w:ins>
                </w:p>
              </w:tc>
              <w:tc>
                <w:tcPr>
                  <w:tcW w:w="0" w:type="auto"/>
                  <w:tcBorders>
                    <w:top w:val="single" w:sz="8" w:space="0" w:color="auto"/>
                    <w:left w:val="single" w:sz="8" w:space="0" w:color="auto"/>
                    <w:bottom w:val="nil"/>
                    <w:right w:val="nil"/>
                  </w:tcBorders>
                  <w:shd w:val="clear" w:color="auto" w:fill="auto"/>
                  <w:noWrap/>
                  <w:vAlign w:val="center"/>
                  <w:hideMark/>
                </w:tcPr>
                <w:p w14:paraId="2418D4ED" w14:textId="77777777" w:rsidR="00CB69D2" w:rsidRPr="00D41422" w:rsidRDefault="00CB69D2" w:rsidP="00CB69D2">
                  <w:pPr>
                    <w:jc w:val="center"/>
                    <w:rPr>
                      <w:ins w:id="151" w:author="Santamaria Gomez, Maria (Nokia - FI/Tampere)" w:date="2022-04-14T09:28:00Z"/>
                      <w:rFonts w:ascii="Arial" w:hAnsi="Arial" w:cs="Arial"/>
                      <w:color w:val="000000"/>
                      <w:sz w:val="18"/>
                      <w:szCs w:val="18"/>
                      <w:lang w:eastAsia="en-GB"/>
                    </w:rPr>
                  </w:pPr>
                  <w:ins w:id="152" w:author="Santamaria Gomez, Maria (Nokia - FI/Tampere)" w:date="2022-04-14T09:28:00Z">
                    <w:r w:rsidRPr="00D41422">
                      <w:rPr>
                        <w:rFonts w:ascii="Arial" w:hAnsi="Arial" w:cs="Arial"/>
                        <w:color w:val="000000"/>
                        <w:sz w:val="18"/>
                        <w:szCs w:val="18"/>
                        <w:lang w:eastAsia="en-GB"/>
                      </w:rPr>
                      <w:t>-1,15 %</w:t>
                    </w:r>
                  </w:ins>
                </w:p>
              </w:tc>
              <w:tc>
                <w:tcPr>
                  <w:tcW w:w="0" w:type="auto"/>
                  <w:tcBorders>
                    <w:top w:val="single" w:sz="8" w:space="0" w:color="auto"/>
                    <w:left w:val="nil"/>
                    <w:bottom w:val="nil"/>
                    <w:right w:val="nil"/>
                  </w:tcBorders>
                  <w:shd w:val="clear" w:color="000000" w:fill="CCFFCC"/>
                  <w:noWrap/>
                  <w:vAlign w:val="center"/>
                  <w:hideMark/>
                </w:tcPr>
                <w:p w14:paraId="67AD48C2" w14:textId="77777777" w:rsidR="00CB69D2" w:rsidRPr="00D41422" w:rsidRDefault="00CB69D2" w:rsidP="00CB69D2">
                  <w:pPr>
                    <w:jc w:val="center"/>
                    <w:rPr>
                      <w:ins w:id="153" w:author="Santamaria Gomez, Maria (Nokia - FI/Tampere)" w:date="2022-04-14T09:28:00Z"/>
                      <w:rFonts w:ascii="Arial" w:hAnsi="Arial" w:cs="Arial"/>
                      <w:sz w:val="18"/>
                      <w:szCs w:val="18"/>
                      <w:lang w:eastAsia="en-GB"/>
                    </w:rPr>
                  </w:pPr>
                  <w:ins w:id="154" w:author="Santamaria Gomez, Maria (Nokia - FI/Tampere)" w:date="2022-04-14T09:28:00Z">
                    <w:r w:rsidRPr="00D41422">
                      <w:rPr>
                        <w:rFonts w:ascii="Arial" w:hAnsi="Arial" w:cs="Arial"/>
                        <w:sz w:val="18"/>
                        <w:szCs w:val="18"/>
                        <w:lang w:eastAsia="en-GB"/>
                      </w:rPr>
                      <w:t>-18,07 %</w:t>
                    </w:r>
                  </w:ins>
                </w:p>
              </w:tc>
              <w:tc>
                <w:tcPr>
                  <w:tcW w:w="0" w:type="auto"/>
                  <w:tcBorders>
                    <w:top w:val="single" w:sz="8" w:space="0" w:color="auto"/>
                    <w:left w:val="nil"/>
                    <w:bottom w:val="nil"/>
                    <w:right w:val="single" w:sz="4" w:space="0" w:color="auto"/>
                  </w:tcBorders>
                  <w:shd w:val="clear" w:color="000000" w:fill="CCFFCC"/>
                  <w:noWrap/>
                  <w:vAlign w:val="center"/>
                  <w:hideMark/>
                </w:tcPr>
                <w:p w14:paraId="7DCD314F" w14:textId="77777777" w:rsidR="00CB69D2" w:rsidRPr="00D41422" w:rsidRDefault="00CB69D2" w:rsidP="00CB69D2">
                  <w:pPr>
                    <w:jc w:val="center"/>
                    <w:rPr>
                      <w:ins w:id="155" w:author="Santamaria Gomez, Maria (Nokia - FI/Tampere)" w:date="2022-04-14T09:28:00Z"/>
                      <w:rFonts w:ascii="Arial" w:hAnsi="Arial" w:cs="Arial"/>
                      <w:sz w:val="18"/>
                      <w:szCs w:val="18"/>
                      <w:lang w:eastAsia="en-GB"/>
                    </w:rPr>
                  </w:pPr>
                  <w:ins w:id="156" w:author="Santamaria Gomez, Maria (Nokia - FI/Tampere)" w:date="2022-04-14T09:28:00Z">
                    <w:r w:rsidRPr="00D41422">
                      <w:rPr>
                        <w:rFonts w:ascii="Arial" w:hAnsi="Arial" w:cs="Arial"/>
                        <w:sz w:val="18"/>
                        <w:szCs w:val="18"/>
                        <w:lang w:eastAsia="en-GB"/>
                      </w:rPr>
                      <w:t>-17,26 %</w:t>
                    </w:r>
                  </w:ins>
                </w:p>
              </w:tc>
              <w:tc>
                <w:tcPr>
                  <w:tcW w:w="0" w:type="auto"/>
                  <w:tcBorders>
                    <w:top w:val="single" w:sz="8" w:space="0" w:color="auto"/>
                    <w:left w:val="nil"/>
                    <w:bottom w:val="nil"/>
                    <w:right w:val="nil"/>
                  </w:tcBorders>
                  <w:shd w:val="clear" w:color="auto" w:fill="auto"/>
                  <w:noWrap/>
                  <w:vAlign w:val="center"/>
                  <w:hideMark/>
                </w:tcPr>
                <w:p w14:paraId="43E9A70C" w14:textId="77777777" w:rsidR="00CB69D2" w:rsidRPr="00D41422" w:rsidRDefault="00CB69D2" w:rsidP="00CB69D2">
                  <w:pPr>
                    <w:jc w:val="center"/>
                    <w:rPr>
                      <w:ins w:id="157" w:author="Santamaria Gomez, Maria (Nokia - FI/Tampere)" w:date="2022-04-14T09:28:00Z"/>
                      <w:rFonts w:ascii="Arial" w:hAnsi="Arial" w:cs="Arial"/>
                      <w:color w:val="000000"/>
                      <w:sz w:val="18"/>
                      <w:szCs w:val="18"/>
                      <w:lang w:eastAsia="en-GB"/>
                    </w:rPr>
                  </w:pPr>
                  <w:ins w:id="158" w:author="Santamaria Gomez, Maria (Nokia - FI/Tampere)" w:date="2022-04-14T09:28:00Z">
                    <w:r w:rsidRPr="00D41422">
                      <w:rPr>
                        <w:rFonts w:ascii="Arial" w:hAnsi="Arial" w:cs="Arial"/>
                        <w:color w:val="000000"/>
                        <w:sz w:val="18"/>
                        <w:szCs w:val="18"/>
                        <w:lang w:eastAsia="en-GB"/>
                      </w:rPr>
                      <w:t>123 %</w:t>
                    </w:r>
                  </w:ins>
                </w:p>
              </w:tc>
              <w:tc>
                <w:tcPr>
                  <w:tcW w:w="0" w:type="auto"/>
                  <w:tcBorders>
                    <w:top w:val="single" w:sz="8" w:space="0" w:color="auto"/>
                    <w:left w:val="nil"/>
                    <w:bottom w:val="nil"/>
                    <w:right w:val="nil"/>
                  </w:tcBorders>
                  <w:shd w:val="clear" w:color="auto" w:fill="auto"/>
                  <w:noWrap/>
                  <w:vAlign w:val="center"/>
                  <w:hideMark/>
                </w:tcPr>
                <w:p w14:paraId="75BA613B" w14:textId="77777777" w:rsidR="00CB69D2" w:rsidRPr="00D41422" w:rsidRDefault="00CB69D2" w:rsidP="00CB69D2">
                  <w:pPr>
                    <w:jc w:val="center"/>
                    <w:rPr>
                      <w:ins w:id="159" w:author="Santamaria Gomez, Maria (Nokia - FI/Tampere)" w:date="2022-04-14T09:28:00Z"/>
                      <w:rFonts w:ascii="Arial" w:hAnsi="Arial" w:cs="Arial"/>
                      <w:color w:val="000000"/>
                      <w:sz w:val="18"/>
                      <w:szCs w:val="18"/>
                      <w:lang w:eastAsia="en-GB"/>
                    </w:rPr>
                  </w:pPr>
                  <w:ins w:id="160" w:author="Santamaria Gomez, Maria (Nokia - FI/Tampere)" w:date="2022-04-14T09:28:00Z">
                    <w:r w:rsidRPr="00D41422">
                      <w:rPr>
                        <w:rFonts w:ascii="Arial" w:hAnsi="Arial" w:cs="Arial"/>
                        <w:color w:val="000000"/>
                        <w:sz w:val="18"/>
                        <w:szCs w:val="18"/>
                        <w:lang w:eastAsia="en-GB"/>
                      </w:rPr>
                      <w:t>5572 %</w:t>
                    </w:r>
                  </w:ins>
                </w:p>
              </w:tc>
              <w:tc>
                <w:tcPr>
                  <w:tcW w:w="0" w:type="auto"/>
                  <w:tcBorders>
                    <w:top w:val="single" w:sz="8" w:space="0" w:color="auto"/>
                    <w:left w:val="nil"/>
                    <w:bottom w:val="nil"/>
                    <w:right w:val="single" w:sz="8" w:space="0" w:color="auto"/>
                  </w:tcBorders>
                  <w:shd w:val="clear" w:color="auto" w:fill="auto"/>
                  <w:noWrap/>
                  <w:vAlign w:val="center"/>
                  <w:hideMark/>
                </w:tcPr>
                <w:p w14:paraId="0A310787" w14:textId="77777777" w:rsidR="00CB69D2" w:rsidRPr="00D41422" w:rsidRDefault="00CB69D2" w:rsidP="00CB69D2">
                  <w:pPr>
                    <w:jc w:val="center"/>
                    <w:rPr>
                      <w:ins w:id="161" w:author="Santamaria Gomez, Maria (Nokia - FI/Tampere)" w:date="2022-04-14T09:28:00Z"/>
                      <w:rFonts w:ascii="Arial" w:hAnsi="Arial" w:cs="Arial"/>
                      <w:color w:val="000000"/>
                      <w:sz w:val="18"/>
                      <w:szCs w:val="18"/>
                      <w:lang w:eastAsia="en-GB"/>
                    </w:rPr>
                  </w:pPr>
                  <w:ins w:id="162" w:author="Santamaria Gomez, Maria (Nokia - FI/Tampere)" w:date="2022-04-14T09:28:00Z">
                    <w:r w:rsidRPr="00D41422">
                      <w:rPr>
                        <w:rFonts w:ascii="Arial" w:hAnsi="Arial" w:cs="Arial"/>
                        <w:color w:val="000000"/>
                        <w:sz w:val="18"/>
                        <w:szCs w:val="18"/>
                        <w:lang w:eastAsia="en-GB"/>
                      </w:rPr>
                      <w:t>2 %</w:t>
                    </w:r>
                  </w:ins>
                </w:p>
              </w:tc>
            </w:tr>
            <w:tr w:rsidR="00CB69D2" w:rsidRPr="00D41422" w14:paraId="1C0A4ABE" w14:textId="77777777" w:rsidTr="00263655">
              <w:trPr>
                <w:trHeight w:val="255"/>
                <w:jc w:val="center"/>
                <w:ins w:id="163" w:author="Santamaria Gomez, Maria (Nokia - FI/Tampere)" w:date="2022-04-14T09:28: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4514B4FD" w14:textId="77777777" w:rsidR="00CB69D2" w:rsidRPr="00D41422" w:rsidRDefault="00CB69D2" w:rsidP="00CB69D2">
                  <w:pPr>
                    <w:jc w:val="center"/>
                    <w:rPr>
                      <w:ins w:id="164" w:author="Santamaria Gomez, Maria (Nokia - FI/Tampere)" w:date="2022-04-14T09:28:00Z"/>
                      <w:rFonts w:ascii="Arial" w:hAnsi="Arial" w:cs="Arial"/>
                      <w:color w:val="000000"/>
                      <w:sz w:val="18"/>
                      <w:szCs w:val="18"/>
                      <w:lang w:eastAsia="en-GB"/>
                    </w:rPr>
                  </w:pPr>
                  <w:ins w:id="165" w:author="Santamaria Gomez, Maria (Nokia - FI/Tampere)" w:date="2022-04-14T09:28:00Z">
                    <w:r w:rsidRPr="00D41422">
                      <w:rPr>
                        <w:rFonts w:ascii="Arial" w:hAnsi="Arial" w:cs="Arial"/>
                        <w:color w:val="000000"/>
                        <w:sz w:val="18"/>
                        <w:szCs w:val="18"/>
                        <w:lang w:eastAsia="en-GB"/>
                      </w:rPr>
                      <w:t>Class F</w:t>
                    </w:r>
                  </w:ins>
                </w:p>
              </w:tc>
              <w:tc>
                <w:tcPr>
                  <w:tcW w:w="0" w:type="auto"/>
                  <w:tcBorders>
                    <w:top w:val="nil"/>
                    <w:left w:val="nil"/>
                    <w:bottom w:val="single" w:sz="4" w:space="0" w:color="auto"/>
                    <w:right w:val="nil"/>
                  </w:tcBorders>
                  <w:shd w:val="clear" w:color="auto" w:fill="auto"/>
                  <w:noWrap/>
                  <w:vAlign w:val="center"/>
                  <w:hideMark/>
                </w:tcPr>
                <w:p w14:paraId="4670274D" w14:textId="77777777" w:rsidR="00CB69D2" w:rsidRPr="00D41422" w:rsidRDefault="00CB69D2" w:rsidP="00CB69D2">
                  <w:pPr>
                    <w:jc w:val="center"/>
                    <w:rPr>
                      <w:ins w:id="166" w:author="Santamaria Gomez, Maria (Nokia - FI/Tampere)" w:date="2022-04-14T09:28:00Z"/>
                      <w:rFonts w:ascii="Arial" w:hAnsi="Arial" w:cs="Arial"/>
                      <w:color w:val="000000"/>
                      <w:sz w:val="18"/>
                      <w:szCs w:val="18"/>
                      <w:lang w:eastAsia="en-GB"/>
                    </w:rPr>
                  </w:pPr>
                  <w:ins w:id="167" w:author="Santamaria Gomez, Maria (Nokia - FI/Tampere)" w:date="2022-04-14T09:28:00Z">
                    <w:r w:rsidRPr="00D41422">
                      <w:rPr>
                        <w:rFonts w:ascii="Arial" w:hAnsi="Arial" w:cs="Arial"/>
                        <w:color w:val="000000"/>
                        <w:sz w:val="18"/>
                        <w:szCs w:val="18"/>
                        <w:lang w:eastAsia="en-GB"/>
                      </w:rPr>
                      <w:t>-1,85 %</w:t>
                    </w:r>
                  </w:ins>
                </w:p>
              </w:tc>
              <w:tc>
                <w:tcPr>
                  <w:tcW w:w="0" w:type="auto"/>
                  <w:tcBorders>
                    <w:top w:val="nil"/>
                    <w:left w:val="nil"/>
                    <w:bottom w:val="single" w:sz="4" w:space="0" w:color="auto"/>
                    <w:right w:val="nil"/>
                  </w:tcBorders>
                  <w:shd w:val="clear" w:color="000000" w:fill="CCFFCC"/>
                  <w:noWrap/>
                  <w:vAlign w:val="center"/>
                  <w:hideMark/>
                </w:tcPr>
                <w:p w14:paraId="57A08332" w14:textId="77777777" w:rsidR="00CB69D2" w:rsidRPr="00D41422" w:rsidRDefault="00CB69D2" w:rsidP="00CB69D2">
                  <w:pPr>
                    <w:jc w:val="center"/>
                    <w:rPr>
                      <w:ins w:id="168" w:author="Santamaria Gomez, Maria (Nokia - FI/Tampere)" w:date="2022-04-14T09:28:00Z"/>
                      <w:rFonts w:ascii="Arial" w:hAnsi="Arial" w:cs="Arial"/>
                      <w:sz w:val="18"/>
                      <w:szCs w:val="18"/>
                      <w:lang w:eastAsia="en-GB"/>
                    </w:rPr>
                  </w:pPr>
                  <w:ins w:id="169" w:author="Santamaria Gomez, Maria (Nokia - FI/Tampere)" w:date="2022-04-14T09:28:00Z">
                    <w:r w:rsidRPr="00D41422">
                      <w:rPr>
                        <w:rFonts w:ascii="Arial" w:hAnsi="Arial" w:cs="Arial"/>
                        <w:sz w:val="18"/>
                        <w:szCs w:val="18"/>
                        <w:lang w:eastAsia="en-GB"/>
                      </w:rPr>
                      <w:t>-16,44 %</w:t>
                    </w:r>
                  </w:ins>
                </w:p>
              </w:tc>
              <w:tc>
                <w:tcPr>
                  <w:tcW w:w="0" w:type="auto"/>
                  <w:tcBorders>
                    <w:top w:val="nil"/>
                    <w:left w:val="nil"/>
                    <w:bottom w:val="single" w:sz="4" w:space="0" w:color="auto"/>
                    <w:right w:val="single" w:sz="4" w:space="0" w:color="auto"/>
                  </w:tcBorders>
                  <w:shd w:val="clear" w:color="000000" w:fill="CCFFCC"/>
                  <w:noWrap/>
                  <w:vAlign w:val="center"/>
                  <w:hideMark/>
                </w:tcPr>
                <w:p w14:paraId="43D60748" w14:textId="77777777" w:rsidR="00CB69D2" w:rsidRPr="00D41422" w:rsidRDefault="00CB69D2" w:rsidP="00CB69D2">
                  <w:pPr>
                    <w:jc w:val="center"/>
                    <w:rPr>
                      <w:ins w:id="170" w:author="Santamaria Gomez, Maria (Nokia - FI/Tampere)" w:date="2022-04-14T09:28:00Z"/>
                      <w:rFonts w:ascii="Arial" w:hAnsi="Arial" w:cs="Arial"/>
                      <w:sz w:val="18"/>
                      <w:szCs w:val="18"/>
                      <w:lang w:eastAsia="en-GB"/>
                    </w:rPr>
                  </w:pPr>
                  <w:ins w:id="171" w:author="Santamaria Gomez, Maria (Nokia - FI/Tampere)" w:date="2022-04-14T09:28:00Z">
                    <w:r w:rsidRPr="00D41422">
                      <w:rPr>
                        <w:rFonts w:ascii="Arial" w:hAnsi="Arial" w:cs="Arial"/>
                        <w:sz w:val="18"/>
                        <w:szCs w:val="18"/>
                        <w:lang w:eastAsia="en-GB"/>
                      </w:rPr>
                      <w:t>-12,99 %</w:t>
                    </w:r>
                  </w:ins>
                </w:p>
              </w:tc>
              <w:tc>
                <w:tcPr>
                  <w:tcW w:w="0" w:type="auto"/>
                  <w:tcBorders>
                    <w:top w:val="nil"/>
                    <w:left w:val="single" w:sz="8" w:space="0" w:color="auto"/>
                    <w:bottom w:val="single" w:sz="4" w:space="0" w:color="auto"/>
                    <w:right w:val="nil"/>
                  </w:tcBorders>
                  <w:shd w:val="clear" w:color="auto" w:fill="auto"/>
                  <w:noWrap/>
                  <w:vAlign w:val="center"/>
                  <w:hideMark/>
                </w:tcPr>
                <w:p w14:paraId="04E22123" w14:textId="77777777" w:rsidR="00CB69D2" w:rsidRPr="00D41422" w:rsidRDefault="00CB69D2" w:rsidP="00CB69D2">
                  <w:pPr>
                    <w:jc w:val="center"/>
                    <w:rPr>
                      <w:ins w:id="172" w:author="Santamaria Gomez, Maria (Nokia - FI/Tampere)" w:date="2022-04-14T09:28:00Z"/>
                      <w:rFonts w:ascii="Arial" w:hAnsi="Arial" w:cs="Arial"/>
                      <w:color w:val="000000"/>
                      <w:sz w:val="18"/>
                      <w:szCs w:val="18"/>
                      <w:lang w:eastAsia="en-GB"/>
                    </w:rPr>
                  </w:pPr>
                  <w:ins w:id="173" w:author="Santamaria Gomez, Maria (Nokia - FI/Tampere)" w:date="2022-04-14T09:28:00Z">
                    <w:r w:rsidRPr="00D41422">
                      <w:rPr>
                        <w:rFonts w:ascii="Arial" w:hAnsi="Arial" w:cs="Arial"/>
                        <w:color w:val="000000"/>
                        <w:sz w:val="18"/>
                        <w:szCs w:val="18"/>
                        <w:lang w:eastAsia="en-GB"/>
                      </w:rPr>
                      <w:t>-1,83 %</w:t>
                    </w:r>
                  </w:ins>
                </w:p>
              </w:tc>
              <w:tc>
                <w:tcPr>
                  <w:tcW w:w="0" w:type="auto"/>
                  <w:tcBorders>
                    <w:top w:val="nil"/>
                    <w:left w:val="nil"/>
                    <w:bottom w:val="single" w:sz="4" w:space="0" w:color="auto"/>
                    <w:right w:val="nil"/>
                  </w:tcBorders>
                  <w:shd w:val="clear" w:color="000000" w:fill="CCFFCC"/>
                  <w:noWrap/>
                  <w:vAlign w:val="center"/>
                  <w:hideMark/>
                </w:tcPr>
                <w:p w14:paraId="721DF63B" w14:textId="77777777" w:rsidR="00CB69D2" w:rsidRPr="00D41422" w:rsidRDefault="00CB69D2" w:rsidP="00CB69D2">
                  <w:pPr>
                    <w:jc w:val="center"/>
                    <w:rPr>
                      <w:ins w:id="174" w:author="Santamaria Gomez, Maria (Nokia - FI/Tampere)" w:date="2022-04-14T09:28:00Z"/>
                      <w:rFonts w:ascii="Arial" w:hAnsi="Arial" w:cs="Arial"/>
                      <w:sz w:val="18"/>
                      <w:szCs w:val="18"/>
                      <w:lang w:eastAsia="en-GB"/>
                    </w:rPr>
                  </w:pPr>
                  <w:ins w:id="175" w:author="Santamaria Gomez, Maria (Nokia - FI/Tampere)" w:date="2022-04-14T09:28:00Z">
                    <w:r w:rsidRPr="00D41422">
                      <w:rPr>
                        <w:rFonts w:ascii="Arial" w:hAnsi="Arial" w:cs="Arial"/>
                        <w:sz w:val="18"/>
                        <w:szCs w:val="18"/>
                        <w:lang w:eastAsia="en-GB"/>
                      </w:rPr>
                      <w:t>-16,48 %</w:t>
                    </w:r>
                  </w:ins>
                </w:p>
              </w:tc>
              <w:tc>
                <w:tcPr>
                  <w:tcW w:w="0" w:type="auto"/>
                  <w:tcBorders>
                    <w:top w:val="nil"/>
                    <w:left w:val="nil"/>
                    <w:bottom w:val="single" w:sz="4" w:space="0" w:color="auto"/>
                    <w:right w:val="single" w:sz="4" w:space="0" w:color="auto"/>
                  </w:tcBorders>
                  <w:shd w:val="clear" w:color="000000" w:fill="CCFFCC"/>
                  <w:noWrap/>
                  <w:vAlign w:val="center"/>
                  <w:hideMark/>
                </w:tcPr>
                <w:p w14:paraId="027C3052" w14:textId="77777777" w:rsidR="00CB69D2" w:rsidRPr="00D41422" w:rsidRDefault="00CB69D2" w:rsidP="00CB69D2">
                  <w:pPr>
                    <w:jc w:val="center"/>
                    <w:rPr>
                      <w:ins w:id="176" w:author="Santamaria Gomez, Maria (Nokia - FI/Tampere)" w:date="2022-04-14T09:28:00Z"/>
                      <w:rFonts w:ascii="Arial" w:hAnsi="Arial" w:cs="Arial"/>
                      <w:sz w:val="18"/>
                      <w:szCs w:val="18"/>
                      <w:lang w:eastAsia="en-GB"/>
                    </w:rPr>
                  </w:pPr>
                  <w:ins w:id="177" w:author="Santamaria Gomez, Maria (Nokia - FI/Tampere)" w:date="2022-04-14T09:28:00Z">
                    <w:r w:rsidRPr="00D41422">
                      <w:rPr>
                        <w:rFonts w:ascii="Arial" w:hAnsi="Arial" w:cs="Arial"/>
                        <w:sz w:val="18"/>
                        <w:szCs w:val="18"/>
                        <w:lang w:eastAsia="en-GB"/>
                      </w:rPr>
                      <w:t>-14,16 %</w:t>
                    </w:r>
                  </w:ins>
                </w:p>
              </w:tc>
              <w:tc>
                <w:tcPr>
                  <w:tcW w:w="0" w:type="auto"/>
                  <w:tcBorders>
                    <w:top w:val="nil"/>
                    <w:left w:val="nil"/>
                    <w:bottom w:val="single" w:sz="4" w:space="0" w:color="auto"/>
                    <w:right w:val="nil"/>
                  </w:tcBorders>
                  <w:shd w:val="clear" w:color="auto" w:fill="auto"/>
                  <w:noWrap/>
                  <w:vAlign w:val="center"/>
                  <w:hideMark/>
                </w:tcPr>
                <w:p w14:paraId="71566911" w14:textId="77777777" w:rsidR="00CB69D2" w:rsidRPr="00D41422" w:rsidRDefault="00CB69D2" w:rsidP="00CB69D2">
                  <w:pPr>
                    <w:jc w:val="center"/>
                    <w:rPr>
                      <w:ins w:id="178" w:author="Santamaria Gomez, Maria (Nokia - FI/Tampere)" w:date="2022-04-14T09:28:00Z"/>
                      <w:rFonts w:ascii="Arial" w:hAnsi="Arial" w:cs="Arial"/>
                      <w:color w:val="000000"/>
                      <w:sz w:val="18"/>
                      <w:szCs w:val="18"/>
                      <w:lang w:eastAsia="en-GB"/>
                    </w:rPr>
                  </w:pPr>
                  <w:ins w:id="179" w:author="Santamaria Gomez, Maria (Nokia - FI/Tampere)" w:date="2022-04-14T09:28:00Z">
                    <w:r w:rsidRPr="00D41422">
                      <w:rPr>
                        <w:rFonts w:ascii="Arial" w:hAnsi="Arial" w:cs="Arial"/>
                        <w:color w:val="000000"/>
                        <w:sz w:val="18"/>
                        <w:szCs w:val="18"/>
                        <w:lang w:eastAsia="en-GB"/>
                      </w:rPr>
                      <w:t>141 %</w:t>
                    </w:r>
                  </w:ins>
                </w:p>
              </w:tc>
              <w:tc>
                <w:tcPr>
                  <w:tcW w:w="0" w:type="auto"/>
                  <w:tcBorders>
                    <w:top w:val="nil"/>
                    <w:left w:val="nil"/>
                    <w:bottom w:val="single" w:sz="4" w:space="0" w:color="auto"/>
                    <w:right w:val="nil"/>
                  </w:tcBorders>
                  <w:shd w:val="clear" w:color="auto" w:fill="auto"/>
                  <w:noWrap/>
                  <w:vAlign w:val="center"/>
                  <w:hideMark/>
                </w:tcPr>
                <w:p w14:paraId="1B09A29F" w14:textId="77777777" w:rsidR="00CB69D2" w:rsidRPr="00D41422" w:rsidRDefault="00CB69D2" w:rsidP="00CB69D2">
                  <w:pPr>
                    <w:jc w:val="center"/>
                    <w:rPr>
                      <w:ins w:id="180" w:author="Santamaria Gomez, Maria (Nokia - FI/Tampere)" w:date="2022-04-14T09:28:00Z"/>
                      <w:rFonts w:ascii="Arial" w:hAnsi="Arial" w:cs="Arial"/>
                      <w:color w:val="000000"/>
                      <w:sz w:val="18"/>
                      <w:szCs w:val="18"/>
                      <w:lang w:eastAsia="en-GB"/>
                    </w:rPr>
                  </w:pPr>
                  <w:ins w:id="181" w:author="Santamaria Gomez, Maria (Nokia - FI/Tampere)" w:date="2022-04-14T09:28:00Z">
                    <w:r w:rsidRPr="00D41422">
                      <w:rPr>
                        <w:rFonts w:ascii="Arial" w:hAnsi="Arial" w:cs="Arial"/>
                        <w:color w:val="000000"/>
                        <w:sz w:val="18"/>
                        <w:szCs w:val="18"/>
                        <w:lang w:eastAsia="en-GB"/>
                      </w:rPr>
                      <w:t>6810 %</w:t>
                    </w:r>
                  </w:ins>
                </w:p>
              </w:tc>
              <w:tc>
                <w:tcPr>
                  <w:tcW w:w="0" w:type="auto"/>
                  <w:tcBorders>
                    <w:top w:val="nil"/>
                    <w:left w:val="nil"/>
                    <w:bottom w:val="single" w:sz="4" w:space="0" w:color="auto"/>
                    <w:right w:val="single" w:sz="8" w:space="0" w:color="auto"/>
                  </w:tcBorders>
                  <w:shd w:val="clear" w:color="auto" w:fill="auto"/>
                  <w:noWrap/>
                  <w:vAlign w:val="center"/>
                  <w:hideMark/>
                </w:tcPr>
                <w:p w14:paraId="5BB07877" w14:textId="77777777" w:rsidR="00CB69D2" w:rsidRPr="00D41422" w:rsidRDefault="00CB69D2" w:rsidP="00CB69D2">
                  <w:pPr>
                    <w:jc w:val="center"/>
                    <w:rPr>
                      <w:ins w:id="182" w:author="Santamaria Gomez, Maria (Nokia - FI/Tampere)" w:date="2022-04-14T09:28:00Z"/>
                      <w:rFonts w:ascii="Arial" w:hAnsi="Arial" w:cs="Arial"/>
                      <w:color w:val="000000"/>
                      <w:sz w:val="18"/>
                      <w:szCs w:val="18"/>
                      <w:lang w:eastAsia="en-GB"/>
                    </w:rPr>
                  </w:pPr>
                  <w:ins w:id="183" w:author="Santamaria Gomez, Maria (Nokia - FI/Tampere)" w:date="2022-04-14T09:28:00Z">
                    <w:r w:rsidRPr="00D41422">
                      <w:rPr>
                        <w:rFonts w:ascii="Arial" w:hAnsi="Arial" w:cs="Arial"/>
                        <w:color w:val="000000"/>
                        <w:sz w:val="18"/>
                        <w:szCs w:val="18"/>
                        <w:lang w:eastAsia="en-GB"/>
                      </w:rPr>
                      <w:t>1 %</w:t>
                    </w:r>
                  </w:ins>
                </w:p>
              </w:tc>
            </w:tr>
          </w:tbl>
          <w:p w14:paraId="0E289211" w14:textId="066CC4AB" w:rsidR="004654E2" w:rsidRPr="00F65B97" w:rsidDel="00CB69D2" w:rsidRDefault="004654E2" w:rsidP="004654E2">
            <w:pPr>
              <w:rPr>
                <w:del w:id="184" w:author="Santamaria Gomez, Maria (Nokia - FI/Tampere)" w:date="2022-04-14T09:28:00Z"/>
                <w:sz w:val="24"/>
                <w:szCs w:val="24"/>
                <w:lang w:eastAsia="en-GB"/>
              </w:rPr>
            </w:pP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457853D7" w14:textId="3F55E968" w:rsidR="004654E2" w:rsidRPr="00F65B97" w:rsidDel="00CB69D2" w:rsidRDefault="004654E2" w:rsidP="004654E2">
            <w:pPr>
              <w:jc w:val="center"/>
              <w:rPr>
                <w:del w:id="185" w:author="Santamaria Gomez, Maria (Nokia - FI/Tampere)" w:date="2022-04-14T09:28:00Z"/>
                <w:rFonts w:ascii="Arial" w:hAnsi="Arial" w:cs="Arial"/>
                <w:color w:val="000000"/>
                <w:sz w:val="18"/>
                <w:szCs w:val="18"/>
                <w:lang w:eastAsia="en-GB"/>
              </w:rPr>
            </w:pPr>
            <w:del w:id="186" w:author="Santamaria Gomez, Maria (Nokia - FI/Tampere)" w:date="2022-04-14T09:28:00Z">
              <w:r w:rsidRPr="00F65B97" w:rsidDel="00CB69D2">
                <w:rPr>
                  <w:rFonts w:ascii="Arial" w:hAnsi="Arial" w:cs="Arial"/>
                  <w:color w:val="000000"/>
                  <w:sz w:val="18"/>
                  <w:szCs w:val="18"/>
                  <w:lang w:eastAsia="en-GB"/>
                </w:rPr>
                <w:delText>Y-PSNR</w:delText>
              </w:r>
            </w:del>
          </w:p>
        </w:tc>
        <w:tc>
          <w:tcPr>
            <w:tcW w:w="0" w:type="auto"/>
            <w:tcBorders>
              <w:top w:val="single" w:sz="4" w:space="0" w:color="auto"/>
              <w:left w:val="nil"/>
              <w:bottom w:val="single" w:sz="8" w:space="0" w:color="auto"/>
              <w:right w:val="nil"/>
            </w:tcBorders>
            <w:shd w:val="clear" w:color="auto" w:fill="auto"/>
            <w:noWrap/>
            <w:vAlign w:val="center"/>
            <w:hideMark/>
          </w:tcPr>
          <w:p w14:paraId="34354BC1" w14:textId="29B6FD18" w:rsidR="004654E2" w:rsidRPr="00F65B97" w:rsidDel="00CB69D2" w:rsidRDefault="004654E2" w:rsidP="004654E2">
            <w:pPr>
              <w:jc w:val="center"/>
              <w:rPr>
                <w:del w:id="187" w:author="Santamaria Gomez, Maria (Nokia - FI/Tampere)" w:date="2022-04-14T09:28:00Z"/>
                <w:rFonts w:ascii="Arial" w:hAnsi="Arial" w:cs="Arial"/>
                <w:color w:val="000000"/>
                <w:sz w:val="18"/>
                <w:szCs w:val="18"/>
                <w:lang w:eastAsia="en-GB"/>
              </w:rPr>
            </w:pPr>
            <w:del w:id="188" w:author="Santamaria Gomez, Maria (Nokia - FI/Tampere)" w:date="2022-04-14T09:28:00Z">
              <w:r w:rsidRPr="00F65B97" w:rsidDel="00CB69D2">
                <w:rPr>
                  <w:rFonts w:ascii="Arial" w:hAnsi="Arial" w:cs="Arial"/>
                  <w:color w:val="000000"/>
                  <w:sz w:val="18"/>
                  <w:szCs w:val="18"/>
                  <w:lang w:eastAsia="en-GB"/>
                </w:rPr>
                <w:delText>U-PSNR</w:delText>
              </w:r>
            </w:del>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7BA7ED1F" w14:textId="798F3BE2" w:rsidR="004654E2" w:rsidRPr="00F65B97" w:rsidDel="00CB69D2" w:rsidRDefault="004654E2" w:rsidP="004654E2">
            <w:pPr>
              <w:jc w:val="center"/>
              <w:rPr>
                <w:del w:id="189" w:author="Santamaria Gomez, Maria (Nokia - FI/Tampere)" w:date="2022-04-14T09:28:00Z"/>
                <w:rFonts w:ascii="Arial" w:hAnsi="Arial" w:cs="Arial"/>
                <w:color w:val="000000"/>
                <w:sz w:val="18"/>
                <w:szCs w:val="18"/>
                <w:lang w:eastAsia="en-GB"/>
              </w:rPr>
            </w:pPr>
            <w:del w:id="190" w:author="Santamaria Gomez, Maria (Nokia - FI/Tampere)" w:date="2022-04-14T09:28:00Z">
              <w:r w:rsidRPr="00F65B97" w:rsidDel="00CB69D2">
                <w:rPr>
                  <w:rFonts w:ascii="Arial" w:hAnsi="Arial" w:cs="Arial"/>
                  <w:color w:val="000000"/>
                  <w:sz w:val="18"/>
                  <w:szCs w:val="18"/>
                  <w:lang w:eastAsia="en-GB"/>
                </w:rPr>
                <w:delText>V-PSNR</w:delText>
              </w:r>
            </w:del>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7440BF6F" w14:textId="22B61680" w:rsidR="004654E2" w:rsidRPr="00F65B97" w:rsidDel="00CB69D2" w:rsidRDefault="004654E2" w:rsidP="004654E2">
            <w:pPr>
              <w:jc w:val="center"/>
              <w:rPr>
                <w:del w:id="191" w:author="Santamaria Gomez, Maria (Nokia - FI/Tampere)" w:date="2022-04-14T09:28:00Z"/>
                <w:rFonts w:ascii="Arial" w:hAnsi="Arial" w:cs="Arial"/>
                <w:color w:val="000000"/>
                <w:sz w:val="18"/>
                <w:szCs w:val="18"/>
                <w:lang w:eastAsia="en-GB"/>
              </w:rPr>
            </w:pPr>
            <w:del w:id="192" w:author="Santamaria Gomez, Maria (Nokia - FI/Tampere)" w:date="2022-04-14T09:28:00Z">
              <w:r w:rsidRPr="00F65B97" w:rsidDel="00CB69D2">
                <w:rPr>
                  <w:rFonts w:ascii="Arial" w:hAnsi="Arial" w:cs="Arial"/>
                  <w:color w:val="000000"/>
                  <w:sz w:val="18"/>
                  <w:szCs w:val="18"/>
                  <w:lang w:eastAsia="en-GB"/>
                </w:rPr>
                <w:delText>Y-MSIM</w:delText>
              </w:r>
            </w:del>
          </w:p>
        </w:tc>
        <w:tc>
          <w:tcPr>
            <w:tcW w:w="0" w:type="auto"/>
            <w:tcBorders>
              <w:top w:val="single" w:sz="4" w:space="0" w:color="auto"/>
              <w:left w:val="nil"/>
              <w:bottom w:val="single" w:sz="8" w:space="0" w:color="auto"/>
              <w:right w:val="nil"/>
            </w:tcBorders>
            <w:shd w:val="clear" w:color="auto" w:fill="auto"/>
            <w:noWrap/>
            <w:vAlign w:val="center"/>
            <w:hideMark/>
          </w:tcPr>
          <w:p w14:paraId="72FD0B38" w14:textId="4FCEAD07" w:rsidR="004654E2" w:rsidRPr="00F65B97" w:rsidDel="00CB69D2" w:rsidRDefault="004654E2" w:rsidP="004654E2">
            <w:pPr>
              <w:jc w:val="center"/>
              <w:rPr>
                <w:del w:id="193" w:author="Santamaria Gomez, Maria (Nokia - FI/Tampere)" w:date="2022-04-14T09:28:00Z"/>
                <w:rFonts w:ascii="Arial" w:hAnsi="Arial" w:cs="Arial"/>
                <w:color w:val="000000"/>
                <w:sz w:val="18"/>
                <w:szCs w:val="18"/>
                <w:lang w:eastAsia="en-GB"/>
              </w:rPr>
            </w:pPr>
            <w:del w:id="194" w:author="Santamaria Gomez, Maria (Nokia - FI/Tampere)" w:date="2022-04-14T09:28:00Z">
              <w:r w:rsidRPr="00F65B97" w:rsidDel="00CB69D2">
                <w:rPr>
                  <w:rFonts w:ascii="Arial" w:hAnsi="Arial" w:cs="Arial"/>
                  <w:color w:val="000000"/>
                  <w:sz w:val="18"/>
                  <w:szCs w:val="18"/>
                  <w:lang w:eastAsia="en-GB"/>
                </w:rPr>
                <w:delText>U-MSIM</w:delText>
              </w:r>
            </w:del>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70A453F5" w14:textId="51E33D6B" w:rsidR="004654E2" w:rsidRPr="00F65B97" w:rsidDel="00CB69D2" w:rsidRDefault="004654E2" w:rsidP="004654E2">
            <w:pPr>
              <w:jc w:val="center"/>
              <w:rPr>
                <w:del w:id="195" w:author="Santamaria Gomez, Maria (Nokia - FI/Tampere)" w:date="2022-04-14T09:28:00Z"/>
                <w:rFonts w:ascii="Arial" w:hAnsi="Arial" w:cs="Arial"/>
                <w:color w:val="000000"/>
                <w:sz w:val="18"/>
                <w:szCs w:val="18"/>
                <w:lang w:eastAsia="en-GB"/>
              </w:rPr>
            </w:pPr>
            <w:del w:id="196" w:author="Santamaria Gomez, Maria (Nokia - FI/Tampere)" w:date="2022-04-14T09:28:00Z">
              <w:r w:rsidRPr="00F65B97" w:rsidDel="00CB69D2">
                <w:rPr>
                  <w:rFonts w:ascii="Arial" w:hAnsi="Arial" w:cs="Arial"/>
                  <w:color w:val="000000"/>
                  <w:sz w:val="18"/>
                  <w:szCs w:val="18"/>
                  <w:lang w:eastAsia="en-GB"/>
                </w:rPr>
                <w:delText>V-MSIM</w:delText>
              </w:r>
            </w:del>
          </w:p>
        </w:tc>
        <w:tc>
          <w:tcPr>
            <w:tcW w:w="0" w:type="auto"/>
            <w:tcBorders>
              <w:top w:val="single" w:sz="4" w:space="0" w:color="auto"/>
              <w:left w:val="nil"/>
              <w:bottom w:val="single" w:sz="8" w:space="0" w:color="auto"/>
              <w:right w:val="nil"/>
            </w:tcBorders>
            <w:shd w:val="clear" w:color="auto" w:fill="auto"/>
            <w:noWrap/>
            <w:vAlign w:val="center"/>
            <w:hideMark/>
          </w:tcPr>
          <w:p w14:paraId="6B35DE81" w14:textId="52582343" w:rsidR="004654E2" w:rsidRPr="00F65B97" w:rsidDel="00CB69D2" w:rsidRDefault="004654E2" w:rsidP="004654E2">
            <w:pPr>
              <w:jc w:val="center"/>
              <w:rPr>
                <w:del w:id="197" w:author="Santamaria Gomez, Maria (Nokia - FI/Tampere)" w:date="2022-04-14T09:28:00Z"/>
                <w:rFonts w:ascii="Arial" w:hAnsi="Arial" w:cs="Arial"/>
                <w:color w:val="000000"/>
                <w:sz w:val="18"/>
                <w:szCs w:val="18"/>
                <w:lang w:eastAsia="en-GB"/>
              </w:rPr>
            </w:pPr>
            <w:del w:id="198" w:author="Santamaria Gomez, Maria (Nokia - FI/Tampere)" w:date="2022-04-14T09:28:00Z">
              <w:r w:rsidRPr="00F65B97" w:rsidDel="00CB69D2">
                <w:rPr>
                  <w:rFonts w:ascii="Arial" w:hAnsi="Arial" w:cs="Arial"/>
                  <w:color w:val="000000"/>
                  <w:sz w:val="18"/>
                  <w:szCs w:val="18"/>
                  <w:lang w:eastAsia="en-GB"/>
                </w:rPr>
                <w:delText>EncT</w:delText>
              </w:r>
            </w:del>
          </w:p>
        </w:tc>
        <w:tc>
          <w:tcPr>
            <w:tcW w:w="0" w:type="auto"/>
            <w:tcBorders>
              <w:top w:val="single" w:sz="4" w:space="0" w:color="auto"/>
              <w:left w:val="nil"/>
              <w:bottom w:val="single" w:sz="8" w:space="0" w:color="auto"/>
              <w:right w:val="nil"/>
            </w:tcBorders>
            <w:shd w:val="clear" w:color="auto" w:fill="auto"/>
            <w:noWrap/>
            <w:vAlign w:val="center"/>
            <w:hideMark/>
          </w:tcPr>
          <w:p w14:paraId="0CA5E87D" w14:textId="2CF0F4C6" w:rsidR="004654E2" w:rsidRPr="00F65B97" w:rsidDel="00CB69D2" w:rsidRDefault="004654E2" w:rsidP="004654E2">
            <w:pPr>
              <w:jc w:val="center"/>
              <w:rPr>
                <w:del w:id="199" w:author="Santamaria Gomez, Maria (Nokia - FI/Tampere)" w:date="2022-04-14T09:28:00Z"/>
                <w:rFonts w:ascii="Arial" w:hAnsi="Arial" w:cs="Arial"/>
                <w:color w:val="000000"/>
                <w:sz w:val="18"/>
                <w:szCs w:val="18"/>
                <w:lang w:eastAsia="en-GB"/>
              </w:rPr>
            </w:pPr>
            <w:del w:id="200" w:author="Santamaria Gomez, Maria (Nokia - FI/Tampere)" w:date="2022-04-14T09:28:00Z">
              <w:r w:rsidRPr="00F65B97" w:rsidDel="00CB69D2">
                <w:rPr>
                  <w:rFonts w:ascii="Arial" w:hAnsi="Arial" w:cs="Arial"/>
                  <w:color w:val="000000"/>
                  <w:sz w:val="18"/>
                  <w:szCs w:val="18"/>
                  <w:lang w:eastAsia="en-GB"/>
                </w:rPr>
                <w:delText>DecT CPU</w:delText>
              </w:r>
            </w:del>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53D4ACFF" w14:textId="015DEB60" w:rsidR="004654E2" w:rsidRPr="00F65B97" w:rsidDel="00CB69D2" w:rsidRDefault="004654E2" w:rsidP="004654E2">
            <w:pPr>
              <w:jc w:val="center"/>
              <w:rPr>
                <w:del w:id="201" w:author="Santamaria Gomez, Maria (Nokia - FI/Tampere)" w:date="2022-04-14T09:28:00Z"/>
                <w:rFonts w:ascii="Arial" w:hAnsi="Arial" w:cs="Arial"/>
                <w:color w:val="000000"/>
                <w:sz w:val="18"/>
                <w:szCs w:val="18"/>
                <w:lang w:eastAsia="en-GB"/>
              </w:rPr>
            </w:pPr>
            <w:del w:id="202" w:author="Santamaria Gomez, Maria (Nokia - FI/Tampere)" w:date="2022-04-14T09:28:00Z">
              <w:r w:rsidRPr="00F65B97" w:rsidDel="00CB69D2">
                <w:rPr>
                  <w:rFonts w:ascii="Arial" w:hAnsi="Arial" w:cs="Arial"/>
                  <w:color w:val="000000"/>
                  <w:sz w:val="18"/>
                  <w:szCs w:val="18"/>
                  <w:lang w:eastAsia="en-GB"/>
                </w:rPr>
                <w:delText>bit DIFF</w:delText>
              </w:r>
            </w:del>
          </w:p>
        </w:tc>
      </w:tr>
      <w:tr w:rsidR="004654E2" w:rsidRPr="00F65B97" w:rsidDel="00CB69D2" w14:paraId="58F78F27" w14:textId="6B6E5269" w:rsidTr="007C749A">
        <w:trPr>
          <w:trHeight w:val="255"/>
          <w:jc w:val="center"/>
          <w:del w:id="203" w:author="Santamaria Gomez, Maria (Nokia - FI/Tampere)" w:date="2022-04-14T09:28: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EC228A" w14:textId="5BBD48DC" w:rsidR="004654E2" w:rsidRPr="00F65B97" w:rsidDel="00CB69D2" w:rsidRDefault="004654E2" w:rsidP="004654E2">
            <w:pPr>
              <w:jc w:val="center"/>
              <w:rPr>
                <w:del w:id="204" w:author="Santamaria Gomez, Maria (Nokia - FI/Tampere)" w:date="2022-04-14T09:28:00Z"/>
                <w:rFonts w:ascii="Arial" w:hAnsi="Arial" w:cs="Arial"/>
                <w:color w:val="000000"/>
                <w:sz w:val="18"/>
                <w:szCs w:val="18"/>
                <w:lang w:eastAsia="en-GB"/>
              </w:rPr>
            </w:pPr>
            <w:del w:id="205" w:author="Santamaria Gomez, Maria (Nokia - FI/Tampere)" w:date="2022-04-14T09:28:00Z">
              <w:r w:rsidRPr="00F65B97" w:rsidDel="00CB69D2">
                <w:rPr>
                  <w:rFonts w:ascii="Arial" w:hAnsi="Arial" w:cs="Arial"/>
                  <w:color w:val="000000"/>
                  <w:sz w:val="18"/>
                  <w:szCs w:val="18"/>
                  <w:lang w:eastAsia="en-GB"/>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5F5CB44" w14:textId="44CFD8AB" w:rsidR="004654E2" w:rsidRPr="00F65B97" w:rsidDel="00CB69D2" w:rsidRDefault="004654E2" w:rsidP="004654E2">
            <w:pPr>
              <w:jc w:val="center"/>
              <w:rPr>
                <w:del w:id="206" w:author="Santamaria Gomez, Maria (Nokia - FI/Tampere)" w:date="2022-04-14T09:28:00Z"/>
                <w:rFonts w:ascii="Arial" w:hAnsi="Arial" w:cs="Arial"/>
                <w:sz w:val="18"/>
                <w:szCs w:val="18"/>
                <w:lang w:eastAsia="en-GB"/>
              </w:rPr>
            </w:pPr>
            <w:del w:id="207" w:author="Santamaria Gomez, Maria (Nokia - FI/Tampere)" w:date="2022-04-14T09:28:00Z">
              <w:r w:rsidRPr="00F65B97" w:rsidDel="00CB69D2">
                <w:rPr>
                  <w:rFonts w:ascii="Arial" w:hAnsi="Arial" w:cs="Arial"/>
                  <w:sz w:val="18"/>
                  <w:szCs w:val="18"/>
                  <w:lang w:eastAsia="en-GB"/>
                </w:rPr>
                <w:delText>-6,54 %</w:delText>
              </w:r>
            </w:del>
          </w:p>
        </w:tc>
        <w:tc>
          <w:tcPr>
            <w:tcW w:w="0" w:type="auto"/>
            <w:tcBorders>
              <w:top w:val="single" w:sz="8" w:space="0" w:color="auto"/>
              <w:left w:val="nil"/>
              <w:bottom w:val="nil"/>
              <w:right w:val="nil"/>
            </w:tcBorders>
            <w:shd w:val="clear" w:color="000000" w:fill="CCFFCC"/>
            <w:noWrap/>
            <w:vAlign w:val="center"/>
            <w:hideMark/>
          </w:tcPr>
          <w:p w14:paraId="5183E650" w14:textId="4DCA930F" w:rsidR="004654E2" w:rsidRPr="00F65B97" w:rsidDel="00CB69D2" w:rsidRDefault="004654E2" w:rsidP="004654E2">
            <w:pPr>
              <w:jc w:val="center"/>
              <w:rPr>
                <w:del w:id="208" w:author="Santamaria Gomez, Maria (Nokia - FI/Tampere)" w:date="2022-04-14T09:28:00Z"/>
                <w:rFonts w:ascii="Arial" w:hAnsi="Arial" w:cs="Arial"/>
                <w:sz w:val="18"/>
                <w:szCs w:val="18"/>
                <w:lang w:eastAsia="en-GB"/>
              </w:rPr>
            </w:pPr>
            <w:del w:id="209" w:author="Santamaria Gomez, Maria (Nokia - FI/Tampere)" w:date="2022-04-14T09:28:00Z">
              <w:r w:rsidRPr="00F65B97" w:rsidDel="00CB69D2">
                <w:rPr>
                  <w:rFonts w:ascii="Arial" w:hAnsi="Arial" w:cs="Arial"/>
                  <w:sz w:val="18"/>
                  <w:szCs w:val="18"/>
                  <w:lang w:eastAsia="en-GB"/>
                </w:rPr>
                <w:delText>-13,98 %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4C277982" w14:textId="7D7F614F" w:rsidR="004654E2" w:rsidRPr="00F65B97" w:rsidDel="00CB69D2" w:rsidRDefault="004654E2" w:rsidP="004654E2">
            <w:pPr>
              <w:jc w:val="center"/>
              <w:rPr>
                <w:del w:id="210" w:author="Santamaria Gomez, Maria (Nokia - FI/Tampere)" w:date="2022-04-14T09:28:00Z"/>
                <w:rFonts w:ascii="Arial" w:hAnsi="Arial" w:cs="Arial"/>
                <w:sz w:val="18"/>
                <w:szCs w:val="18"/>
                <w:lang w:eastAsia="en-GB"/>
              </w:rPr>
            </w:pPr>
            <w:del w:id="211" w:author="Santamaria Gomez, Maria (Nokia - FI/Tampere)" w:date="2022-04-14T09:28:00Z">
              <w:r w:rsidRPr="00F65B97" w:rsidDel="00CB69D2">
                <w:rPr>
                  <w:rFonts w:ascii="Arial" w:hAnsi="Arial" w:cs="Arial"/>
                  <w:sz w:val="18"/>
                  <w:szCs w:val="18"/>
                  <w:lang w:eastAsia="en-GB"/>
                </w:rPr>
                <w:delText>-21,03 %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216D4007" w14:textId="1576D838" w:rsidR="004654E2" w:rsidRPr="00F65B97" w:rsidDel="00CB69D2" w:rsidRDefault="004654E2" w:rsidP="004654E2">
            <w:pPr>
              <w:jc w:val="center"/>
              <w:rPr>
                <w:del w:id="212" w:author="Santamaria Gomez, Maria (Nokia - FI/Tampere)" w:date="2022-04-14T09:28:00Z"/>
                <w:rFonts w:ascii="Arial" w:hAnsi="Arial" w:cs="Arial"/>
                <w:sz w:val="18"/>
                <w:szCs w:val="18"/>
                <w:lang w:eastAsia="en-GB"/>
              </w:rPr>
            </w:pPr>
            <w:del w:id="213" w:author="Santamaria Gomez, Maria (Nokia - FI/Tampere)" w:date="2022-04-14T09:28:00Z">
              <w:r w:rsidRPr="00F65B97" w:rsidDel="00CB69D2">
                <w:rPr>
                  <w:rFonts w:ascii="Arial" w:hAnsi="Arial" w:cs="Arial"/>
                  <w:sz w:val="18"/>
                  <w:szCs w:val="18"/>
                  <w:lang w:eastAsia="en-GB"/>
                </w:rPr>
                <w:delText>-8,48 %</w:delText>
              </w:r>
            </w:del>
          </w:p>
        </w:tc>
        <w:tc>
          <w:tcPr>
            <w:tcW w:w="0" w:type="auto"/>
            <w:tcBorders>
              <w:top w:val="single" w:sz="8" w:space="0" w:color="auto"/>
              <w:left w:val="nil"/>
              <w:bottom w:val="nil"/>
              <w:right w:val="nil"/>
            </w:tcBorders>
            <w:shd w:val="clear" w:color="000000" w:fill="CCFFCC"/>
            <w:noWrap/>
            <w:vAlign w:val="center"/>
            <w:hideMark/>
          </w:tcPr>
          <w:p w14:paraId="773E112D" w14:textId="55AABE91" w:rsidR="004654E2" w:rsidRPr="00F65B97" w:rsidDel="00CB69D2" w:rsidRDefault="004654E2" w:rsidP="004654E2">
            <w:pPr>
              <w:jc w:val="center"/>
              <w:rPr>
                <w:del w:id="214" w:author="Santamaria Gomez, Maria (Nokia - FI/Tampere)" w:date="2022-04-14T09:28:00Z"/>
                <w:rFonts w:ascii="Arial" w:hAnsi="Arial" w:cs="Arial"/>
                <w:sz w:val="18"/>
                <w:szCs w:val="18"/>
                <w:lang w:eastAsia="en-GB"/>
              </w:rPr>
            </w:pPr>
            <w:del w:id="215" w:author="Santamaria Gomez, Maria (Nokia - FI/Tampere)" w:date="2022-04-14T09:28:00Z">
              <w:r w:rsidRPr="00F65B97" w:rsidDel="00CB69D2">
                <w:rPr>
                  <w:rFonts w:ascii="Arial" w:hAnsi="Arial" w:cs="Arial"/>
                  <w:sz w:val="18"/>
                  <w:szCs w:val="18"/>
                  <w:lang w:eastAsia="en-GB"/>
                </w:rPr>
                <w:delText>-16,84 %</w:delText>
              </w:r>
            </w:del>
          </w:p>
        </w:tc>
        <w:tc>
          <w:tcPr>
            <w:tcW w:w="0" w:type="auto"/>
            <w:tcBorders>
              <w:top w:val="single" w:sz="8" w:space="0" w:color="auto"/>
              <w:left w:val="nil"/>
              <w:bottom w:val="nil"/>
              <w:right w:val="single" w:sz="4" w:space="0" w:color="auto"/>
            </w:tcBorders>
            <w:shd w:val="clear" w:color="000000" w:fill="CCFFCC"/>
            <w:noWrap/>
            <w:vAlign w:val="center"/>
            <w:hideMark/>
          </w:tcPr>
          <w:p w14:paraId="2325D3E0" w14:textId="3044BA5A" w:rsidR="004654E2" w:rsidRPr="00F65B97" w:rsidDel="00CB69D2" w:rsidRDefault="004654E2" w:rsidP="004654E2">
            <w:pPr>
              <w:jc w:val="center"/>
              <w:rPr>
                <w:del w:id="216" w:author="Santamaria Gomez, Maria (Nokia - FI/Tampere)" w:date="2022-04-14T09:28:00Z"/>
                <w:rFonts w:ascii="Arial" w:hAnsi="Arial" w:cs="Arial"/>
                <w:sz w:val="18"/>
                <w:szCs w:val="18"/>
                <w:lang w:eastAsia="en-GB"/>
              </w:rPr>
            </w:pPr>
            <w:del w:id="217" w:author="Santamaria Gomez, Maria (Nokia - FI/Tampere)" w:date="2022-04-14T09:28:00Z">
              <w:r w:rsidRPr="00F65B97" w:rsidDel="00CB69D2">
                <w:rPr>
                  <w:rFonts w:ascii="Arial" w:hAnsi="Arial" w:cs="Arial"/>
                  <w:sz w:val="18"/>
                  <w:szCs w:val="18"/>
                  <w:lang w:eastAsia="en-GB"/>
                </w:rPr>
                <w:delText>-21,86 %</w:delText>
              </w:r>
            </w:del>
          </w:p>
        </w:tc>
        <w:tc>
          <w:tcPr>
            <w:tcW w:w="0" w:type="auto"/>
            <w:tcBorders>
              <w:top w:val="nil"/>
              <w:left w:val="nil"/>
              <w:bottom w:val="nil"/>
              <w:right w:val="nil"/>
            </w:tcBorders>
            <w:shd w:val="clear" w:color="auto" w:fill="auto"/>
            <w:noWrap/>
            <w:vAlign w:val="center"/>
            <w:hideMark/>
          </w:tcPr>
          <w:p w14:paraId="7D3DFAD5" w14:textId="4617BD6F" w:rsidR="004654E2" w:rsidRPr="00F65B97" w:rsidDel="00CB69D2" w:rsidRDefault="004654E2" w:rsidP="004654E2">
            <w:pPr>
              <w:jc w:val="center"/>
              <w:rPr>
                <w:del w:id="218" w:author="Santamaria Gomez, Maria (Nokia - FI/Tampere)" w:date="2022-04-14T09:28:00Z"/>
                <w:rFonts w:ascii="Arial" w:hAnsi="Arial" w:cs="Arial"/>
                <w:color w:val="000000"/>
                <w:sz w:val="18"/>
                <w:szCs w:val="18"/>
                <w:lang w:eastAsia="en-GB"/>
              </w:rPr>
            </w:pPr>
            <w:del w:id="219" w:author="Santamaria Gomez, Maria (Nokia - FI/Tampere)" w:date="2022-04-14T09:28:00Z">
              <w:r w:rsidRPr="00F65B97" w:rsidDel="00CB69D2">
                <w:rPr>
                  <w:rFonts w:ascii="Arial" w:hAnsi="Arial" w:cs="Arial"/>
                  <w:color w:val="000000"/>
                  <w:sz w:val="18"/>
                  <w:szCs w:val="18"/>
                  <w:lang w:eastAsia="en-GB"/>
                </w:rPr>
                <w:delText>130 %</w:delText>
              </w:r>
            </w:del>
          </w:p>
        </w:tc>
        <w:tc>
          <w:tcPr>
            <w:tcW w:w="0" w:type="auto"/>
            <w:tcBorders>
              <w:top w:val="nil"/>
              <w:left w:val="nil"/>
              <w:bottom w:val="nil"/>
              <w:right w:val="nil"/>
            </w:tcBorders>
            <w:shd w:val="clear" w:color="auto" w:fill="auto"/>
            <w:noWrap/>
            <w:vAlign w:val="center"/>
            <w:hideMark/>
          </w:tcPr>
          <w:p w14:paraId="4DCCC200" w14:textId="6566848F" w:rsidR="004654E2" w:rsidRPr="00F65B97" w:rsidDel="00CB69D2" w:rsidRDefault="004654E2" w:rsidP="004654E2">
            <w:pPr>
              <w:jc w:val="center"/>
              <w:rPr>
                <w:del w:id="220" w:author="Santamaria Gomez, Maria (Nokia - FI/Tampere)" w:date="2022-04-14T09:28:00Z"/>
                <w:rFonts w:ascii="Arial" w:hAnsi="Arial" w:cs="Arial"/>
                <w:color w:val="000000"/>
                <w:sz w:val="18"/>
                <w:szCs w:val="18"/>
                <w:lang w:eastAsia="en-GB"/>
              </w:rPr>
            </w:pPr>
            <w:del w:id="221" w:author="Santamaria Gomez, Maria (Nokia - FI/Tampere)" w:date="2022-04-14T09:28:00Z">
              <w:r w:rsidRPr="00F65B97" w:rsidDel="00CB69D2">
                <w:rPr>
                  <w:rFonts w:ascii="Arial" w:hAnsi="Arial" w:cs="Arial"/>
                  <w:color w:val="000000"/>
                  <w:sz w:val="18"/>
                  <w:szCs w:val="18"/>
                  <w:lang w:eastAsia="en-GB"/>
                </w:rPr>
                <w:delText>4576 %</w:delText>
              </w:r>
            </w:del>
          </w:p>
        </w:tc>
        <w:tc>
          <w:tcPr>
            <w:tcW w:w="0" w:type="auto"/>
            <w:tcBorders>
              <w:top w:val="nil"/>
              <w:left w:val="nil"/>
              <w:bottom w:val="nil"/>
              <w:right w:val="single" w:sz="8" w:space="0" w:color="auto"/>
            </w:tcBorders>
            <w:shd w:val="clear" w:color="auto" w:fill="auto"/>
            <w:noWrap/>
            <w:vAlign w:val="center"/>
            <w:hideMark/>
          </w:tcPr>
          <w:p w14:paraId="433B6752" w14:textId="5AA0F1EF" w:rsidR="004654E2" w:rsidRPr="00F65B97" w:rsidDel="00CB69D2" w:rsidRDefault="004654E2" w:rsidP="004654E2">
            <w:pPr>
              <w:jc w:val="center"/>
              <w:rPr>
                <w:del w:id="222" w:author="Santamaria Gomez, Maria (Nokia - FI/Tampere)" w:date="2022-04-14T09:28:00Z"/>
                <w:rFonts w:ascii="Arial" w:hAnsi="Arial" w:cs="Arial"/>
                <w:color w:val="000000"/>
                <w:sz w:val="18"/>
                <w:szCs w:val="18"/>
                <w:lang w:eastAsia="en-GB"/>
              </w:rPr>
            </w:pPr>
            <w:del w:id="223" w:author="Santamaria Gomez, Maria (Nokia - FI/Tampere)" w:date="2022-04-14T09:28:00Z">
              <w:r w:rsidRPr="00F65B97" w:rsidDel="00CB69D2">
                <w:rPr>
                  <w:rFonts w:ascii="Arial" w:hAnsi="Arial" w:cs="Arial"/>
                  <w:color w:val="000000"/>
                  <w:sz w:val="18"/>
                  <w:szCs w:val="18"/>
                  <w:lang w:eastAsia="en-GB"/>
                </w:rPr>
                <w:delText>0 %</w:delText>
              </w:r>
            </w:del>
          </w:p>
        </w:tc>
      </w:tr>
      <w:tr w:rsidR="004654E2" w:rsidRPr="00F65B97" w:rsidDel="00CB69D2" w14:paraId="1DEF5858" w14:textId="7435D094" w:rsidTr="007C749A">
        <w:trPr>
          <w:trHeight w:val="255"/>
          <w:jc w:val="center"/>
          <w:del w:id="224" w:author="Santamaria Gomez, Maria (Nokia - FI/Tampere)" w:date="2022-04-14T09:28:00Z"/>
        </w:trPr>
        <w:tc>
          <w:tcPr>
            <w:tcW w:w="0" w:type="auto"/>
            <w:tcBorders>
              <w:top w:val="nil"/>
              <w:left w:val="single" w:sz="8" w:space="0" w:color="auto"/>
              <w:right w:val="single" w:sz="8" w:space="0" w:color="auto"/>
            </w:tcBorders>
            <w:shd w:val="clear" w:color="auto" w:fill="auto"/>
            <w:noWrap/>
            <w:vAlign w:val="center"/>
            <w:hideMark/>
          </w:tcPr>
          <w:p w14:paraId="2C3BA742" w14:textId="7D5DDA2D" w:rsidR="004654E2" w:rsidRPr="00F65B97" w:rsidDel="00CB69D2" w:rsidRDefault="004654E2" w:rsidP="004654E2">
            <w:pPr>
              <w:jc w:val="center"/>
              <w:rPr>
                <w:del w:id="225" w:author="Santamaria Gomez, Maria (Nokia - FI/Tampere)" w:date="2022-04-14T09:28:00Z"/>
                <w:rFonts w:ascii="Arial" w:hAnsi="Arial" w:cs="Arial"/>
                <w:color w:val="000000"/>
                <w:sz w:val="18"/>
                <w:szCs w:val="18"/>
                <w:lang w:eastAsia="en-GB"/>
              </w:rPr>
            </w:pPr>
            <w:del w:id="226" w:author="Santamaria Gomez, Maria (Nokia - FI/Tampere)" w:date="2022-04-14T09:28:00Z">
              <w:r w:rsidRPr="00F65B97" w:rsidDel="00CB69D2">
                <w:rPr>
                  <w:rFonts w:ascii="Arial" w:hAnsi="Arial" w:cs="Arial"/>
                  <w:color w:val="000000"/>
                  <w:sz w:val="18"/>
                  <w:szCs w:val="18"/>
                  <w:lang w:eastAsia="en-GB"/>
                </w:rPr>
                <w:delText>Class B</w:delText>
              </w:r>
            </w:del>
          </w:p>
        </w:tc>
        <w:tc>
          <w:tcPr>
            <w:tcW w:w="0" w:type="auto"/>
            <w:tcBorders>
              <w:top w:val="nil"/>
              <w:left w:val="single" w:sz="8" w:space="0" w:color="auto"/>
              <w:right w:val="nil"/>
            </w:tcBorders>
            <w:shd w:val="clear" w:color="000000" w:fill="CCFFCC"/>
            <w:noWrap/>
            <w:vAlign w:val="center"/>
            <w:hideMark/>
          </w:tcPr>
          <w:p w14:paraId="078C4B86" w14:textId="402C6B7D" w:rsidR="004654E2" w:rsidRPr="00F65B97" w:rsidDel="00CB69D2" w:rsidRDefault="004654E2" w:rsidP="004654E2">
            <w:pPr>
              <w:jc w:val="center"/>
              <w:rPr>
                <w:del w:id="227" w:author="Santamaria Gomez, Maria (Nokia - FI/Tampere)" w:date="2022-04-14T09:28:00Z"/>
                <w:rFonts w:ascii="Arial" w:hAnsi="Arial" w:cs="Arial"/>
                <w:sz w:val="18"/>
                <w:szCs w:val="18"/>
                <w:lang w:eastAsia="en-GB"/>
              </w:rPr>
            </w:pPr>
            <w:del w:id="228" w:author="Santamaria Gomez, Maria (Nokia - FI/Tampere)" w:date="2022-04-14T09:28:00Z">
              <w:r w:rsidRPr="00F65B97" w:rsidDel="00CB69D2">
                <w:rPr>
                  <w:rFonts w:ascii="Arial" w:hAnsi="Arial" w:cs="Arial"/>
                  <w:sz w:val="18"/>
                  <w:szCs w:val="18"/>
                  <w:lang w:eastAsia="en-GB"/>
                </w:rPr>
                <w:delText>-5,33 %</w:delText>
              </w:r>
            </w:del>
          </w:p>
        </w:tc>
        <w:tc>
          <w:tcPr>
            <w:tcW w:w="0" w:type="auto"/>
            <w:tcBorders>
              <w:top w:val="nil"/>
              <w:left w:val="nil"/>
              <w:right w:val="nil"/>
            </w:tcBorders>
            <w:shd w:val="clear" w:color="000000" w:fill="CCFFCC"/>
            <w:noWrap/>
            <w:vAlign w:val="center"/>
            <w:hideMark/>
          </w:tcPr>
          <w:p w14:paraId="2C39FE2A" w14:textId="25EECB0F" w:rsidR="004654E2" w:rsidRPr="00F65B97" w:rsidDel="00CB69D2" w:rsidRDefault="004654E2" w:rsidP="004654E2">
            <w:pPr>
              <w:jc w:val="center"/>
              <w:rPr>
                <w:del w:id="229" w:author="Santamaria Gomez, Maria (Nokia - FI/Tampere)" w:date="2022-04-14T09:28:00Z"/>
                <w:rFonts w:ascii="Arial" w:hAnsi="Arial" w:cs="Arial"/>
                <w:sz w:val="18"/>
                <w:szCs w:val="18"/>
                <w:lang w:eastAsia="en-GB"/>
              </w:rPr>
            </w:pPr>
            <w:del w:id="230" w:author="Santamaria Gomez, Maria (Nokia - FI/Tampere)" w:date="2022-04-14T09:28:00Z">
              <w:r w:rsidRPr="00F65B97" w:rsidDel="00CB69D2">
                <w:rPr>
                  <w:rFonts w:ascii="Arial" w:hAnsi="Arial" w:cs="Arial"/>
                  <w:sz w:val="18"/>
                  <w:szCs w:val="18"/>
                  <w:lang w:eastAsia="en-GB"/>
                </w:rPr>
                <w:delText>-21,30 %</w:delText>
              </w:r>
            </w:del>
          </w:p>
        </w:tc>
        <w:tc>
          <w:tcPr>
            <w:tcW w:w="0" w:type="auto"/>
            <w:tcBorders>
              <w:top w:val="nil"/>
              <w:left w:val="nil"/>
              <w:right w:val="single" w:sz="4" w:space="0" w:color="auto"/>
            </w:tcBorders>
            <w:shd w:val="clear" w:color="000000" w:fill="CCFFCC"/>
            <w:noWrap/>
            <w:vAlign w:val="center"/>
            <w:hideMark/>
          </w:tcPr>
          <w:p w14:paraId="47D86AB9" w14:textId="3100989C" w:rsidR="004654E2" w:rsidRPr="00F65B97" w:rsidDel="00CB69D2" w:rsidRDefault="004654E2" w:rsidP="004654E2">
            <w:pPr>
              <w:jc w:val="center"/>
              <w:rPr>
                <w:del w:id="231" w:author="Santamaria Gomez, Maria (Nokia - FI/Tampere)" w:date="2022-04-14T09:28:00Z"/>
                <w:rFonts w:ascii="Arial" w:hAnsi="Arial" w:cs="Arial"/>
                <w:sz w:val="18"/>
                <w:szCs w:val="18"/>
                <w:lang w:eastAsia="en-GB"/>
              </w:rPr>
            </w:pPr>
            <w:del w:id="232" w:author="Santamaria Gomez, Maria (Nokia - FI/Tampere)" w:date="2022-04-14T09:28:00Z">
              <w:r w:rsidRPr="00F65B97" w:rsidDel="00CB69D2">
                <w:rPr>
                  <w:rFonts w:ascii="Arial" w:hAnsi="Arial" w:cs="Arial"/>
                  <w:sz w:val="18"/>
                  <w:szCs w:val="18"/>
                  <w:lang w:eastAsia="en-GB"/>
                </w:rPr>
                <w:delText>-17,48 %</w:delText>
              </w:r>
            </w:del>
          </w:p>
        </w:tc>
        <w:tc>
          <w:tcPr>
            <w:tcW w:w="0" w:type="auto"/>
            <w:tcBorders>
              <w:top w:val="nil"/>
              <w:left w:val="single" w:sz="8" w:space="0" w:color="auto"/>
              <w:right w:val="nil"/>
            </w:tcBorders>
            <w:shd w:val="clear" w:color="000000" w:fill="CCFFCC"/>
            <w:noWrap/>
            <w:vAlign w:val="center"/>
            <w:hideMark/>
          </w:tcPr>
          <w:p w14:paraId="54831066" w14:textId="2858AB7D" w:rsidR="004654E2" w:rsidRPr="00F65B97" w:rsidDel="00CB69D2" w:rsidRDefault="004654E2" w:rsidP="004654E2">
            <w:pPr>
              <w:jc w:val="center"/>
              <w:rPr>
                <w:del w:id="233" w:author="Santamaria Gomez, Maria (Nokia - FI/Tampere)" w:date="2022-04-14T09:28:00Z"/>
                <w:rFonts w:ascii="Arial" w:hAnsi="Arial" w:cs="Arial"/>
                <w:sz w:val="18"/>
                <w:szCs w:val="18"/>
                <w:lang w:eastAsia="en-GB"/>
              </w:rPr>
            </w:pPr>
            <w:del w:id="234" w:author="Santamaria Gomez, Maria (Nokia - FI/Tampere)" w:date="2022-04-14T09:28:00Z">
              <w:r w:rsidRPr="00F65B97" w:rsidDel="00CB69D2">
                <w:rPr>
                  <w:rFonts w:ascii="Arial" w:hAnsi="Arial" w:cs="Arial"/>
                  <w:sz w:val="18"/>
                  <w:szCs w:val="18"/>
                  <w:lang w:eastAsia="en-GB"/>
                </w:rPr>
                <w:delText>-3,53 %</w:delText>
              </w:r>
            </w:del>
          </w:p>
        </w:tc>
        <w:tc>
          <w:tcPr>
            <w:tcW w:w="0" w:type="auto"/>
            <w:tcBorders>
              <w:top w:val="nil"/>
              <w:left w:val="nil"/>
              <w:right w:val="nil"/>
            </w:tcBorders>
            <w:shd w:val="clear" w:color="000000" w:fill="CCFFCC"/>
            <w:noWrap/>
            <w:vAlign w:val="center"/>
            <w:hideMark/>
          </w:tcPr>
          <w:p w14:paraId="4319070D" w14:textId="5D6B59DA" w:rsidR="004654E2" w:rsidRPr="00F65B97" w:rsidDel="00CB69D2" w:rsidRDefault="004654E2" w:rsidP="004654E2">
            <w:pPr>
              <w:jc w:val="center"/>
              <w:rPr>
                <w:del w:id="235" w:author="Santamaria Gomez, Maria (Nokia - FI/Tampere)" w:date="2022-04-14T09:28:00Z"/>
                <w:rFonts w:ascii="Arial" w:hAnsi="Arial" w:cs="Arial"/>
                <w:sz w:val="18"/>
                <w:szCs w:val="18"/>
                <w:lang w:eastAsia="en-GB"/>
              </w:rPr>
            </w:pPr>
            <w:del w:id="236" w:author="Santamaria Gomez, Maria (Nokia - FI/Tampere)" w:date="2022-04-14T09:28:00Z">
              <w:r w:rsidRPr="00F65B97" w:rsidDel="00CB69D2">
                <w:rPr>
                  <w:rFonts w:ascii="Arial" w:hAnsi="Arial" w:cs="Arial"/>
                  <w:sz w:val="18"/>
                  <w:szCs w:val="18"/>
                  <w:lang w:eastAsia="en-GB"/>
                </w:rPr>
                <w:delText>-21,46 %</w:delText>
              </w:r>
            </w:del>
          </w:p>
        </w:tc>
        <w:tc>
          <w:tcPr>
            <w:tcW w:w="0" w:type="auto"/>
            <w:tcBorders>
              <w:top w:val="nil"/>
              <w:left w:val="nil"/>
              <w:right w:val="single" w:sz="4" w:space="0" w:color="auto"/>
            </w:tcBorders>
            <w:shd w:val="clear" w:color="000000" w:fill="CCFFCC"/>
            <w:noWrap/>
            <w:vAlign w:val="center"/>
            <w:hideMark/>
          </w:tcPr>
          <w:p w14:paraId="32304A13" w14:textId="418C2C51" w:rsidR="004654E2" w:rsidRPr="00F65B97" w:rsidDel="00CB69D2" w:rsidRDefault="004654E2" w:rsidP="004654E2">
            <w:pPr>
              <w:jc w:val="center"/>
              <w:rPr>
                <w:del w:id="237" w:author="Santamaria Gomez, Maria (Nokia - FI/Tampere)" w:date="2022-04-14T09:28:00Z"/>
                <w:rFonts w:ascii="Arial" w:hAnsi="Arial" w:cs="Arial"/>
                <w:sz w:val="18"/>
                <w:szCs w:val="18"/>
                <w:lang w:eastAsia="en-GB"/>
              </w:rPr>
            </w:pPr>
            <w:del w:id="238" w:author="Santamaria Gomez, Maria (Nokia - FI/Tampere)" w:date="2022-04-14T09:28:00Z">
              <w:r w:rsidRPr="00F65B97" w:rsidDel="00CB69D2">
                <w:rPr>
                  <w:rFonts w:ascii="Arial" w:hAnsi="Arial" w:cs="Arial"/>
                  <w:sz w:val="18"/>
                  <w:szCs w:val="18"/>
                  <w:lang w:eastAsia="en-GB"/>
                </w:rPr>
                <w:delText>-17,19 %</w:delText>
              </w:r>
            </w:del>
          </w:p>
        </w:tc>
        <w:tc>
          <w:tcPr>
            <w:tcW w:w="0" w:type="auto"/>
            <w:tcBorders>
              <w:top w:val="nil"/>
              <w:left w:val="nil"/>
              <w:right w:val="nil"/>
            </w:tcBorders>
            <w:shd w:val="clear" w:color="auto" w:fill="auto"/>
            <w:noWrap/>
            <w:vAlign w:val="center"/>
            <w:hideMark/>
          </w:tcPr>
          <w:p w14:paraId="01969844" w14:textId="6DF911C1" w:rsidR="004654E2" w:rsidRPr="00F65B97" w:rsidDel="00CB69D2" w:rsidRDefault="004654E2" w:rsidP="004654E2">
            <w:pPr>
              <w:jc w:val="center"/>
              <w:rPr>
                <w:del w:id="239" w:author="Santamaria Gomez, Maria (Nokia - FI/Tampere)" w:date="2022-04-14T09:28:00Z"/>
                <w:rFonts w:ascii="Arial" w:hAnsi="Arial" w:cs="Arial"/>
                <w:color w:val="000000"/>
                <w:sz w:val="18"/>
                <w:szCs w:val="18"/>
                <w:lang w:eastAsia="en-GB"/>
              </w:rPr>
            </w:pPr>
            <w:del w:id="240" w:author="Santamaria Gomez, Maria (Nokia - FI/Tampere)" w:date="2022-04-14T09:28:00Z">
              <w:r w:rsidRPr="00F65B97" w:rsidDel="00CB69D2">
                <w:rPr>
                  <w:rFonts w:ascii="Arial" w:hAnsi="Arial" w:cs="Arial"/>
                  <w:color w:val="000000"/>
                  <w:sz w:val="18"/>
                  <w:szCs w:val="18"/>
                  <w:lang w:eastAsia="en-GB"/>
                </w:rPr>
                <w:delText>131 %</w:delText>
              </w:r>
            </w:del>
          </w:p>
        </w:tc>
        <w:tc>
          <w:tcPr>
            <w:tcW w:w="0" w:type="auto"/>
            <w:tcBorders>
              <w:top w:val="nil"/>
              <w:left w:val="nil"/>
              <w:right w:val="nil"/>
            </w:tcBorders>
            <w:shd w:val="clear" w:color="auto" w:fill="auto"/>
            <w:noWrap/>
            <w:vAlign w:val="center"/>
            <w:hideMark/>
          </w:tcPr>
          <w:p w14:paraId="095C289F" w14:textId="1AE750A4" w:rsidR="004654E2" w:rsidRPr="00F65B97" w:rsidDel="00CB69D2" w:rsidRDefault="004654E2" w:rsidP="004654E2">
            <w:pPr>
              <w:jc w:val="center"/>
              <w:rPr>
                <w:del w:id="241" w:author="Santamaria Gomez, Maria (Nokia - FI/Tampere)" w:date="2022-04-14T09:28:00Z"/>
                <w:rFonts w:ascii="Arial" w:hAnsi="Arial" w:cs="Arial"/>
                <w:color w:val="000000"/>
                <w:sz w:val="18"/>
                <w:szCs w:val="18"/>
                <w:lang w:eastAsia="en-GB"/>
              </w:rPr>
            </w:pPr>
            <w:del w:id="242" w:author="Santamaria Gomez, Maria (Nokia - FI/Tampere)" w:date="2022-04-14T09:28:00Z">
              <w:r w:rsidRPr="00F65B97" w:rsidDel="00CB69D2">
                <w:rPr>
                  <w:rFonts w:ascii="Arial" w:hAnsi="Arial" w:cs="Arial"/>
                  <w:color w:val="000000"/>
                  <w:sz w:val="18"/>
                  <w:szCs w:val="18"/>
                  <w:lang w:eastAsia="en-GB"/>
                </w:rPr>
                <w:delText>5069 %</w:delText>
              </w:r>
            </w:del>
          </w:p>
        </w:tc>
        <w:tc>
          <w:tcPr>
            <w:tcW w:w="0" w:type="auto"/>
            <w:tcBorders>
              <w:top w:val="nil"/>
              <w:left w:val="nil"/>
              <w:right w:val="single" w:sz="8" w:space="0" w:color="auto"/>
            </w:tcBorders>
            <w:shd w:val="clear" w:color="auto" w:fill="auto"/>
            <w:noWrap/>
            <w:vAlign w:val="center"/>
            <w:hideMark/>
          </w:tcPr>
          <w:p w14:paraId="2F8F0CEB" w14:textId="18EDC1F0" w:rsidR="004654E2" w:rsidRPr="00F65B97" w:rsidDel="00CB69D2" w:rsidRDefault="004654E2" w:rsidP="004654E2">
            <w:pPr>
              <w:jc w:val="center"/>
              <w:rPr>
                <w:del w:id="243" w:author="Santamaria Gomez, Maria (Nokia - FI/Tampere)" w:date="2022-04-14T09:28:00Z"/>
                <w:rFonts w:ascii="Arial" w:hAnsi="Arial" w:cs="Arial"/>
                <w:color w:val="000000"/>
                <w:sz w:val="18"/>
                <w:szCs w:val="18"/>
                <w:lang w:eastAsia="en-GB"/>
              </w:rPr>
            </w:pPr>
            <w:del w:id="244" w:author="Santamaria Gomez, Maria (Nokia - FI/Tampere)" w:date="2022-04-14T09:28:00Z">
              <w:r w:rsidRPr="00F65B97" w:rsidDel="00CB69D2">
                <w:rPr>
                  <w:rFonts w:ascii="Arial" w:hAnsi="Arial" w:cs="Arial"/>
                  <w:color w:val="000000"/>
                  <w:sz w:val="18"/>
                  <w:szCs w:val="18"/>
                  <w:lang w:eastAsia="en-GB"/>
                </w:rPr>
                <w:delText>0 %</w:delText>
              </w:r>
            </w:del>
          </w:p>
        </w:tc>
      </w:tr>
      <w:tr w:rsidR="004654E2" w:rsidRPr="00F65B97" w:rsidDel="00CB69D2" w14:paraId="396293B9" w14:textId="610871A3" w:rsidTr="007C749A">
        <w:trPr>
          <w:trHeight w:val="255"/>
          <w:jc w:val="center"/>
          <w:del w:id="245" w:author="Santamaria Gomez, Maria (Nokia - FI/Tampere)" w:date="2022-04-14T09:28:00Z"/>
        </w:trPr>
        <w:tc>
          <w:tcPr>
            <w:tcW w:w="0" w:type="auto"/>
            <w:tcBorders>
              <w:top w:val="nil"/>
              <w:left w:val="single" w:sz="4" w:space="0" w:color="auto"/>
              <w:right w:val="single" w:sz="4" w:space="0" w:color="auto"/>
            </w:tcBorders>
            <w:shd w:val="clear" w:color="auto" w:fill="auto"/>
            <w:noWrap/>
            <w:vAlign w:val="center"/>
            <w:hideMark/>
          </w:tcPr>
          <w:p w14:paraId="021CF64F" w14:textId="55080C6A" w:rsidR="004654E2" w:rsidRPr="00F65B97" w:rsidDel="00CB69D2" w:rsidRDefault="004654E2" w:rsidP="004654E2">
            <w:pPr>
              <w:jc w:val="center"/>
              <w:rPr>
                <w:del w:id="246" w:author="Santamaria Gomez, Maria (Nokia - FI/Tampere)" w:date="2022-04-14T09:28:00Z"/>
                <w:rFonts w:ascii="Arial" w:hAnsi="Arial" w:cs="Arial"/>
                <w:color w:val="000000"/>
                <w:sz w:val="18"/>
                <w:szCs w:val="18"/>
                <w:lang w:eastAsia="en-GB"/>
              </w:rPr>
            </w:pPr>
            <w:del w:id="247" w:author="Santamaria Gomez, Maria (Nokia - FI/Tampere)" w:date="2022-04-14T09:28:00Z">
              <w:r w:rsidRPr="00F65B97" w:rsidDel="00CB69D2">
                <w:rPr>
                  <w:rFonts w:ascii="Arial" w:hAnsi="Arial" w:cs="Arial"/>
                  <w:color w:val="000000"/>
                  <w:sz w:val="18"/>
                  <w:szCs w:val="18"/>
                  <w:lang w:eastAsia="en-GB"/>
                </w:rPr>
                <w:delText>Class C</w:delText>
              </w:r>
            </w:del>
          </w:p>
        </w:tc>
        <w:tc>
          <w:tcPr>
            <w:tcW w:w="0" w:type="auto"/>
            <w:tcBorders>
              <w:top w:val="nil"/>
              <w:left w:val="single" w:sz="4" w:space="0" w:color="auto"/>
            </w:tcBorders>
            <w:shd w:val="clear" w:color="000000" w:fill="CCFFCC"/>
            <w:noWrap/>
            <w:vAlign w:val="center"/>
            <w:hideMark/>
          </w:tcPr>
          <w:p w14:paraId="2C21F7B9" w14:textId="60DC3D49" w:rsidR="004654E2" w:rsidRPr="00F65B97" w:rsidDel="00CB69D2" w:rsidRDefault="004654E2" w:rsidP="004654E2">
            <w:pPr>
              <w:jc w:val="center"/>
              <w:rPr>
                <w:del w:id="248" w:author="Santamaria Gomez, Maria (Nokia - FI/Tampere)" w:date="2022-04-14T09:28:00Z"/>
                <w:rFonts w:ascii="Arial" w:hAnsi="Arial" w:cs="Arial"/>
                <w:sz w:val="18"/>
                <w:szCs w:val="18"/>
                <w:lang w:eastAsia="en-GB"/>
              </w:rPr>
            </w:pPr>
            <w:del w:id="249" w:author="Santamaria Gomez, Maria (Nokia - FI/Tampere)" w:date="2022-04-14T09:28:00Z">
              <w:r w:rsidRPr="00F65B97" w:rsidDel="00CB69D2">
                <w:rPr>
                  <w:rFonts w:ascii="Arial" w:hAnsi="Arial" w:cs="Arial"/>
                  <w:sz w:val="18"/>
                  <w:szCs w:val="18"/>
                  <w:lang w:eastAsia="en-GB"/>
                </w:rPr>
                <w:delText>-3,99 %</w:delText>
              </w:r>
            </w:del>
          </w:p>
        </w:tc>
        <w:tc>
          <w:tcPr>
            <w:tcW w:w="0" w:type="auto"/>
            <w:tcBorders>
              <w:top w:val="nil"/>
            </w:tcBorders>
            <w:shd w:val="clear" w:color="000000" w:fill="CCFFCC"/>
            <w:noWrap/>
            <w:vAlign w:val="center"/>
            <w:hideMark/>
          </w:tcPr>
          <w:p w14:paraId="2E294D30" w14:textId="27E5D199" w:rsidR="004654E2" w:rsidRPr="00F65B97" w:rsidDel="00CB69D2" w:rsidRDefault="004654E2" w:rsidP="004654E2">
            <w:pPr>
              <w:jc w:val="center"/>
              <w:rPr>
                <w:del w:id="250" w:author="Santamaria Gomez, Maria (Nokia - FI/Tampere)" w:date="2022-04-14T09:28:00Z"/>
                <w:rFonts w:ascii="Arial" w:hAnsi="Arial" w:cs="Arial"/>
                <w:sz w:val="18"/>
                <w:szCs w:val="18"/>
                <w:lang w:eastAsia="en-GB"/>
              </w:rPr>
            </w:pPr>
            <w:del w:id="251" w:author="Santamaria Gomez, Maria (Nokia - FI/Tampere)" w:date="2022-04-14T09:28:00Z">
              <w:r w:rsidRPr="00F65B97" w:rsidDel="00CB69D2">
                <w:rPr>
                  <w:rFonts w:ascii="Arial" w:hAnsi="Arial" w:cs="Arial"/>
                  <w:sz w:val="18"/>
                  <w:szCs w:val="18"/>
                  <w:lang w:eastAsia="en-GB"/>
                </w:rPr>
                <w:delText>-19,58 %</w:delText>
              </w:r>
            </w:del>
          </w:p>
        </w:tc>
        <w:tc>
          <w:tcPr>
            <w:tcW w:w="0" w:type="auto"/>
            <w:tcBorders>
              <w:top w:val="nil"/>
              <w:right w:val="single" w:sz="4" w:space="0" w:color="auto"/>
            </w:tcBorders>
            <w:shd w:val="clear" w:color="000000" w:fill="CCFFCC"/>
            <w:noWrap/>
            <w:vAlign w:val="center"/>
            <w:hideMark/>
          </w:tcPr>
          <w:p w14:paraId="0182FC87" w14:textId="32B5384E" w:rsidR="004654E2" w:rsidRPr="00F65B97" w:rsidDel="00CB69D2" w:rsidRDefault="004654E2" w:rsidP="004654E2">
            <w:pPr>
              <w:jc w:val="center"/>
              <w:rPr>
                <w:del w:id="252" w:author="Santamaria Gomez, Maria (Nokia - FI/Tampere)" w:date="2022-04-14T09:28:00Z"/>
                <w:rFonts w:ascii="Arial" w:hAnsi="Arial" w:cs="Arial"/>
                <w:sz w:val="18"/>
                <w:szCs w:val="18"/>
                <w:lang w:eastAsia="en-GB"/>
              </w:rPr>
            </w:pPr>
            <w:del w:id="253" w:author="Santamaria Gomez, Maria (Nokia - FI/Tampere)" w:date="2022-04-14T09:28:00Z">
              <w:r w:rsidRPr="00F65B97" w:rsidDel="00CB69D2">
                <w:rPr>
                  <w:rFonts w:ascii="Arial" w:hAnsi="Arial" w:cs="Arial"/>
                  <w:sz w:val="18"/>
                  <w:szCs w:val="18"/>
                  <w:lang w:eastAsia="en-GB"/>
                </w:rPr>
                <w:delText>-16,67 %</w:delText>
              </w:r>
            </w:del>
          </w:p>
        </w:tc>
        <w:tc>
          <w:tcPr>
            <w:tcW w:w="0" w:type="auto"/>
            <w:tcBorders>
              <w:top w:val="nil"/>
              <w:left w:val="single" w:sz="4" w:space="0" w:color="auto"/>
            </w:tcBorders>
            <w:shd w:val="clear" w:color="auto" w:fill="auto"/>
            <w:noWrap/>
            <w:vAlign w:val="center"/>
            <w:hideMark/>
          </w:tcPr>
          <w:p w14:paraId="191E66DA" w14:textId="7AB0234B" w:rsidR="004654E2" w:rsidRPr="00F65B97" w:rsidDel="00CB69D2" w:rsidRDefault="004654E2" w:rsidP="004654E2">
            <w:pPr>
              <w:jc w:val="center"/>
              <w:rPr>
                <w:del w:id="254" w:author="Santamaria Gomez, Maria (Nokia - FI/Tampere)" w:date="2022-04-14T09:28:00Z"/>
                <w:rFonts w:ascii="Arial" w:hAnsi="Arial" w:cs="Arial"/>
                <w:color w:val="000000"/>
                <w:sz w:val="18"/>
                <w:szCs w:val="18"/>
                <w:lang w:eastAsia="en-GB"/>
              </w:rPr>
            </w:pPr>
            <w:del w:id="255" w:author="Santamaria Gomez, Maria (Nokia - FI/Tampere)" w:date="2022-04-14T09:28:00Z">
              <w:r w:rsidRPr="00F65B97" w:rsidDel="00CB69D2">
                <w:rPr>
                  <w:rFonts w:ascii="Arial" w:hAnsi="Arial" w:cs="Arial"/>
                  <w:color w:val="000000"/>
                  <w:sz w:val="18"/>
                  <w:szCs w:val="18"/>
                  <w:lang w:eastAsia="en-GB"/>
                </w:rPr>
                <w:delText>-2,91 %</w:delText>
              </w:r>
            </w:del>
          </w:p>
        </w:tc>
        <w:tc>
          <w:tcPr>
            <w:tcW w:w="0" w:type="auto"/>
            <w:tcBorders>
              <w:top w:val="nil"/>
            </w:tcBorders>
            <w:shd w:val="clear" w:color="000000" w:fill="CCFFCC"/>
            <w:noWrap/>
            <w:vAlign w:val="center"/>
            <w:hideMark/>
          </w:tcPr>
          <w:p w14:paraId="3E5C83F0" w14:textId="03B2D8D8" w:rsidR="004654E2" w:rsidRPr="00F65B97" w:rsidDel="00CB69D2" w:rsidRDefault="004654E2" w:rsidP="004654E2">
            <w:pPr>
              <w:jc w:val="center"/>
              <w:rPr>
                <w:del w:id="256" w:author="Santamaria Gomez, Maria (Nokia - FI/Tampere)" w:date="2022-04-14T09:28:00Z"/>
                <w:rFonts w:ascii="Arial" w:hAnsi="Arial" w:cs="Arial"/>
                <w:sz w:val="18"/>
                <w:szCs w:val="18"/>
                <w:lang w:eastAsia="en-GB"/>
              </w:rPr>
            </w:pPr>
            <w:del w:id="257" w:author="Santamaria Gomez, Maria (Nokia - FI/Tampere)" w:date="2022-04-14T09:28:00Z">
              <w:r w:rsidRPr="00F65B97" w:rsidDel="00CB69D2">
                <w:rPr>
                  <w:rFonts w:ascii="Arial" w:hAnsi="Arial" w:cs="Arial"/>
                  <w:sz w:val="18"/>
                  <w:szCs w:val="18"/>
                  <w:lang w:eastAsia="en-GB"/>
                </w:rPr>
                <w:delText>-18,42 %</w:delText>
              </w:r>
            </w:del>
          </w:p>
        </w:tc>
        <w:tc>
          <w:tcPr>
            <w:tcW w:w="0" w:type="auto"/>
            <w:tcBorders>
              <w:top w:val="nil"/>
              <w:right w:val="single" w:sz="4" w:space="0" w:color="auto"/>
            </w:tcBorders>
            <w:shd w:val="clear" w:color="000000" w:fill="CCFFCC"/>
            <w:noWrap/>
            <w:vAlign w:val="center"/>
            <w:hideMark/>
          </w:tcPr>
          <w:p w14:paraId="7E3E6780" w14:textId="42FA0619" w:rsidR="004654E2" w:rsidRPr="00F65B97" w:rsidDel="00CB69D2" w:rsidRDefault="004654E2" w:rsidP="004654E2">
            <w:pPr>
              <w:jc w:val="center"/>
              <w:rPr>
                <w:del w:id="258" w:author="Santamaria Gomez, Maria (Nokia - FI/Tampere)" w:date="2022-04-14T09:28:00Z"/>
                <w:rFonts w:ascii="Arial" w:hAnsi="Arial" w:cs="Arial"/>
                <w:sz w:val="18"/>
                <w:szCs w:val="18"/>
                <w:lang w:eastAsia="en-GB"/>
              </w:rPr>
            </w:pPr>
            <w:del w:id="259" w:author="Santamaria Gomez, Maria (Nokia - FI/Tampere)" w:date="2022-04-14T09:28:00Z">
              <w:r w:rsidRPr="00F65B97" w:rsidDel="00CB69D2">
                <w:rPr>
                  <w:rFonts w:ascii="Arial" w:hAnsi="Arial" w:cs="Arial"/>
                  <w:sz w:val="18"/>
                  <w:szCs w:val="18"/>
                  <w:lang w:eastAsia="en-GB"/>
                </w:rPr>
                <w:delText>-16,60 %</w:delText>
              </w:r>
            </w:del>
          </w:p>
        </w:tc>
        <w:tc>
          <w:tcPr>
            <w:tcW w:w="0" w:type="auto"/>
            <w:tcBorders>
              <w:top w:val="nil"/>
              <w:left w:val="single" w:sz="4" w:space="0" w:color="auto"/>
            </w:tcBorders>
            <w:shd w:val="clear" w:color="auto" w:fill="auto"/>
            <w:noWrap/>
            <w:vAlign w:val="center"/>
            <w:hideMark/>
          </w:tcPr>
          <w:p w14:paraId="3B15871F" w14:textId="0AEEFB28" w:rsidR="004654E2" w:rsidRPr="00F65B97" w:rsidDel="00CB69D2" w:rsidRDefault="004654E2" w:rsidP="004654E2">
            <w:pPr>
              <w:jc w:val="center"/>
              <w:rPr>
                <w:del w:id="260" w:author="Santamaria Gomez, Maria (Nokia - FI/Tampere)" w:date="2022-04-14T09:28:00Z"/>
                <w:rFonts w:ascii="Arial" w:hAnsi="Arial" w:cs="Arial"/>
                <w:color w:val="000000"/>
                <w:sz w:val="18"/>
                <w:szCs w:val="18"/>
                <w:lang w:eastAsia="en-GB"/>
              </w:rPr>
            </w:pPr>
            <w:del w:id="261" w:author="Santamaria Gomez, Maria (Nokia - FI/Tampere)" w:date="2022-04-14T09:28:00Z">
              <w:r w:rsidRPr="00F65B97" w:rsidDel="00CB69D2">
                <w:rPr>
                  <w:rFonts w:ascii="Arial" w:hAnsi="Arial" w:cs="Arial"/>
                  <w:color w:val="000000"/>
                  <w:sz w:val="18"/>
                  <w:szCs w:val="18"/>
                  <w:lang w:eastAsia="en-GB"/>
                </w:rPr>
                <w:delText>127 %</w:delText>
              </w:r>
            </w:del>
          </w:p>
        </w:tc>
        <w:tc>
          <w:tcPr>
            <w:tcW w:w="0" w:type="auto"/>
            <w:tcBorders>
              <w:top w:val="nil"/>
            </w:tcBorders>
            <w:shd w:val="clear" w:color="auto" w:fill="auto"/>
            <w:noWrap/>
            <w:vAlign w:val="center"/>
            <w:hideMark/>
          </w:tcPr>
          <w:p w14:paraId="43ED8036" w14:textId="7F756F92" w:rsidR="004654E2" w:rsidRPr="00F65B97" w:rsidDel="00CB69D2" w:rsidRDefault="004654E2" w:rsidP="004654E2">
            <w:pPr>
              <w:jc w:val="center"/>
              <w:rPr>
                <w:del w:id="262" w:author="Santamaria Gomez, Maria (Nokia - FI/Tampere)" w:date="2022-04-14T09:28:00Z"/>
                <w:rFonts w:ascii="Arial" w:hAnsi="Arial" w:cs="Arial"/>
                <w:color w:val="000000"/>
                <w:sz w:val="18"/>
                <w:szCs w:val="18"/>
                <w:lang w:eastAsia="en-GB"/>
              </w:rPr>
            </w:pPr>
            <w:del w:id="263" w:author="Santamaria Gomez, Maria (Nokia - FI/Tampere)" w:date="2022-04-14T09:28:00Z">
              <w:r w:rsidRPr="00F65B97" w:rsidDel="00CB69D2">
                <w:rPr>
                  <w:rFonts w:ascii="Arial" w:hAnsi="Arial" w:cs="Arial"/>
                  <w:color w:val="000000"/>
                  <w:sz w:val="18"/>
                  <w:szCs w:val="18"/>
                  <w:lang w:eastAsia="en-GB"/>
                </w:rPr>
                <w:delText>4673 %</w:delText>
              </w:r>
            </w:del>
          </w:p>
        </w:tc>
        <w:tc>
          <w:tcPr>
            <w:tcW w:w="0" w:type="auto"/>
            <w:tcBorders>
              <w:top w:val="nil"/>
              <w:right w:val="single" w:sz="4" w:space="0" w:color="auto"/>
            </w:tcBorders>
            <w:shd w:val="clear" w:color="auto" w:fill="auto"/>
            <w:noWrap/>
            <w:vAlign w:val="center"/>
            <w:hideMark/>
          </w:tcPr>
          <w:p w14:paraId="095C6A31" w14:textId="39D95115" w:rsidR="004654E2" w:rsidRPr="00F65B97" w:rsidDel="00CB69D2" w:rsidRDefault="004654E2" w:rsidP="004654E2">
            <w:pPr>
              <w:jc w:val="center"/>
              <w:rPr>
                <w:del w:id="264" w:author="Santamaria Gomez, Maria (Nokia - FI/Tampere)" w:date="2022-04-14T09:28:00Z"/>
                <w:rFonts w:ascii="Arial" w:hAnsi="Arial" w:cs="Arial"/>
                <w:color w:val="000000"/>
                <w:sz w:val="18"/>
                <w:szCs w:val="18"/>
                <w:lang w:eastAsia="en-GB"/>
              </w:rPr>
            </w:pPr>
            <w:del w:id="265" w:author="Santamaria Gomez, Maria (Nokia - FI/Tampere)" w:date="2022-04-14T09:28:00Z">
              <w:r w:rsidRPr="00F65B97" w:rsidDel="00CB69D2">
                <w:rPr>
                  <w:rFonts w:ascii="Arial" w:hAnsi="Arial" w:cs="Arial"/>
                  <w:color w:val="000000"/>
                  <w:sz w:val="18"/>
                  <w:szCs w:val="18"/>
                  <w:lang w:eastAsia="en-GB"/>
                </w:rPr>
                <w:delText>1 %</w:delText>
              </w:r>
            </w:del>
          </w:p>
        </w:tc>
      </w:tr>
      <w:tr w:rsidR="004654E2" w:rsidRPr="00F65B97" w:rsidDel="00CB69D2" w14:paraId="404D3EBE" w14:textId="204B43AB" w:rsidTr="007C749A">
        <w:trPr>
          <w:trHeight w:val="255"/>
          <w:jc w:val="center"/>
          <w:del w:id="266" w:author="Santamaria Gomez, Maria (Nokia - FI/Tampere)" w:date="2022-04-14T09:28:00Z"/>
        </w:trPr>
        <w:tc>
          <w:tcPr>
            <w:tcW w:w="0" w:type="auto"/>
            <w:tcBorders>
              <w:left w:val="single" w:sz="4" w:space="0" w:color="auto"/>
              <w:bottom w:val="nil"/>
              <w:right w:val="single" w:sz="4" w:space="0" w:color="auto"/>
            </w:tcBorders>
            <w:shd w:val="clear" w:color="auto" w:fill="auto"/>
            <w:noWrap/>
            <w:vAlign w:val="center"/>
            <w:hideMark/>
          </w:tcPr>
          <w:p w14:paraId="15C9E358" w14:textId="3C08D98D" w:rsidR="004654E2" w:rsidRPr="00F65B97" w:rsidDel="00CB69D2" w:rsidRDefault="004654E2" w:rsidP="004654E2">
            <w:pPr>
              <w:jc w:val="center"/>
              <w:rPr>
                <w:del w:id="267" w:author="Santamaria Gomez, Maria (Nokia - FI/Tampere)" w:date="2022-04-14T09:28:00Z"/>
                <w:rFonts w:ascii="Arial" w:hAnsi="Arial" w:cs="Arial"/>
                <w:color w:val="000000"/>
                <w:sz w:val="18"/>
                <w:szCs w:val="18"/>
                <w:lang w:eastAsia="en-GB"/>
              </w:rPr>
            </w:pPr>
            <w:del w:id="268" w:author="Santamaria Gomez, Maria (Nokia - FI/Tampere)" w:date="2022-04-14T09:28:00Z">
              <w:r w:rsidRPr="00F65B97" w:rsidDel="00CB69D2">
                <w:rPr>
                  <w:rFonts w:ascii="Arial" w:hAnsi="Arial" w:cs="Arial"/>
                  <w:color w:val="000000"/>
                  <w:sz w:val="18"/>
                  <w:szCs w:val="18"/>
                  <w:lang w:eastAsia="en-GB"/>
                </w:rPr>
                <w:delText>Class D</w:delText>
              </w:r>
            </w:del>
          </w:p>
        </w:tc>
        <w:tc>
          <w:tcPr>
            <w:tcW w:w="0" w:type="auto"/>
            <w:tcBorders>
              <w:left w:val="single" w:sz="4" w:space="0" w:color="auto"/>
              <w:bottom w:val="nil"/>
            </w:tcBorders>
            <w:shd w:val="clear" w:color="000000" w:fill="CCFFCC"/>
            <w:noWrap/>
            <w:vAlign w:val="center"/>
            <w:hideMark/>
          </w:tcPr>
          <w:p w14:paraId="7D237737" w14:textId="10333121" w:rsidR="004654E2" w:rsidRPr="00F65B97" w:rsidDel="00CB69D2" w:rsidRDefault="004654E2" w:rsidP="004654E2">
            <w:pPr>
              <w:jc w:val="center"/>
              <w:rPr>
                <w:del w:id="269" w:author="Santamaria Gomez, Maria (Nokia - FI/Tampere)" w:date="2022-04-14T09:28:00Z"/>
                <w:rFonts w:ascii="Arial" w:hAnsi="Arial" w:cs="Arial"/>
                <w:sz w:val="18"/>
                <w:szCs w:val="18"/>
                <w:lang w:eastAsia="en-GB"/>
              </w:rPr>
            </w:pPr>
            <w:del w:id="270" w:author="Santamaria Gomez, Maria (Nokia - FI/Tampere)" w:date="2022-04-14T09:28:00Z">
              <w:r w:rsidRPr="00F65B97" w:rsidDel="00CB69D2">
                <w:rPr>
                  <w:rFonts w:ascii="Arial" w:hAnsi="Arial" w:cs="Arial"/>
                  <w:sz w:val="18"/>
                  <w:szCs w:val="18"/>
                  <w:lang w:eastAsia="en-GB"/>
                </w:rPr>
                <w:delText>-4,55 %</w:delText>
              </w:r>
            </w:del>
          </w:p>
        </w:tc>
        <w:tc>
          <w:tcPr>
            <w:tcW w:w="0" w:type="auto"/>
            <w:tcBorders>
              <w:bottom w:val="nil"/>
            </w:tcBorders>
            <w:shd w:val="clear" w:color="000000" w:fill="CCFFCC"/>
            <w:noWrap/>
            <w:vAlign w:val="center"/>
            <w:hideMark/>
          </w:tcPr>
          <w:p w14:paraId="54A1676D" w14:textId="24B6EAA0" w:rsidR="004654E2" w:rsidRPr="00F65B97" w:rsidDel="00CB69D2" w:rsidRDefault="004654E2" w:rsidP="004654E2">
            <w:pPr>
              <w:jc w:val="center"/>
              <w:rPr>
                <w:del w:id="271" w:author="Santamaria Gomez, Maria (Nokia - FI/Tampere)" w:date="2022-04-14T09:28:00Z"/>
                <w:rFonts w:ascii="Arial" w:hAnsi="Arial" w:cs="Arial"/>
                <w:sz w:val="18"/>
                <w:szCs w:val="18"/>
                <w:lang w:eastAsia="en-GB"/>
              </w:rPr>
            </w:pPr>
            <w:del w:id="272" w:author="Santamaria Gomez, Maria (Nokia - FI/Tampere)" w:date="2022-04-14T09:28:00Z">
              <w:r w:rsidRPr="00F65B97" w:rsidDel="00CB69D2">
                <w:rPr>
                  <w:rFonts w:ascii="Arial" w:hAnsi="Arial" w:cs="Arial"/>
                  <w:sz w:val="18"/>
                  <w:szCs w:val="18"/>
                  <w:lang w:eastAsia="en-GB"/>
                </w:rPr>
                <w:delText>-19,65 %</w:delText>
              </w:r>
            </w:del>
          </w:p>
        </w:tc>
        <w:tc>
          <w:tcPr>
            <w:tcW w:w="0" w:type="auto"/>
            <w:tcBorders>
              <w:bottom w:val="nil"/>
              <w:right w:val="single" w:sz="4" w:space="0" w:color="auto"/>
            </w:tcBorders>
            <w:shd w:val="clear" w:color="000000" w:fill="CCFFCC"/>
            <w:noWrap/>
            <w:vAlign w:val="center"/>
            <w:hideMark/>
          </w:tcPr>
          <w:p w14:paraId="4F09908C" w14:textId="5E9E2BF1" w:rsidR="004654E2" w:rsidRPr="00F65B97" w:rsidDel="00CB69D2" w:rsidRDefault="004654E2" w:rsidP="004654E2">
            <w:pPr>
              <w:jc w:val="center"/>
              <w:rPr>
                <w:del w:id="273" w:author="Santamaria Gomez, Maria (Nokia - FI/Tampere)" w:date="2022-04-14T09:28:00Z"/>
                <w:rFonts w:ascii="Arial" w:hAnsi="Arial" w:cs="Arial"/>
                <w:sz w:val="18"/>
                <w:szCs w:val="18"/>
                <w:lang w:eastAsia="en-GB"/>
              </w:rPr>
            </w:pPr>
            <w:del w:id="274" w:author="Santamaria Gomez, Maria (Nokia - FI/Tampere)" w:date="2022-04-14T09:28:00Z">
              <w:r w:rsidRPr="00F65B97" w:rsidDel="00CB69D2">
                <w:rPr>
                  <w:rFonts w:ascii="Arial" w:hAnsi="Arial" w:cs="Arial"/>
                  <w:sz w:val="18"/>
                  <w:szCs w:val="18"/>
                  <w:lang w:eastAsia="en-GB"/>
                </w:rPr>
                <w:delText>-18,54 %</w:delText>
              </w:r>
            </w:del>
          </w:p>
        </w:tc>
        <w:tc>
          <w:tcPr>
            <w:tcW w:w="0" w:type="auto"/>
            <w:tcBorders>
              <w:left w:val="single" w:sz="4" w:space="0" w:color="auto"/>
              <w:bottom w:val="nil"/>
            </w:tcBorders>
            <w:shd w:val="clear" w:color="auto" w:fill="auto"/>
            <w:noWrap/>
            <w:vAlign w:val="center"/>
            <w:hideMark/>
          </w:tcPr>
          <w:p w14:paraId="3CFB1D6E" w14:textId="6824AD7A" w:rsidR="004654E2" w:rsidRPr="00F65B97" w:rsidDel="00CB69D2" w:rsidRDefault="004654E2" w:rsidP="004654E2">
            <w:pPr>
              <w:jc w:val="center"/>
              <w:rPr>
                <w:del w:id="275" w:author="Santamaria Gomez, Maria (Nokia - FI/Tampere)" w:date="2022-04-14T09:28:00Z"/>
                <w:rFonts w:ascii="Arial" w:hAnsi="Arial" w:cs="Arial"/>
                <w:color w:val="000000"/>
                <w:sz w:val="18"/>
                <w:szCs w:val="18"/>
                <w:lang w:eastAsia="en-GB"/>
              </w:rPr>
            </w:pPr>
            <w:del w:id="276" w:author="Santamaria Gomez, Maria (Nokia - FI/Tampere)" w:date="2022-04-14T09:28:00Z">
              <w:r w:rsidRPr="00F65B97" w:rsidDel="00CB69D2">
                <w:rPr>
                  <w:rFonts w:ascii="Arial" w:hAnsi="Arial" w:cs="Arial"/>
                  <w:color w:val="000000"/>
                  <w:sz w:val="18"/>
                  <w:szCs w:val="18"/>
                  <w:lang w:eastAsia="en-GB"/>
                </w:rPr>
                <w:delText>-1,15 %</w:delText>
              </w:r>
            </w:del>
          </w:p>
        </w:tc>
        <w:tc>
          <w:tcPr>
            <w:tcW w:w="0" w:type="auto"/>
            <w:tcBorders>
              <w:bottom w:val="nil"/>
            </w:tcBorders>
            <w:shd w:val="clear" w:color="000000" w:fill="CCFFCC"/>
            <w:noWrap/>
            <w:vAlign w:val="center"/>
            <w:hideMark/>
          </w:tcPr>
          <w:p w14:paraId="08A4E53F" w14:textId="03A1FB27" w:rsidR="004654E2" w:rsidRPr="00F65B97" w:rsidDel="00CB69D2" w:rsidRDefault="004654E2" w:rsidP="004654E2">
            <w:pPr>
              <w:jc w:val="center"/>
              <w:rPr>
                <w:del w:id="277" w:author="Santamaria Gomez, Maria (Nokia - FI/Tampere)" w:date="2022-04-14T09:28:00Z"/>
                <w:rFonts w:ascii="Arial" w:hAnsi="Arial" w:cs="Arial"/>
                <w:sz w:val="18"/>
                <w:szCs w:val="18"/>
                <w:lang w:eastAsia="en-GB"/>
              </w:rPr>
            </w:pPr>
            <w:del w:id="278" w:author="Santamaria Gomez, Maria (Nokia - FI/Tampere)" w:date="2022-04-14T09:28:00Z">
              <w:r w:rsidRPr="00F65B97" w:rsidDel="00CB69D2">
                <w:rPr>
                  <w:rFonts w:ascii="Arial" w:hAnsi="Arial" w:cs="Arial"/>
                  <w:sz w:val="18"/>
                  <w:szCs w:val="18"/>
                  <w:lang w:eastAsia="en-GB"/>
                </w:rPr>
                <w:delText>-18,07 %</w:delText>
              </w:r>
            </w:del>
          </w:p>
        </w:tc>
        <w:tc>
          <w:tcPr>
            <w:tcW w:w="0" w:type="auto"/>
            <w:tcBorders>
              <w:bottom w:val="nil"/>
              <w:right w:val="single" w:sz="4" w:space="0" w:color="auto"/>
            </w:tcBorders>
            <w:shd w:val="clear" w:color="000000" w:fill="CCFFCC"/>
            <w:noWrap/>
            <w:vAlign w:val="center"/>
            <w:hideMark/>
          </w:tcPr>
          <w:p w14:paraId="38FB6506" w14:textId="6596EDE8" w:rsidR="004654E2" w:rsidRPr="00F65B97" w:rsidDel="00CB69D2" w:rsidRDefault="004654E2" w:rsidP="004654E2">
            <w:pPr>
              <w:jc w:val="center"/>
              <w:rPr>
                <w:del w:id="279" w:author="Santamaria Gomez, Maria (Nokia - FI/Tampere)" w:date="2022-04-14T09:28:00Z"/>
                <w:rFonts w:ascii="Arial" w:hAnsi="Arial" w:cs="Arial"/>
                <w:sz w:val="18"/>
                <w:szCs w:val="18"/>
                <w:lang w:eastAsia="en-GB"/>
              </w:rPr>
            </w:pPr>
            <w:del w:id="280" w:author="Santamaria Gomez, Maria (Nokia - FI/Tampere)" w:date="2022-04-14T09:28:00Z">
              <w:r w:rsidRPr="00F65B97" w:rsidDel="00CB69D2">
                <w:rPr>
                  <w:rFonts w:ascii="Arial" w:hAnsi="Arial" w:cs="Arial"/>
                  <w:sz w:val="18"/>
                  <w:szCs w:val="18"/>
                  <w:lang w:eastAsia="en-GB"/>
                </w:rPr>
                <w:delText>-17,26 %</w:delText>
              </w:r>
            </w:del>
          </w:p>
        </w:tc>
        <w:tc>
          <w:tcPr>
            <w:tcW w:w="0" w:type="auto"/>
            <w:tcBorders>
              <w:left w:val="single" w:sz="4" w:space="0" w:color="auto"/>
              <w:bottom w:val="nil"/>
            </w:tcBorders>
            <w:shd w:val="clear" w:color="auto" w:fill="auto"/>
            <w:noWrap/>
            <w:vAlign w:val="center"/>
            <w:hideMark/>
          </w:tcPr>
          <w:p w14:paraId="1F5F676E" w14:textId="134D4F47" w:rsidR="004654E2" w:rsidRPr="00F65B97" w:rsidDel="00CB69D2" w:rsidRDefault="004654E2" w:rsidP="004654E2">
            <w:pPr>
              <w:jc w:val="center"/>
              <w:rPr>
                <w:del w:id="281" w:author="Santamaria Gomez, Maria (Nokia - FI/Tampere)" w:date="2022-04-14T09:28:00Z"/>
                <w:rFonts w:ascii="Arial" w:hAnsi="Arial" w:cs="Arial"/>
                <w:color w:val="000000"/>
                <w:sz w:val="18"/>
                <w:szCs w:val="18"/>
                <w:lang w:eastAsia="en-GB"/>
              </w:rPr>
            </w:pPr>
            <w:del w:id="282" w:author="Santamaria Gomez, Maria (Nokia - FI/Tampere)" w:date="2022-04-14T09:28:00Z">
              <w:r w:rsidRPr="00F65B97" w:rsidDel="00CB69D2">
                <w:rPr>
                  <w:rFonts w:ascii="Arial" w:hAnsi="Arial" w:cs="Arial"/>
                  <w:color w:val="000000"/>
                  <w:sz w:val="18"/>
                  <w:szCs w:val="18"/>
                  <w:lang w:eastAsia="en-GB"/>
                </w:rPr>
                <w:delText>123 %</w:delText>
              </w:r>
            </w:del>
          </w:p>
        </w:tc>
        <w:tc>
          <w:tcPr>
            <w:tcW w:w="0" w:type="auto"/>
            <w:tcBorders>
              <w:bottom w:val="nil"/>
            </w:tcBorders>
            <w:shd w:val="clear" w:color="auto" w:fill="auto"/>
            <w:noWrap/>
            <w:vAlign w:val="center"/>
            <w:hideMark/>
          </w:tcPr>
          <w:p w14:paraId="2A0FAF0B" w14:textId="16A6FD8D" w:rsidR="004654E2" w:rsidRPr="00F65B97" w:rsidDel="00CB69D2" w:rsidRDefault="004654E2" w:rsidP="004654E2">
            <w:pPr>
              <w:jc w:val="center"/>
              <w:rPr>
                <w:del w:id="283" w:author="Santamaria Gomez, Maria (Nokia - FI/Tampere)" w:date="2022-04-14T09:28:00Z"/>
                <w:rFonts w:ascii="Arial" w:hAnsi="Arial" w:cs="Arial"/>
                <w:color w:val="000000"/>
                <w:sz w:val="18"/>
                <w:szCs w:val="18"/>
                <w:lang w:eastAsia="en-GB"/>
              </w:rPr>
            </w:pPr>
            <w:del w:id="284" w:author="Santamaria Gomez, Maria (Nokia - FI/Tampere)" w:date="2022-04-14T09:28:00Z">
              <w:r w:rsidRPr="00F65B97" w:rsidDel="00CB69D2">
                <w:rPr>
                  <w:rFonts w:ascii="Arial" w:hAnsi="Arial" w:cs="Arial"/>
                  <w:color w:val="000000"/>
                  <w:sz w:val="18"/>
                  <w:szCs w:val="18"/>
                  <w:lang w:eastAsia="en-GB"/>
                </w:rPr>
                <w:delText>5572 %</w:delText>
              </w:r>
            </w:del>
          </w:p>
        </w:tc>
        <w:tc>
          <w:tcPr>
            <w:tcW w:w="0" w:type="auto"/>
            <w:tcBorders>
              <w:bottom w:val="nil"/>
              <w:right w:val="single" w:sz="4" w:space="0" w:color="auto"/>
            </w:tcBorders>
            <w:shd w:val="clear" w:color="auto" w:fill="auto"/>
            <w:noWrap/>
            <w:vAlign w:val="center"/>
            <w:hideMark/>
          </w:tcPr>
          <w:p w14:paraId="36BB08CC" w14:textId="50FD4BA1" w:rsidR="004654E2" w:rsidRPr="00F65B97" w:rsidDel="00CB69D2" w:rsidRDefault="004654E2" w:rsidP="004654E2">
            <w:pPr>
              <w:jc w:val="center"/>
              <w:rPr>
                <w:del w:id="285" w:author="Santamaria Gomez, Maria (Nokia - FI/Tampere)" w:date="2022-04-14T09:28:00Z"/>
                <w:rFonts w:ascii="Arial" w:hAnsi="Arial" w:cs="Arial"/>
                <w:color w:val="000000"/>
                <w:sz w:val="18"/>
                <w:szCs w:val="18"/>
                <w:lang w:eastAsia="en-GB"/>
              </w:rPr>
            </w:pPr>
            <w:del w:id="286" w:author="Santamaria Gomez, Maria (Nokia - FI/Tampere)" w:date="2022-04-14T09:28:00Z">
              <w:r w:rsidRPr="00F65B97" w:rsidDel="00CB69D2">
                <w:rPr>
                  <w:rFonts w:ascii="Arial" w:hAnsi="Arial" w:cs="Arial"/>
                  <w:color w:val="000000"/>
                  <w:sz w:val="18"/>
                  <w:szCs w:val="18"/>
                  <w:lang w:eastAsia="en-GB"/>
                </w:rPr>
                <w:delText>2 %</w:delText>
              </w:r>
            </w:del>
          </w:p>
        </w:tc>
      </w:tr>
      <w:tr w:rsidR="004654E2" w:rsidRPr="00F65B97" w:rsidDel="00CB69D2" w14:paraId="64D9C5CA" w14:textId="2D0D24C1" w:rsidTr="007C749A">
        <w:trPr>
          <w:trHeight w:val="255"/>
          <w:jc w:val="center"/>
          <w:del w:id="287" w:author="Santamaria Gomez, Maria (Nokia - FI/Tampere)" w:date="2022-04-14T09:28: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E6CE78C" w14:textId="15D8A8BE" w:rsidR="004654E2" w:rsidRPr="00F65B97" w:rsidDel="00CB69D2" w:rsidRDefault="004654E2" w:rsidP="004654E2">
            <w:pPr>
              <w:jc w:val="center"/>
              <w:rPr>
                <w:del w:id="288" w:author="Santamaria Gomez, Maria (Nokia - FI/Tampere)" w:date="2022-04-14T09:28:00Z"/>
                <w:rFonts w:ascii="Arial" w:hAnsi="Arial" w:cs="Arial"/>
                <w:color w:val="000000"/>
                <w:sz w:val="18"/>
                <w:szCs w:val="18"/>
                <w:lang w:eastAsia="en-GB"/>
              </w:rPr>
            </w:pPr>
            <w:del w:id="289" w:author="Santamaria Gomez, Maria (Nokia - FI/Tampere)" w:date="2022-04-14T09:28:00Z">
              <w:r w:rsidRPr="00F65B97" w:rsidDel="00CB69D2">
                <w:rPr>
                  <w:rFonts w:ascii="Arial" w:hAnsi="Arial" w:cs="Arial"/>
                  <w:color w:val="000000"/>
                  <w:sz w:val="18"/>
                  <w:szCs w:val="18"/>
                  <w:lang w:eastAsia="en-GB"/>
                </w:rPr>
                <w:delText>Class F</w:delText>
              </w:r>
            </w:del>
          </w:p>
        </w:tc>
        <w:tc>
          <w:tcPr>
            <w:tcW w:w="0" w:type="auto"/>
            <w:tcBorders>
              <w:top w:val="nil"/>
              <w:left w:val="nil"/>
              <w:bottom w:val="single" w:sz="4" w:space="0" w:color="auto"/>
              <w:right w:val="nil"/>
            </w:tcBorders>
            <w:shd w:val="clear" w:color="auto" w:fill="auto"/>
            <w:noWrap/>
            <w:vAlign w:val="center"/>
            <w:hideMark/>
          </w:tcPr>
          <w:p w14:paraId="62FBCE9B" w14:textId="09031834" w:rsidR="004654E2" w:rsidRPr="00F65B97" w:rsidDel="00CB69D2" w:rsidRDefault="004654E2" w:rsidP="004654E2">
            <w:pPr>
              <w:jc w:val="center"/>
              <w:rPr>
                <w:del w:id="290" w:author="Santamaria Gomez, Maria (Nokia - FI/Tampere)" w:date="2022-04-14T09:28:00Z"/>
                <w:rFonts w:ascii="Arial" w:hAnsi="Arial" w:cs="Arial"/>
                <w:color w:val="000000"/>
                <w:sz w:val="18"/>
                <w:szCs w:val="18"/>
                <w:lang w:eastAsia="en-GB"/>
              </w:rPr>
            </w:pPr>
            <w:del w:id="291" w:author="Santamaria Gomez, Maria (Nokia - FI/Tampere)" w:date="2022-04-14T09:28:00Z">
              <w:r w:rsidRPr="00F65B97" w:rsidDel="00CB69D2">
                <w:rPr>
                  <w:rFonts w:ascii="Arial" w:hAnsi="Arial" w:cs="Arial"/>
                  <w:color w:val="000000"/>
                  <w:sz w:val="18"/>
                  <w:szCs w:val="18"/>
                  <w:lang w:eastAsia="en-GB"/>
                </w:rPr>
                <w:delText>-1,85 %</w:delText>
              </w:r>
            </w:del>
          </w:p>
        </w:tc>
        <w:tc>
          <w:tcPr>
            <w:tcW w:w="0" w:type="auto"/>
            <w:tcBorders>
              <w:top w:val="nil"/>
              <w:left w:val="nil"/>
              <w:bottom w:val="single" w:sz="4" w:space="0" w:color="auto"/>
              <w:right w:val="nil"/>
            </w:tcBorders>
            <w:shd w:val="clear" w:color="000000" w:fill="CCFFCC"/>
            <w:noWrap/>
            <w:vAlign w:val="center"/>
            <w:hideMark/>
          </w:tcPr>
          <w:p w14:paraId="71320E1C" w14:textId="42047333" w:rsidR="004654E2" w:rsidRPr="00F65B97" w:rsidDel="00CB69D2" w:rsidRDefault="004654E2" w:rsidP="004654E2">
            <w:pPr>
              <w:jc w:val="center"/>
              <w:rPr>
                <w:del w:id="292" w:author="Santamaria Gomez, Maria (Nokia - FI/Tampere)" w:date="2022-04-14T09:28:00Z"/>
                <w:rFonts w:ascii="Arial" w:hAnsi="Arial" w:cs="Arial"/>
                <w:sz w:val="18"/>
                <w:szCs w:val="18"/>
                <w:lang w:eastAsia="en-GB"/>
              </w:rPr>
            </w:pPr>
            <w:del w:id="293" w:author="Santamaria Gomez, Maria (Nokia - FI/Tampere)" w:date="2022-04-14T09:28:00Z">
              <w:r w:rsidRPr="00F65B97" w:rsidDel="00CB69D2">
                <w:rPr>
                  <w:rFonts w:ascii="Arial" w:hAnsi="Arial" w:cs="Arial"/>
                  <w:sz w:val="18"/>
                  <w:szCs w:val="18"/>
                  <w:lang w:eastAsia="en-GB"/>
                </w:rPr>
                <w:delText>-16,44 %</w:delText>
              </w:r>
            </w:del>
          </w:p>
        </w:tc>
        <w:tc>
          <w:tcPr>
            <w:tcW w:w="0" w:type="auto"/>
            <w:tcBorders>
              <w:top w:val="nil"/>
              <w:left w:val="nil"/>
              <w:bottom w:val="single" w:sz="4" w:space="0" w:color="auto"/>
              <w:right w:val="single" w:sz="4" w:space="0" w:color="auto"/>
            </w:tcBorders>
            <w:shd w:val="clear" w:color="000000" w:fill="CCFFCC"/>
            <w:noWrap/>
            <w:vAlign w:val="center"/>
            <w:hideMark/>
          </w:tcPr>
          <w:p w14:paraId="28544767" w14:textId="64E2D8A2" w:rsidR="004654E2" w:rsidRPr="00F65B97" w:rsidDel="00CB69D2" w:rsidRDefault="004654E2" w:rsidP="004654E2">
            <w:pPr>
              <w:jc w:val="center"/>
              <w:rPr>
                <w:del w:id="294" w:author="Santamaria Gomez, Maria (Nokia - FI/Tampere)" w:date="2022-04-14T09:28:00Z"/>
                <w:rFonts w:ascii="Arial" w:hAnsi="Arial" w:cs="Arial"/>
                <w:sz w:val="18"/>
                <w:szCs w:val="18"/>
                <w:lang w:eastAsia="en-GB"/>
              </w:rPr>
            </w:pPr>
            <w:del w:id="295" w:author="Santamaria Gomez, Maria (Nokia - FI/Tampere)" w:date="2022-04-14T09:28:00Z">
              <w:r w:rsidRPr="00F65B97" w:rsidDel="00CB69D2">
                <w:rPr>
                  <w:rFonts w:ascii="Arial" w:hAnsi="Arial" w:cs="Arial"/>
                  <w:sz w:val="18"/>
                  <w:szCs w:val="18"/>
                  <w:lang w:eastAsia="en-GB"/>
                </w:rPr>
                <w:delText>-12,99 %</w:delText>
              </w:r>
            </w:del>
          </w:p>
        </w:tc>
        <w:tc>
          <w:tcPr>
            <w:tcW w:w="0" w:type="auto"/>
            <w:tcBorders>
              <w:top w:val="nil"/>
              <w:left w:val="single" w:sz="8" w:space="0" w:color="auto"/>
              <w:bottom w:val="single" w:sz="4" w:space="0" w:color="auto"/>
              <w:right w:val="nil"/>
            </w:tcBorders>
            <w:shd w:val="clear" w:color="auto" w:fill="auto"/>
            <w:noWrap/>
            <w:vAlign w:val="center"/>
            <w:hideMark/>
          </w:tcPr>
          <w:p w14:paraId="4443FE61" w14:textId="5458F48E" w:rsidR="004654E2" w:rsidRPr="00F65B97" w:rsidDel="00CB69D2" w:rsidRDefault="004654E2" w:rsidP="004654E2">
            <w:pPr>
              <w:jc w:val="center"/>
              <w:rPr>
                <w:del w:id="296" w:author="Santamaria Gomez, Maria (Nokia - FI/Tampere)" w:date="2022-04-14T09:28:00Z"/>
                <w:rFonts w:ascii="Arial" w:hAnsi="Arial" w:cs="Arial"/>
                <w:color w:val="000000"/>
                <w:sz w:val="18"/>
                <w:szCs w:val="18"/>
                <w:lang w:eastAsia="en-GB"/>
              </w:rPr>
            </w:pPr>
            <w:del w:id="297" w:author="Santamaria Gomez, Maria (Nokia - FI/Tampere)" w:date="2022-04-14T09:28:00Z">
              <w:r w:rsidRPr="00F65B97" w:rsidDel="00CB69D2">
                <w:rPr>
                  <w:rFonts w:ascii="Arial" w:hAnsi="Arial" w:cs="Arial"/>
                  <w:color w:val="000000"/>
                  <w:sz w:val="18"/>
                  <w:szCs w:val="18"/>
                  <w:lang w:eastAsia="en-GB"/>
                </w:rPr>
                <w:delText>-1,83 %</w:delText>
              </w:r>
            </w:del>
          </w:p>
        </w:tc>
        <w:tc>
          <w:tcPr>
            <w:tcW w:w="0" w:type="auto"/>
            <w:tcBorders>
              <w:top w:val="nil"/>
              <w:left w:val="nil"/>
              <w:bottom w:val="single" w:sz="4" w:space="0" w:color="auto"/>
              <w:right w:val="nil"/>
            </w:tcBorders>
            <w:shd w:val="clear" w:color="000000" w:fill="CCFFCC"/>
            <w:noWrap/>
            <w:vAlign w:val="center"/>
            <w:hideMark/>
          </w:tcPr>
          <w:p w14:paraId="7F829F68" w14:textId="7AA6A9C8" w:rsidR="004654E2" w:rsidRPr="00F65B97" w:rsidDel="00CB69D2" w:rsidRDefault="004654E2" w:rsidP="004654E2">
            <w:pPr>
              <w:jc w:val="center"/>
              <w:rPr>
                <w:del w:id="298" w:author="Santamaria Gomez, Maria (Nokia - FI/Tampere)" w:date="2022-04-14T09:28:00Z"/>
                <w:rFonts w:ascii="Arial" w:hAnsi="Arial" w:cs="Arial"/>
                <w:sz w:val="18"/>
                <w:szCs w:val="18"/>
                <w:lang w:eastAsia="en-GB"/>
              </w:rPr>
            </w:pPr>
            <w:del w:id="299" w:author="Santamaria Gomez, Maria (Nokia - FI/Tampere)" w:date="2022-04-14T09:28:00Z">
              <w:r w:rsidRPr="00F65B97" w:rsidDel="00CB69D2">
                <w:rPr>
                  <w:rFonts w:ascii="Arial" w:hAnsi="Arial" w:cs="Arial"/>
                  <w:sz w:val="18"/>
                  <w:szCs w:val="18"/>
                  <w:lang w:eastAsia="en-GB"/>
                </w:rPr>
                <w:delText>-16,48 %</w:delText>
              </w:r>
            </w:del>
          </w:p>
        </w:tc>
        <w:tc>
          <w:tcPr>
            <w:tcW w:w="0" w:type="auto"/>
            <w:tcBorders>
              <w:top w:val="nil"/>
              <w:left w:val="nil"/>
              <w:bottom w:val="single" w:sz="4" w:space="0" w:color="auto"/>
              <w:right w:val="single" w:sz="4" w:space="0" w:color="auto"/>
            </w:tcBorders>
            <w:shd w:val="clear" w:color="000000" w:fill="CCFFCC"/>
            <w:noWrap/>
            <w:vAlign w:val="center"/>
            <w:hideMark/>
          </w:tcPr>
          <w:p w14:paraId="512A669F" w14:textId="49001541" w:rsidR="004654E2" w:rsidRPr="00F65B97" w:rsidDel="00CB69D2" w:rsidRDefault="004654E2" w:rsidP="004654E2">
            <w:pPr>
              <w:jc w:val="center"/>
              <w:rPr>
                <w:del w:id="300" w:author="Santamaria Gomez, Maria (Nokia - FI/Tampere)" w:date="2022-04-14T09:28:00Z"/>
                <w:rFonts w:ascii="Arial" w:hAnsi="Arial" w:cs="Arial"/>
                <w:sz w:val="18"/>
                <w:szCs w:val="18"/>
                <w:lang w:eastAsia="en-GB"/>
              </w:rPr>
            </w:pPr>
            <w:del w:id="301" w:author="Santamaria Gomez, Maria (Nokia - FI/Tampere)" w:date="2022-04-14T09:28:00Z">
              <w:r w:rsidRPr="00F65B97" w:rsidDel="00CB69D2">
                <w:rPr>
                  <w:rFonts w:ascii="Arial" w:hAnsi="Arial" w:cs="Arial"/>
                  <w:sz w:val="18"/>
                  <w:szCs w:val="18"/>
                  <w:lang w:eastAsia="en-GB"/>
                </w:rPr>
                <w:delText>-14,16 %</w:delText>
              </w:r>
            </w:del>
          </w:p>
        </w:tc>
        <w:tc>
          <w:tcPr>
            <w:tcW w:w="0" w:type="auto"/>
            <w:tcBorders>
              <w:top w:val="nil"/>
              <w:left w:val="nil"/>
              <w:bottom w:val="single" w:sz="4" w:space="0" w:color="auto"/>
              <w:right w:val="nil"/>
            </w:tcBorders>
            <w:shd w:val="clear" w:color="auto" w:fill="auto"/>
            <w:noWrap/>
            <w:vAlign w:val="center"/>
            <w:hideMark/>
          </w:tcPr>
          <w:p w14:paraId="62AFB5C1" w14:textId="5A2316BB" w:rsidR="004654E2" w:rsidRPr="00F65B97" w:rsidDel="00CB69D2" w:rsidRDefault="004654E2" w:rsidP="004654E2">
            <w:pPr>
              <w:jc w:val="center"/>
              <w:rPr>
                <w:del w:id="302" w:author="Santamaria Gomez, Maria (Nokia - FI/Tampere)" w:date="2022-04-14T09:28:00Z"/>
                <w:rFonts w:ascii="Arial" w:hAnsi="Arial" w:cs="Arial"/>
                <w:color w:val="000000"/>
                <w:sz w:val="18"/>
                <w:szCs w:val="18"/>
                <w:lang w:eastAsia="en-GB"/>
              </w:rPr>
            </w:pPr>
            <w:del w:id="303" w:author="Santamaria Gomez, Maria (Nokia - FI/Tampere)" w:date="2022-04-14T09:28:00Z">
              <w:r w:rsidRPr="00F65B97" w:rsidDel="00CB69D2">
                <w:rPr>
                  <w:rFonts w:ascii="Arial" w:hAnsi="Arial" w:cs="Arial"/>
                  <w:color w:val="000000"/>
                  <w:sz w:val="18"/>
                  <w:szCs w:val="18"/>
                  <w:lang w:eastAsia="en-GB"/>
                </w:rPr>
                <w:delText>141 %</w:delText>
              </w:r>
            </w:del>
          </w:p>
        </w:tc>
        <w:tc>
          <w:tcPr>
            <w:tcW w:w="0" w:type="auto"/>
            <w:tcBorders>
              <w:top w:val="nil"/>
              <w:left w:val="nil"/>
              <w:bottom w:val="single" w:sz="4" w:space="0" w:color="auto"/>
              <w:right w:val="nil"/>
            </w:tcBorders>
            <w:shd w:val="clear" w:color="auto" w:fill="auto"/>
            <w:noWrap/>
            <w:vAlign w:val="center"/>
            <w:hideMark/>
          </w:tcPr>
          <w:p w14:paraId="09DC9EB5" w14:textId="23A806EB" w:rsidR="004654E2" w:rsidRPr="00F65B97" w:rsidDel="00CB69D2" w:rsidRDefault="004654E2" w:rsidP="004654E2">
            <w:pPr>
              <w:jc w:val="center"/>
              <w:rPr>
                <w:del w:id="304" w:author="Santamaria Gomez, Maria (Nokia - FI/Tampere)" w:date="2022-04-14T09:28:00Z"/>
                <w:rFonts w:ascii="Arial" w:hAnsi="Arial" w:cs="Arial"/>
                <w:color w:val="000000"/>
                <w:sz w:val="18"/>
                <w:szCs w:val="18"/>
                <w:lang w:eastAsia="en-GB"/>
              </w:rPr>
            </w:pPr>
            <w:del w:id="305" w:author="Santamaria Gomez, Maria (Nokia - FI/Tampere)" w:date="2022-04-14T09:28:00Z">
              <w:r w:rsidRPr="00F65B97" w:rsidDel="00CB69D2">
                <w:rPr>
                  <w:rFonts w:ascii="Arial" w:hAnsi="Arial" w:cs="Arial"/>
                  <w:color w:val="000000"/>
                  <w:sz w:val="18"/>
                  <w:szCs w:val="18"/>
                  <w:lang w:eastAsia="en-GB"/>
                </w:rPr>
                <w:delText>6810 %</w:delText>
              </w:r>
            </w:del>
          </w:p>
        </w:tc>
        <w:tc>
          <w:tcPr>
            <w:tcW w:w="0" w:type="auto"/>
            <w:tcBorders>
              <w:top w:val="nil"/>
              <w:left w:val="nil"/>
              <w:bottom w:val="single" w:sz="4" w:space="0" w:color="auto"/>
              <w:right w:val="single" w:sz="8" w:space="0" w:color="auto"/>
            </w:tcBorders>
            <w:shd w:val="clear" w:color="auto" w:fill="auto"/>
            <w:noWrap/>
            <w:vAlign w:val="center"/>
            <w:hideMark/>
          </w:tcPr>
          <w:p w14:paraId="6FC14750" w14:textId="21860226" w:rsidR="004654E2" w:rsidRPr="00F65B97" w:rsidDel="00CB69D2" w:rsidRDefault="004654E2" w:rsidP="004654E2">
            <w:pPr>
              <w:jc w:val="center"/>
              <w:rPr>
                <w:del w:id="306" w:author="Santamaria Gomez, Maria (Nokia - FI/Tampere)" w:date="2022-04-14T09:28:00Z"/>
                <w:rFonts w:ascii="Arial" w:hAnsi="Arial" w:cs="Arial"/>
                <w:color w:val="000000"/>
                <w:sz w:val="18"/>
                <w:szCs w:val="18"/>
                <w:lang w:eastAsia="en-GB"/>
              </w:rPr>
            </w:pPr>
            <w:del w:id="307" w:author="Santamaria Gomez, Maria (Nokia - FI/Tampere)" w:date="2022-04-14T09:28:00Z">
              <w:r w:rsidRPr="00F65B97" w:rsidDel="00CB69D2">
                <w:rPr>
                  <w:rFonts w:ascii="Arial" w:hAnsi="Arial" w:cs="Arial"/>
                  <w:color w:val="000000"/>
                  <w:sz w:val="18"/>
                  <w:szCs w:val="18"/>
                  <w:lang w:eastAsia="en-GB"/>
                </w:rPr>
                <w:delText>1 %</w:delText>
              </w:r>
            </w:del>
          </w:p>
        </w:tc>
      </w:tr>
    </w:tbl>
    <w:p w14:paraId="7BCC6527" w14:textId="0D8CB984" w:rsidR="00CB69D2" w:rsidDel="00CB69D2" w:rsidRDefault="00CB69D2" w:rsidP="0084593D">
      <w:pPr>
        <w:rPr>
          <w:del w:id="308" w:author="Santamaria Gomez, Maria (Nokia - FI/Tampere)" w:date="2022-04-14T09:30:00Z"/>
          <w:szCs w:val="22"/>
          <w:lang w:val="en-CA"/>
        </w:rPr>
      </w:pPr>
    </w:p>
    <w:tbl>
      <w:tblPr>
        <w:tblW w:w="0" w:type="auto"/>
        <w:jc w:val="center"/>
        <w:tblLook w:val="04A0" w:firstRow="1" w:lastRow="0" w:firstColumn="1" w:lastColumn="0" w:noHBand="0" w:noVBand="1"/>
      </w:tblPr>
      <w:tblGrid>
        <w:gridCol w:w="937"/>
        <w:gridCol w:w="897"/>
        <w:gridCol w:w="937"/>
        <w:gridCol w:w="937"/>
        <w:gridCol w:w="866"/>
        <w:gridCol w:w="937"/>
        <w:gridCol w:w="937"/>
        <w:gridCol w:w="727"/>
        <w:gridCol w:w="1077"/>
        <w:gridCol w:w="857"/>
      </w:tblGrid>
      <w:tr w:rsidR="00CB69D2" w:rsidRPr="00D41422" w14:paraId="1939958E" w14:textId="77777777" w:rsidTr="00263655">
        <w:trPr>
          <w:trHeight w:val="255"/>
          <w:jc w:val="center"/>
          <w:ins w:id="309" w:author="Santamaria Gomez, Maria (Nokia - FI/Tampere)" w:date="2022-04-14T09:30:00Z"/>
        </w:trPr>
        <w:tc>
          <w:tcPr>
            <w:tcW w:w="0" w:type="auto"/>
            <w:tcBorders>
              <w:top w:val="nil"/>
              <w:left w:val="nil"/>
              <w:bottom w:val="nil"/>
              <w:right w:val="nil"/>
            </w:tcBorders>
            <w:shd w:val="clear" w:color="auto" w:fill="auto"/>
            <w:noWrap/>
            <w:vAlign w:val="center"/>
            <w:hideMark/>
          </w:tcPr>
          <w:p w14:paraId="6AB5C029" w14:textId="77777777" w:rsidR="00CB69D2" w:rsidRPr="00D41422" w:rsidRDefault="00CB69D2" w:rsidP="00263655">
            <w:pPr>
              <w:rPr>
                <w:ins w:id="310" w:author="Santamaria Gomez, Maria (Nokia - FI/Tampere)" w:date="2022-04-14T09:30:00Z"/>
                <w:sz w:val="24"/>
                <w:szCs w:val="24"/>
                <w:lang w:eastAsia="en-GB"/>
              </w:rPr>
            </w:pP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5999E279" w14:textId="77777777" w:rsidR="00CB69D2" w:rsidRPr="00D41422" w:rsidRDefault="00CB69D2" w:rsidP="00263655">
            <w:pPr>
              <w:jc w:val="center"/>
              <w:rPr>
                <w:ins w:id="311" w:author="Santamaria Gomez, Maria (Nokia - FI/Tampere)" w:date="2022-04-14T09:30:00Z"/>
                <w:rFonts w:ascii="Arial" w:hAnsi="Arial" w:cs="Arial"/>
                <w:color w:val="000000"/>
                <w:sz w:val="18"/>
                <w:szCs w:val="18"/>
                <w:lang w:eastAsia="en-GB"/>
              </w:rPr>
            </w:pPr>
            <w:ins w:id="312" w:author="Santamaria Gomez, Maria (Nokia - FI/Tampere)" w:date="2022-04-14T09:30:00Z">
              <w:r w:rsidRPr="00D41422">
                <w:rPr>
                  <w:rFonts w:ascii="Arial" w:hAnsi="Arial" w:cs="Arial"/>
                  <w:color w:val="000000"/>
                  <w:sz w:val="18"/>
                  <w:szCs w:val="18"/>
                  <w:lang w:eastAsia="en-GB"/>
                </w:rPr>
                <w:t>Y-PSNR</w:t>
              </w:r>
            </w:ins>
          </w:p>
        </w:tc>
        <w:tc>
          <w:tcPr>
            <w:tcW w:w="0" w:type="auto"/>
            <w:tcBorders>
              <w:top w:val="single" w:sz="4" w:space="0" w:color="auto"/>
              <w:left w:val="nil"/>
              <w:bottom w:val="single" w:sz="8" w:space="0" w:color="auto"/>
              <w:right w:val="nil"/>
            </w:tcBorders>
            <w:shd w:val="clear" w:color="auto" w:fill="auto"/>
            <w:noWrap/>
            <w:vAlign w:val="center"/>
            <w:hideMark/>
          </w:tcPr>
          <w:p w14:paraId="7F922647" w14:textId="77777777" w:rsidR="00CB69D2" w:rsidRPr="00D41422" w:rsidRDefault="00CB69D2" w:rsidP="00263655">
            <w:pPr>
              <w:jc w:val="center"/>
              <w:rPr>
                <w:ins w:id="313" w:author="Santamaria Gomez, Maria (Nokia - FI/Tampere)" w:date="2022-04-14T09:30:00Z"/>
                <w:rFonts w:ascii="Arial" w:hAnsi="Arial" w:cs="Arial"/>
                <w:color w:val="000000"/>
                <w:sz w:val="18"/>
                <w:szCs w:val="18"/>
                <w:lang w:eastAsia="en-GB"/>
              </w:rPr>
            </w:pPr>
            <w:ins w:id="314" w:author="Santamaria Gomez, Maria (Nokia - FI/Tampere)" w:date="2022-04-14T09:30:00Z">
              <w:r w:rsidRPr="00D41422">
                <w:rPr>
                  <w:rFonts w:ascii="Arial" w:hAnsi="Arial" w:cs="Arial"/>
                  <w:color w:val="000000"/>
                  <w:sz w:val="18"/>
                  <w:szCs w:val="18"/>
                  <w:lang w:eastAsia="en-GB"/>
                </w:rPr>
                <w:t>U-PSNR</w:t>
              </w:r>
            </w:ins>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24D36855" w14:textId="77777777" w:rsidR="00CB69D2" w:rsidRPr="00D41422" w:rsidRDefault="00CB69D2" w:rsidP="00263655">
            <w:pPr>
              <w:jc w:val="center"/>
              <w:rPr>
                <w:ins w:id="315" w:author="Santamaria Gomez, Maria (Nokia - FI/Tampere)" w:date="2022-04-14T09:30:00Z"/>
                <w:rFonts w:ascii="Arial" w:hAnsi="Arial" w:cs="Arial"/>
                <w:color w:val="000000"/>
                <w:sz w:val="18"/>
                <w:szCs w:val="18"/>
                <w:lang w:eastAsia="en-GB"/>
              </w:rPr>
            </w:pPr>
            <w:ins w:id="316" w:author="Santamaria Gomez, Maria (Nokia - FI/Tampere)" w:date="2022-04-14T09:30:00Z">
              <w:r w:rsidRPr="00D41422">
                <w:rPr>
                  <w:rFonts w:ascii="Arial" w:hAnsi="Arial" w:cs="Arial"/>
                  <w:color w:val="000000"/>
                  <w:sz w:val="18"/>
                  <w:szCs w:val="18"/>
                  <w:lang w:eastAsia="en-GB"/>
                </w:rPr>
                <w:t>V-PSNR</w:t>
              </w:r>
            </w:ins>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5D564624" w14:textId="77777777" w:rsidR="00CB69D2" w:rsidRPr="00D41422" w:rsidRDefault="00CB69D2" w:rsidP="00263655">
            <w:pPr>
              <w:jc w:val="center"/>
              <w:rPr>
                <w:ins w:id="317" w:author="Santamaria Gomez, Maria (Nokia - FI/Tampere)" w:date="2022-04-14T09:30:00Z"/>
                <w:rFonts w:ascii="Arial" w:hAnsi="Arial" w:cs="Arial"/>
                <w:color w:val="000000"/>
                <w:sz w:val="18"/>
                <w:szCs w:val="18"/>
                <w:lang w:eastAsia="en-GB"/>
              </w:rPr>
            </w:pPr>
            <w:ins w:id="318" w:author="Santamaria Gomez, Maria (Nokia - FI/Tampere)" w:date="2022-04-14T09:30:00Z">
              <w:r w:rsidRPr="00D41422">
                <w:rPr>
                  <w:rFonts w:ascii="Arial" w:hAnsi="Arial" w:cs="Arial"/>
                  <w:color w:val="000000"/>
                  <w:sz w:val="18"/>
                  <w:szCs w:val="18"/>
                  <w:lang w:eastAsia="en-GB"/>
                </w:rPr>
                <w:t>Y-MSIM</w:t>
              </w:r>
            </w:ins>
          </w:p>
        </w:tc>
        <w:tc>
          <w:tcPr>
            <w:tcW w:w="0" w:type="auto"/>
            <w:tcBorders>
              <w:top w:val="single" w:sz="4" w:space="0" w:color="auto"/>
              <w:left w:val="nil"/>
              <w:bottom w:val="single" w:sz="8" w:space="0" w:color="auto"/>
              <w:right w:val="nil"/>
            </w:tcBorders>
            <w:shd w:val="clear" w:color="auto" w:fill="auto"/>
            <w:noWrap/>
            <w:vAlign w:val="center"/>
            <w:hideMark/>
          </w:tcPr>
          <w:p w14:paraId="51CDB4EF" w14:textId="77777777" w:rsidR="00CB69D2" w:rsidRPr="00D41422" w:rsidRDefault="00CB69D2" w:rsidP="00263655">
            <w:pPr>
              <w:jc w:val="center"/>
              <w:rPr>
                <w:ins w:id="319" w:author="Santamaria Gomez, Maria (Nokia - FI/Tampere)" w:date="2022-04-14T09:30:00Z"/>
                <w:rFonts w:ascii="Arial" w:hAnsi="Arial" w:cs="Arial"/>
                <w:color w:val="000000"/>
                <w:sz w:val="18"/>
                <w:szCs w:val="18"/>
                <w:lang w:eastAsia="en-GB"/>
              </w:rPr>
            </w:pPr>
            <w:ins w:id="320" w:author="Santamaria Gomez, Maria (Nokia - FI/Tampere)" w:date="2022-04-14T09:30:00Z">
              <w:r w:rsidRPr="00D41422">
                <w:rPr>
                  <w:rFonts w:ascii="Arial" w:hAnsi="Arial" w:cs="Arial"/>
                  <w:color w:val="000000"/>
                  <w:sz w:val="18"/>
                  <w:szCs w:val="18"/>
                  <w:lang w:eastAsia="en-GB"/>
                </w:rPr>
                <w:t>U-MSIM</w:t>
              </w:r>
            </w:ins>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5BA31734" w14:textId="77777777" w:rsidR="00CB69D2" w:rsidRPr="00D41422" w:rsidRDefault="00CB69D2" w:rsidP="00263655">
            <w:pPr>
              <w:jc w:val="center"/>
              <w:rPr>
                <w:ins w:id="321" w:author="Santamaria Gomez, Maria (Nokia - FI/Tampere)" w:date="2022-04-14T09:30:00Z"/>
                <w:rFonts w:ascii="Arial" w:hAnsi="Arial" w:cs="Arial"/>
                <w:color w:val="000000"/>
                <w:sz w:val="18"/>
                <w:szCs w:val="18"/>
                <w:lang w:eastAsia="en-GB"/>
              </w:rPr>
            </w:pPr>
            <w:ins w:id="322" w:author="Santamaria Gomez, Maria (Nokia - FI/Tampere)" w:date="2022-04-14T09:30:00Z">
              <w:r w:rsidRPr="00D41422">
                <w:rPr>
                  <w:rFonts w:ascii="Arial" w:hAnsi="Arial" w:cs="Arial"/>
                  <w:color w:val="000000"/>
                  <w:sz w:val="18"/>
                  <w:szCs w:val="18"/>
                  <w:lang w:eastAsia="en-GB"/>
                </w:rPr>
                <w:t>V-MSIM</w:t>
              </w:r>
            </w:ins>
          </w:p>
        </w:tc>
        <w:tc>
          <w:tcPr>
            <w:tcW w:w="0" w:type="auto"/>
            <w:tcBorders>
              <w:top w:val="single" w:sz="4" w:space="0" w:color="auto"/>
              <w:left w:val="nil"/>
              <w:bottom w:val="single" w:sz="8" w:space="0" w:color="auto"/>
              <w:right w:val="nil"/>
            </w:tcBorders>
            <w:shd w:val="clear" w:color="auto" w:fill="auto"/>
            <w:noWrap/>
            <w:vAlign w:val="center"/>
            <w:hideMark/>
          </w:tcPr>
          <w:p w14:paraId="1ABE12B0" w14:textId="77777777" w:rsidR="00CB69D2" w:rsidRPr="00D41422" w:rsidRDefault="00CB69D2" w:rsidP="00263655">
            <w:pPr>
              <w:jc w:val="center"/>
              <w:rPr>
                <w:ins w:id="323" w:author="Santamaria Gomez, Maria (Nokia - FI/Tampere)" w:date="2022-04-14T09:30:00Z"/>
                <w:rFonts w:ascii="Arial" w:hAnsi="Arial" w:cs="Arial"/>
                <w:color w:val="000000"/>
                <w:sz w:val="18"/>
                <w:szCs w:val="18"/>
                <w:lang w:eastAsia="en-GB"/>
              </w:rPr>
            </w:pPr>
            <w:ins w:id="324" w:author="Santamaria Gomez, Maria (Nokia - FI/Tampere)" w:date="2022-04-14T09:30:00Z">
              <w:r w:rsidRPr="00D41422">
                <w:rPr>
                  <w:rFonts w:ascii="Arial" w:hAnsi="Arial" w:cs="Arial"/>
                  <w:color w:val="000000"/>
                  <w:sz w:val="18"/>
                  <w:szCs w:val="18"/>
                  <w:lang w:eastAsia="en-GB"/>
                </w:rPr>
                <w:t>EncT</w:t>
              </w:r>
            </w:ins>
          </w:p>
        </w:tc>
        <w:tc>
          <w:tcPr>
            <w:tcW w:w="0" w:type="auto"/>
            <w:tcBorders>
              <w:top w:val="single" w:sz="4" w:space="0" w:color="auto"/>
              <w:left w:val="nil"/>
              <w:bottom w:val="single" w:sz="8" w:space="0" w:color="auto"/>
              <w:right w:val="nil"/>
            </w:tcBorders>
            <w:shd w:val="clear" w:color="auto" w:fill="auto"/>
            <w:noWrap/>
            <w:vAlign w:val="center"/>
            <w:hideMark/>
          </w:tcPr>
          <w:p w14:paraId="08DFB9E4" w14:textId="77777777" w:rsidR="00CB69D2" w:rsidRPr="00D41422" w:rsidRDefault="00CB69D2" w:rsidP="00263655">
            <w:pPr>
              <w:jc w:val="center"/>
              <w:rPr>
                <w:ins w:id="325" w:author="Santamaria Gomez, Maria (Nokia - FI/Tampere)" w:date="2022-04-14T09:30:00Z"/>
                <w:rFonts w:ascii="Arial" w:hAnsi="Arial" w:cs="Arial"/>
                <w:color w:val="000000"/>
                <w:sz w:val="18"/>
                <w:szCs w:val="18"/>
                <w:lang w:eastAsia="en-GB"/>
              </w:rPr>
            </w:pPr>
            <w:ins w:id="326" w:author="Santamaria Gomez, Maria (Nokia - FI/Tampere)" w:date="2022-04-14T09:30:00Z">
              <w:r w:rsidRPr="00D41422">
                <w:rPr>
                  <w:rFonts w:ascii="Arial" w:hAnsi="Arial" w:cs="Arial"/>
                  <w:color w:val="000000"/>
                  <w:sz w:val="18"/>
                  <w:szCs w:val="18"/>
                  <w:lang w:eastAsia="en-GB"/>
                </w:rPr>
                <w:t>DecT CPU</w:t>
              </w:r>
            </w:ins>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09EB0C0A" w14:textId="77777777" w:rsidR="00CB69D2" w:rsidRPr="00D41422" w:rsidRDefault="00CB69D2" w:rsidP="00263655">
            <w:pPr>
              <w:jc w:val="center"/>
              <w:rPr>
                <w:ins w:id="327" w:author="Santamaria Gomez, Maria (Nokia - FI/Tampere)" w:date="2022-04-14T09:30:00Z"/>
                <w:rFonts w:ascii="Arial" w:hAnsi="Arial" w:cs="Arial"/>
                <w:color w:val="000000"/>
                <w:sz w:val="18"/>
                <w:szCs w:val="18"/>
                <w:lang w:eastAsia="en-GB"/>
              </w:rPr>
            </w:pPr>
            <w:ins w:id="328" w:author="Santamaria Gomez, Maria (Nokia - FI/Tampere)" w:date="2022-04-14T09:30:00Z">
              <w:r w:rsidRPr="00D41422">
                <w:rPr>
                  <w:rFonts w:ascii="Arial" w:hAnsi="Arial" w:cs="Arial"/>
                  <w:color w:val="000000"/>
                  <w:sz w:val="18"/>
                  <w:szCs w:val="18"/>
                  <w:lang w:eastAsia="en-GB"/>
                </w:rPr>
                <w:t>bit DIFF</w:t>
              </w:r>
            </w:ins>
          </w:p>
        </w:tc>
      </w:tr>
      <w:tr w:rsidR="00CB69D2" w:rsidRPr="00D41422" w14:paraId="038965BF" w14:textId="77777777" w:rsidTr="00263655">
        <w:trPr>
          <w:trHeight w:val="255"/>
          <w:jc w:val="center"/>
          <w:ins w:id="329" w:author="Santamaria Gomez, Maria (Nokia - FI/Tampere)" w:date="2022-04-14T09:3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2B2BB9" w14:textId="77777777" w:rsidR="00CB69D2" w:rsidRPr="00D41422" w:rsidRDefault="00CB69D2" w:rsidP="00263655">
            <w:pPr>
              <w:jc w:val="center"/>
              <w:rPr>
                <w:ins w:id="330" w:author="Santamaria Gomez, Maria (Nokia - FI/Tampere)" w:date="2022-04-14T09:30:00Z"/>
                <w:rFonts w:ascii="Arial" w:hAnsi="Arial" w:cs="Arial"/>
                <w:color w:val="000000"/>
                <w:sz w:val="18"/>
                <w:szCs w:val="18"/>
                <w:lang w:eastAsia="en-GB"/>
              </w:rPr>
            </w:pPr>
            <w:ins w:id="331" w:author="Santamaria Gomez, Maria (Nokia - FI/Tampere)" w:date="2022-04-14T09:30:00Z">
              <w:r w:rsidRPr="00D41422">
                <w:rPr>
                  <w:rFonts w:ascii="Arial" w:hAnsi="Arial" w:cs="Arial"/>
                  <w:color w:val="000000"/>
                  <w:sz w:val="18"/>
                  <w:szCs w:val="18"/>
                  <w:lang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
          <w:p w14:paraId="00392876" w14:textId="77777777" w:rsidR="00CB69D2" w:rsidRPr="00D41422" w:rsidRDefault="00CB69D2" w:rsidP="00263655">
            <w:pPr>
              <w:jc w:val="center"/>
              <w:rPr>
                <w:ins w:id="332" w:author="Santamaria Gomez, Maria (Nokia - FI/Tampere)" w:date="2022-04-14T09:30:00Z"/>
                <w:rFonts w:ascii="Arial" w:hAnsi="Arial" w:cs="Arial"/>
                <w:sz w:val="18"/>
                <w:szCs w:val="18"/>
                <w:lang w:eastAsia="en-GB"/>
              </w:rPr>
            </w:pPr>
            <w:ins w:id="333" w:author="Santamaria Gomez, Maria (Nokia - FI/Tampere)" w:date="2022-04-14T09:30:00Z">
              <w:r w:rsidRPr="00D41422">
                <w:rPr>
                  <w:rFonts w:ascii="Arial" w:hAnsi="Arial" w:cs="Arial"/>
                  <w:sz w:val="18"/>
                  <w:szCs w:val="18"/>
                  <w:lang w:eastAsia="en-GB"/>
                </w:rPr>
                <w:t>-6,54 %</w:t>
              </w:r>
            </w:ins>
          </w:p>
        </w:tc>
        <w:tc>
          <w:tcPr>
            <w:tcW w:w="0" w:type="auto"/>
            <w:tcBorders>
              <w:top w:val="single" w:sz="8" w:space="0" w:color="auto"/>
              <w:left w:val="nil"/>
              <w:bottom w:val="nil"/>
              <w:right w:val="nil"/>
            </w:tcBorders>
            <w:shd w:val="clear" w:color="000000" w:fill="CCFFCC"/>
            <w:noWrap/>
            <w:vAlign w:val="center"/>
            <w:hideMark/>
          </w:tcPr>
          <w:p w14:paraId="2BD1D896" w14:textId="77777777" w:rsidR="00CB69D2" w:rsidRPr="00D41422" w:rsidRDefault="00CB69D2" w:rsidP="00263655">
            <w:pPr>
              <w:jc w:val="center"/>
              <w:rPr>
                <w:ins w:id="334" w:author="Santamaria Gomez, Maria (Nokia - FI/Tampere)" w:date="2022-04-14T09:30:00Z"/>
                <w:rFonts w:ascii="Arial" w:hAnsi="Arial" w:cs="Arial"/>
                <w:sz w:val="18"/>
                <w:szCs w:val="18"/>
                <w:lang w:eastAsia="en-GB"/>
              </w:rPr>
            </w:pPr>
            <w:ins w:id="335" w:author="Santamaria Gomez, Maria (Nokia - FI/Tampere)" w:date="2022-04-14T09:30:00Z">
              <w:r w:rsidRPr="00D41422">
                <w:rPr>
                  <w:rFonts w:ascii="Arial" w:hAnsi="Arial" w:cs="Arial"/>
                  <w:sz w:val="18"/>
                  <w:szCs w:val="18"/>
                  <w:lang w:eastAsia="en-GB"/>
                </w:rPr>
                <w:t>-13,98 %</w:t>
              </w:r>
            </w:ins>
          </w:p>
        </w:tc>
        <w:tc>
          <w:tcPr>
            <w:tcW w:w="0" w:type="auto"/>
            <w:tcBorders>
              <w:top w:val="single" w:sz="8" w:space="0" w:color="auto"/>
              <w:left w:val="nil"/>
              <w:bottom w:val="nil"/>
              <w:right w:val="single" w:sz="4" w:space="0" w:color="auto"/>
            </w:tcBorders>
            <w:shd w:val="clear" w:color="000000" w:fill="CCFFCC"/>
            <w:noWrap/>
            <w:vAlign w:val="center"/>
            <w:hideMark/>
          </w:tcPr>
          <w:p w14:paraId="2C6EC24B" w14:textId="77777777" w:rsidR="00CB69D2" w:rsidRPr="00D41422" w:rsidRDefault="00CB69D2" w:rsidP="00263655">
            <w:pPr>
              <w:jc w:val="center"/>
              <w:rPr>
                <w:ins w:id="336" w:author="Santamaria Gomez, Maria (Nokia - FI/Tampere)" w:date="2022-04-14T09:30:00Z"/>
                <w:rFonts w:ascii="Arial" w:hAnsi="Arial" w:cs="Arial"/>
                <w:sz w:val="18"/>
                <w:szCs w:val="18"/>
                <w:lang w:eastAsia="en-GB"/>
              </w:rPr>
            </w:pPr>
            <w:ins w:id="337" w:author="Santamaria Gomez, Maria (Nokia - FI/Tampere)" w:date="2022-04-14T09:30:00Z">
              <w:r w:rsidRPr="00D41422">
                <w:rPr>
                  <w:rFonts w:ascii="Arial" w:hAnsi="Arial" w:cs="Arial"/>
                  <w:sz w:val="18"/>
                  <w:szCs w:val="18"/>
                  <w:lang w:eastAsia="en-GB"/>
                </w:rPr>
                <w:t>-21,03 %</w:t>
              </w:r>
            </w:ins>
          </w:p>
        </w:tc>
        <w:tc>
          <w:tcPr>
            <w:tcW w:w="0" w:type="auto"/>
            <w:tcBorders>
              <w:top w:val="single" w:sz="8" w:space="0" w:color="auto"/>
              <w:left w:val="single" w:sz="8" w:space="0" w:color="auto"/>
              <w:bottom w:val="nil"/>
              <w:right w:val="nil"/>
            </w:tcBorders>
            <w:shd w:val="clear" w:color="000000" w:fill="CCFFCC"/>
            <w:noWrap/>
            <w:vAlign w:val="center"/>
            <w:hideMark/>
          </w:tcPr>
          <w:p w14:paraId="30208A45" w14:textId="77777777" w:rsidR="00CB69D2" w:rsidRPr="00D41422" w:rsidRDefault="00CB69D2" w:rsidP="00263655">
            <w:pPr>
              <w:jc w:val="center"/>
              <w:rPr>
                <w:ins w:id="338" w:author="Santamaria Gomez, Maria (Nokia - FI/Tampere)" w:date="2022-04-14T09:30:00Z"/>
                <w:rFonts w:ascii="Arial" w:hAnsi="Arial" w:cs="Arial"/>
                <w:sz w:val="18"/>
                <w:szCs w:val="18"/>
                <w:lang w:eastAsia="en-GB"/>
              </w:rPr>
            </w:pPr>
            <w:ins w:id="339" w:author="Santamaria Gomez, Maria (Nokia - FI/Tampere)" w:date="2022-04-14T09:30:00Z">
              <w:r w:rsidRPr="00D41422">
                <w:rPr>
                  <w:rFonts w:ascii="Arial" w:hAnsi="Arial" w:cs="Arial"/>
                  <w:sz w:val="18"/>
                  <w:szCs w:val="18"/>
                  <w:lang w:eastAsia="en-GB"/>
                </w:rPr>
                <w:t>-8,48 %</w:t>
              </w:r>
            </w:ins>
          </w:p>
        </w:tc>
        <w:tc>
          <w:tcPr>
            <w:tcW w:w="0" w:type="auto"/>
            <w:tcBorders>
              <w:top w:val="single" w:sz="8" w:space="0" w:color="auto"/>
              <w:left w:val="nil"/>
              <w:bottom w:val="nil"/>
              <w:right w:val="nil"/>
            </w:tcBorders>
            <w:shd w:val="clear" w:color="000000" w:fill="CCFFCC"/>
            <w:noWrap/>
            <w:vAlign w:val="center"/>
            <w:hideMark/>
          </w:tcPr>
          <w:p w14:paraId="6B65366E" w14:textId="77777777" w:rsidR="00CB69D2" w:rsidRPr="00D41422" w:rsidRDefault="00CB69D2" w:rsidP="00263655">
            <w:pPr>
              <w:jc w:val="center"/>
              <w:rPr>
                <w:ins w:id="340" w:author="Santamaria Gomez, Maria (Nokia - FI/Tampere)" w:date="2022-04-14T09:30:00Z"/>
                <w:rFonts w:ascii="Arial" w:hAnsi="Arial" w:cs="Arial"/>
                <w:sz w:val="18"/>
                <w:szCs w:val="18"/>
                <w:lang w:eastAsia="en-GB"/>
              </w:rPr>
            </w:pPr>
            <w:ins w:id="341" w:author="Santamaria Gomez, Maria (Nokia - FI/Tampere)" w:date="2022-04-14T09:30:00Z">
              <w:r w:rsidRPr="00D41422">
                <w:rPr>
                  <w:rFonts w:ascii="Arial" w:hAnsi="Arial" w:cs="Arial"/>
                  <w:sz w:val="18"/>
                  <w:szCs w:val="18"/>
                  <w:lang w:eastAsia="en-GB"/>
                </w:rPr>
                <w:t>-16,84 %</w:t>
              </w:r>
            </w:ins>
          </w:p>
        </w:tc>
        <w:tc>
          <w:tcPr>
            <w:tcW w:w="0" w:type="auto"/>
            <w:tcBorders>
              <w:top w:val="single" w:sz="8" w:space="0" w:color="auto"/>
              <w:left w:val="nil"/>
              <w:bottom w:val="nil"/>
              <w:right w:val="single" w:sz="4" w:space="0" w:color="auto"/>
            </w:tcBorders>
            <w:shd w:val="clear" w:color="000000" w:fill="CCFFCC"/>
            <w:noWrap/>
            <w:vAlign w:val="center"/>
            <w:hideMark/>
          </w:tcPr>
          <w:p w14:paraId="24E61119" w14:textId="77777777" w:rsidR="00CB69D2" w:rsidRPr="00D41422" w:rsidRDefault="00CB69D2" w:rsidP="00263655">
            <w:pPr>
              <w:jc w:val="center"/>
              <w:rPr>
                <w:ins w:id="342" w:author="Santamaria Gomez, Maria (Nokia - FI/Tampere)" w:date="2022-04-14T09:30:00Z"/>
                <w:rFonts w:ascii="Arial" w:hAnsi="Arial" w:cs="Arial"/>
                <w:sz w:val="18"/>
                <w:szCs w:val="18"/>
                <w:lang w:eastAsia="en-GB"/>
              </w:rPr>
            </w:pPr>
            <w:ins w:id="343" w:author="Santamaria Gomez, Maria (Nokia - FI/Tampere)" w:date="2022-04-14T09:30:00Z">
              <w:r w:rsidRPr="00D41422">
                <w:rPr>
                  <w:rFonts w:ascii="Arial" w:hAnsi="Arial" w:cs="Arial"/>
                  <w:sz w:val="18"/>
                  <w:szCs w:val="18"/>
                  <w:lang w:eastAsia="en-GB"/>
                </w:rPr>
                <w:t>-21,86 %</w:t>
              </w:r>
            </w:ins>
          </w:p>
        </w:tc>
        <w:tc>
          <w:tcPr>
            <w:tcW w:w="0" w:type="auto"/>
            <w:tcBorders>
              <w:top w:val="nil"/>
              <w:left w:val="nil"/>
              <w:bottom w:val="nil"/>
              <w:right w:val="nil"/>
            </w:tcBorders>
            <w:shd w:val="clear" w:color="auto" w:fill="auto"/>
            <w:noWrap/>
            <w:vAlign w:val="center"/>
            <w:hideMark/>
          </w:tcPr>
          <w:p w14:paraId="292ABEBB" w14:textId="77777777" w:rsidR="00CB69D2" w:rsidRPr="00D41422" w:rsidRDefault="00CB69D2" w:rsidP="00263655">
            <w:pPr>
              <w:jc w:val="center"/>
              <w:rPr>
                <w:ins w:id="344" w:author="Santamaria Gomez, Maria (Nokia - FI/Tampere)" w:date="2022-04-14T09:30:00Z"/>
                <w:rFonts w:ascii="Arial" w:hAnsi="Arial" w:cs="Arial"/>
                <w:color w:val="000000"/>
                <w:sz w:val="18"/>
                <w:szCs w:val="18"/>
                <w:lang w:eastAsia="en-GB"/>
              </w:rPr>
            </w:pPr>
            <w:ins w:id="345" w:author="Santamaria Gomez, Maria (Nokia - FI/Tampere)" w:date="2022-04-14T09:30:00Z">
              <w:r w:rsidRPr="00D41422">
                <w:rPr>
                  <w:rFonts w:ascii="Arial" w:hAnsi="Arial" w:cs="Arial"/>
                  <w:color w:val="000000"/>
                  <w:sz w:val="18"/>
                  <w:szCs w:val="18"/>
                  <w:lang w:eastAsia="en-GB"/>
                </w:rPr>
                <w:t>130 %</w:t>
              </w:r>
            </w:ins>
          </w:p>
        </w:tc>
        <w:tc>
          <w:tcPr>
            <w:tcW w:w="0" w:type="auto"/>
            <w:tcBorders>
              <w:top w:val="nil"/>
              <w:left w:val="nil"/>
              <w:bottom w:val="nil"/>
              <w:right w:val="nil"/>
            </w:tcBorders>
            <w:shd w:val="clear" w:color="auto" w:fill="auto"/>
            <w:noWrap/>
            <w:vAlign w:val="center"/>
            <w:hideMark/>
          </w:tcPr>
          <w:p w14:paraId="67E3CCD2" w14:textId="77777777" w:rsidR="00CB69D2" w:rsidRPr="00D41422" w:rsidRDefault="00CB69D2" w:rsidP="00263655">
            <w:pPr>
              <w:jc w:val="center"/>
              <w:rPr>
                <w:ins w:id="346" w:author="Santamaria Gomez, Maria (Nokia - FI/Tampere)" w:date="2022-04-14T09:30:00Z"/>
                <w:rFonts w:ascii="Arial" w:hAnsi="Arial" w:cs="Arial"/>
                <w:color w:val="000000"/>
                <w:sz w:val="18"/>
                <w:szCs w:val="18"/>
                <w:lang w:eastAsia="en-GB"/>
              </w:rPr>
            </w:pPr>
            <w:ins w:id="347" w:author="Santamaria Gomez, Maria (Nokia - FI/Tampere)" w:date="2022-04-14T09:30:00Z">
              <w:r w:rsidRPr="00D41422">
                <w:rPr>
                  <w:rFonts w:ascii="Arial" w:hAnsi="Arial" w:cs="Arial"/>
                  <w:color w:val="000000"/>
                  <w:sz w:val="18"/>
                  <w:szCs w:val="18"/>
                  <w:lang w:eastAsia="en-GB"/>
                </w:rPr>
                <w:t>4576 %</w:t>
              </w:r>
            </w:ins>
          </w:p>
        </w:tc>
        <w:tc>
          <w:tcPr>
            <w:tcW w:w="0" w:type="auto"/>
            <w:tcBorders>
              <w:top w:val="nil"/>
              <w:left w:val="nil"/>
              <w:bottom w:val="nil"/>
              <w:right w:val="single" w:sz="8" w:space="0" w:color="auto"/>
            </w:tcBorders>
            <w:shd w:val="clear" w:color="auto" w:fill="auto"/>
            <w:noWrap/>
            <w:vAlign w:val="center"/>
            <w:hideMark/>
          </w:tcPr>
          <w:p w14:paraId="293579AB" w14:textId="77777777" w:rsidR="00CB69D2" w:rsidRPr="00D41422" w:rsidRDefault="00CB69D2" w:rsidP="00263655">
            <w:pPr>
              <w:jc w:val="center"/>
              <w:rPr>
                <w:ins w:id="348" w:author="Santamaria Gomez, Maria (Nokia - FI/Tampere)" w:date="2022-04-14T09:30:00Z"/>
                <w:rFonts w:ascii="Arial" w:hAnsi="Arial" w:cs="Arial"/>
                <w:color w:val="000000"/>
                <w:sz w:val="18"/>
                <w:szCs w:val="18"/>
                <w:lang w:eastAsia="en-GB"/>
              </w:rPr>
            </w:pPr>
            <w:ins w:id="349" w:author="Santamaria Gomez, Maria (Nokia - FI/Tampere)" w:date="2022-04-14T09:30:00Z">
              <w:r w:rsidRPr="00D41422">
                <w:rPr>
                  <w:rFonts w:ascii="Arial" w:hAnsi="Arial" w:cs="Arial"/>
                  <w:color w:val="000000"/>
                  <w:sz w:val="18"/>
                  <w:szCs w:val="18"/>
                  <w:lang w:eastAsia="en-GB"/>
                </w:rPr>
                <w:t>0 %</w:t>
              </w:r>
            </w:ins>
          </w:p>
        </w:tc>
      </w:tr>
      <w:tr w:rsidR="00CB69D2" w:rsidRPr="00D41422" w14:paraId="2B3BECE2" w14:textId="77777777" w:rsidTr="00263655">
        <w:trPr>
          <w:trHeight w:val="255"/>
          <w:jc w:val="center"/>
          <w:ins w:id="350" w:author="Santamaria Gomez, Maria (Nokia - FI/Tampere)" w:date="2022-04-14T09:30:00Z"/>
        </w:trPr>
        <w:tc>
          <w:tcPr>
            <w:tcW w:w="0" w:type="auto"/>
            <w:tcBorders>
              <w:top w:val="nil"/>
              <w:left w:val="single" w:sz="8" w:space="0" w:color="auto"/>
              <w:bottom w:val="nil"/>
              <w:right w:val="single" w:sz="8" w:space="0" w:color="auto"/>
            </w:tcBorders>
            <w:shd w:val="clear" w:color="auto" w:fill="auto"/>
            <w:noWrap/>
            <w:vAlign w:val="center"/>
            <w:hideMark/>
          </w:tcPr>
          <w:p w14:paraId="491114F2" w14:textId="77777777" w:rsidR="00CB69D2" w:rsidRPr="00D41422" w:rsidRDefault="00CB69D2" w:rsidP="00263655">
            <w:pPr>
              <w:jc w:val="center"/>
              <w:rPr>
                <w:ins w:id="351" w:author="Santamaria Gomez, Maria (Nokia - FI/Tampere)" w:date="2022-04-14T09:30:00Z"/>
                <w:rFonts w:ascii="Arial" w:hAnsi="Arial" w:cs="Arial"/>
                <w:color w:val="000000"/>
                <w:sz w:val="18"/>
                <w:szCs w:val="18"/>
                <w:lang w:eastAsia="en-GB"/>
              </w:rPr>
            </w:pPr>
            <w:ins w:id="352" w:author="Santamaria Gomez, Maria (Nokia - FI/Tampere)" w:date="2022-04-14T09:30:00Z">
              <w:r w:rsidRPr="00D41422">
                <w:rPr>
                  <w:rFonts w:ascii="Arial" w:hAnsi="Arial" w:cs="Arial"/>
                  <w:color w:val="000000"/>
                  <w:sz w:val="18"/>
                  <w:szCs w:val="18"/>
                  <w:lang w:eastAsia="en-GB"/>
                </w:rPr>
                <w:t>Class A2</w:t>
              </w:r>
            </w:ins>
          </w:p>
        </w:tc>
        <w:tc>
          <w:tcPr>
            <w:tcW w:w="0" w:type="auto"/>
            <w:tcBorders>
              <w:top w:val="nil"/>
              <w:left w:val="single" w:sz="8" w:space="0" w:color="auto"/>
              <w:bottom w:val="nil"/>
              <w:right w:val="nil"/>
            </w:tcBorders>
            <w:shd w:val="clear" w:color="000000" w:fill="CCFFCC"/>
            <w:noWrap/>
            <w:vAlign w:val="center"/>
            <w:hideMark/>
          </w:tcPr>
          <w:p w14:paraId="2F5D6979" w14:textId="77777777" w:rsidR="00CB69D2" w:rsidRPr="00D41422" w:rsidRDefault="00CB69D2" w:rsidP="00263655">
            <w:pPr>
              <w:jc w:val="center"/>
              <w:rPr>
                <w:ins w:id="353" w:author="Santamaria Gomez, Maria (Nokia - FI/Tampere)" w:date="2022-04-14T09:30:00Z"/>
                <w:rFonts w:ascii="Arial" w:hAnsi="Arial" w:cs="Arial"/>
                <w:sz w:val="18"/>
                <w:szCs w:val="18"/>
                <w:lang w:eastAsia="en-GB"/>
              </w:rPr>
            </w:pPr>
            <w:ins w:id="354" w:author="Santamaria Gomez, Maria (Nokia - FI/Tampere)" w:date="2022-04-14T09:30:00Z">
              <w:r w:rsidRPr="00D41422">
                <w:rPr>
                  <w:rFonts w:ascii="Arial" w:hAnsi="Arial" w:cs="Arial"/>
                  <w:sz w:val="18"/>
                  <w:szCs w:val="18"/>
                  <w:lang w:eastAsia="en-GB"/>
                </w:rPr>
                <w:t>-4,31 %</w:t>
              </w:r>
            </w:ins>
          </w:p>
        </w:tc>
        <w:tc>
          <w:tcPr>
            <w:tcW w:w="0" w:type="auto"/>
            <w:tcBorders>
              <w:top w:val="nil"/>
              <w:left w:val="nil"/>
              <w:bottom w:val="nil"/>
              <w:right w:val="nil"/>
            </w:tcBorders>
            <w:shd w:val="clear" w:color="000000" w:fill="CCFFCC"/>
            <w:noWrap/>
            <w:vAlign w:val="center"/>
            <w:hideMark/>
          </w:tcPr>
          <w:p w14:paraId="2DA40D77" w14:textId="77777777" w:rsidR="00CB69D2" w:rsidRPr="00D41422" w:rsidRDefault="00CB69D2" w:rsidP="00263655">
            <w:pPr>
              <w:jc w:val="center"/>
              <w:rPr>
                <w:ins w:id="355" w:author="Santamaria Gomez, Maria (Nokia - FI/Tampere)" w:date="2022-04-14T09:30:00Z"/>
                <w:rFonts w:ascii="Arial" w:hAnsi="Arial" w:cs="Arial"/>
                <w:sz w:val="18"/>
                <w:szCs w:val="18"/>
                <w:lang w:eastAsia="en-GB"/>
              </w:rPr>
            </w:pPr>
            <w:ins w:id="356" w:author="Santamaria Gomez, Maria (Nokia - FI/Tampere)" w:date="2022-04-14T09:30:00Z">
              <w:r w:rsidRPr="00D41422">
                <w:rPr>
                  <w:rFonts w:ascii="Arial" w:hAnsi="Arial" w:cs="Arial"/>
                  <w:sz w:val="18"/>
                  <w:szCs w:val="18"/>
                  <w:lang w:eastAsia="en-GB"/>
                </w:rPr>
                <w:t>-19,14 %</w:t>
              </w:r>
            </w:ins>
          </w:p>
        </w:tc>
        <w:tc>
          <w:tcPr>
            <w:tcW w:w="0" w:type="auto"/>
            <w:tcBorders>
              <w:top w:val="nil"/>
              <w:left w:val="nil"/>
              <w:bottom w:val="nil"/>
              <w:right w:val="single" w:sz="4" w:space="0" w:color="auto"/>
            </w:tcBorders>
            <w:shd w:val="clear" w:color="000000" w:fill="CCFFCC"/>
            <w:noWrap/>
            <w:vAlign w:val="center"/>
            <w:hideMark/>
          </w:tcPr>
          <w:p w14:paraId="09A56527" w14:textId="77777777" w:rsidR="00CB69D2" w:rsidRPr="00D41422" w:rsidRDefault="00CB69D2" w:rsidP="00263655">
            <w:pPr>
              <w:jc w:val="center"/>
              <w:rPr>
                <w:ins w:id="357" w:author="Santamaria Gomez, Maria (Nokia - FI/Tampere)" w:date="2022-04-14T09:30:00Z"/>
                <w:rFonts w:ascii="Arial" w:hAnsi="Arial" w:cs="Arial"/>
                <w:sz w:val="18"/>
                <w:szCs w:val="18"/>
                <w:lang w:eastAsia="en-GB"/>
              </w:rPr>
            </w:pPr>
            <w:ins w:id="358" w:author="Santamaria Gomez, Maria (Nokia - FI/Tampere)" w:date="2022-04-14T09:30:00Z">
              <w:r w:rsidRPr="00D41422">
                <w:rPr>
                  <w:rFonts w:ascii="Arial" w:hAnsi="Arial" w:cs="Arial"/>
                  <w:sz w:val="18"/>
                  <w:szCs w:val="18"/>
                  <w:lang w:eastAsia="en-GB"/>
                </w:rPr>
                <w:t>-14,23 %</w:t>
              </w:r>
            </w:ins>
          </w:p>
        </w:tc>
        <w:tc>
          <w:tcPr>
            <w:tcW w:w="0" w:type="auto"/>
            <w:tcBorders>
              <w:top w:val="nil"/>
              <w:left w:val="single" w:sz="8" w:space="0" w:color="auto"/>
              <w:bottom w:val="nil"/>
              <w:right w:val="nil"/>
            </w:tcBorders>
            <w:shd w:val="clear" w:color="000000" w:fill="CCFFCC"/>
            <w:noWrap/>
            <w:vAlign w:val="center"/>
            <w:hideMark/>
          </w:tcPr>
          <w:p w14:paraId="29263142" w14:textId="77777777" w:rsidR="00CB69D2" w:rsidRPr="00D41422" w:rsidRDefault="00CB69D2" w:rsidP="00263655">
            <w:pPr>
              <w:jc w:val="center"/>
              <w:rPr>
                <w:ins w:id="359" w:author="Santamaria Gomez, Maria (Nokia - FI/Tampere)" w:date="2022-04-14T09:30:00Z"/>
                <w:rFonts w:ascii="Arial" w:hAnsi="Arial" w:cs="Arial"/>
                <w:sz w:val="18"/>
                <w:szCs w:val="18"/>
                <w:lang w:eastAsia="en-GB"/>
              </w:rPr>
            </w:pPr>
            <w:ins w:id="360" w:author="Santamaria Gomez, Maria (Nokia - FI/Tampere)" w:date="2022-04-14T09:30:00Z">
              <w:r w:rsidRPr="00D41422">
                <w:rPr>
                  <w:rFonts w:ascii="Arial" w:hAnsi="Arial" w:cs="Arial"/>
                  <w:sz w:val="18"/>
                  <w:szCs w:val="18"/>
                  <w:lang w:eastAsia="en-GB"/>
                </w:rPr>
                <w:t>-3,46 %</w:t>
              </w:r>
            </w:ins>
          </w:p>
        </w:tc>
        <w:tc>
          <w:tcPr>
            <w:tcW w:w="0" w:type="auto"/>
            <w:tcBorders>
              <w:top w:val="nil"/>
              <w:left w:val="nil"/>
              <w:bottom w:val="nil"/>
              <w:right w:val="nil"/>
            </w:tcBorders>
            <w:shd w:val="clear" w:color="000000" w:fill="CCFFCC"/>
            <w:noWrap/>
            <w:vAlign w:val="center"/>
            <w:hideMark/>
          </w:tcPr>
          <w:p w14:paraId="393C6B46" w14:textId="77777777" w:rsidR="00CB69D2" w:rsidRPr="00D41422" w:rsidRDefault="00CB69D2" w:rsidP="00263655">
            <w:pPr>
              <w:jc w:val="center"/>
              <w:rPr>
                <w:ins w:id="361" w:author="Santamaria Gomez, Maria (Nokia - FI/Tampere)" w:date="2022-04-14T09:30:00Z"/>
                <w:rFonts w:ascii="Arial" w:hAnsi="Arial" w:cs="Arial"/>
                <w:sz w:val="18"/>
                <w:szCs w:val="18"/>
                <w:lang w:eastAsia="en-GB"/>
              </w:rPr>
            </w:pPr>
            <w:ins w:id="362" w:author="Santamaria Gomez, Maria (Nokia - FI/Tampere)" w:date="2022-04-14T09:30:00Z">
              <w:r w:rsidRPr="00D41422">
                <w:rPr>
                  <w:rFonts w:ascii="Arial" w:hAnsi="Arial" w:cs="Arial"/>
                  <w:sz w:val="18"/>
                  <w:szCs w:val="18"/>
                  <w:lang w:eastAsia="en-GB"/>
                </w:rPr>
                <w:t>-18,53 %</w:t>
              </w:r>
            </w:ins>
          </w:p>
        </w:tc>
        <w:tc>
          <w:tcPr>
            <w:tcW w:w="0" w:type="auto"/>
            <w:tcBorders>
              <w:top w:val="nil"/>
              <w:left w:val="nil"/>
              <w:bottom w:val="nil"/>
              <w:right w:val="single" w:sz="4" w:space="0" w:color="auto"/>
            </w:tcBorders>
            <w:shd w:val="clear" w:color="000000" w:fill="CCFFCC"/>
            <w:noWrap/>
            <w:vAlign w:val="center"/>
            <w:hideMark/>
          </w:tcPr>
          <w:p w14:paraId="5DEC1C0B" w14:textId="77777777" w:rsidR="00CB69D2" w:rsidRPr="00D41422" w:rsidRDefault="00CB69D2" w:rsidP="00263655">
            <w:pPr>
              <w:jc w:val="center"/>
              <w:rPr>
                <w:ins w:id="363" w:author="Santamaria Gomez, Maria (Nokia - FI/Tampere)" w:date="2022-04-14T09:30:00Z"/>
                <w:rFonts w:ascii="Arial" w:hAnsi="Arial" w:cs="Arial"/>
                <w:sz w:val="18"/>
                <w:szCs w:val="18"/>
                <w:lang w:eastAsia="en-GB"/>
              </w:rPr>
            </w:pPr>
            <w:ins w:id="364" w:author="Santamaria Gomez, Maria (Nokia - FI/Tampere)" w:date="2022-04-14T09:30:00Z">
              <w:r w:rsidRPr="00D41422">
                <w:rPr>
                  <w:rFonts w:ascii="Arial" w:hAnsi="Arial" w:cs="Arial"/>
                  <w:sz w:val="18"/>
                  <w:szCs w:val="18"/>
                  <w:lang w:eastAsia="en-GB"/>
                </w:rPr>
                <w:t>-12,57 %</w:t>
              </w:r>
            </w:ins>
          </w:p>
        </w:tc>
        <w:tc>
          <w:tcPr>
            <w:tcW w:w="0" w:type="auto"/>
            <w:tcBorders>
              <w:top w:val="nil"/>
              <w:left w:val="nil"/>
              <w:bottom w:val="nil"/>
              <w:right w:val="nil"/>
            </w:tcBorders>
            <w:shd w:val="clear" w:color="auto" w:fill="auto"/>
            <w:noWrap/>
            <w:vAlign w:val="center"/>
            <w:hideMark/>
          </w:tcPr>
          <w:p w14:paraId="45FCB401" w14:textId="77777777" w:rsidR="00CB69D2" w:rsidRPr="00D41422" w:rsidRDefault="00CB69D2" w:rsidP="00263655">
            <w:pPr>
              <w:jc w:val="center"/>
              <w:rPr>
                <w:ins w:id="365" w:author="Santamaria Gomez, Maria (Nokia - FI/Tampere)" w:date="2022-04-14T09:30:00Z"/>
                <w:rFonts w:ascii="Arial" w:hAnsi="Arial" w:cs="Arial"/>
                <w:color w:val="000000"/>
                <w:sz w:val="18"/>
                <w:szCs w:val="18"/>
                <w:lang w:eastAsia="en-GB"/>
              </w:rPr>
            </w:pPr>
            <w:ins w:id="366" w:author="Santamaria Gomez, Maria (Nokia - FI/Tampere)" w:date="2022-04-14T09:30:00Z">
              <w:r w:rsidRPr="00D41422">
                <w:rPr>
                  <w:rFonts w:ascii="Arial" w:hAnsi="Arial" w:cs="Arial"/>
                  <w:color w:val="000000"/>
                  <w:sz w:val="18"/>
                  <w:szCs w:val="18"/>
                  <w:lang w:eastAsia="en-GB"/>
                </w:rPr>
                <w:t>129 %</w:t>
              </w:r>
            </w:ins>
          </w:p>
        </w:tc>
        <w:tc>
          <w:tcPr>
            <w:tcW w:w="0" w:type="auto"/>
            <w:tcBorders>
              <w:top w:val="nil"/>
              <w:left w:val="nil"/>
              <w:bottom w:val="nil"/>
              <w:right w:val="nil"/>
            </w:tcBorders>
            <w:shd w:val="clear" w:color="auto" w:fill="auto"/>
            <w:noWrap/>
            <w:vAlign w:val="center"/>
            <w:hideMark/>
          </w:tcPr>
          <w:p w14:paraId="0A925452" w14:textId="77777777" w:rsidR="00CB69D2" w:rsidRPr="00D41422" w:rsidRDefault="00CB69D2" w:rsidP="00263655">
            <w:pPr>
              <w:jc w:val="center"/>
              <w:rPr>
                <w:ins w:id="367" w:author="Santamaria Gomez, Maria (Nokia - FI/Tampere)" w:date="2022-04-14T09:30:00Z"/>
                <w:rFonts w:ascii="Arial" w:hAnsi="Arial" w:cs="Arial"/>
                <w:color w:val="000000"/>
                <w:sz w:val="18"/>
                <w:szCs w:val="18"/>
                <w:lang w:eastAsia="en-GB"/>
              </w:rPr>
            </w:pPr>
            <w:ins w:id="368" w:author="Santamaria Gomez, Maria (Nokia - FI/Tampere)" w:date="2022-04-14T09:30:00Z">
              <w:r w:rsidRPr="00D41422">
                <w:rPr>
                  <w:rFonts w:ascii="Arial" w:hAnsi="Arial" w:cs="Arial"/>
                  <w:color w:val="000000"/>
                  <w:sz w:val="18"/>
                  <w:szCs w:val="18"/>
                  <w:lang w:eastAsia="en-GB"/>
                </w:rPr>
                <w:t>4166 %</w:t>
              </w:r>
            </w:ins>
          </w:p>
        </w:tc>
        <w:tc>
          <w:tcPr>
            <w:tcW w:w="0" w:type="auto"/>
            <w:tcBorders>
              <w:top w:val="nil"/>
              <w:left w:val="nil"/>
              <w:bottom w:val="nil"/>
              <w:right w:val="single" w:sz="8" w:space="0" w:color="auto"/>
            </w:tcBorders>
            <w:shd w:val="clear" w:color="auto" w:fill="auto"/>
            <w:noWrap/>
            <w:vAlign w:val="center"/>
            <w:hideMark/>
          </w:tcPr>
          <w:p w14:paraId="2AB98BFB" w14:textId="77777777" w:rsidR="00CB69D2" w:rsidRPr="00D41422" w:rsidRDefault="00CB69D2" w:rsidP="00263655">
            <w:pPr>
              <w:jc w:val="center"/>
              <w:rPr>
                <w:ins w:id="369" w:author="Santamaria Gomez, Maria (Nokia - FI/Tampere)" w:date="2022-04-14T09:30:00Z"/>
                <w:rFonts w:ascii="Arial" w:hAnsi="Arial" w:cs="Arial"/>
                <w:color w:val="000000"/>
                <w:sz w:val="18"/>
                <w:szCs w:val="18"/>
                <w:lang w:eastAsia="en-GB"/>
              </w:rPr>
            </w:pPr>
            <w:ins w:id="370" w:author="Santamaria Gomez, Maria (Nokia - FI/Tampere)" w:date="2022-04-14T09:30:00Z">
              <w:r w:rsidRPr="00D41422">
                <w:rPr>
                  <w:rFonts w:ascii="Arial" w:hAnsi="Arial" w:cs="Arial"/>
                  <w:color w:val="000000"/>
                  <w:sz w:val="18"/>
                  <w:szCs w:val="18"/>
                  <w:lang w:eastAsia="en-GB"/>
                </w:rPr>
                <w:t>0 %</w:t>
              </w:r>
            </w:ins>
          </w:p>
        </w:tc>
      </w:tr>
      <w:tr w:rsidR="00CB69D2" w:rsidRPr="00D41422" w14:paraId="783E6FC9" w14:textId="77777777" w:rsidTr="00263655">
        <w:trPr>
          <w:trHeight w:val="255"/>
          <w:jc w:val="center"/>
          <w:ins w:id="371" w:author="Santamaria Gomez, Maria (Nokia - FI/Tampere)" w:date="2022-04-14T09:30:00Z"/>
        </w:trPr>
        <w:tc>
          <w:tcPr>
            <w:tcW w:w="0" w:type="auto"/>
            <w:tcBorders>
              <w:top w:val="nil"/>
              <w:left w:val="single" w:sz="8" w:space="0" w:color="auto"/>
              <w:bottom w:val="nil"/>
              <w:right w:val="single" w:sz="8" w:space="0" w:color="auto"/>
            </w:tcBorders>
            <w:shd w:val="clear" w:color="auto" w:fill="auto"/>
            <w:noWrap/>
            <w:vAlign w:val="center"/>
            <w:hideMark/>
          </w:tcPr>
          <w:p w14:paraId="34FB65A1" w14:textId="77777777" w:rsidR="00CB69D2" w:rsidRPr="00D41422" w:rsidRDefault="00CB69D2" w:rsidP="00263655">
            <w:pPr>
              <w:jc w:val="center"/>
              <w:rPr>
                <w:ins w:id="372" w:author="Santamaria Gomez, Maria (Nokia - FI/Tampere)" w:date="2022-04-14T09:30:00Z"/>
                <w:rFonts w:ascii="Arial" w:hAnsi="Arial" w:cs="Arial"/>
                <w:color w:val="000000"/>
                <w:sz w:val="18"/>
                <w:szCs w:val="18"/>
                <w:lang w:eastAsia="en-GB"/>
              </w:rPr>
            </w:pPr>
            <w:ins w:id="373" w:author="Santamaria Gomez, Maria (Nokia - FI/Tampere)" w:date="2022-04-14T09:30:00Z">
              <w:r w:rsidRPr="00D41422">
                <w:rPr>
                  <w:rFonts w:ascii="Arial" w:hAnsi="Arial" w:cs="Arial"/>
                  <w:color w:val="000000"/>
                  <w:sz w:val="18"/>
                  <w:szCs w:val="18"/>
                  <w:lang w:eastAsia="en-GB"/>
                </w:rPr>
                <w:t>Class B</w:t>
              </w:r>
            </w:ins>
          </w:p>
        </w:tc>
        <w:tc>
          <w:tcPr>
            <w:tcW w:w="0" w:type="auto"/>
            <w:tcBorders>
              <w:top w:val="nil"/>
              <w:left w:val="single" w:sz="8" w:space="0" w:color="auto"/>
              <w:bottom w:val="nil"/>
              <w:right w:val="nil"/>
            </w:tcBorders>
            <w:shd w:val="clear" w:color="000000" w:fill="CCFFCC"/>
            <w:noWrap/>
            <w:vAlign w:val="center"/>
            <w:hideMark/>
          </w:tcPr>
          <w:p w14:paraId="2B76AEED" w14:textId="77777777" w:rsidR="00CB69D2" w:rsidRPr="00D41422" w:rsidRDefault="00CB69D2" w:rsidP="00263655">
            <w:pPr>
              <w:jc w:val="center"/>
              <w:rPr>
                <w:ins w:id="374" w:author="Santamaria Gomez, Maria (Nokia - FI/Tampere)" w:date="2022-04-14T09:30:00Z"/>
                <w:rFonts w:ascii="Arial" w:hAnsi="Arial" w:cs="Arial"/>
                <w:sz w:val="18"/>
                <w:szCs w:val="18"/>
                <w:lang w:eastAsia="en-GB"/>
              </w:rPr>
            </w:pPr>
            <w:ins w:id="375" w:author="Santamaria Gomez, Maria (Nokia - FI/Tampere)" w:date="2022-04-14T09:30:00Z">
              <w:r w:rsidRPr="00D41422">
                <w:rPr>
                  <w:rFonts w:ascii="Arial" w:hAnsi="Arial" w:cs="Arial"/>
                  <w:sz w:val="18"/>
                  <w:szCs w:val="18"/>
                  <w:lang w:eastAsia="en-GB"/>
                </w:rPr>
                <w:t>-5,33 %</w:t>
              </w:r>
            </w:ins>
          </w:p>
        </w:tc>
        <w:tc>
          <w:tcPr>
            <w:tcW w:w="0" w:type="auto"/>
            <w:tcBorders>
              <w:top w:val="nil"/>
              <w:left w:val="nil"/>
              <w:bottom w:val="nil"/>
              <w:right w:val="nil"/>
            </w:tcBorders>
            <w:shd w:val="clear" w:color="000000" w:fill="CCFFCC"/>
            <w:noWrap/>
            <w:vAlign w:val="center"/>
            <w:hideMark/>
          </w:tcPr>
          <w:p w14:paraId="032180FC" w14:textId="77777777" w:rsidR="00CB69D2" w:rsidRPr="00D41422" w:rsidRDefault="00CB69D2" w:rsidP="00263655">
            <w:pPr>
              <w:jc w:val="center"/>
              <w:rPr>
                <w:ins w:id="376" w:author="Santamaria Gomez, Maria (Nokia - FI/Tampere)" w:date="2022-04-14T09:30:00Z"/>
                <w:rFonts w:ascii="Arial" w:hAnsi="Arial" w:cs="Arial"/>
                <w:sz w:val="18"/>
                <w:szCs w:val="18"/>
                <w:lang w:eastAsia="en-GB"/>
              </w:rPr>
            </w:pPr>
            <w:ins w:id="377" w:author="Santamaria Gomez, Maria (Nokia - FI/Tampere)" w:date="2022-04-14T09:30:00Z">
              <w:r w:rsidRPr="00D41422">
                <w:rPr>
                  <w:rFonts w:ascii="Arial" w:hAnsi="Arial" w:cs="Arial"/>
                  <w:sz w:val="18"/>
                  <w:szCs w:val="18"/>
                  <w:lang w:eastAsia="en-GB"/>
                </w:rPr>
                <w:t>-21,30 %</w:t>
              </w:r>
            </w:ins>
          </w:p>
        </w:tc>
        <w:tc>
          <w:tcPr>
            <w:tcW w:w="0" w:type="auto"/>
            <w:tcBorders>
              <w:top w:val="nil"/>
              <w:left w:val="nil"/>
              <w:bottom w:val="nil"/>
              <w:right w:val="single" w:sz="4" w:space="0" w:color="auto"/>
            </w:tcBorders>
            <w:shd w:val="clear" w:color="000000" w:fill="CCFFCC"/>
            <w:noWrap/>
            <w:vAlign w:val="center"/>
            <w:hideMark/>
          </w:tcPr>
          <w:p w14:paraId="375DF094" w14:textId="77777777" w:rsidR="00CB69D2" w:rsidRPr="00D41422" w:rsidRDefault="00CB69D2" w:rsidP="00263655">
            <w:pPr>
              <w:jc w:val="center"/>
              <w:rPr>
                <w:ins w:id="378" w:author="Santamaria Gomez, Maria (Nokia - FI/Tampere)" w:date="2022-04-14T09:30:00Z"/>
                <w:rFonts w:ascii="Arial" w:hAnsi="Arial" w:cs="Arial"/>
                <w:sz w:val="18"/>
                <w:szCs w:val="18"/>
                <w:lang w:eastAsia="en-GB"/>
              </w:rPr>
            </w:pPr>
            <w:ins w:id="379" w:author="Santamaria Gomez, Maria (Nokia - FI/Tampere)" w:date="2022-04-14T09:30:00Z">
              <w:r w:rsidRPr="00D41422">
                <w:rPr>
                  <w:rFonts w:ascii="Arial" w:hAnsi="Arial" w:cs="Arial"/>
                  <w:sz w:val="18"/>
                  <w:szCs w:val="18"/>
                  <w:lang w:eastAsia="en-GB"/>
                </w:rPr>
                <w:t>-17,48 %</w:t>
              </w:r>
            </w:ins>
          </w:p>
        </w:tc>
        <w:tc>
          <w:tcPr>
            <w:tcW w:w="0" w:type="auto"/>
            <w:tcBorders>
              <w:top w:val="nil"/>
              <w:left w:val="single" w:sz="8" w:space="0" w:color="auto"/>
              <w:bottom w:val="nil"/>
              <w:right w:val="nil"/>
            </w:tcBorders>
            <w:shd w:val="clear" w:color="000000" w:fill="CCFFCC"/>
            <w:noWrap/>
            <w:vAlign w:val="center"/>
            <w:hideMark/>
          </w:tcPr>
          <w:p w14:paraId="29E33DFA" w14:textId="77777777" w:rsidR="00CB69D2" w:rsidRPr="00D41422" w:rsidRDefault="00CB69D2" w:rsidP="00263655">
            <w:pPr>
              <w:jc w:val="center"/>
              <w:rPr>
                <w:ins w:id="380" w:author="Santamaria Gomez, Maria (Nokia - FI/Tampere)" w:date="2022-04-14T09:30:00Z"/>
                <w:rFonts w:ascii="Arial" w:hAnsi="Arial" w:cs="Arial"/>
                <w:sz w:val="18"/>
                <w:szCs w:val="18"/>
                <w:lang w:eastAsia="en-GB"/>
              </w:rPr>
            </w:pPr>
            <w:ins w:id="381" w:author="Santamaria Gomez, Maria (Nokia - FI/Tampere)" w:date="2022-04-14T09:30:00Z">
              <w:r w:rsidRPr="00D41422">
                <w:rPr>
                  <w:rFonts w:ascii="Arial" w:hAnsi="Arial" w:cs="Arial"/>
                  <w:sz w:val="18"/>
                  <w:szCs w:val="18"/>
                  <w:lang w:eastAsia="en-GB"/>
                </w:rPr>
                <w:t>-3,53 %</w:t>
              </w:r>
            </w:ins>
          </w:p>
        </w:tc>
        <w:tc>
          <w:tcPr>
            <w:tcW w:w="0" w:type="auto"/>
            <w:tcBorders>
              <w:top w:val="nil"/>
              <w:left w:val="nil"/>
              <w:bottom w:val="nil"/>
              <w:right w:val="nil"/>
            </w:tcBorders>
            <w:shd w:val="clear" w:color="000000" w:fill="CCFFCC"/>
            <w:noWrap/>
            <w:vAlign w:val="center"/>
            <w:hideMark/>
          </w:tcPr>
          <w:p w14:paraId="0DCD72FE" w14:textId="77777777" w:rsidR="00CB69D2" w:rsidRPr="00D41422" w:rsidRDefault="00CB69D2" w:rsidP="00263655">
            <w:pPr>
              <w:jc w:val="center"/>
              <w:rPr>
                <w:ins w:id="382" w:author="Santamaria Gomez, Maria (Nokia - FI/Tampere)" w:date="2022-04-14T09:30:00Z"/>
                <w:rFonts w:ascii="Arial" w:hAnsi="Arial" w:cs="Arial"/>
                <w:sz w:val="18"/>
                <w:szCs w:val="18"/>
                <w:lang w:eastAsia="en-GB"/>
              </w:rPr>
            </w:pPr>
            <w:ins w:id="383" w:author="Santamaria Gomez, Maria (Nokia - FI/Tampere)" w:date="2022-04-14T09:30:00Z">
              <w:r w:rsidRPr="00D41422">
                <w:rPr>
                  <w:rFonts w:ascii="Arial" w:hAnsi="Arial" w:cs="Arial"/>
                  <w:sz w:val="18"/>
                  <w:szCs w:val="18"/>
                  <w:lang w:eastAsia="en-GB"/>
                </w:rPr>
                <w:t>-21,46 %</w:t>
              </w:r>
            </w:ins>
          </w:p>
        </w:tc>
        <w:tc>
          <w:tcPr>
            <w:tcW w:w="0" w:type="auto"/>
            <w:tcBorders>
              <w:top w:val="nil"/>
              <w:left w:val="nil"/>
              <w:bottom w:val="nil"/>
              <w:right w:val="single" w:sz="4" w:space="0" w:color="auto"/>
            </w:tcBorders>
            <w:shd w:val="clear" w:color="000000" w:fill="CCFFCC"/>
            <w:noWrap/>
            <w:vAlign w:val="center"/>
            <w:hideMark/>
          </w:tcPr>
          <w:p w14:paraId="1DC14594" w14:textId="77777777" w:rsidR="00CB69D2" w:rsidRPr="00D41422" w:rsidRDefault="00CB69D2" w:rsidP="00263655">
            <w:pPr>
              <w:jc w:val="center"/>
              <w:rPr>
                <w:ins w:id="384" w:author="Santamaria Gomez, Maria (Nokia - FI/Tampere)" w:date="2022-04-14T09:30:00Z"/>
                <w:rFonts w:ascii="Arial" w:hAnsi="Arial" w:cs="Arial"/>
                <w:sz w:val="18"/>
                <w:szCs w:val="18"/>
                <w:lang w:eastAsia="en-GB"/>
              </w:rPr>
            </w:pPr>
            <w:ins w:id="385" w:author="Santamaria Gomez, Maria (Nokia - FI/Tampere)" w:date="2022-04-14T09:30:00Z">
              <w:r w:rsidRPr="00D41422">
                <w:rPr>
                  <w:rFonts w:ascii="Arial" w:hAnsi="Arial" w:cs="Arial"/>
                  <w:sz w:val="18"/>
                  <w:szCs w:val="18"/>
                  <w:lang w:eastAsia="en-GB"/>
                </w:rPr>
                <w:t>-17,19 %</w:t>
              </w:r>
            </w:ins>
          </w:p>
        </w:tc>
        <w:tc>
          <w:tcPr>
            <w:tcW w:w="0" w:type="auto"/>
            <w:tcBorders>
              <w:top w:val="nil"/>
              <w:left w:val="nil"/>
              <w:bottom w:val="nil"/>
              <w:right w:val="nil"/>
            </w:tcBorders>
            <w:shd w:val="clear" w:color="auto" w:fill="auto"/>
            <w:noWrap/>
            <w:vAlign w:val="center"/>
            <w:hideMark/>
          </w:tcPr>
          <w:p w14:paraId="1A97074C" w14:textId="77777777" w:rsidR="00CB69D2" w:rsidRPr="00D41422" w:rsidRDefault="00CB69D2" w:rsidP="00263655">
            <w:pPr>
              <w:jc w:val="center"/>
              <w:rPr>
                <w:ins w:id="386" w:author="Santamaria Gomez, Maria (Nokia - FI/Tampere)" w:date="2022-04-14T09:30:00Z"/>
                <w:rFonts w:ascii="Arial" w:hAnsi="Arial" w:cs="Arial"/>
                <w:color w:val="000000"/>
                <w:sz w:val="18"/>
                <w:szCs w:val="18"/>
                <w:lang w:eastAsia="en-GB"/>
              </w:rPr>
            </w:pPr>
            <w:ins w:id="387" w:author="Santamaria Gomez, Maria (Nokia - FI/Tampere)" w:date="2022-04-14T09:30:00Z">
              <w:r w:rsidRPr="00D41422">
                <w:rPr>
                  <w:rFonts w:ascii="Arial" w:hAnsi="Arial" w:cs="Arial"/>
                  <w:color w:val="000000"/>
                  <w:sz w:val="18"/>
                  <w:szCs w:val="18"/>
                  <w:lang w:eastAsia="en-GB"/>
                </w:rPr>
                <w:t>131 %</w:t>
              </w:r>
            </w:ins>
          </w:p>
        </w:tc>
        <w:tc>
          <w:tcPr>
            <w:tcW w:w="0" w:type="auto"/>
            <w:tcBorders>
              <w:top w:val="nil"/>
              <w:left w:val="nil"/>
              <w:bottom w:val="nil"/>
              <w:right w:val="nil"/>
            </w:tcBorders>
            <w:shd w:val="clear" w:color="auto" w:fill="auto"/>
            <w:noWrap/>
            <w:vAlign w:val="center"/>
            <w:hideMark/>
          </w:tcPr>
          <w:p w14:paraId="2EFFC1DB" w14:textId="77777777" w:rsidR="00CB69D2" w:rsidRPr="00D41422" w:rsidRDefault="00CB69D2" w:rsidP="00263655">
            <w:pPr>
              <w:jc w:val="center"/>
              <w:rPr>
                <w:ins w:id="388" w:author="Santamaria Gomez, Maria (Nokia - FI/Tampere)" w:date="2022-04-14T09:30:00Z"/>
                <w:rFonts w:ascii="Arial" w:hAnsi="Arial" w:cs="Arial"/>
                <w:color w:val="000000"/>
                <w:sz w:val="18"/>
                <w:szCs w:val="18"/>
                <w:lang w:eastAsia="en-GB"/>
              </w:rPr>
            </w:pPr>
            <w:ins w:id="389" w:author="Santamaria Gomez, Maria (Nokia - FI/Tampere)" w:date="2022-04-14T09:30:00Z">
              <w:r w:rsidRPr="00D41422">
                <w:rPr>
                  <w:rFonts w:ascii="Arial" w:hAnsi="Arial" w:cs="Arial"/>
                  <w:color w:val="000000"/>
                  <w:sz w:val="18"/>
                  <w:szCs w:val="18"/>
                  <w:lang w:eastAsia="en-GB"/>
                </w:rPr>
                <w:t>5069 %</w:t>
              </w:r>
            </w:ins>
          </w:p>
        </w:tc>
        <w:tc>
          <w:tcPr>
            <w:tcW w:w="0" w:type="auto"/>
            <w:tcBorders>
              <w:top w:val="nil"/>
              <w:left w:val="nil"/>
              <w:bottom w:val="nil"/>
              <w:right w:val="single" w:sz="8" w:space="0" w:color="auto"/>
            </w:tcBorders>
            <w:shd w:val="clear" w:color="auto" w:fill="auto"/>
            <w:noWrap/>
            <w:vAlign w:val="center"/>
            <w:hideMark/>
          </w:tcPr>
          <w:p w14:paraId="24BCC0D5" w14:textId="77777777" w:rsidR="00CB69D2" w:rsidRPr="00D41422" w:rsidRDefault="00CB69D2" w:rsidP="00263655">
            <w:pPr>
              <w:jc w:val="center"/>
              <w:rPr>
                <w:ins w:id="390" w:author="Santamaria Gomez, Maria (Nokia - FI/Tampere)" w:date="2022-04-14T09:30:00Z"/>
                <w:rFonts w:ascii="Arial" w:hAnsi="Arial" w:cs="Arial"/>
                <w:color w:val="000000"/>
                <w:sz w:val="18"/>
                <w:szCs w:val="18"/>
                <w:lang w:eastAsia="en-GB"/>
              </w:rPr>
            </w:pPr>
            <w:ins w:id="391" w:author="Santamaria Gomez, Maria (Nokia - FI/Tampere)" w:date="2022-04-14T09:30:00Z">
              <w:r w:rsidRPr="00D41422">
                <w:rPr>
                  <w:rFonts w:ascii="Arial" w:hAnsi="Arial" w:cs="Arial"/>
                  <w:color w:val="000000"/>
                  <w:sz w:val="18"/>
                  <w:szCs w:val="18"/>
                  <w:lang w:eastAsia="en-GB"/>
                </w:rPr>
                <w:t>0 %</w:t>
              </w:r>
            </w:ins>
          </w:p>
        </w:tc>
      </w:tr>
      <w:tr w:rsidR="00CB69D2" w:rsidRPr="00D41422" w14:paraId="541C3B13" w14:textId="77777777" w:rsidTr="00263655">
        <w:trPr>
          <w:trHeight w:val="255"/>
          <w:jc w:val="center"/>
          <w:ins w:id="392" w:author="Santamaria Gomez, Maria (Nokia - FI/Tampere)" w:date="2022-04-14T09:30:00Z"/>
        </w:trPr>
        <w:tc>
          <w:tcPr>
            <w:tcW w:w="0" w:type="auto"/>
            <w:tcBorders>
              <w:top w:val="nil"/>
              <w:left w:val="single" w:sz="8" w:space="0" w:color="auto"/>
              <w:bottom w:val="nil"/>
              <w:right w:val="single" w:sz="8" w:space="0" w:color="auto"/>
            </w:tcBorders>
            <w:shd w:val="clear" w:color="auto" w:fill="auto"/>
            <w:noWrap/>
            <w:vAlign w:val="center"/>
            <w:hideMark/>
          </w:tcPr>
          <w:p w14:paraId="0E536C02" w14:textId="77777777" w:rsidR="00CB69D2" w:rsidRPr="00D41422" w:rsidRDefault="00CB69D2" w:rsidP="00263655">
            <w:pPr>
              <w:jc w:val="center"/>
              <w:rPr>
                <w:ins w:id="393" w:author="Santamaria Gomez, Maria (Nokia - FI/Tampere)" w:date="2022-04-14T09:30:00Z"/>
                <w:rFonts w:ascii="Arial" w:hAnsi="Arial" w:cs="Arial"/>
                <w:color w:val="000000"/>
                <w:sz w:val="18"/>
                <w:szCs w:val="18"/>
                <w:lang w:eastAsia="en-GB"/>
              </w:rPr>
            </w:pPr>
            <w:ins w:id="394" w:author="Santamaria Gomez, Maria (Nokia - FI/Tampere)" w:date="2022-04-14T09:30:00Z">
              <w:r w:rsidRPr="00D41422">
                <w:rPr>
                  <w:rFonts w:ascii="Arial" w:hAnsi="Arial" w:cs="Arial"/>
                  <w:color w:val="000000"/>
                  <w:sz w:val="18"/>
                  <w:szCs w:val="18"/>
                  <w:lang w:eastAsia="en-GB"/>
                </w:rPr>
                <w:t>Class C</w:t>
              </w:r>
            </w:ins>
          </w:p>
        </w:tc>
        <w:tc>
          <w:tcPr>
            <w:tcW w:w="0" w:type="auto"/>
            <w:tcBorders>
              <w:top w:val="nil"/>
              <w:left w:val="single" w:sz="8" w:space="0" w:color="auto"/>
              <w:bottom w:val="nil"/>
              <w:right w:val="nil"/>
            </w:tcBorders>
            <w:shd w:val="clear" w:color="000000" w:fill="CCFFCC"/>
            <w:noWrap/>
            <w:vAlign w:val="center"/>
            <w:hideMark/>
          </w:tcPr>
          <w:p w14:paraId="3163311D" w14:textId="77777777" w:rsidR="00CB69D2" w:rsidRPr="00D41422" w:rsidRDefault="00CB69D2" w:rsidP="00263655">
            <w:pPr>
              <w:jc w:val="center"/>
              <w:rPr>
                <w:ins w:id="395" w:author="Santamaria Gomez, Maria (Nokia - FI/Tampere)" w:date="2022-04-14T09:30:00Z"/>
                <w:rFonts w:ascii="Arial" w:hAnsi="Arial" w:cs="Arial"/>
                <w:sz w:val="18"/>
                <w:szCs w:val="18"/>
                <w:lang w:eastAsia="en-GB"/>
              </w:rPr>
            </w:pPr>
            <w:ins w:id="396" w:author="Santamaria Gomez, Maria (Nokia - FI/Tampere)" w:date="2022-04-14T09:30:00Z">
              <w:r w:rsidRPr="00D41422">
                <w:rPr>
                  <w:rFonts w:ascii="Arial" w:hAnsi="Arial" w:cs="Arial"/>
                  <w:sz w:val="18"/>
                  <w:szCs w:val="18"/>
                  <w:lang w:eastAsia="en-GB"/>
                </w:rPr>
                <w:t>-3,99 %</w:t>
              </w:r>
            </w:ins>
          </w:p>
        </w:tc>
        <w:tc>
          <w:tcPr>
            <w:tcW w:w="0" w:type="auto"/>
            <w:tcBorders>
              <w:top w:val="nil"/>
              <w:left w:val="nil"/>
              <w:bottom w:val="nil"/>
              <w:right w:val="nil"/>
            </w:tcBorders>
            <w:shd w:val="clear" w:color="000000" w:fill="CCFFCC"/>
            <w:noWrap/>
            <w:vAlign w:val="center"/>
            <w:hideMark/>
          </w:tcPr>
          <w:p w14:paraId="455FFBB4" w14:textId="77777777" w:rsidR="00CB69D2" w:rsidRPr="00D41422" w:rsidRDefault="00CB69D2" w:rsidP="00263655">
            <w:pPr>
              <w:jc w:val="center"/>
              <w:rPr>
                <w:ins w:id="397" w:author="Santamaria Gomez, Maria (Nokia - FI/Tampere)" w:date="2022-04-14T09:30:00Z"/>
                <w:rFonts w:ascii="Arial" w:hAnsi="Arial" w:cs="Arial"/>
                <w:sz w:val="18"/>
                <w:szCs w:val="18"/>
                <w:lang w:eastAsia="en-GB"/>
              </w:rPr>
            </w:pPr>
            <w:ins w:id="398" w:author="Santamaria Gomez, Maria (Nokia - FI/Tampere)" w:date="2022-04-14T09:30:00Z">
              <w:r w:rsidRPr="00D41422">
                <w:rPr>
                  <w:rFonts w:ascii="Arial" w:hAnsi="Arial" w:cs="Arial"/>
                  <w:sz w:val="18"/>
                  <w:szCs w:val="18"/>
                  <w:lang w:eastAsia="en-GB"/>
                </w:rPr>
                <w:t>-19,58 %</w:t>
              </w:r>
            </w:ins>
          </w:p>
        </w:tc>
        <w:tc>
          <w:tcPr>
            <w:tcW w:w="0" w:type="auto"/>
            <w:tcBorders>
              <w:top w:val="nil"/>
              <w:left w:val="nil"/>
              <w:bottom w:val="nil"/>
              <w:right w:val="single" w:sz="4" w:space="0" w:color="auto"/>
            </w:tcBorders>
            <w:shd w:val="clear" w:color="000000" w:fill="CCFFCC"/>
            <w:noWrap/>
            <w:vAlign w:val="center"/>
            <w:hideMark/>
          </w:tcPr>
          <w:p w14:paraId="0E47FDE3" w14:textId="77777777" w:rsidR="00CB69D2" w:rsidRPr="00D41422" w:rsidRDefault="00CB69D2" w:rsidP="00263655">
            <w:pPr>
              <w:jc w:val="center"/>
              <w:rPr>
                <w:ins w:id="399" w:author="Santamaria Gomez, Maria (Nokia - FI/Tampere)" w:date="2022-04-14T09:30:00Z"/>
                <w:rFonts w:ascii="Arial" w:hAnsi="Arial" w:cs="Arial"/>
                <w:sz w:val="18"/>
                <w:szCs w:val="18"/>
                <w:lang w:eastAsia="en-GB"/>
              </w:rPr>
            </w:pPr>
            <w:ins w:id="400" w:author="Santamaria Gomez, Maria (Nokia - FI/Tampere)" w:date="2022-04-14T09:30:00Z">
              <w:r w:rsidRPr="00D41422">
                <w:rPr>
                  <w:rFonts w:ascii="Arial" w:hAnsi="Arial" w:cs="Arial"/>
                  <w:sz w:val="18"/>
                  <w:szCs w:val="18"/>
                  <w:lang w:eastAsia="en-GB"/>
                </w:rPr>
                <w:t>-16,67 %</w:t>
              </w:r>
            </w:ins>
          </w:p>
        </w:tc>
        <w:tc>
          <w:tcPr>
            <w:tcW w:w="0" w:type="auto"/>
            <w:tcBorders>
              <w:top w:val="nil"/>
              <w:left w:val="single" w:sz="8" w:space="0" w:color="auto"/>
              <w:bottom w:val="nil"/>
              <w:right w:val="nil"/>
            </w:tcBorders>
            <w:shd w:val="clear" w:color="auto" w:fill="auto"/>
            <w:noWrap/>
            <w:vAlign w:val="center"/>
            <w:hideMark/>
          </w:tcPr>
          <w:p w14:paraId="7AE3AA9A" w14:textId="77777777" w:rsidR="00CB69D2" w:rsidRPr="00D41422" w:rsidRDefault="00CB69D2" w:rsidP="00263655">
            <w:pPr>
              <w:jc w:val="center"/>
              <w:rPr>
                <w:ins w:id="401" w:author="Santamaria Gomez, Maria (Nokia - FI/Tampere)" w:date="2022-04-14T09:30:00Z"/>
                <w:rFonts w:ascii="Arial" w:hAnsi="Arial" w:cs="Arial"/>
                <w:color w:val="000000"/>
                <w:sz w:val="18"/>
                <w:szCs w:val="18"/>
                <w:lang w:eastAsia="en-GB"/>
              </w:rPr>
            </w:pPr>
            <w:ins w:id="402" w:author="Santamaria Gomez, Maria (Nokia - FI/Tampere)" w:date="2022-04-14T09:30:00Z">
              <w:r w:rsidRPr="00D41422">
                <w:rPr>
                  <w:rFonts w:ascii="Arial" w:hAnsi="Arial" w:cs="Arial"/>
                  <w:color w:val="000000"/>
                  <w:sz w:val="18"/>
                  <w:szCs w:val="18"/>
                  <w:lang w:eastAsia="en-GB"/>
                </w:rPr>
                <w:t>-2,91 %</w:t>
              </w:r>
            </w:ins>
          </w:p>
        </w:tc>
        <w:tc>
          <w:tcPr>
            <w:tcW w:w="0" w:type="auto"/>
            <w:tcBorders>
              <w:top w:val="nil"/>
              <w:left w:val="nil"/>
              <w:bottom w:val="nil"/>
              <w:right w:val="nil"/>
            </w:tcBorders>
            <w:shd w:val="clear" w:color="000000" w:fill="CCFFCC"/>
            <w:noWrap/>
            <w:vAlign w:val="center"/>
            <w:hideMark/>
          </w:tcPr>
          <w:p w14:paraId="0B14DE8B" w14:textId="77777777" w:rsidR="00CB69D2" w:rsidRPr="00D41422" w:rsidRDefault="00CB69D2" w:rsidP="00263655">
            <w:pPr>
              <w:jc w:val="center"/>
              <w:rPr>
                <w:ins w:id="403" w:author="Santamaria Gomez, Maria (Nokia - FI/Tampere)" w:date="2022-04-14T09:30:00Z"/>
                <w:rFonts w:ascii="Arial" w:hAnsi="Arial" w:cs="Arial"/>
                <w:sz w:val="18"/>
                <w:szCs w:val="18"/>
                <w:lang w:eastAsia="en-GB"/>
              </w:rPr>
            </w:pPr>
            <w:ins w:id="404" w:author="Santamaria Gomez, Maria (Nokia - FI/Tampere)" w:date="2022-04-14T09:30:00Z">
              <w:r w:rsidRPr="00D41422">
                <w:rPr>
                  <w:rFonts w:ascii="Arial" w:hAnsi="Arial" w:cs="Arial"/>
                  <w:sz w:val="18"/>
                  <w:szCs w:val="18"/>
                  <w:lang w:eastAsia="en-GB"/>
                </w:rPr>
                <w:t>-18,42 %</w:t>
              </w:r>
            </w:ins>
          </w:p>
        </w:tc>
        <w:tc>
          <w:tcPr>
            <w:tcW w:w="0" w:type="auto"/>
            <w:tcBorders>
              <w:top w:val="nil"/>
              <w:left w:val="nil"/>
              <w:bottom w:val="nil"/>
              <w:right w:val="single" w:sz="4" w:space="0" w:color="auto"/>
            </w:tcBorders>
            <w:shd w:val="clear" w:color="000000" w:fill="CCFFCC"/>
            <w:noWrap/>
            <w:vAlign w:val="center"/>
            <w:hideMark/>
          </w:tcPr>
          <w:p w14:paraId="3AAA3311" w14:textId="77777777" w:rsidR="00CB69D2" w:rsidRPr="00D41422" w:rsidRDefault="00CB69D2" w:rsidP="00263655">
            <w:pPr>
              <w:jc w:val="center"/>
              <w:rPr>
                <w:ins w:id="405" w:author="Santamaria Gomez, Maria (Nokia - FI/Tampere)" w:date="2022-04-14T09:30:00Z"/>
                <w:rFonts w:ascii="Arial" w:hAnsi="Arial" w:cs="Arial"/>
                <w:sz w:val="18"/>
                <w:szCs w:val="18"/>
                <w:lang w:eastAsia="en-GB"/>
              </w:rPr>
            </w:pPr>
            <w:ins w:id="406" w:author="Santamaria Gomez, Maria (Nokia - FI/Tampere)" w:date="2022-04-14T09:30:00Z">
              <w:r w:rsidRPr="00D41422">
                <w:rPr>
                  <w:rFonts w:ascii="Arial" w:hAnsi="Arial" w:cs="Arial"/>
                  <w:sz w:val="18"/>
                  <w:szCs w:val="18"/>
                  <w:lang w:eastAsia="en-GB"/>
                </w:rPr>
                <w:t>-16,60 %</w:t>
              </w:r>
            </w:ins>
          </w:p>
        </w:tc>
        <w:tc>
          <w:tcPr>
            <w:tcW w:w="0" w:type="auto"/>
            <w:tcBorders>
              <w:top w:val="nil"/>
              <w:left w:val="nil"/>
              <w:bottom w:val="nil"/>
              <w:right w:val="nil"/>
            </w:tcBorders>
            <w:shd w:val="clear" w:color="auto" w:fill="auto"/>
            <w:noWrap/>
            <w:vAlign w:val="center"/>
            <w:hideMark/>
          </w:tcPr>
          <w:p w14:paraId="2E75F256" w14:textId="77777777" w:rsidR="00CB69D2" w:rsidRPr="00D41422" w:rsidRDefault="00CB69D2" w:rsidP="00263655">
            <w:pPr>
              <w:jc w:val="center"/>
              <w:rPr>
                <w:ins w:id="407" w:author="Santamaria Gomez, Maria (Nokia - FI/Tampere)" w:date="2022-04-14T09:30:00Z"/>
                <w:rFonts w:ascii="Arial" w:hAnsi="Arial" w:cs="Arial"/>
                <w:color w:val="000000"/>
                <w:sz w:val="18"/>
                <w:szCs w:val="18"/>
                <w:lang w:eastAsia="en-GB"/>
              </w:rPr>
            </w:pPr>
            <w:ins w:id="408" w:author="Santamaria Gomez, Maria (Nokia - FI/Tampere)" w:date="2022-04-14T09:30:00Z">
              <w:r w:rsidRPr="00D41422">
                <w:rPr>
                  <w:rFonts w:ascii="Arial" w:hAnsi="Arial" w:cs="Arial"/>
                  <w:color w:val="000000"/>
                  <w:sz w:val="18"/>
                  <w:szCs w:val="18"/>
                  <w:lang w:eastAsia="en-GB"/>
                </w:rPr>
                <w:t>127 %</w:t>
              </w:r>
            </w:ins>
          </w:p>
        </w:tc>
        <w:tc>
          <w:tcPr>
            <w:tcW w:w="0" w:type="auto"/>
            <w:tcBorders>
              <w:top w:val="nil"/>
              <w:left w:val="nil"/>
              <w:bottom w:val="nil"/>
              <w:right w:val="nil"/>
            </w:tcBorders>
            <w:shd w:val="clear" w:color="auto" w:fill="auto"/>
            <w:noWrap/>
            <w:vAlign w:val="center"/>
            <w:hideMark/>
          </w:tcPr>
          <w:p w14:paraId="7DDE9AF0" w14:textId="77777777" w:rsidR="00CB69D2" w:rsidRPr="00D41422" w:rsidRDefault="00CB69D2" w:rsidP="00263655">
            <w:pPr>
              <w:jc w:val="center"/>
              <w:rPr>
                <w:ins w:id="409" w:author="Santamaria Gomez, Maria (Nokia - FI/Tampere)" w:date="2022-04-14T09:30:00Z"/>
                <w:rFonts w:ascii="Arial" w:hAnsi="Arial" w:cs="Arial"/>
                <w:color w:val="000000"/>
                <w:sz w:val="18"/>
                <w:szCs w:val="18"/>
                <w:lang w:eastAsia="en-GB"/>
              </w:rPr>
            </w:pPr>
            <w:ins w:id="410" w:author="Santamaria Gomez, Maria (Nokia - FI/Tampere)" w:date="2022-04-14T09:30:00Z">
              <w:r w:rsidRPr="00D41422">
                <w:rPr>
                  <w:rFonts w:ascii="Arial" w:hAnsi="Arial" w:cs="Arial"/>
                  <w:color w:val="000000"/>
                  <w:sz w:val="18"/>
                  <w:szCs w:val="18"/>
                  <w:lang w:eastAsia="en-GB"/>
                </w:rPr>
                <w:t>4673 %</w:t>
              </w:r>
            </w:ins>
          </w:p>
        </w:tc>
        <w:tc>
          <w:tcPr>
            <w:tcW w:w="0" w:type="auto"/>
            <w:tcBorders>
              <w:top w:val="nil"/>
              <w:left w:val="nil"/>
              <w:bottom w:val="nil"/>
              <w:right w:val="single" w:sz="8" w:space="0" w:color="auto"/>
            </w:tcBorders>
            <w:shd w:val="clear" w:color="auto" w:fill="auto"/>
            <w:noWrap/>
            <w:vAlign w:val="center"/>
            <w:hideMark/>
          </w:tcPr>
          <w:p w14:paraId="5FEAF740" w14:textId="77777777" w:rsidR="00CB69D2" w:rsidRPr="00D41422" w:rsidRDefault="00CB69D2" w:rsidP="00263655">
            <w:pPr>
              <w:jc w:val="center"/>
              <w:rPr>
                <w:ins w:id="411" w:author="Santamaria Gomez, Maria (Nokia - FI/Tampere)" w:date="2022-04-14T09:30:00Z"/>
                <w:rFonts w:ascii="Arial" w:hAnsi="Arial" w:cs="Arial"/>
                <w:color w:val="000000"/>
                <w:sz w:val="18"/>
                <w:szCs w:val="18"/>
                <w:lang w:eastAsia="en-GB"/>
              </w:rPr>
            </w:pPr>
            <w:ins w:id="412" w:author="Santamaria Gomez, Maria (Nokia - FI/Tampere)" w:date="2022-04-14T09:30:00Z">
              <w:r w:rsidRPr="00D41422">
                <w:rPr>
                  <w:rFonts w:ascii="Arial" w:hAnsi="Arial" w:cs="Arial"/>
                  <w:color w:val="000000"/>
                  <w:sz w:val="18"/>
                  <w:szCs w:val="18"/>
                  <w:lang w:eastAsia="en-GB"/>
                </w:rPr>
                <w:t>1 %</w:t>
              </w:r>
            </w:ins>
          </w:p>
        </w:tc>
      </w:tr>
      <w:tr w:rsidR="00CB69D2" w:rsidRPr="00D41422" w14:paraId="563DBF48" w14:textId="77777777" w:rsidTr="00263655">
        <w:trPr>
          <w:trHeight w:val="255"/>
          <w:jc w:val="center"/>
          <w:ins w:id="413" w:author="Santamaria Gomez, Maria (Nokia - FI/Tampere)" w:date="2022-04-14T09:3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132629" w14:textId="77777777" w:rsidR="00CB69D2" w:rsidRPr="00D41422" w:rsidRDefault="00CB69D2" w:rsidP="00263655">
            <w:pPr>
              <w:jc w:val="center"/>
              <w:rPr>
                <w:ins w:id="414" w:author="Santamaria Gomez, Maria (Nokia - FI/Tampere)" w:date="2022-04-14T09:30:00Z"/>
                <w:rFonts w:ascii="Arial" w:hAnsi="Arial" w:cs="Arial"/>
                <w:b/>
                <w:bCs/>
                <w:color w:val="000000"/>
                <w:sz w:val="18"/>
                <w:szCs w:val="18"/>
                <w:lang w:eastAsia="en-GB"/>
              </w:rPr>
            </w:pPr>
            <w:ins w:id="415" w:author="Santamaria Gomez, Maria (Nokia - FI/Tampere)" w:date="2022-04-14T09:30:00Z">
              <w:r w:rsidRPr="00D41422">
                <w:rPr>
                  <w:rFonts w:ascii="Arial" w:hAnsi="Arial" w:cs="Arial"/>
                  <w:b/>
                  <w:bCs/>
                  <w:color w:val="000000"/>
                  <w:sz w:val="18"/>
                  <w:szCs w:val="18"/>
                  <w:lang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2BABE011" w14:textId="77777777" w:rsidR="00CB69D2" w:rsidRPr="00D41422" w:rsidRDefault="00CB69D2" w:rsidP="00263655">
            <w:pPr>
              <w:jc w:val="center"/>
              <w:rPr>
                <w:ins w:id="416" w:author="Santamaria Gomez, Maria (Nokia - FI/Tampere)" w:date="2022-04-14T09:30:00Z"/>
                <w:rFonts w:ascii="Arial" w:hAnsi="Arial" w:cs="Arial"/>
                <w:sz w:val="18"/>
                <w:szCs w:val="18"/>
                <w:lang w:eastAsia="en-GB"/>
              </w:rPr>
            </w:pPr>
            <w:ins w:id="417" w:author="Santamaria Gomez, Maria (Nokia - FI/Tampere)" w:date="2022-04-14T09:30:00Z">
              <w:r w:rsidRPr="00D41422">
                <w:rPr>
                  <w:rFonts w:ascii="Arial" w:hAnsi="Arial" w:cs="Arial"/>
                  <w:sz w:val="18"/>
                  <w:szCs w:val="18"/>
                  <w:lang w:eastAsia="en-GB"/>
                </w:rPr>
                <w:t>-5,01 %</w:t>
              </w:r>
            </w:ins>
          </w:p>
        </w:tc>
        <w:tc>
          <w:tcPr>
            <w:tcW w:w="0" w:type="auto"/>
            <w:tcBorders>
              <w:top w:val="single" w:sz="8" w:space="0" w:color="auto"/>
              <w:left w:val="nil"/>
              <w:bottom w:val="nil"/>
              <w:right w:val="nil"/>
            </w:tcBorders>
            <w:shd w:val="clear" w:color="000000" w:fill="CCFFCC"/>
            <w:noWrap/>
            <w:vAlign w:val="center"/>
            <w:hideMark/>
          </w:tcPr>
          <w:p w14:paraId="7BBFB899" w14:textId="77777777" w:rsidR="00CB69D2" w:rsidRPr="00D41422" w:rsidRDefault="00CB69D2" w:rsidP="00263655">
            <w:pPr>
              <w:jc w:val="center"/>
              <w:rPr>
                <w:ins w:id="418" w:author="Santamaria Gomez, Maria (Nokia - FI/Tampere)" w:date="2022-04-14T09:30:00Z"/>
                <w:rFonts w:ascii="Arial" w:hAnsi="Arial" w:cs="Arial"/>
                <w:sz w:val="18"/>
                <w:szCs w:val="18"/>
                <w:lang w:eastAsia="en-GB"/>
              </w:rPr>
            </w:pPr>
            <w:ins w:id="419" w:author="Santamaria Gomez, Maria (Nokia - FI/Tampere)" w:date="2022-04-14T09:30:00Z">
              <w:r w:rsidRPr="00D41422">
                <w:rPr>
                  <w:rFonts w:ascii="Arial" w:hAnsi="Arial" w:cs="Arial"/>
                  <w:sz w:val="18"/>
                  <w:szCs w:val="18"/>
                  <w:lang w:eastAsia="en-GB"/>
                </w:rPr>
                <w:t>-18,95 %</w:t>
              </w:r>
            </w:ins>
          </w:p>
        </w:tc>
        <w:tc>
          <w:tcPr>
            <w:tcW w:w="0" w:type="auto"/>
            <w:tcBorders>
              <w:top w:val="single" w:sz="8" w:space="0" w:color="auto"/>
              <w:left w:val="nil"/>
              <w:bottom w:val="nil"/>
              <w:right w:val="single" w:sz="4" w:space="0" w:color="auto"/>
            </w:tcBorders>
            <w:shd w:val="clear" w:color="000000" w:fill="CCFFCC"/>
            <w:noWrap/>
            <w:vAlign w:val="center"/>
            <w:hideMark/>
          </w:tcPr>
          <w:p w14:paraId="0519D047" w14:textId="77777777" w:rsidR="00CB69D2" w:rsidRPr="00D41422" w:rsidRDefault="00CB69D2" w:rsidP="00263655">
            <w:pPr>
              <w:jc w:val="center"/>
              <w:rPr>
                <w:ins w:id="420" w:author="Santamaria Gomez, Maria (Nokia - FI/Tampere)" w:date="2022-04-14T09:30:00Z"/>
                <w:rFonts w:ascii="Arial" w:hAnsi="Arial" w:cs="Arial"/>
                <w:sz w:val="18"/>
                <w:szCs w:val="18"/>
                <w:lang w:eastAsia="en-GB"/>
              </w:rPr>
            </w:pPr>
            <w:ins w:id="421" w:author="Santamaria Gomez, Maria (Nokia - FI/Tampere)" w:date="2022-04-14T09:30:00Z">
              <w:r w:rsidRPr="00D41422">
                <w:rPr>
                  <w:rFonts w:ascii="Arial" w:hAnsi="Arial" w:cs="Arial"/>
                  <w:sz w:val="18"/>
                  <w:szCs w:val="18"/>
                  <w:lang w:eastAsia="en-GB"/>
                </w:rPr>
                <w:t>-17,33 %</w:t>
              </w:r>
            </w:ins>
          </w:p>
        </w:tc>
        <w:tc>
          <w:tcPr>
            <w:tcW w:w="0" w:type="auto"/>
            <w:tcBorders>
              <w:top w:val="single" w:sz="8" w:space="0" w:color="auto"/>
              <w:left w:val="single" w:sz="8" w:space="0" w:color="auto"/>
              <w:bottom w:val="nil"/>
              <w:right w:val="nil"/>
            </w:tcBorders>
            <w:shd w:val="clear" w:color="000000" w:fill="CCFFCC"/>
            <w:noWrap/>
            <w:vAlign w:val="center"/>
            <w:hideMark/>
          </w:tcPr>
          <w:p w14:paraId="4A57EFA9" w14:textId="77777777" w:rsidR="00CB69D2" w:rsidRPr="00D41422" w:rsidRDefault="00CB69D2" w:rsidP="00263655">
            <w:pPr>
              <w:jc w:val="center"/>
              <w:rPr>
                <w:ins w:id="422" w:author="Santamaria Gomez, Maria (Nokia - FI/Tampere)" w:date="2022-04-14T09:30:00Z"/>
                <w:rFonts w:ascii="Arial" w:hAnsi="Arial" w:cs="Arial"/>
                <w:sz w:val="18"/>
                <w:szCs w:val="18"/>
                <w:lang w:eastAsia="en-GB"/>
              </w:rPr>
            </w:pPr>
            <w:ins w:id="423" w:author="Santamaria Gomez, Maria (Nokia - FI/Tampere)" w:date="2022-04-14T09:30:00Z">
              <w:r w:rsidRPr="00D41422">
                <w:rPr>
                  <w:rFonts w:ascii="Arial" w:hAnsi="Arial" w:cs="Arial"/>
                  <w:sz w:val="18"/>
                  <w:szCs w:val="18"/>
                  <w:lang w:eastAsia="en-GB"/>
                </w:rPr>
                <w:t>-4,34 %</w:t>
              </w:r>
            </w:ins>
          </w:p>
        </w:tc>
        <w:tc>
          <w:tcPr>
            <w:tcW w:w="0" w:type="auto"/>
            <w:tcBorders>
              <w:top w:val="single" w:sz="8" w:space="0" w:color="auto"/>
              <w:left w:val="nil"/>
              <w:bottom w:val="nil"/>
              <w:right w:val="nil"/>
            </w:tcBorders>
            <w:shd w:val="clear" w:color="000000" w:fill="CCFFCC"/>
            <w:noWrap/>
            <w:vAlign w:val="center"/>
            <w:hideMark/>
          </w:tcPr>
          <w:p w14:paraId="2A920541" w14:textId="77777777" w:rsidR="00CB69D2" w:rsidRPr="00D41422" w:rsidRDefault="00CB69D2" w:rsidP="00263655">
            <w:pPr>
              <w:jc w:val="center"/>
              <w:rPr>
                <w:ins w:id="424" w:author="Santamaria Gomez, Maria (Nokia - FI/Tampere)" w:date="2022-04-14T09:30:00Z"/>
                <w:rFonts w:ascii="Arial" w:hAnsi="Arial" w:cs="Arial"/>
                <w:sz w:val="18"/>
                <w:szCs w:val="18"/>
                <w:lang w:eastAsia="en-GB"/>
              </w:rPr>
            </w:pPr>
            <w:ins w:id="425" w:author="Santamaria Gomez, Maria (Nokia - FI/Tampere)" w:date="2022-04-14T09:30:00Z">
              <w:r w:rsidRPr="00D41422">
                <w:rPr>
                  <w:rFonts w:ascii="Arial" w:hAnsi="Arial" w:cs="Arial"/>
                  <w:sz w:val="18"/>
                  <w:szCs w:val="18"/>
                  <w:lang w:eastAsia="en-GB"/>
                </w:rPr>
                <w:t>-19,14 %</w:t>
              </w:r>
            </w:ins>
          </w:p>
        </w:tc>
        <w:tc>
          <w:tcPr>
            <w:tcW w:w="0" w:type="auto"/>
            <w:tcBorders>
              <w:top w:val="single" w:sz="8" w:space="0" w:color="auto"/>
              <w:left w:val="nil"/>
              <w:bottom w:val="nil"/>
              <w:right w:val="single" w:sz="4" w:space="0" w:color="auto"/>
            </w:tcBorders>
            <w:shd w:val="clear" w:color="000000" w:fill="CCFFCC"/>
            <w:noWrap/>
            <w:vAlign w:val="center"/>
            <w:hideMark/>
          </w:tcPr>
          <w:p w14:paraId="3EE066CE" w14:textId="77777777" w:rsidR="00CB69D2" w:rsidRPr="00D41422" w:rsidRDefault="00CB69D2" w:rsidP="00263655">
            <w:pPr>
              <w:jc w:val="center"/>
              <w:rPr>
                <w:ins w:id="426" w:author="Santamaria Gomez, Maria (Nokia - FI/Tampere)" w:date="2022-04-14T09:30:00Z"/>
                <w:rFonts w:ascii="Arial" w:hAnsi="Arial" w:cs="Arial"/>
                <w:sz w:val="18"/>
                <w:szCs w:val="18"/>
                <w:lang w:eastAsia="en-GB"/>
              </w:rPr>
            </w:pPr>
            <w:ins w:id="427" w:author="Santamaria Gomez, Maria (Nokia - FI/Tampere)" w:date="2022-04-14T09:30:00Z">
              <w:r w:rsidRPr="00D41422">
                <w:rPr>
                  <w:rFonts w:ascii="Arial" w:hAnsi="Arial" w:cs="Arial"/>
                  <w:sz w:val="18"/>
                  <w:szCs w:val="18"/>
                  <w:lang w:eastAsia="en-GB"/>
                </w:rPr>
                <w:t>-17,04 %</w:t>
              </w:r>
            </w:ins>
          </w:p>
        </w:tc>
        <w:tc>
          <w:tcPr>
            <w:tcW w:w="0" w:type="auto"/>
            <w:tcBorders>
              <w:top w:val="single" w:sz="8" w:space="0" w:color="auto"/>
              <w:left w:val="nil"/>
              <w:bottom w:val="nil"/>
              <w:right w:val="nil"/>
            </w:tcBorders>
            <w:shd w:val="clear" w:color="auto" w:fill="auto"/>
            <w:noWrap/>
            <w:vAlign w:val="center"/>
            <w:hideMark/>
          </w:tcPr>
          <w:p w14:paraId="41D4BEA8" w14:textId="77777777" w:rsidR="00CB69D2" w:rsidRPr="00D41422" w:rsidRDefault="00CB69D2" w:rsidP="00263655">
            <w:pPr>
              <w:jc w:val="center"/>
              <w:rPr>
                <w:ins w:id="428" w:author="Santamaria Gomez, Maria (Nokia - FI/Tampere)" w:date="2022-04-14T09:30:00Z"/>
                <w:rFonts w:ascii="Arial" w:hAnsi="Arial" w:cs="Arial"/>
                <w:color w:val="000000"/>
                <w:sz w:val="18"/>
                <w:szCs w:val="18"/>
                <w:lang w:eastAsia="en-GB"/>
              </w:rPr>
            </w:pPr>
            <w:ins w:id="429" w:author="Santamaria Gomez, Maria (Nokia - FI/Tampere)" w:date="2022-04-14T09:30:00Z">
              <w:r w:rsidRPr="00D41422">
                <w:rPr>
                  <w:rFonts w:ascii="Arial" w:hAnsi="Arial" w:cs="Arial"/>
                  <w:color w:val="000000"/>
                  <w:sz w:val="18"/>
                  <w:szCs w:val="18"/>
                  <w:lang w:eastAsia="en-GB"/>
                </w:rPr>
                <w:t>129 %</w:t>
              </w:r>
            </w:ins>
          </w:p>
        </w:tc>
        <w:tc>
          <w:tcPr>
            <w:tcW w:w="0" w:type="auto"/>
            <w:tcBorders>
              <w:top w:val="single" w:sz="8" w:space="0" w:color="auto"/>
              <w:left w:val="nil"/>
              <w:bottom w:val="nil"/>
              <w:right w:val="nil"/>
            </w:tcBorders>
            <w:shd w:val="clear" w:color="auto" w:fill="auto"/>
            <w:noWrap/>
            <w:vAlign w:val="center"/>
            <w:hideMark/>
          </w:tcPr>
          <w:p w14:paraId="19A31A5C" w14:textId="77777777" w:rsidR="00CB69D2" w:rsidRPr="00D41422" w:rsidRDefault="00CB69D2" w:rsidP="00263655">
            <w:pPr>
              <w:jc w:val="center"/>
              <w:rPr>
                <w:ins w:id="430" w:author="Santamaria Gomez, Maria (Nokia - FI/Tampere)" w:date="2022-04-14T09:30:00Z"/>
                <w:rFonts w:ascii="Arial" w:hAnsi="Arial" w:cs="Arial"/>
                <w:color w:val="000000"/>
                <w:sz w:val="18"/>
                <w:szCs w:val="18"/>
                <w:lang w:eastAsia="en-GB"/>
              </w:rPr>
            </w:pPr>
            <w:ins w:id="431" w:author="Santamaria Gomez, Maria (Nokia - FI/Tampere)" w:date="2022-04-14T09:30:00Z">
              <w:r w:rsidRPr="00D41422">
                <w:rPr>
                  <w:rFonts w:ascii="Arial" w:hAnsi="Arial" w:cs="Arial"/>
                  <w:color w:val="000000"/>
                  <w:sz w:val="18"/>
                  <w:szCs w:val="18"/>
                  <w:lang w:eastAsia="en-GB"/>
                </w:rPr>
                <w:t>4673 %</w:t>
              </w:r>
            </w:ins>
          </w:p>
        </w:tc>
        <w:tc>
          <w:tcPr>
            <w:tcW w:w="0" w:type="auto"/>
            <w:tcBorders>
              <w:top w:val="single" w:sz="8" w:space="0" w:color="auto"/>
              <w:left w:val="nil"/>
              <w:bottom w:val="nil"/>
              <w:right w:val="single" w:sz="8" w:space="0" w:color="auto"/>
            </w:tcBorders>
            <w:shd w:val="clear" w:color="auto" w:fill="auto"/>
            <w:noWrap/>
            <w:vAlign w:val="center"/>
            <w:hideMark/>
          </w:tcPr>
          <w:p w14:paraId="21370168" w14:textId="77777777" w:rsidR="00CB69D2" w:rsidRPr="00D41422" w:rsidRDefault="00CB69D2" w:rsidP="00263655">
            <w:pPr>
              <w:jc w:val="center"/>
              <w:rPr>
                <w:ins w:id="432" w:author="Santamaria Gomez, Maria (Nokia - FI/Tampere)" w:date="2022-04-14T09:30:00Z"/>
                <w:rFonts w:ascii="Arial" w:hAnsi="Arial" w:cs="Arial"/>
                <w:color w:val="000000"/>
                <w:sz w:val="18"/>
                <w:szCs w:val="18"/>
                <w:lang w:eastAsia="en-GB"/>
              </w:rPr>
            </w:pPr>
            <w:ins w:id="433" w:author="Santamaria Gomez, Maria (Nokia - FI/Tampere)" w:date="2022-04-14T09:30:00Z">
              <w:r w:rsidRPr="00D41422">
                <w:rPr>
                  <w:rFonts w:ascii="Arial" w:hAnsi="Arial" w:cs="Arial"/>
                  <w:color w:val="000000"/>
                  <w:sz w:val="18"/>
                  <w:szCs w:val="18"/>
                  <w:lang w:eastAsia="en-GB"/>
                </w:rPr>
                <w:t>0 %</w:t>
              </w:r>
            </w:ins>
          </w:p>
        </w:tc>
      </w:tr>
      <w:tr w:rsidR="00CB69D2" w:rsidRPr="00D41422" w14:paraId="3E4E38DC" w14:textId="77777777" w:rsidTr="00263655">
        <w:trPr>
          <w:trHeight w:val="255"/>
          <w:jc w:val="center"/>
          <w:ins w:id="434" w:author="Santamaria Gomez, Maria (Nokia - FI/Tampere)" w:date="2022-04-14T09:30:00Z"/>
        </w:trPr>
        <w:tc>
          <w:tcPr>
            <w:tcW w:w="0" w:type="auto"/>
            <w:tcBorders>
              <w:top w:val="single" w:sz="8" w:space="0" w:color="auto"/>
              <w:left w:val="single" w:sz="8" w:space="0" w:color="auto"/>
              <w:bottom w:val="nil"/>
              <w:right w:val="nil"/>
            </w:tcBorders>
            <w:shd w:val="clear" w:color="auto" w:fill="auto"/>
            <w:noWrap/>
            <w:vAlign w:val="center"/>
            <w:hideMark/>
          </w:tcPr>
          <w:p w14:paraId="19E01875" w14:textId="77777777" w:rsidR="00CB69D2" w:rsidRPr="00D41422" w:rsidRDefault="00CB69D2" w:rsidP="00263655">
            <w:pPr>
              <w:jc w:val="center"/>
              <w:rPr>
                <w:ins w:id="435" w:author="Santamaria Gomez, Maria (Nokia - FI/Tampere)" w:date="2022-04-14T09:30:00Z"/>
                <w:rFonts w:ascii="Arial" w:hAnsi="Arial" w:cs="Arial"/>
                <w:color w:val="000000"/>
                <w:sz w:val="18"/>
                <w:szCs w:val="18"/>
                <w:lang w:eastAsia="en-GB"/>
              </w:rPr>
            </w:pPr>
            <w:ins w:id="436" w:author="Santamaria Gomez, Maria (Nokia - FI/Tampere)" w:date="2022-04-14T09:30:00Z">
              <w:r w:rsidRPr="00D41422">
                <w:rPr>
                  <w:rFonts w:ascii="Arial" w:hAnsi="Arial" w:cs="Arial"/>
                  <w:color w:val="000000"/>
                  <w:sz w:val="18"/>
                  <w:szCs w:val="18"/>
                  <w:lang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
          <w:p w14:paraId="4516F82D" w14:textId="77777777" w:rsidR="00CB69D2" w:rsidRPr="00D41422" w:rsidRDefault="00CB69D2" w:rsidP="00263655">
            <w:pPr>
              <w:jc w:val="center"/>
              <w:rPr>
                <w:ins w:id="437" w:author="Santamaria Gomez, Maria (Nokia - FI/Tampere)" w:date="2022-04-14T09:30:00Z"/>
                <w:rFonts w:ascii="Arial" w:hAnsi="Arial" w:cs="Arial"/>
                <w:sz w:val="18"/>
                <w:szCs w:val="18"/>
                <w:lang w:eastAsia="en-GB"/>
              </w:rPr>
            </w:pPr>
            <w:ins w:id="438" w:author="Santamaria Gomez, Maria (Nokia - FI/Tampere)" w:date="2022-04-14T09:30:00Z">
              <w:r w:rsidRPr="00D41422">
                <w:rPr>
                  <w:rFonts w:ascii="Arial" w:hAnsi="Arial" w:cs="Arial"/>
                  <w:sz w:val="18"/>
                  <w:szCs w:val="18"/>
                  <w:lang w:eastAsia="en-GB"/>
                </w:rPr>
                <w:t>-4,55 %</w:t>
              </w:r>
            </w:ins>
          </w:p>
        </w:tc>
        <w:tc>
          <w:tcPr>
            <w:tcW w:w="0" w:type="auto"/>
            <w:tcBorders>
              <w:top w:val="single" w:sz="8" w:space="0" w:color="auto"/>
              <w:left w:val="nil"/>
              <w:bottom w:val="nil"/>
              <w:right w:val="nil"/>
            </w:tcBorders>
            <w:shd w:val="clear" w:color="000000" w:fill="CCFFCC"/>
            <w:noWrap/>
            <w:vAlign w:val="center"/>
            <w:hideMark/>
          </w:tcPr>
          <w:p w14:paraId="1D3BAE9E" w14:textId="77777777" w:rsidR="00CB69D2" w:rsidRPr="00D41422" w:rsidRDefault="00CB69D2" w:rsidP="00263655">
            <w:pPr>
              <w:jc w:val="center"/>
              <w:rPr>
                <w:ins w:id="439" w:author="Santamaria Gomez, Maria (Nokia - FI/Tampere)" w:date="2022-04-14T09:30:00Z"/>
                <w:rFonts w:ascii="Arial" w:hAnsi="Arial" w:cs="Arial"/>
                <w:sz w:val="18"/>
                <w:szCs w:val="18"/>
                <w:lang w:eastAsia="en-GB"/>
              </w:rPr>
            </w:pPr>
            <w:ins w:id="440" w:author="Santamaria Gomez, Maria (Nokia - FI/Tampere)" w:date="2022-04-14T09:30:00Z">
              <w:r w:rsidRPr="00D41422">
                <w:rPr>
                  <w:rFonts w:ascii="Arial" w:hAnsi="Arial" w:cs="Arial"/>
                  <w:sz w:val="18"/>
                  <w:szCs w:val="18"/>
                  <w:lang w:eastAsia="en-GB"/>
                </w:rPr>
                <w:t>-19,65 %</w:t>
              </w:r>
            </w:ins>
          </w:p>
        </w:tc>
        <w:tc>
          <w:tcPr>
            <w:tcW w:w="0" w:type="auto"/>
            <w:tcBorders>
              <w:top w:val="single" w:sz="8" w:space="0" w:color="auto"/>
              <w:left w:val="nil"/>
              <w:bottom w:val="nil"/>
              <w:right w:val="single" w:sz="4" w:space="0" w:color="auto"/>
            </w:tcBorders>
            <w:shd w:val="clear" w:color="000000" w:fill="CCFFCC"/>
            <w:noWrap/>
            <w:vAlign w:val="center"/>
            <w:hideMark/>
          </w:tcPr>
          <w:p w14:paraId="15A695D4" w14:textId="77777777" w:rsidR="00CB69D2" w:rsidRPr="00D41422" w:rsidRDefault="00CB69D2" w:rsidP="00263655">
            <w:pPr>
              <w:jc w:val="center"/>
              <w:rPr>
                <w:ins w:id="441" w:author="Santamaria Gomez, Maria (Nokia - FI/Tampere)" w:date="2022-04-14T09:30:00Z"/>
                <w:rFonts w:ascii="Arial" w:hAnsi="Arial" w:cs="Arial"/>
                <w:sz w:val="18"/>
                <w:szCs w:val="18"/>
                <w:lang w:eastAsia="en-GB"/>
              </w:rPr>
            </w:pPr>
            <w:ins w:id="442" w:author="Santamaria Gomez, Maria (Nokia - FI/Tampere)" w:date="2022-04-14T09:30:00Z">
              <w:r w:rsidRPr="00D41422">
                <w:rPr>
                  <w:rFonts w:ascii="Arial" w:hAnsi="Arial" w:cs="Arial"/>
                  <w:sz w:val="18"/>
                  <w:szCs w:val="18"/>
                  <w:lang w:eastAsia="en-GB"/>
                </w:rPr>
                <w:t>-18,54 %</w:t>
              </w:r>
            </w:ins>
          </w:p>
        </w:tc>
        <w:tc>
          <w:tcPr>
            <w:tcW w:w="0" w:type="auto"/>
            <w:tcBorders>
              <w:top w:val="single" w:sz="8" w:space="0" w:color="auto"/>
              <w:left w:val="single" w:sz="8" w:space="0" w:color="auto"/>
              <w:bottom w:val="nil"/>
              <w:right w:val="nil"/>
            </w:tcBorders>
            <w:shd w:val="clear" w:color="auto" w:fill="auto"/>
            <w:noWrap/>
            <w:vAlign w:val="center"/>
            <w:hideMark/>
          </w:tcPr>
          <w:p w14:paraId="32CEA2DC" w14:textId="77777777" w:rsidR="00CB69D2" w:rsidRPr="00D41422" w:rsidRDefault="00CB69D2" w:rsidP="00263655">
            <w:pPr>
              <w:jc w:val="center"/>
              <w:rPr>
                <w:ins w:id="443" w:author="Santamaria Gomez, Maria (Nokia - FI/Tampere)" w:date="2022-04-14T09:30:00Z"/>
                <w:rFonts w:ascii="Arial" w:hAnsi="Arial" w:cs="Arial"/>
                <w:color w:val="000000"/>
                <w:sz w:val="18"/>
                <w:szCs w:val="18"/>
                <w:lang w:eastAsia="en-GB"/>
              </w:rPr>
            </w:pPr>
            <w:ins w:id="444" w:author="Santamaria Gomez, Maria (Nokia - FI/Tampere)" w:date="2022-04-14T09:30:00Z">
              <w:r w:rsidRPr="00D41422">
                <w:rPr>
                  <w:rFonts w:ascii="Arial" w:hAnsi="Arial" w:cs="Arial"/>
                  <w:color w:val="000000"/>
                  <w:sz w:val="18"/>
                  <w:szCs w:val="18"/>
                  <w:lang w:eastAsia="en-GB"/>
                </w:rPr>
                <w:t>-1,15 %</w:t>
              </w:r>
            </w:ins>
          </w:p>
        </w:tc>
        <w:tc>
          <w:tcPr>
            <w:tcW w:w="0" w:type="auto"/>
            <w:tcBorders>
              <w:top w:val="single" w:sz="8" w:space="0" w:color="auto"/>
              <w:left w:val="nil"/>
              <w:bottom w:val="nil"/>
              <w:right w:val="nil"/>
            </w:tcBorders>
            <w:shd w:val="clear" w:color="000000" w:fill="CCFFCC"/>
            <w:noWrap/>
            <w:vAlign w:val="center"/>
            <w:hideMark/>
          </w:tcPr>
          <w:p w14:paraId="3C4A9848" w14:textId="77777777" w:rsidR="00CB69D2" w:rsidRPr="00D41422" w:rsidRDefault="00CB69D2" w:rsidP="00263655">
            <w:pPr>
              <w:jc w:val="center"/>
              <w:rPr>
                <w:ins w:id="445" w:author="Santamaria Gomez, Maria (Nokia - FI/Tampere)" w:date="2022-04-14T09:30:00Z"/>
                <w:rFonts w:ascii="Arial" w:hAnsi="Arial" w:cs="Arial"/>
                <w:sz w:val="18"/>
                <w:szCs w:val="18"/>
                <w:lang w:eastAsia="en-GB"/>
              </w:rPr>
            </w:pPr>
            <w:ins w:id="446" w:author="Santamaria Gomez, Maria (Nokia - FI/Tampere)" w:date="2022-04-14T09:30:00Z">
              <w:r w:rsidRPr="00D41422">
                <w:rPr>
                  <w:rFonts w:ascii="Arial" w:hAnsi="Arial" w:cs="Arial"/>
                  <w:sz w:val="18"/>
                  <w:szCs w:val="18"/>
                  <w:lang w:eastAsia="en-GB"/>
                </w:rPr>
                <w:t>-18,07 %</w:t>
              </w:r>
            </w:ins>
          </w:p>
        </w:tc>
        <w:tc>
          <w:tcPr>
            <w:tcW w:w="0" w:type="auto"/>
            <w:tcBorders>
              <w:top w:val="single" w:sz="8" w:space="0" w:color="auto"/>
              <w:left w:val="nil"/>
              <w:bottom w:val="nil"/>
              <w:right w:val="single" w:sz="4" w:space="0" w:color="auto"/>
            </w:tcBorders>
            <w:shd w:val="clear" w:color="000000" w:fill="CCFFCC"/>
            <w:noWrap/>
            <w:vAlign w:val="center"/>
            <w:hideMark/>
          </w:tcPr>
          <w:p w14:paraId="14C0CB24" w14:textId="77777777" w:rsidR="00CB69D2" w:rsidRPr="00D41422" w:rsidRDefault="00CB69D2" w:rsidP="00263655">
            <w:pPr>
              <w:jc w:val="center"/>
              <w:rPr>
                <w:ins w:id="447" w:author="Santamaria Gomez, Maria (Nokia - FI/Tampere)" w:date="2022-04-14T09:30:00Z"/>
                <w:rFonts w:ascii="Arial" w:hAnsi="Arial" w:cs="Arial"/>
                <w:sz w:val="18"/>
                <w:szCs w:val="18"/>
                <w:lang w:eastAsia="en-GB"/>
              </w:rPr>
            </w:pPr>
            <w:ins w:id="448" w:author="Santamaria Gomez, Maria (Nokia - FI/Tampere)" w:date="2022-04-14T09:30:00Z">
              <w:r w:rsidRPr="00D41422">
                <w:rPr>
                  <w:rFonts w:ascii="Arial" w:hAnsi="Arial" w:cs="Arial"/>
                  <w:sz w:val="18"/>
                  <w:szCs w:val="18"/>
                  <w:lang w:eastAsia="en-GB"/>
                </w:rPr>
                <w:t>-17,26 %</w:t>
              </w:r>
            </w:ins>
          </w:p>
        </w:tc>
        <w:tc>
          <w:tcPr>
            <w:tcW w:w="0" w:type="auto"/>
            <w:tcBorders>
              <w:top w:val="single" w:sz="8" w:space="0" w:color="auto"/>
              <w:left w:val="nil"/>
              <w:bottom w:val="nil"/>
              <w:right w:val="nil"/>
            </w:tcBorders>
            <w:shd w:val="clear" w:color="auto" w:fill="auto"/>
            <w:noWrap/>
            <w:vAlign w:val="center"/>
            <w:hideMark/>
          </w:tcPr>
          <w:p w14:paraId="433DD468" w14:textId="77777777" w:rsidR="00CB69D2" w:rsidRPr="00D41422" w:rsidRDefault="00CB69D2" w:rsidP="00263655">
            <w:pPr>
              <w:jc w:val="center"/>
              <w:rPr>
                <w:ins w:id="449" w:author="Santamaria Gomez, Maria (Nokia - FI/Tampere)" w:date="2022-04-14T09:30:00Z"/>
                <w:rFonts w:ascii="Arial" w:hAnsi="Arial" w:cs="Arial"/>
                <w:color w:val="000000"/>
                <w:sz w:val="18"/>
                <w:szCs w:val="18"/>
                <w:lang w:eastAsia="en-GB"/>
              </w:rPr>
            </w:pPr>
            <w:ins w:id="450" w:author="Santamaria Gomez, Maria (Nokia - FI/Tampere)" w:date="2022-04-14T09:30:00Z">
              <w:r w:rsidRPr="00D41422">
                <w:rPr>
                  <w:rFonts w:ascii="Arial" w:hAnsi="Arial" w:cs="Arial"/>
                  <w:color w:val="000000"/>
                  <w:sz w:val="18"/>
                  <w:szCs w:val="18"/>
                  <w:lang w:eastAsia="en-GB"/>
                </w:rPr>
                <w:t>123 %</w:t>
              </w:r>
            </w:ins>
          </w:p>
        </w:tc>
        <w:tc>
          <w:tcPr>
            <w:tcW w:w="0" w:type="auto"/>
            <w:tcBorders>
              <w:top w:val="single" w:sz="8" w:space="0" w:color="auto"/>
              <w:left w:val="nil"/>
              <w:bottom w:val="nil"/>
              <w:right w:val="nil"/>
            </w:tcBorders>
            <w:shd w:val="clear" w:color="auto" w:fill="auto"/>
            <w:noWrap/>
            <w:vAlign w:val="center"/>
            <w:hideMark/>
          </w:tcPr>
          <w:p w14:paraId="360A79B1" w14:textId="77777777" w:rsidR="00CB69D2" w:rsidRPr="00D41422" w:rsidRDefault="00CB69D2" w:rsidP="00263655">
            <w:pPr>
              <w:jc w:val="center"/>
              <w:rPr>
                <w:ins w:id="451" w:author="Santamaria Gomez, Maria (Nokia - FI/Tampere)" w:date="2022-04-14T09:30:00Z"/>
                <w:rFonts w:ascii="Arial" w:hAnsi="Arial" w:cs="Arial"/>
                <w:color w:val="000000"/>
                <w:sz w:val="18"/>
                <w:szCs w:val="18"/>
                <w:lang w:eastAsia="en-GB"/>
              </w:rPr>
            </w:pPr>
            <w:ins w:id="452" w:author="Santamaria Gomez, Maria (Nokia - FI/Tampere)" w:date="2022-04-14T09:30:00Z">
              <w:r w:rsidRPr="00D41422">
                <w:rPr>
                  <w:rFonts w:ascii="Arial" w:hAnsi="Arial" w:cs="Arial"/>
                  <w:color w:val="000000"/>
                  <w:sz w:val="18"/>
                  <w:szCs w:val="18"/>
                  <w:lang w:eastAsia="en-GB"/>
                </w:rPr>
                <w:t>5572 %</w:t>
              </w:r>
            </w:ins>
          </w:p>
        </w:tc>
        <w:tc>
          <w:tcPr>
            <w:tcW w:w="0" w:type="auto"/>
            <w:tcBorders>
              <w:top w:val="single" w:sz="8" w:space="0" w:color="auto"/>
              <w:left w:val="nil"/>
              <w:bottom w:val="nil"/>
              <w:right w:val="single" w:sz="8" w:space="0" w:color="auto"/>
            </w:tcBorders>
            <w:shd w:val="clear" w:color="auto" w:fill="auto"/>
            <w:noWrap/>
            <w:vAlign w:val="center"/>
            <w:hideMark/>
          </w:tcPr>
          <w:p w14:paraId="4AEB41F5" w14:textId="77777777" w:rsidR="00CB69D2" w:rsidRPr="00D41422" w:rsidRDefault="00CB69D2" w:rsidP="00263655">
            <w:pPr>
              <w:jc w:val="center"/>
              <w:rPr>
                <w:ins w:id="453" w:author="Santamaria Gomez, Maria (Nokia - FI/Tampere)" w:date="2022-04-14T09:30:00Z"/>
                <w:rFonts w:ascii="Arial" w:hAnsi="Arial" w:cs="Arial"/>
                <w:color w:val="000000"/>
                <w:sz w:val="18"/>
                <w:szCs w:val="18"/>
                <w:lang w:eastAsia="en-GB"/>
              </w:rPr>
            </w:pPr>
            <w:ins w:id="454" w:author="Santamaria Gomez, Maria (Nokia - FI/Tampere)" w:date="2022-04-14T09:30:00Z">
              <w:r w:rsidRPr="00D41422">
                <w:rPr>
                  <w:rFonts w:ascii="Arial" w:hAnsi="Arial" w:cs="Arial"/>
                  <w:color w:val="000000"/>
                  <w:sz w:val="18"/>
                  <w:szCs w:val="18"/>
                  <w:lang w:eastAsia="en-GB"/>
                </w:rPr>
                <w:t>2 %</w:t>
              </w:r>
            </w:ins>
          </w:p>
        </w:tc>
      </w:tr>
      <w:tr w:rsidR="00CB69D2" w:rsidRPr="00D41422" w14:paraId="24E4ED85" w14:textId="77777777" w:rsidTr="00263655">
        <w:trPr>
          <w:trHeight w:val="255"/>
          <w:jc w:val="center"/>
          <w:ins w:id="455" w:author="Santamaria Gomez, Maria (Nokia - FI/Tampere)" w:date="2022-04-14T09:30: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9E81621" w14:textId="77777777" w:rsidR="00CB69D2" w:rsidRPr="00D41422" w:rsidRDefault="00CB69D2" w:rsidP="00263655">
            <w:pPr>
              <w:jc w:val="center"/>
              <w:rPr>
                <w:ins w:id="456" w:author="Santamaria Gomez, Maria (Nokia - FI/Tampere)" w:date="2022-04-14T09:30:00Z"/>
                <w:rFonts w:ascii="Arial" w:hAnsi="Arial" w:cs="Arial"/>
                <w:color w:val="000000"/>
                <w:sz w:val="18"/>
                <w:szCs w:val="18"/>
                <w:lang w:eastAsia="en-GB"/>
              </w:rPr>
            </w:pPr>
            <w:ins w:id="457" w:author="Santamaria Gomez, Maria (Nokia - FI/Tampere)" w:date="2022-04-14T09:30:00Z">
              <w:r w:rsidRPr="00D41422">
                <w:rPr>
                  <w:rFonts w:ascii="Arial" w:hAnsi="Arial" w:cs="Arial"/>
                  <w:color w:val="000000"/>
                  <w:sz w:val="18"/>
                  <w:szCs w:val="18"/>
                  <w:lang w:eastAsia="en-GB"/>
                </w:rPr>
                <w:t>Class F</w:t>
              </w:r>
            </w:ins>
          </w:p>
        </w:tc>
        <w:tc>
          <w:tcPr>
            <w:tcW w:w="0" w:type="auto"/>
            <w:tcBorders>
              <w:top w:val="nil"/>
              <w:left w:val="nil"/>
              <w:bottom w:val="single" w:sz="4" w:space="0" w:color="auto"/>
              <w:right w:val="nil"/>
            </w:tcBorders>
            <w:shd w:val="clear" w:color="auto" w:fill="auto"/>
            <w:noWrap/>
            <w:vAlign w:val="center"/>
            <w:hideMark/>
          </w:tcPr>
          <w:p w14:paraId="37A5D165" w14:textId="77777777" w:rsidR="00CB69D2" w:rsidRPr="00D41422" w:rsidRDefault="00CB69D2" w:rsidP="00263655">
            <w:pPr>
              <w:jc w:val="center"/>
              <w:rPr>
                <w:ins w:id="458" w:author="Santamaria Gomez, Maria (Nokia - FI/Tampere)" w:date="2022-04-14T09:30:00Z"/>
                <w:rFonts w:ascii="Arial" w:hAnsi="Arial" w:cs="Arial"/>
                <w:color w:val="000000"/>
                <w:sz w:val="18"/>
                <w:szCs w:val="18"/>
                <w:lang w:eastAsia="en-GB"/>
              </w:rPr>
            </w:pPr>
            <w:ins w:id="459" w:author="Santamaria Gomez, Maria (Nokia - FI/Tampere)" w:date="2022-04-14T09:30:00Z">
              <w:r w:rsidRPr="00D41422">
                <w:rPr>
                  <w:rFonts w:ascii="Arial" w:hAnsi="Arial" w:cs="Arial"/>
                  <w:color w:val="000000"/>
                  <w:sz w:val="18"/>
                  <w:szCs w:val="18"/>
                  <w:lang w:eastAsia="en-GB"/>
                </w:rPr>
                <w:t>-1,85 %</w:t>
              </w:r>
            </w:ins>
          </w:p>
        </w:tc>
        <w:tc>
          <w:tcPr>
            <w:tcW w:w="0" w:type="auto"/>
            <w:tcBorders>
              <w:top w:val="nil"/>
              <w:left w:val="nil"/>
              <w:bottom w:val="single" w:sz="4" w:space="0" w:color="auto"/>
              <w:right w:val="nil"/>
            </w:tcBorders>
            <w:shd w:val="clear" w:color="000000" w:fill="CCFFCC"/>
            <w:noWrap/>
            <w:vAlign w:val="center"/>
            <w:hideMark/>
          </w:tcPr>
          <w:p w14:paraId="6F5EEE9F" w14:textId="77777777" w:rsidR="00CB69D2" w:rsidRPr="00D41422" w:rsidRDefault="00CB69D2" w:rsidP="00263655">
            <w:pPr>
              <w:jc w:val="center"/>
              <w:rPr>
                <w:ins w:id="460" w:author="Santamaria Gomez, Maria (Nokia - FI/Tampere)" w:date="2022-04-14T09:30:00Z"/>
                <w:rFonts w:ascii="Arial" w:hAnsi="Arial" w:cs="Arial"/>
                <w:sz w:val="18"/>
                <w:szCs w:val="18"/>
                <w:lang w:eastAsia="en-GB"/>
              </w:rPr>
            </w:pPr>
            <w:ins w:id="461" w:author="Santamaria Gomez, Maria (Nokia - FI/Tampere)" w:date="2022-04-14T09:30:00Z">
              <w:r w:rsidRPr="00D41422">
                <w:rPr>
                  <w:rFonts w:ascii="Arial" w:hAnsi="Arial" w:cs="Arial"/>
                  <w:sz w:val="18"/>
                  <w:szCs w:val="18"/>
                  <w:lang w:eastAsia="en-GB"/>
                </w:rPr>
                <w:t>-16,44 %</w:t>
              </w:r>
            </w:ins>
          </w:p>
        </w:tc>
        <w:tc>
          <w:tcPr>
            <w:tcW w:w="0" w:type="auto"/>
            <w:tcBorders>
              <w:top w:val="nil"/>
              <w:left w:val="nil"/>
              <w:bottom w:val="single" w:sz="4" w:space="0" w:color="auto"/>
              <w:right w:val="single" w:sz="4" w:space="0" w:color="auto"/>
            </w:tcBorders>
            <w:shd w:val="clear" w:color="000000" w:fill="CCFFCC"/>
            <w:noWrap/>
            <w:vAlign w:val="center"/>
            <w:hideMark/>
          </w:tcPr>
          <w:p w14:paraId="27F54F49" w14:textId="77777777" w:rsidR="00CB69D2" w:rsidRPr="00D41422" w:rsidRDefault="00CB69D2" w:rsidP="00263655">
            <w:pPr>
              <w:jc w:val="center"/>
              <w:rPr>
                <w:ins w:id="462" w:author="Santamaria Gomez, Maria (Nokia - FI/Tampere)" w:date="2022-04-14T09:30:00Z"/>
                <w:rFonts w:ascii="Arial" w:hAnsi="Arial" w:cs="Arial"/>
                <w:sz w:val="18"/>
                <w:szCs w:val="18"/>
                <w:lang w:eastAsia="en-GB"/>
              </w:rPr>
            </w:pPr>
            <w:ins w:id="463" w:author="Santamaria Gomez, Maria (Nokia - FI/Tampere)" w:date="2022-04-14T09:30:00Z">
              <w:r w:rsidRPr="00D41422">
                <w:rPr>
                  <w:rFonts w:ascii="Arial" w:hAnsi="Arial" w:cs="Arial"/>
                  <w:sz w:val="18"/>
                  <w:szCs w:val="18"/>
                  <w:lang w:eastAsia="en-GB"/>
                </w:rPr>
                <w:t>-12,99 %</w:t>
              </w:r>
            </w:ins>
          </w:p>
        </w:tc>
        <w:tc>
          <w:tcPr>
            <w:tcW w:w="0" w:type="auto"/>
            <w:tcBorders>
              <w:top w:val="nil"/>
              <w:left w:val="single" w:sz="8" w:space="0" w:color="auto"/>
              <w:bottom w:val="single" w:sz="4" w:space="0" w:color="auto"/>
              <w:right w:val="nil"/>
            </w:tcBorders>
            <w:shd w:val="clear" w:color="auto" w:fill="auto"/>
            <w:noWrap/>
            <w:vAlign w:val="center"/>
            <w:hideMark/>
          </w:tcPr>
          <w:p w14:paraId="08EF7160" w14:textId="77777777" w:rsidR="00CB69D2" w:rsidRPr="00D41422" w:rsidRDefault="00CB69D2" w:rsidP="00263655">
            <w:pPr>
              <w:jc w:val="center"/>
              <w:rPr>
                <w:ins w:id="464" w:author="Santamaria Gomez, Maria (Nokia - FI/Tampere)" w:date="2022-04-14T09:30:00Z"/>
                <w:rFonts w:ascii="Arial" w:hAnsi="Arial" w:cs="Arial"/>
                <w:color w:val="000000"/>
                <w:sz w:val="18"/>
                <w:szCs w:val="18"/>
                <w:lang w:eastAsia="en-GB"/>
              </w:rPr>
            </w:pPr>
            <w:ins w:id="465" w:author="Santamaria Gomez, Maria (Nokia - FI/Tampere)" w:date="2022-04-14T09:30:00Z">
              <w:r w:rsidRPr="00D41422">
                <w:rPr>
                  <w:rFonts w:ascii="Arial" w:hAnsi="Arial" w:cs="Arial"/>
                  <w:color w:val="000000"/>
                  <w:sz w:val="18"/>
                  <w:szCs w:val="18"/>
                  <w:lang w:eastAsia="en-GB"/>
                </w:rPr>
                <w:t>-1,83 %</w:t>
              </w:r>
            </w:ins>
          </w:p>
        </w:tc>
        <w:tc>
          <w:tcPr>
            <w:tcW w:w="0" w:type="auto"/>
            <w:tcBorders>
              <w:top w:val="nil"/>
              <w:left w:val="nil"/>
              <w:bottom w:val="single" w:sz="4" w:space="0" w:color="auto"/>
              <w:right w:val="nil"/>
            </w:tcBorders>
            <w:shd w:val="clear" w:color="000000" w:fill="CCFFCC"/>
            <w:noWrap/>
            <w:vAlign w:val="center"/>
            <w:hideMark/>
          </w:tcPr>
          <w:p w14:paraId="64DD18C9" w14:textId="77777777" w:rsidR="00CB69D2" w:rsidRPr="00D41422" w:rsidRDefault="00CB69D2" w:rsidP="00263655">
            <w:pPr>
              <w:jc w:val="center"/>
              <w:rPr>
                <w:ins w:id="466" w:author="Santamaria Gomez, Maria (Nokia - FI/Tampere)" w:date="2022-04-14T09:30:00Z"/>
                <w:rFonts w:ascii="Arial" w:hAnsi="Arial" w:cs="Arial"/>
                <w:sz w:val="18"/>
                <w:szCs w:val="18"/>
                <w:lang w:eastAsia="en-GB"/>
              </w:rPr>
            </w:pPr>
            <w:ins w:id="467" w:author="Santamaria Gomez, Maria (Nokia - FI/Tampere)" w:date="2022-04-14T09:30:00Z">
              <w:r w:rsidRPr="00D41422">
                <w:rPr>
                  <w:rFonts w:ascii="Arial" w:hAnsi="Arial" w:cs="Arial"/>
                  <w:sz w:val="18"/>
                  <w:szCs w:val="18"/>
                  <w:lang w:eastAsia="en-GB"/>
                </w:rPr>
                <w:t>-16,48 %</w:t>
              </w:r>
            </w:ins>
          </w:p>
        </w:tc>
        <w:tc>
          <w:tcPr>
            <w:tcW w:w="0" w:type="auto"/>
            <w:tcBorders>
              <w:top w:val="nil"/>
              <w:left w:val="nil"/>
              <w:bottom w:val="single" w:sz="4" w:space="0" w:color="auto"/>
              <w:right w:val="single" w:sz="4" w:space="0" w:color="auto"/>
            </w:tcBorders>
            <w:shd w:val="clear" w:color="000000" w:fill="CCFFCC"/>
            <w:noWrap/>
            <w:vAlign w:val="center"/>
            <w:hideMark/>
          </w:tcPr>
          <w:p w14:paraId="110CB79B" w14:textId="77777777" w:rsidR="00CB69D2" w:rsidRPr="00D41422" w:rsidRDefault="00CB69D2" w:rsidP="00263655">
            <w:pPr>
              <w:jc w:val="center"/>
              <w:rPr>
                <w:ins w:id="468" w:author="Santamaria Gomez, Maria (Nokia - FI/Tampere)" w:date="2022-04-14T09:30:00Z"/>
                <w:rFonts w:ascii="Arial" w:hAnsi="Arial" w:cs="Arial"/>
                <w:sz w:val="18"/>
                <w:szCs w:val="18"/>
                <w:lang w:eastAsia="en-GB"/>
              </w:rPr>
            </w:pPr>
            <w:ins w:id="469" w:author="Santamaria Gomez, Maria (Nokia - FI/Tampere)" w:date="2022-04-14T09:30:00Z">
              <w:r w:rsidRPr="00D41422">
                <w:rPr>
                  <w:rFonts w:ascii="Arial" w:hAnsi="Arial" w:cs="Arial"/>
                  <w:sz w:val="18"/>
                  <w:szCs w:val="18"/>
                  <w:lang w:eastAsia="en-GB"/>
                </w:rPr>
                <w:t>-14,16 %</w:t>
              </w:r>
            </w:ins>
          </w:p>
        </w:tc>
        <w:tc>
          <w:tcPr>
            <w:tcW w:w="0" w:type="auto"/>
            <w:tcBorders>
              <w:top w:val="nil"/>
              <w:left w:val="nil"/>
              <w:bottom w:val="single" w:sz="4" w:space="0" w:color="auto"/>
              <w:right w:val="nil"/>
            </w:tcBorders>
            <w:shd w:val="clear" w:color="auto" w:fill="auto"/>
            <w:noWrap/>
            <w:vAlign w:val="center"/>
            <w:hideMark/>
          </w:tcPr>
          <w:p w14:paraId="2FEC6DF5" w14:textId="77777777" w:rsidR="00CB69D2" w:rsidRPr="00D41422" w:rsidRDefault="00CB69D2" w:rsidP="00263655">
            <w:pPr>
              <w:jc w:val="center"/>
              <w:rPr>
                <w:ins w:id="470" w:author="Santamaria Gomez, Maria (Nokia - FI/Tampere)" w:date="2022-04-14T09:30:00Z"/>
                <w:rFonts w:ascii="Arial" w:hAnsi="Arial" w:cs="Arial"/>
                <w:color w:val="000000"/>
                <w:sz w:val="18"/>
                <w:szCs w:val="18"/>
                <w:lang w:eastAsia="en-GB"/>
              </w:rPr>
            </w:pPr>
            <w:ins w:id="471" w:author="Santamaria Gomez, Maria (Nokia - FI/Tampere)" w:date="2022-04-14T09:30:00Z">
              <w:r w:rsidRPr="00D41422">
                <w:rPr>
                  <w:rFonts w:ascii="Arial" w:hAnsi="Arial" w:cs="Arial"/>
                  <w:color w:val="000000"/>
                  <w:sz w:val="18"/>
                  <w:szCs w:val="18"/>
                  <w:lang w:eastAsia="en-GB"/>
                </w:rPr>
                <w:t>141 %</w:t>
              </w:r>
            </w:ins>
          </w:p>
        </w:tc>
        <w:tc>
          <w:tcPr>
            <w:tcW w:w="0" w:type="auto"/>
            <w:tcBorders>
              <w:top w:val="nil"/>
              <w:left w:val="nil"/>
              <w:bottom w:val="single" w:sz="4" w:space="0" w:color="auto"/>
              <w:right w:val="nil"/>
            </w:tcBorders>
            <w:shd w:val="clear" w:color="auto" w:fill="auto"/>
            <w:noWrap/>
            <w:vAlign w:val="center"/>
            <w:hideMark/>
          </w:tcPr>
          <w:p w14:paraId="1C430FC5" w14:textId="77777777" w:rsidR="00CB69D2" w:rsidRPr="00D41422" w:rsidRDefault="00CB69D2" w:rsidP="00263655">
            <w:pPr>
              <w:jc w:val="center"/>
              <w:rPr>
                <w:ins w:id="472" w:author="Santamaria Gomez, Maria (Nokia - FI/Tampere)" w:date="2022-04-14T09:30:00Z"/>
                <w:rFonts w:ascii="Arial" w:hAnsi="Arial" w:cs="Arial"/>
                <w:color w:val="000000"/>
                <w:sz w:val="18"/>
                <w:szCs w:val="18"/>
                <w:lang w:eastAsia="en-GB"/>
              </w:rPr>
            </w:pPr>
            <w:ins w:id="473" w:author="Santamaria Gomez, Maria (Nokia - FI/Tampere)" w:date="2022-04-14T09:30:00Z">
              <w:r w:rsidRPr="00D41422">
                <w:rPr>
                  <w:rFonts w:ascii="Arial" w:hAnsi="Arial" w:cs="Arial"/>
                  <w:color w:val="000000"/>
                  <w:sz w:val="18"/>
                  <w:szCs w:val="18"/>
                  <w:lang w:eastAsia="en-GB"/>
                </w:rPr>
                <w:t>6810 %</w:t>
              </w:r>
            </w:ins>
          </w:p>
        </w:tc>
        <w:tc>
          <w:tcPr>
            <w:tcW w:w="0" w:type="auto"/>
            <w:tcBorders>
              <w:top w:val="nil"/>
              <w:left w:val="nil"/>
              <w:bottom w:val="single" w:sz="4" w:space="0" w:color="auto"/>
              <w:right w:val="single" w:sz="8" w:space="0" w:color="auto"/>
            </w:tcBorders>
            <w:shd w:val="clear" w:color="auto" w:fill="auto"/>
            <w:noWrap/>
            <w:vAlign w:val="center"/>
            <w:hideMark/>
          </w:tcPr>
          <w:p w14:paraId="53C0C225" w14:textId="77777777" w:rsidR="00CB69D2" w:rsidRPr="00D41422" w:rsidRDefault="00CB69D2" w:rsidP="00263655">
            <w:pPr>
              <w:jc w:val="center"/>
              <w:rPr>
                <w:ins w:id="474" w:author="Santamaria Gomez, Maria (Nokia - FI/Tampere)" w:date="2022-04-14T09:30:00Z"/>
                <w:rFonts w:ascii="Arial" w:hAnsi="Arial" w:cs="Arial"/>
                <w:color w:val="000000"/>
                <w:sz w:val="18"/>
                <w:szCs w:val="18"/>
                <w:lang w:eastAsia="en-GB"/>
              </w:rPr>
            </w:pPr>
            <w:ins w:id="475" w:author="Santamaria Gomez, Maria (Nokia - FI/Tampere)" w:date="2022-04-14T09:30:00Z">
              <w:r w:rsidRPr="00D41422">
                <w:rPr>
                  <w:rFonts w:ascii="Arial" w:hAnsi="Arial" w:cs="Arial"/>
                  <w:color w:val="000000"/>
                  <w:sz w:val="18"/>
                  <w:szCs w:val="18"/>
                  <w:lang w:eastAsia="en-GB"/>
                </w:rPr>
                <w:t>1 %</w:t>
              </w:r>
            </w:ins>
          </w:p>
        </w:tc>
      </w:tr>
    </w:tbl>
    <w:p w14:paraId="029A2D72" w14:textId="77777777" w:rsidR="00CB69D2" w:rsidRDefault="00CB69D2" w:rsidP="00394B3E">
      <w:pPr>
        <w:rPr>
          <w:ins w:id="476" w:author="Santamaria Gomez, Maria (Nokia - FI/Tampere)" w:date="2022-04-14T09:30:00Z"/>
          <w:szCs w:val="22"/>
          <w:lang w:val="en-CA"/>
        </w:rPr>
      </w:pPr>
    </w:p>
    <w:p w14:paraId="159E0144" w14:textId="4DFD1EFA" w:rsidR="00394B3E" w:rsidRDefault="00394B3E" w:rsidP="00394B3E">
      <w:pPr>
        <w:rPr>
          <w:szCs w:val="22"/>
          <w:lang w:val="en-CA"/>
        </w:rPr>
      </w:pPr>
      <w:r>
        <w:rPr>
          <w:szCs w:val="22"/>
          <w:lang w:val="en-CA"/>
        </w:rPr>
        <w:t xml:space="preserve">The improvement provided by the content adaptive overfitting is reported </w:t>
      </w:r>
      <w:r w:rsidR="008E45D3">
        <w:rPr>
          <w:szCs w:val="22"/>
          <w:lang w:val="en-CA"/>
        </w:rPr>
        <w:t xml:space="preserve">for class C </w:t>
      </w:r>
      <w:r>
        <w:rPr>
          <w:szCs w:val="22"/>
          <w:lang w:val="en-CA"/>
        </w:rPr>
        <w:t xml:space="preserve">in </w:t>
      </w:r>
      <w:r>
        <w:rPr>
          <w:szCs w:val="22"/>
          <w:lang w:val="en-CA"/>
        </w:rPr>
        <w:fldChar w:fldCharType="begin"/>
      </w:r>
      <w:r>
        <w:rPr>
          <w:szCs w:val="22"/>
          <w:lang w:val="en-CA"/>
        </w:rPr>
        <w:instrText xml:space="preserve"> REF _Ref100088943 \h </w:instrText>
      </w:r>
      <w:r>
        <w:rPr>
          <w:szCs w:val="22"/>
          <w:lang w:val="en-CA"/>
        </w:rPr>
      </w:r>
      <w:r>
        <w:rPr>
          <w:szCs w:val="22"/>
          <w:lang w:val="en-CA"/>
        </w:rPr>
        <w:fldChar w:fldCharType="separate"/>
      </w:r>
      <w:r w:rsidR="009E407C">
        <w:t xml:space="preserve">Table </w:t>
      </w:r>
      <w:r w:rsidR="009E407C">
        <w:rPr>
          <w:noProof/>
        </w:rPr>
        <w:t>VII</w:t>
      </w:r>
      <w:r>
        <w:rPr>
          <w:szCs w:val="22"/>
          <w:lang w:val="en-CA"/>
        </w:rPr>
        <w:fldChar w:fldCharType="end"/>
      </w:r>
      <w:r>
        <w:rPr>
          <w:szCs w:val="22"/>
          <w:lang w:val="en-CA"/>
        </w:rPr>
        <w:t xml:space="preserve">, which presents the coding performance of the overfitted model on top of VTM 11.0 NNVC 1.0 enhanced with the </w:t>
      </w:r>
      <w:r w:rsidR="004400DD">
        <w:rPr>
          <w:szCs w:val="22"/>
          <w:lang w:val="en-CA"/>
        </w:rPr>
        <w:t>finetuned</w:t>
      </w:r>
      <w:r>
        <w:rPr>
          <w:szCs w:val="22"/>
          <w:lang w:val="en-CA"/>
        </w:rPr>
        <w:t xml:space="preserve"> base filters.</w:t>
      </w:r>
    </w:p>
    <w:p w14:paraId="3506086F" w14:textId="15FF0C51" w:rsidR="00D11B18" w:rsidRDefault="00D11B18" w:rsidP="0084593D">
      <w:pPr>
        <w:rPr>
          <w:szCs w:val="22"/>
          <w:lang w:val="en-CA"/>
        </w:rPr>
      </w:pPr>
    </w:p>
    <w:p w14:paraId="26A73DE7" w14:textId="1731AEA5" w:rsidR="00D11B18" w:rsidRDefault="00D11B18" w:rsidP="00394B3E">
      <w:pPr>
        <w:pStyle w:val="Caption"/>
        <w:keepNext/>
        <w:jc w:val="center"/>
      </w:pPr>
      <w:bookmarkStart w:id="477" w:name="_Ref100088943"/>
      <w:r>
        <w:t xml:space="preserve">Table </w:t>
      </w:r>
      <w:r>
        <w:fldChar w:fldCharType="begin"/>
      </w:r>
      <w:r>
        <w:instrText>SEQ Table \* ROMAN</w:instrText>
      </w:r>
      <w:r>
        <w:fldChar w:fldCharType="separate"/>
      </w:r>
      <w:r w:rsidR="0060281F">
        <w:rPr>
          <w:noProof/>
        </w:rPr>
        <w:t>VII</w:t>
      </w:r>
      <w:r>
        <w:fldChar w:fldCharType="end"/>
      </w:r>
      <w:bookmarkEnd w:id="477"/>
      <w:r>
        <w:t>. BD-rate</w:t>
      </w:r>
      <w:r w:rsidR="00CE54D2">
        <w:t xml:space="preserve"> of overfitted models. Anchor: </w:t>
      </w:r>
      <w:r>
        <w:t xml:space="preserve">VTM 11.0 NNVC 1.0 + </w:t>
      </w:r>
      <w:r w:rsidR="00C85877">
        <w:t xml:space="preserve">finetuned </w:t>
      </w:r>
      <w:r>
        <w:t>base filters</w:t>
      </w:r>
    </w:p>
    <w:tbl>
      <w:tblPr>
        <w:tblW w:w="0" w:type="auto"/>
        <w:jc w:val="center"/>
        <w:tblLook w:val="04A0" w:firstRow="1" w:lastRow="0" w:firstColumn="1" w:lastColumn="0" w:noHBand="0" w:noVBand="1"/>
      </w:tblPr>
      <w:tblGrid>
        <w:gridCol w:w="847"/>
        <w:gridCol w:w="897"/>
        <w:gridCol w:w="937"/>
        <w:gridCol w:w="937"/>
        <w:gridCol w:w="866"/>
        <w:gridCol w:w="937"/>
        <w:gridCol w:w="937"/>
        <w:gridCol w:w="727"/>
        <w:gridCol w:w="1077"/>
        <w:gridCol w:w="857"/>
      </w:tblGrid>
      <w:tr w:rsidR="007F1CF5" w:rsidRPr="00D11B18" w14:paraId="05AF04D4" w14:textId="77777777" w:rsidTr="000C3617">
        <w:trPr>
          <w:trHeight w:val="255"/>
          <w:jc w:val="center"/>
        </w:trPr>
        <w:tc>
          <w:tcPr>
            <w:tcW w:w="0" w:type="auto"/>
            <w:tcBorders>
              <w:top w:val="nil"/>
              <w:left w:val="nil"/>
              <w:bottom w:val="single" w:sz="4" w:space="0" w:color="auto"/>
              <w:right w:val="nil"/>
            </w:tcBorders>
            <w:shd w:val="clear" w:color="auto" w:fill="auto"/>
            <w:noWrap/>
            <w:vAlign w:val="center"/>
            <w:hideMark/>
          </w:tcPr>
          <w:p w14:paraId="2CBD1AF7"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DC04E38"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0585A80B"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C5E79"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B1135CD"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0E49DE68"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5E2AB"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08359E61"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0C09A411"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2102DB97"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bit DIFF</w:t>
            </w:r>
          </w:p>
        </w:tc>
      </w:tr>
      <w:tr w:rsidR="007F1CF5" w:rsidRPr="00D11B18" w14:paraId="7B6A6FF2" w14:textId="77777777" w:rsidTr="000C3617">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D6F6051"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44CED3C0"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-1,23 %</w:t>
            </w:r>
          </w:p>
        </w:tc>
        <w:tc>
          <w:tcPr>
            <w:tcW w:w="0" w:type="auto"/>
            <w:tcBorders>
              <w:top w:val="single" w:sz="4" w:space="0" w:color="auto"/>
              <w:left w:val="nil"/>
              <w:bottom w:val="single" w:sz="4" w:space="0" w:color="auto"/>
              <w:right w:val="nil"/>
            </w:tcBorders>
            <w:shd w:val="clear" w:color="000000" w:fill="CCFFCC"/>
            <w:noWrap/>
            <w:vAlign w:val="center"/>
            <w:hideMark/>
          </w:tcPr>
          <w:p w14:paraId="4D9E3BCD"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-11,65 %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4A68F326"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-11,01 %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3744E42E"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-0,73 %</w:t>
            </w:r>
          </w:p>
        </w:tc>
        <w:tc>
          <w:tcPr>
            <w:tcW w:w="0" w:type="auto"/>
            <w:tcBorders>
              <w:top w:val="single" w:sz="4" w:space="0" w:color="auto"/>
              <w:left w:val="nil"/>
              <w:bottom w:val="single" w:sz="4" w:space="0" w:color="auto"/>
              <w:right w:val="nil"/>
            </w:tcBorders>
            <w:shd w:val="clear" w:color="000000" w:fill="CCFFCC"/>
            <w:noWrap/>
            <w:vAlign w:val="center"/>
            <w:hideMark/>
          </w:tcPr>
          <w:p w14:paraId="68F27759"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-11,74 %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38D98BD7"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-11,55 %</w:t>
            </w:r>
          </w:p>
        </w:tc>
        <w:tc>
          <w:tcPr>
            <w:tcW w:w="0" w:type="auto"/>
            <w:tcBorders>
              <w:top w:val="single" w:sz="4" w:space="0" w:color="auto"/>
              <w:left w:val="nil"/>
              <w:bottom w:val="single" w:sz="4" w:space="0" w:color="auto"/>
              <w:right w:val="nil"/>
            </w:tcBorders>
            <w:shd w:val="clear" w:color="auto" w:fill="auto"/>
            <w:noWrap/>
            <w:vAlign w:val="center"/>
            <w:hideMark/>
          </w:tcPr>
          <w:p w14:paraId="0CD69046"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102 %</w:t>
            </w:r>
          </w:p>
        </w:tc>
        <w:tc>
          <w:tcPr>
            <w:tcW w:w="0" w:type="auto"/>
            <w:tcBorders>
              <w:top w:val="single" w:sz="4" w:space="0" w:color="auto"/>
              <w:left w:val="nil"/>
              <w:bottom w:val="single" w:sz="4" w:space="0" w:color="auto"/>
              <w:right w:val="nil"/>
            </w:tcBorders>
            <w:shd w:val="clear" w:color="auto" w:fill="auto"/>
            <w:noWrap/>
            <w:vAlign w:val="center"/>
            <w:hideMark/>
          </w:tcPr>
          <w:p w14:paraId="1E6986C1"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101 %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9624E80"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0 %</w:t>
            </w:r>
          </w:p>
        </w:tc>
      </w:tr>
    </w:tbl>
    <w:p w14:paraId="6EA5BF46" w14:textId="77777777" w:rsidR="00394B3E" w:rsidRDefault="00394B3E" w:rsidP="0084593D">
      <w:pPr>
        <w:rPr>
          <w:szCs w:val="22"/>
          <w:lang w:val="en-CA"/>
        </w:rPr>
      </w:pPr>
    </w:p>
    <w:p w14:paraId="47A1A46B" w14:textId="276B68E3" w:rsidR="00701C50" w:rsidRDefault="000F62A6" w:rsidP="00701C50">
      <w:pPr>
        <w:pStyle w:val="Heading1"/>
        <w:rPr>
          <w:lang w:val="en-CA"/>
        </w:rPr>
      </w:pPr>
      <w:r>
        <w:rPr>
          <w:lang w:val="en-CA"/>
        </w:rPr>
        <w:t>Additional</w:t>
      </w:r>
      <w:r w:rsidR="0084593D">
        <w:rPr>
          <w:lang w:val="en-CA"/>
        </w:rPr>
        <w:t xml:space="preserve"> e</w:t>
      </w:r>
      <w:r w:rsidR="00701C50">
        <w:rPr>
          <w:lang w:val="en-CA"/>
        </w:rPr>
        <w:t>xperiments</w:t>
      </w:r>
    </w:p>
    <w:p w14:paraId="0D9DCA64" w14:textId="206F5A3E" w:rsidR="00B20920" w:rsidRDefault="00B20920" w:rsidP="0338B3FA">
      <w:pPr>
        <w:rPr>
          <w:szCs w:val="22"/>
          <w:lang w:val="en-CA"/>
        </w:rPr>
      </w:pPr>
      <w:r>
        <w:rPr>
          <w:szCs w:val="22"/>
          <w:lang w:val="en-CA"/>
        </w:rPr>
        <w:t>This section provides additional experimental results for different configurations of the overfitting stage</w:t>
      </w:r>
      <w:r w:rsidR="00AA6829">
        <w:rPr>
          <w:szCs w:val="22"/>
          <w:lang w:val="en-CA"/>
        </w:rPr>
        <w:t xml:space="preserve"> evaluated on class C</w:t>
      </w:r>
      <w:r w:rsidR="00701B80">
        <w:rPr>
          <w:szCs w:val="22"/>
          <w:lang w:val="en-CA"/>
        </w:rPr>
        <w:t>, in the form of an ablation study</w:t>
      </w:r>
      <w:r w:rsidR="00AA6829">
        <w:rPr>
          <w:szCs w:val="22"/>
          <w:lang w:val="en-CA"/>
        </w:rPr>
        <w:t xml:space="preserve">, </w:t>
      </w:r>
    </w:p>
    <w:p w14:paraId="48C7CEF3" w14:textId="12392FF7" w:rsidR="000F62A6" w:rsidRDefault="003B49BA" w:rsidP="0338B3FA">
      <w:pPr>
        <w:rPr>
          <w:szCs w:val="22"/>
          <w:lang w:val="en-CA"/>
        </w:rPr>
      </w:pPr>
      <w:r>
        <w:rPr>
          <w:szCs w:val="22"/>
          <w:lang w:val="en-CA"/>
        </w:rPr>
        <w:t xml:space="preserve">For the experimental results reported in previous sections, </w:t>
      </w:r>
      <w:r w:rsidR="000F62A6">
        <w:rPr>
          <w:szCs w:val="22"/>
          <w:lang w:val="en-CA"/>
        </w:rPr>
        <w:t>the overfitting is done over the whole video sequence. In order to reduce the complexity of this process, the overfitting may be done using frames of a single RA segment</w:t>
      </w:r>
      <w:r w:rsidR="0085674C">
        <w:rPr>
          <w:szCs w:val="22"/>
          <w:lang w:val="en-CA"/>
        </w:rPr>
        <w:t>, or using frames belonging to the highest temporal layer (i.e., only highest frame QPs)</w:t>
      </w:r>
      <w:r w:rsidR="000F62A6">
        <w:rPr>
          <w:szCs w:val="22"/>
          <w:lang w:val="en-CA"/>
        </w:rPr>
        <w:t>.</w:t>
      </w:r>
      <w:r w:rsidR="00D90FC8">
        <w:rPr>
          <w:szCs w:val="22"/>
          <w:lang w:val="en-CA"/>
        </w:rPr>
        <w:t xml:space="preserve"> </w:t>
      </w:r>
      <w:r w:rsidR="00B54A93">
        <w:rPr>
          <w:szCs w:val="22"/>
          <w:lang w:val="en-CA"/>
        </w:rPr>
        <w:t xml:space="preserve">Also, bias parameters may be overfitted instead of multipliers. </w:t>
      </w:r>
      <w:r w:rsidR="00942117">
        <w:rPr>
          <w:szCs w:val="22"/>
          <w:lang w:val="en-CA"/>
        </w:rPr>
        <w:t xml:space="preserve">The </w:t>
      </w:r>
      <w:r w:rsidR="000F62A6">
        <w:rPr>
          <w:szCs w:val="22"/>
          <w:lang w:val="en-CA"/>
        </w:rPr>
        <w:t>following table</w:t>
      </w:r>
      <w:r w:rsidR="00D90FC8">
        <w:rPr>
          <w:szCs w:val="22"/>
          <w:lang w:val="en-CA"/>
        </w:rPr>
        <w:t>s</w:t>
      </w:r>
      <w:r w:rsidR="000F62A6">
        <w:rPr>
          <w:szCs w:val="22"/>
          <w:lang w:val="en-CA"/>
        </w:rPr>
        <w:t xml:space="preserve"> present such results</w:t>
      </w:r>
      <w:r w:rsidR="00C61DD8">
        <w:rPr>
          <w:szCs w:val="22"/>
          <w:lang w:val="en-CA"/>
        </w:rPr>
        <w:t xml:space="preserve"> and comparisons</w:t>
      </w:r>
      <w:r w:rsidR="00D90FC8">
        <w:rPr>
          <w:szCs w:val="22"/>
          <w:lang w:val="en-CA"/>
        </w:rPr>
        <w:t>.</w:t>
      </w:r>
    </w:p>
    <w:p w14:paraId="2CAFB269" w14:textId="77BE6434" w:rsidR="000F62A6" w:rsidRDefault="00D90FC8" w:rsidP="0338B3FA">
      <w:pPr>
        <w:rPr>
          <w:szCs w:val="22"/>
          <w:lang w:val="en-CA"/>
        </w:rPr>
      </w:pPr>
      <w:r>
        <w:rPr>
          <w:szCs w:val="22"/>
          <w:lang w:val="en-CA"/>
        </w:rPr>
        <w:fldChar w:fldCharType="begin"/>
      </w:r>
      <w:r>
        <w:rPr>
          <w:szCs w:val="22"/>
          <w:lang w:val="en-CA"/>
        </w:rPr>
        <w:instrText xml:space="preserve"> REF _Ref100303180 \h </w:instrText>
      </w:r>
      <w:r>
        <w:rPr>
          <w:szCs w:val="22"/>
          <w:lang w:val="en-CA"/>
        </w:rPr>
      </w:r>
      <w:r>
        <w:rPr>
          <w:szCs w:val="22"/>
          <w:lang w:val="en-CA"/>
        </w:rPr>
        <w:fldChar w:fldCharType="separate"/>
      </w:r>
      <w:r>
        <w:t xml:space="preserve">Table </w:t>
      </w:r>
      <w:r>
        <w:rPr>
          <w:noProof/>
        </w:rPr>
        <w:t>VIII</w:t>
      </w:r>
      <w:r>
        <w:rPr>
          <w:szCs w:val="22"/>
          <w:lang w:val="en-CA"/>
        </w:rPr>
        <w:fldChar w:fldCharType="end"/>
      </w:r>
      <w:r>
        <w:rPr>
          <w:szCs w:val="22"/>
          <w:lang w:val="en-CA"/>
        </w:rPr>
        <w:t xml:space="preserve"> shows the coding performance of models overfitted only on the content of a single RA segment</w:t>
      </w:r>
      <w:r w:rsidR="007C7E15">
        <w:rPr>
          <w:szCs w:val="22"/>
          <w:lang w:val="en-CA"/>
        </w:rPr>
        <w:t>.</w:t>
      </w:r>
      <w:r w:rsidR="00F11CFF">
        <w:rPr>
          <w:szCs w:val="22"/>
          <w:lang w:val="en-CA"/>
        </w:rPr>
        <w:t xml:space="preserve"> </w:t>
      </w:r>
      <w:r w:rsidR="00255B79">
        <w:rPr>
          <w:szCs w:val="22"/>
          <w:lang w:val="en-CA"/>
        </w:rPr>
        <w:t>T</w:t>
      </w:r>
      <w:r w:rsidR="00F11CFF">
        <w:rPr>
          <w:szCs w:val="22"/>
          <w:lang w:val="en-CA"/>
        </w:rPr>
        <w:t>he overfitting time was on average 16 minutes and compared to the overfitting over the whole video sequence, there is</w:t>
      </w:r>
      <w:r w:rsidR="003B5659">
        <w:rPr>
          <w:szCs w:val="22"/>
          <w:lang w:val="en-CA"/>
        </w:rPr>
        <w:t xml:space="preserve"> </w:t>
      </w:r>
      <w:r w:rsidR="00F11CFF">
        <w:rPr>
          <w:szCs w:val="22"/>
          <w:lang w:val="en-CA"/>
        </w:rPr>
        <w:t>87% reduction</w:t>
      </w:r>
      <w:r w:rsidR="007C749A">
        <w:rPr>
          <w:szCs w:val="22"/>
          <w:lang w:val="en-CA"/>
        </w:rPr>
        <w:t xml:space="preserve"> in the overfitting time</w:t>
      </w:r>
      <w:r w:rsidR="00F11CFF">
        <w:rPr>
          <w:szCs w:val="22"/>
          <w:lang w:val="en-CA"/>
        </w:rPr>
        <w:t>.</w:t>
      </w:r>
    </w:p>
    <w:p w14:paraId="2335833A" w14:textId="2AAA4D58" w:rsidR="0085674C" w:rsidRDefault="0085674C" w:rsidP="0085674C">
      <w:pPr>
        <w:rPr>
          <w:szCs w:val="22"/>
          <w:highlight w:val="yellow"/>
          <w:lang w:val="en-CA"/>
        </w:rPr>
      </w:pPr>
    </w:p>
    <w:p w14:paraId="7C9BF10F" w14:textId="6E12815B" w:rsidR="005860CB" w:rsidRDefault="005860CB" w:rsidP="007F3764">
      <w:pPr>
        <w:pStyle w:val="Caption"/>
        <w:keepNext/>
        <w:jc w:val="center"/>
      </w:pPr>
      <w:bookmarkStart w:id="478" w:name="_Ref100303180"/>
      <w:r>
        <w:t xml:space="preserve">Table </w:t>
      </w:r>
      <w:fldSimple w:instr=" SEQ Table \* ROMAN ">
        <w:r>
          <w:rPr>
            <w:noProof/>
          </w:rPr>
          <w:t>VIII</w:t>
        </w:r>
      </w:fldSimple>
      <w:bookmarkEnd w:id="478"/>
      <w:r>
        <w:t xml:space="preserve">. BD-rate of models overfitted </w:t>
      </w:r>
      <w:r>
        <w:rPr>
          <w:noProof/>
        </w:rPr>
        <w:t>on a single RA segment</w:t>
      </w:r>
      <w:r w:rsidR="00E2443D">
        <w:rPr>
          <w:noProof/>
        </w:rPr>
        <w:t>. Anchor: VTM 11.0 NNVC 1.0</w:t>
      </w:r>
    </w:p>
    <w:tbl>
      <w:tblPr>
        <w:tblW w:w="0" w:type="auto"/>
        <w:jc w:val="center"/>
        <w:tblLook w:val="04A0" w:firstRow="1" w:lastRow="0" w:firstColumn="1" w:lastColumn="0" w:noHBand="0" w:noVBand="1"/>
      </w:tblPr>
      <w:tblGrid>
        <w:gridCol w:w="847"/>
        <w:gridCol w:w="897"/>
        <w:gridCol w:w="937"/>
        <w:gridCol w:w="937"/>
        <w:gridCol w:w="866"/>
        <w:gridCol w:w="937"/>
        <w:gridCol w:w="937"/>
        <w:gridCol w:w="727"/>
        <w:gridCol w:w="222"/>
        <w:gridCol w:w="1077"/>
        <w:gridCol w:w="857"/>
      </w:tblGrid>
      <w:tr w:rsidR="002E3500" w:rsidRPr="00693534" w14:paraId="51E92271" w14:textId="77777777" w:rsidTr="007F3764">
        <w:trPr>
          <w:trHeight w:val="255"/>
          <w:jc w:val="center"/>
        </w:trPr>
        <w:tc>
          <w:tcPr>
            <w:tcW w:w="0" w:type="auto"/>
            <w:tcBorders>
              <w:top w:val="nil"/>
              <w:left w:val="nil"/>
              <w:bottom w:val="single" w:sz="4" w:space="0" w:color="auto"/>
              <w:right w:val="nil"/>
            </w:tcBorders>
            <w:shd w:val="clear" w:color="auto" w:fill="auto"/>
            <w:noWrap/>
            <w:vAlign w:val="center"/>
            <w:hideMark/>
          </w:tcPr>
          <w:p w14:paraId="1F15449E"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DF61A59"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355D7D9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A882C4"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1AD82C8"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787EE38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EADC8E"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6B1BF466"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tcPr>
          <w:p w14:paraId="17238E26"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nil"/>
              <w:bottom w:val="single" w:sz="4" w:space="0" w:color="auto"/>
              <w:right w:val="nil"/>
            </w:tcBorders>
            <w:shd w:val="clear" w:color="auto" w:fill="auto"/>
            <w:noWrap/>
            <w:vAlign w:val="center"/>
            <w:hideMark/>
          </w:tcPr>
          <w:p w14:paraId="2A7BCB77" w14:textId="21E9886D"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377D030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bit DIFF</w:t>
            </w:r>
          </w:p>
        </w:tc>
      </w:tr>
      <w:tr w:rsidR="002E3500" w:rsidRPr="00693534" w14:paraId="5FADD9FC" w14:textId="77777777" w:rsidTr="007F3764">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470C738"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Class C</w:t>
            </w:r>
          </w:p>
        </w:tc>
        <w:tc>
          <w:tcPr>
            <w:tcW w:w="0" w:type="auto"/>
            <w:tcBorders>
              <w:top w:val="single" w:sz="4" w:space="0" w:color="auto"/>
              <w:left w:val="single" w:sz="8" w:space="0" w:color="auto"/>
              <w:bottom w:val="single" w:sz="4" w:space="0" w:color="auto"/>
              <w:right w:val="nil"/>
            </w:tcBorders>
            <w:shd w:val="clear" w:color="000000" w:fill="CCFFCC"/>
            <w:noWrap/>
            <w:vAlign w:val="center"/>
            <w:hideMark/>
          </w:tcPr>
          <w:p w14:paraId="45976D6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-3,66 %</w:t>
            </w:r>
          </w:p>
        </w:tc>
        <w:tc>
          <w:tcPr>
            <w:tcW w:w="0" w:type="auto"/>
            <w:tcBorders>
              <w:top w:val="single" w:sz="4" w:space="0" w:color="auto"/>
              <w:left w:val="nil"/>
              <w:bottom w:val="single" w:sz="4" w:space="0" w:color="auto"/>
              <w:right w:val="nil"/>
            </w:tcBorders>
            <w:shd w:val="clear" w:color="000000" w:fill="CCFFCC"/>
            <w:noWrap/>
            <w:vAlign w:val="center"/>
            <w:hideMark/>
          </w:tcPr>
          <w:p w14:paraId="5D4C31B9"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-17,01 %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4F1C8057"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-14,05 %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1374664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-2,54 %</w:t>
            </w:r>
          </w:p>
        </w:tc>
        <w:tc>
          <w:tcPr>
            <w:tcW w:w="0" w:type="auto"/>
            <w:tcBorders>
              <w:top w:val="single" w:sz="4" w:space="0" w:color="auto"/>
              <w:left w:val="nil"/>
              <w:bottom w:val="single" w:sz="4" w:space="0" w:color="auto"/>
              <w:right w:val="nil"/>
            </w:tcBorders>
            <w:shd w:val="clear" w:color="000000" w:fill="CCFFCC"/>
            <w:noWrap/>
            <w:vAlign w:val="center"/>
            <w:hideMark/>
          </w:tcPr>
          <w:p w14:paraId="7385192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-16,04 %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5423833A"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-13,48 %</w:t>
            </w:r>
          </w:p>
        </w:tc>
        <w:tc>
          <w:tcPr>
            <w:tcW w:w="0" w:type="auto"/>
            <w:tcBorders>
              <w:top w:val="single" w:sz="4" w:space="0" w:color="auto"/>
              <w:left w:val="nil"/>
              <w:bottom w:val="single" w:sz="4" w:space="0" w:color="auto"/>
              <w:right w:val="nil"/>
            </w:tcBorders>
            <w:shd w:val="clear" w:color="auto" w:fill="auto"/>
            <w:noWrap/>
            <w:vAlign w:val="center"/>
            <w:hideMark/>
          </w:tcPr>
          <w:p w14:paraId="716E249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124 %</w:t>
            </w:r>
          </w:p>
        </w:tc>
        <w:tc>
          <w:tcPr>
            <w:tcW w:w="0" w:type="auto"/>
            <w:tcBorders>
              <w:top w:val="single" w:sz="4" w:space="0" w:color="auto"/>
              <w:left w:val="nil"/>
              <w:bottom w:val="single" w:sz="4" w:space="0" w:color="auto"/>
              <w:right w:val="nil"/>
            </w:tcBorders>
          </w:tcPr>
          <w:p w14:paraId="4668AF61"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nil"/>
              <w:bottom w:val="single" w:sz="4" w:space="0" w:color="auto"/>
              <w:right w:val="nil"/>
            </w:tcBorders>
            <w:shd w:val="clear" w:color="auto" w:fill="auto"/>
            <w:noWrap/>
            <w:vAlign w:val="center"/>
            <w:hideMark/>
          </w:tcPr>
          <w:p w14:paraId="297F34AA" w14:textId="1087D7A6"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4573 %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D9DF430"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1 %</w:t>
            </w:r>
          </w:p>
        </w:tc>
      </w:tr>
    </w:tbl>
    <w:p w14:paraId="1AF5598F" w14:textId="2E63EA2C" w:rsidR="00693534" w:rsidRDefault="00693534" w:rsidP="00693534">
      <w:pPr>
        <w:rPr>
          <w:highlight w:val="yellow"/>
          <w:lang w:val="en-CA"/>
        </w:rPr>
      </w:pPr>
    </w:p>
    <w:p w14:paraId="51DC72DD" w14:textId="2B87022B" w:rsidR="00693534" w:rsidRDefault="007C7E15">
      <w:pPr>
        <w:rPr>
          <w:szCs w:val="22"/>
          <w:lang w:val="en-CA"/>
        </w:rPr>
      </w:pPr>
      <w:r w:rsidRPr="007F3764">
        <w:rPr>
          <w:szCs w:val="22"/>
          <w:lang w:val="en-CA"/>
        </w:rPr>
        <w:fldChar w:fldCharType="begin"/>
      </w:r>
      <w:r w:rsidRPr="007F3764">
        <w:rPr>
          <w:szCs w:val="22"/>
          <w:lang w:val="en-CA"/>
        </w:rPr>
        <w:instrText xml:space="preserve"> REF _Ref100234844 \h </w:instrText>
      </w:r>
      <w:r w:rsidR="009A1CBF">
        <w:rPr>
          <w:szCs w:val="22"/>
          <w:lang w:val="en-CA"/>
        </w:rPr>
        <w:instrText xml:space="preserve"> \* MERGEFORMAT </w:instrText>
      </w:r>
      <w:r w:rsidRPr="007F3764">
        <w:rPr>
          <w:szCs w:val="22"/>
          <w:lang w:val="en-CA"/>
        </w:rPr>
      </w:r>
      <w:r w:rsidRPr="007F3764">
        <w:rPr>
          <w:szCs w:val="22"/>
          <w:lang w:val="en-CA"/>
        </w:rPr>
        <w:fldChar w:fldCharType="separate"/>
      </w:r>
      <w:r w:rsidRPr="009A1CBF">
        <w:t xml:space="preserve">Table </w:t>
      </w:r>
      <w:r w:rsidRPr="009A1CBF">
        <w:rPr>
          <w:noProof/>
        </w:rPr>
        <w:t>IX</w:t>
      </w:r>
      <w:r w:rsidRPr="007F3764">
        <w:rPr>
          <w:szCs w:val="22"/>
          <w:lang w:val="en-CA"/>
        </w:rPr>
        <w:fldChar w:fldCharType="end"/>
      </w:r>
      <w:r w:rsidRPr="007F3764">
        <w:rPr>
          <w:szCs w:val="22"/>
          <w:lang w:val="en-CA"/>
        </w:rPr>
        <w:t xml:space="preserve"> </w:t>
      </w:r>
      <w:r w:rsidR="00693534" w:rsidRPr="007F3764">
        <w:rPr>
          <w:szCs w:val="22"/>
          <w:lang w:val="en-CA"/>
        </w:rPr>
        <w:t>shows the improvement achieved by overfitting multipliers instead of biases.</w:t>
      </w:r>
    </w:p>
    <w:p w14:paraId="380C0A6B" w14:textId="77777777" w:rsidR="00693534" w:rsidRDefault="00693534" w:rsidP="00693534">
      <w:pPr>
        <w:rPr>
          <w:szCs w:val="22"/>
          <w:lang w:val="en-CA"/>
        </w:rPr>
      </w:pPr>
    </w:p>
    <w:p w14:paraId="50841B5B" w14:textId="0C026B16" w:rsidR="00693534" w:rsidRDefault="00693534" w:rsidP="00693534">
      <w:pPr>
        <w:pStyle w:val="Caption"/>
        <w:keepNext/>
        <w:jc w:val="center"/>
      </w:pPr>
      <w:bookmarkStart w:id="479" w:name="_Ref100234844"/>
      <w:r>
        <w:lastRenderedPageBreak/>
        <w:t xml:space="preserve">Table </w:t>
      </w:r>
      <w:fldSimple w:instr=" SEQ Table \* ROMAN ">
        <w:r w:rsidR="005860CB">
          <w:rPr>
            <w:noProof/>
          </w:rPr>
          <w:t>IX</w:t>
        </w:r>
      </w:fldSimple>
      <w:bookmarkEnd w:id="479"/>
      <w:r>
        <w:t>. BD-rate of overfitted models</w:t>
      </w:r>
      <w:r w:rsidR="007C7E15">
        <w:t xml:space="preserve"> (multiplier terms). Anchor: </w:t>
      </w:r>
      <w:r>
        <w:t>VTM 11.0 NNVC 1.0</w:t>
      </w:r>
      <w:r w:rsidR="007C7E15">
        <w:t xml:space="preserve"> + overfitted models (bias terms)</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693534" w:rsidRPr="00ED76D7" w14:paraId="61CF0722" w14:textId="77777777" w:rsidTr="00693534">
        <w:trPr>
          <w:trHeight w:val="255"/>
          <w:jc w:val="center"/>
        </w:trPr>
        <w:tc>
          <w:tcPr>
            <w:tcW w:w="0" w:type="auto"/>
            <w:tcBorders>
              <w:top w:val="nil"/>
              <w:left w:val="nil"/>
              <w:bottom w:val="single" w:sz="4" w:space="0" w:color="auto"/>
              <w:right w:val="nil"/>
            </w:tcBorders>
            <w:shd w:val="clear" w:color="auto" w:fill="auto"/>
            <w:noWrap/>
            <w:vAlign w:val="center"/>
            <w:hideMark/>
          </w:tcPr>
          <w:p w14:paraId="771A4DEB"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472C24BC"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038A1D96"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9DBC70"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1252F054"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12DA7F9D"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5E6D3E"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3891E11B"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4F758CC5"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BA631BD"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bit DIFF</w:t>
            </w:r>
          </w:p>
        </w:tc>
      </w:tr>
      <w:tr w:rsidR="002E3500" w:rsidRPr="00ED76D7" w14:paraId="08BD6FD7" w14:textId="77777777" w:rsidTr="007F3764">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E519DB5"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Class C</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C1C1A58" w14:textId="1C376A44" w:rsidR="00693534" w:rsidRPr="00ED76D7" w:rsidRDefault="009A1CBF"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-0,70 %</w:t>
            </w:r>
          </w:p>
        </w:tc>
        <w:tc>
          <w:tcPr>
            <w:tcW w:w="0" w:type="auto"/>
            <w:tcBorders>
              <w:top w:val="single" w:sz="4" w:space="0" w:color="auto"/>
              <w:left w:val="nil"/>
              <w:bottom w:val="single" w:sz="4" w:space="0" w:color="auto"/>
              <w:right w:val="nil"/>
            </w:tcBorders>
            <w:shd w:val="clear" w:color="000000" w:fill="CCFFCC"/>
            <w:noWrap/>
            <w:vAlign w:val="center"/>
            <w:hideMark/>
          </w:tcPr>
          <w:p w14:paraId="5D2B89E5" w14:textId="468D23A2"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D76D7">
              <w:rPr>
                <w:rFonts w:ascii="Arial" w:hAnsi="Arial" w:cs="Arial"/>
                <w:sz w:val="18"/>
                <w:szCs w:val="18"/>
                <w:lang w:val="en-GB" w:eastAsia="en-GB"/>
              </w:rPr>
              <w:t>-</w:t>
            </w:r>
            <w:r w:rsidR="009A1CBF">
              <w:rPr>
                <w:rFonts w:ascii="Arial" w:hAnsi="Arial" w:cs="Arial"/>
                <w:sz w:val="18"/>
                <w:szCs w:val="18"/>
                <w:lang w:val="en-GB" w:eastAsia="en-GB"/>
              </w:rPr>
              <w:t>3,57</w:t>
            </w:r>
            <w:r w:rsidRPr="00ED76D7">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55EDA1" w14:textId="601533C2"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2,96</w:t>
            </w:r>
            <w:r w:rsidRPr="009A1CBF">
              <w:rPr>
                <w:rFonts w:ascii="Arial" w:hAnsi="Arial" w:cs="Arial"/>
                <w:sz w:val="18"/>
                <w:szCs w:val="18"/>
                <w:lang w:val="en-GB" w:eastAsia="en-GB"/>
              </w:rPr>
              <w:t xml:space="preserve">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D8A38B7" w14:textId="6CA1134C"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1CBF">
              <w:rPr>
                <w:rFonts w:ascii="Arial" w:hAnsi="Arial" w:cs="Arial"/>
                <w:color w:val="000000"/>
                <w:sz w:val="18"/>
                <w:szCs w:val="18"/>
                <w:lang w:val="en-GB" w:eastAsia="en-GB"/>
              </w:rPr>
              <w:t>-</w:t>
            </w:r>
            <w:r w:rsidR="009A1CBF" w:rsidRPr="009A1CBF">
              <w:rPr>
                <w:rFonts w:ascii="Arial" w:hAnsi="Arial" w:cs="Arial"/>
                <w:color w:val="000000"/>
                <w:sz w:val="18"/>
                <w:szCs w:val="18"/>
                <w:lang w:val="en-GB" w:eastAsia="en-GB"/>
              </w:rPr>
              <w:t>0,41</w:t>
            </w:r>
            <w:r w:rsidRPr="009A1CBF">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3AAEAEA8" w14:textId="0296606A"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2,14</w:t>
            </w:r>
            <w:r w:rsidRPr="009A1CBF">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6F2557" w14:textId="134720FE"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2,11</w:t>
            </w:r>
            <w:r w:rsidRPr="009A1CBF">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74F8714A" w14:textId="19FE9970"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103</w:t>
            </w:r>
            <w:r w:rsidR="00693534" w:rsidRPr="00ED76D7">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7A1F194B" w14:textId="3F1F6D91"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101</w:t>
            </w:r>
            <w:r w:rsidR="00693534" w:rsidRPr="00ED76D7">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61A445D" w14:textId="30F8B9AB"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w:t>
            </w:r>
            <w:r w:rsidR="00693534" w:rsidRPr="00ED76D7">
              <w:rPr>
                <w:rFonts w:ascii="Arial" w:hAnsi="Arial" w:cs="Arial"/>
                <w:color w:val="000000"/>
                <w:sz w:val="18"/>
                <w:szCs w:val="18"/>
                <w:lang w:val="en-GB" w:eastAsia="en-GB"/>
              </w:rPr>
              <w:t xml:space="preserve"> %</w:t>
            </w:r>
          </w:p>
        </w:tc>
      </w:tr>
    </w:tbl>
    <w:p w14:paraId="2521F5D8" w14:textId="77777777" w:rsidR="003F28C4" w:rsidRDefault="003F28C4" w:rsidP="060F8F7E">
      <w:pPr>
        <w:rPr>
          <w:lang w:val="en-CA"/>
        </w:rPr>
      </w:pPr>
    </w:p>
    <w:p w14:paraId="644681F9" w14:textId="1A56072F" w:rsidR="00CB3A5B" w:rsidRPr="007C749A" w:rsidRDefault="00CB3A5B" w:rsidP="060F8F7E">
      <w:pPr>
        <w:rPr>
          <w:lang w:val="en-CA"/>
        </w:rPr>
      </w:pPr>
      <w:r>
        <w:rPr>
          <w:lang w:val="en-CA"/>
        </w:rPr>
        <w:fldChar w:fldCharType="begin"/>
      </w:r>
      <w:r>
        <w:rPr>
          <w:lang w:val="en-CA"/>
        </w:rPr>
        <w:instrText xml:space="preserve"> REF _Ref100750706 \h </w:instrText>
      </w:r>
      <w:r>
        <w:rPr>
          <w:lang w:val="en-CA"/>
        </w:rPr>
      </w:r>
      <w:r>
        <w:rPr>
          <w:lang w:val="en-CA"/>
        </w:rPr>
        <w:fldChar w:fldCharType="separate"/>
      </w:r>
      <w:r>
        <w:t xml:space="preserve">Table </w:t>
      </w:r>
      <w:r>
        <w:rPr>
          <w:noProof/>
        </w:rPr>
        <w:t>X</w:t>
      </w:r>
      <w:r>
        <w:rPr>
          <w:lang w:val="en-CA"/>
        </w:rPr>
        <w:fldChar w:fldCharType="end"/>
      </w:r>
      <w:r>
        <w:rPr>
          <w:lang w:val="en-CA"/>
        </w:rPr>
        <w:t xml:space="preserve"> reports BD-rate</w:t>
      </w:r>
      <w:r w:rsidR="00A0529B">
        <w:rPr>
          <w:lang w:val="en-CA"/>
        </w:rPr>
        <w:t>s</w:t>
      </w:r>
      <w:r>
        <w:rPr>
          <w:lang w:val="en-CA"/>
        </w:rPr>
        <w:t xml:space="preserve"> of a baseline for the experiments presented afterwards. In this baseline, the overfitting was done only for 20 epochs.</w:t>
      </w:r>
    </w:p>
    <w:p w14:paraId="02597D39" w14:textId="53E54439" w:rsidR="1CB01BC9" w:rsidRDefault="1CB01BC9" w:rsidP="66543C05">
      <w:pPr>
        <w:rPr>
          <w:highlight w:val="yellow"/>
          <w:lang w:val="en-CA"/>
        </w:rPr>
      </w:pPr>
    </w:p>
    <w:p w14:paraId="06FE56A8" w14:textId="567A012B" w:rsidR="00CB3A5B" w:rsidRDefault="00CB3A5B" w:rsidP="007C749A">
      <w:pPr>
        <w:pStyle w:val="Caption"/>
        <w:keepNext/>
        <w:jc w:val="center"/>
      </w:pPr>
      <w:bookmarkStart w:id="480" w:name="_Ref100750706"/>
      <w:r>
        <w:t xml:space="preserve">Table </w:t>
      </w:r>
      <w:fldSimple w:instr=" SEQ Table \* ROMAN ">
        <w:r>
          <w:rPr>
            <w:noProof/>
          </w:rPr>
          <w:t>X</w:t>
        </w:r>
      </w:fldSimple>
      <w:bookmarkEnd w:id="480"/>
      <w:r>
        <w:t>. BD-rate of overfitted models (for 20 epochs). Anchor: VTM 11.0 NNVC 1.0</w:t>
      </w:r>
    </w:p>
    <w:tbl>
      <w:tblPr>
        <w:tblStyle w:val="TableGrid"/>
        <w:tblW w:w="0" w:type="auto"/>
        <w:jc w:val="center"/>
        <w:tblLayout w:type="fixed"/>
        <w:tblLook w:val="06A0" w:firstRow="1" w:lastRow="0" w:firstColumn="1" w:lastColumn="0" w:noHBand="1" w:noVBand="1"/>
      </w:tblPr>
      <w:tblGrid>
        <w:gridCol w:w="847"/>
        <w:gridCol w:w="897"/>
        <w:gridCol w:w="937"/>
        <w:gridCol w:w="937"/>
        <w:gridCol w:w="866"/>
        <w:gridCol w:w="937"/>
        <w:gridCol w:w="937"/>
        <w:gridCol w:w="727"/>
        <w:gridCol w:w="1077"/>
        <w:gridCol w:w="857"/>
      </w:tblGrid>
      <w:tr w:rsidR="002E3500" w14:paraId="0BEA2D71" w14:textId="77777777" w:rsidTr="007C749A">
        <w:trPr>
          <w:trHeight w:val="240"/>
          <w:jc w:val="center"/>
        </w:trPr>
        <w:tc>
          <w:tcPr>
            <w:tcW w:w="847" w:type="dxa"/>
            <w:tcBorders>
              <w:top w:val="nil"/>
              <w:left w:val="nil"/>
              <w:bottom w:val="single" w:sz="4" w:space="0" w:color="auto"/>
              <w:right w:val="single" w:sz="4" w:space="0" w:color="auto"/>
            </w:tcBorders>
            <w:vAlign w:val="center"/>
          </w:tcPr>
          <w:p w14:paraId="73616D8B" w14:textId="5CEFE724" w:rsidR="66D0EA20" w:rsidRDefault="66D0EA20" w:rsidP="007F3764">
            <w:pPr>
              <w:jc w:val="center"/>
              <w:rPr>
                <w:rFonts w:ascii="Arial" w:eastAsia="Arial" w:hAnsi="Arial" w:cs="Arial"/>
                <w:color w:val="000000" w:themeColor="text1"/>
                <w:sz w:val="18"/>
                <w:szCs w:val="18"/>
              </w:rPr>
            </w:pPr>
          </w:p>
        </w:tc>
        <w:tc>
          <w:tcPr>
            <w:tcW w:w="897" w:type="dxa"/>
            <w:tcBorders>
              <w:top w:val="single" w:sz="4" w:space="0" w:color="auto"/>
              <w:left w:val="single" w:sz="4" w:space="0" w:color="auto"/>
              <w:bottom w:val="single" w:sz="4" w:space="0" w:color="auto"/>
              <w:right w:val="nil"/>
            </w:tcBorders>
          </w:tcPr>
          <w:p w14:paraId="1B8ED2F5" w14:textId="011C5FF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Y-PSNR</w:t>
            </w:r>
          </w:p>
        </w:tc>
        <w:tc>
          <w:tcPr>
            <w:tcW w:w="937" w:type="dxa"/>
            <w:tcBorders>
              <w:top w:val="single" w:sz="4" w:space="0" w:color="auto"/>
              <w:left w:val="nil"/>
              <w:bottom w:val="single" w:sz="4" w:space="0" w:color="auto"/>
              <w:right w:val="nil"/>
            </w:tcBorders>
          </w:tcPr>
          <w:p w14:paraId="450A11DC" w14:textId="71EECB1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U-PSNR</w:t>
            </w:r>
          </w:p>
        </w:tc>
        <w:tc>
          <w:tcPr>
            <w:tcW w:w="937" w:type="dxa"/>
            <w:tcBorders>
              <w:top w:val="single" w:sz="4" w:space="0" w:color="auto"/>
              <w:left w:val="nil"/>
              <w:bottom w:val="single" w:sz="4" w:space="0" w:color="auto"/>
              <w:right w:val="single" w:sz="4" w:space="0" w:color="auto"/>
            </w:tcBorders>
          </w:tcPr>
          <w:p w14:paraId="3A18271B" w14:textId="17674E10"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V-PSNR</w:t>
            </w:r>
          </w:p>
        </w:tc>
        <w:tc>
          <w:tcPr>
            <w:tcW w:w="866" w:type="dxa"/>
            <w:tcBorders>
              <w:top w:val="single" w:sz="4" w:space="0" w:color="auto"/>
              <w:left w:val="single" w:sz="4" w:space="0" w:color="auto"/>
              <w:bottom w:val="single" w:sz="4" w:space="0" w:color="auto"/>
              <w:right w:val="nil"/>
            </w:tcBorders>
          </w:tcPr>
          <w:p w14:paraId="769F170A" w14:textId="4F99E8C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Y-MSIM</w:t>
            </w:r>
          </w:p>
        </w:tc>
        <w:tc>
          <w:tcPr>
            <w:tcW w:w="937" w:type="dxa"/>
            <w:tcBorders>
              <w:top w:val="single" w:sz="4" w:space="0" w:color="auto"/>
              <w:left w:val="nil"/>
              <w:bottom w:val="single" w:sz="4" w:space="0" w:color="auto"/>
              <w:right w:val="nil"/>
            </w:tcBorders>
          </w:tcPr>
          <w:p w14:paraId="42E6517B" w14:textId="7C9994F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U-MSIM</w:t>
            </w:r>
          </w:p>
        </w:tc>
        <w:tc>
          <w:tcPr>
            <w:tcW w:w="937" w:type="dxa"/>
            <w:tcBorders>
              <w:top w:val="single" w:sz="4" w:space="0" w:color="auto"/>
              <w:left w:val="nil"/>
              <w:bottom w:val="single" w:sz="4" w:space="0" w:color="auto"/>
              <w:right w:val="single" w:sz="4" w:space="0" w:color="auto"/>
            </w:tcBorders>
          </w:tcPr>
          <w:p w14:paraId="7B29FCD1" w14:textId="414DEA71"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V-MSIM</w:t>
            </w:r>
          </w:p>
        </w:tc>
        <w:tc>
          <w:tcPr>
            <w:tcW w:w="727" w:type="dxa"/>
            <w:tcBorders>
              <w:top w:val="single" w:sz="4" w:space="0" w:color="auto"/>
              <w:left w:val="single" w:sz="4" w:space="0" w:color="auto"/>
              <w:bottom w:val="single" w:sz="4" w:space="0" w:color="auto"/>
              <w:right w:val="nil"/>
            </w:tcBorders>
          </w:tcPr>
          <w:p w14:paraId="3B3B1A0C" w14:textId="50B3CEC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EncT</w:t>
            </w:r>
          </w:p>
        </w:tc>
        <w:tc>
          <w:tcPr>
            <w:tcW w:w="1077" w:type="dxa"/>
            <w:tcBorders>
              <w:top w:val="single" w:sz="4" w:space="0" w:color="auto"/>
              <w:left w:val="nil"/>
              <w:bottom w:val="single" w:sz="4" w:space="0" w:color="auto"/>
              <w:right w:val="nil"/>
            </w:tcBorders>
          </w:tcPr>
          <w:p w14:paraId="3E322C18" w14:textId="1E93B10E"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DecT CPU</w:t>
            </w:r>
          </w:p>
        </w:tc>
        <w:tc>
          <w:tcPr>
            <w:tcW w:w="857" w:type="dxa"/>
            <w:tcBorders>
              <w:top w:val="single" w:sz="4" w:space="0" w:color="auto"/>
              <w:left w:val="nil"/>
              <w:bottom w:val="single" w:sz="4" w:space="0" w:color="auto"/>
              <w:right w:val="single" w:sz="4" w:space="0" w:color="auto"/>
            </w:tcBorders>
          </w:tcPr>
          <w:p w14:paraId="2BCE2D4F" w14:textId="2B0AB13B"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bit DIFF</w:t>
            </w:r>
          </w:p>
        </w:tc>
      </w:tr>
      <w:tr w:rsidR="00614BA9" w14:paraId="4661F1E9" w14:textId="77777777" w:rsidTr="00CB3A5B">
        <w:trPr>
          <w:trHeight w:val="255"/>
          <w:jc w:val="center"/>
        </w:trPr>
        <w:tc>
          <w:tcPr>
            <w:tcW w:w="847" w:type="dxa"/>
            <w:tcBorders>
              <w:top w:val="single" w:sz="4" w:space="0" w:color="auto"/>
              <w:left w:val="single" w:sz="4" w:space="0" w:color="auto"/>
              <w:bottom w:val="single" w:sz="4" w:space="0" w:color="auto"/>
              <w:right w:val="single" w:sz="4" w:space="0" w:color="auto"/>
            </w:tcBorders>
            <w:vAlign w:val="center"/>
          </w:tcPr>
          <w:p w14:paraId="161A4015" w14:textId="2F2861D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Class C</w:t>
            </w:r>
          </w:p>
        </w:tc>
        <w:tc>
          <w:tcPr>
            <w:tcW w:w="897" w:type="dxa"/>
            <w:tcBorders>
              <w:top w:val="single" w:sz="4" w:space="0" w:color="auto"/>
              <w:left w:val="single" w:sz="4" w:space="0" w:color="auto"/>
              <w:bottom w:val="single" w:sz="4" w:space="0" w:color="auto"/>
              <w:right w:val="nil"/>
            </w:tcBorders>
            <w:shd w:val="clear" w:color="auto" w:fill="CCFFCC"/>
            <w:vAlign w:val="center"/>
          </w:tcPr>
          <w:p w14:paraId="2981C8DF" w14:textId="353B4711"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-3,95 %</w:t>
            </w:r>
          </w:p>
        </w:tc>
        <w:tc>
          <w:tcPr>
            <w:tcW w:w="937" w:type="dxa"/>
            <w:tcBorders>
              <w:top w:val="single" w:sz="4" w:space="0" w:color="auto"/>
              <w:left w:val="nil"/>
              <w:bottom w:val="single" w:sz="4" w:space="0" w:color="auto"/>
              <w:right w:val="nil"/>
            </w:tcBorders>
            <w:shd w:val="clear" w:color="auto" w:fill="CCFFCC"/>
            <w:vAlign w:val="center"/>
          </w:tcPr>
          <w:p w14:paraId="62CEED83" w14:textId="62CD39C3"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-18,91 %</w:t>
            </w:r>
          </w:p>
        </w:tc>
        <w:tc>
          <w:tcPr>
            <w:tcW w:w="937" w:type="dxa"/>
            <w:tcBorders>
              <w:top w:val="single" w:sz="4" w:space="0" w:color="auto"/>
              <w:left w:val="nil"/>
              <w:bottom w:val="single" w:sz="4" w:space="0" w:color="auto"/>
              <w:right w:val="single" w:sz="4" w:space="0" w:color="auto"/>
            </w:tcBorders>
            <w:shd w:val="clear" w:color="auto" w:fill="CCFFCC"/>
            <w:vAlign w:val="center"/>
          </w:tcPr>
          <w:p w14:paraId="48FFD38B" w14:textId="74970ADD"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-15,90 %</w:t>
            </w:r>
          </w:p>
        </w:tc>
        <w:tc>
          <w:tcPr>
            <w:tcW w:w="866" w:type="dxa"/>
            <w:tcBorders>
              <w:top w:val="single" w:sz="4" w:space="0" w:color="auto"/>
              <w:left w:val="single" w:sz="4" w:space="0" w:color="auto"/>
              <w:bottom w:val="single" w:sz="4" w:space="0" w:color="auto"/>
              <w:right w:val="nil"/>
            </w:tcBorders>
            <w:vAlign w:val="center"/>
          </w:tcPr>
          <w:p w14:paraId="228E76C9" w14:textId="09D7ABAF"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-2,88 %</w:t>
            </w:r>
          </w:p>
        </w:tc>
        <w:tc>
          <w:tcPr>
            <w:tcW w:w="937" w:type="dxa"/>
            <w:tcBorders>
              <w:top w:val="single" w:sz="4" w:space="0" w:color="auto"/>
              <w:left w:val="nil"/>
              <w:bottom w:val="single" w:sz="4" w:space="0" w:color="auto"/>
              <w:right w:val="nil"/>
            </w:tcBorders>
            <w:shd w:val="clear" w:color="auto" w:fill="CCFFCC"/>
            <w:vAlign w:val="center"/>
          </w:tcPr>
          <w:p w14:paraId="0D01DA93" w14:textId="3BBD808D"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-18,01 %</w:t>
            </w:r>
          </w:p>
        </w:tc>
        <w:tc>
          <w:tcPr>
            <w:tcW w:w="937" w:type="dxa"/>
            <w:tcBorders>
              <w:top w:val="single" w:sz="4" w:space="0" w:color="auto"/>
              <w:left w:val="nil"/>
              <w:bottom w:val="single" w:sz="4" w:space="0" w:color="auto"/>
              <w:right w:val="single" w:sz="4" w:space="0" w:color="auto"/>
            </w:tcBorders>
            <w:shd w:val="clear" w:color="auto" w:fill="CCFFCC"/>
            <w:vAlign w:val="center"/>
          </w:tcPr>
          <w:p w14:paraId="0F50EDBC" w14:textId="774FBB0A"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-15,66 %</w:t>
            </w:r>
          </w:p>
        </w:tc>
        <w:tc>
          <w:tcPr>
            <w:tcW w:w="727" w:type="dxa"/>
            <w:tcBorders>
              <w:top w:val="single" w:sz="4" w:space="0" w:color="auto"/>
              <w:left w:val="single" w:sz="4" w:space="0" w:color="auto"/>
              <w:bottom w:val="single" w:sz="4" w:space="0" w:color="auto"/>
              <w:right w:val="nil"/>
            </w:tcBorders>
            <w:vAlign w:val="center"/>
          </w:tcPr>
          <w:p w14:paraId="0E80282A" w14:textId="7F1DB2CD"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128 %</w:t>
            </w:r>
          </w:p>
        </w:tc>
        <w:tc>
          <w:tcPr>
            <w:tcW w:w="1077" w:type="dxa"/>
            <w:tcBorders>
              <w:top w:val="single" w:sz="4" w:space="0" w:color="auto"/>
              <w:left w:val="nil"/>
              <w:bottom w:val="single" w:sz="4" w:space="0" w:color="auto"/>
              <w:right w:val="nil"/>
            </w:tcBorders>
            <w:vAlign w:val="center"/>
          </w:tcPr>
          <w:p w14:paraId="4DF14FE5" w14:textId="7B6B2DB2"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4768 %</w:t>
            </w:r>
          </w:p>
        </w:tc>
        <w:tc>
          <w:tcPr>
            <w:tcW w:w="857" w:type="dxa"/>
            <w:tcBorders>
              <w:top w:val="single" w:sz="4" w:space="0" w:color="auto"/>
              <w:left w:val="nil"/>
              <w:bottom w:val="single" w:sz="4" w:space="0" w:color="auto"/>
              <w:right w:val="single" w:sz="4" w:space="0" w:color="auto"/>
            </w:tcBorders>
            <w:vAlign w:val="center"/>
          </w:tcPr>
          <w:p w14:paraId="3E056385" w14:textId="521600C6"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1 %</w:t>
            </w:r>
          </w:p>
        </w:tc>
      </w:tr>
    </w:tbl>
    <w:p w14:paraId="02F5688B" w14:textId="32E02084" w:rsidR="060F8F7E" w:rsidRDefault="060F8F7E" w:rsidP="61B9A666">
      <w:pPr>
        <w:rPr>
          <w:szCs w:val="22"/>
          <w:lang w:val="en-CA"/>
        </w:rPr>
      </w:pPr>
    </w:p>
    <w:p w14:paraId="0F7C1BCA" w14:textId="744BE5B0" w:rsidR="7EA0F4A2" w:rsidRDefault="00E923BB" w:rsidP="060F8F7E">
      <w:pPr>
        <w:rPr>
          <w:lang w:val="en-CA"/>
        </w:rPr>
      </w:pPr>
      <w:r w:rsidRPr="46868587">
        <w:rPr>
          <w:lang w:val="en-CA"/>
        </w:rPr>
        <w:fldChar w:fldCharType="begin"/>
      </w:r>
      <w:r w:rsidRPr="46868587">
        <w:rPr>
          <w:lang w:val="en-CA"/>
        </w:rPr>
        <w:instrText xml:space="preserve"> REF _Ref100750914 \h </w:instrText>
      </w:r>
      <w:r>
        <w:rPr>
          <w:lang w:val="en-CA"/>
        </w:rPr>
        <w:instrText xml:space="preserve"> \* MERGEFORMAT </w:instrText>
      </w:r>
      <w:r w:rsidRPr="46868587">
        <w:rPr>
          <w:lang w:val="en-CA"/>
        </w:rPr>
      </w:r>
      <w:r w:rsidRPr="46868587">
        <w:rPr>
          <w:lang w:val="en-CA"/>
        </w:rPr>
        <w:fldChar w:fldCharType="separate"/>
      </w:r>
      <w:r>
        <w:t xml:space="preserve">Table </w:t>
      </w:r>
      <w:r w:rsidRPr="46868587">
        <w:rPr>
          <w:noProof/>
        </w:rPr>
        <w:t>XI</w:t>
      </w:r>
      <w:r w:rsidRPr="46868587">
        <w:rPr>
          <w:lang w:val="en-CA"/>
        </w:rPr>
        <w:fldChar w:fldCharType="end"/>
      </w:r>
      <w:r w:rsidRPr="007C749A">
        <w:rPr>
          <w:lang w:val="en-CA"/>
        </w:rPr>
        <w:t xml:space="preserve"> shows the</w:t>
      </w:r>
      <w:r w:rsidR="7E880415" w:rsidRPr="007C749A">
        <w:rPr>
          <w:lang w:val="en-CA"/>
        </w:rPr>
        <w:t xml:space="preserve"> </w:t>
      </w:r>
      <w:r w:rsidR="7EA0F4A2" w:rsidRPr="007C749A">
        <w:rPr>
          <w:lang w:val="en-CA"/>
        </w:rPr>
        <w:t>BD-rate</w:t>
      </w:r>
      <w:r w:rsidR="002A171F">
        <w:rPr>
          <w:lang w:val="en-CA"/>
        </w:rPr>
        <w:t>s</w:t>
      </w:r>
      <w:r w:rsidR="7EA0F4A2" w:rsidRPr="007C749A">
        <w:rPr>
          <w:lang w:val="en-CA"/>
        </w:rPr>
        <w:t xml:space="preserve"> of models overfitted on content </w:t>
      </w:r>
      <w:r w:rsidR="005117A1">
        <w:rPr>
          <w:lang w:val="en-CA"/>
        </w:rPr>
        <w:t>from</w:t>
      </w:r>
      <w:r w:rsidR="005117A1" w:rsidRPr="007C749A">
        <w:rPr>
          <w:lang w:val="en-CA"/>
        </w:rPr>
        <w:t xml:space="preserve"> </w:t>
      </w:r>
      <w:r w:rsidR="7EA0F4A2" w:rsidRPr="007C749A">
        <w:rPr>
          <w:lang w:val="en-CA"/>
        </w:rPr>
        <w:t xml:space="preserve">only </w:t>
      </w:r>
      <w:r w:rsidR="005117A1">
        <w:rPr>
          <w:lang w:val="en-CA"/>
        </w:rPr>
        <w:t xml:space="preserve">the </w:t>
      </w:r>
      <w:r w:rsidR="7EA0F4A2" w:rsidRPr="007C749A">
        <w:rPr>
          <w:lang w:val="en-CA"/>
        </w:rPr>
        <w:t>highest temporal layer</w:t>
      </w:r>
      <w:r w:rsidR="00106560">
        <w:rPr>
          <w:lang w:val="en-CA"/>
        </w:rPr>
        <w:t xml:space="preserve"> (layer # 5)</w:t>
      </w:r>
      <w:r w:rsidR="7EA0F4A2" w:rsidRPr="007C749A">
        <w:rPr>
          <w:lang w:val="en-CA"/>
        </w:rPr>
        <w:t>.</w:t>
      </w:r>
      <w:r w:rsidR="00F11CFF" w:rsidRPr="121688DA">
        <w:rPr>
          <w:lang w:val="en-CA"/>
        </w:rPr>
        <w:t xml:space="preserve"> </w:t>
      </w:r>
      <w:r w:rsidR="00AF4569">
        <w:rPr>
          <w:lang w:val="en-CA"/>
        </w:rPr>
        <w:t>T</w:t>
      </w:r>
      <w:r w:rsidR="00F11CFF" w:rsidRPr="121688DA">
        <w:rPr>
          <w:lang w:val="en-CA"/>
        </w:rPr>
        <w:t xml:space="preserve">he overfitting time was on average </w:t>
      </w:r>
      <w:r w:rsidR="00AA1594" w:rsidRPr="121688DA">
        <w:rPr>
          <w:lang w:val="en-CA"/>
        </w:rPr>
        <w:t>6.07 minutes</w:t>
      </w:r>
      <w:r w:rsidR="00F11CFF" w:rsidRPr="121688DA">
        <w:rPr>
          <w:lang w:val="en-CA"/>
        </w:rPr>
        <w:t xml:space="preserve"> for 20 epochs while the </w:t>
      </w:r>
      <w:r w:rsidR="001E2694">
        <w:rPr>
          <w:lang w:val="en-CA"/>
        </w:rPr>
        <w:t xml:space="preserve">average </w:t>
      </w:r>
      <w:r w:rsidR="00F11CFF" w:rsidRPr="121688DA">
        <w:rPr>
          <w:lang w:val="en-CA"/>
        </w:rPr>
        <w:t xml:space="preserve">time of overfitting </w:t>
      </w:r>
      <w:r w:rsidR="001E2694">
        <w:rPr>
          <w:lang w:val="en-CA"/>
        </w:rPr>
        <w:t xml:space="preserve">a </w:t>
      </w:r>
      <w:r w:rsidR="00F11CFF" w:rsidRPr="121688DA">
        <w:rPr>
          <w:lang w:val="en-CA"/>
        </w:rPr>
        <w:t>whole sequence was on average 9.37  minutes</w:t>
      </w:r>
      <w:r w:rsidR="00AA1594">
        <w:rPr>
          <w:lang w:val="en-CA"/>
        </w:rPr>
        <w:t>, which means a 35% reduction</w:t>
      </w:r>
      <w:r w:rsidR="007C749A">
        <w:rPr>
          <w:lang w:val="en-CA"/>
        </w:rPr>
        <w:t xml:space="preserve"> in the overfitting time</w:t>
      </w:r>
      <w:r w:rsidR="00AA1594">
        <w:rPr>
          <w:lang w:val="en-CA"/>
        </w:rPr>
        <w:t>.</w:t>
      </w:r>
    </w:p>
    <w:p w14:paraId="5FC32ECC" w14:textId="77777777" w:rsidR="00CB3A5B" w:rsidRDefault="00CB3A5B" w:rsidP="060F8F7E">
      <w:pPr>
        <w:rPr>
          <w:lang w:val="en-CA"/>
        </w:rPr>
      </w:pPr>
    </w:p>
    <w:p w14:paraId="6F91DD3C" w14:textId="16F317D2" w:rsidR="00CB3A5B" w:rsidRDefault="00CB3A5B" w:rsidP="007C749A">
      <w:pPr>
        <w:pStyle w:val="Caption"/>
        <w:keepNext/>
      </w:pPr>
      <w:bookmarkStart w:id="481" w:name="_Ref100750914"/>
      <w:r>
        <w:t xml:space="preserve">Table </w:t>
      </w:r>
      <w:fldSimple w:instr=" SEQ Table \* ROMAN ">
        <w:r>
          <w:rPr>
            <w:noProof/>
          </w:rPr>
          <w:t>XI</w:t>
        </w:r>
      </w:fldSimple>
      <w:bookmarkEnd w:id="481"/>
      <w:r>
        <w:t xml:space="preserve">. BD-rate of overfitted models on content from </w:t>
      </w:r>
      <w:r w:rsidR="00E923BB">
        <w:t xml:space="preserve">the </w:t>
      </w:r>
      <w:r>
        <w:t>high</w:t>
      </w:r>
      <w:r w:rsidR="000C5B6B">
        <w:t>est</w:t>
      </w:r>
      <w:r>
        <w:t xml:space="preserve"> temporal layer</w:t>
      </w:r>
      <w:r w:rsidR="009D0B34">
        <w:t xml:space="preserve"> (for 20 epochs)</w:t>
      </w:r>
      <w:r>
        <w:t>. Anchor: VTM 11.0 NNVC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847"/>
        <w:gridCol w:w="897"/>
        <w:gridCol w:w="937"/>
        <w:gridCol w:w="937"/>
        <w:gridCol w:w="866"/>
        <w:gridCol w:w="937"/>
        <w:gridCol w:w="937"/>
        <w:gridCol w:w="727"/>
        <w:gridCol w:w="236"/>
        <w:gridCol w:w="1077"/>
        <w:gridCol w:w="857"/>
      </w:tblGrid>
      <w:tr w:rsidR="002E3500" w14:paraId="0A46F818" w14:textId="77777777" w:rsidTr="007C749A">
        <w:trPr>
          <w:trHeight w:val="240"/>
          <w:jc w:val="center"/>
        </w:trPr>
        <w:tc>
          <w:tcPr>
            <w:tcW w:w="847" w:type="dxa"/>
            <w:tcBorders>
              <w:bottom w:val="single" w:sz="4" w:space="0" w:color="auto"/>
              <w:right w:val="single" w:sz="4" w:space="0" w:color="auto"/>
            </w:tcBorders>
            <w:vAlign w:val="center"/>
          </w:tcPr>
          <w:p w14:paraId="34651D81" w14:textId="0A94057C" w:rsidR="589663A2" w:rsidRDefault="589663A2" w:rsidP="007F3764">
            <w:pPr>
              <w:jc w:val="center"/>
              <w:rPr>
                <w:rFonts w:ascii="Arial" w:eastAsia="Arial" w:hAnsi="Arial" w:cs="Arial"/>
                <w:color w:val="000000" w:themeColor="text1"/>
                <w:sz w:val="18"/>
                <w:szCs w:val="18"/>
              </w:rPr>
            </w:pPr>
          </w:p>
        </w:tc>
        <w:tc>
          <w:tcPr>
            <w:tcW w:w="897" w:type="dxa"/>
            <w:tcBorders>
              <w:top w:val="single" w:sz="4" w:space="0" w:color="auto"/>
              <w:left w:val="single" w:sz="4" w:space="0" w:color="auto"/>
              <w:bottom w:val="single" w:sz="4" w:space="0" w:color="auto"/>
            </w:tcBorders>
          </w:tcPr>
          <w:p w14:paraId="25ACF074" w14:textId="44325C40"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Y-PSNR</w:t>
            </w:r>
          </w:p>
        </w:tc>
        <w:tc>
          <w:tcPr>
            <w:tcW w:w="937" w:type="dxa"/>
            <w:tcBorders>
              <w:top w:val="single" w:sz="4" w:space="0" w:color="auto"/>
              <w:bottom w:val="single" w:sz="4" w:space="0" w:color="auto"/>
            </w:tcBorders>
          </w:tcPr>
          <w:p w14:paraId="597F750D" w14:textId="1AEE7735"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U-PSNR</w:t>
            </w:r>
          </w:p>
        </w:tc>
        <w:tc>
          <w:tcPr>
            <w:tcW w:w="937" w:type="dxa"/>
            <w:tcBorders>
              <w:top w:val="single" w:sz="4" w:space="0" w:color="auto"/>
              <w:bottom w:val="single" w:sz="4" w:space="0" w:color="auto"/>
              <w:right w:val="single" w:sz="4" w:space="0" w:color="auto"/>
            </w:tcBorders>
          </w:tcPr>
          <w:p w14:paraId="5D921269" w14:textId="1B9F29BB"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V-PSNR</w:t>
            </w:r>
          </w:p>
        </w:tc>
        <w:tc>
          <w:tcPr>
            <w:tcW w:w="866" w:type="dxa"/>
            <w:tcBorders>
              <w:top w:val="single" w:sz="4" w:space="0" w:color="auto"/>
              <w:left w:val="single" w:sz="4" w:space="0" w:color="auto"/>
              <w:bottom w:val="single" w:sz="4" w:space="0" w:color="auto"/>
            </w:tcBorders>
          </w:tcPr>
          <w:p w14:paraId="5E504371" w14:textId="5427F06D"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Y-MSIM</w:t>
            </w:r>
          </w:p>
        </w:tc>
        <w:tc>
          <w:tcPr>
            <w:tcW w:w="937" w:type="dxa"/>
            <w:tcBorders>
              <w:top w:val="single" w:sz="4" w:space="0" w:color="auto"/>
              <w:bottom w:val="single" w:sz="4" w:space="0" w:color="auto"/>
            </w:tcBorders>
          </w:tcPr>
          <w:p w14:paraId="0C3BB6D2" w14:textId="4AE809BA"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U-MSIM</w:t>
            </w:r>
          </w:p>
        </w:tc>
        <w:tc>
          <w:tcPr>
            <w:tcW w:w="937" w:type="dxa"/>
            <w:tcBorders>
              <w:top w:val="single" w:sz="4" w:space="0" w:color="auto"/>
              <w:bottom w:val="single" w:sz="4" w:space="0" w:color="auto"/>
              <w:right w:val="single" w:sz="4" w:space="0" w:color="auto"/>
            </w:tcBorders>
          </w:tcPr>
          <w:p w14:paraId="3C846FBD" w14:textId="51E6D113"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V-MSIM</w:t>
            </w:r>
          </w:p>
        </w:tc>
        <w:tc>
          <w:tcPr>
            <w:tcW w:w="727" w:type="dxa"/>
            <w:tcBorders>
              <w:top w:val="single" w:sz="4" w:space="0" w:color="auto"/>
              <w:left w:val="single" w:sz="4" w:space="0" w:color="auto"/>
              <w:bottom w:val="single" w:sz="4" w:space="0" w:color="auto"/>
            </w:tcBorders>
          </w:tcPr>
          <w:p w14:paraId="745767C1" w14:textId="73D7687D"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EncT</w:t>
            </w:r>
          </w:p>
        </w:tc>
        <w:tc>
          <w:tcPr>
            <w:tcW w:w="222" w:type="dxa"/>
            <w:tcBorders>
              <w:top w:val="single" w:sz="4" w:space="0" w:color="auto"/>
              <w:bottom w:val="single" w:sz="4" w:space="0" w:color="auto"/>
            </w:tcBorders>
          </w:tcPr>
          <w:p w14:paraId="3BD0C13C" w14:textId="12637737" w:rsidR="121688DA" w:rsidRDefault="121688DA" w:rsidP="121688DA">
            <w:pPr>
              <w:jc w:val="center"/>
              <w:rPr>
                <w:rFonts w:ascii="Arial" w:eastAsia="Arial" w:hAnsi="Arial" w:cs="Arial"/>
                <w:color w:val="000000" w:themeColor="text1"/>
                <w:szCs w:val="22"/>
              </w:rPr>
            </w:pPr>
          </w:p>
        </w:tc>
        <w:tc>
          <w:tcPr>
            <w:tcW w:w="1077" w:type="dxa"/>
            <w:tcBorders>
              <w:top w:val="single" w:sz="4" w:space="0" w:color="auto"/>
              <w:bottom w:val="single" w:sz="4" w:space="0" w:color="auto"/>
            </w:tcBorders>
          </w:tcPr>
          <w:p w14:paraId="4C7277FA" w14:textId="19082C42"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DecT CPU</w:t>
            </w:r>
          </w:p>
        </w:tc>
        <w:tc>
          <w:tcPr>
            <w:tcW w:w="857" w:type="dxa"/>
            <w:tcBorders>
              <w:top w:val="single" w:sz="4" w:space="0" w:color="auto"/>
              <w:bottom w:val="single" w:sz="4" w:space="0" w:color="auto"/>
              <w:right w:val="single" w:sz="4" w:space="0" w:color="auto"/>
            </w:tcBorders>
          </w:tcPr>
          <w:p w14:paraId="192E64A3" w14:textId="6C65C06F"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bit DIFF</w:t>
            </w:r>
          </w:p>
        </w:tc>
      </w:tr>
      <w:tr w:rsidR="00614BA9" w14:paraId="3FC05F4E" w14:textId="77777777" w:rsidTr="00CB3A5B">
        <w:trPr>
          <w:trHeight w:val="255"/>
          <w:jc w:val="center"/>
        </w:trPr>
        <w:tc>
          <w:tcPr>
            <w:tcW w:w="847" w:type="dxa"/>
            <w:tcBorders>
              <w:top w:val="single" w:sz="4" w:space="0" w:color="auto"/>
              <w:left w:val="single" w:sz="4" w:space="0" w:color="auto"/>
              <w:bottom w:val="single" w:sz="4" w:space="0" w:color="auto"/>
              <w:right w:val="single" w:sz="4" w:space="0" w:color="auto"/>
            </w:tcBorders>
            <w:vAlign w:val="center"/>
          </w:tcPr>
          <w:p w14:paraId="53A2D7FC" w14:textId="56081CE3"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Class C</w:t>
            </w:r>
          </w:p>
        </w:tc>
        <w:tc>
          <w:tcPr>
            <w:tcW w:w="897" w:type="dxa"/>
            <w:tcBorders>
              <w:top w:val="single" w:sz="4" w:space="0" w:color="auto"/>
              <w:left w:val="single" w:sz="4" w:space="0" w:color="auto"/>
              <w:bottom w:val="single" w:sz="4" w:space="0" w:color="auto"/>
            </w:tcBorders>
            <w:shd w:val="clear" w:color="auto" w:fill="CCFFCC"/>
            <w:vAlign w:val="center"/>
          </w:tcPr>
          <w:p w14:paraId="1391FBE6" w14:textId="3F0FD68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-3,79 %</w:t>
            </w:r>
          </w:p>
        </w:tc>
        <w:tc>
          <w:tcPr>
            <w:tcW w:w="937" w:type="dxa"/>
            <w:tcBorders>
              <w:top w:val="single" w:sz="4" w:space="0" w:color="auto"/>
              <w:bottom w:val="single" w:sz="4" w:space="0" w:color="auto"/>
            </w:tcBorders>
            <w:shd w:val="clear" w:color="auto" w:fill="CCFFCC"/>
            <w:vAlign w:val="center"/>
          </w:tcPr>
          <w:p w14:paraId="73D05ED1" w14:textId="562A27EF"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-18,02 %</w:t>
            </w:r>
          </w:p>
        </w:tc>
        <w:tc>
          <w:tcPr>
            <w:tcW w:w="937" w:type="dxa"/>
            <w:tcBorders>
              <w:top w:val="single" w:sz="4" w:space="0" w:color="auto"/>
              <w:bottom w:val="single" w:sz="4" w:space="0" w:color="auto"/>
              <w:right w:val="single" w:sz="4" w:space="0" w:color="auto"/>
            </w:tcBorders>
            <w:shd w:val="clear" w:color="auto" w:fill="CCFFCC"/>
            <w:vAlign w:val="center"/>
          </w:tcPr>
          <w:p w14:paraId="3A6352B7" w14:textId="4588917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-14,94 %</w:t>
            </w:r>
          </w:p>
        </w:tc>
        <w:tc>
          <w:tcPr>
            <w:tcW w:w="866" w:type="dxa"/>
            <w:tcBorders>
              <w:top w:val="single" w:sz="4" w:space="0" w:color="auto"/>
              <w:left w:val="single" w:sz="4" w:space="0" w:color="auto"/>
              <w:bottom w:val="single" w:sz="4" w:space="0" w:color="auto"/>
            </w:tcBorders>
            <w:vAlign w:val="center"/>
          </w:tcPr>
          <w:p w14:paraId="2614917D" w14:textId="628A7AEA"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-2,84 %</w:t>
            </w:r>
          </w:p>
        </w:tc>
        <w:tc>
          <w:tcPr>
            <w:tcW w:w="937" w:type="dxa"/>
            <w:tcBorders>
              <w:top w:val="single" w:sz="4" w:space="0" w:color="auto"/>
              <w:bottom w:val="single" w:sz="4" w:space="0" w:color="auto"/>
            </w:tcBorders>
            <w:shd w:val="clear" w:color="auto" w:fill="CCFFCC"/>
            <w:vAlign w:val="center"/>
          </w:tcPr>
          <w:p w14:paraId="29687B51" w14:textId="4760EEF3"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-17,27 %</w:t>
            </w:r>
          </w:p>
        </w:tc>
        <w:tc>
          <w:tcPr>
            <w:tcW w:w="937" w:type="dxa"/>
            <w:tcBorders>
              <w:top w:val="single" w:sz="4" w:space="0" w:color="auto"/>
              <w:bottom w:val="single" w:sz="4" w:space="0" w:color="auto"/>
              <w:right w:val="single" w:sz="4" w:space="0" w:color="auto"/>
            </w:tcBorders>
            <w:shd w:val="clear" w:color="auto" w:fill="CCFFCC"/>
            <w:vAlign w:val="center"/>
          </w:tcPr>
          <w:p w14:paraId="49447781" w14:textId="027B3D5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-14,67 %</w:t>
            </w:r>
          </w:p>
        </w:tc>
        <w:tc>
          <w:tcPr>
            <w:tcW w:w="727" w:type="dxa"/>
            <w:tcBorders>
              <w:top w:val="single" w:sz="4" w:space="0" w:color="auto"/>
              <w:left w:val="single" w:sz="4" w:space="0" w:color="auto"/>
              <w:bottom w:val="single" w:sz="4" w:space="0" w:color="auto"/>
            </w:tcBorders>
            <w:vAlign w:val="center"/>
          </w:tcPr>
          <w:p w14:paraId="590B6B96" w14:textId="79FF5DB8"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123 %</w:t>
            </w:r>
          </w:p>
        </w:tc>
        <w:tc>
          <w:tcPr>
            <w:tcW w:w="222" w:type="dxa"/>
            <w:tcBorders>
              <w:top w:val="single" w:sz="4" w:space="0" w:color="auto"/>
              <w:bottom w:val="single" w:sz="4" w:space="0" w:color="auto"/>
            </w:tcBorders>
            <w:vAlign w:val="center"/>
          </w:tcPr>
          <w:p w14:paraId="2D9DF382" w14:textId="4C0E0F3E" w:rsidR="121688DA" w:rsidRDefault="121688DA" w:rsidP="121688DA">
            <w:pPr>
              <w:jc w:val="center"/>
              <w:rPr>
                <w:rFonts w:ascii="Arial" w:eastAsia="Arial" w:hAnsi="Arial" w:cs="Arial"/>
                <w:color w:val="000000" w:themeColor="text1"/>
                <w:szCs w:val="22"/>
              </w:rPr>
            </w:pPr>
          </w:p>
        </w:tc>
        <w:tc>
          <w:tcPr>
            <w:tcW w:w="1077" w:type="dxa"/>
            <w:tcBorders>
              <w:top w:val="single" w:sz="4" w:space="0" w:color="auto"/>
              <w:bottom w:val="single" w:sz="4" w:space="0" w:color="auto"/>
            </w:tcBorders>
            <w:vAlign w:val="center"/>
          </w:tcPr>
          <w:p w14:paraId="0008D8CA" w14:textId="7C49A507"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4583 %</w:t>
            </w:r>
          </w:p>
        </w:tc>
        <w:tc>
          <w:tcPr>
            <w:tcW w:w="857" w:type="dxa"/>
            <w:tcBorders>
              <w:top w:val="single" w:sz="4" w:space="0" w:color="auto"/>
              <w:bottom w:val="single" w:sz="4" w:space="0" w:color="auto"/>
              <w:right w:val="single" w:sz="4" w:space="0" w:color="auto"/>
            </w:tcBorders>
            <w:vAlign w:val="center"/>
          </w:tcPr>
          <w:p w14:paraId="20FA0D3E" w14:textId="04EF6D88"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1 %</w:t>
            </w:r>
          </w:p>
        </w:tc>
      </w:tr>
    </w:tbl>
    <w:p w14:paraId="5B514DF2" w14:textId="77777777" w:rsidR="00364E83" w:rsidRDefault="00364E83" w:rsidP="0338B3FA">
      <w:pPr>
        <w:rPr>
          <w:szCs w:val="22"/>
          <w:lang w:val="en-CA"/>
        </w:rPr>
      </w:pPr>
    </w:p>
    <w:p w14:paraId="55CC1F67" w14:textId="6BF6660E" w:rsidR="00F2017D" w:rsidRDefault="00F2017D" w:rsidP="00F2017D">
      <w:pPr>
        <w:pStyle w:val="Heading1"/>
        <w:rPr>
          <w:lang w:val="en-CA"/>
        </w:rPr>
      </w:pPr>
      <w:r w:rsidRPr="0338B3FA">
        <w:rPr>
          <w:lang w:val="en-CA"/>
        </w:rPr>
        <w:t>References</w:t>
      </w:r>
    </w:p>
    <w:p w14:paraId="71E29498" w14:textId="13F5AA5F" w:rsidR="00F2017D" w:rsidRPr="009B0B8C" w:rsidRDefault="00F2017D" w:rsidP="00F2017D">
      <w:pPr>
        <w:pStyle w:val="ListParagraph"/>
        <w:numPr>
          <w:ilvl w:val="0"/>
          <w:numId w:val="13"/>
        </w:numPr>
        <w:rPr>
          <w:lang w:val="en-GB"/>
        </w:rPr>
      </w:pPr>
      <w:r w:rsidRPr="009756A6">
        <w:rPr>
          <w:lang w:val="fi-FI"/>
        </w:rPr>
        <w:t>M. Santamaria, J. Lainema, F. Cricri, R. G. Youvalari, H. Zhang, A. Zare, G. Rangu, H. R. Tavakoli, H. Afrabanpey</w:t>
      </w:r>
      <w:r w:rsidR="00922CE5" w:rsidRPr="009756A6">
        <w:rPr>
          <w:lang w:val="fi-FI"/>
        </w:rPr>
        <w:t xml:space="preserve"> and</w:t>
      </w:r>
      <w:r w:rsidRPr="009756A6">
        <w:rPr>
          <w:lang w:val="fi-FI"/>
        </w:rPr>
        <w:t xml:space="preserve"> M. Hannuksela. </w:t>
      </w:r>
      <w:r w:rsidRPr="009B0B8C">
        <w:rPr>
          <w:lang w:val="en-GB"/>
        </w:rPr>
        <w:t>AHG11: MPEG NNR compressed bias update for the CNN based post-filter of EE1-1.1. JVET-X0111. October 2021.</w:t>
      </w:r>
    </w:p>
    <w:p w14:paraId="66B61D8C" w14:textId="6C6AE99C" w:rsidR="00F2017D" w:rsidRPr="009B0B8C" w:rsidRDefault="00F2017D" w:rsidP="00B56095">
      <w:pPr>
        <w:pStyle w:val="ListParagraph"/>
        <w:numPr>
          <w:ilvl w:val="0"/>
          <w:numId w:val="13"/>
        </w:numPr>
        <w:rPr>
          <w:lang w:val="en-GB"/>
        </w:rPr>
      </w:pPr>
      <w:r w:rsidRPr="009756A6">
        <w:rPr>
          <w:lang w:val="fi-FI"/>
        </w:rPr>
        <w:t>M. Santamaria, J. Lainema, F. Cricri, R. G. Youvalari, H. Zhang, G. Rangu, H. R. Tavakoli, H. Afrabanpey</w:t>
      </w:r>
      <w:r w:rsidR="00922CE5" w:rsidRPr="009756A6">
        <w:rPr>
          <w:lang w:val="fi-FI"/>
        </w:rPr>
        <w:t xml:space="preserve"> and</w:t>
      </w:r>
      <w:r w:rsidRPr="009756A6">
        <w:rPr>
          <w:lang w:val="fi-FI"/>
        </w:rPr>
        <w:t xml:space="preserve"> M. Hannuksela. </w:t>
      </w:r>
      <w:r w:rsidR="00947C7B" w:rsidRPr="009B0B8C">
        <w:rPr>
          <w:lang w:val="en-GB"/>
        </w:rPr>
        <w:t>AHG11: Content-adaptive post-processing filter. JVET Y-0059</w:t>
      </w:r>
      <w:r w:rsidRPr="009B0B8C">
        <w:rPr>
          <w:lang w:val="en-GB"/>
        </w:rPr>
        <w:t xml:space="preserve">. </w:t>
      </w:r>
      <w:r w:rsidR="00947C7B" w:rsidRPr="009B0B8C">
        <w:rPr>
          <w:lang w:val="en-GB"/>
        </w:rPr>
        <w:t>January</w:t>
      </w:r>
      <w:r w:rsidRPr="009B0B8C">
        <w:rPr>
          <w:lang w:val="en-GB"/>
        </w:rPr>
        <w:t xml:space="preserve"> 202</w:t>
      </w:r>
      <w:r w:rsidR="001B58DC">
        <w:rPr>
          <w:lang w:val="en-GB"/>
        </w:rPr>
        <w:t>2</w:t>
      </w:r>
      <w:r w:rsidRPr="009B0B8C">
        <w:rPr>
          <w:lang w:val="en-GB"/>
        </w:rPr>
        <w:t>.</w:t>
      </w:r>
    </w:p>
    <w:p w14:paraId="38722D59" w14:textId="27179C76" w:rsidR="0338B3FA" w:rsidRPr="009B0B8C" w:rsidRDefault="0338B3FA" w:rsidP="0338B3FA">
      <w:pPr>
        <w:pStyle w:val="ListParagraph"/>
        <w:numPr>
          <w:ilvl w:val="0"/>
          <w:numId w:val="13"/>
        </w:numPr>
        <w:rPr>
          <w:lang w:val="en-GB"/>
        </w:rPr>
      </w:pPr>
      <w:r w:rsidRPr="009B0B8C">
        <w:rPr>
          <w:lang w:val="en-GB"/>
        </w:rPr>
        <w:t>H. Wang, J. Chen, K. Reuze, A. M. Kotr</w:t>
      </w:r>
      <w:r w:rsidR="00922CE5" w:rsidRPr="009B0B8C">
        <w:rPr>
          <w:lang w:val="en-GB"/>
        </w:rPr>
        <w:t>a and</w:t>
      </w:r>
      <w:r w:rsidRPr="009B0B8C">
        <w:rPr>
          <w:lang w:val="en-GB"/>
        </w:rPr>
        <w:t xml:space="preserve"> M. Karczewicz. EE1-related: Neural-Network-based in-loop filter with constrained computational complexity. JVET-W0131. July 2021.</w:t>
      </w:r>
    </w:p>
    <w:p w14:paraId="418E0D0D" w14:textId="219CF5D3" w:rsidR="004579CB" w:rsidRPr="009B0B8C" w:rsidRDefault="004579CB" w:rsidP="004579CB">
      <w:pPr>
        <w:pStyle w:val="ListParagraph"/>
        <w:numPr>
          <w:ilvl w:val="0"/>
          <w:numId w:val="13"/>
        </w:numPr>
        <w:rPr>
          <w:lang w:val="en-GB"/>
        </w:rPr>
      </w:pPr>
      <w:r w:rsidRPr="009B0B8C">
        <w:rPr>
          <w:lang w:val="en-GB"/>
        </w:rPr>
        <w:t xml:space="preserve">D. Ma, F. Zhang and D. Bull, "BVI-DVC: A Training Database for Deep Video Compression," in </w:t>
      </w:r>
      <w:r w:rsidRPr="009B0B8C">
        <w:rPr>
          <w:rStyle w:val="Emphasis"/>
          <w:lang w:val="en-GB"/>
        </w:rPr>
        <w:t>IEEE Transactions on Multimedia</w:t>
      </w:r>
      <w:r w:rsidRPr="009B0B8C">
        <w:rPr>
          <w:lang w:val="en-GB"/>
        </w:rPr>
        <w:t>, doi: 10.1109/TMM.2021.3108943.</w:t>
      </w:r>
    </w:p>
    <w:p w14:paraId="2C9A7FEB" w14:textId="442E3FF1" w:rsidR="004579CB" w:rsidRPr="009B0B8C" w:rsidRDefault="004579CB" w:rsidP="0338B3FA">
      <w:pPr>
        <w:pStyle w:val="ListParagraph"/>
        <w:numPr>
          <w:ilvl w:val="0"/>
          <w:numId w:val="13"/>
        </w:numPr>
        <w:rPr>
          <w:lang w:val="en-GB"/>
        </w:rPr>
      </w:pPr>
      <w:r w:rsidRPr="009B0B8C">
        <w:rPr>
          <w:lang w:val="en-GB"/>
        </w:rPr>
        <w:t xml:space="preserve">E. Agustsson and R. Timofte, "NTIRE 2017 Challenge on Single Image Super-Resolution: Dataset and Study," </w:t>
      </w:r>
      <w:r w:rsidRPr="009B0B8C">
        <w:rPr>
          <w:i/>
          <w:iCs/>
          <w:lang w:val="en-GB"/>
        </w:rPr>
        <w:t>2017 IEEE Conference on Computer Vision and Pattern Recognition Workshops (CVPRW)</w:t>
      </w:r>
      <w:r w:rsidRPr="009B0B8C">
        <w:rPr>
          <w:lang w:val="en-GB"/>
        </w:rPr>
        <w:t>, 2017, pp. 1122-1131, doi: 10.1109/CVPRW.2017.150.</w:t>
      </w:r>
    </w:p>
    <w:p w14:paraId="09D3E341" w14:textId="5D781D47" w:rsidR="004579CB" w:rsidRPr="009B0B8C" w:rsidRDefault="004579CB" w:rsidP="004579CB">
      <w:pPr>
        <w:pStyle w:val="ListParagraph"/>
        <w:numPr>
          <w:ilvl w:val="0"/>
          <w:numId w:val="13"/>
        </w:numPr>
        <w:rPr>
          <w:lang w:val="en-GB"/>
        </w:rPr>
      </w:pPr>
      <w:r w:rsidRPr="009B0B8C">
        <w:rPr>
          <w:lang w:val="en-GB"/>
        </w:rPr>
        <w:t>ISO/IEC FDIS 15938-17. Information technology – Multimedia content description interface – Part 17: Compression of neural networks for multimedia content description and analysis.</w:t>
      </w:r>
    </w:p>
    <w:p w14:paraId="64081E28" w14:textId="7BD95D1D" w:rsidR="0009025C" w:rsidRPr="009B0B8C" w:rsidRDefault="0009025C" w:rsidP="0009025C">
      <w:pPr>
        <w:pStyle w:val="ListParagraph"/>
        <w:numPr>
          <w:ilvl w:val="0"/>
          <w:numId w:val="13"/>
        </w:numPr>
        <w:rPr>
          <w:lang w:val="en-GB"/>
        </w:rPr>
      </w:pPr>
      <w:r w:rsidRPr="009B0B8C">
        <w:rPr>
          <w:lang w:val="en-GB"/>
        </w:rPr>
        <w:t>Test Model of Incremental Compression of Neural Networks for Multimedia Content Description and Analysis (INCTM), N0179. February 2022.</w:t>
      </w:r>
    </w:p>
    <w:p w14:paraId="1730C1A9" w14:textId="73647525" w:rsidR="004579CB" w:rsidRPr="003C1423" w:rsidRDefault="0338B3FA" w:rsidP="000471FD">
      <w:pPr>
        <w:pStyle w:val="ListParagraph"/>
        <w:numPr>
          <w:ilvl w:val="0"/>
          <w:numId w:val="13"/>
        </w:numPr>
        <w:rPr>
          <w:lang w:val="fi-FI"/>
        </w:rPr>
      </w:pPr>
      <w:r w:rsidRPr="00D458FF">
        <w:rPr>
          <w:lang w:val="fi-FI"/>
        </w:rPr>
        <w:t>M. M. Hannuksela, M. Santamaria, F. Cricri, E. B. Aksu</w:t>
      </w:r>
      <w:r w:rsidR="006F0D0F" w:rsidRPr="00D458FF">
        <w:rPr>
          <w:lang w:val="fi-FI"/>
        </w:rPr>
        <w:t xml:space="preserve">, </w:t>
      </w:r>
      <w:r w:rsidRPr="00D458FF">
        <w:rPr>
          <w:lang w:val="fi-FI"/>
        </w:rPr>
        <w:t>H. R. Tavakoli</w:t>
      </w:r>
      <w:r w:rsidR="006F0D0F" w:rsidRPr="00D458FF">
        <w:rPr>
          <w:lang w:val="fi-FI"/>
        </w:rPr>
        <w:t>, T. Chujoh, Y. Yasugi and T. Ikai</w:t>
      </w:r>
      <w:r w:rsidRPr="00D458FF">
        <w:rPr>
          <w:lang w:val="fi-FI"/>
        </w:rPr>
        <w:t xml:space="preserve">. </w:t>
      </w:r>
      <w:r w:rsidRPr="007C749A">
        <w:rPr>
          <w:lang w:val="en-GB"/>
        </w:rPr>
        <w:t xml:space="preserve">AHG9: NNR post-filter SEI message. </w:t>
      </w:r>
      <w:r w:rsidRPr="003C1423">
        <w:rPr>
          <w:lang w:val="fi-FI"/>
        </w:rPr>
        <w:t>JVET-Z</w:t>
      </w:r>
      <w:r w:rsidR="000D5D52" w:rsidRPr="003C1423">
        <w:rPr>
          <w:lang w:val="fi-FI"/>
        </w:rPr>
        <w:t>0052</w:t>
      </w:r>
      <w:r w:rsidRPr="003C1423">
        <w:rPr>
          <w:lang w:val="fi-FI"/>
        </w:rPr>
        <w:t>. April 2022.</w:t>
      </w:r>
    </w:p>
    <w:p w14:paraId="28592BDB" w14:textId="5030D987" w:rsidR="006158F4" w:rsidRPr="006158F4" w:rsidRDefault="006158F4" w:rsidP="006158F4">
      <w:pPr>
        <w:pStyle w:val="ListParagraph"/>
        <w:numPr>
          <w:ilvl w:val="0"/>
          <w:numId w:val="13"/>
        </w:numPr>
        <w:rPr>
          <w:szCs w:val="22"/>
          <w:lang w:val="en-CA"/>
        </w:rPr>
      </w:pPr>
      <w:r>
        <w:t>E. Alshina, R.-L. Liao, S. Liu, A. Segall. JVET common test conditions and evaluation procedures for neural network-based video coding technology. JVET-X2016. October 2021.</w:t>
      </w:r>
    </w:p>
    <w:p w14:paraId="5F0CF8E4" w14:textId="082C2491" w:rsidR="001F2594" w:rsidRPr="005B217D" w:rsidRDefault="001F2594" w:rsidP="00E11923">
      <w:pPr>
        <w:pStyle w:val="Heading1"/>
        <w:rPr>
          <w:lang w:val="en-CA"/>
        </w:rPr>
      </w:pPr>
      <w:r w:rsidRPr="0338B3FA">
        <w:rPr>
          <w:lang w:val="en-CA"/>
        </w:rPr>
        <w:lastRenderedPageBreak/>
        <w:t>Patent rights declaration</w:t>
      </w:r>
      <w:r w:rsidR="00B94B06" w:rsidRPr="0338B3FA">
        <w:rPr>
          <w:lang w:val="en-CA"/>
        </w:rPr>
        <w:t>(s)</w:t>
      </w:r>
    </w:p>
    <w:p w14:paraId="7A9B4D21" w14:textId="09B21041" w:rsidR="00342FF4" w:rsidRPr="005B217D" w:rsidRDefault="00043A64"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2"/>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CF55B" w14:textId="77777777" w:rsidR="00251154" w:rsidRDefault="00251154">
      <w:r>
        <w:separator/>
      </w:r>
    </w:p>
  </w:endnote>
  <w:endnote w:type="continuationSeparator" w:id="0">
    <w:p w14:paraId="1170DCD6" w14:textId="77777777" w:rsidR="00251154" w:rsidRDefault="00251154">
      <w:r>
        <w:continuationSeparator/>
      </w:r>
    </w:p>
  </w:endnote>
  <w:endnote w:type="continuationNotice" w:id="1">
    <w:p w14:paraId="4990CCA4" w14:textId="77777777" w:rsidR="00251154" w:rsidRDefault="002511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295FB35" w:rsidR="00251154" w:rsidRPr="00C00DDE" w:rsidRDefault="002511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69D2">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A545D" w14:textId="77777777" w:rsidR="00251154" w:rsidRDefault="00251154">
      <w:r>
        <w:separator/>
      </w:r>
    </w:p>
  </w:footnote>
  <w:footnote w:type="continuationSeparator" w:id="0">
    <w:p w14:paraId="4B0CD451" w14:textId="77777777" w:rsidR="00251154" w:rsidRDefault="00251154">
      <w:r>
        <w:continuationSeparator/>
      </w:r>
    </w:p>
  </w:footnote>
  <w:footnote w:type="continuationNotice" w:id="1">
    <w:p w14:paraId="399D2765" w14:textId="77777777" w:rsidR="00251154" w:rsidRDefault="002511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251154" w14:paraId="1E143201" w14:textId="77777777" w:rsidTr="0338B3FA">
      <w:tc>
        <w:tcPr>
          <w:tcW w:w="3120" w:type="dxa"/>
        </w:tcPr>
        <w:p w14:paraId="38AF8EA9" w14:textId="1C0F31C2" w:rsidR="00251154" w:rsidRDefault="00251154" w:rsidP="0338B3FA">
          <w:pPr>
            <w:pStyle w:val="Header"/>
            <w:ind w:left="-115"/>
            <w:jc w:val="left"/>
            <w:rPr>
              <w:szCs w:val="22"/>
            </w:rPr>
          </w:pPr>
        </w:p>
      </w:tc>
      <w:tc>
        <w:tcPr>
          <w:tcW w:w="3120" w:type="dxa"/>
        </w:tcPr>
        <w:p w14:paraId="396FAADB" w14:textId="7C9FF548" w:rsidR="00251154" w:rsidRDefault="00251154" w:rsidP="0338B3FA">
          <w:pPr>
            <w:pStyle w:val="Header"/>
            <w:jc w:val="center"/>
            <w:rPr>
              <w:szCs w:val="22"/>
            </w:rPr>
          </w:pPr>
        </w:p>
      </w:tc>
      <w:tc>
        <w:tcPr>
          <w:tcW w:w="3120" w:type="dxa"/>
        </w:tcPr>
        <w:p w14:paraId="0147961B" w14:textId="01E2A52B" w:rsidR="00251154" w:rsidRDefault="00251154" w:rsidP="0338B3FA">
          <w:pPr>
            <w:pStyle w:val="Header"/>
            <w:ind w:right="-115"/>
            <w:jc w:val="right"/>
            <w:rPr>
              <w:szCs w:val="22"/>
            </w:rPr>
          </w:pPr>
        </w:p>
      </w:tc>
    </w:tr>
  </w:tbl>
  <w:p w14:paraId="783A2E01" w14:textId="2F4FC364" w:rsidR="00251154" w:rsidRDefault="00251154" w:rsidP="0338B3FA">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336D29"/>
    <w:multiLevelType w:val="hybridMultilevel"/>
    <w:tmpl w:val="292603C0"/>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Nokia - FI/Tampere)">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3NDewNLOwsDQzMbJQ0lEKTi0uzszPAykwrAUAFArcYywAAAA="/>
  </w:docVars>
  <w:rsids>
    <w:rsidRoot w:val="006C5D39"/>
    <w:rsid w:val="00002DD3"/>
    <w:rsid w:val="000308A3"/>
    <w:rsid w:val="00031DBF"/>
    <w:rsid w:val="00032080"/>
    <w:rsid w:val="00033B41"/>
    <w:rsid w:val="00043A64"/>
    <w:rsid w:val="0004543A"/>
    <w:rsid w:val="000458BC"/>
    <w:rsid w:val="00045C41"/>
    <w:rsid w:val="00046C03"/>
    <w:rsid w:val="000471FD"/>
    <w:rsid w:val="0005214B"/>
    <w:rsid w:val="00054C1A"/>
    <w:rsid w:val="0005729D"/>
    <w:rsid w:val="00063A01"/>
    <w:rsid w:val="00065039"/>
    <w:rsid w:val="00066EDC"/>
    <w:rsid w:val="0007318B"/>
    <w:rsid w:val="0007614F"/>
    <w:rsid w:val="00076265"/>
    <w:rsid w:val="00081398"/>
    <w:rsid w:val="000818DA"/>
    <w:rsid w:val="00082E41"/>
    <w:rsid w:val="00084393"/>
    <w:rsid w:val="000843F9"/>
    <w:rsid w:val="000865E1"/>
    <w:rsid w:val="0009025C"/>
    <w:rsid w:val="00091D7A"/>
    <w:rsid w:val="00092297"/>
    <w:rsid w:val="00092AF4"/>
    <w:rsid w:val="00094479"/>
    <w:rsid w:val="00094F3D"/>
    <w:rsid w:val="000962AC"/>
    <w:rsid w:val="00096B82"/>
    <w:rsid w:val="000970A9"/>
    <w:rsid w:val="00097310"/>
    <w:rsid w:val="000A0053"/>
    <w:rsid w:val="000A1900"/>
    <w:rsid w:val="000A31E6"/>
    <w:rsid w:val="000B0C0F"/>
    <w:rsid w:val="000B1C4C"/>
    <w:rsid w:val="000B1C6B"/>
    <w:rsid w:val="000B4142"/>
    <w:rsid w:val="000B4FF9"/>
    <w:rsid w:val="000C09AC"/>
    <w:rsid w:val="000C2BAA"/>
    <w:rsid w:val="000C3617"/>
    <w:rsid w:val="000C5B6B"/>
    <w:rsid w:val="000C7F30"/>
    <w:rsid w:val="000D39F5"/>
    <w:rsid w:val="000D3CF7"/>
    <w:rsid w:val="000D5D52"/>
    <w:rsid w:val="000E00F3"/>
    <w:rsid w:val="000E5C71"/>
    <w:rsid w:val="000F158C"/>
    <w:rsid w:val="000F62A6"/>
    <w:rsid w:val="000F72D7"/>
    <w:rsid w:val="00102F3D"/>
    <w:rsid w:val="00106560"/>
    <w:rsid w:val="00107F51"/>
    <w:rsid w:val="00111C25"/>
    <w:rsid w:val="00124E38"/>
    <w:rsid w:val="0012580B"/>
    <w:rsid w:val="00131F90"/>
    <w:rsid w:val="0013458C"/>
    <w:rsid w:val="0013526E"/>
    <w:rsid w:val="00144FF4"/>
    <w:rsid w:val="00146152"/>
    <w:rsid w:val="00155526"/>
    <w:rsid w:val="001566B2"/>
    <w:rsid w:val="0016007A"/>
    <w:rsid w:val="00171371"/>
    <w:rsid w:val="00174A72"/>
    <w:rsid w:val="00175A24"/>
    <w:rsid w:val="001779A7"/>
    <w:rsid w:val="00187E58"/>
    <w:rsid w:val="0019491C"/>
    <w:rsid w:val="00196C78"/>
    <w:rsid w:val="001A297E"/>
    <w:rsid w:val="001A368E"/>
    <w:rsid w:val="001A7329"/>
    <w:rsid w:val="001A792F"/>
    <w:rsid w:val="001B4E28"/>
    <w:rsid w:val="001B58DC"/>
    <w:rsid w:val="001C25A6"/>
    <w:rsid w:val="001C3525"/>
    <w:rsid w:val="001C3AFB"/>
    <w:rsid w:val="001C60B5"/>
    <w:rsid w:val="001D07F0"/>
    <w:rsid w:val="001D1BD2"/>
    <w:rsid w:val="001D33EC"/>
    <w:rsid w:val="001D3461"/>
    <w:rsid w:val="001E0248"/>
    <w:rsid w:val="001E02BE"/>
    <w:rsid w:val="001E2694"/>
    <w:rsid w:val="001E3B37"/>
    <w:rsid w:val="001E44FA"/>
    <w:rsid w:val="001E7B10"/>
    <w:rsid w:val="001F2594"/>
    <w:rsid w:val="001F4A6C"/>
    <w:rsid w:val="001F6A5E"/>
    <w:rsid w:val="002025F4"/>
    <w:rsid w:val="00202B8A"/>
    <w:rsid w:val="002034E0"/>
    <w:rsid w:val="002055A6"/>
    <w:rsid w:val="00206460"/>
    <w:rsid w:val="002069B4"/>
    <w:rsid w:val="00206DD5"/>
    <w:rsid w:val="00213CDA"/>
    <w:rsid w:val="00215DFC"/>
    <w:rsid w:val="002212DF"/>
    <w:rsid w:val="002222CB"/>
    <w:rsid w:val="00222CD4"/>
    <w:rsid w:val="00225016"/>
    <w:rsid w:val="002253CA"/>
    <w:rsid w:val="002264A6"/>
    <w:rsid w:val="0022670B"/>
    <w:rsid w:val="00227618"/>
    <w:rsid w:val="00227BA7"/>
    <w:rsid w:val="0023011C"/>
    <w:rsid w:val="00231719"/>
    <w:rsid w:val="002347BF"/>
    <w:rsid w:val="00234B08"/>
    <w:rsid w:val="002375C1"/>
    <w:rsid w:val="002402B1"/>
    <w:rsid w:val="00240B7C"/>
    <w:rsid w:val="00246349"/>
    <w:rsid w:val="0024685F"/>
    <w:rsid w:val="00247E1E"/>
    <w:rsid w:val="00251154"/>
    <w:rsid w:val="00255507"/>
    <w:rsid w:val="00255B79"/>
    <w:rsid w:val="00261ED4"/>
    <w:rsid w:val="00262E78"/>
    <w:rsid w:val="00263398"/>
    <w:rsid w:val="002638F0"/>
    <w:rsid w:val="00263B99"/>
    <w:rsid w:val="00263F54"/>
    <w:rsid w:val="002647D8"/>
    <w:rsid w:val="00266457"/>
    <w:rsid w:val="00266F06"/>
    <w:rsid w:val="00271E14"/>
    <w:rsid w:val="00275BCF"/>
    <w:rsid w:val="00280613"/>
    <w:rsid w:val="0029123C"/>
    <w:rsid w:val="00291E36"/>
    <w:rsid w:val="00292257"/>
    <w:rsid w:val="00292FC3"/>
    <w:rsid w:val="00293D02"/>
    <w:rsid w:val="00297494"/>
    <w:rsid w:val="002A171F"/>
    <w:rsid w:val="002A2350"/>
    <w:rsid w:val="002A54E0"/>
    <w:rsid w:val="002A568C"/>
    <w:rsid w:val="002B1595"/>
    <w:rsid w:val="002B191D"/>
    <w:rsid w:val="002B2E83"/>
    <w:rsid w:val="002B4943"/>
    <w:rsid w:val="002C21A6"/>
    <w:rsid w:val="002C42EC"/>
    <w:rsid w:val="002C4AF3"/>
    <w:rsid w:val="002D0AF6"/>
    <w:rsid w:val="002D4137"/>
    <w:rsid w:val="002E19AE"/>
    <w:rsid w:val="002E2F17"/>
    <w:rsid w:val="002E3500"/>
    <w:rsid w:val="002E526F"/>
    <w:rsid w:val="002F164D"/>
    <w:rsid w:val="002F5569"/>
    <w:rsid w:val="002F7490"/>
    <w:rsid w:val="00300FAD"/>
    <w:rsid w:val="003021BC"/>
    <w:rsid w:val="00304DA3"/>
    <w:rsid w:val="00306206"/>
    <w:rsid w:val="00307B32"/>
    <w:rsid w:val="00312E31"/>
    <w:rsid w:val="0031413A"/>
    <w:rsid w:val="00314721"/>
    <w:rsid w:val="0031580B"/>
    <w:rsid w:val="0031742A"/>
    <w:rsid w:val="00317615"/>
    <w:rsid w:val="003177A4"/>
    <w:rsid w:val="00317D85"/>
    <w:rsid w:val="00323BCF"/>
    <w:rsid w:val="00327C56"/>
    <w:rsid w:val="003315A1"/>
    <w:rsid w:val="003373EC"/>
    <w:rsid w:val="00342FF4"/>
    <w:rsid w:val="00344E5A"/>
    <w:rsid w:val="00346148"/>
    <w:rsid w:val="00350379"/>
    <w:rsid w:val="0035098F"/>
    <w:rsid w:val="00353FE1"/>
    <w:rsid w:val="00361A0B"/>
    <w:rsid w:val="003631AC"/>
    <w:rsid w:val="00364E83"/>
    <w:rsid w:val="003669EA"/>
    <w:rsid w:val="003706CC"/>
    <w:rsid w:val="00372D71"/>
    <w:rsid w:val="00377710"/>
    <w:rsid w:val="00377E0A"/>
    <w:rsid w:val="003824BA"/>
    <w:rsid w:val="0038306A"/>
    <w:rsid w:val="003852AD"/>
    <w:rsid w:val="00385E62"/>
    <w:rsid w:val="0039148B"/>
    <w:rsid w:val="00392A67"/>
    <w:rsid w:val="00394B3E"/>
    <w:rsid w:val="003A0EFA"/>
    <w:rsid w:val="003A2D8E"/>
    <w:rsid w:val="003A7CE6"/>
    <w:rsid w:val="003B2363"/>
    <w:rsid w:val="003B49BA"/>
    <w:rsid w:val="003B5659"/>
    <w:rsid w:val="003C1423"/>
    <w:rsid w:val="003C20E4"/>
    <w:rsid w:val="003C24E4"/>
    <w:rsid w:val="003C4793"/>
    <w:rsid w:val="003C4C19"/>
    <w:rsid w:val="003C5EE1"/>
    <w:rsid w:val="003C7B9B"/>
    <w:rsid w:val="003D6342"/>
    <w:rsid w:val="003E3D4D"/>
    <w:rsid w:val="003E6C78"/>
    <w:rsid w:val="003E6F90"/>
    <w:rsid w:val="003E73ED"/>
    <w:rsid w:val="003F2428"/>
    <w:rsid w:val="003F28C4"/>
    <w:rsid w:val="003F5D0F"/>
    <w:rsid w:val="004020C8"/>
    <w:rsid w:val="004112BE"/>
    <w:rsid w:val="00414101"/>
    <w:rsid w:val="00414259"/>
    <w:rsid w:val="00416081"/>
    <w:rsid w:val="004219CF"/>
    <w:rsid w:val="004234F0"/>
    <w:rsid w:val="004269EE"/>
    <w:rsid w:val="00427EEC"/>
    <w:rsid w:val="00433DDB"/>
    <w:rsid w:val="00435A29"/>
    <w:rsid w:val="00437619"/>
    <w:rsid w:val="004400DD"/>
    <w:rsid w:val="0044672E"/>
    <w:rsid w:val="004532FF"/>
    <w:rsid w:val="004579CB"/>
    <w:rsid w:val="004654E2"/>
    <w:rsid w:val="00465A1E"/>
    <w:rsid w:val="00466FC0"/>
    <w:rsid w:val="00467924"/>
    <w:rsid w:val="00485809"/>
    <w:rsid w:val="0049445A"/>
    <w:rsid w:val="004954EA"/>
    <w:rsid w:val="004957D9"/>
    <w:rsid w:val="00495EB5"/>
    <w:rsid w:val="004A2A63"/>
    <w:rsid w:val="004A4FBC"/>
    <w:rsid w:val="004B210C"/>
    <w:rsid w:val="004B4D18"/>
    <w:rsid w:val="004B6170"/>
    <w:rsid w:val="004D1502"/>
    <w:rsid w:val="004D405F"/>
    <w:rsid w:val="004D60B0"/>
    <w:rsid w:val="004E29C7"/>
    <w:rsid w:val="004E3663"/>
    <w:rsid w:val="004E3F70"/>
    <w:rsid w:val="004E4F4F"/>
    <w:rsid w:val="004E581A"/>
    <w:rsid w:val="004E6789"/>
    <w:rsid w:val="004F5748"/>
    <w:rsid w:val="004F61E3"/>
    <w:rsid w:val="004F6D5D"/>
    <w:rsid w:val="005015B1"/>
    <w:rsid w:val="00502E10"/>
    <w:rsid w:val="0050354E"/>
    <w:rsid w:val="00504A78"/>
    <w:rsid w:val="0051015C"/>
    <w:rsid w:val="005117A1"/>
    <w:rsid w:val="00516CF1"/>
    <w:rsid w:val="00531028"/>
    <w:rsid w:val="00531AE9"/>
    <w:rsid w:val="00533969"/>
    <w:rsid w:val="00536188"/>
    <w:rsid w:val="00540F22"/>
    <w:rsid w:val="00542D66"/>
    <w:rsid w:val="00542F16"/>
    <w:rsid w:val="00545C0C"/>
    <w:rsid w:val="005468E1"/>
    <w:rsid w:val="00550A66"/>
    <w:rsid w:val="00553DE6"/>
    <w:rsid w:val="0056661A"/>
    <w:rsid w:val="00567EC7"/>
    <w:rsid w:val="00570013"/>
    <w:rsid w:val="005753EC"/>
    <w:rsid w:val="005761FB"/>
    <w:rsid w:val="005801A2"/>
    <w:rsid w:val="00583448"/>
    <w:rsid w:val="00583E37"/>
    <w:rsid w:val="005860CB"/>
    <w:rsid w:val="00594968"/>
    <w:rsid w:val="005952A5"/>
    <w:rsid w:val="00597E8D"/>
    <w:rsid w:val="005A2BE8"/>
    <w:rsid w:val="005A33A1"/>
    <w:rsid w:val="005B217D"/>
    <w:rsid w:val="005B32FB"/>
    <w:rsid w:val="005C385F"/>
    <w:rsid w:val="005C4FC7"/>
    <w:rsid w:val="005C79A0"/>
    <w:rsid w:val="005C7C26"/>
    <w:rsid w:val="005D61CD"/>
    <w:rsid w:val="005E1AC6"/>
    <w:rsid w:val="005E3F2B"/>
    <w:rsid w:val="005E6059"/>
    <w:rsid w:val="005E7316"/>
    <w:rsid w:val="005E7814"/>
    <w:rsid w:val="005F316C"/>
    <w:rsid w:val="005F31EA"/>
    <w:rsid w:val="005F32F2"/>
    <w:rsid w:val="005F6F1B"/>
    <w:rsid w:val="005FBD5D"/>
    <w:rsid w:val="0060281F"/>
    <w:rsid w:val="00610D72"/>
    <w:rsid w:val="0061180B"/>
    <w:rsid w:val="0061397F"/>
    <w:rsid w:val="00614BA9"/>
    <w:rsid w:val="00615017"/>
    <w:rsid w:val="006158F4"/>
    <w:rsid w:val="00615995"/>
    <w:rsid w:val="00616155"/>
    <w:rsid w:val="00623612"/>
    <w:rsid w:val="00623DA8"/>
    <w:rsid w:val="00624B33"/>
    <w:rsid w:val="00625D6C"/>
    <w:rsid w:val="00626E7F"/>
    <w:rsid w:val="0063041A"/>
    <w:rsid w:val="00630AA2"/>
    <w:rsid w:val="00631D8B"/>
    <w:rsid w:val="0063707D"/>
    <w:rsid w:val="00637CDC"/>
    <w:rsid w:val="0064051E"/>
    <w:rsid w:val="00646707"/>
    <w:rsid w:val="00646E2E"/>
    <w:rsid w:val="00654192"/>
    <w:rsid w:val="00654760"/>
    <w:rsid w:val="00655FBB"/>
    <w:rsid w:val="00657F7E"/>
    <w:rsid w:val="006612CC"/>
    <w:rsid w:val="00662E58"/>
    <w:rsid w:val="006637F2"/>
    <w:rsid w:val="006642A5"/>
    <w:rsid w:val="00664DCF"/>
    <w:rsid w:val="00666E16"/>
    <w:rsid w:val="0068574C"/>
    <w:rsid w:val="00693534"/>
    <w:rsid w:val="00697E40"/>
    <w:rsid w:val="006A0E5C"/>
    <w:rsid w:val="006A2188"/>
    <w:rsid w:val="006A48E6"/>
    <w:rsid w:val="006B1F4E"/>
    <w:rsid w:val="006B6EE3"/>
    <w:rsid w:val="006C18F0"/>
    <w:rsid w:val="006C3AE3"/>
    <w:rsid w:val="006C5239"/>
    <w:rsid w:val="006C5D39"/>
    <w:rsid w:val="006C620E"/>
    <w:rsid w:val="006D12B8"/>
    <w:rsid w:val="006D6D9B"/>
    <w:rsid w:val="006E1788"/>
    <w:rsid w:val="006E2810"/>
    <w:rsid w:val="006E4A46"/>
    <w:rsid w:val="006E5417"/>
    <w:rsid w:val="006F0794"/>
    <w:rsid w:val="006F0D0F"/>
    <w:rsid w:val="006F3EE0"/>
    <w:rsid w:val="006F57EC"/>
    <w:rsid w:val="006F7528"/>
    <w:rsid w:val="0070112D"/>
    <w:rsid w:val="00701B80"/>
    <w:rsid w:val="00701C50"/>
    <w:rsid w:val="007023DE"/>
    <w:rsid w:val="00704C47"/>
    <w:rsid w:val="00707FAF"/>
    <w:rsid w:val="00712F60"/>
    <w:rsid w:val="007153C9"/>
    <w:rsid w:val="007174BE"/>
    <w:rsid w:val="00720E3B"/>
    <w:rsid w:val="00732B23"/>
    <w:rsid w:val="00733760"/>
    <w:rsid w:val="00734856"/>
    <w:rsid w:val="0074393F"/>
    <w:rsid w:val="0074495D"/>
    <w:rsid w:val="00744DEC"/>
    <w:rsid w:val="00745E79"/>
    <w:rsid w:val="00745F6B"/>
    <w:rsid w:val="0075175B"/>
    <w:rsid w:val="0075585E"/>
    <w:rsid w:val="0076612A"/>
    <w:rsid w:val="00770571"/>
    <w:rsid w:val="007768FF"/>
    <w:rsid w:val="007824D3"/>
    <w:rsid w:val="0078433D"/>
    <w:rsid w:val="007843C3"/>
    <w:rsid w:val="007864CB"/>
    <w:rsid w:val="00793468"/>
    <w:rsid w:val="00796EE3"/>
    <w:rsid w:val="007A129F"/>
    <w:rsid w:val="007A3E17"/>
    <w:rsid w:val="007A7D29"/>
    <w:rsid w:val="007B4AB8"/>
    <w:rsid w:val="007C081C"/>
    <w:rsid w:val="007C0A69"/>
    <w:rsid w:val="007C1DCF"/>
    <w:rsid w:val="007C749A"/>
    <w:rsid w:val="007C7E15"/>
    <w:rsid w:val="007D1181"/>
    <w:rsid w:val="007E01A3"/>
    <w:rsid w:val="007F1CF5"/>
    <w:rsid w:val="007F1F8B"/>
    <w:rsid w:val="007F3764"/>
    <w:rsid w:val="007F533B"/>
    <w:rsid w:val="007F6205"/>
    <w:rsid w:val="007F67A1"/>
    <w:rsid w:val="00800E5A"/>
    <w:rsid w:val="00801A7B"/>
    <w:rsid w:val="00804D9C"/>
    <w:rsid w:val="00811B9C"/>
    <w:rsid w:val="00811C05"/>
    <w:rsid w:val="00813244"/>
    <w:rsid w:val="008179E3"/>
    <w:rsid w:val="008206C8"/>
    <w:rsid w:val="00822D91"/>
    <w:rsid w:val="00823E03"/>
    <w:rsid w:val="00826E8B"/>
    <w:rsid w:val="00827EA3"/>
    <w:rsid w:val="00841434"/>
    <w:rsid w:val="00842206"/>
    <w:rsid w:val="00842DCE"/>
    <w:rsid w:val="0084593D"/>
    <w:rsid w:val="00851882"/>
    <w:rsid w:val="00854BB3"/>
    <w:rsid w:val="00856656"/>
    <w:rsid w:val="0085674C"/>
    <w:rsid w:val="008575DB"/>
    <w:rsid w:val="0086387C"/>
    <w:rsid w:val="00865DAC"/>
    <w:rsid w:val="00870858"/>
    <w:rsid w:val="00874A6C"/>
    <w:rsid w:val="00876C65"/>
    <w:rsid w:val="00882F72"/>
    <w:rsid w:val="008831C4"/>
    <w:rsid w:val="00890B00"/>
    <w:rsid w:val="00890B71"/>
    <w:rsid w:val="008931E2"/>
    <w:rsid w:val="00893DC4"/>
    <w:rsid w:val="008954DA"/>
    <w:rsid w:val="008960C1"/>
    <w:rsid w:val="0089639C"/>
    <w:rsid w:val="0089728B"/>
    <w:rsid w:val="008A147E"/>
    <w:rsid w:val="008A4B4C"/>
    <w:rsid w:val="008B4008"/>
    <w:rsid w:val="008B477C"/>
    <w:rsid w:val="008B4FEF"/>
    <w:rsid w:val="008B539C"/>
    <w:rsid w:val="008C239F"/>
    <w:rsid w:val="008C2E52"/>
    <w:rsid w:val="008C4211"/>
    <w:rsid w:val="008D2C6D"/>
    <w:rsid w:val="008D3CB9"/>
    <w:rsid w:val="008D7502"/>
    <w:rsid w:val="008E45D3"/>
    <w:rsid w:val="008E480C"/>
    <w:rsid w:val="008E4FBB"/>
    <w:rsid w:val="008E6390"/>
    <w:rsid w:val="008F04CC"/>
    <w:rsid w:val="008F3D55"/>
    <w:rsid w:val="00905383"/>
    <w:rsid w:val="00907757"/>
    <w:rsid w:val="00912732"/>
    <w:rsid w:val="00920C1D"/>
    <w:rsid w:val="009212B0"/>
    <w:rsid w:val="00921FA1"/>
    <w:rsid w:val="00922CE5"/>
    <w:rsid w:val="009234A5"/>
    <w:rsid w:val="0092410E"/>
    <w:rsid w:val="00933453"/>
    <w:rsid w:val="009336F7"/>
    <w:rsid w:val="009353A5"/>
    <w:rsid w:val="0093636C"/>
    <w:rsid w:val="009374A7"/>
    <w:rsid w:val="00937623"/>
    <w:rsid w:val="00937C81"/>
    <w:rsid w:val="00937F03"/>
    <w:rsid w:val="00940C27"/>
    <w:rsid w:val="00942117"/>
    <w:rsid w:val="00945241"/>
    <w:rsid w:val="00947A91"/>
    <w:rsid w:val="00947C7B"/>
    <w:rsid w:val="0095374E"/>
    <w:rsid w:val="00955F6D"/>
    <w:rsid w:val="0095625E"/>
    <w:rsid w:val="0096272F"/>
    <w:rsid w:val="00963A41"/>
    <w:rsid w:val="00970CEE"/>
    <w:rsid w:val="009756A6"/>
    <w:rsid w:val="00977A8E"/>
    <w:rsid w:val="00977C16"/>
    <w:rsid w:val="0098551D"/>
    <w:rsid w:val="00985DCB"/>
    <w:rsid w:val="00986445"/>
    <w:rsid w:val="00992C1C"/>
    <w:rsid w:val="00992D9E"/>
    <w:rsid w:val="00993242"/>
    <w:rsid w:val="00993552"/>
    <w:rsid w:val="0099518F"/>
    <w:rsid w:val="009A1CBF"/>
    <w:rsid w:val="009A1E3F"/>
    <w:rsid w:val="009A2131"/>
    <w:rsid w:val="009A3324"/>
    <w:rsid w:val="009A523D"/>
    <w:rsid w:val="009B02A1"/>
    <w:rsid w:val="009B0B8C"/>
    <w:rsid w:val="009B207B"/>
    <w:rsid w:val="009B3157"/>
    <w:rsid w:val="009B3361"/>
    <w:rsid w:val="009B67EE"/>
    <w:rsid w:val="009B6905"/>
    <w:rsid w:val="009B7F3F"/>
    <w:rsid w:val="009C5B0A"/>
    <w:rsid w:val="009D0B34"/>
    <w:rsid w:val="009D7CE6"/>
    <w:rsid w:val="009E04E7"/>
    <w:rsid w:val="009E407C"/>
    <w:rsid w:val="009E448E"/>
    <w:rsid w:val="009E52C7"/>
    <w:rsid w:val="009F2053"/>
    <w:rsid w:val="009F496B"/>
    <w:rsid w:val="00A01439"/>
    <w:rsid w:val="00A02E61"/>
    <w:rsid w:val="00A04BAF"/>
    <w:rsid w:val="00A0529B"/>
    <w:rsid w:val="00A05CFF"/>
    <w:rsid w:val="00A06297"/>
    <w:rsid w:val="00A13048"/>
    <w:rsid w:val="00A269C1"/>
    <w:rsid w:val="00A2729B"/>
    <w:rsid w:val="00A27B1C"/>
    <w:rsid w:val="00A30264"/>
    <w:rsid w:val="00A31F13"/>
    <w:rsid w:val="00A330C2"/>
    <w:rsid w:val="00A35380"/>
    <w:rsid w:val="00A40282"/>
    <w:rsid w:val="00A4305B"/>
    <w:rsid w:val="00A46843"/>
    <w:rsid w:val="00A536FB"/>
    <w:rsid w:val="00A537B5"/>
    <w:rsid w:val="00A5575D"/>
    <w:rsid w:val="00A56B97"/>
    <w:rsid w:val="00A6093D"/>
    <w:rsid w:val="00A67C46"/>
    <w:rsid w:val="00A703CE"/>
    <w:rsid w:val="00A71765"/>
    <w:rsid w:val="00A72017"/>
    <w:rsid w:val="00A74AC9"/>
    <w:rsid w:val="00A754D5"/>
    <w:rsid w:val="00A767DC"/>
    <w:rsid w:val="00A76A6D"/>
    <w:rsid w:val="00A81E13"/>
    <w:rsid w:val="00A83253"/>
    <w:rsid w:val="00A85737"/>
    <w:rsid w:val="00A91716"/>
    <w:rsid w:val="00AA0E41"/>
    <w:rsid w:val="00AA1594"/>
    <w:rsid w:val="00AA6829"/>
    <w:rsid w:val="00AA6E84"/>
    <w:rsid w:val="00AB1322"/>
    <w:rsid w:val="00AB17C8"/>
    <w:rsid w:val="00AB1A1C"/>
    <w:rsid w:val="00AB4721"/>
    <w:rsid w:val="00AB7405"/>
    <w:rsid w:val="00AC1F04"/>
    <w:rsid w:val="00AC5698"/>
    <w:rsid w:val="00AC739F"/>
    <w:rsid w:val="00AC790E"/>
    <w:rsid w:val="00AC7E84"/>
    <w:rsid w:val="00AD05A8"/>
    <w:rsid w:val="00AD1701"/>
    <w:rsid w:val="00AD6CD3"/>
    <w:rsid w:val="00AE0581"/>
    <w:rsid w:val="00AE1938"/>
    <w:rsid w:val="00AE341B"/>
    <w:rsid w:val="00AE3F80"/>
    <w:rsid w:val="00AF4569"/>
    <w:rsid w:val="00AF51C5"/>
    <w:rsid w:val="00B01905"/>
    <w:rsid w:val="00B03422"/>
    <w:rsid w:val="00B05D9E"/>
    <w:rsid w:val="00B07A8D"/>
    <w:rsid w:val="00B07CA7"/>
    <w:rsid w:val="00B1279A"/>
    <w:rsid w:val="00B20920"/>
    <w:rsid w:val="00B337DD"/>
    <w:rsid w:val="00B3640F"/>
    <w:rsid w:val="00B4194A"/>
    <w:rsid w:val="00B437E8"/>
    <w:rsid w:val="00B45C52"/>
    <w:rsid w:val="00B51F2C"/>
    <w:rsid w:val="00B5222E"/>
    <w:rsid w:val="00B53179"/>
    <w:rsid w:val="00B532EA"/>
    <w:rsid w:val="00B5387C"/>
    <w:rsid w:val="00B54A93"/>
    <w:rsid w:val="00B56095"/>
    <w:rsid w:val="00B57A23"/>
    <w:rsid w:val="00B57A90"/>
    <w:rsid w:val="00B600CD"/>
    <w:rsid w:val="00B60CAB"/>
    <w:rsid w:val="00B61C96"/>
    <w:rsid w:val="00B64D38"/>
    <w:rsid w:val="00B6699D"/>
    <w:rsid w:val="00B679AF"/>
    <w:rsid w:val="00B71562"/>
    <w:rsid w:val="00B73A2A"/>
    <w:rsid w:val="00B757CC"/>
    <w:rsid w:val="00B75A51"/>
    <w:rsid w:val="00B76187"/>
    <w:rsid w:val="00B7625B"/>
    <w:rsid w:val="00B827C6"/>
    <w:rsid w:val="00B82F07"/>
    <w:rsid w:val="00B858F3"/>
    <w:rsid w:val="00B8751D"/>
    <w:rsid w:val="00B90A59"/>
    <w:rsid w:val="00B94B06"/>
    <w:rsid w:val="00B94C28"/>
    <w:rsid w:val="00BA2373"/>
    <w:rsid w:val="00BA26D5"/>
    <w:rsid w:val="00BA2E31"/>
    <w:rsid w:val="00BA2EB1"/>
    <w:rsid w:val="00BA51D1"/>
    <w:rsid w:val="00BB4A0C"/>
    <w:rsid w:val="00BC10BA"/>
    <w:rsid w:val="00BC5AFD"/>
    <w:rsid w:val="00BD04CF"/>
    <w:rsid w:val="00BD2244"/>
    <w:rsid w:val="00BD3E7D"/>
    <w:rsid w:val="00BD75DE"/>
    <w:rsid w:val="00BE3D4A"/>
    <w:rsid w:val="00BE4739"/>
    <w:rsid w:val="00BF7F83"/>
    <w:rsid w:val="00C00DDE"/>
    <w:rsid w:val="00C01D7B"/>
    <w:rsid w:val="00C02F33"/>
    <w:rsid w:val="00C04D6D"/>
    <w:rsid w:val="00C04F43"/>
    <w:rsid w:val="00C05271"/>
    <w:rsid w:val="00C0609D"/>
    <w:rsid w:val="00C115AB"/>
    <w:rsid w:val="00C117CF"/>
    <w:rsid w:val="00C253CE"/>
    <w:rsid w:val="00C26CCB"/>
    <w:rsid w:val="00C30249"/>
    <w:rsid w:val="00C30B28"/>
    <w:rsid w:val="00C30C98"/>
    <w:rsid w:val="00C31EA8"/>
    <w:rsid w:val="00C343CD"/>
    <w:rsid w:val="00C35F74"/>
    <w:rsid w:val="00C3723B"/>
    <w:rsid w:val="00C42466"/>
    <w:rsid w:val="00C429E6"/>
    <w:rsid w:val="00C465AF"/>
    <w:rsid w:val="00C50E88"/>
    <w:rsid w:val="00C54049"/>
    <w:rsid w:val="00C57662"/>
    <w:rsid w:val="00C606C9"/>
    <w:rsid w:val="00C61B43"/>
    <w:rsid w:val="00C61DD8"/>
    <w:rsid w:val="00C622D8"/>
    <w:rsid w:val="00C66560"/>
    <w:rsid w:val="00C67133"/>
    <w:rsid w:val="00C7694D"/>
    <w:rsid w:val="00C77025"/>
    <w:rsid w:val="00C80288"/>
    <w:rsid w:val="00C817F3"/>
    <w:rsid w:val="00C836F0"/>
    <w:rsid w:val="00C84003"/>
    <w:rsid w:val="00C85620"/>
    <w:rsid w:val="00C85877"/>
    <w:rsid w:val="00C870BB"/>
    <w:rsid w:val="00C90650"/>
    <w:rsid w:val="00C9457D"/>
    <w:rsid w:val="00C97D78"/>
    <w:rsid w:val="00CA0396"/>
    <w:rsid w:val="00CA2215"/>
    <w:rsid w:val="00CB1F77"/>
    <w:rsid w:val="00CB3A5B"/>
    <w:rsid w:val="00CB69D2"/>
    <w:rsid w:val="00CC2AAE"/>
    <w:rsid w:val="00CC5A42"/>
    <w:rsid w:val="00CD0EAB"/>
    <w:rsid w:val="00CD185C"/>
    <w:rsid w:val="00CD5D3D"/>
    <w:rsid w:val="00CE54D2"/>
    <w:rsid w:val="00CE5E02"/>
    <w:rsid w:val="00CE6961"/>
    <w:rsid w:val="00CF23F0"/>
    <w:rsid w:val="00CF34DB"/>
    <w:rsid w:val="00CF3917"/>
    <w:rsid w:val="00CF3D72"/>
    <w:rsid w:val="00CF558F"/>
    <w:rsid w:val="00D010C0"/>
    <w:rsid w:val="00D0293C"/>
    <w:rsid w:val="00D06B8B"/>
    <w:rsid w:val="00D073E2"/>
    <w:rsid w:val="00D11B18"/>
    <w:rsid w:val="00D13D50"/>
    <w:rsid w:val="00D1555A"/>
    <w:rsid w:val="00D23469"/>
    <w:rsid w:val="00D24548"/>
    <w:rsid w:val="00D262A0"/>
    <w:rsid w:val="00D3538F"/>
    <w:rsid w:val="00D362D8"/>
    <w:rsid w:val="00D41F46"/>
    <w:rsid w:val="00D446EC"/>
    <w:rsid w:val="00D458FF"/>
    <w:rsid w:val="00D51BF0"/>
    <w:rsid w:val="00D524F3"/>
    <w:rsid w:val="00D531DB"/>
    <w:rsid w:val="00D54982"/>
    <w:rsid w:val="00D55942"/>
    <w:rsid w:val="00D5668B"/>
    <w:rsid w:val="00D57CEB"/>
    <w:rsid w:val="00D73D42"/>
    <w:rsid w:val="00D807BF"/>
    <w:rsid w:val="00D82FCC"/>
    <w:rsid w:val="00D87FA3"/>
    <w:rsid w:val="00D90FC8"/>
    <w:rsid w:val="00D962FE"/>
    <w:rsid w:val="00D97183"/>
    <w:rsid w:val="00DA17FC"/>
    <w:rsid w:val="00DA7887"/>
    <w:rsid w:val="00DB29A2"/>
    <w:rsid w:val="00DB2C26"/>
    <w:rsid w:val="00DB395F"/>
    <w:rsid w:val="00DB3DC0"/>
    <w:rsid w:val="00DB45C3"/>
    <w:rsid w:val="00DB7A96"/>
    <w:rsid w:val="00DC3F81"/>
    <w:rsid w:val="00DC563B"/>
    <w:rsid w:val="00DD02F4"/>
    <w:rsid w:val="00DD4334"/>
    <w:rsid w:val="00DD4E95"/>
    <w:rsid w:val="00DD6622"/>
    <w:rsid w:val="00DE0E73"/>
    <w:rsid w:val="00DE1C7C"/>
    <w:rsid w:val="00DE5334"/>
    <w:rsid w:val="00DE5A95"/>
    <w:rsid w:val="00DE6B43"/>
    <w:rsid w:val="00DF0754"/>
    <w:rsid w:val="00DF148F"/>
    <w:rsid w:val="00DF2862"/>
    <w:rsid w:val="00DF3D89"/>
    <w:rsid w:val="00DF6223"/>
    <w:rsid w:val="00E0064B"/>
    <w:rsid w:val="00E0169A"/>
    <w:rsid w:val="00E01BFA"/>
    <w:rsid w:val="00E01EE6"/>
    <w:rsid w:val="00E04E95"/>
    <w:rsid w:val="00E04F28"/>
    <w:rsid w:val="00E07D9C"/>
    <w:rsid w:val="00E11002"/>
    <w:rsid w:val="00E11923"/>
    <w:rsid w:val="00E121A5"/>
    <w:rsid w:val="00E13017"/>
    <w:rsid w:val="00E207D8"/>
    <w:rsid w:val="00E2443D"/>
    <w:rsid w:val="00E245D3"/>
    <w:rsid w:val="00E262D4"/>
    <w:rsid w:val="00E30D93"/>
    <w:rsid w:val="00E337F8"/>
    <w:rsid w:val="00E33DDC"/>
    <w:rsid w:val="00E36250"/>
    <w:rsid w:val="00E3695C"/>
    <w:rsid w:val="00E4597C"/>
    <w:rsid w:val="00E47F2D"/>
    <w:rsid w:val="00E52769"/>
    <w:rsid w:val="00E52C78"/>
    <w:rsid w:val="00E54511"/>
    <w:rsid w:val="00E56835"/>
    <w:rsid w:val="00E60EDC"/>
    <w:rsid w:val="00E61DAC"/>
    <w:rsid w:val="00E72B80"/>
    <w:rsid w:val="00E75FE3"/>
    <w:rsid w:val="00E86C4C"/>
    <w:rsid w:val="00E907A3"/>
    <w:rsid w:val="00E90A3D"/>
    <w:rsid w:val="00E923BB"/>
    <w:rsid w:val="00E92BE9"/>
    <w:rsid w:val="00E9692F"/>
    <w:rsid w:val="00EA0219"/>
    <w:rsid w:val="00EA5AE0"/>
    <w:rsid w:val="00EA5D81"/>
    <w:rsid w:val="00EB56E1"/>
    <w:rsid w:val="00EB7AB1"/>
    <w:rsid w:val="00EC13AF"/>
    <w:rsid w:val="00EC32BD"/>
    <w:rsid w:val="00EC6037"/>
    <w:rsid w:val="00ED07C8"/>
    <w:rsid w:val="00ED4A2A"/>
    <w:rsid w:val="00ED76D7"/>
    <w:rsid w:val="00EE086E"/>
    <w:rsid w:val="00EE1D44"/>
    <w:rsid w:val="00EE33B9"/>
    <w:rsid w:val="00EE437E"/>
    <w:rsid w:val="00EE7CD8"/>
    <w:rsid w:val="00EF16C7"/>
    <w:rsid w:val="00EF37F6"/>
    <w:rsid w:val="00EF381A"/>
    <w:rsid w:val="00EF48CC"/>
    <w:rsid w:val="00EF5546"/>
    <w:rsid w:val="00F00801"/>
    <w:rsid w:val="00F01691"/>
    <w:rsid w:val="00F039F5"/>
    <w:rsid w:val="00F1070D"/>
    <w:rsid w:val="00F11CFF"/>
    <w:rsid w:val="00F1406F"/>
    <w:rsid w:val="00F2017D"/>
    <w:rsid w:val="00F2488D"/>
    <w:rsid w:val="00F26118"/>
    <w:rsid w:val="00F31BB1"/>
    <w:rsid w:val="00F42CF7"/>
    <w:rsid w:val="00F46D52"/>
    <w:rsid w:val="00F47D27"/>
    <w:rsid w:val="00F56CE7"/>
    <w:rsid w:val="00F601A0"/>
    <w:rsid w:val="00F712E9"/>
    <w:rsid w:val="00F717B2"/>
    <w:rsid w:val="00F73032"/>
    <w:rsid w:val="00F756AE"/>
    <w:rsid w:val="00F77EDC"/>
    <w:rsid w:val="00F77F94"/>
    <w:rsid w:val="00F83B9B"/>
    <w:rsid w:val="00F848FC"/>
    <w:rsid w:val="00F906F6"/>
    <w:rsid w:val="00F9244A"/>
    <w:rsid w:val="00F9282A"/>
    <w:rsid w:val="00F96BAD"/>
    <w:rsid w:val="00F96E97"/>
    <w:rsid w:val="00FA07D8"/>
    <w:rsid w:val="00FA139D"/>
    <w:rsid w:val="00FA284F"/>
    <w:rsid w:val="00FA39CC"/>
    <w:rsid w:val="00FA60F5"/>
    <w:rsid w:val="00FB0E84"/>
    <w:rsid w:val="00FB2641"/>
    <w:rsid w:val="00FC2405"/>
    <w:rsid w:val="00FC280C"/>
    <w:rsid w:val="00FC50CC"/>
    <w:rsid w:val="00FC5A1D"/>
    <w:rsid w:val="00FD01C2"/>
    <w:rsid w:val="00FD0574"/>
    <w:rsid w:val="00FE1B61"/>
    <w:rsid w:val="00FE595C"/>
    <w:rsid w:val="00FE5C01"/>
    <w:rsid w:val="00FF0CE3"/>
    <w:rsid w:val="00FF1D0B"/>
    <w:rsid w:val="00FF30B6"/>
    <w:rsid w:val="00FF4D3C"/>
    <w:rsid w:val="01402452"/>
    <w:rsid w:val="0171B460"/>
    <w:rsid w:val="0183B6F5"/>
    <w:rsid w:val="0188E2E0"/>
    <w:rsid w:val="0338B3FA"/>
    <w:rsid w:val="036F2D57"/>
    <w:rsid w:val="03BDCFDC"/>
    <w:rsid w:val="0483D261"/>
    <w:rsid w:val="04F2623B"/>
    <w:rsid w:val="059C0DD8"/>
    <w:rsid w:val="060F8F7E"/>
    <w:rsid w:val="0643E213"/>
    <w:rsid w:val="06F5E1E4"/>
    <w:rsid w:val="07842B36"/>
    <w:rsid w:val="07B34C6A"/>
    <w:rsid w:val="07B940B7"/>
    <w:rsid w:val="07C92225"/>
    <w:rsid w:val="07E47496"/>
    <w:rsid w:val="07E5C449"/>
    <w:rsid w:val="080E1914"/>
    <w:rsid w:val="08B2A35B"/>
    <w:rsid w:val="08E15D9C"/>
    <w:rsid w:val="0901A1D9"/>
    <w:rsid w:val="09CBA06D"/>
    <w:rsid w:val="0A004D11"/>
    <w:rsid w:val="0A786143"/>
    <w:rsid w:val="0AA3A4FC"/>
    <w:rsid w:val="0BCE3E96"/>
    <w:rsid w:val="0BE6A949"/>
    <w:rsid w:val="0BFCD70C"/>
    <w:rsid w:val="0D362109"/>
    <w:rsid w:val="0D45382E"/>
    <w:rsid w:val="0D58CF73"/>
    <w:rsid w:val="0E3E89CC"/>
    <w:rsid w:val="0EB415A5"/>
    <w:rsid w:val="0F5C76C0"/>
    <w:rsid w:val="0F6962B2"/>
    <w:rsid w:val="0F77161F"/>
    <w:rsid w:val="0F81EC5E"/>
    <w:rsid w:val="0FF2539A"/>
    <w:rsid w:val="1060E374"/>
    <w:rsid w:val="106E3867"/>
    <w:rsid w:val="10790FB2"/>
    <w:rsid w:val="10B9A926"/>
    <w:rsid w:val="10C42662"/>
    <w:rsid w:val="110E0C4C"/>
    <w:rsid w:val="1144A518"/>
    <w:rsid w:val="120826B5"/>
    <w:rsid w:val="121688DA"/>
    <w:rsid w:val="128D063A"/>
    <w:rsid w:val="12A6CA56"/>
    <w:rsid w:val="13594861"/>
    <w:rsid w:val="1378442F"/>
    <w:rsid w:val="13CA042C"/>
    <w:rsid w:val="15331F45"/>
    <w:rsid w:val="15409B76"/>
    <w:rsid w:val="15F894EA"/>
    <w:rsid w:val="160D83CF"/>
    <w:rsid w:val="1629B5B9"/>
    <w:rsid w:val="163D8BD9"/>
    <w:rsid w:val="16D5489A"/>
    <w:rsid w:val="16EEDCFB"/>
    <w:rsid w:val="19C8C318"/>
    <w:rsid w:val="1A97DAB6"/>
    <w:rsid w:val="1AD0EC46"/>
    <w:rsid w:val="1B229C7A"/>
    <w:rsid w:val="1BCBD8D8"/>
    <w:rsid w:val="1C58500A"/>
    <w:rsid w:val="1CB01BC9"/>
    <w:rsid w:val="1CD2CEE0"/>
    <w:rsid w:val="1D05941B"/>
    <w:rsid w:val="1DBD0A54"/>
    <w:rsid w:val="1DE27FF2"/>
    <w:rsid w:val="1DEE6551"/>
    <w:rsid w:val="1DF32351"/>
    <w:rsid w:val="1E1380E0"/>
    <w:rsid w:val="1E7503C8"/>
    <w:rsid w:val="1EA919EF"/>
    <w:rsid w:val="1EEB1B86"/>
    <w:rsid w:val="1EF19CB3"/>
    <w:rsid w:val="1F4F60F5"/>
    <w:rsid w:val="202FE0C7"/>
    <w:rsid w:val="20BD91C4"/>
    <w:rsid w:val="20C7161C"/>
    <w:rsid w:val="212937D9"/>
    <w:rsid w:val="21AC99F2"/>
    <w:rsid w:val="22697242"/>
    <w:rsid w:val="227957F7"/>
    <w:rsid w:val="2288F393"/>
    <w:rsid w:val="22AE6931"/>
    <w:rsid w:val="22CBC6D0"/>
    <w:rsid w:val="23205DA2"/>
    <w:rsid w:val="232D16E7"/>
    <w:rsid w:val="239AD2DB"/>
    <w:rsid w:val="244A9E39"/>
    <w:rsid w:val="25BDD92B"/>
    <w:rsid w:val="25EF6CBF"/>
    <w:rsid w:val="2624751D"/>
    <w:rsid w:val="264F4EED"/>
    <w:rsid w:val="268CE536"/>
    <w:rsid w:val="26C36710"/>
    <w:rsid w:val="26DCA162"/>
    <w:rsid w:val="270FE5E3"/>
    <w:rsid w:val="27EC46E1"/>
    <w:rsid w:val="2995F81A"/>
    <w:rsid w:val="2A381236"/>
    <w:rsid w:val="2B32FEC8"/>
    <w:rsid w:val="2B43DF90"/>
    <w:rsid w:val="2B602F1B"/>
    <w:rsid w:val="2D1DB674"/>
    <w:rsid w:val="2D243044"/>
    <w:rsid w:val="2D334769"/>
    <w:rsid w:val="2D89FA6D"/>
    <w:rsid w:val="2DC85398"/>
    <w:rsid w:val="2DE1EDBF"/>
    <w:rsid w:val="2DF6527B"/>
    <w:rsid w:val="2E0D4A87"/>
    <w:rsid w:val="2E9E8D78"/>
    <w:rsid w:val="2EC7CAD3"/>
    <w:rsid w:val="2F7FB3D3"/>
    <w:rsid w:val="2F91750F"/>
    <w:rsid w:val="2FE7216B"/>
    <w:rsid w:val="309EA88A"/>
    <w:rsid w:val="317FF1DC"/>
    <w:rsid w:val="31A7D439"/>
    <w:rsid w:val="31D596C2"/>
    <w:rsid w:val="31FE70F7"/>
    <w:rsid w:val="328F0B76"/>
    <w:rsid w:val="32A3DCBA"/>
    <w:rsid w:val="32DC8CCA"/>
    <w:rsid w:val="3379BE92"/>
    <w:rsid w:val="3393DDCC"/>
    <w:rsid w:val="33C04E6E"/>
    <w:rsid w:val="340BBF2D"/>
    <w:rsid w:val="341504CF"/>
    <w:rsid w:val="3424F97F"/>
    <w:rsid w:val="35DCB3C9"/>
    <w:rsid w:val="35E59611"/>
    <w:rsid w:val="3602C0DF"/>
    <w:rsid w:val="36709203"/>
    <w:rsid w:val="367D0020"/>
    <w:rsid w:val="36CA5A36"/>
    <w:rsid w:val="36D53181"/>
    <w:rsid w:val="375044A8"/>
    <w:rsid w:val="375C02C9"/>
    <w:rsid w:val="37C6C208"/>
    <w:rsid w:val="38DB18A7"/>
    <w:rsid w:val="3939CA29"/>
    <w:rsid w:val="3962A45E"/>
    <w:rsid w:val="398FA1E0"/>
    <w:rsid w:val="39A490C5"/>
    <w:rsid w:val="3CE6868A"/>
    <w:rsid w:val="3D19A3CD"/>
    <w:rsid w:val="3D3F196B"/>
    <w:rsid w:val="3D77FC4C"/>
    <w:rsid w:val="3E169430"/>
    <w:rsid w:val="3E4AAA57"/>
    <w:rsid w:val="3F3871A0"/>
    <w:rsid w:val="405FC43C"/>
    <w:rsid w:val="41137DD6"/>
    <w:rsid w:val="419F09E3"/>
    <w:rsid w:val="42074FA8"/>
    <w:rsid w:val="428E7943"/>
    <w:rsid w:val="42BEA6E8"/>
    <w:rsid w:val="42C7523C"/>
    <w:rsid w:val="430E6CDD"/>
    <w:rsid w:val="440076D5"/>
    <w:rsid w:val="44D12597"/>
    <w:rsid w:val="45154143"/>
    <w:rsid w:val="45E49119"/>
    <w:rsid w:val="45F30307"/>
    <w:rsid w:val="461DDCD7"/>
    <w:rsid w:val="46868587"/>
    <w:rsid w:val="46AE5AC1"/>
    <w:rsid w:val="46CEA119"/>
    <w:rsid w:val="47CB19E5"/>
    <w:rsid w:val="4835270D"/>
    <w:rsid w:val="484C4A8D"/>
    <w:rsid w:val="489A3183"/>
    <w:rsid w:val="495871F6"/>
    <w:rsid w:val="499019A7"/>
    <w:rsid w:val="4A67F037"/>
    <w:rsid w:val="4A7B2AA9"/>
    <w:rsid w:val="4B9CE0DB"/>
    <w:rsid w:val="4BB05159"/>
    <w:rsid w:val="4C93774F"/>
    <w:rsid w:val="4CC29883"/>
    <w:rsid w:val="4CDBD2D5"/>
    <w:rsid w:val="4D1833CC"/>
    <w:rsid w:val="4E2A7AF6"/>
    <w:rsid w:val="4E7CEE16"/>
    <w:rsid w:val="4F4C04B9"/>
    <w:rsid w:val="5001FB57"/>
    <w:rsid w:val="505F8230"/>
    <w:rsid w:val="50855D70"/>
    <w:rsid w:val="525B6A1B"/>
    <w:rsid w:val="52741F95"/>
    <w:rsid w:val="53BACBC6"/>
    <w:rsid w:val="540C813C"/>
    <w:rsid w:val="54351E08"/>
    <w:rsid w:val="543FFAA9"/>
    <w:rsid w:val="54BFD0ED"/>
    <w:rsid w:val="553DDD6F"/>
    <w:rsid w:val="55A973EE"/>
    <w:rsid w:val="55B5320F"/>
    <w:rsid w:val="55D0EE69"/>
    <w:rsid w:val="55FA28FE"/>
    <w:rsid w:val="561B74FE"/>
    <w:rsid w:val="5626186C"/>
    <w:rsid w:val="567891EE"/>
    <w:rsid w:val="5718DE45"/>
    <w:rsid w:val="572EB400"/>
    <w:rsid w:val="576969E2"/>
    <w:rsid w:val="57D7F05E"/>
    <w:rsid w:val="57E8D126"/>
    <w:rsid w:val="589663A2"/>
    <w:rsid w:val="58D333D8"/>
    <w:rsid w:val="5901997D"/>
    <w:rsid w:val="590AAE96"/>
    <w:rsid w:val="5943907C"/>
    <w:rsid w:val="598C23F0"/>
    <w:rsid w:val="5992DC6E"/>
    <w:rsid w:val="5A410A98"/>
    <w:rsid w:val="5A4AC5F5"/>
    <w:rsid w:val="5AA45F8C"/>
    <w:rsid w:val="5B78C760"/>
    <w:rsid w:val="5BE4C784"/>
    <w:rsid w:val="5C19BE30"/>
    <w:rsid w:val="5C402FED"/>
    <w:rsid w:val="5C5EE2AE"/>
    <w:rsid w:val="5D0DA755"/>
    <w:rsid w:val="5DDC004E"/>
    <w:rsid w:val="5DFA803E"/>
    <w:rsid w:val="5E236A45"/>
    <w:rsid w:val="5F80490E"/>
    <w:rsid w:val="606BB9D4"/>
    <w:rsid w:val="619CC05E"/>
    <w:rsid w:val="61B9A666"/>
    <w:rsid w:val="62840DD7"/>
    <w:rsid w:val="62E590BF"/>
    <w:rsid w:val="63772DBF"/>
    <w:rsid w:val="6423CEB4"/>
    <w:rsid w:val="64613662"/>
    <w:rsid w:val="648846F4"/>
    <w:rsid w:val="655EB3A5"/>
    <w:rsid w:val="657315AA"/>
    <w:rsid w:val="65AF8BD1"/>
    <w:rsid w:val="66543C05"/>
    <w:rsid w:val="66798A65"/>
    <w:rsid w:val="66800435"/>
    <w:rsid w:val="66D0EA20"/>
    <w:rsid w:val="678AC37B"/>
    <w:rsid w:val="685B106B"/>
    <w:rsid w:val="68652805"/>
    <w:rsid w:val="692D1FA1"/>
    <w:rsid w:val="6B9E6094"/>
    <w:rsid w:val="6C8C6110"/>
    <w:rsid w:val="6CD157FF"/>
    <w:rsid w:val="6CEFB1BD"/>
    <w:rsid w:val="6D68A132"/>
    <w:rsid w:val="6DBA063E"/>
    <w:rsid w:val="6DEF8488"/>
    <w:rsid w:val="6EA64CF1"/>
    <w:rsid w:val="6EC66078"/>
    <w:rsid w:val="6EECA05F"/>
    <w:rsid w:val="6EEEF6E2"/>
    <w:rsid w:val="6EFDA865"/>
    <w:rsid w:val="6F8FE292"/>
    <w:rsid w:val="6FF96376"/>
    <w:rsid w:val="70DC3E44"/>
    <w:rsid w:val="71BF643A"/>
    <w:rsid w:val="71D72AD6"/>
    <w:rsid w:val="71DAB6AB"/>
    <w:rsid w:val="71EE856E"/>
    <w:rsid w:val="7213FB0C"/>
    <w:rsid w:val="72959E1A"/>
    <w:rsid w:val="73C85C52"/>
    <w:rsid w:val="73F68F26"/>
    <w:rsid w:val="74688397"/>
    <w:rsid w:val="74B39A47"/>
    <w:rsid w:val="75528C3A"/>
    <w:rsid w:val="75B08AAA"/>
    <w:rsid w:val="76A6D2BB"/>
    <w:rsid w:val="76E8A181"/>
    <w:rsid w:val="775F7D0D"/>
    <w:rsid w:val="7778E1F1"/>
    <w:rsid w:val="77C3CD2D"/>
    <w:rsid w:val="7817163A"/>
    <w:rsid w:val="78E3006D"/>
    <w:rsid w:val="793868E5"/>
    <w:rsid w:val="7958AD22"/>
    <w:rsid w:val="7980EBA9"/>
    <w:rsid w:val="7998E516"/>
    <w:rsid w:val="79B2E69B"/>
    <w:rsid w:val="7A0F7155"/>
    <w:rsid w:val="7A6F51C7"/>
    <w:rsid w:val="7AC16AD8"/>
    <w:rsid w:val="7ACA8D28"/>
    <w:rsid w:val="7B47554A"/>
    <w:rsid w:val="7B7CD394"/>
    <w:rsid w:val="7BF25810"/>
    <w:rsid w:val="7C2657F3"/>
    <w:rsid w:val="7C53AF84"/>
    <w:rsid w:val="7CAF37BD"/>
    <w:rsid w:val="7D0A9387"/>
    <w:rsid w:val="7DB114BB"/>
    <w:rsid w:val="7E8657BE"/>
    <w:rsid w:val="7E880415"/>
    <w:rsid w:val="7EA0F4A2"/>
    <w:rsid w:val="7F0EA5C2"/>
    <w:rsid w:val="7F4CB346"/>
    <w:rsid w:val="7F5C5329"/>
    <w:rsid w:val="7F6E5849"/>
    <w:rsid w:val="7F92DD6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044C5C9"/>
  <w15:chartTrackingRefBased/>
  <w15:docId w15:val="{5C81F615-12A9-4D90-8B5F-BE66448E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2017D"/>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986445"/>
    <w:rPr>
      <w:color w:val="808080"/>
    </w:rPr>
  </w:style>
  <w:style w:type="paragraph" w:styleId="Caption">
    <w:name w:val="caption"/>
    <w:basedOn w:val="Normal"/>
    <w:next w:val="Normal"/>
    <w:unhideWhenUsed/>
    <w:qFormat/>
    <w:rsid w:val="00C117CF"/>
    <w:pPr>
      <w:spacing w:before="0" w:after="200"/>
    </w:pPr>
    <w:rPr>
      <w:i/>
      <w:iCs/>
      <w:color w:val="44546A" w:themeColor="text2"/>
      <w:sz w:val="18"/>
      <w:szCs w:val="18"/>
    </w:rPr>
  </w:style>
  <w:style w:type="character" w:styleId="Emphasis">
    <w:name w:val="Emphasis"/>
    <w:basedOn w:val="DefaultParagraphFont"/>
    <w:uiPriority w:val="20"/>
    <w:qFormat/>
    <w:rsid w:val="004579CB"/>
    <w:rPr>
      <w:i/>
      <w:iCs/>
    </w:rPr>
  </w:style>
  <w:style w:type="character" w:customStyle="1" w:styleId="Date1">
    <w:name w:val="Date1"/>
    <w:basedOn w:val="DefaultParagraphFont"/>
    <w:rsid w:val="004579CB"/>
  </w:style>
  <w:style w:type="character" w:styleId="CommentReference">
    <w:name w:val="annotation reference"/>
    <w:basedOn w:val="DefaultParagraphFont"/>
    <w:rsid w:val="00F42CF7"/>
    <w:rPr>
      <w:sz w:val="16"/>
      <w:szCs w:val="16"/>
    </w:rPr>
  </w:style>
  <w:style w:type="paragraph" w:styleId="CommentText">
    <w:name w:val="annotation text"/>
    <w:basedOn w:val="Normal"/>
    <w:link w:val="CommentTextChar"/>
    <w:rsid w:val="00F42CF7"/>
    <w:rPr>
      <w:sz w:val="20"/>
    </w:rPr>
  </w:style>
  <w:style w:type="character" w:customStyle="1" w:styleId="CommentTextChar">
    <w:name w:val="Comment Text Char"/>
    <w:basedOn w:val="DefaultParagraphFont"/>
    <w:link w:val="CommentText"/>
    <w:rsid w:val="00F42CF7"/>
  </w:style>
  <w:style w:type="paragraph" w:styleId="CommentSubject">
    <w:name w:val="annotation subject"/>
    <w:basedOn w:val="CommentText"/>
    <w:next w:val="CommentText"/>
    <w:link w:val="CommentSubjectChar"/>
    <w:semiHidden/>
    <w:unhideWhenUsed/>
    <w:rsid w:val="00F42CF7"/>
    <w:rPr>
      <w:b/>
      <w:bCs/>
    </w:rPr>
  </w:style>
  <w:style w:type="character" w:customStyle="1" w:styleId="CommentSubjectChar">
    <w:name w:val="Comment Subject Char"/>
    <w:basedOn w:val="CommentTextChar"/>
    <w:link w:val="CommentSubject"/>
    <w:semiHidden/>
    <w:rsid w:val="00F42CF7"/>
    <w:rPr>
      <w:b/>
      <w:bCs/>
    </w:rPr>
  </w:style>
  <w:style w:type="character" w:styleId="UnresolvedMention">
    <w:name w:val="Unresolved Mention"/>
    <w:basedOn w:val="DefaultParagraphFont"/>
    <w:uiPriority w:val="99"/>
    <w:unhideWhenUsed/>
    <w:rsid w:val="002A568C"/>
    <w:rPr>
      <w:color w:val="605E5C"/>
      <w:shd w:val="clear" w:color="auto" w:fill="E1DFDD"/>
    </w:rPr>
  </w:style>
  <w:style w:type="character" w:styleId="Mention">
    <w:name w:val="Mention"/>
    <w:basedOn w:val="DefaultParagraphFont"/>
    <w:uiPriority w:val="99"/>
    <w:unhideWhenUsed/>
    <w:rsid w:val="002A56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2967">
      <w:bodyDiv w:val="1"/>
      <w:marLeft w:val="0"/>
      <w:marRight w:val="0"/>
      <w:marTop w:val="0"/>
      <w:marBottom w:val="0"/>
      <w:divBdr>
        <w:top w:val="none" w:sz="0" w:space="0" w:color="auto"/>
        <w:left w:val="none" w:sz="0" w:space="0" w:color="auto"/>
        <w:bottom w:val="none" w:sz="0" w:space="0" w:color="auto"/>
        <w:right w:val="none" w:sz="0" w:space="0" w:color="auto"/>
      </w:divBdr>
    </w:div>
    <w:div w:id="464809982">
      <w:bodyDiv w:val="1"/>
      <w:marLeft w:val="0"/>
      <w:marRight w:val="0"/>
      <w:marTop w:val="0"/>
      <w:marBottom w:val="0"/>
      <w:divBdr>
        <w:top w:val="none" w:sz="0" w:space="0" w:color="auto"/>
        <w:left w:val="none" w:sz="0" w:space="0" w:color="auto"/>
        <w:bottom w:val="none" w:sz="0" w:space="0" w:color="auto"/>
        <w:right w:val="none" w:sz="0" w:space="0" w:color="auto"/>
      </w:divBdr>
    </w:div>
    <w:div w:id="483350731">
      <w:bodyDiv w:val="1"/>
      <w:marLeft w:val="0"/>
      <w:marRight w:val="0"/>
      <w:marTop w:val="0"/>
      <w:marBottom w:val="0"/>
      <w:divBdr>
        <w:top w:val="none" w:sz="0" w:space="0" w:color="auto"/>
        <w:left w:val="none" w:sz="0" w:space="0" w:color="auto"/>
        <w:bottom w:val="none" w:sz="0" w:space="0" w:color="auto"/>
        <w:right w:val="none" w:sz="0" w:space="0" w:color="auto"/>
      </w:divBdr>
    </w:div>
    <w:div w:id="657341011">
      <w:bodyDiv w:val="1"/>
      <w:marLeft w:val="0"/>
      <w:marRight w:val="0"/>
      <w:marTop w:val="0"/>
      <w:marBottom w:val="0"/>
      <w:divBdr>
        <w:top w:val="none" w:sz="0" w:space="0" w:color="auto"/>
        <w:left w:val="none" w:sz="0" w:space="0" w:color="auto"/>
        <w:bottom w:val="none" w:sz="0" w:space="0" w:color="auto"/>
        <w:right w:val="none" w:sz="0" w:space="0" w:color="auto"/>
      </w:divBdr>
      <w:divsChild>
        <w:div w:id="2098943006">
          <w:marLeft w:val="0"/>
          <w:marRight w:val="0"/>
          <w:marTop w:val="0"/>
          <w:marBottom w:val="0"/>
          <w:divBdr>
            <w:top w:val="none" w:sz="0" w:space="0" w:color="auto"/>
            <w:left w:val="none" w:sz="0" w:space="0" w:color="auto"/>
            <w:bottom w:val="none" w:sz="0" w:space="0" w:color="auto"/>
            <w:right w:val="none" w:sz="0" w:space="0" w:color="auto"/>
          </w:divBdr>
          <w:divsChild>
            <w:div w:id="51900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4902">
      <w:bodyDiv w:val="1"/>
      <w:marLeft w:val="0"/>
      <w:marRight w:val="0"/>
      <w:marTop w:val="0"/>
      <w:marBottom w:val="0"/>
      <w:divBdr>
        <w:top w:val="none" w:sz="0" w:space="0" w:color="auto"/>
        <w:left w:val="none" w:sz="0" w:space="0" w:color="auto"/>
        <w:bottom w:val="none" w:sz="0" w:space="0" w:color="auto"/>
        <w:right w:val="none" w:sz="0" w:space="0" w:color="auto"/>
      </w:divBdr>
    </w:div>
    <w:div w:id="1645547759">
      <w:bodyDiv w:val="1"/>
      <w:marLeft w:val="0"/>
      <w:marRight w:val="0"/>
      <w:marTop w:val="0"/>
      <w:marBottom w:val="0"/>
      <w:divBdr>
        <w:top w:val="none" w:sz="0" w:space="0" w:color="auto"/>
        <w:left w:val="none" w:sz="0" w:space="0" w:color="auto"/>
        <w:bottom w:val="none" w:sz="0" w:space="0" w:color="auto"/>
        <w:right w:val="none" w:sz="0" w:space="0" w:color="auto"/>
      </w:divBdr>
    </w:div>
    <w:div w:id="1674994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714183">
      <w:bodyDiv w:val="1"/>
      <w:marLeft w:val="0"/>
      <w:marRight w:val="0"/>
      <w:marTop w:val="0"/>
      <w:marBottom w:val="0"/>
      <w:divBdr>
        <w:top w:val="none" w:sz="0" w:space="0" w:color="auto"/>
        <w:left w:val="none" w:sz="0" w:space="0" w:color="auto"/>
        <w:bottom w:val="none" w:sz="0" w:space="0" w:color="auto"/>
        <w:right w:val="none" w:sz="0" w:space="0" w:color="auto"/>
      </w:divBdr>
    </w:div>
    <w:div w:id="203032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57C7310-D35C-45D2-9C32-52D19C75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8</Pages>
  <Words>2686</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348</cp:revision>
  <cp:lastPrinted>1900-01-01T08:00:00Z</cp:lastPrinted>
  <dcterms:created xsi:type="dcterms:W3CDTF">2022-02-08T08:21:00Z</dcterms:created>
  <dcterms:modified xsi:type="dcterms:W3CDTF">2022-04-14T06:31:00Z</dcterms:modified>
</cp:coreProperties>
</file>