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CD60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1CAE8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2151C" w:rsidRPr="00B2151C">
              <w:rPr>
                <w:lang w:val="en-CA"/>
              </w:rPr>
              <w:t>JVET-Z0075</w:t>
            </w:r>
            <w:ins w:id="0" w:author="张 娜" w:date="2022-04-15T18:28:00Z">
              <w:r w:rsidR="006D58A3" w:rsidRPr="006D58A3">
                <w:rPr>
                  <w:lang w:val="en-CA"/>
                </w:rPr>
                <w:t>-v3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22CCC" w:rsidRPr="005B217D" w14:paraId="188D2B50" w14:textId="77777777" w:rsidTr="000962AC">
        <w:tc>
          <w:tcPr>
            <w:tcW w:w="1458" w:type="dxa"/>
          </w:tcPr>
          <w:p w14:paraId="7A6C85EB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3DD03C" w:rsidR="00422CCC" w:rsidRPr="005B217D" w:rsidRDefault="00422CCC" w:rsidP="00422CCC">
            <w:pPr>
              <w:spacing w:before="60" w:after="60"/>
              <w:rPr>
                <w:b/>
                <w:szCs w:val="22"/>
                <w:lang w:val="en-CA"/>
              </w:rPr>
            </w:pPr>
            <w:r w:rsidRPr="00DC78FE">
              <w:rPr>
                <w:b/>
                <w:szCs w:val="22"/>
                <w:lang w:val="en-CA"/>
              </w:rPr>
              <w:t>EE2-</w:t>
            </w:r>
            <w:r w:rsidR="00485CC9">
              <w:rPr>
                <w:b/>
                <w:szCs w:val="22"/>
                <w:lang w:val="en-CA"/>
              </w:rPr>
              <w:t>3.3</w:t>
            </w:r>
            <w:r w:rsidRPr="00DC78FE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 w:rsidR="00485CC9" w:rsidRPr="00485CC9">
              <w:rPr>
                <w:b/>
                <w:szCs w:val="22"/>
                <w:lang w:val="en-CA"/>
              </w:rPr>
              <w:t>Enlarged HMVP table for IBC</w:t>
            </w:r>
          </w:p>
        </w:tc>
      </w:tr>
      <w:tr w:rsidR="00422CCC" w:rsidRPr="005B217D" w14:paraId="3D8B01B2" w14:textId="77777777" w:rsidTr="000962AC">
        <w:tc>
          <w:tcPr>
            <w:tcW w:w="1458" w:type="dxa"/>
          </w:tcPr>
          <w:p w14:paraId="7AC356CE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6176A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22CCC" w:rsidRPr="005B217D" w14:paraId="7E6D99E3" w14:textId="77777777" w:rsidTr="000962AC">
        <w:tc>
          <w:tcPr>
            <w:tcW w:w="1458" w:type="dxa"/>
          </w:tcPr>
          <w:p w14:paraId="18CCDCD6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F61D8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22CCC" w:rsidRPr="005B217D" w14:paraId="714CD808" w14:textId="77777777" w:rsidTr="000962AC">
        <w:tc>
          <w:tcPr>
            <w:tcW w:w="1458" w:type="dxa"/>
          </w:tcPr>
          <w:p w14:paraId="4DB59313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060A2B" w14:textId="164A6790" w:rsidR="00422CCC" w:rsidRPr="002B61BA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0C0BFAF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D86488E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239A6155" w14:textId="77777777" w:rsidR="00422CCC" w:rsidRPr="002B61BA" w:rsidRDefault="00422CCC" w:rsidP="00422CCC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10C94FC6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771D59D" w14:textId="77777777" w:rsidR="00422CCC" w:rsidRPr="00AA604C" w:rsidRDefault="00422CCC" w:rsidP="00422CCC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F5929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751CD32E" w14:textId="77777777" w:rsidR="00422CCC" w:rsidRPr="00080AD7" w:rsidRDefault="00422CCC" w:rsidP="00422CCC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6DDE822C" w:rsidR="00422CCC" w:rsidRPr="005B217D" w:rsidRDefault="00A57167" w:rsidP="00422C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22CCC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0E2330" w:rsidR="00E61DAC" w:rsidRPr="005B217D" w:rsidRDefault="00422C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2CCC">
              <w:rPr>
                <w:szCs w:val="22"/>
                <w:lang w:val="en-CA"/>
              </w:rPr>
              <w:t>Bytedance</w:t>
            </w:r>
            <w:proofErr w:type="spellEnd"/>
            <w:r w:rsidRPr="00422CCC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40DF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DC3AD" w14:textId="3052BFD2" w:rsidR="00CA3725" w:rsidRDefault="00485CC9" w:rsidP="00422CCC">
      <w:pPr>
        <w:tabs>
          <w:tab w:val="clear" w:pos="3240"/>
        </w:tabs>
        <w:rPr>
          <w:lang w:val="en-CA" w:eastAsia="zh-CN"/>
        </w:rPr>
      </w:pPr>
      <w:bookmarkStart w:id="1" w:name="_Hlk83559748"/>
      <w:r w:rsidRPr="00E74954">
        <w:rPr>
          <w:szCs w:val="22"/>
          <w:lang w:val="en-CA"/>
        </w:rPr>
        <w:t>This document reports results for EE2-3.</w:t>
      </w:r>
      <w:r>
        <w:rPr>
          <w:szCs w:val="22"/>
          <w:lang w:val="en-CA"/>
        </w:rPr>
        <w:t>3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 w:rsidR="00097748">
        <w:rPr>
          <w:szCs w:val="22"/>
          <w:lang w:val="en-CA"/>
        </w:rPr>
        <w:t>e</w:t>
      </w:r>
      <w:r w:rsidRPr="00485CC9">
        <w:rPr>
          <w:szCs w:val="22"/>
          <w:lang w:val="en-CA"/>
        </w:rPr>
        <w:t>nlarged HMVP table for IBC</w:t>
      </w:r>
      <w:r>
        <w:rPr>
          <w:szCs w:val="22"/>
          <w:lang w:val="en-CA"/>
        </w:rPr>
        <w:t xml:space="preserve">. </w:t>
      </w:r>
      <w:r w:rsidRPr="00E74954">
        <w:rPr>
          <w:szCs w:val="22"/>
          <w:lang w:val="en-CA"/>
        </w:rPr>
        <w:t>With the proposed method</w:t>
      </w:r>
      <w:r w:rsidRPr="00883537">
        <w:rPr>
          <w:szCs w:val="22"/>
          <w:lang w:val="en-CA"/>
        </w:rPr>
        <w:t>,</w:t>
      </w:r>
      <w:r w:rsidR="0075197F">
        <w:rPr>
          <w:lang w:val="en-CA" w:eastAsia="zh-CN"/>
        </w:rPr>
        <w:t xml:space="preserve"> </w:t>
      </w:r>
      <w:r w:rsidR="00A70E02">
        <w:rPr>
          <w:lang w:val="en-CA" w:eastAsia="zh-CN"/>
        </w:rPr>
        <w:t>t</w:t>
      </w:r>
      <w:r w:rsidR="00A70E02" w:rsidRPr="00A70E02">
        <w:rPr>
          <w:lang w:val="en-CA" w:eastAsia="zh-CN"/>
        </w:rPr>
        <w:t>he HMVP table size for IBC is increased to 25</w:t>
      </w:r>
      <w:r>
        <w:rPr>
          <w:lang w:val="en-CA" w:eastAsia="zh-CN"/>
        </w:rPr>
        <w:t>.</w:t>
      </w:r>
    </w:p>
    <w:bookmarkEnd w:id="1"/>
    <w:p w14:paraId="0E062F6F" w14:textId="07222DC8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3E05DA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3E05DA">
        <w:rPr>
          <w:szCs w:val="22"/>
          <w:lang w:val="en-CA"/>
        </w:rPr>
        <w:t>0</w:t>
      </w:r>
      <w:r w:rsidRPr="00DB2D62">
        <w:rPr>
          <w:szCs w:val="22"/>
          <w:lang w:val="en-CA"/>
        </w:rPr>
        <w:t>, simulation results of the proposed method</w:t>
      </w:r>
      <w:r w:rsidR="00773FFF">
        <w:rPr>
          <w:szCs w:val="22"/>
          <w:lang w:val="en-CA"/>
        </w:rPr>
        <w:t>s</w:t>
      </w:r>
      <w:r w:rsidRPr="00DB2D62">
        <w:rPr>
          <w:szCs w:val="22"/>
          <w:lang w:val="en-CA"/>
        </w:rPr>
        <w:t xml:space="preserve"> are reported as below:</w:t>
      </w:r>
    </w:p>
    <w:p w14:paraId="1E565F96" w14:textId="42B1DA93" w:rsidR="00422CCC" w:rsidRDefault="00422CCC" w:rsidP="00422C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>Class F</w:t>
      </w:r>
      <w:r w:rsidR="003E05DA">
        <w:rPr>
          <w:lang w:val="en-CA"/>
        </w:rPr>
        <w:t xml:space="preserve"> </w:t>
      </w:r>
      <w:r w:rsidR="0003545F" w:rsidRPr="0003545F">
        <w:rPr>
          <w:lang w:val="en-CA"/>
        </w:rPr>
        <w:t>-0.31%</w:t>
      </w:r>
      <w:r w:rsidR="0003545F">
        <w:rPr>
          <w:lang w:val="en-CA"/>
        </w:rPr>
        <w:t xml:space="preserve">, </w:t>
      </w:r>
      <w:r w:rsidR="0003545F" w:rsidRPr="0003545F">
        <w:rPr>
          <w:lang w:val="en-CA"/>
        </w:rPr>
        <w:t>101%</w:t>
      </w:r>
      <w:r w:rsidR="0003545F">
        <w:rPr>
          <w:lang w:val="en-CA"/>
        </w:rPr>
        <w:t>,</w:t>
      </w:r>
      <w:r w:rsidR="0003545F" w:rsidRPr="0003545F">
        <w:rPr>
          <w:lang w:val="en-CA"/>
        </w:rPr>
        <w:t>101%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03545F" w:rsidRPr="0003545F">
        <w:rPr>
          <w:lang w:val="en-CA"/>
        </w:rPr>
        <w:t>-1.21%</w:t>
      </w:r>
      <w:r w:rsidR="0003545F">
        <w:rPr>
          <w:lang w:val="en-CA"/>
        </w:rPr>
        <w:t>,</w:t>
      </w:r>
      <w:r w:rsidR="0003545F" w:rsidRPr="0003545F">
        <w:rPr>
          <w:lang w:val="en-CA"/>
        </w:rPr>
        <w:t>101%</w:t>
      </w:r>
      <w:r w:rsidR="0003545F">
        <w:rPr>
          <w:lang w:val="en-CA"/>
        </w:rPr>
        <w:t>,</w:t>
      </w:r>
      <w:r w:rsidR="0003545F" w:rsidRPr="0003545F">
        <w:rPr>
          <w:lang w:val="en-CA"/>
        </w:rPr>
        <w:t>102%</w:t>
      </w:r>
    </w:p>
    <w:p w14:paraId="729DC20C" w14:textId="30428246" w:rsidR="00422CCC" w:rsidRDefault="00422CCC" w:rsidP="00422CCC">
      <w:pPr>
        <w:tabs>
          <w:tab w:val="clear" w:pos="3240"/>
        </w:tabs>
        <w:rPr>
          <w:ins w:id="2" w:author="张 娜" w:date="2022-04-15T18:28:00Z"/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3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r w:rsidR="0003545F" w:rsidRPr="0003545F">
        <w:t>-0.21%</w:t>
      </w:r>
      <w:r w:rsidR="0003545F" w:rsidRPr="0003545F">
        <w:tab/>
      </w:r>
      <w:r w:rsidR="0003545F">
        <w:t>,</w:t>
      </w:r>
      <w:r w:rsidR="0003545F" w:rsidRPr="0003545F">
        <w:t>100%</w:t>
      </w:r>
      <w:r w:rsidR="0003545F">
        <w:t>,</w:t>
      </w:r>
      <w:r w:rsidR="0003545F" w:rsidRPr="0003545F">
        <w:t>99%</w:t>
      </w:r>
      <w:r w:rsidRPr="007D30C0">
        <w:rPr>
          <w:szCs w:val="22"/>
          <w:lang w:val="en-CA"/>
        </w:rPr>
        <w:t>; Class TGM</w:t>
      </w:r>
      <w:bookmarkEnd w:id="3"/>
      <w:r>
        <w:rPr>
          <w:szCs w:val="22"/>
          <w:lang w:val="en-CA"/>
        </w:rPr>
        <w:t xml:space="preserve"> </w:t>
      </w:r>
      <w:r w:rsidR="0003545F" w:rsidRPr="0003545F">
        <w:rPr>
          <w:szCs w:val="22"/>
          <w:lang w:val="en-CA"/>
        </w:rPr>
        <w:t>-1.09%</w:t>
      </w:r>
      <w:r w:rsidR="0003545F">
        <w:rPr>
          <w:szCs w:val="22"/>
          <w:lang w:val="en-CA"/>
        </w:rPr>
        <w:t>,</w:t>
      </w:r>
      <w:r w:rsidR="0003545F" w:rsidRPr="0003545F">
        <w:rPr>
          <w:szCs w:val="22"/>
          <w:lang w:val="en-CA"/>
        </w:rPr>
        <w:t>100%</w:t>
      </w:r>
      <w:r w:rsidR="0003545F">
        <w:rPr>
          <w:szCs w:val="22"/>
          <w:lang w:val="en-CA"/>
        </w:rPr>
        <w:t>,</w:t>
      </w:r>
      <w:r w:rsidR="0003545F" w:rsidRPr="0003545F">
        <w:rPr>
          <w:szCs w:val="22"/>
          <w:lang w:val="en-CA"/>
        </w:rPr>
        <w:t>100%</w:t>
      </w:r>
      <w:r w:rsidR="003E05DA">
        <w:rPr>
          <w:szCs w:val="22"/>
          <w:lang w:val="en-CA"/>
        </w:rPr>
        <w:t xml:space="preserve"> </w:t>
      </w:r>
    </w:p>
    <w:p w14:paraId="028C7C85" w14:textId="15220989" w:rsidR="006D58A3" w:rsidRDefault="006D58A3" w:rsidP="00422CCC">
      <w:pPr>
        <w:tabs>
          <w:tab w:val="clear" w:pos="3240"/>
        </w:tabs>
        <w:rPr>
          <w:szCs w:val="22"/>
          <w:lang w:val="en-CA" w:eastAsia="zh-CN"/>
        </w:rPr>
      </w:pPr>
      <w:ins w:id="4" w:author="张 娜" w:date="2022-04-15T18:28:00Z">
        <w:r>
          <w:rPr>
            <w:rFonts w:hint="eastAsia"/>
            <w:szCs w:val="22"/>
            <w:lang w:val="en-CA" w:eastAsia="zh-CN"/>
          </w:rPr>
          <w:t>L</w:t>
        </w:r>
        <w:r>
          <w:rPr>
            <w:szCs w:val="22"/>
            <w:lang w:val="en-CA" w:eastAsia="zh-CN"/>
          </w:rPr>
          <w:t>B:</w:t>
        </w:r>
        <w:r w:rsidRPr="006D58A3">
          <w:rPr>
            <w:szCs w:val="22"/>
            <w:lang w:val="en-CA"/>
          </w:rPr>
          <w:t xml:space="preserve"> </w:t>
        </w:r>
        <w:r w:rsidRPr="007D30C0">
          <w:rPr>
            <w:szCs w:val="22"/>
            <w:lang w:val="en-CA"/>
          </w:rPr>
          <w:t>Class F</w:t>
        </w:r>
      </w:ins>
      <w:ins w:id="5" w:author="张 娜" w:date="2022-04-15T18:29:00Z">
        <w:r w:rsidRPr="006D58A3">
          <w:t xml:space="preserve"> </w:t>
        </w:r>
        <w:r w:rsidRPr="006D58A3">
          <w:rPr>
            <w:szCs w:val="22"/>
            <w:lang w:val="en-CA"/>
          </w:rPr>
          <w:t>-0.31%</w:t>
        </w:r>
        <w:r>
          <w:rPr>
            <w:szCs w:val="22"/>
            <w:lang w:val="en-CA"/>
          </w:rPr>
          <w:t>,</w:t>
        </w:r>
        <w:r w:rsidRPr="006D58A3">
          <w:rPr>
            <w:szCs w:val="22"/>
            <w:lang w:val="en-CA"/>
          </w:rPr>
          <w:t>100%</w:t>
        </w:r>
        <w:r>
          <w:rPr>
            <w:szCs w:val="22"/>
            <w:lang w:val="en-CA"/>
          </w:rPr>
          <w:t>,</w:t>
        </w:r>
        <w:r w:rsidRPr="006D58A3">
          <w:rPr>
            <w:szCs w:val="22"/>
            <w:lang w:val="en-CA"/>
          </w:rPr>
          <w:t>98%</w:t>
        </w:r>
      </w:ins>
      <w:ins w:id="6" w:author="张 娜" w:date="2022-04-15T18:28:00Z">
        <w:r w:rsidRPr="007D30C0">
          <w:rPr>
            <w:szCs w:val="22"/>
            <w:lang w:val="en-CA"/>
          </w:rPr>
          <w:t>; Class TGM</w:t>
        </w:r>
        <w:r>
          <w:rPr>
            <w:szCs w:val="22"/>
            <w:lang w:val="en-CA"/>
          </w:rPr>
          <w:t xml:space="preserve"> </w:t>
        </w:r>
      </w:ins>
      <w:ins w:id="7" w:author="张 娜" w:date="2022-04-15T18:30:00Z">
        <w:r w:rsidRPr="006D58A3">
          <w:rPr>
            <w:szCs w:val="22"/>
            <w:lang w:val="en-CA"/>
          </w:rPr>
          <w:t>-0.84%</w:t>
        </w:r>
        <w:r>
          <w:rPr>
            <w:szCs w:val="22"/>
            <w:lang w:val="en-CA"/>
          </w:rPr>
          <w:t>,</w:t>
        </w:r>
        <w:r w:rsidRPr="006D58A3">
          <w:rPr>
            <w:szCs w:val="22"/>
            <w:lang w:val="en-CA"/>
          </w:rPr>
          <w:t>101%</w:t>
        </w:r>
        <w:r>
          <w:rPr>
            <w:szCs w:val="22"/>
            <w:lang w:val="en-CA"/>
          </w:rPr>
          <w:t>,</w:t>
        </w:r>
        <w:r w:rsidRPr="006D58A3">
          <w:rPr>
            <w:szCs w:val="22"/>
            <w:lang w:val="en-CA"/>
          </w:rPr>
          <w:t>101%</w:t>
        </w:r>
      </w:ins>
    </w:p>
    <w:p w14:paraId="292A4E48" w14:textId="77777777" w:rsidR="00422CCC" w:rsidRPr="005B217D" w:rsidRDefault="00422CCC" w:rsidP="00422CC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8B21AD" w14:textId="11B83462" w:rsidR="00422CCC" w:rsidRDefault="00097748" w:rsidP="00422CCC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097748">
        <w:rPr>
          <w:szCs w:val="22"/>
          <w:lang w:val="en-CA" w:eastAsia="zh-CN"/>
        </w:rPr>
        <w:t>JVET-Y0160</w:t>
      </w:r>
      <w:r>
        <w:rPr>
          <w:szCs w:val="22"/>
          <w:lang w:val="en-CA" w:eastAsia="zh-CN"/>
        </w:rPr>
        <w:t xml:space="preserve"> [1], </w:t>
      </w:r>
      <w:r w:rsidRPr="00097748">
        <w:rPr>
          <w:szCs w:val="22"/>
          <w:lang w:val="en-CA" w:eastAsia="zh-CN"/>
        </w:rPr>
        <w:t>the number of HMVP candidates for IBC is increased</w:t>
      </w:r>
      <w:r w:rsidRPr="00097748">
        <w:t xml:space="preserve"> </w:t>
      </w:r>
      <w:r w:rsidRPr="00097748">
        <w:rPr>
          <w:szCs w:val="22"/>
          <w:lang w:val="en-CA" w:eastAsia="zh-CN"/>
        </w:rPr>
        <w:t>to improve the coding efficiency</w:t>
      </w:r>
      <w:r w:rsidR="00D75D68">
        <w:rPr>
          <w:szCs w:val="22"/>
          <w:lang w:val="en-CA" w:eastAsia="zh-CN"/>
        </w:rPr>
        <w:t>.</w:t>
      </w:r>
      <w:r w:rsidR="00422CCC" w:rsidRPr="00BD0DCD">
        <w:t xml:space="preserve"> </w:t>
      </w:r>
    </w:p>
    <w:p w14:paraId="3997A26B" w14:textId="77777777" w:rsidR="00422CCC" w:rsidRDefault="00422CCC" w:rsidP="00422CCC">
      <w:pPr>
        <w:pStyle w:val="Heading1"/>
        <w:tabs>
          <w:tab w:val="clear" w:pos="720"/>
        </w:tabs>
        <w:rPr>
          <w:lang w:val="en-CA"/>
        </w:rPr>
      </w:pPr>
      <w:bookmarkStart w:id="8" w:name="_Hlk83746595"/>
      <w:r w:rsidRPr="008A330B">
        <w:rPr>
          <w:lang w:val="en-CA"/>
        </w:rPr>
        <w:t>Proposed methods</w:t>
      </w:r>
    </w:p>
    <w:bookmarkEnd w:id="8"/>
    <w:p w14:paraId="2C618EF1" w14:textId="62E7ED6E" w:rsidR="00097748" w:rsidRDefault="00097748" w:rsidP="00097748">
      <w:pPr>
        <w:rPr>
          <w:lang w:val="en-CA"/>
        </w:rPr>
      </w:pPr>
      <w:r w:rsidRPr="007E4105">
        <w:rPr>
          <w:lang w:val="en-CA"/>
        </w:rPr>
        <w:t xml:space="preserve">In this contribution, </w:t>
      </w:r>
      <w:r>
        <w:rPr>
          <w:lang w:val="en-CA"/>
        </w:rPr>
        <w:t>e</w:t>
      </w:r>
      <w:r w:rsidRPr="00097748">
        <w:rPr>
          <w:lang w:val="en-CA"/>
        </w:rPr>
        <w:t>nlarged HMVP table for IBC</w:t>
      </w:r>
      <w:r w:rsidRPr="007E4105">
        <w:rPr>
          <w:lang w:val="en-CA"/>
        </w:rPr>
        <w:t xml:space="preserve"> are tested per the description of EE2.</w:t>
      </w:r>
    </w:p>
    <w:p w14:paraId="2298295B" w14:textId="5FF76B34" w:rsidR="00097748" w:rsidRDefault="00097748" w:rsidP="00097748">
      <w:pPr>
        <w:rPr>
          <w:lang w:val="en-CA" w:eastAsia="zh-CN"/>
        </w:rPr>
      </w:pPr>
      <w:r>
        <w:rPr>
          <w:lang w:val="en-CA"/>
        </w:rPr>
        <w:t>T</w:t>
      </w:r>
      <w:r w:rsidRPr="00097748">
        <w:rPr>
          <w:lang w:val="en-CA"/>
        </w:rPr>
        <w:t xml:space="preserve">he HMVP table size for IBC is increased to </w:t>
      </w:r>
      <w:r>
        <w:rPr>
          <w:lang w:val="en-CA"/>
        </w:rPr>
        <w:t>25</w:t>
      </w:r>
      <w:r w:rsidR="006B0B38" w:rsidRPr="006B0B38">
        <w:rPr>
          <w:lang w:val="en-CA" w:eastAsia="zh-CN"/>
        </w:rPr>
        <w:t>.</w:t>
      </w:r>
      <w:r w:rsidR="00BC37BC">
        <w:rPr>
          <w:lang w:val="en-CA" w:eastAsia="zh-CN"/>
        </w:rPr>
        <w:t xml:space="preserve"> </w:t>
      </w:r>
      <w:r>
        <w:rPr>
          <w:lang w:val="en-CA" w:eastAsia="zh-CN"/>
        </w:rPr>
        <w:t xml:space="preserve">After </w:t>
      </w:r>
      <w:r w:rsidR="00BC37BC">
        <w:rPr>
          <w:lang w:val="en-CA" w:eastAsia="zh-CN"/>
        </w:rPr>
        <w:t xml:space="preserve">up to 20 </w:t>
      </w:r>
      <w:r>
        <w:rPr>
          <w:lang w:val="en-CA" w:eastAsia="zh-CN"/>
        </w:rPr>
        <w:t>IBC merge candidates are derived with full pruning, they are reordered together.</w:t>
      </w:r>
      <w:r w:rsidRPr="003334C8">
        <w:t xml:space="preserve"> </w:t>
      </w:r>
      <w:r w:rsidRPr="003334C8">
        <w:rPr>
          <w:lang w:val="en-CA" w:eastAsia="zh-CN"/>
        </w:rPr>
        <w:t xml:space="preserve">After reordering, the first </w:t>
      </w:r>
      <w:r>
        <w:rPr>
          <w:lang w:val="en-CA" w:eastAsia="zh-CN"/>
        </w:rPr>
        <w:t>6</w:t>
      </w:r>
      <w:r w:rsidRPr="003334C8">
        <w:rPr>
          <w:lang w:val="en-CA" w:eastAsia="zh-CN"/>
        </w:rPr>
        <w:t xml:space="preserve"> candidates with the lowest </w:t>
      </w:r>
      <w:r>
        <w:rPr>
          <w:lang w:val="en-CA" w:eastAsia="zh-CN"/>
        </w:rPr>
        <w:t xml:space="preserve">template matching </w:t>
      </w:r>
      <w:r w:rsidRPr="003334C8">
        <w:rPr>
          <w:lang w:val="en-CA" w:eastAsia="zh-CN"/>
        </w:rPr>
        <w:t xml:space="preserve">costs </w:t>
      </w:r>
      <w:r>
        <w:rPr>
          <w:rFonts w:hint="eastAsia"/>
          <w:lang w:val="en-CA" w:eastAsia="zh-CN"/>
        </w:rPr>
        <w:t>are</w:t>
      </w:r>
      <w:r w:rsidRPr="003334C8">
        <w:rPr>
          <w:lang w:val="en-CA" w:eastAsia="zh-CN"/>
        </w:rPr>
        <w:t xml:space="preserve"> selected as the final candidates in the </w:t>
      </w:r>
      <w:r>
        <w:rPr>
          <w:lang w:val="en-CA" w:eastAsia="zh-CN"/>
        </w:rPr>
        <w:t xml:space="preserve">IBC merge </w:t>
      </w:r>
      <w:r w:rsidRPr="003334C8">
        <w:rPr>
          <w:lang w:val="en-CA" w:eastAsia="zh-CN"/>
        </w:rPr>
        <w:t>list.</w:t>
      </w:r>
    </w:p>
    <w:p w14:paraId="664F51FF" w14:textId="77777777" w:rsidR="00097748" w:rsidRPr="00097748" w:rsidRDefault="00097748" w:rsidP="00301954">
      <w:pPr>
        <w:rPr>
          <w:lang w:val="en-CA" w:eastAsia="zh-CN"/>
        </w:rPr>
      </w:pPr>
    </w:p>
    <w:p w14:paraId="58BA7402" w14:textId="77777777" w:rsidR="00422CCC" w:rsidRPr="00DF4C20" w:rsidRDefault="00422CCC" w:rsidP="00422CC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01598E" w14:textId="5EDC825C" w:rsidR="00422CCC" w:rsidRDefault="00422CCC" w:rsidP="00422CCC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B0B38">
        <w:rPr>
          <w:lang w:val="en-CA"/>
        </w:rPr>
        <w:t>4</w:t>
      </w:r>
      <w:r>
        <w:rPr>
          <w:lang w:val="en-CA"/>
        </w:rPr>
        <w:t>.</w:t>
      </w:r>
      <w:r w:rsidR="006B0B38">
        <w:rPr>
          <w:lang w:val="en-CA"/>
        </w:rPr>
        <w:t>0</w:t>
      </w:r>
      <w:r>
        <w:rPr>
          <w:lang w:val="en-CA"/>
        </w:rPr>
        <w:t xml:space="preserve"> [</w:t>
      </w:r>
      <w:r w:rsidR="003F1AA3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ins w:id="9" w:author="张 娜" w:date="2022-04-18T16:32:00Z">
        <w:r w:rsidR="00D10DEC">
          <w:rPr>
            <w:rFonts w:hint="eastAsia"/>
            <w:lang w:val="en-CA" w:eastAsia="zh-CN"/>
          </w:rPr>
          <w:t>/</w:t>
        </w:r>
        <w:r w:rsidR="00D10DEC">
          <w:rPr>
            <w:lang w:val="en-CA" w:eastAsia="zh-CN"/>
          </w:rPr>
          <w:t>LB</w:t>
        </w:r>
      </w:ins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3F1AA3">
        <w:rPr>
          <w:lang w:val="en-CA"/>
        </w:rPr>
        <w:t>3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62545ED" w14:textId="1EF879A7" w:rsidR="007E4AF3" w:rsidRDefault="007E4AF3" w:rsidP="00422CCC">
      <w:pPr>
        <w:rPr>
          <w:lang w:val="en-CA"/>
        </w:rPr>
      </w:pPr>
    </w:p>
    <w:p w14:paraId="3D5FCC5E" w14:textId="77777777" w:rsidR="007E4AF3" w:rsidRDefault="007E4AF3" w:rsidP="00422CCC">
      <w:pPr>
        <w:rPr>
          <w:lang w:val="en-CA"/>
        </w:rPr>
      </w:pPr>
    </w:p>
    <w:p w14:paraId="42D5547C" w14:textId="25FB66AA" w:rsidR="00422CCC" w:rsidRDefault="00422CCC" w:rsidP="00422CCC">
      <w:pPr>
        <w:pStyle w:val="Caption"/>
        <w:jc w:val="center"/>
        <w:rPr>
          <w:sz w:val="22"/>
          <w:szCs w:val="22"/>
          <w:lang w:eastAsia="zh-CN"/>
        </w:rPr>
      </w:pPr>
      <w:bookmarkStart w:id="10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="00BE2B16">
        <w:rPr>
          <w:sz w:val="22"/>
          <w:szCs w:val="22"/>
          <w:lang w:val="en-CA"/>
        </w:rPr>
        <w:t xml:space="preserve"> compared to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03545F" w:rsidRPr="0003545F" w14:paraId="5B7C898C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D35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A77A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03545F" w:rsidRPr="0003545F" w14:paraId="08900A27" w14:textId="77777777" w:rsidTr="0003545F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97D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8E5CEE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03545F" w:rsidRPr="0003545F" w14:paraId="1C86B158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3F08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8C69C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82B10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B6DD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C2302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4B2E37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8050E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4B2E37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3545F" w:rsidRPr="0003545F" w14:paraId="0265B54A" w14:textId="77777777" w:rsidTr="0003545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E4CD7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C61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8505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DA8B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FC82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E449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03545F" w:rsidRPr="0003545F" w14:paraId="24CA311A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998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661A8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287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830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0245B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A7EF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</w:tr>
      <w:tr w:rsidR="0003545F" w:rsidRPr="0003545F" w14:paraId="4EB7DF3F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6B8A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76B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D50B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F849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FAEF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8AAE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3545F" w:rsidRPr="0003545F" w14:paraId="770ECD90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49E7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C10D7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03545F" w:rsidRPr="0003545F" w14:paraId="5B633DEA" w14:textId="77777777" w:rsidTr="0003545F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F5C4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11BC5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03545F" w:rsidRPr="0003545F" w14:paraId="783B6753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22D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423A4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8116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CF64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13A8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4B2E37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F630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4B2E37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3545F" w:rsidRPr="0003545F" w14:paraId="6F35293A" w14:textId="77777777" w:rsidTr="0003545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7DDD4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DF7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9CB7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F311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C42C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7C29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03545F" w:rsidRPr="0003545F" w14:paraId="6615C1D2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8B7B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2DFCC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0877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27AA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352E9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B0A7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0D2D3019" w14:textId="2CE32286" w:rsidR="00BE2B16" w:rsidRDefault="00BE2B16" w:rsidP="0003545F">
      <w:pPr>
        <w:pStyle w:val="Caption"/>
        <w:rPr>
          <w:sz w:val="22"/>
          <w:szCs w:val="22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62E96" w:rsidRPr="006D58A3" w14:paraId="3BC494C2" w14:textId="77777777" w:rsidTr="0092660F">
        <w:trPr>
          <w:trHeight w:val="312"/>
          <w:jc w:val="center"/>
          <w:ins w:id="11" w:author="张 娜" w:date="2022-04-15T18:3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A36D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" w:author="张 娜" w:date="2022-04-15T18:3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F8455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张 娜" w:date="2022-04-15T18:36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14" w:author="张 娜" w:date="2022-04-15T18:36:00Z">
              <w:r w:rsidRPr="006D58A3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 xml:space="preserve">Low delay B Main 10 </w:t>
              </w:r>
            </w:ins>
          </w:p>
        </w:tc>
      </w:tr>
      <w:tr w:rsidR="00162E96" w:rsidRPr="006D58A3" w14:paraId="3CFDAC71" w14:textId="77777777" w:rsidTr="0092660F">
        <w:trPr>
          <w:trHeight w:val="306"/>
          <w:jc w:val="center"/>
          <w:ins w:id="15" w:author="张 娜" w:date="2022-04-15T18:3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B52F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张 娜" w:date="2022-04-15T18:36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2BCB1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张 娜" w:date="2022-04-15T18:36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18" w:author="张 娜" w:date="2022-04-15T18:36:00Z">
              <w:r w:rsidRPr="006D58A3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 ECM-4.0</w:t>
              </w:r>
            </w:ins>
          </w:p>
        </w:tc>
      </w:tr>
      <w:tr w:rsidR="00162E96" w:rsidRPr="006D58A3" w14:paraId="2BBDF36C" w14:textId="77777777" w:rsidTr="0092660F">
        <w:trPr>
          <w:trHeight w:val="312"/>
          <w:jc w:val="center"/>
          <w:ins w:id="19" w:author="张 娜" w:date="2022-04-15T18:3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323B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张 娜" w:date="2022-04-15T18:36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F0B3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22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AF930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24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9170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26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637D9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28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96895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30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162E96" w:rsidRPr="006D58A3" w14:paraId="4B57EB5D" w14:textId="77777777" w:rsidTr="0092660F">
        <w:trPr>
          <w:trHeight w:val="306"/>
          <w:jc w:val="center"/>
          <w:ins w:id="31" w:author="张 娜" w:date="2022-04-15T18:3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412A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33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B450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35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228E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37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1.73%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4B9F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39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E8C7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41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0836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43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98%</w:t>
              </w:r>
            </w:ins>
          </w:p>
        </w:tc>
      </w:tr>
      <w:tr w:rsidR="00162E96" w:rsidRPr="006D58A3" w14:paraId="2F628FA0" w14:textId="77777777" w:rsidTr="0092660F">
        <w:trPr>
          <w:trHeight w:val="312"/>
          <w:jc w:val="center"/>
          <w:ins w:id="44" w:author="张 娜" w:date="2022-04-15T18:36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3045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46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1869B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48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-0.84%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5C359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50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-0.65%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FB69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52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-0.79%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0A8F6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54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B997" w14:textId="77777777" w:rsidR="00162E96" w:rsidRPr="006D58A3" w:rsidRDefault="00162E96" w:rsidP="009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张 娜" w:date="2022-04-15T18:36:00Z"/>
                <w:rFonts w:eastAsia="宋体"/>
                <w:color w:val="000000"/>
                <w:szCs w:val="22"/>
                <w:lang w:eastAsia="zh-CN"/>
              </w:rPr>
            </w:pPr>
            <w:ins w:id="56" w:author="张 娜" w:date="2022-04-15T18:36:00Z">
              <w:r w:rsidRPr="006D58A3">
                <w:rPr>
                  <w:rFonts w:eastAsia="宋体"/>
                  <w:color w:val="000000"/>
                  <w:szCs w:val="22"/>
                  <w:lang w:eastAsia="zh-CN"/>
                </w:rPr>
                <w:t>101%</w:t>
              </w:r>
            </w:ins>
          </w:p>
        </w:tc>
      </w:tr>
    </w:tbl>
    <w:p w14:paraId="10D0DB4A" w14:textId="77777777" w:rsidR="00BE2B16" w:rsidRPr="00BE2B16" w:rsidRDefault="00BE2B16" w:rsidP="00422CCC">
      <w:pPr>
        <w:rPr>
          <w:lang w:eastAsia="zh-CN"/>
        </w:rPr>
      </w:pPr>
    </w:p>
    <w:bookmarkEnd w:id="10"/>
    <w:p w14:paraId="5ECAE13C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82FAF2A" w14:textId="2D5CC4F4" w:rsidR="00422CCC" w:rsidRPr="00C64CF2" w:rsidRDefault="00422CCC" w:rsidP="00422CCC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="003F1AA3" w:rsidRPr="003F1AA3">
        <w:t xml:space="preserve"> </w:t>
      </w:r>
      <w:r w:rsidR="003F1AA3">
        <w:rPr>
          <w:lang w:val="en-CA" w:eastAsia="zh-CN"/>
        </w:rPr>
        <w:t>e</w:t>
      </w:r>
      <w:r w:rsidR="003F1AA3" w:rsidRPr="003F1AA3">
        <w:rPr>
          <w:lang w:val="en-CA" w:eastAsia="zh-CN"/>
        </w:rPr>
        <w:t>nlarged HMVP table for IBC</w:t>
      </w:r>
      <w:r w:rsidRPr="006A6065">
        <w:rPr>
          <w:lang w:val="en-CA"/>
        </w:rPr>
        <w:t xml:space="preserve"> </w:t>
      </w:r>
      <w:r w:rsidR="00BE2B16" w:rsidRPr="00BE2B16">
        <w:rPr>
          <w:lang w:val="en-CA"/>
        </w:rPr>
        <w:t xml:space="preserve">is </w:t>
      </w:r>
      <w:r w:rsidR="00171BAC">
        <w:rPr>
          <w:lang w:val="en-CA"/>
        </w:rPr>
        <w:t>propos</w:t>
      </w:r>
      <w:r w:rsidR="00BE2B16" w:rsidRPr="00BE2B16">
        <w:rPr>
          <w:lang w:val="en-CA"/>
        </w:rPr>
        <w:t>ed</w:t>
      </w:r>
      <w:r w:rsidRPr="002522B1">
        <w:rPr>
          <w:lang w:val="en-CA" w:eastAsia="ko-KR"/>
        </w:rPr>
        <w:t xml:space="preserve">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>with a good trade-off between coding performance and complexity</w:t>
      </w:r>
      <w:r>
        <w:rPr>
          <w:lang w:val="en-CA"/>
        </w:rPr>
        <w:t xml:space="preserve">. </w:t>
      </w:r>
      <w:r w:rsidR="003F1AA3" w:rsidRPr="003F1AA3">
        <w:rPr>
          <w:lang w:val="en-CA"/>
        </w:rPr>
        <w:t xml:space="preserve">It is recommended to adopt the </w:t>
      </w:r>
      <w:r w:rsidR="003F1AA3">
        <w:rPr>
          <w:lang w:val="en-CA"/>
        </w:rPr>
        <w:t>proposed</w:t>
      </w:r>
      <w:r w:rsidR="003F1AA3" w:rsidRPr="003F1AA3">
        <w:rPr>
          <w:lang w:val="en-CA"/>
        </w:rPr>
        <w:t xml:space="preserve"> method into ECM</w:t>
      </w:r>
      <w:r>
        <w:rPr>
          <w:lang w:val="en-CA"/>
        </w:rPr>
        <w:t>.</w:t>
      </w:r>
    </w:p>
    <w:p w14:paraId="485F951B" w14:textId="77777777" w:rsidR="00422CCC" w:rsidRDefault="00422CCC" w:rsidP="00422CC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70B355C" w14:textId="7B072DA0" w:rsidR="003F1AA3" w:rsidRDefault="00422CCC" w:rsidP="00BA4249">
      <w:pPr>
        <w:shd w:val="clear" w:color="auto" w:fill="FFFFFF"/>
        <w:tabs>
          <w:tab w:val="clear" w:pos="360"/>
        </w:tabs>
      </w:pPr>
      <w:r w:rsidRPr="00D442F8">
        <w:rPr>
          <w:lang w:val="en-CA"/>
        </w:rPr>
        <w:t>[1]</w:t>
      </w:r>
      <w:r w:rsidRPr="006776A8">
        <w:t xml:space="preserve"> </w:t>
      </w:r>
      <w:r w:rsidR="005D0546" w:rsidRPr="005D0546">
        <w:t>N. Zhang, K. Zhang, L. Zhang</w:t>
      </w:r>
      <w:r w:rsidR="005D0546">
        <w:t>,</w:t>
      </w:r>
      <w:r w:rsidR="005D0546" w:rsidRPr="00D442F8">
        <w:rPr>
          <w:lang w:val="en-CA"/>
        </w:rPr>
        <w:t xml:space="preserve"> “</w:t>
      </w:r>
      <w:r w:rsidR="005D0546" w:rsidRPr="005D0546">
        <w:rPr>
          <w:lang w:val="en-CA"/>
        </w:rPr>
        <w:t>EE2-3.13-related: Enlarged HMVP table for IBC</w:t>
      </w:r>
      <w:r w:rsidR="005D0546" w:rsidRPr="00D442F8">
        <w:rPr>
          <w:lang w:val="en-CA"/>
        </w:rPr>
        <w:t xml:space="preserve">,” </w:t>
      </w:r>
      <w:r w:rsidR="005D0546" w:rsidRPr="00D764BF">
        <w:rPr>
          <w:lang w:val="en-CA"/>
        </w:rPr>
        <w:t>JVET-</w:t>
      </w:r>
      <w:r w:rsidR="005D0546">
        <w:rPr>
          <w:lang w:val="en-CA"/>
        </w:rPr>
        <w:t>Y</w:t>
      </w:r>
      <w:r w:rsidR="005D0546" w:rsidRPr="005D0546">
        <w:rPr>
          <w:lang w:val="en-CA"/>
        </w:rPr>
        <w:t>0160</w:t>
      </w:r>
      <w:r w:rsidR="005D0546" w:rsidRPr="00D442F8">
        <w:rPr>
          <w:lang w:val="en-CA"/>
        </w:rPr>
        <w:t xml:space="preserve">, </w:t>
      </w:r>
      <w:r w:rsidR="005D0546" w:rsidRPr="00E51D33">
        <w:rPr>
          <w:lang w:val="en-CA"/>
        </w:rPr>
        <w:t>Jan</w:t>
      </w:r>
      <w:r w:rsidR="005D0546">
        <w:rPr>
          <w:lang w:val="en-CA"/>
        </w:rPr>
        <w:t>.</w:t>
      </w:r>
      <w:r w:rsidR="005D0546" w:rsidRPr="00E51D33">
        <w:rPr>
          <w:lang w:val="en-CA"/>
        </w:rPr>
        <w:t xml:space="preserve"> 2022</w:t>
      </w:r>
      <w:r w:rsidR="005D0546" w:rsidRPr="00D442F8">
        <w:rPr>
          <w:lang w:val="en-CA"/>
        </w:rPr>
        <w:t>.</w:t>
      </w:r>
    </w:p>
    <w:p w14:paraId="011A6291" w14:textId="41E0AFBB" w:rsidR="00422CCC" w:rsidRDefault="003F1AA3" w:rsidP="00BA4249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 xml:space="preserve">2] </w:t>
      </w:r>
      <w:r w:rsidR="00422CCC"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</w:t>
      </w:r>
      <w:r w:rsidR="00BA4249">
        <w:rPr>
          <w:rFonts w:eastAsia="宋体"/>
          <w:color w:val="1155CC"/>
          <w:szCs w:val="22"/>
          <w:u w:val="single"/>
          <w:lang w:eastAsia="zh-CN"/>
        </w:rPr>
        <w:t>4</w:t>
      </w:r>
      <w:r w:rsidR="00422CCC" w:rsidRPr="006776A8">
        <w:rPr>
          <w:rFonts w:eastAsia="宋体"/>
          <w:color w:val="1155CC"/>
          <w:szCs w:val="22"/>
          <w:u w:val="single"/>
          <w:lang w:eastAsia="zh-CN"/>
        </w:rPr>
        <w:t>.</w:t>
      </w:r>
      <w:r w:rsidR="00BA4249">
        <w:rPr>
          <w:rFonts w:eastAsia="宋体"/>
          <w:color w:val="1155CC"/>
          <w:szCs w:val="22"/>
          <w:u w:val="single"/>
          <w:lang w:eastAsia="zh-CN"/>
        </w:rPr>
        <w:t>0</w:t>
      </w:r>
    </w:p>
    <w:p w14:paraId="6C440D65" w14:textId="32F6C76B" w:rsidR="00422CCC" w:rsidRDefault="00422CCC" w:rsidP="00422CCC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3F1AA3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="00E51D33"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E51D33"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E51D33" w:rsidRPr="00E51D33">
        <w:rPr>
          <w:lang w:val="en-CA"/>
        </w:rPr>
        <w:t>Jan</w:t>
      </w:r>
      <w:r w:rsidR="00E51D33">
        <w:rPr>
          <w:lang w:val="en-CA"/>
        </w:rPr>
        <w:t>.</w:t>
      </w:r>
      <w:r w:rsidR="00E51D33"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9C2C8CB" w14:textId="77777777" w:rsidR="00422CCC" w:rsidRPr="00D764BF" w:rsidRDefault="00422CCC" w:rsidP="00422CCC">
      <w:pPr>
        <w:rPr>
          <w:lang w:val="en-CA"/>
        </w:rPr>
      </w:pPr>
    </w:p>
    <w:p w14:paraId="109DBE62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E9D76A5" w14:textId="77777777" w:rsidR="00422CCC" w:rsidRPr="00444E05" w:rsidRDefault="00422CCC" w:rsidP="00422CCC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DD3E87" w14:textId="77777777" w:rsidR="00422CCC" w:rsidRPr="00DE700C" w:rsidRDefault="00422CCC" w:rsidP="00422CCC">
      <w:pPr>
        <w:rPr>
          <w:lang w:val="en-CA"/>
        </w:rPr>
      </w:pPr>
    </w:p>
    <w:p w14:paraId="47B4AFC9" w14:textId="77777777" w:rsidR="00422CCC" w:rsidRPr="00DC78FE" w:rsidRDefault="00422CCC" w:rsidP="00422CCC">
      <w:pPr>
        <w:rPr>
          <w:lang w:val="en-CA"/>
        </w:rPr>
      </w:pPr>
    </w:p>
    <w:p w14:paraId="30D10440" w14:textId="77777777" w:rsidR="00422CCC" w:rsidRPr="00422CCC" w:rsidRDefault="00422CCC" w:rsidP="00422CCC">
      <w:pPr>
        <w:rPr>
          <w:lang w:val="en-CA"/>
        </w:rPr>
      </w:pPr>
    </w:p>
    <w:sectPr w:rsidR="00422CCC" w:rsidRPr="00422CC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D135C" w14:textId="77777777" w:rsidR="00A57167" w:rsidRDefault="00A57167">
      <w:r>
        <w:separator/>
      </w:r>
    </w:p>
  </w:endnote>
  <w:endnote w:type="continuationSeparator" w:id="0">
    <w:p w14:paraId="4DB6F3AA" w14:textId="77777777" w:rsidR="00A57167" w:rsidRDefault="00A5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49DA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" w:author="张 娜" w:date="2022-04-18T16:32:00Z">
      <w:r w:rsidR="00D10DEC">
        <w:rPr>
          <w:rStyle w:val="PageNumber"/>
          <w:noProof/>
        </w:rPr>
        <w:t>2022-04-15</w:t>
      </w:r>
    </w:ins>
    <w:del w:id="58" w:author="张 娜" w:date="2022-04-18T16:32:00Z">
      <w:r w:rsidR="006D58A3" w:rsidDel="00D10DEC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854DE" w14:textId="77777777" w:rsidR="00A57167" w:rsidRDefault="00A57167">
      <w:r>
        <w:separator/>
      </w:r>
    </w:p>
  </w:footnote>
  <w:footnote w:type="continuationSeparator" w:id="0">
    <w:p w14:paraId="523CBC25" w14:textId="77777777" w:rsidR="00A57167" w:rsidRDefault="00A57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45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74B"/>
    <w:rsid w:val="000962AC"/>
    <w:rsid w:val="00097748"/>
    <w:rsid w:val="000B0C0F"/>
    <w:rsid w:val="000B1C6B"/>
    <w:rsid w:val="000B4142"/>
    <w:rsid w:val="000B4FF9"/>
    <w:rsid w:val="000C09AC"/>
    <w:rsid w:val="000C2BAA"/>
    <w:rsid w:val="000E00F3"/>
    <w:rsid w:val="000F158C"/>
    <w:rsid w:val="000F70A3"/>
    <w:rsid w:val="00102F3D"/>
    <w:rsid w:val="00124E38"/>
    <w:rsid w:val="0012580B"/>
    <w:rsid w:val="00131F90"/>
    <w:rsid w:val="0013458C"/>
    <w:rsid w:val="0013526E"/>
    <w:rsid w:val="00146152"/>
    <w:rsid w:val="00155526"/>
    <w:rsid w:val="00162E96"/>
    <w:rsid w:val="00171371"/>
    <w:rsid w:val="00171BA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06B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A08"/>
    <w:rsid w:val="002F164D"/>
    <w:rsid w:val="0030195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5DA"/>
    <w:rsid w:val="003E6F90"/>
    <w:rsid w:val="003E73ED"/>
    <w:rsid w:val="003F1AA3"/>
    <w:rsid w:val="003F5D0F"/>
    <w:rsid w:val="00414101"/>
    <w:rsid w:val="004219CF"/>
    <w:rsid w:val="00422CCC"/>
    <w:rsid w:val="004234F0"/>
    <w:rsid w:val="00427EEC"/>
    <w:rsid w:val="00433DDB"/>
    <w:rsid w:val="00435A29"/>
    <w:rsid w:val="00437619"/>
    <w:rsid w:val="00465A1E"/>
    <w:rsid w:val="00485CC9"/>
    <w:rsid w:val="0049445A"/>
    <w:rsid w:val="004957D9"/>
    <w:rsid w:val="004A2A63"/>
    <w:rsid w:val="004B210C"/>
    <w:rsid w:val="004B2E37"/>
    <w:rsid w:val="004B6170"/>
    <w:rsid w:val="004D405F"/>
    <w:rsid w:val="004E4F4F"/>
    <w:rsid w:val="004E6789"/>
    <w:rsid w:val="004F61E3"/>
    <w:rsid w:val="00502E10"/>
    <w:rsid w:val="0050354E"/>
    <w:rsid w:val="0051015C"/>
    <w:rsid w:val="00514A11"/>
    <w:rsid w:val="00516CF1"/>
    <w:rsid w:val="00531AE9"/>
    <w:rsid w:val="00536188"/>
    <w:rsid w:val="00550A66"/>
    <w:rsid w:val="00567EC7"/>
    <w:rsid w:val="00570013"/>
    <w:rsid w:val="005753EC"/>
    <w:rsid w:val="005801A2"/>
    <w:rsid w:val="00580554"/>
    <w:rsid w:val="005952A5"/>
    <w:rsid w:val="005A33A1"/>
    <w:rsid w:val="005B217D"/>
    <w:rsid w:val="005C385F"/>
    <w:rsid w:val="005C7C26"/>
    <w:rsid w:val="005D054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B38"/>
    <w:rsid w:val="006C5D39"/>
    <w:rsid w:val="006D58A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97F"/>
    <w:rsid w:val="0075585E"/>
    <w:rsid w:val="00770571"/>
    <w:rsid w:val="00773FFF"/>
    <w:rsid w:val="007768FF"/>
    <w:rsid w:val="007824D3"/>
    <w:rsid w:val="00796EE3"/>
    <w:rsid w:val="007A7D29"/>
    <w:rsid w:val="007B4AB8"/>
    <w:rsid w:val="007C081C"/>
    <w:rsid w:val="007D1181"/>
    <w:rsid w:val="007E01A3"/>
    <w:rsid w:val="007E4AF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3396"/>
    <w:rsid w:val="008A4B4C"/>
    <w:rsid w:val="008C239F"/>
    <w:rsid w:val="008E480C"/>
    <w:rsid w:val="009017A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6A35"/>
    <w:rsid w:val="009B7F3F"/>
    <w:rsid w:val="009D7CE6"/>
    <w:rsid w:val="009E448E"/>
    <w:rsid w:val="009F496B"/>
    <w:rsid w:val="00A01439"/>
    <w:rsid w:val="00A02E61"/>
    <w:rsid w:val="00A05CFF"/>
    <w:rsid w:val="00A13048"/>
    <w:rsid w:val="00A45894"/>
    <w:rsid w:val="00A46843"/>
    <w:rsid w:val="00A56B97"/>
    <w:rsid w:val="00A57167"/>
    <w:rsid w:val="00A6093D"/>
    <w:rsid w:val="00A703CE"/>
    <w:rsid w:val="00A70E02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151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AFF"/>
    <w:rsid w:val="00B827C6"/>
    <w:rsid w:val="00B94B06"/>
    <w:rsid w:val="00B94C28"/>
    <w:rsid w:val="00BA4249"/>
    <w:rsid w:val="00BC10BA"/>
    <w:rsid w:val="00BC37BC"/>
    <w:rsid w:val="00BC5AFD"/>
    <w:rsid w:val="00BE2B1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372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DEC"/>
    <w:rsid w:val="00D1555A"/>
    <w:rsid w:val="00D446EC"/>
    <w:rsid w:val="00D51BF0"/>
    <w:rsid w:val="00D531DB"/>
    <w:rsid w:val="00D55942"/>
    <w:rsid w:val="00D75D6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A00"/>
    <w:rsid w:val="00E00076"/>
    <w:rsid w:val="00E11923"/>
    <w:rsid w:val="00E207D8"/>
    <w:rsid w:val="00E262D4"/>
    <w:rsid w:val="00E36250"/>
    <w:rsid w:val="00E47F2D"/>
    <w:rsid w:val="00E51D33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522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422CC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422CCC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1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</cp:revision>
  <cp:lastPrinted>1900-01-01T08:00:00Z</cp:lastPrinted>
  <dcterms:created xsi:type="dcterms:W3CDTF">2022-04-18T08:35:00Z</dcterms:created>
  <dcterms:modified xsi:type="dcterms:W3CDTF">2022-04-18T08:35:00Z</dcterms:modified>
</cp:coreProperties>
</file>