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4A0" w:firstRow="1" w:lastRow="0" w:firstColumn="1" w:lastColumn="0" w:noHBand="0" w:noVBand="1"/>
      </w:tblPr>
      <w:tblGrid>
        <w:gridCol w:w="6300"/>
        <w:gridCol w:w="3060"/>
      </w:tblGrid>
      <w:tr w:rsidR="005C0334" w14:paraId="4E553512" w14:textId="77777777">
        <w:tc>
          <w:tcPr>
            <w:tcW w:w="6300" w:type="dxa"/>
          </w:tcPr>
          <w:p w14:paraId="178C0268" w14:textId="77777777" w:rsidR="005C0334" w:rsidRDefault="0003249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5F82CC83" wp14:editId="37ECB73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7216;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C1UjObZZ8AADi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jGvO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zlW7AAAA2gAAAA8AAAAAAAAAAQAgAAAAOAAAAGRycy9kb3ducmV2Lnht&#10;bFBLAQIUABQAAAAIAIdO4kAzLwWeOwAAADkAAAAQAAAAAAAAAAEAIAAAACABAABkcnMvc2hhcGV4&#10;bWwueG1s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zO6nL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H8fB7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pt23N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L+6f/m4AAAA2gAAAA8AAAAAAAAAAQAgAAAAOAAAAGRycy9kb3ducmV2LnhtbFBL&#10;AQIUABQAAAAIAIdO4kAzLwWeOwAAADkAAAAQAAAAAAAAAAEAIAAAAB0BAABkcnMvc2hhcGV4bWwu&#10;eG1s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mJfuhuQAAANoAAAAPAAAAAAAAAAEAIAAAADgAAABkcnMvZG93bnJldi54bWxQ&#10;SwECFAAUAAAACACHTuJAMy8FnjsAAAA5AAAAEAAAAAAAAAABACAAAAAeAQAAZHJzL3NoYXBleG1s&#10;LnhtbF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9bTvAAAANoAAAAPAAAAAAAAAAEAIAAAADgAAABkcnMvZG93bnJldi54&#10;bWxQSwECFAAUAAAACACHTuJAMy8FnjsAAAA5AAAAEAAAAAAAAAABACAAAAAhAQAAZHJzL3NoYXBl&#10;eG1sLnhtbF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NbWAK+AAAA2wAAAA8AAAAAAAAAAQAgAAAAOAAAAGRycy9kb3ducmV2&#10;LnhtbFBLAQIUABQAAAAIAIdO4kAzLwWeOwAAADkAAAAQAAAAAAAAAAEAIAAAACMBAABkcnMvc2hh&#10;cGV4bWwueG1s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GNzHouQAAANsAAAAPAAAAAAAAAAEAIAAAADgAAABkcnMvZG93bnJldi54bWxQ&#10;SwECFAAUAAAACACHTuJAMy8FnjsAAAA5AAAAEAAAAAAAAAABACAAAAAeAQAAZHJzL3NoYXBleG1s&#10;LnhtbF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Y0Hp37QAAADbAAAADwAAAAAAAAABACAAAAA4AAAAZHJzL2Rvd25yZXYueG1sUEsBAhQA&#10;FAAAAAgAh07iQDMvBZ47AAAAOQAAABAAAAAAAAAAAQAgAAAAGQEAAGRycy9zaGFwZXhtbC54bWx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i0NWtvAAAANsAAAAPAAAAAAAAAAEAIAAAADgAAABkcnMvZG93bnJldi54&#10;bWxQSwECFAAUAAAACACHTuJAMy8FnjsAAAA5AAAAEAAAAAAAAAABACAAAAAhAQAAZHJzL3NoYXBl&#10;eG1sLnhtbF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xUCw70AAADbAAAADwAAAAAAAAABACAAAAA4AAAAZHJzL2Rvd25yZXYu&#10;eG1sUEsBAhQAFAAAAAgAh07iQDMvBZ47AAAAOQAAABAAAAAAAAAAAQAgAAAAIgEAAGRycy9zaGFw&#10;ZXhtbC54bWx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MzlQboAAADbAAAADwAAAAAAAAABACAAAAA4AAAAZHJzL2Rvd25yZXYueG1s&#10;UEsBAhQAFAAAAAgAh07iQDMvBZ47AAAAOQAAABAAAAAAAAAAAQAgAAAAHwEAAGRycy9zaGFwZXht&#10;bC54bWx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utXHDuQAAANsAAAAPAAAAAAAAAAEAIAAAADgAAABkcnMvZG93bnJldi54bWxQ&#10;SwECFAAUAAAACACHTuJAMy8FnjsAAAA5AAAAEAAAAAAAAAABACAAAAAeAQAAZHJzL3NoYXBleG1s&#10;LnhtbF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AlEqIvAAAANsAAAAPAAAAAAAAAAEAIAAAADgAAABkcnMvZG93bnJldi54&#10;bWxQSwECFAAUAAAACACHTuJAMy8FnjsAAAA5AAAAEAAAAAAAAAABACAAAAAhAQAAZHJzL3NoYXBl&#10;eG1sLnhtbF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iVxvwAAANsAAAAPAAAAAAAAAAEAIAAAADgAAABkcnMvZG93bnJl&#10;di54bWxQSwECFAAUAAAACACHTuJAMy8FnjsAAAA5AAAAEAAAAAAAAAABACAAAAAkAQAAZHJzL3No&#10;YXBleG1sLnhtbF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OH6boAAADbAAAADwAAAAAAAAABACAAAAA4AAAAZHJzL2Rvd25yZXYueG1s&#10;UEsBAhQAFAAAAAgAh07iQDMvBZ47AAAAOQAAABAAAAAAAAAAAQAgAAAAHwEAAGRycy9zaGFwZXht&#10;bC54bWx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K5QM3K4AAAA2wAAAA8AAAAAAAAAAQAgAAAAOAAAAGRycy9kb3ducmV2LnhtbFBL&#10;AQIUABQAAAAIAIdO4kAzLwWeOwAAADkAAAAQAAAAAAAAAAEAIAAAAB0BAABkcnMvc2hhcGV4bWwu&#10;eG1s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ksbr0AAADbAAAADwAAAAAAAAABACAAAAA4AAAAZHJzL2Rvd25yZXYu&#10;eG1sUEsBAhQAFAAAAAgAh07iQDMvBZ47AAAAOQAAABAAAAAAAAAAAQAgAAAAIgEAAGRycy9zaGFw&#10;ZXhtbC54bWx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kWG7e4AAAA2wAAAA8AAAAAAAAAAQAgAAAAOAAAAGRycy9kb3ducmV2LnhtbFBL&#10;AQIUABQAAAAIAIdO4kAzLwWeOwAAADkAAAAQAAAAAAAAAAEAIAAAAB0BAABkcnMvc2hhcGV4bWwu&#10;eG1s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ZZSJ8vAAAANsAAAAPAAAAAAAAAAEAIAAAADgAAABkcnMvZG93bnJldi54&#10;bWxQSwECFAAUAAAACACHTuJAMy8FnjsAAAA5AAAAEAAAAAAAAAABACAAAAAhAQAAZHJzL3NoYXBl&#10;eG1sLnhtbF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IHh2G7AAAA2wAAAA8AAAAAAAAAAQAgAAAAOAAAAGRycy9kb3ducmV2Lnht&#10;bFBLAQIUABQAAAAIAIdO4kAzLwWeOwAAADkAAAAQAAAAAAAAAAEAIAAAACABAABkcnMvc2hhcGV4&#10;bWwueG1s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ko-KR"/>
              </w:rPr>
              <w:drawing>
                <wp:anchor distT="0" distB="0" distL="114300" distR="114300" simplePos="0" relativeHeight="251657728" behindDoc="0" locked="0" layoutInCell="1" allowOverlap="1" wp14:anchorId="0F3CF1CD" wp14:editId="301509E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ko-KR"/>
              </w:rPr>
              <w:drawing>
                <wp:anchor distT="0" distB="0" distL="114300" distR="114300" simplePos="0" relativeHeight="251658752" behindDoc="0" locked="0" layoutInCell="1" allowOverlap="1" wp14:anchorId="3228F6B9" wp14:editId="688DE5F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714500B5" w14:textId="77777777" w:rsidR="005C0334" w:rsidRDefault="00032498">
            <w:pPr>
              <w:tabs>
                <w:tab w:val="left" w:pos="7200"/>
              </w:tabs>
              <w:spacing w:before="0"/>
              <w:rPr>
                <w:b/>
                <w:szCs w:val="22"/>
                <w:lang w:val="en-CA"/>
              </w:rPr>
            </w:pPr>
            <w:r>
              <w:rPr>
                <w:b/>
                <w:szCs w:val="22"/>
                <w:lang w:val="en-CA"/>
              </w:rPr>
              <w:t>of ITU-T SG 16 WP 3 and ISO/IEC JTC 1/SC 29</w:t>
            </w:r>
          </w:p>
          <w:p w14:paraId="7F39110B" w14:textId="77777777" w:rsidR="005C0334" w:rsidRDefault="00032498">
            <w:pPr>
              <w:tabs>
                <w:tab w:val="left" w:pos="7200"/>
              </w:tabs>
              <w:spacing w:before="0"/>
              <w:rPr>
                <w:b/>
                <w:szCs w:val="22"/>
                <w:lang w:val="en-CA"/>
              </w:rPr>
            </w:pPr>
            <w:r>
              <w:t>2</w:t>
            </w:r>
            <w:r w:rsidR="00D01BF7">
              <w:t>6</w:t>
            </w:r>
            <w:r>
              <w:t>th Meeting</w:t>
            </w:r>
            <w:r>
              <w:rPr>
                <w:lang w:val="en-CA"/>
              </w:rPr>
              <w:t>, by teleconference, 2</w:t>
            </w:r>
            <w:r w:rsidR="00D01BF7">
              <w:rPr>
                <w:lang w:val="en-CA"/>
              </w:rPr>
              <w:t>0</w:t>
            </w:r>
            <w:r>
              <w:rPr>
                <w:lang w:val="en-CA"/>
              </w:rPr>
              <w:t>–2</w:t>
            </w:r>
            <w:r w:rsidR="00D01BF7">
              <w:rPr>
                <w:lang w:val="en-CA"/>
              </w:rPr>
              <w:t>9</w:t>
            </w:r>
            <w:r>
              <w:rPr>
                <w:lang w:val="en-CA"/>
              </w:rPr>
              <w:t xml:space="preserve"> </w:t>
            </w:r>
            <w:r w:rsidR="00D01BF7">
              <w:rPr>
                <w:lang w:val="en-CA"/>
              </w:rPr>
              <w:t>April</w:t>
            </w:r>
            <w:r>
              <w:rPr>
                <w:lang w:val="en-CA"/>
              </w:rPr>
              <w:t xml:space="preserve"> 2022</w:t>
            </w:r>
          </w:p>
        </w:tc>
        <w:tc>
          <w:tcPr>
            <w:tcW w:w="3060" w:type="dxa"/>
          </w:tcPr>
          <w:p w14:paraId="4B4FC569" w14:textId="061E724A" w:rsidR="005C0334" w:rsidRDefault="00032498">
            <w:pPr>
              <w:tabs>
                <w:tab w:val="left" w:pos="7200"/>
              </w:tabs>
              <w:rPr>
                <w:u w:val="single"/>
                <w:lang w:val="en-CA"/>
              </w:rPr>
            </w:pPr>
            <w:r>
              <w:rPr>
                <w:lang w:val="en-CA"/>
              </w:rPr>
              <w:t>Document: JVET-</w:t>
            </w:r>
            <w:r w:rsidR="00D01BF7">
              <w:rPr>
                <w:lang w:val="en-CA"/>
              </w:rPr>
              <w:t>Z</w:t>
            </w:r>
            <w:r w:rsidR="001A3C0D">
              <w:rPr>
                <w:lang w:val="en-CA"/>
              </w:rPr>
              <w:t>0074</w:t>
            </w:r>
            <w:r>
              <w:rPr>
                <w:lang w:val="en-CA"/>
              </w:rPr>
              <w:t>-v</w:t>
            </w:r>
            <w:ins w:id="0" w:author="马常月" w:date="2022-04-18T20:59:00Z">
              <w:r w:rsidR="00BC3E46">
                <w:rPr>
                  <w:lang w:val="en-CA"/>
                </w:rPr>
                <w:t>2</w:t>
              </w:r>
            </w:ins>
            <w:bookmarkStart w:id="1" w:name="_GoBack"/>
            <w:bookmarkEnd w:id="1"/>
            <w:del w:id="2" w:author="马常月" w:date="2022-04-18T20:59:00Z">
              <w:r w:rsidDel="00BC3E46">
                <w:rPr>
                  <w:lang w:val="en-CA"/>
                </w:rPr>
                <w:delText>1</w:delText>
              </w:r>
            </w:del>
          </w:p>
        </w:tc>
      </w:tr>
    </w:tbl>
    <w:p w14:paraId="35E1CAE8" w14:textId="77777777" w:rsidR="005C0334" w:rsidRDefault="005C0334">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5C0334" w14:paraId="3226AFCE" w14:textId="77777777">
        <w:tc>
          <w:tcPr>
            <w:tcW w:w="1458" w:type="dxa"/>
          </w:tcPr>
          <w:p w14:paraId="3231F82E" w14:textId="77777777" w:rsidR="005C0334" w:rsidRDefault="00032498">
            <w:pPr>
              <w:spacing w:before="60" w:after="60"/>
              <w:rPr>
                <w:i/>
                <w:szCs w:val="22"/>
                <w:lang w:val="en-CA"/>
              </w:rPr>
            </w:pPr>
            <w:r>
              <w:rPr>
                <w:i/>
                <w:szCs w:val="22"/>
                <w:lang w:val="en-CA"/>
              </w:rPr>
              <w:t>Title:</w:t>
            </w:r>
          </w:p>
        </w:tc>
        <w:tc>
          <w:tcPr>
            <w:tcW w:w="7902" w:type="dxa"/>
            <w:gridSpan w:val="3"/>
          </w:tcPr>
          <w:p w14:paraId="420AC4A4" w14:textId="77777777" w:rsidR="005C0334" w:rsidRDefault="001E102E">
            <w:pPr>
              <w:spacing w:before="60" w:after="60"/>
              <w:rPr>
                <w:b/>
                <w:szCs w:val="22"/>
                <w:lang w:val="en-CA"/>
              </w:rPr>
            </w:pPr>
            <w:r>
              <w:rPr>
                <w:rFonts w:eastAsia="等线"/>
                <w:b/>
                <w:szCs w:val="22"/>
                <w:lang w:val="en-CA" w:eastAsia="zh-CN"/>
              </w:rPr>
              <w:t xml:space="preserve">AHG11: </w:t>
            </w:r>
            <w:r w:rsidR="00032498">
              <w:rPr>
                <w:rFonts w:eastAsia="等线"/>
                <w:b/>
                <w:szCs w:val="22"/>
                <w:lang w:val="en-CA" w:eastAsia="zh-CN"/>
              </w:rPr>
              <w:t>Neural</w:t>
            </w:r>
            <w:r w:rsidR="00032498">
              <w:rPr>
                <w:b/>
                <w:szCs w:val="22"/>
                <w:lang w:val="en-CA" w:eastAsia="ko-KR"/>
              </w:rPr>
              <w:t xml:space="preserve"> Network Based Motion Compensation Enhancement for Video Coding</w:t>
            </w:r>
          </w:p>
        </w:tc>
      </w:tr>
      <w:tr w:rsidR="005C0334" w14:paraId="077721A0" w14:textId="77777777">
        <w:tc>
          <w:tcPr>
            <w:tcW w:w="1458" w:type="dxa"/>
          </w:tcPr>
          <w:p w14:paraId="11333EB7" w14:textId="77777777" w:rsidR="005C0334" w:rsidRDefault="00032498">
            <w:pPr>
              <w:spacing w:before="60" w:after="60"/>
              <w:rPr>
                <w:i/>
                <w:szCs w:val="22"/>
                <w:lang w:val="en-CA"/>
              </w:rPr>
            </w:pPr>
            <w:r>
              <w:rPr>
                <w:i/>
                <w:szCs w:val="22"/>
                <w:lang w:val="en-CA"/>
              </w:rPr>
              <w:t>Status:</w:t>
            </w:r>
          </w:p>
        </w:tc>
        <w:tc>
          <w:tcPr>
            <w:tcW w:w="7902" w:type="dxa"/>
            <w:gridSpan w:val="3"/>
          </w:tcPr>
          <w:p w14:paraId="75F9B3E4" w14:textId="77777777" w:rsidR="005C0334" w:rsidRDefault="00032498">
            <w:pPr>
              <w:spacing w:before="60" w:after="60"/>
              <w:rPr>
                <w:szCs w:val="22"/>
                <w:lang w:val="en-CA"/>
              </w:rPr>
            </w:pPr>
            <w:r>
              <w:rPr>
                <w:szCs w:val="22"/>
                <w:lang w:val="en-CA"/>
              </w:rPr>
              <w:t>Input document to JVET</w:t>
            </w:r>
          </w:p>
        </w:tc>
      </w:tr>
      <w:tr w:rsidR="005C0334" w14:paraId="64E6D95A" w14:textId="77777777">
        <w:tc>
          <w:tcPr>
            <w:tcW w:w="1458" w:type="dxa"/>
          </w:tcPr>
          <w:p w14:paraId="0051AAE8" w14:textId="77777777" w:rsidR="005C0334" w:rsidRDefault="00032498">
            <w:pPr>
              <w:spacing w:before="60" w:after="60"/>
              <w:rPr>
                <w:i/>
                <w:szCs w:val="22"/>
                <w:lang w:val="en-CA"/>
              </w:rPr>
            </w:pPr>
            <w:r>
              <w:rPr>
                <w:i/>
                <w:szCs w:val="22"/>
                <w:lang w:val="en-CA"/>
              </w:rPr>
              <w:t>Purpose:</w:t>
            </w:r>
          </w:p>
        </w:tc>
        <w:tc>
          <w:tcPr>
            <w:tcW w:w="7902" w:type="dxa"/>
            <w:gridSpan w:val="3"/>
          </w:tcPr>
          <w:p w14:paraId="58162719" w14:textId="77777777" w:rsidR="005C0334" w:rsidRDefault="00032498">
            <w:pPr>
              <w:spacing w:before="60" w:after="60"/>
              <w:rPr>
                <w:szCs w:val="22"/>
                <w:lang w:val="en-CA"/>
              </w:rPr>
            </w:pPr>
            <w:r>
              <w:rPr>
                <w:szCs w:val="22"/>
                <w:lang w:val="en-CA"/>
              </w:rPr>
              <w:t>Proposal</w:t>
            </w:r>
          </w:p>
        </w:tc>
      </w:tr>
      <w:tr w:rsidR="005C0334" w14:paraId="5A5335FF" w14:textId="77777777">
        <w:tc>
          <w:tcPr>
            <w:tcW w:w="1458" w:type="dxa"/>
          </w:tcPr>
          <w:p w14:paraId="072D2FCF" w14:textId="77777777" w:rsidR="005C0334" w:rsidRDefault="00032498">
            <w:pPr>
              <w:spacing w:before="60" w:after="60"/>
              <w:rPr>
                <w:i/>
                <w:szCs w:val="22"/>
                <w:lang w:val="en-CA"/>
              </w:rPr>
            </w:pPr>
            <w:r>
              <w:rPr>
                <w:i/>
                <w:szCs w:val="22"/>
                <w:lang w:val="en-CA"/>
              </w:rPr>
              <w:t>Author(s) or</w:t>
            </w:r>
            <w:r>
              <w:rPr>
                <w:i/>
                <w:szCs w:val="22"/>
                <w:lang w:val="en-CA"/>
              </w:rPr>
              <w:br/>
              <w:t>Contact(s):</w:t>
            </w:r>
          </w:p>
        </w:tc>
        <w:tc>
          <w:tcPr>
            <w:tcW w:w="3942" w:type="dxa"/>
          </w:tcPr>
          <w:p w14:paraId="6B8FD111" w14:textId="77777777" w:rsidR="005C0334" w:rsidRDefault="00032498">
            <w:pPr>
              <w:spacing w:before="60" w:after="60"/>
              <w:rPr>
                <w:szCs w:val="22"/>
                <w:lang w:val="en-CA"/>
              </w:rPr>
            </w:pPr>
            <w:r>
              <w:rPr>
                <w:szCs w:val="22"/>
                <w:lang w:val="en-CA"/>
              </w:rPr>
              <w:t>Changyue Ma</w:t>
            </w:r>
          </w:p>
          <w:p w14:paraId="07547436" w14:textId="77777777" w:rsidR="005C0334" w:rsidRDefault="00032498">
            <w:pPr>
              <w:spacing w:before="60" w:after="60"/>
              <w:rPr>
                <w:szCs w:val="22"/>
                <w:lang w:val="en-CA"/>
              </w:rPr>
            </w:pPr>
            <w:r>
              <w:rPr>
                <w:szCs w:val="22"/>
                <w:lang w:val="en-CA"/>
              </w:rPr>
              <w:t>Ru-Ling Liao</w:t>
            </w:r>
          </w:p>
          <w:p w14:paraId="4DFAF8FC" w14:textId="77777777" w:rsidR="004931F1" w:rsidRPr="00D60981" w:rsidRDefault="00032498">
            <w:pPr>
              <w:spacing w:before="60" w:after="60"/>
              <w:rPr>
                <w:szCs w:val="22"/>
                <w:lang w:val="en-CA"/>
              </w:rPr>
            </w:pPr>
            <w:r>
              <w:rPr>
                <w:szCs w:val="22"/>
                <w:lang w:val="en-CA"/>
              </w:rPr>
              <w:t>Yan Ye</w:t>
            </w:r>
          </w:p>
          <w:p w14:paraId="302EAC52" w14:textId="77777777" w:rsidR="005C0334" w:rsidRDefault="005C0334">
            <w:pPr>
              <w:spacing w:before="60" w:after="60"/>
              <w:rPr>
                <w:szCs w:val="22"/>
                <w:lang w:val="en-CA"/>
              </w:rPr>
            </w:pPr>
          </w:p>
        </w:tc>
        <w:tc>
          <w:tcPr>
            <w:tcW w:w="900" w:type="dxa"/>
          </w:tcPr>
          <w:p w14:paraId="0995984A" w14:textId="77777777" w:rsidR="005C0334" w:rsidRDefault="00032498">
            <w:pPr>
              <w:spacing w:before="60" w:after="60"/>
              <w:rPr>
                <w:szCs w:val="22"/>
                <w:lang w:val="en-CA"/>
              </w:rPr>
            </w:pPr>
            <w:r>
              <w:rPr>
                <w:szCs w:val="22"/>
                <w:lang w:val="en-CA"/>
              </w:rPr>
              <w:t>Tel:</w:t>
            </w:r>
            <w:r>
              <w:rPr>
                <w:szCs w:val="22"/>
                <w:lang w:val="en-CA"/>
              </w:rPr>
              <w:br/>
              <w:t>Email:</w:t>
            </w:r>
          </w:p>
        </w:tc>
        <w:tc>
          <w:tcPr>
            <w:tcW w:w="3060" w:type="dxa"/>
          </w:tcPr>
          <w:p w14:paraId="4B0001D5" w14:textId="77777777" w:rsidR="005C0334" w:rsidRDefault="00032498">
            <w:pPr>
              <w:spacing w:before="60" w:after="60"/>
              <w:rPr>
                <w:szCs w:val="22"/>
                <w:lang w:val="en-CA"/>
              </w:rPr>
            </w:pPr>
            <w:r>
              <w:rPr>
                <w:szCs w:val="22"/>
                <w:lang w:val="en-CA"/>
              </w:rPr>
              <w:t>{changyue.mcy, ruling.lrl, yan.ye</w:t>
            </w:r>
            <w:r w:rsidR="00D60981">
              <w:rPr>
                <w:szCs w:val="22"/>
                <w:lang w:val="en-CA"/>
              </w:rPr>
              <w:t xml:space="preserve"> </w:t>
            </w:r>
            <w:r>
              <w:rPr>
                <w:szCs w:val="22"/>
                <w:lang w:val="en-CA"/>
              </w:rPr>
              <w:t>} @alibaba-inc.com</w:t>
            </w:r>
          </w:p>
        </w:tc>
      </w:tr>
      <w:tr w:rsidR="005C0334" w14:paraId="47635C39" w14:textId="77777777">
        <w:tc>
          <w:tcPr>
            <w:tcW w:w="1458" w:type="dxa"/>
          </w:tcPr>
          <w:p w14:paraId="454B6DE0" w14:textId="77777777" w:rsidR="005C0334" w:rsidRDefault="00032498">
            <w:pPr>
              <w:spacing w:before="60" w:after="60"/>
              <w:rPr>
                <w:i/>
                <w:szCs w:val="22"/>
                <w:lang w:val="en-CA"/>
              </w:rPr>
            </w:pPr>
            <w:r>
              <w:rPr>
                <w:i/>
                <w:szCs w:val="22"/>
                <w:lang w:val="en-CA"/>
              </w:rPr>
              <w:t>Source:</w:t>
            </w:r>
          </w:p>
        </w:tc>
        <w:tc>
          <w:tcPr>
            <w:tcW w:w="7902" w:type="dxa"/>
            <w:gridSpan w:val="3"/>
          </w:tcPr>
          <w:p w14:paraId="79C2F5F9" w14:textId="77777777" w:rsidR="005C0334" w:rsidRDefault="00032498">
            <w:pPr>
              <w:spacing w:before="60" w:after="60"/>
              <w:rPr>
                <w:szCs w:val="22"/>
                <w:lang w:val="en-CA"/>
              </w:rPr>
            </w:pPr>
            <w:r>
              <w:rPr>
                <w:szCs w:val="22"/>
                <w:lang w:val="en-CA"/>
              </w:rPr>
              <w:t>Alibaba Group</w:t>
            </w:r>
          </w:p>
        </w:tc>
      </w:tr>
    </w:tbl>
    <w:p w14:paraId="49D5DFD5" w14:textId="77777777" w:rsidR="005C0334" w:rsidRDefault="00032498">
      <w:pPr>
        <w:tabs>
          <w:tab w:val="right" w:pos="9360"/>
        </w:tabs>
        <w:spacing w:before="120" w:after="240"/>
        <w:jc w:val="center"/>
        <w:rPr>
          <w:szCs w:val="22"/>
          <w:lang w:val="en-CA"/>
        </w:rPr>
      </w:pPr>
      <w:r>
        <w:rPr>
          <w:szCs w:val="22"/>
          <w:u w:val="single"/>
          <w:lang w:val="en-CA"/>
        </w:rPr>
        <w:t>_____________________________</w:t>
      </w:r>
    </w:p>
    <w:p w14:paraId="2CF8C226" w14:textId="77777777" w:rsidR="005C0334" w:rsidRDefault="00032498">
      <w:pPr>
        <w:pStyle w:val="1"/>
        <w:numPr>
          <w:ilvl w:val="0"/>
          <w:numId w:val="0"/>
        </w:numPr>
        <w:ind w:left="432" w:hanging="432"/>
        <w:rPr>
          <w:lang w:val="en-CA"/>
        </w:rPr>
      </w:pPr>
      <w:r>
        <w:rPr>
          <w:lang w:val="en-CA"/>
        </w:rPr>
        <w:t>Abstract</w:t>
      </w:r>
    </w:p>
    <w:p w14:paraId="5E3D087D" w14:textId="7F3D2039" w:rsidR="005C0334" w:rsidRDefault="00032498">
      <w:pPr>
        <w:rPr>
          <w:szCs w:val="22"/>
          <w:lang w:val="en-CA"/>
        </w:rPr>
      </w:pPr>
      <w:r>
        <w:rPr>
          <w:lang w:val="en-CA"/>
        </w:rPr>
        <w:t xml:space="preserve">This contribution proposes to enhance the </w:t>
      </w:r>
      <w:r w:rsidR="003C4333">
        <w:rPr>
          <w:lang w:val="en-CA"/>
        </w:rPr>
        <w:t xml:space="preserve">motion compensated prediction of </w:t>
      </w:r>
      <w:r>
        <w:rPr>
          <w:lang w:val="en-CA"/>
        </w:rPr>
        <w:t xml:space="preserve">coding </w:t>
      </w:r>
      <w:r w:rsidR="009844EA">
        <w:rPr>
          <w:lang w:val="en-CA"/>
        </w:rPr>
        <w:t>unit</w:t>
      </w:r>
      <w:r w:rsidR="003C4333">
        <w:rPr>
          <w:lang w:val="en-CA"/>
        </w:rPr>
        <w:t>s</w:t>
      </w:r>
      <w:r>
        <w:rPr>
          <w:lang w:val="en-CA"/>
        </w:rPr>
        <w:t xml:space="preserve"> with neural network. The proposed method is performed on </w:t>
      </w:r>
      <w:r w:rsidR="003C4333">
        <w:rPr>
          <w:lang w:val="en-CA"/>
        </w:rPr>
        <w:t>all</w:t>
      </w:r>
      <w:r>
        <w:t xml:space="preserve"> </w:t>
      </w:r>
      <w:r w:rsidR="003C4333">
        <w:t xml:space="preserve">inter-coded </w:t>
      </w:r>
      <w:r>
        <w:rPr>
          <w:lang w:val="en-CA"/>
        </w:rPr>
        <w:t xml:space="preserve">coding </w:t>
      </w:r>
      <w:r w:rsidR="00CC39CB">
        <w:rPr>
          <w:lang w:val="en-CA"/>
        </w:rPr>
        <w:t>unit</w:t>
      </w:r>
      <w:r w:rsidR="003C4333">
        <w:rPr>
          <w:lang w:val="en-CA"/>
        </w:rPr>
        <w:t>s</w:t>
      </w:r>
      <w:r w:rsidR="00D01BF7">
        <w:rPr>
          <w:lang w:val="en-CA"/>
        </w:rPr>
        <w:t xml:space="preserve"> with a flag in CU level to control the proposed method on or off</w:t>
      </w:r>
      <w:r>
        <w:rPr>
          <w:lang w:val="en-CA"/>
        </w:rPr>
        <w:t xml:space="preserve">. </w:t>
      </w:r>
      <w:r>
        <w:t>Experimental results demonstrate</w:t>
      </w:r>
      <w:r>
        <w:rPr>
          <w:lang w:val="en-CA"/>
        </w:rPr>
        <w:t xml:space="preserve"> that, compared with VTM-11.0-nnvc-1.0, the proposed method achieves </w:t>
      </w:r>
      <w:ins w:id="3" w:author="马常月" w:date="2022-04-18T19:33:00Z">
        <w:r w:rsidR="00DA7375">
          <w:rPr>
            <w:lang w:val="en-CA"/>
          </w:rPr>
          <w:t>1.31</w:t>
        </w:r>
      </w:ins>
      <w:del w:id="4" w:author="马常月" w:date="2022-04-18T19:33:00Z">
        <w:r w:rsidDel="00DA7375">
          <w:rPr>
            <w:lang w:val="en-CA"/>
          </w:rPr>
          <w:delText>1.2</w:delText>
        </w:r>
        <w:r w:rsidR="00315820" w:rsidDel="00DA7375">
          <w:rPr>
            <w:lang w:val="en-CA"/>
          </w:rPr>
          <w:delText>9</w:delText>
        </w:r>
      </w:del>
      <w:r>
        <w:rPr>
          <w:lang w:val="en-CA"/>
        </w:rPr>
        <w:t xml:space="preserve">%, </w:t>
      </w:r>
      <w:ins w:id="5" w:author="马常月" w:date="2022-04-18T19:33:00Z">
        <w:r w:rsidR="00DA7375">
          <w:rPr>
            <w:lang w:val="en-CA"/>
          </w:rPr>
          <w:t>6.96</w:t>
        </w:r>
      </w:ins>
      <w:del w:id="6" w:author="马常月" w:date="2022-04-18T19:33:00Z">
        <w:r w:rsidR="00315820" w:rsidDel="00DA7375">
          <w:rPr>
            <w:lang w:val="en-CA"/>
          </w:rPr>
          <w:delText>6.02</w:delText>
        </w:r>
      </w:del>
      <w:r>
        <w:rPr>
          <w:lang w:val="en-CA"/>
        </w:rPr>
        <w:t>%, and</w:t>
      </w:r>
      <w:ins w:id="7" w:author="马常月" w:date="2022-04-18T19:33:00Z">
        <w:r w:rsidR="00DA7375">
          <w:rPr>
            <w:lang w:val="en-CA"/>
          </w:rPr>
          <w:t xml:space="preserve"> 6.39</w:t>
        </w:r>
      </w:ins>
      <w:del w:id="8" w:author="马常月" w:date="2022-04-18T19:33:00Z">
        <w:r w:rsidDel="00DA7375">
          <w:rPr>
            <w:lang w:val="en-CA"/>
          </w:rPr>
          <w:delText xml:space="preserve"> </w:delText>
        </w:r>
        <w:r w:rsidR="00315820" w:rsidDel="00DA7375">
          <w:rPr>
            <w:lang w:val="en-CA"/>
          </w:rPr>
          <w:delText>5.53</w:delText>
        </w:r>
      </w:del>
      <w:r>
        <w:rPr>
          <w:lang w:val="en-CA"/>
        </w:rPr>
        <w:t>% BD-rate reductions for Y</w:t>
      </w:r>
      <w:r w:rsidR="00315820">
        <w:rPr>
          <w:lang w:val="en-CA"/>
        </w:rPr>
        <w:t xml:space="preserve">, U, and V </w:t>
      </w:r>
      <w:r>
        <w:rPr>
          <w:lang w:val="en-CA"/>
        </w:rPr>
        <w:t>component</w:t>
      </w:r>
      <w:r w:rsidR="00315820">
        <w:rPr>
          <w:lang w:val="en-CA"/>
        </w:rPr>
        <w:t>s</w:t>
      </w:r>
      <w:r>
        <w:rPr>
          <w:lang w:val="en-CA"/>
        </w:rPr>
        <w:t xml:space="preserve"> under RA configuration, respectively.</w:t>
      </w:r>
    </w:p>
    <w:p w14:paraId="667B97B2" w14:textId="77777777" w:rsidR="005C0334" w:rsidRDefault="00032498">
      <w:pPr>
        <w:pStyle w:val="1"/>
        <w:rPr>
          <w:lang w:val="en-CA"/>
        </w:rPr>
      </w:pPr>
      <w:r>
        <w:rPr>
          <w:lang w:val="en-CA"/>
        </w:rPr>
        <w:t>Introduction</w:t>
      </w:r>
    </w:p>
    <w:p w14:paraId="2E778445" w14:textId="7E85CD77" w:rsidR="00B43853" w:rsidRDefault="00032498">
      <w:pPr>
        <w:rPr>
          <w:szCs w:val="22"/>
          <w:lang w:val="en-CA"/>
        </w:rPr>
      </w:pPr>
      <w:r>
        <w:rPr>
          <w:szCs w:val="22"/>
          <w:lang w:val="en-CA"/>
        </w:rPr>
        <w:t>In this contribution, a neural network based motion compensation enhancement method is proposed. The proposed method is</w:t>
      </w:r>
      <w:r w:rsidR="00AD069E">
        <w:rPr>
          <w:szCs w:val="22"/>
          <w:lang w:val="en-CA"/>
        </w:rPr>
        <w:t xml:space="preserve"> </w:t>
      </w:r>
      <w:r>
        <w:rPr>
          <w:szCs w:val="22"/>
          <w:lang w:val="en-CA"/>
        </w:rPr>
        <w:t xml:space="preserve">performed on </w:t>
      </w:r>
      <w:r w:rsidR="003C4333">
        <w:rPr>
          <w:szCs w:val="22"/>
          <w:lang w:val="en-CA"/>
        </w:rPr>
        <w:t xml:space="preserve">an inter-coded </w:t>
      </w:r>
      <w:r>
        <w:rPr>
          <w:szCs w:val="22"/>
          <w:lang w:val="en-CA"/>
        </w:rPr>
        <w:t xml:space="preserve">coding </w:t>
      </w:r>
      <w:r w:rsidR="00CC39CB">
        <w:rPr>
          <w:szCs w:val="22"/>
          <w:lang w:val="en-CA"/>
        </w:rPr>
        <w:t>unit</w:t>
      </w:r>
      <w:r>
        <w:rPr>
          <w:szCs w:val="22"/>
          <w:lang w:val="en-CA"/>
        </w:rPr>
        <w:t xml:space="preserve"> after it finishes motion compensation process. </w:t>
      </w:r>
    </w:p>
    <w:p w14:paraId="3A1A2787" w14:textId="77777777" w:rsidR="005C0334" w:rsidRDefault="00AD069E">
      <w:pPr>
        <w:rPr>
          <w:szCs w:val="22"/>
          <w:lang w:val="en-CA"/>
        </w:rPr>
      </w:pPr>
      <w:r>
        <w:rPr>
          <w:szCs w:val="22"/>
          <w:lang w:val="en-CA"/>
        </w:rPr>
        <w:t xml:space="preserve">The </w:t>
      </w:r>
      <w:r w:rsidR="0071094E">
        <w:rPr>
          <w:szCs w:val="22"/>
          <w:lang w:val="en-CA"/>
        </w:rPr>
        <w:t xml:space="preserve">proposed method is initially presented in </w:t>
      </w:r>
      <w:r w:rsidR="006133EB">
        <w:rPr>
          <w:szCs w:val="22"/>
          <w:lang w:val="en-CA"/>
        </w:rPr>
        <w:t xml:space="preserve">the proposal JVET-Y0090 </w:t>
      </w:r>
      <w:r w:rsidR="0071094E">
        <w:rPr>
          <w:szCs w:val="22"/>
          <w:lang w:val="en-CA"/>
        </w:rPr>
        <w:t>[1]</w:t>
      </w:r>
      <w:r w:rsidR="006133EB">
        <w:rPr>
          <w:szCs w:val="22"/>
          <w:lang w:val="en-CA"/>
        </w:rPr>
        <w:t xml:space="preserve"> in JVET-Y meeting. Compared with</w:t>
      </w:r>
      <w:r w:rsidR="00B43853">
        <w:rPr>
          <w:szCs w:val="22"/>
          <w:lang w:val="en-CA"/>
        </w:rPr>
        <w:t xml:space="preserve"> JVET-Y0090, there are seve</w:t>
      </w:r>
      <w:r w:rsidR="00D21229">
        <w:rPr>
          <w:szCs w:val="22"/>
          <w:lang w:val="en-CA"/>
        </w:rPr>
        <w:t>ra</w:t>
      </w:r>
      <w:r w:rsidR="00B43853">
        <w:rPr>
          <w:szCs w:val="22"/>
          <w:lang w:val="en-CA"/>
        </w:rPr>
        <w:t>l modifications in this contribution:</w:t>
      </w:r>
    </w:p>
    <w:p w14:paraId="186B456E" w14:textId="6E28443D" w:rsidR="005C0379" w:rsidRDefault="001B577A" w:rsidP="00B43853">
      <w:pPr>
        <w:pStyle w:val="ad"/>
        <w:numPr>
          <w:ilvl w:val="0"/>
          <w:numId w:val="4"/>
        </w:numPr>
        <w:ind w:firstLineChars="0"/>
        <w:rPr>
          <w:rFonts w:eastAsia="等线"/>
          <w:szCs w:val="22"/>
          <w:lang w:val="en-CA" w:eastAsia="zh-CN"/>
        </w:rPr>
      </w:pPr>
      <w:r>
        <w:rPr>
          <w:rFonts w:eastAsia="等线" w:hint="eastAsia"/>
          <w:szCs w:val="22"/>
          <w:lang w:val="en-CA" w:eastAsia="zh-CN"/>
        </w:rPr>
        <w:t>T</w:t>
      </w:r>
      <w:r>
        <w:rPr>
          <w:rFonts w:eastAsia="等线"/>
          <w:szCs w:val="22"/>
          <w:lang w:val="en-CA" w:eastAsia="zh-CN"/>
        </w:rPr>
        <w:t xml:space="preserve">he proposed method </w:t>
      </w:r>
      <w:r w:rsidR="005C0379">
        <w:rPr>
          <w:rFonts w:eastAsia="等线"/>
          <w:szCs w:val="22"/>
          <w:lang w:val="en-CA" w:eastAsia="zh-CN"/>
        </w:rPr>
        <w:t xml:space="preserve">is applied to both square and non-square </w:t>
      </w:r>
      <w:r w:rsidR="00CC39CB">
        <w:rPr>
          <w:rFonts w:eastAsia="等线"/>
          <w:szCs w:val="22"/>
          <w:lang w:val="en-CA" w:eastAsia="zh-CN"/>
        </w:rPr>
        <w:t>inter coding unit</w:t>
      </w:r>
      <w:r w:rsidR="005C0379">
        <w:rPr>
          <w:rFonts w:eastAsia="等线"/>
          <w:szCs w:val="22"/>
          <w:lang w:val="en-CA" w:eastAsia="zh-CN"/>
        </w:rPr>
        <w:t>s with a flag in CU level to control the proposed method on or off.</w:t>
      </w:r>
    </w:p>
    <w:p w14:paraId="66534934" w14:textId="4CE05FAC" w:rsidR="00B43853" w:rsidRDefault="005C0379" w:rsidP="00B43853">
      <w:pPr>
        <w:pStyle w:val="ad"/>
        <w:numPr>
          <w:ilvl w:val="0"/>
          <w:numId w:val="4"/>
        </w:numPr>
        <w:ind w:firstLineChars="0"/>
        <w:rPr>
          <w:rFonts w:eastAsia="等线"/>
          <w:szCs w:val="22"/>
          <w:lang w:val="en-CA" w:eastAsia="zh-CN"/>
        </w:rPr>
      </w:pPr>
      <w:r>
        <w:rPr>
          <w:rFonts w:eastAsia="等线"/>
          <w:szCs w:val="22"/>
          <w:lang w:val="en-CA" w:eastAsia="zh-CN"/>
        </w:rPr>
        <w:t xml:space="preserve">The encoding complexity of the proposed method is largely decreased by conducting model inference </w:t>
      </w:r>
      <w:r w:rsidR="005832C3">
        <w:rPr>
          <w:rFonts w:eastAsia="等线"/>
          <w:szCs w:val="22"/>
          <w:lang w:val="en-CA" w:eastAsia="zh-CN"/>
        </w:rPr>
        <w:t xml:space="preserve">process </w:t>
      </w:r>
      <w:r w:rsidR="00811288">
        <w:rPr>
          <w:rFonts w:eastAsia="等线"/>
          <w:szCs w:val="22"/>
          <w:lang w:val="en-CA" w:eastAsia="zh-CN"/>
        </w:rPr>
        <w:t>on fewer</w:t>
      </w:r>
      <w:r>
        <w:rPr>
          <w:rFonts w:eastAsia="等线"/>
          <w:szCs w:val="22"/>
          <w:lang w:val="en-CA" w:eastAsia="zh-CN"/>
        </w:rPr>
        <w:t xml:space="preserve"> inter coding </w:t>
      </w:r>
      <w:r w:rsidR="00107F87">
        <w:rPr>
          <w:rFonts w:eastAsia="等线"/>
          <w:szCs w:val="22"/>
          <w:lang w:val="en-CA" w:eastAsia="zh-CN"/>
        </w:rPr>
        <w:t>unit</w:t>
      </w:r>
      <w:r>
        <w:rPr>
          <w:rFonts w:eastAsia="等线"/>
          <w:szCs w:val="22"/>
          <w:lang w:val="en-CA" w:eastAsia="zh-CN"/>
        </w:rPr>
        <w:t xml:space="preserve"> candidates during RDO process.</w:t>
      </w:r>
    </w:p>
    <w:p w14:paraId="242C2B3B" w14:textId="2FCDB3D8" w:rsidR="005C0379" w:rsidRPr="00B43853" w:rsidRDefault="00F67B3E" w:rsidP="00B43853">
      <w:pPr>
        <w:pStyle w:val="ad"/>
        <w:numPr>
          <w:ilvl w:val="0"/>
          <w:numId w:val="4"/>
        </w:numPr>
        <w:ind w:firstLineChars="0"/>
        <w:rPr>
          <w:rFonts w:eastAsia="等线"/>
          <w:szCs w:val="22"/>
          <w:lang w:val="en-CA" w:eastAsia="zh-CN"/>
        </w:rPr>
      </w:pPr>
      <w:r>
        <w:rPr>
          <w:rFonts w:eastAsia="等线" w:hint="eastAsia"/>
          <w:szCs w:val="22"/>
          <w:lang w:val="en-CA" w:eastAsia="zh-CN"/>
        </w:rPr>
        <w:t>T</w:t>
      </w:r>
      <w:r>
        <w:rPr>
          <w:rFonts w:eastAsia="等线"/>
          <w:szCs w:val="22"/>
          <w:lang w:val="en-CA" w:eastAsia="zh-CN"/>
        </w:rPr>
        <w:t>he proposed method is applied to both luma and chroma components</w:t>
      </w:r>
      <w:r w:rsidR="001B3931">
        <w:rPr>
          <w:rFonts w:eastAsia="等线"/>
          <w:szCs w:val="22"/>
          <w:lang w:val="en-CA" w:eastAsia="zh-CN"/>
        </w:rPr>
        <w:t xml:space="preserve"> of the coding </w:t>
      </w:r>
      <w:r w:rsidR="00811288">
        <w:rPr>
          <w:rFonts w:eastAsia="等线"/>
          <w:szCs w:val="22"/>
          <w:lang w:val="en-CA" w:eastAsia="zh-CN"/>
        </w:rPr>
        <w:t>unit</w:t>
      </w:r>
      <w:r w:rsidR="00090493">
        <w:rPr>
          <w:rFonts w:eastAsia="等线"/>
          <w:szCs w:val="22"/>
          <w:lang w:val="en-CA" w:eastAsia="zh-CN"/>
        </w:rPr>
        <w:t>.</w:t>
      </w:r>
    </w:p>
    <w:p w14:paraId="4D833A05" w14:textId="77777777" w:rsidR="005C0334" w:rsidRDefault="00032498">
      <w:pPr>
        <w:pStyle w:val="1"/>
        <w:rPr>
          <w:lang w:val="en-CA"/>
        </w:rPr>
      </w:pPr>
      <w:r>
        <w:rPr>
          <w:lang w:val="en-CA"/>
        </w:rPr>
        <w:t>Proposed Method</w:t>
      </w:r>
    </w:p>
    <w:p w14:paraId="3E55A583" w14:textId="77777777" w:rsidR="005C0334" w:rsidRDefault="0027109F">
      <w:pPr>
        <w:pStyle w:val="2"/>
        <w:rPr>
          <w:lang w:val="en-CA"/>
        </w:rPr>
      </w:pPr>
      <w:r>
        <w:rPr>
          <w:lang w:val="en-CA"/>
        </w:rPr>
        <w:t>Overview</w:t>
      </w:r>
    </w:p>
    <w:p w14:paraId="76BB684E" w14:textId="6F9C776B" w:rsidR="00645542" w:rsidRDefault="00435BA0" w:rsidP="00645542">
      <w:pPr>
        <w:rPr>
          <w:szCs w:val="22"/>
          <w:lang w:val="en-CA"/>
        </w:rPr>
      </w:pPr>
      <w:r>
        <w:rPr>
          <w:szCs w:val="22"/>
          <w:lang w:val="en-CA"/>
        </w:rPr>
        <w:t xml:space="preserve">This contribution proposes a </w:t>
      </w:r>
      <w:r w:rsidR="00A118BD">
        <w:rPr>
          <w:szCs w:val="22"/>
          <w:lang w:val="en-CA"/>
        </w:rPr>
        <w:t>neural network based motion compensation enhancement method</w:t>
      </w:r>
      <w:r w:rsidR="00645542">
        <w:rPr>
          <w:szCs w:val="22"/>
          <w:lang w:val="en-CA"/>
        </w:rPr>
        <w:t>.</w:t>
      </w:r>
      <w:r w:rsidR="00A118BD">
        <w:rPr>
          <w:szCs w:val="22"/>
          <w:lang w:val="en-CA"/>
        </w:rPr>
        <w:t xml:space="preserve"> The proposed method is applied to both square and non-square inter coding </w:t>
      </w:r>
      <w:r w:rsidR="00E87035">
        <w:rPr>
          <w:szCs w:val="22"/>
          <w:lang w:val="en-CA"/>
        </w:rPr>
        <w:t xml:space="preserve">units </w:t>
      </w:r>
      <w:r w:rsidR="001E2D9D">
        <w:rPr>
          <w:szCs w:val="22"/>
          <w:lang w:val="en-CA"/>
        </w:rPr>
        <w:t xml:space="preserve">with a flag in CU level to control the proposed method on or off. There are 6 contexts when encoding the flag into bitstream, 3 for </w:t>
      </w:r>
      <w:r w:rsidR="001E2D9D" w:rsidRPr="001E2D9D">
        <w:rPr>
          <w:szCs w:val="22"/>
          <w:lang w:val="en-CA"/>
        </w:rPr>
        <w:lastRenderedPageBreak/>
        <w:t xml:space="preserve">AMVP mode and 3 for merge mode. For the 3 contexts in AMVP or merge mode, one is corresponding to the condition when the flags of left and up neighboring </w:t>
      </w:r>
      <w:r w:rsidR="00E87035">
        <w:rPr>
          <w:szCs w:val="22"/>
          <w:lang w:val="en-CA"/>
        </w:rPr>
        <w:t>coding units</w:t>
      </w:r>
      <w:r w:rsidR="001E2D9D" w:rsidRPr="001E2D9D">
        <w:rPr>
          <w:szCs w:val="22"/>
          <w:lang w:val="en-CA"/>
        </w:rPr>
        <w:t xml:space="preserve"> of current </w:t>
      </w:r>
      <w:r w:rsidR="00E87035">
        <w:rPr>
          <w:szCs w:val="22"/>
          <w:lang w:val="en-CA"/>
        </w:rPr>
        <w:t>coding unit</w:t>
      </w:r>
      <w:r w:rsidR="001E2D9D" w:rsidRPr="001E2D9D">
        <w:rPr>
          <w:szCs w:val="22"/>
          <w:lang w:val="en-CA"/>
        </w:rPr>
        <w:t xml:space="preserve"> are both false, one is corresponding to the condition when there is one flag of left and up neighboring </w:t>
      </w:r>
      <w:r w:rsidR="00E87035">
        <w:rPr>
          <w:szCs w:val="22"/>
          <w:lang w:val="en-CA"/>
        </w:rPr>
        <w:t>coding units</w:t>
      </w:r>
      <w:r w:rsidR="001E2D9D" w:rsidRPr="001E2D9D">
        <w:rPr>
          <w:szCs w:val="22"/>
          <w:lang w:val="en-CA"/>
        </w:rPr>
        <w:t xml:space="preserve"> of current </w:t>
      </w:r>
      <w:r w:rsidR="00E87035">
        <w:rPr>
          <w:szCs w:val="22"/>
          <w:lang w:val="en-CA"/>
        </w:rPr>
        <w:t>coding unit</w:t>
      </w:r>
      <w:r w:rsidR="001E2D9D" w:rsidRPr="001E2D9D">
        <w:rPr>
          <w:szCs w:val="22"/>
          <w:lang w:val="en-CA"/>
        </w:rPr>
        <w:t xml:space="preserve"> is true, one is corresponding to the condition when the flags of left and up neighboring </w:t>
      </w:r>
      <w:r w:rsidR="00E87035">
        <w:rPr>
          <w:szCs w:val="22"/>
          <w:lang w:val="en-CA"/>
        </w:rPr>
        <w:t>coding units</w:t>
      </w:r>
      <w:r w:rsidR="001E2D9D" w:rsidRPr="001E2D9D">
        <w:rPr>
          <w:szCs w:val="22"/>
          <w:lang w:val="en-CA"/>
        </w:rPr>
        <w:t xml:space="preserve"> of current </w:t>
      </w:r>
      <w:r w:rsidR="00E87035">
        <w:rPr>
          <w:szCs w:val="22"/>
          <w:lang w:val="en-CA"/>
        </w:rPr>
        <w:t>coding unit</w:t>
      </w:r>
      <w:r w:rsidR="001E2D9D" w:rsidRPr="001E2D9D">
        <w:rPr>
          <w:szCs w:val="22"/>
          <w:lang w:val="en-CA"/>
        </w:rPr>
        <w:t xml:space="preserve"> are both true.</w:t>
      </w:r>
      <w:r w:rsidR="00390C32">
        <w:rPr>
          <w:szCs w:val="22"/>
          <w:lang w:val="en-CA"/>
        </w:rPr>
        <w:t xml:space="preserve"> </w:t>
      </w:r>
      <w:r w:rsidR="00376FA2">
        <w:rPr>
          <w:szCs w:val="22"/>
          <w:lang w:val="en-CA"/>
        </w:rPr>
        <w:t xml:space="preserve">When </w:t>
      </w:r>
      <w:r w:rsidR="00C869B3">
        <w:rPr>
          <w:szCs w:val="22"/>
          <w:lang w:val="en-CA"/>
        </w:rPr>
        <w:t xml:space="preserve">applying the proposed method to non-square inter coding </w:t>
      </w:r>
      <w:r w:rsidR="00E87035">
        <w:rPr>
          <w:szCs w:val="22"/>
          <w:lang w:val="en-CA"/>
        </w:rPr>
        <w:t>units</w:t>
      </w:r>
      <w:r w:rsidR="00C869B3">
        <w:rPr>
          <w:szCs w:val="22"/>
          <w:lang w:val="en-CA"/>
        </w:rPr>
        <w:t xml:space="preserve">, the coding block with shape </w:t>
      </w:r>
      <m:oMath>
        <m:r>
          <m:rPr>
            <m:sty m:val="p"/>
          </m:rPr>
          <w:rPr>
            <w:rFonts w:ascii="Cambria Math" w:hAnsi="Cambria Math"/>
            <w:szCs w:val="22"/>
            <w:lang w:val="en-CA"/>
          </w:rPr>
          <m:t>w×h</m:t>
        </m:r>
      </m:oMath>
      <w:r w:rsidR="00C869B3">
        <w:rPr>
          <w:rFonts w:eastAsia="等线"/>
          <w:szCs w:val="22"/>
          <w:lang w:val="en-CA" w:eastAsia="zh-CN"/>
        </w:rPr>
        <w:t xml:space="preserve"> shares the same neural ne</w:t>
      </w:r>
      <w:r w:rsidR="00D21229">
        <w:rPr>
          <w:rFonts w:eastAsia="等线"/>
          <w:szCs w:val="22"/>
          <w:lang w:val="en-CA" w:eastAsia="zh-CN"/>
        </w:rPr>
        <w:t>t</w:t>
      </w:r>
      <w:r w:rsidR="00C869B3">
        <w:rPr>
          <w:rFonts w:eastAsia="等线"/>
          <w:szCs w:val="22"/>
          <w:lang w:val="en-CA" w:eastAsia="zh-CN"/>
        </w:rPr>
        <w:t xml:space="preserve">work model with the coding block with shape </w:t>
      </w:r>
      <m:oMath>
        <m:r>
          <m:rPr>
            <m:sty m:val="p"/>
          </m:rPr>
          <w:rPr>
            <w:rFonts w:ascii="Cambria Math" w:hAnsi="Cambria Math"/>
            <w:szCs w:val="22"/>
            <w:lang w:val="en-CA"/>
          </w:rPr>
          <m:t>h×w</m:t>
        </m:r>
      </m:oMath>
      <w:r w:rsidR="00C869B3">
        <w:rPr>
          <w:rFonts w:eastAsia="等线"/>
          <w:szCs w:val="22"/>
          <w:lang w:val="en-CA" w:eastAsia="zh-CN"/>
        </w:rPr>
        <w:t xml:space="preserve"> through transposing. </w:t>
      </w:r>
      <w:r w:rsidR="001D5736">
        <w:rPr>
          <w:szCs w:val="22"/>
          <w:lang w:val="en-CA"/>
        </w:rPr>
        <w:t>Considering the bit overhead</w:t>
      </w:r>
      <w:r w:rsidR="008A2239">
        <w:rPr>
          <w:szCs w:val="22"/>
          <w:lang w:val="en-CA"/>
        </w:rPr>
        <w:t>s</w:t>
      </w:r>
      <w:r w:rsidR="001D5736">
        <w:rPr>
          <w:szCs w:val="22"/>
          <w:lang w:val="en-CA"/>
        </w:rPr>
        <w:t xml:space="preserve"> of small coding </w:t>
      </w:r>
      <w:r w:rsidR="00E87035">
        <w:rPr>
          <w:szCs w:val="22"/>
          <w:lang w:val="en-CA"/>
        </w:rPr>
        <w:t xml:space="preserve">units </w:t>
      </w:r>
      <w:r w:rsidR="008A2239">
        <w:rPr>
          <w:szCs w:val="22"/>
          <w:lang w:val="en-CA"/>
        </w:rPr>
        <w:t>are</w:t>
      </w:r>
      <w:r w:rsidR="001D5736">
        <w:rPr>
          <w:szCs w:val="22"/>
          <w:lang w:val="en-CA"/>
        </w:rPr>
        <w:t xml:space="preserve"> </w:t>
      </w:r>
      <w:r w:rsidR="00F7184F">
        <w:rPr>
          <w:szCs w:val="22"/>
          <w:lang w:val="en-CA"/>
        </w:rPr>
        <w:t xml:space="preserve">large, only partial coding </w:t>
      </w:r>
      <w:r w:rsidR="00E87035">
        <w:rPr>
          <w:szCs w:val="22"/>
          <w:lang w:val="en-CA"/>
        </w:rPr>
        <w:t>unit</w:t>
      </w:r>
      <w:r w:rsidR="008358D3">
        <w:rPr>
          <w:szCs w:val="22"/>
          <w:lang w:val="en-CA"/>
        </w:rPr>
        <w:t xml:space="preserve"> shape</w:t>
      </w:r>
      <w:r w:rsidR="00F7184F">
        <w:rPr>
          <w:szCs w:val="22"/>
          <w:lang w:val="en-CA"/>
        </w:rPr>
        <w:t>s are enabled in the proposed method</w:t>
      </w:r>
      <w:r w:rsidR="008A2239">
        <w:rPr>
          <w:szCs w:val="22"/>
          <w:lang w:val="en-CA"/>
        </w:rPr>
        <w:t>, which is</w:t>
      </w:r>
      <w:r w:rsidR="00F7184F">
        <w:rPr>
          <w:szCs w:val="22"/>
          <w:lang w:val="en-CA"/>
        </w:rPr>
        <w:t xml:space="preserve"> depending on the </w:t>
      </w:r>
      <w:r w:rsidR="00F92F72">
        <w:rPr>
          <w:szCs w:val="22"/>
          <w:lang w:val="en-CA"/>
        </w:rPr>
        <w:t xml:space="preserve">test </w:t>
      </w:r>
      <w:r w:rsidR="00F7184F">
        <w:rPr>
          <w:szCs w:val="22"/>
          <w:lang w:val="en-CA"/>
        </w:rPr>
        <w:t xml:space="preserve">sequence resolution. Specifically, </w:t>
      </w:r>
      <w:r w:rsidR="00C63CBE">
        <w:rPr>
          <w:szCs w:val="22"/>
          <w:lang w:val="en-CA"/>
        </w:rPr>
        <w:t xml:space="preserve">for Class A1, A2, only the coding </w:t>
      </w:r>
      <w:r w:rsidR="00E87035">
        <w:rPr>
          <w:szCs w:val="22"/>
          <w:lang w:val="en-CA"/>
        </w:rPr>
        <w:t>units</w:t>
      </w:r>
      <w:r w:rsidR="00C63CBE">
        <w:rPr>
          <w:szCs w:val="22"/>
          <w:lang w:val="en-CA"/>
        </w:rPr>
        <w:t xml:space="preserve"> with both height and width are </w:t>
      </w:r>
      <w:r w:rsidR="00DB31C5">
        <w:rPr>
          <w:szCs w:val="22"/>
          <w:lang w:val="en-CA"/>
        </w:rPr>
        <w:t>greater</w:t>
      </w:r>
      <w:r w:rsidR="00C63CBE">
        <w:rPr>
          <w:szCs w:val="22"/>
          <w:lang w:val="en-CA"/>
        </w:rPr>
        <w:t xml:space="preserve"> than 16 are enabled; for Class B, C, only the coding </w:t>
      </w:r>
      <w:r w:rsidR="00E87035">
        <w:rPr>
          <w:szCs w:val="22"/>
          <w:lang w:val="en-CA"/>
        </w:rPr>
        <w:t>units</w:t>
      </w:r>
      <w:r w:rsidR="00C63CBE">
        <w:rPr>
          <w:szCs w:val="22"/>
          <w:lang w:val="en-CA"/>
        </w:rPr>
        <w:t xml:space="preserve"> with both height and width are </w:t>
      </w:r>
      <w:r w:rsidR="00DB31C5" w:rsidRPr="00DB31C5">
        <w:rPr>
          <w:szCs w:val="22"/>
          <w:lang w:val="en-CA"/>
        </w:rPr>
        <w:t>greater</w:t>
      </w:r>
      <w:r w:rsidR="00C63CBE">
        <w:rPr>
          <w:szCs w:val="22"/>
          <w:lang w:val="en-CA"/>
        </w:rPr>
        <w:t xml:space="preserve"> than 8 are enabled; for Class D, only the coding </w:t>
      </w:r>
      <w:r w:rsidR="00E87035">
        <w:rPr>
          <w:szCs w:val="22"/>
          <w:lang w:val="en-CA"/>
        </w:rPr>
        <w:t>units</w:t>
      </w:r>
      <w:r w:rsidR="00C63CBE">
        <w:rPr>
          <w:szCs w:val="22"/>
          <w:lang w:val="en-CA"/>
        </w:rPr>
        <w:t xml:space="preserve"> with both height and width are </w:t>
      </w:r>
      <w:r w:rsidR="00DB31C5" w:rsidRPr="00DB31C5">
        <w:rPr>
          <w:szCs w:val="22"/>
          <w:lang w:val="en-CA"/>
        </w:rPr>
        <w:t>greater</w:t>
      </w:r>
      <w:r w:rsidR="00C63CBE">
        <w:rPr>
          <w:szCs w:val="22"/>
          <w:lang w:val="en-CA"/>
        </w:rPr>
        <w:t xml:space="preserve"> than 4 are enabled.</w:t>
      </w:r>
    </w:p>
    <w:p w14:paraId="0E9D70C0" w14:textId="46636EE1" w:rsidR="00C63CBE" w:rsidRDefault="003F794B" w:rsidP="00645542">
      <w:pPr>
        <w:rPr>
          <w:szCs w:val="22"/>
          <w:lang w:val="en-CA"/>
        </w:rPr>
      </w:pPr>
      <w:r>
        <w:rPr>
          <w:szCs w:val="22"/>
          <w:lang w:val="en-CA"/>
        </w:rPr>
        <w:t xml:space="preserve">When implementing the proposed method into VTM-11.0-nnvc-1.0 platform, </w:t>
      </w:r>
      <w:r w:rsidR="0057282B">
        <w:rPr>
          <w:szCs w:val="22"/>
          <w:lang w:val="en-CA"/>
        </w:rPr>
        <w:t xml:space="preserve">to </w:t>
      </w:r>
      <w:r w:rsidR="00597BB6">
        <w:rPr>
          <w:szCs w:val="22"/>
          <w:lang w:val="en-CA"/>
        </w:rPr>
        <w:t xml:space="preserve">decrease the encoding complexity </w:t>
      </w:r>
      <w:r w:rsidR="00443F2F">
        <w:rPr>
          <w:szCs w:val="22"/>
          <w:lang w:val="en-CA"/>
        </w:rPr>
        <w:t xml:space="preserve">without sacrificing too much coding performance, the neural network inference process of the proposed method is </w:t>
      </w:r>
      <w:r w:rsidR="00D3137F">
        <w:rPr>
          <w:szCs w:val="22"/>
          <w:lang w:val="en-CA"/>
        </w:rPr>
        <w:t xml:space="preserve">conducted on the </w:t>
      </w:r>
      <w:r w:rsidR="006E5253">
        <w:rPr>
          <w:szCs w:val="22"/>
          <w:lang w:val="en-CA"/>
        </w:rPr>
        <w:t xml:space="preserve">final one </w:t>
      </w:r>
      <w:r w:rsidR="00D3137F">
        <w:rPr>
          <w:szCs w:val="22"/>
          <w:lang w:val="en-CA"/>
        </w:rPr>
        <w:t>inter cod</w:t>
      </w:r>
      <w:r w:rsidR="006E5253">
        <w:rPr>
          <w:szCs w:val="22"/>
          <w:lang w:val="en-CA"/>
        </w:rPr>
        <w:t xml:space="preserve">ing </w:t>
      </w:r>
      <w:r w:rsidR="00615BEA">
        <w:rPr>
          <w:szCs w:val="22"/>
          <w:lang w:val="en-CA"/>
        </w:rPr>
        <w:t>unit</w:t>
      </w:r>
      <w:r w:rsidR="006E5253">
        <w:rPr>
          <w:szCs w:val="22"/>
          <w:lang w:val="en-CA"/>
        </w:rPr>
        <w:t xml:space="preserve"> candidate after comparing all the AMVP and </w:t>
      </w:r>
      <w:r w:rsidR="006E5253" w:rsidRPr="006E5253">
        <w:rPr>
          <w:szCs w:val="22"/>
          <w:lang w:val="en-CA"/>
        </w:rPr>
        <w:t>merge cod</w:t>
      </w:r>
      <w:r w:rsidR="00615BEA">
        <w:rPr>
          <w:szCs w:val="22"/>
          <w:lang w:val="en-CA"/>
        </w:rPr>
        <w:t>ing</w:t>
      </w:r>
      <w:r w:rsidR="006E5253" w:rsidRPr="006E5253">
        <w:rPr>
          <w:szCs w:val="22"/>
          <w:lang w:val="en-CA"/>
        </w:rPr>
        <w:t xml:space="preserve"> </w:t>
      </w:r>
      <w:r w:rsidR="00615BEA">
        <w:rPr>
          <w:szCs w:val="22"/>
          <w:lang w:val="en-CA"/>
        </w:rPr>
        <w:t>unit</w:t>
      </w:r>
      <w:r w:rsidR="006E5253" w:rsidRPr="006E5253">
        <w:rPr>
          <w:szCs w:val="22"/>
          <w:lang w:val="en-CA"/>
        </w:rPr>
        <w:t xml:space="preserve"> candidates </w:t>
      </w:r>
      <w:r w:rsidR="006E5253">
        <w:rPr>
          <w:szCs w:val="22"/>
          <w:lang w:val="en-CA"/>
        </w:rPr>
        <w:t xml:space="preserve">in CU level </w:t>
      </w:r>
      <w:r w:rsidR="006E5253" w:rsidRPr="006E5253">
        <w:rPr>
          <w:szCs w:val="22"/>
          <w:lang w:val="en-CA"/>
        </w:rPr>
        <w:t>during RDO process</w:t>
      </w:r>
      <w:r w:rsidR="006E5253">
        <w:rPr>
          <w:szCs w:val="22"/>
          <w:lang w:val="en-CA"/>
        </w:rPr>
        <w:t>.</w:t>
      </w:r>
    </w:p>
    <w:p w14:paraId="48FB2554" w14:textId="20C4D1A2" w:rsidR="00DB2F27" w:rsidRPr="00310659" w:rsidRDefault="00310659" w:rsidP="00645542">
      <w:pPr>
        <w:rPr>
          <w:rFonts w:eastAsia="等线"/>
          <w:szCs w:val="22"/>
          <w:lang w:val="en-CA" w:eastAsia="zh-CN"/>
        </w:rPr>
      </w:pPr>
      <w:r>
        <w:rPr>
          <w:rFonts w:eastAsia="等线" w:hint="eastAsia"/>
          <w:szCs w:val="22"/>
          <w:lang w:val="en-CA" w:eastAsia="zh-CN"/>
        </w:rPr>
        <w:t>T</w:t>
      </w:r>
      <w:r>
        <w:rPr>
          <w:rFonts w:eastAsia="等线"/>
          <w:szCs w:val="22"/>
          <w:lang w:val="en-CA" w:eastAsia="zh-CN"/>
        </w:rPr>
        <w:t xml:space="preserve">he proposed method is applied to both luma and chroma components of the coding </w:t>
      </w:r>
      <w:r w:rsidR="00811288">
        <w:rPr>
          <w:rFonts w:eastAsia="等线"/>
          <w:szCs w:val="22"/>
          <w:lang w:val="en-CA" w:eastAsia="zh-CN"/>
        </w:rPr>
        <w:t>unit</w:t>
      </w:r>
      <w:r w:rsidR="009C5B20">
        <w:rPr>
          <w:rFonts w:eastAsia="等线"/>
          <w:szCs w:val="22"/>
          <w:lang w:val="en-CA" w:eastAsia="zh-CN"/>
        </w:rPr>
        <w:t>, where the luma and chroma components both have their own neural network models</w:t>
      </w:r>
      <w:r>
        <w:rPr>
          <w:rFonts w:eastAsia="等线"/>
          <w:szCs w:val="22"/>
          <w:lang w:val="en-CA" w:eastAsia="zh-CN"/>
        </w:rPr>
        <w:t>.</w:t>
      </w:r>
      <w:r w:rsidR="00661C07">
        <w:rPr>
          <w:rFonts w:eastAsia="等线"/>
          <w:szCs w:val="22"/>
          <w:lang w:val="en-CA" w:eastAsia="zh-CN"/>
        </w:rPr>
        <w:t xml:space="preserve"> When </w:t>
      </w:r>
      <w:r w:rsidR="001B3931">
        <w:rPr>
          <w:rFonts w:eastAsia="等线"/>
          <w:szCs w:val="22"/>
          <w:lang w:val="en-CA" w:eastAsia="zh-CN"/>
        </w:rPr>
        <w:t xml:space="preserve">the proposed method is applied to </w:t>
      </w:r>
      <w:r w:rsidR="009C5B20">
        <w:rPr>
          <w:rFonts w:eastAsia="等线"/>
          <w:szCs w:val="22"/>
          <w:lang w:val="en-CA" w:eastAsia="zh-CN"/>
        </w:rPr>
        <w:t xml:space="preserve">luma, the luma component of the </w:t>
      </w:r>
      <w:r w:rsidR="009C5B20">
        <w:rPr>
          <w:szCs w:val="22"/>
          <w:lang w:val="en-CA"/>
        </w:rPr>
        <w:t xml:space="preserve">motion compensated </w:t>
      </w:r>
      <w:r w:rsidR="00811288">
        <w:rPr>
          <w:szCs w:val="22"/>
          <w:lang w:val="en-CA"/>
        </w:rPr>
        <w:t xml:space="preserve">prediction </w:t>
      </w:r>
      <w:r w:rsidR="009C5B20">
        <w:rPr>
          <w:szCs w:val="22"/>
          <w:lang w:val="en-CA"/>
        </w:rPr>
        <w:t xml:space="preserve">is used as neural network input. When the proposed method is applied to chroma, both the luma and chroma components of the motion compensated </w:t>
      </w:r>
      <w:r w:rsidR="00811288">
        <w:rPr>
          <w:szCs w:val="22"/>
          <w:lang w:val="en-CA"/>
        </w:rPr>
        <w:t xml:space="preserve">prediction </w:t>
      </w:r>
      <w:r w:rsidR="009C5B20">
        <w:rPr>
          <w:szCs w:val="22"/>
          <w:lang w:val="en-CA"/>
        </w:rPr>
        <w:t xml:space="preserve">are used as neural network input. The luma and chroma components of the coding </w:t>
      </w:r>
      <w:r w:rsidR="00811288">
        <w:rPr>
          <w:szCs w:val="22"/>
          <w:lang w:val="en-CA"/>
        </w:rPr>
        <w:t xml:space="preserve">unit </w:t>
      </w:r>
      <w:r w:rsidR="009C5B20">
        <w:rPr>
          <w:szCs w:val="22"/>
          <w:lang w:val="en-CA"/>
        </w:rPr>
        <w:t xml:space="preserve">are controlled together with a shared flag in CU level. </w:t>
      </w:r>
    </w:p>
    <w:p w14:paraId="65D3EE77" w14:textId="77777777" w:rsidR="00645542" w:rsidRPr="00645542" w:rsidRDefault="00645542" w:rsidP="00645542">
      <w:pPr>
        <w:pStyle w:val="2"/>
        <w:rPr>
          <w:lang w:val="en-CA"/>
        </w:rPr>
      </w:pPr>
      <w:r>
        <w:rPr>
          <w:lang w:val="en-CA"/>
        </w:rPr>
        <w:t>Neural Network Architecture</w:t>
      </w:r>
    </w:p>
    <w:p w14:paraId="0E703B1A" w14:textId="018F5895" w:rsidR="005C0334" w:rsidRDefault="00032498">
      <w:pPr>
        <w:rPr>
          <w:szCs w:val="22"/>
          <w:lang w:val="en-CA"/>
        </w:rPr>
      </w:pPr>
      <w:r>
        <w:rPr>
          <w:szCs w:val="22"/>
          <w:lang w:val="en-CA"/>
        </w:rPr>
        <w:t xml:space="preserve">Fig. 1 presents the structure of the proposed motion compensation enhancement neural network, where Fig. 1(a) </w:t>
      </w:r>
      <w:r w:rsidR="00881E47">
        <w:rPr>
          <w:szCs w:val="22"/>
          <w:lang w:val="en-CA"/>
        </w:rPr>
        <w:t xml:space="preserve">and Fig. 1(b) </w:t>
      </w:r>
      <w:r>
        <w:rPr>
          <w:szCs w:val="22"/>
          <w:lang w:val="en-CA"/>
        </w:rPr>
        <w:t xml:space="preserve">present the overall network structure </w:t>
      </w:r>
      <w:r w:rsidR="00881E47">
        <w:rPr>
          <w:szCs w:val="22"/>
          <w:lang w:val="en-CA"/>
        </w:rPr>
        <w:t>of the luma and chroma components,</w:t>
      </w:r>
      <w:r>
        <w:rPr>
          <w:szCs w:val="22"/>
          <w:lang w:val="en-CA"/>
        </w:rPr>
        <w:t xml:space="preserve"> Fig. 1(</w:t>
      </w:r>
      <w:r w:rsidR="00881E47">
        <w:rPr>
          <w:szCs w:val="22"/>
          <w:lang w:val="en-CA"/>
        </w:rPr>
        <w:t>c</w:t>
      </w:r>
      <w:r>
        <w:rPr>
          <w:szCs w:val="22"/>
          <w:lang w:val="en-CA"/>
        </w:rPr>
        <w:t xml:space="preserve">) presents the network structure of the residual unit. The proposed network </w:t>
      </w:r>
      <w:r w:rsidR="00811BEB">
        <w:rPr>
          <w:szCs w:val="22"/>
          <w:lang w:val="en-CA"/>
        </w:rPr>
        <w:t xml:space="preserve">of luma component </w:t>
      </w:r>
      <w:r>
        <w:rPr>
          <w:szCs w:val="22"/>
          <w:lang w:val="en-CA"/>
        </w:rPr>
        <w:t xml:space="preserve">takes the </w:t>
      </w:r>
      <w:r w:rsidR="00811BEB">
        <w:rPr>
          <w:szCs w:val="22"/>
          <w:lang w:val="en-CA"/>
        </w:rPr>
        <w:t xml:space="preserve">luma component of the </w:t>
      </w:r>
      <w:r>
        <w:rPr>
          <w:szCs w:val="22"/>
          <w:lang w:val="en-CA"/>
        </w:rPr>
        <w:t xml:space="preserve">motion compensated </w:t>
      </w:r>
      <w:r w:rsidR="00D20F8F">
        <w:rPr>
          <w:szCs w:val="22"/>
          <w:lang w:val="en-CA"/>
        </w:rPr>
        <w:t>prediction</w:t>
      </w:r>
      <w:r>
        <w:rPr>
          <w:szCs w:val="22"/>
          <w:lang w:val="en-CA"/>
        </w:rPr>
        <w:t xml:space="preserve"> as input. </w:t>
      </w:r>
      <w:r w:rsidR="00811BEB">
        <w:rPr>
          <w:szCs w:val="22"/>
          <w:lang w:val="en-CA"/>
        </w:rPr>
        <w:t>The proposed network of chroma components take</w:t>
      </w:r>
      <w:r w:rsidR="000E4EF2">
        <w:rPr>
          <w:szCs w:val="22"/>
          <w:lang w:val="en-CA"/>
        </w:rPr>
        <w:t>s</w:t>
      </w:r>
      <w:r w:rsidR="00811BEB">
        <w:rPr>
          <w:szCs w:val="22"/>
          <w:lang w:val="en-CA"/>
        </w:rPr>
        <w:t xml:space="preserve"> both the luma and chroma components of the motion compensated </w:t>
      </w:r>
      <w:r w:rsidR="00D20F8F">
        <w:rPr>
          <w:szCs w:val="22"/>
          <w:lang w:val="en-CA"/>
        </w:rPr>
        <w:t>prediction</w:t>
      </w:r>
      <w:r w:rsidR="00811BEB">
        <w:rPr>
          <w:szCs w:val="22"/>
          <w:lang w:val="en-CA"/>
        </w:rPr>
        <w:t xml:space="preserve"> as input, where the luma component is sub-sampled to </w:t>
      </w:r>
      <w:r w:rsidR="009208F1">
        <w:rPr>
          <w:szCs w:val="22"/>
          <w:lang w:val="en-CA"/>
        </w:rPr>
        <w:t xml:space="preserve">4 parts </w:t>
      </w:r>
      <w:r w:rsidR="003A7E43">
        <w:rPr>
          <w:szCs w:val="22"/>
          <w:lang w:val="en-CA"/>
        </w:rPr>
        <w:t xml:space="preserve">to have the same resolution with chroma components. </w:t>
      </w:r>
      <w:r>
        <w:rPr>
          <w:szCs w:val="22"/>
          <w:lang w:val="en-CA"/>
        </w:rPr>
        <w:t xml:space="preserve">The </w:t>
      </w:r>
      <w:r w:rsidR="00D20F8F">
        <w:rPr>
          <w:szCs w:val="22"/>
          <w:lang w:val="en-CA"/>
        </w:rPr>
        <w:t>prediction</w:t>
      </w:r>
      <w:r>
        <w:rPr>
          <w:szCs w:val="22"/>
          <w:lang w:val="en-CA"/>
        </w:rPr>
        <w:t xml:space="preserve"> is first fed into a convolutional layer to extract the feature maps. After that, the feature maps pass through 10 residual units [</w:t>
      </w:r>
      <w:r w:rsidR="00447BD1">
        <w:rPr>
          <w:szCs w:val="22"/>
          <w:lang w:val="en-CA"/>
        </w:rPr>
        <w:t>2</w:t>
      </w:r>
      <w:r>
        <w:rPr>
          <w:szCs w:val="22"/>
          <w:lang w:val="en-CA"/>
        </w:rPr>
        <w:t xml:space="preserve">] and a convolutional layer. Finally, the neural network output is obtained by adding the input </w:t>
      </w:r>
      <w:r w:rsidR="00D20F8F">
        <w:rPr>
          <w:szCs w:val="22"/>
          <w:lang w:val="en-CA"/>
        </w:rPr>
        <w:t>prediction</w:t>
      </w:r>
      <w:r>
        <w:rPr>
          <w:szCs w:val="22"/>
          <w:lang w:val="en-CA"/>
        </w:rPr>
        <w:t xml:space="preserve"> and the learned residual information.</w:t>
      </w:r>
    </w:p>
    <w:p w14:paraId="02980F31" w14:textId="77777777" w:rsidR="005C0334" w:rsidRDefault="00032498">
      <w:pPr>
        <w:rPr>
          <w:szCs w:val="22"/>
          <w:lang w:val="en-CA"/>
        </w:rPr>
      </w:pPr>
      <w:r>
        <w:rPr>
          <w:szCs w:val="22"/>
          <w:lang w:val="en-CA"/>
        </w:rPr>
        <w:t>For all the convolutional layers in Fig. 1, kernel size of 3x3 is used. The number of the feature maps in each convolutional layer except the last layer is set to 64. The last convolutional layer produces 1 feature map</w:t>
      </w:r>
      <w:r w:rsidR="00743431">
        <w:rPr>
          <w:szCs w:val="22"/>
          <w:lang w:val="en-CA"/>
        </w:rPr>
        <w:t xml:space="preserve"> for the neural network of luma component, 2 feature maps for the neural network of chroma components</w:t>
      </w:r>
      <w:r>
        <w:rPr>
          <w:szCs w:val="22"/>
          <w:lang w:val="en-CA"/>
        </w:rPr>
        <w:t>. For activation function, ReLU is used.</w:t>
      </w:r>
    </w:p>
    <w:p w14:paraId="1E8B8DDD" w14:textId="77777777" w:rsidR="005C0334" w:rsidRDefault="008F1943">
      <w:pPr>
        <w:ind w:firstLineChars="200" w:firstLine="440"/>
        <w:rPr>
          <w:szCs w:val="22"/>
          <w:lang w:val="en-CA"/>
        </w:rPr>
      </w:pPr>
      <w:r>
        <w:rPr>
          <w:rFonts w:eastAsia="等线" w:hint="eastAsia"/>
          <w:noProof/>
          <w:szCs w:val="22"/>
          <w:lang w:val="en-CA" w:eastAsia="zh-CN"/>
        </w:rPr>
        <w:drawing>
          <wp:inline distT="0" distB="0" distL="0" distR="0" wp14:anchorId="26BBBE2C" wp14:editId="0B7B737B">
            <wp:extent cx="2376000" cy="814270"/>
            <wp:effectExtent l="0" t="0" r="5715"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dualY.png"/>
                    <pic:cNvPicPr/>
                  </pic:nvPicPr>
                  <pic:blipFill>
                    <a:blip r:embed="rId11"/>
                    <a:stretch>
                      <a:fillRect/>
                    </a:stretch>
                  </pic:blipFill>
                  <pic:spPr>
                    <a:xfrm>
                      <a:off x="0" y="0"/>
                      <a:ext cx="2376000" cy="814270"/>
                    </a:xfrm>
                    <a:prstGeom prst="rect">
                      <a:avLst/>
                    </a:prstGeom>
                  </pic:spPr>
                </pic:pic>
              </a:graphicData>
            </a:graphic>
          </wp:inline>
        </w:drawing>
      </w:r>
      <w:r w:rsidR="00032498">
        <w:rPr>
          <w:rFonts w:eastAsia="等线" w:hint="eastAsia"/>
          <w:szCs w:val="22"/>
          <w:lang w:val="en-CA" w:eastAsia="zh-CN"/>
        </w:rPr>
        <w:t xml:space="preserve"> </w:t>
      </w:r>
      <w:r w:rsidR="00032498">
        <w:rPr>
          <w:rFonts w:eastAsia="等线"/>
          <w:szCs w:val="22"/>
          <w:lang w:val="en-CA" w:eastAsia="zh-CN"/>
        </w:rPr>
        <w:t xml:space="preserve">         </w:t>
      </w:r>
      <w:r w:rsidR="00823E06">
        <w:rPr>
          <w:noProof/>
          <w:szCs w:val="22"/>
          <w:lang w:val="en-CA"/>
        </w:rPr>
        <w:drawing>
          <wp:inline distT="0" distB="0" distL="0" distR="0" wp14:anchorId="1A09F2D4" wp14:editId="0AB56AE3">
            <wp:extent cx="2376000" cy="884197"/>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dualUV.png"/>
                    <pic:cNvPicPr/>
                  </pic:nvPicPr>
                  <pic:blipFill>
                    <a:blip r:embed="rId12"/>
                    <a:stretch>
                      <a:fillRect/>
                    </a:stretch>
                  </pic:blipFill>
                  <pic:spPr>
                    <a:xfrm>
                      <a:off x="0" y="0"/>
                      <a:ext cx="2376000" cy="884197"/>
                    </a:xfrm>
                    <a:prstGeom prst="rect">
                      <a:avLst/>
                    </a:prstGeom>
                  </pic:spPr>
                </pic:pic>
              </a:graphicData>
            </a:graphic>
          </wp:inline>
        </w:drawing>
      </w:r>
    </w:p>
    <w:p w14:paraId="6ACE2091" w14:textId="77777777" w:rsidR="00823E06" w:rsidRPr="00823E06" w:rsidRDefault="00823E06" w:rsidP="00823E06">
      <w:pPr>
        <w:keepNext/>
        <w:ind w:firstLineChars="300" w:firstLine="540"/>
        <w:rPr>
          <w:i/>
          <w:iCs/>
          <w:color w:val="44546A" w:themeColor="text2"/>
          <w:sz w:val="18"/>
          <w:szCs w:val="18"/>
        </w:rPr>
      </w:pPr>
      <w:r w:rsidRPr="00823E06">
        <w:rPr>
          <w:rFonts w:hint="eastAsia"/>
          <w:i/>
          <w:iCs/>
          <w:color w:val="44546A" w:themeColor="text2"/>
          <w:sz w:val="18"/>
          <w:szCs w:val="18"/>
        </w:rPr>
        <w:lastRenderedPageBreak/>
        <w:t>(a</w:t>
      </w:r>
      <w:r>
        <w:rPr>
          <w:rFonts w:hint="eastAsia"/>
          <w:i/>
          <w:iCs/>
          <w:color w:val="44546A" w:themeColor="text2"/>
          <w:sz w:val="18"/>
          <w:szCs w:val="18"/>
        </w:rPr>
        <w:t xml:space="preserve">) </w:t>
      </w:r>
      <w:r w:rsidR="00032498" w:rsidRPr="00823E06">
        <w:rPr>
          <w:rFonts w:hint="eastAsia"/>
          <w:i/>
          <w:iCs/>
          <w:color w:val="44546A" w:themeColor="text2"/>
          <w:sz w:val="18"/>
          <w:szCs w:val="18"/>
        </w:rPr>
        <w:t>O</w:t>
      </w:r>
      <w:r w:rsidR="00032498" w:rsidRPr="00823E06">
        <w:rPr>
          <w:i/>
          <w:iCs/>
          <w:color w:val="44546A" w:themeColor="text2"/>
          <w:sz w:val="18"/>
          <w:szCs w:val="18"/>
        </w:rPr>
        <w:t>verall network structure</w:t>
      </w:r>
      <w:r w:rsidRPr="00823E06">
        <w:rPr>
          <w:i/>
          <w:iCs/>
          <w:color w:val="44546A" w:themeColor="text2"/>
          <w:sz w:val="18"/>
          <w:szCs w:val="18"/>
        </w:rPr>
        <w:t xml:space="preserve"> of luma component</w:t>
      </w:r>
      <w:r w:rsidR="00032498" w:rsidRPr="00823E06">
        <w:rPr>
          <w:i/>
          <w:iCs/>
          <w:color w:val="44546A" w:themeColor="text2"/>
          <w:sz w:val="18"/>
          <w:szCs w:val="18"/>
        </w:rPr>
        <w:t xml:space="preserve">     </w:t>
      </w:r>
      <w:r>
        <w:rPr>
          <w:i/>
          <w:iCs/>
          <w:color w:val="44546A" w:themeColor="text2"/>
          <w:sz w:val="18"/>
          <w:szCs w:val="18"/>
        </w:rPr>
        <w:t xml:space="preserve">         </w:t>
      </w:r>
      <w:r w:rsidRPr="00823E06">
        <w:rPr>
          <w:i/>
          <w:iCs/>
          <w:color w:val="44546A" w:themeColor="text2"/>
          <w:sz w:val="18"/>
          <w:szCs w:val="18"/>
        </w:rPr>
        <w:t>(b)</w:t>
      </w:r>
      <w:r w:rsidR="00032498" w:rsidRPr="00823E06">
        <w:rPr>
          <w:i/>
          <w:iCs/>
          <w:color w:val="44546A" w:themeColor="text2"/>
          <w:sz w:val="18"/>
          <w:szCs w:val="18"/>
        </w:rPr>
        <w:t xml:space="preserve"> </w:t>
      </w:r>
      <w:r w:rsidRPr="00823E06">
        <w:rPr>
          <w:rFonts w:hint="eastAsia"/>
          <w:i/>
          <w:iCs/>
          <w:color w:val="44546A" w:themeColor="text2"/>
          <w:sz w:val="18"/>
          <w:szCs w:val="18"/>
        </w:rPr>
        <w:t>O</w:t>
      </w:r>
      <w:r w:rsidRPr="00823E06">
        <w:rPr>
          <w:i/>
          <w:iCs/>
          <w:color w:val="44546A" w:themeColor="text2"/>
          <w:sz w:val="18"/>
          <w:szCs w:val="18"/>
        </w:rPr>
        <w:t xml:space="preserve">verall network structure of </w:t>
      </w:r>
      <w:r>
        <w:rPr>
          <w:i/>
          <w:iCs/>
          <w:color w:val="44546A" w:themeColor="text2"/>
          <w:sz w:val="18"/>
          <w:szCs w:val="18"/>
        </w:rPr>
        <w:t>chroma</w:t>
      </w:r>
      <w:r w:rsidRPr="00823E06">
        <w:rPr>
          <w:i/>
          <w:iCs/>
          <w:color w:val="44546A" w:themeColor="text2"/>
          <w:sz w:val="18"/>
          <w:szCs w:val="18"/>
        </w:rPr>
        <w:t xml:space="preserve"> component</w:t>
      </w:r>
      <w:r>
        <w:rPr>
          <w:i/>
          <w:iCs/>
          <w:color w:val="44546A" w:themeColor="text2"/>
          <w:sz w:val="18"/>
          <w:szCs w:val="18"/>
        </w:rPr>
        <w:t>s</w:t>
      </w:r>
    </w:p>
    <w:p w14:paraId="00C43DE3" w14:textId="77777777" w:rsidR="00823E06" w:rsidRDefault="00823E06" w:rsidP="00823E06">
      <w:pPr>
        <w:keepNext/>
        <w:jc w:val="center"/>
        <w:rPr>
          <w:i/>
          <w:iCs/>
          <w:color w:val="44546A" w:themeColor="text2"/>
          <w:sz w:val="18"/>
          <w:szCs w:val="18"/>
        </w:rPr>
      </w:pPr>
      <w:r>
        <w:rPr>
          <w:i/>
          <w:iCs/>
          <w:noProof/>
          <w:color w:val="44546A" w:themeColor="text2"/>
          <w:sz w:val="18"/>
          <w:szCs w:val="18"/>
        </w:rPr>
        <w:drawing>
          <wp:inline distT="0" distB="0" distL="0" distR="0" wp14:anchorId="6CD23EF5" wp14:editId="58C63B8E">
            <wp:extent cx="1296000" cy="774234"/>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_unit.png"/>
                    <pic:cNvPicPr/>
                  </pic:nvPicPr>
                  <pic:blipFill>
                    <a:blip r:embed="rId13"/>
                    <a:stretch>
                      <a:fillRect/>
                    </a:stretch>
                  </pic:blipFill>
                  <pic:spPr>
                    <a:xfrm>
                      <a:off x="0" y="0"/>
                      <a:ext cx="1296000" cy="774234"/>
                    </a:xfrm>
                    <a:prstGeom prst="rect">
                      <a:avLst/>
                    </a:prstGeom>
                  </pic:spPr>
                </pic:pic>
              </a:graphicData>
            </a:graphic>
          </wp:inline>
        </w:drawing>
      </w:r>
    </w:p>
    <w:p w14:paraId="0386CD77" w14:textId="77777777" w:rsidR="005C0334" w:rsidRPr="00823E06" w:rsidRDefault="00032498" w:rsidP="00823E06">
      <w:pPr>
        <w:keepNext/>
        <w:ind w:firstLineChars="1800" w:firstLine="3240"/>
        <w:rPr>
          <w:i/>
          <w:iCs/>
          <w:color w:val="44546A" w:themeColor="text2"/>
          <w:sz w:val="18"/>
          <w:szCs w:val="18"/>
        </w:rPr>
      </w:pPr>
      <w:r w:rsidRPr="00823E06">
        <w:rPr>
          <w:i/>
          <w:iCs/>
          <w:color w:val="44546A" w:themeColor="text2"/>
          <w:sz w:val="18"/>
          <w:szCs w:val="18"/>
        </w:rPr>
        <w:t>(</w:t>
      </w:r>
      <w:r w:rsidR="00823E06">
        <w:rPr>
          <w:i/>
          <w:iCs/>
          <w:color w:val="44546A" w:themeColor="text2"/>
          <w:sz w:val="18"/>
          <w:szCs w:val="18"/>
        </w:rPr>
        <w:t>c</w:t>
      </w:r>
      <w:r w:rsidRPr="00823E06">
        <w:rPr>
          <w:i/>
          <w:iCs/>
          <w:color w:val="44546A" w:themeColor="text2"/>
          <w:sz w:val="18"/>
          <w:szCs w:val="18"/>
        </w:rPr>
        <w:t>) Network structure of residual unit</w:t>
      </w:r>
    </w:p>
    <w:p w14:paraId="6584F0D9" w14:textId="77777777" w:rsidR="005C0334" w:rsidRDefault="00032498">
      <w:pPr>
        <w:pStyle w:val="a3"/>
        <w:jc w:val="center"/>
      </w:pPr>
      <w:r>
        <w:t xml:space="preserve">Figure </w:t>
      </w:r>
      <w:fldSimple w:instr=" SEQ Figure \* ARABIC ">
        <w:r>
          <w:t>1</w:t>
        </w:r>
      </w:fldSimple>
      <w:r>
        <w:t>. The structure of the proposed motion compensation enhancement neural network.</w:t>
      </w:r>
    </w:p>
    <w:p w14:paraId="38189706" w14:textId="77777777" w:rsidR="005C0334" w:rsidRDefault="00032498">
      <w:pPr>
        <w:pStyle w:val="2"/>
        <w:rPr>
          <w:lang w:val="en-CA"/>
        </w:rPr>
      </w:pPr>
      <w:r>
        <w:rPr>
          <w:lang w:val="en-CA"/>
        </w:rPr>
        <w:t>Neural Network Inference</w:t>
      </w:r>
    </w:p>
    <w:p w14:paraId="226681C5" w14:textId="77777777" w:rsidR="005C0334" w:rsidRDefault="00032498">
      <w:r>
        <w:t>In inference stage, PyTorch 1.7.1 is used for performing the proposed neural network based motion compensation enhancement in VTM-11.0-nnvc-1.0. The inference information is summarized in Table 1 as suggested by [</w:t>
      </w:r>
      <w:r w:rsidR="000500DD">
        <w:t>3</w:t>
      </w:r>
      <w:r>
        <w:t>].</w:t>
      </w:r>
    </w:p>
    <w:p w14:paraId="518D2C12" w14:textId="77777777" w:rsidR="005C0334" w:rsidRDefault="005C0334"/>
    <w:p w14:paraId="2FE08FA6" w14:textId="77777777" w:rsidR="005C0334" w:rsidRDefault="00032498">
      <w:pPr>
        <w:pStyle w:val="a3"/>
        <w:keepNext/>
        <w:jc w:val="center"/>
      </w:pPr>
      <w:r>
        <w:t xml:space="preserve">Table </w:t>
      </w:r>
      <w:fldSimple w:instr=" SEQ Table \* ARABIC ">
        <w:r>
          <w:t>1</w:t>
        </w:r>
      </w:fldSimple>
      <w:r>
        <w:t>. Inference information.</w:t>
      </w:r>
    </w:p>
    <w:tbl>
      <w:tblPr>
        <w:tblW w:w="9340" w:type="dxa"/>
        <w:tblLayout w:type="fixed"/>
        <w:tblLook w:val="04A0" w:firstRow="1" w:lastRow="0" w:firstColumn="1" w:lastColumn="0" w:noHBand="0" w:noVBand="1"/>
      </w:tblPr>
      <w:tblGrid>
        <w:gridCol w:w="1250"/>
        <w:gridCol w:w="3276"/>
        <w:gridCol w:w="4814"/>
      </w:tblGrid>
      <w:tr w:rsidR="005C0334" w14:paraId="1FDC5D6E"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4F3965D"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Inference information</w:t>
            </w:r>
          </w:p>
        </w:tc>
      </w:tr>
      <w:tr w:rsidR="00DE396B" w14:paraId="10D0F8B4" w14:textId="77777777" w:rsidTr="007046E5">
        <w:trPr>
          <w:trHeight w:val="240"/>
        </w:trPr>
        <w:tc>
          <w:tcPr>
            <w:tcW w:w="1250" w:type="dxa"/>
            <w:vMerge w:val="restart"/>
            <w:tcBorders>
              <w:top w:val="nil"/>
              <w:left w:val="single" w:sz="8" w:space="0" w:color="auto"/>
              <w:right w:val="single" w:sz="8" w:space="0" w:color="auto"/>
            </w:tcBorders>
            <w:vAlign w:val="center"/>
          </w:tcPr>
          <w:p w14:paraId="63F91129"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tcPr>
          <w:p w14:paraId="651447AE"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14:paraId="560ECCB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ko-KR"/>
              </w:rPr>
            </w:pPr>
            <w:r>
              <w:rPr>
                <w:rFonts w:eastAsia="宋体"/>
                <w:color w:val="000000"/>
                <w:sz w:val="20"/>
                <w:lang w:eastAsia="zh-CN"/>
              </w:rPr>
              <w:t>N/A</w:t>
            </w:r>
          </w:p>
        </w:tc>
      </w:tr>
      <w:tr w:rsidR="00DE396B" w14:paraId="4C3C0738" w14:textId="77777777" w:rsidTr="007046E5">
        <w:trPr>
          <w:trHeight w:val="240"/>
        </w:trPr>
        <w:tc>
          <w:tcPr>
            <w:tcW w:w="1250" w:type="dxa"/>
            <w:vMerge/>
            <w:tcBorders>
              <w:left w:val="single" w:sz="8" w:space="0" w:color="auto"/>
              <w:right w:val="single" w:sz="8" w:space="0" w:color="auto"/>
            </w:tcBorders>
            <w:vAlign w:val="center"/>
          </w:tcPr>
          <w:p w14:paraId="3BE1D1E8"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13E73D1"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14:paraId="33EDFE28"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Intel(R) Xeon(R) CPU E5-2682 v4 @ 2.50GHz</w:t>
            </w:r>
          </w:p>
        </w:tc>
      </w:tr>
      <w:tr w:rsidR="00DE396B" w14:paraId="70DD5E4F" w14:textId="77777777" w:rsidTr="007046E5">
        <w:trPr>
          <w:trHeight w:val="240"/>
        </w:trPr>
        <w:tc>
          <w:tcPr>
            <w:tcW w:w="1250" w:type="dxa"/>
            <w:vMerge/>
            <w:tcBorders>
              <w:left w:val="single" w:sz="8" w:space="0" w:color="auto"/>
              <w:right w:val="single" w:sz="8" w:space="0" w:color="auto"/>
            </w:tcBorders>
            <w:vAlign w:val="center"/>
          </w:tcPr>
          <w:p w14:paraId="35EDBC25"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7C57B83F"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14:paraId="4C443CCD"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PyTorch 1.7.1</w:t>
            </w:r>
          </w:p>
        </w:tc>
      </w:tr>
      <w:tr w:rsidR="00DE396B" w14:paraId="249031AA" w14:textId="77777777" w:rsidTr="007046E5">
        <w:trPr>
          <w:trHeight w:val="240"/>
        </w:trPr>
        <w:tc>
          <w:tcPr>
            <w:tcW w:w="1250" w:type="dxa"/>
            <w:vMerge/>
            <w:tcBorders>
              <w:left w:val="single" w:sz="8" w:space="0" w:color="auto"/>
              <w:right w:val="single" w:sz="8" w:space="0" w:color="auto"/>
            </w:tcBorders>
            <w:vAlign w:val="center"/>
          </w:tcPr>
          <w:p w14:paraId="7777F4B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FF4A9D6"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782452FA"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E396B" w14:paraId="6FCEF85B" w14:textId="77777777" w:rsidTr="007046E5">
        <w:trPr>
          <w:trHeight w:val="240"/>
        </w:trPr>
        <w:tc>
          <w:tcPr>
            <w:tcW w:w="1250" w:type="dxa"/>
            <w:vMerge/>
            <w:tcBorders>
              <w:left w:val="single" w:sz="8" w:space="0" w:color="auto"/>
              <w:right w:val="single" w:sz="8" w:space="0" w:color="auto"/>
            </w:tcBorders>
            <w:vAlign w:val="center"/>
          </w:tcPr>
          <w:p w14:paraId="4ACE0F83"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E35FCBD"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582DCAEE"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776.71k/model</w:t>
            </w:r>
            <w:r w:rsidR="00FF32E7">
              <w:rPr>
                <w:rFonts w:eastAsia="宋体"/>
                <w:color w:val="000000"/>
                <w:sz w:val="21"/>
                <w:szCs w:val="21"/>
                <w:lang w:eastAsia="zh-CN"/>
              </w:rPr>
              <w:t xml:space="preserve"> (luma)</w:t>
            </w:r>
            <w:r w:rsidR="000569CD">
              <w:rPr>
                <w:rFonts w:eastAsia="宋体"/>
                <w:color w:val="000000"/>
                <w:sz w:val="21"/>
                <w:szCs w:val="21"/>
                <w:lang w:eastAsia="zh-CN"/>
              </w:rPr>
              <w:t>, 780.16k/model (chroma)</w:t>
            </w:r>
          </w:p>
        </w:tc>
      </w:tr>
      <w:tr w:rsidR="00DE396B" w14:paraId="7ABB583F" w14:textId="77777777" w:rsidTr="007046E5">
        <w:trPr>
          <w:trHeight w:val="240"/>
        </w:trPr>
        <w:tc>
          <w:tcPr>
            <w:tcW w:w="1250" w:type="dxa"/>
            <w:vMerge/>
            <w:tcBorders>
              <w:left w:val="single" w:sz="8" w:space="0" w:color="auto"/>
              <w:right w:val="single" w:sz="8" w:space="0" w:color="auto"/>
            </w:tcBorders>
            <w:vAlign w:val="center"/>
          </w:tcPr>
          <w:p w14:paraId="721AAA79"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40AE80F"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317543E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32 (F)</w:t>
            </w:r>
          </w:p>
        </w:tc>
      </w:tr>
      <w:tr w:rsidR="00DE396B" w14:paraId="56756377" w14:textId="77777777" w:rsidTr="007046E5">
        <w:trPr>
          <w:trHeight w:val="240"/>
        </w:trPr>
        <w:tc>
          <w:tcPr>
            <w:tcW w:w="1250" w:type="dxa"/>
            <w:vMerge/>
            <w:tcBorders>
              <w:left w:val="single" w:sz="8" w:space="0" w:color="auto"/>
              <w:right w:val="single" w:sz="8" w:space="0" w:color="auto"/>
            </w:tcBorders>
            <w:vAlign w:val="center"/>
          </w:tcPr>
          <w:p w14:paraId="00356CD7"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1C9D22A3"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0"/>
                <w:lang w:eastAsia="zh-CN"/>
              </w:rPr>
              <w:t>Memory Parameter (MB)</w:t>
            </w:r>
          </w:p>
        </w:tc>
        <w:tc>
          <w:tcPr>
            <w:tcW w:w="4814" w:type="dxa"/>
            <w:tcBorders>
              <w:top w:val="nil"/>
              <w:left w:val="nil"/>
              <w:bottom w:val="single" w:sz="8" w:space="0" w:color="auto"/>
              <w:right w:val="single" w:sz="8" w:space="0" w:color="auto"/>
            </w:tcBorders>
            <w:shd w:val="clear" w:color="auto" w:fill="auto"/>
            <w:noWrap/>
            <w:vAlign w:val="bottom"/>
          </w:tcPr>
          <w:p w14:paraId="53469956"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3</w:t>
            </w:r>
            <w:r>
              <w:rPr>
                <w:rFonts w:eastAsia="宋体"/>
                <w:color w:val="000000"/>
                <w:sz w:val="21"/>
                <w:szCs w:val="21"/>
                <w:lang w:eastAsia="zh-CN"/>
              </w:rPr>
              <w:t>.03M/model</w:t>
            </w:r>
            <w:r w:rsidR="00FF32E7">
              <w:rPr>
                <w:rFonts w:eastAsia="宋体"/>
                <w:color w:val="000000"/>
                <w:sz w:val="21"/>
                <w:szCs w:val="21"/>
                <w:lang w:eastAsia="zh-CN"/>
              </w:rPr>
              <w:t xml:space="preserve"> (luma)</w:t>
            </w:r>
            <w:r w:rsidR="008373BA">
              <w:rPr>
                <w:rFonts w:eastAsia="宋体"/>
                <w:color w:val="000000"/>
                <w:sz w:val="21"/>
                <w:szCs w:val="21"/>
                <w:lang w:eastAsia="zh-CN"/>
              </w:rPr>
              <w:t>, 3.04M/model (chroma)</w:t>
            </w:r>
          </w:p>
        </w:tc>
      </w:tr>
      <w:tr w:rsidR="00DE396B" w14:paraId="3108D265" w14:textId="77777777" w:rsidTr="007046E5">
        <w:trPr>
          <w:trHeight w:val="240"/>
        </w:trPr>
        <w:tc>
          <w:tcPr>
            <w:tcW w:w="1250" w:type="dxa"/>
            <w:vMerge/>
            <w:tcBorders>
              <w:left w:val="single" w:sz="8" w:space="0" w:color="auto"/>
              <w:bottom w:val="nil"/>
              <w:right w:val="single" w:sz="8" w:space="0" w:color="auto"/>
            </w:tcBorders>
            <w:vAlign w:val="center"/>
          </w:tcPr>
          <w:p w14:paraId="7075A34B"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C0676FE"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M</w:t>
            </w:r>
            <w:r>
              <w:rPr>
                <w:rFonts w:eastAsia="宋体"/>
                <w:color w:val="000000"/>
                <w:sz w:val="20"/>
                <w:lang w:eastAsia="zh-CN"/>
              </w:rPr>
              <w:t>ACs</w:t>
            </w:r>
          </w:p>
        </w:tc>
        <w:tc>
          <w:tcPr>
            <w:tcW w:w="4814" w:type="dxa"/>
            <w:tcBorders>
              <w:top w:val="nil"/>
              <w:left w:val="nil"/>
              <w:bottom w:val="single" w:sz="8" w:space="0" w:color="auto"/>
              <w:right w:val="single" w:sz="8" w:space="0" w:color="auto"/>
            </w:tcBorders>
            <w:shd w:val="clear" w:color="auto" w:fill="auto"/>
            <w:noWrap/>
            <w:vAlign w:val="bottom"/>
          </w:tcPr>
          <w:p w14:paraId="4F0FED20" w14:textId="77777777" w:rsidR="00DE396B" w:rsidRDefault="00DE3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7</w:t>
            </w:r>
            <w:r>
              <w:rPr>
                <w:rFonts w:eastAsia="宋体"/>
                <w:color w:val="000000"/>
                <w:sz w:val="21"/>
                <w:szCs w:val="21"/>
                <w:lang w:eastAsia="zh-CN"/>
              </w:rPr>
              <w:t>83.1k/pixel</w:t>
            </w:r>
            <w:r w:rsidR="00FF32E7">
              <w:rPr>
                <w:rFonts w:eastAsia="宋体"/>
                <w:color w:val="000000"/>
                <w:sz w:val="21"/>
                <w:szCs w:val="21"/>
                <w:lang w:eastAsia="zh-CN"/>
              </w:rPr>
              <w:t xml:space="preserve"> (luma)</w:t>
            </w:r>
            <w:r w:rsidR="008373BA">
              <w:rPr>
                <w:rFonts w:eastAsia="宋体"/>
                <w:color w:val="000000"/>
                <w:sz w:val="21"/>
                <w:szCs w:val="21"/>
                <w:lang w:eastAsia="zh-CN"/>
              </w:rPr>
              <w:t xml:space="preserve">, </w:t>
            </w:r>
            <w:r w:rsidR="008373BA">
              <w:rPr>
                <w:rFonts w:eastAsia="宋体" w:hint="eastAsia"/>
                <w:color w:val="000000"/>
                <w:sz w:val="21"/>
                <w:szCs w:val="21"/>
                <w:lang w:eastAsia="zh-CN"/>
              </w:rPr>
              <w:t>7</w:t>
            </w:r>
            <w:r w:rsidR="008373BA">
              <w:rPr>
                <w:rFonts w:eastAsia="宋体"/>
                <w:color w:val="000000"/>
                <w:sz w:val="21"/>
                <w:szCs w:val="21"/>
                <w:lang w:eastAsia="zh-CN"/>
              </w:rPr>
              <w:t>86.7k/pixel (chroma)</w:t>
            </w:r>
          </w:p>
        </w:tc>
      </w:tr>
      <w:tr w:rsidR="005C0334" w14:paraId="42997701" w14:textId="77777777">
        <w:trPr>
          <w:trHeight w:val="240"/>
        </w:trPr>
        <w:tc>
          <w:tcPr>
            <w:tcW w:w="1250" w:type="dxa"/>
            <w:vMerge w:val="restart"/>
            <w:tcBorders>
              <w:top w:val="single" w:sz="8" w:space="0" w:color="auto"/>
              <w:left w:val="single" w:sz="8" w:space="0" w:color="auto"/>
              <w:right w:val="single" w:sz="8" w:space="0" w:color="auto"/>
            </w:tcBorders>
            <w:vAlign w:val="center"/>
          </w:tcPr>
          <w:p w14:paraId="3A7C4A81"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4D42FA39"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1D8641DD"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22</w:t>
            </w:r>
          </w:p>
        </w:tc>
      </w:tr>
      <w:tr w:rsidR="005C0334" w14:paraId="1624BB7D" w14:textId="77777777">
        <w:trPr>
          <w:trHeight w:val="240"/>
        </w:trPr>
        <w:tc>
          <w:tcPr>
            <w:tcW w:w="1250" w:type="dxa"/>
            <w:vMerge/>
            <w:tcBorders>
              <w:left w:val="single" w:sz="8" w:space="0" w:color="auto"/>
              <w:right w:val="single" w:sz="8" w:space="0" w:color="auto"/>
            </w:tcBorders>
            <w:vAlign w:val="center"/>
          </w:tcPr>
          <w:p w14:paraId="1477324A"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D0FAF4"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5B3833B6"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0</w:t>
            </w:r>
          </w:p>
        </w:tc>
      </w:tr>
      <w:tr w:rsidR="005C0334" w14:paraId="5CB3B2D2" w14:textId="77777777">
        <w:trPr>
          <w:trHeight w:val="240"/>
        </w:trPr>
        <w:tc>
          <w:tcPr>
            <w:tcW w:w="1250" w:type="dxa"/>
            <w:vMerge/>
            <w:tcBorders>
              <w:left w:val="single" w:sz="8" w:space="0" w:color="auto"/>
              <w:right w:val="single" w:sz="8" w:space="0" w:color="auto"/>
            </w:tcBorders>
            <w:vAlign w:val="center"/>
          </w:tcPr>
          <w:p w14:paraId="1A39733E"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906DA4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06F0BDF2"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1 block at a time</w:t>
            </w:r>
          </w:p>
        </w:tc>
      </w:tr>
      <w:tr w:rsidR="005C0334" w14:paraId="119450FC" w14:textId="77777777">
        <w:trPr>
          <w:trHeight w:val="240"/>
        </w:trPr>
        <w:tc>
          <w:tcPr>
            <w:tcW w:w="1250" w:type="dxa"/>
            <w:vMerge/>
            <w:tcBorders>
              <w:left w:val="single" w:sz="8" w:space="0" w:color="auto"/>
              <w:bottom w:val="single" w:sz="8" w:space="0" w:color="auto"/>
              <w:right w:val="single" w:sz="8" w:space="0" w:color="auto"/>
            </w:tcBorders>
            <w:vAlign w:val="center"/>
          </w:tcPr>
          <w:p w14:paraId="74E00E2F"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28D107E"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08BE8F8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kern w:val="24"/>
                <w:sz w:val="20"/>
              </w:rPr>
            </w:pPr>
            <w:r>
              <w:rPr>
                <w:rFonts w:eastAsia="宋体"/>
                <w:color w:val="000000"/>
                <w:kern w:val="24"/>
                <w:sz w:val="20"/>
              </w:rPr>
              <w:t>Depending on the block</w:t>
            </w:r>
          </w:p>
        </w:tc>
      </w:tr>
    </w:tbl>
    <w:p w14:paraId="01F39676" w14:textId="77777777" w:rsidR="005C0334" w:rsidRDefault="005C0334"/>
    <w:p w14:paraId="78DFE835" w14:textId="77777777" w:rsidR="005C0334" w:rsidRDefault="00032498">
      <w:pPr>
        <w:pStyle w:val="2"/>
        <w:rPr>
          <w:lang w:val="en-CA"/>
        </w:rPr>
      </w:pPr>
      <w:r>
        <w:rPr>
          <w:lang w:val="en-CA"/>
        </w:rPr>
        <w:t>Neural Network Training</w:t>
      </w:r>
    </w:p>
    <w:p w14:paraId="40DC3410" w14:textId="5BEEF567" w:rsidR="005C0334" w:rsidRDefault="00032498">
      <w:r>
        <w:t xml:space="preserve">In training stage, PyTorch 1.7.0 is used for training the proposed neural network. For different coding </w:t>
      </w:r>
      <w:r w:rsidR="00067ED1">
        <w:t>unit</w:t>
      </w:r>
      <w:r>
        <w:t xml:space="preserve"> sizes</w:t>
      </w:r>
      <w:r w:rsidR="00852E2D">
        <w:t xml:space="preserve"> (128x128, 64x64, 32x32, 16x16, 8x8, 64x128/128x64, 32x64/64x32, 16x64/64x16, 16x32/32x16, 8x64/64x8, 8x32/32x8, 8x16/16x8)</w:t>
      </w:r>
      <w:r w:rsidR="00CB4445">
        <w:t xml:space="preserve">, </w:t>
      </w:r>
      <w:r>
        <w:t>QPs</w:t>
      </w:r>
      <w:r w:rsidR="00CB4445">
        <w:t xml:space="preserve"> </w:t>
      </w:r>
      <w:r w:rsidR="00852E2D">
        <w:t xml:space="preserve">(QP22, QP27, QP32, QP37, QP42) </w:t>
      </w:r>
      <w:r w:rsidR="00CB4445">
        <w:t xml:space="preserve">and </w:t>
      </w:r>
      <w:r w:rsidR="0041150E">
        <w:t>components</w:t>
      </w:r>
      <w:r w:rsidR="00290AEF">
        <w:t xml:space="preserve"> </w:t>
      </w:r>
      <w:r w:rsidR="00852E2D">
        <w:t>(Y, UV)</w:t>
      </w:r>
      <w:r>
        <w:t xml:space="preserve">, the proposed network is trained independently. </w:t>
      </w:r>
      <w:del w:id="9" w:author="马常月" w:date="2022-04-18T17:57:00Z">
        <w:r w:rsidR="00852E2D" w:rsidDel="00287CDF">
          <w:delText xml:space="preserve">For luma component, there are </w:delText>
        </w:r>
        <w:r w:rsidR="00D640FE" w:rsidDel="00287CDF">
          <w:delText xml:space="preserve">in total </w:delText>
        </w:r>
        <w:r w:rsidR="00852E2D" w:rsidDel="00287CDF">
          <w:delText xml:space="preserve">60 </w:delText>
        </w:r>
        <w:r w:rsidR="00D640FE" w:rsidDel="00287CDF">
          <w:delText xml:space="preserve">neural network </w:delText>
        </w:r>
        <w:r w:rsidR="00852E2D" w:rsidDel="00287CDF">
          <w:delText xml:space="preserve">models. For chroma components, as only square block is enabled currently, there are in total 25 </w:delText>
        </w:r>
        <w:r w:rsidR="00D640FE" w:rsidDel="00287CDF">
          <w:delText xml:space="preserve">neural network </w:delText>
        </w:r>
        <w:r w:rsidR="00852E2D" w:rsidDel="00287CDF">
          <w:delText>models.</w:delText>
        </w:r>
        <w:r w:rsidR="00D640FE" w:rsidDel="00287CDF">
          <w:delText xml:space="preserve"> </w:delText>
        </w:r>
      </w:del>
      <w:r w:rsidR="00D640FE">
        <w:t xml:space="preserve">In total, there are </w:t>
      </w:r>
      <w:ins w:id="10" w:author="马常月" w:date="2022-04-18T17:57:00Z">
        <w:r w:rsidR="00287CDF">
          <w:t>120</w:t>
        </w:r>
      </w:ins>
      <w:del w:id="11" w:author="马常月" w:date="2022-04-18T17:57:00Z">
        <w:r w:rsidR="00D640FE" w:rsidDel="00287CDF">
          <w:delText>85</w:delText>
        </w:r>
      </w:del>
      <w:r w:rsidR="00D640FE">
        <w:t xml:space="preserve"> models. </w:t>
      </w:r>
      <w:r>
        <w:t>The BVI-DVC [</w:t>
      </w:r>
      <w:r w:rsidR="000500DD">
        <w:t>4</w:t>
      </w:r>
      <w:r>
        <w:t>] dataset is used to train the neural network. The sequences are compressed by VTM-11.0-nnvc-1.0 with RA configurations. The training information is summarized in Table 2 as suggested by [</w:t>
      </w:r>
      <w:r w:rsidR="000500DD">
        <w:t>3</w:t>
      </w:r>
      <w:r>
        <w:t>].</w:t>
      </w:r>
    </w:p>
    <w:p w14:paraId="5AC62F7D" w14:textId="77777777" w:rsidR="005C0334" w:rsidRDefault="005C0334"/>
    <w:p w14:paraId="0018BAE9" w14:textId="77777777" w:rsidR="005C0334" w:rsidRDefault="00032498">
      <w:pPr>
        <w:pStyle w:val="a3"/>
        <w:keepNext/>
        <w:jc w:val="center"/>
      </w:pPr>
      <w:r>
        <w:t xml:space="preserve">Table </w:t>
      </w:r>
      <w:fldSimple w:instr=" SEQ Table \* ARABIC ">
        <w:r>
          <w:t>2</w:t>
        </w:r>
      </w:fldSimple>
      <w:r>
        <w:t>. Training information.</w:t>
      </w:r>
    </w:p>
    <w:tbl>
      <w:tblPr>
        <w:tblW w:w="9340" w:type="dxa"/>
        <w:tblLayout w:type="fixed"/>
        <w:tblLook w:val="04A0" w:firstRow="1" w:lastRow="0" w:firstColumn="1" w:lastColumn="0" w:noHBand="0" w:noVBand="1"/>
      </w:tblPr>
      <w:tblGrid>
        <w:gridCol w:w="1250"/>
        <w:gridCol w:w="3276"/>
        <w:gridCol w:w="4814"/>
      </w:tblGrid>
      <w:tr w:rsidR="005C0334" w14:paraId="27A4E5E7"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FC730B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 information</w:t>
            </w:r>
          </w:p>
        </w:tc>
      </w:tr>
      <w:tr w:rsidR="00611CFD" w14:paraId="2FA5219A" w14:textId="77777777" w:rsidTr="00255BB9">
        <w:trPr>
          <w:trHeight w:val="240"/>
        </w:trPr>
        <w:tc>
          <w:tcPr>
            <w:tcW w:w="1250" w:type="dxa"/>
            <w:vMerge w:val="restart"/>
            <w:tcBorders>
              <w:top w:val="nil"/>
              <w:left w:val="single" w:sz="8" w:space="0" w:color="auto"/>
              <w:right w:val="single" w:sz="8" w:space="0" w:color="auto"/>
            </w:tcBorders>
            <w:vAlign w:val="center"/>
          </w:tcPr>
          <w:p w14:paraId="7C1494F9"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tcPr>
          <w:p w14:paraId="3CA40E4A"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14:paraId="7CC51435"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0"/>
                <w:lang w:eastAsia="zh-CN"/>
              </w:rPr>
              <w:t>NVIDIA Tesla V100-SXM2-32GB</w:t>
            </w:r>
          </w:p>
        </w:tc>
      </w:tr>
      <w:tr w:rsidR="00611CFD" w14:paraId="09F67596" w14:textId="77777777" w:rsidTr="00255BB9">
        <w:trPr>
          <w:trHeight w:val="240"/>
        </w:trPr>
        <w:tc>
          <w:tcPr>
            <w:tcW w:w="1250" w:type="dxa"/>
            <w:vMerge/>
            <w:tcBorders>
              <w:left w:val="single" w:sz="8" w:space="0" w:color="auto"/>
              <w:right w:val="single" w:sz="8" w:space="0" w:color="auto"/>
            </w:tcBorders>
            <w:vAlign w:val="center"/>
          </w:tcPr>
          <w:p w14:paraId="6D06DD98"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700974"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14:paraId="54277D15"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Intel(R) Xeon(R) Platinum 8163 CPU @ 2.50GHz</w:t>
            </w:r>
          </w:p>
        </w:tc>
      </w:tr>
      <w:tr w:rsidR="00611CFD" w14:paraId="797B1A3D" w14:textId="77777777" w:rsidTr="00255BB9">
        <w:trPr>
          <w:trHeight w:val="240"/>
        </w:trPr>
        <w:tc>
          <w:tcPr>
            <w:tcW w:w="1250" w:type="dxa"/>
            <w:vMerge/>
            <w:tcBorders>
              <w:left w:val="single" w:sz="8" w:space="0" w:color="auto"/>
              <w:right w:val="single" w:sz="8" w:space="0" w:color="auto"/>
            </w:tcBorders>
            <w:vAlign w:val="center"/>
          </w:tcPr>
          <w:p w14:paraId="4F099EA2"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F178DF6"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14:paraId="05ADD96F"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PyTorch 1.7.0</w:t>
            </w:r>
          </w:p>
        </w:tc>
      </w:tr>
      <w:tr w:rsidR="00611CFD" w14:paraId="09A74F69" w14:textId="77777777" w:rsidTr="00255BB9">
        <w:trPr>
          <w:trHeight w:val="240"/>
        </w:trPr>
        <w:tc>
          <w:tcPr>
            <w:tcW w:w="1250" w:type="dxa"/>
            <w:vMerge/>
            <w:tcBorders>
              <w:left w:val="single" w:sz="8" w:space="0" w:color="auto"/>
              <w:right w:val="single" w:sz="8" w:space="0" w:color="auto"/>
            </w:tcBorders>
            <w:vAlign w:val="center"/>
          </w:tcPr>
          <w:p w14:paraId="02AA88BB"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34C1711"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791DDCAA"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1</w:t>
            </w:r>
          </w:p>
        </w:tc>
      </w:tr>
      <w:tr w:rsidR="00611CFD" w14:paraId="6145AC9C" w14:textId="77777777" w:rsidTr="00255BB9">
        <w:trPr>
          <w:trHeight w:val="240"/>
        </w:trPr>
        <w:tc>
          <w:tcPr>
            <w:tcW w:w="1250" w:type="dxa"/>
            <w:vMerge/>
            <w:tcBorders>
              <w:left w:val="single" w:sz="8" w:space="0" w:color="auto"/>
              <w:right w:val="single" w:sz="8" w:space="0" w:color="auto"/>
            </w:tcBorders>
            <w:vAlign w:val="center"/>
          </w:tcPr>
          <w:p w14:paraId="729E271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84F77A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Pr>
                <w:color w:val="000000"/>
                <w:sz w:val="20"/>
                <w:lang w:eastAsia="zh-CN"/>
              </w:rPr>
              <w:t>Epoch:</w:t>
            </w:r>
          </w:p>
        </w:tc>
        <w:tc>
          <w:tcPr>
            <w:tcW w:w="4814" w:type="dxa"/>
            <w:tcBorders>
              <w:top w:val="nil"/>
              <w:left w:val="nil"/>
              <w:bottom w:val="single" w:sz="8" w:space="0" w:color="auto"/>
              <w:right w:val="single" w:sz="8" w:space="0" w:color="auto"/>
            </w:tcBorders>
            <w:shd w:val="clear" w:color="auto" w:fill="auto"/>
            <w:noWrap/>
            <w:vAlign w:val="bottom"/>
          </w:tcPr>
          <w:p w14:paraId="5BAEF04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50</w:t>
            </w:r>
          </w:p>
        </w:tc>
      </w:tr>
      <w:tr w:rsidR="00611CFD" w14:paraId="7C9122A5" w14:textId="77777777" w:rsidTr="00255BB9">
        <w:trPr>
          <w:trHeight w:val="240"/>
        </w:trPr>
        <w:tc>
          <w:tcPr>
            <w:tcW w:w="1250" w:type="dxa"/>
            <w:vMerge/>
            <w:tcBorders>
              <w:left w:val="single" w:sz="8" w:space="0" w:color="auto"/>
              <w:right w:val="single" w:sz="8" w:space="0" w:color="auto"/>
            </w:tcBorders>
            <w:vAlign w:val="center"/>
          </w:tcPr>
          <w:p w14:paraId="48FBD96D"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0D11500"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14:paraId="701F51C7"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64</w:t>
            </w:r>
          </w:p>
        </w:tc>
      </w:tr>
      <w:tr w:rsidR="00611CFD" w14:paraId="4D20026F" w14:textId="77777777" w:rsidTr="00255BB9">
        <w:trPr>
          <w:trHeight w:val="240"/>
        </w:trPr>
        <w:tc>
          <w:tcPr>
            <w:tcW w:w="1250" w:type="dxa"/>
            <w:vMerge/>
            <w:tcBorders>
              <w:left w:val="single" w:sz="8" w:space="0" w:color="auto"/>
              <w:right w:val="single" w:sz="8" w:space="0" w:color="auto"/>
            </w:tcBorders>
            <w:vAlign w:val="center"/>
          </w:tcPr>
          <w:p w14:paraId="66EB1A23"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45696D7"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1"/>
                <w:szCs w:val="21"/>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68E5A60C" w14:textId="77777777" w:rsidR="00611CFD" w:rsidRDefault="0036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776.71k/model (luma), 780.16k/model (chroma)</w:t>
            </w:r>
            <w:r w:rsidR="00611CFD">
              <w:rPr>
                <w:rFonts w:eastAsia="宋体"/>
                <w:color w:val="000000"/>
                <w:sz w:val="21"/>
                <w:szCs w:val="21"/>
                <w:lang w:eastAsia="zh-CN"/>
              </w:rPr>
              <w:t xml:space="preserve"> </w:t>
            </w:r>
          </w:p>
        </w:tc>
      </w:tr>
      <w:tr w:rsidR="00611CFD" w14:paraId="45EB0972" w14:textId="77777777" w:rsidTr="00255BB9">
        <w:trPr>
          <w:trHeight w:val="240"/>
        </w:trPr>
        <w:tc>
          <w:tcPr>
            <w:tcW w:w="1250" w:type="dxa"/>
            <w:vMerge/>
            <w:tcBorders>
              <w:left w:val="single" w:sz="8" w:space="0" w:color="auto"/>
              <w:right w:val="single" w:sz="8" w:space="0" w:color="auto"/>
            </w:tcBorders>
            <w:vAlign w:val="center"/>
          </w:tcPr>
          <w:p w14:paraId="600A41A0"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4848726"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6B415F1F"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32 (F)</w:t>
            </w:r>
          </w:p>
        </w:tc>
      </w:tr>
      <w:tr w:rsidR="00611CFD" w14:paraId="10283E4B" w14:textId="77777777" w:rsidTr="00255BB9">
        <w:trPr>
          <w:trHeight w:val="240"/>
        </w:trPr>
        <w:tc>
          <w:tcPr>
            <w:tcW w:w="1250" w:type="dxa"/>
            <w:vMerge/>
            <w:tcBorders>
              <w:left w:val="single" w:sz="8" w:space="0" w:color="auto"/>
              <w:right w:val="single" w:sz="8" w:space="0" w:color="auto"/>
            </w:tcBorders>
            <w:vAlign w:val="center"/>
          </w:tcPr>
          <w:p w14:paraId="64D62484"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0643CE73"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7253B3DE"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BVI-DVC</w:t>
            </w:r>
          </w:p>
        </w:tc>
      </w:tr>
      <w:tr w:rsidR="00611CFD" w14:paraId="36E50C09" w14:textId="77777777" w:rsidTr="00255BB9">
        <w:trPr>
          <w:trHeight w:val="240"/>
        </w:trPr>
        <w:tc>
          <w:tcPr>
            <w:tcW w:w="1250" w:type="dxa"/>
            <w:vMerge/>
            <w:tcBorders>
              <w:left w:val="single" w:sz="8" w:space="0" w:color="auto"/>
              <w:bottom w:val="single" w:sz="8" w:space="0" w:color="auto"/>
              <w:right w:val="single" w:sz="8" w:space="0" w:color="auto"/>
            </w:tcBorders>
            <w:vAlign w:val="center"/>
          </w:tcPr>
          <w:p w14:paraId="72EA736C"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275AEE92"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667F2616" w14:textId="77777777" w:rsidR="00611CFD" w:rsidRDefault="00611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QP {22, 27, 32, 37, 42}</w:t>
            </w:r>
          </w:p>
        </w:tc>
      </w:tr>
      <w:tr w:rsidR="005C0334" w14:paraId="4969CEC7" w14:textId="77777777">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0C0B7A48"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2F5EDACC"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64FC9840" w14:textId="77777777" w:rsidR="005C0334" w:rsidRDefault="00644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44EEC">
              <w:rPr>
                <w:rFonts w:eastAsia="宋体"/>
                <w:color w:val="000000"/>
                <w:sz w:val="20"/>
                <w:lang w:eastAsia="zh-CN"/>
              </w:rPr>
              <w:t>Depending on the block</w:t>
            </w:r>
          </w:p>
        </w:tc>
      </w:tr>
      <w:tr w:rsidR="005C0334" w14:paraId="6F06C614" w14:textId="77777777">
        <w:trPr>
          <w:trHeight w:val="240"/>
        </w:trPr>
        <w:tc>
          <w:tcPr>
            <w:tcW w:w="1250" w:type="dxa"/>
            <w:vMerge/>
            <w:tcBorders>
              <w:left w:val="single" w:sz="8" w:space="0" w:color="auto"/>
              <w:bottom w:val="single" w:sz="4" w:space="0" w:color="auto"/>
              <w:right w:val="single" w:sz="8" w:space="0" w:color="auto"/>
            </w:tcBorders>
            <w:vAlign w:val="center"/>
          </w:tcPr>
          <w:p w14:paraId="7B2E87F9"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32359F0"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E3E170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1e-4</w:t>
            </w:r>
          </w:p>
        </w:tc>
      </w:tr>
      <w:tr w:rsidR="005C0334" w14:paraId="1EF951F6" w14:textId="77777777">
        <w:trPr>
          <w:trHeight w:val="240"/>
        </w:trPr>
        <w:tc>
          <w:tcPr>
            <w:tcW w:w="1250" w:type="dxa"/>
            <w:vMerge/>
            <w:tcBorders>
              <w:left w:val="single" w:sz="8" w:space="0" w:color="auto"/>
              <w:bottom w:val="single" w:sz="4" w:space="0" w:color="auto"/>
              <w:right w:val="single" w:sz="8" w:space="0" w:color="auto"/>
            </w:tcBorders>
            <w:vAlign w:val="center"/>
          </w:tcPr>
          <w:p w14:paraId="71E9D93C"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33FC942"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118C98F"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ADAM</w:t>
            </w:r>
          </w:p>
        </w:tc>
      </w:tr>
      <w:tr w:rsidR="005C0334" w14:paraId="6F5B5212" w14:textId="77777777">
        <w:trPr>
          <w:trHeight w:val="240"/>
        </w:trPr>
        <w:tc>
          <w:tcPr>
            <w:tcW w:w="1250" w:type="dxa"/>
            <w:vMerge/>
            <w:tcBorders>
              <w:left w:val="single" w:sz="8" w:space="0" w:color="auto"/>
              <w:bottom w:val="single" w:sz="4" w:space="0" w:color="auto"/>
              <w:right w:val="single" w:sz="8" w:space="0" w:color="auto"/>
            </w:tcBorders>
            <w:vAlign w:val="center"/>
          </w:tcPr>
          <w:p w14:paraId="5DCA0A21"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AF383EF"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B192989"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L2</w:t>
            </w:r>
          </w:p>
        </w:tc>
      </w:tr>
      <w:tr w:rsidR="005C0334" w14:paraId="6928D967" w14:textId="77777777">
        <w:trPr>
          <w:trHeight w:val="240"/>
        </w:trPr>
        <w:tc>
          <w:tcPr>
            <w:tcW w:w="1250" w:type="dxa"/>
            <w:vMerge/>
            <w:tcBorders>
              <w:left w:val="single" w:sz="8" w:space="0" w:color="auto"/>
              <w:bottom w:val="single" w:sz="8" w:space="0" w:color="auto"/>
              <w:right w:val="single" w:sz="8" w:space="0" w:color="auto"/>
            </w:tcBorders>
            <w:vAlign w:val="center"/>
          </w:tcPr>
          <w:p w14:paraId="1D686C8F"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A1972B4"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524B8A"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N</w:t>
            </w:r>
            <w:r>
              <w:rPr>
                <w:rFonts w:eastAsia="宋体"/>
                <w:color w:val="000000"/>
                <w:sz w:val="20"/>
                <w:lang w:eastAsia="zh-CN"/>
              </w:rPr>
              <w:t>ormalize to 0~1</w:t>
            </w:r>
          </w:p>
        </w:tc>
      </w:tr>
    </w:tbl>
    <w:p w14:paraId="5F293050" w14:textId="77777777" w:rsidR="005C0334" w:rsidRDefault="005C0334"/>
    <w:p w14:paraId="4A2F5C7B" w14:textId="77777777" w:rsidR="005C0334" w:rsidRDefault="00032498">
      <w:pPr>
        <w:pStyle w:val="1"/>
        <w:rPr>
          <w:lang w:val="en-CA"/>
        </w:rPr>
      </w:pPr>
      <w:r>
        <w:rPr>
          <w:lang w:val="en-CA"/>
        </w:rPr>
        <w:t>Experimental Results</w:t>
      </w:r>
    </w:p>
    <w:p w14:paraId="15FBB859" w14:textId="60BC49F9" w:rsidR="005C0334" w:rsidRDefault="00032498">
      <w:pPr>
        <w:rPr>
          <w:lang w:val="en-CA"/>
        </w:rPr>
      </w:pPr>
      <w:r>
        <w:rPr>
          <w:szCs w:val="22"/>
          <w:lang w:val="en-CA"/>
        </w:rPr>
        <w:t>The common test conditions defined in [</w:t>
      </w:r>
      <w:r w:rsidR="000500DD">
        <w:rPr>
          <w:szCs w:val="22"/>
          <w:lang w:val="en-CA"/>
        </w:rPr>
        <w:t>3</w:t>
      </w:r>
      <w:r>
        <w:rPr>
          <w:szCs w:val="22"/>
          <w:lang w:val="en-CA"/>
        </w:rPr>
        <w:t xml:space="preserve">] are used to evaluate the proposed method. The experimental results on VTM-11.0-nnvc-1.0 under RA configuration are shown in Table 3. It is observed that </w:t>
      </w:r>
      <w:ins w:id="12" w:author="马常月" w:date="2022-04-18T19:32:00Z">
        <w:r w:rsidR="003556AF">
          <w:rPr>
            <w:lang w:val="en-CA"/>
          </w:rPr>
          <w:t>1.31</w:t>
        </w:r>
      </w:ins>
      <w:del w:id="13" w:author="马常月" w:date="2022-04-18T19:32:00Z">
        <w:r w:rsidDel="003556AF">
          <w:rPr>
            <w:lang w:val="en-CA"/>
          </w:rPr>
          <w:delText>1.2</w:delText>
        </w:r>
        <w:r w:rsidR="00A14D98" w:rsidDel="003556AF">
          <w:rPr>
            <w:lang w:val="en-CA"/>
          </w:rPr>
          <w:delText>9</w:delText>
        </w:r>
      </w:del>
      <w:r>
        <w:rPr>
          <w:lang w:val="en-CA"/>
        </w:rPr>
        <w:t xml:space="preserve">%, </w:t>
      </w:r>
      <w:ins w:id="14" w:author="马常月" w:date="2022-04-18T19:33:00Z">
        <w:r w:rsidR="0025062F">
          <w:rPr>
            <w:lang w:val="en-CA"/>
          </w:rPr>
          <w:t>6.96</w:t>
        </w:r>
      </w:ins>
      <w:del w:id="15" w:author="马常月" w:date="2022-04-18T19:32:00Z">
        <w:r w:rsidR="00A14D98" w:rsidDel="0025062F">
          <w:rPr>
            <w:lang w:val="en-CA"/>
          </w:rPr>
          <w:delText>6.02</w:delText>
        </w:r>
      </w:del>
      <w:r>
        <w:rPr>
          <w:lang w:val="en-CA"/>
        </w:rPr>
        <w:t xml:space="preserve">%, and </w:t>
      </w:r>
      <w:ins w:id="16" w:author="马常月" w:date="2022-04-18T19:33:00Z">
        <w:r w:rsidR="0025062F">
          <w:rPr>
            <w:lang w:val="en-CA"/>
          </w:rPr>
          <w:t>6.39</w:t>
        </w:r>
      </w:ins>
      <w:del w:id="17" w:author="马常月" w:date="2022-04-18T19:33:00Z">
        <w:r w:rsidR="00A14D98" w:rsidDel="0025062F">
          <w:rPr>
            <w:lang w:val="en-CA"/>
          </w:rPr>
          <w:delText>5.53</w:delText>
        </w:r>
      </w:del>
      <w:r>
        <w:rPr>
          <w:lang w:val="en-CA"/>
        </w:rPr>
        <w:t>% BD-rate reductions are achieved for Y</w:t>
      </w:r>
      <w:r w:rsidR="00A14D98">
        <w:rPr>
          <w:lang w:val="en-CA"/>
        </w:rPr>
        <w:t>, U and V</w:t>
      </w:r>
      <w:r>
        <w:rPr>
          <w:lang w:val="en-CA"/>
        </w:rPr>
        <w:t xml:space="preserve"> component</w:t>
      </w:r>
      <w:r w:rsidR="00A14D98">
        <w:rPr>
          <w:lang w:val="en-CA"/>
        </w:rPr>
        <w:t>s</w:t>
      </w:r>
      <w:r>
        <w:rPr>
          <w:lang w:val="en-CA"/>
        </w:rPr>
        <w:t xml:space="preserve"> under RA configuration, respectively.</w:t>
      </w:r>
    </w:p>
    <w:p w14:paraId="74DBE3C1" w14:textId="77777777" w:rsidR="005C0334" w:rsidRDefault="005C0334">
      <w:pPr>
        <w:rPr>
          <w:lang w:val="en-CA"/>
        </w:rPr>
      </w:pPr>
    </w:p>
    <w:p w14:paraId="32BD5082" w14:textId="77777777" w:rsidR="005C0334" w:rsidRDefault="00032498">
      <w:pPr>
        <w:pStyle w:val="a3"/>
        <w:keepNext/>
        <w:jc w:val="center"/>
      </w:pPr>
      <w:r>
        <w:t xml:space="preserve">Table </w:t>
      </w:r>
      <w:fldSimple w:instr=" SEQ Table \* ARABIC ">
        <w:r>
          <w:t>3</w:t>
        </w:r>
      </w:fldSimple>
      <w:r>
        <w:t>. Experimental results on VTM-11.0-nnvc-1.0</w:t>
      </w:r>
    </w:p>
    <w:tbl>
      <w:tblPr>
        <w:tblW w:w="5420" w:type="dxa"/>
        <w:jc w:val="center"/>
        <w:tblLayout w:type="fixed"/>
        <w:tblLook w:val="04A0" w:firstRow="1" w:lastRow="0" w:firstColumn="1" w:lastColumn="0" w:noHBand="0" w:noVBand="1"/>
      </w:tblPr>
      <w:tblGrid>
        <w:gridCol w:w="991"/>
        <w:gridCol w:w="925"/>
        <w:gridCol w:w="925"/>
        <w:gridCol w:w="925"/>
        <w:gridCol w:w="777"/>
        <w:gridCol w:w="877"/>
        <w:tblGridChange w:id="18">
          <w:tblGrid>
            <w:gridCol w:w="991"/>
            <w:gridCol w:w="925"/>
            <w:gridCol w:w="925"/>
            <w:gridCol w:w="925"/>
            <w:gridCol w:w="777"/>
            <w:gridCol w:w="877"/>
          </w:tblGrid>
        </w:tblGridChange>
      </w:tblGrid>
      <w:tr w:rsidR="005C0334" w14:paraId="3567D14A" w14:textId="77777777">
        <w:trPr>
          <w:trHeight w:val="255"/>
          <w:jc w:val="center"/>
        </w:trPr>
        <w:tc>
          <w:tcPr>
            <w:tcW w:w="991" w:type="dxa"/>
            <w:tcBorders>
              <w:bottom w:val="nil"/>
              <w:right w:val="single" w:sz="8" w:space="0" w:color="auto"/>
            </w:tcBorders>
            <w:shd w:val="clear" w:color="auto" w:fill="auto"/>
            <w:noWrap/>
            <w:vAlign w:val="center"/>
          </w:tcPr>
          <w:p w14:paraId="23C66C8F"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29" w:type="dxa"/>
            <w:gridSpan w:val="5"/>
            <w:tcBorders>
              <w:top w:val="single" w:sz="8" w:space="0" w:color="auto"/>
              <w:left w:val="single" w:sz="8" w:space="0" w:color="auto"/>
              <w:bottom w:val="single" w:sz="8" w:space="0" w:color="auto"/>
              <w:right w:val="single" w:sz="8" w:space="0" w:color="auto"/>
            </w:tcBorders>
            <w:vAlign w:val="center"/>
          </w:tcPr>
          <w:p w14:paraId="0E3F81E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Random access Main10</w:t>
            </w:r>
          </w:p>
        </w:tc>
      </w:tr>
      <w:tr w:rsidR="005C0334" w14:paraId="78C02475" w14:textId="77777777">
        <w:trPr>
          <w:trHeight w:val="255"/>
          <w:jc w:val="center"/>
        </w:trPr>
        <w:tc>
          <w:tcPr>
            <w:tcW w:w="991" w:type="dxa"/>
            <w:tcBorders>
              <w:top w:val="nil"/>
              <w:bottom w:val="nil"/>
              <w:right w:val="single" w:sz="8" w:space="0" w:color="auto"/>
            </w:tcBorders>
            <w:shd w:val="clear" w:color="auto" w:fill="auto"/>
            <w:noWrap/>
            <w:vAlign w:val="center"/>
          </w:tcPr>
          <w:p w14:paraId="6AD4D135"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29" w:type="dxa"/>
            <w:gridSpan w:val="5"/>
            <w:tcBorders>
              <w:top w:val="single" w:sz="8" w:space="0" w:color="auto"/>
              <w:left w:val="single" w:sz="8" w:space="0" w:color="auto"/>
              <w:bottom w:val="nil"/>
              <w:right w:val="single" w:sz="8" w:space="0" w:color="auto"/>
            </w:tcBorders>
            <w:vAlign w:val="center"/>
          </w:tcPr>
          <w:p w14:paraId="016AC97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Over VTM-11.0-nnv-1.0</w:t>
            </w:r>
          </w:p>
        </w:tc>
      </w:tr>
      <w:tr w:rsidR="005C0334" w14:paraId="3939D080" w14:textId="77777777">
        <w:trPr>
          <w:trHeight w:val="255"/>
          <w:jc w:val="center"/>
        </w:trPr>
        <w:tc>
          <w:tcPr>
            <w:tcW w:w="991" w:type="dxa"/>
            <w:tcBorders>
              <w:top w:val="nil"/>
              <w:bottom w:val="single" w:sz="8" w:space="0" w:color="auto"/>
              <w:right w:val="single" w:sz="8" w:space="0" w:color="auto"/>
            </w:tcBorders>
            <w:shd w:val="clear" w:color="auto" w:fill="auto"/>
            <w:noWrap/>
            <w:vAlign w:val="center"/>
          </w:tcPr>
          <w:p w14:paraId="7E43A638" w14:textId="77777777"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25" w:type="dxa"/>
            <w:tcBorders>
              <w:top w:val="single" w:sz="8" w:space="0" w:color="auto"/>
              <w:left w:val="single" w:sz="8" w:space="0" w:color="auto"/>
              <w:bottom w:val="single" w:sz="8" w:space="0" w:color="auto"/>
              <w:right w:val="nil"/>
            </w:tcBorders>
            <w:vAlign w:val="center"/>
          </w:tcPr>
          <w:p w14:paraId="044CB88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Y</w:t>
            </w:r>
          </w:p>
        </w:tc>
        <w:tc>
          <w:tcPr>
            <w:tcW w:w="925" w:type="dxa"/>
            <w:tcBorders>
              <w:top w:val="single" w:sz="8" w:space="0" w:color="auto"/>
              <w:left w:val="nil"/>
              <w:bottom w:val="single" w:sz="8" w:space="0" w:color="auto"/>
              <w:right w:val="nil"/>
            </w:tcBorders>
            <w:vAlign w:val="center"/>
          </w:tcPr>
          <w:p w14:paraId="0E506C4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U</w:t>
            </w:r>
          </w:p>
        </w:tc>
        <w:tc>
          <w:tcPr>
            <w:tcW w:w="925" w:type="dxa"/>
            <w:tcBorders>
              <w:top w:val="single" w:sz="8" w:space="0" w:color="auto"/>
              <w:left w:val="nil"/>
              <w:bottom w:val="single" w:sz="8" w:space="0" w:color="auto"/>
              <w:right w:val="single" w:sz="8" w:space="0" w:color="auto"/>
            </w:tcBorders>
            <w:vAlign w:val="center"/>
          </w:tcPr>
          <w:p w14:paraId="3E560FEB"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V</w:t>
            </w:r>
          </w:p>
        </w:tc>
        <w:tc>
          <w:tcPr>
            <w:tcW w:w="777" w:type="dxa"/>
            <w:tcBorders>
              <w:top w:val="single" w:sz="8" w:space="0" w:color="auto"/>
              <w:left w:val="single" w:sz="8" w:space="0" w:color="auto"/>
              <w:bottom w:val="single" w:sz="8" w:space="0" w:color="auto"/>
              <w:right w:val="nil"/>
            </w:tcBorders>
            <w:vAlign w:val="center"/>
          </w:tcPr>
          <w:p w14:paraId="06AD9273"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EncT</w:t>
            </w:r>
          </w:p>
        </w:tc>
        <w:tc>
          <w:tcPr>
            <w:tcW w:w="877" w:type="dxa"/>
            <w:tcBorders>
              <w:top w:val="single" w:sz="8" w:space="0" w:color="auto"/>
              <w:left w:val="nil"/>
              <w:bottom w:val="single" w:sz="8" w:space="0" w:color="auto"/>
              <w:right w:val="single" w:sz="8" w:space="0" w:color="auto"/>
            </w:tcBorders>
            <w:vAlign w:val="center"/>
          </w:tcPr>
          <w:p w14:paraId="4BD804B7" w14:textId="77777777"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DecT</w:t>
            </w:r>
          </w:p>
        </w:tc>
      </w:tr>
      <w:tr w:rsidR="00287CDF" w14:paraId="6001D603" w14:textId="77777777" w:rsidTr="00772A3D">
        <w:tblPrEx>
          <w:tblW w:w="5420" w:type="dxa"/>
          <w:jc w:val="center"/>
          <w:tblLayout w:type="fixed"/>
          <w:tblPrExChange w:id="19" w:author="马常月" w:date="2022-04-18T17:59:00Z">
            <w:tblPrEx>
              <w:tblW w:w="5420" w:type="dxa"/>
              <w:jc w:val="center"/>
              <w:tblLayout w:type="fixed"/>
            </w:tblPrEx>
          </w:tblPrExChange>
        </w:tblPrEx>
        <w:trPr>
          <w:trHeight w:val="255"/>
          <w:jc w:val="center"/>
          <w:trPrChange w:id="20" w:author="马常月" w:date="2022-04-18T17:59:00Z">
            <w:trPr>
              <w:trHeight w:val="255"/>
              <w:jc w:val="center"/>
            </w:trPr>
          </w:trPrChange>
        </w:trPr>
        <w:tc>
          <w:tcPr>
            <w:tcW w:w="991" w:type="dxa"/>
            <w:tcBorders>
              <w:top w:val="single" w:sz="8" w:space="0" w:color="auto"/>
              <w:left w:val="single" w:sz="8" w:space="0" w:color="auto"/>
              <w:bottom w:val="nil"/>
              <w:right w:val="single" w:sz="8" w:space="0" w:color="auto"/>
            </w:tcBorders>
            <w:shd w:val="clear" w:color="auto" w:fill="auto"/>
            <w:noWrap/>
            <w:vAlign w:val="center"/>
            <w:tcPrChange w:id="21" w:author="马常月" w:date="2022-04-18T17:59:00Z">
              <w:tcPr>
                <w:tcW w:w="991" w:type="dxa"/>
                <w:tcBorders>
                  <w:top w:val="single" w:sz="8" w:space="0" w:color="auto"/>
                  <w:left w:val="single" w:sz="8" w:space="0" w:color="auto"/>
                  <w:bottom w:val="nil"/>
                  <w:right w:val="single" w:sz="8" w:space="0" w:color="auto"/>
                </w:tcBorders>
                <w:shd w:val="clear" w:color="auto" w:fill="auto"/>
                <w:noWrap/>
                <w:vAlign w:val="center"/>
              </w:tcPr>
            </w:tcPrChange>
          </w:tcPr>
          <w:p w14:paraId="7A00872D" w14:textId="77777777"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A1</w:t>
            </w:r>
          </w:p>
        </w:tc>
        <w:tc>
          <w:tcPr>
            <w:tcW w:w="925" w:type="dxa"/>
            <w:tcBorders>
              <w:top w:val="single" w:sz="8" w:space="0" w:color="auto"/>
              <w:left w:val="nil"/>
              <w:bottom w:val="nil"/>
              <w:right w:val="nil"/>
            </w:tcBorders>
            <w:shd w:val="clear" w:color="auto" w:fill="auto"/>
            <w:tcPrChange w:id="22" w:author="马常月" w:date="2022-04-18T17:59:00Z">
              <w:tcPr>
                <w:tcW w:w="925" w:type="dxa"/>
                <w:tcBorders>
                  <w:top w:val="single" w:sz="8" w:space="0" w:color="auto"/>
                  <w:left w:val="nil"/>
                  <w:bottom w:val="nil"/>
                  <w:right w:val="nil"/>
                </w:tcBorders>
                <w:shd w:val="clear" w:color="auto" w:fill="auto"/>
                <w:vAlign w:val="center"/>
              </w:tcPr>
            </w:tcPrChange>
          </w:tcPr>
          <w:p w14:paraId="014ED0E6" w14:textId="26509BAA"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23" w:author="马常月" w:date="2022-04-18T18:00:00Z">
                  <w:rPr>
                    <w:rFonts w:ascii="Arial" w:eastAsia="等线" w:hAnsi="Arial" w:cs="Arial"/>
                    <w:sz w:val="18"/>
                    <w:szCs w:val="18"/>
                    <w:lang w:eastAsia="zh-CN"/>
                  </w:rPr>
                </w:rPrChange>
              </w:rPr>
            </w:pPr>
            <w:ins w:id="24" w:author="马常月" w:date="2022-04-18T17:59:00Z">
              <w:r w:rsidRPr="00287CDF">
                <w:rPr>
                  <w:rFonts w:ascii="Arial" w:eastAsiaTheme="minorEastAsia" w:hAnsi="Arial" w:cs="Arial"/>
                  <w:color w:val="000000"/>
                  <w:sz w:val="18"/>
                  <w:szCs w:val="18"/>
                  <w:lang w:eastAsia="zh-CN"/>
                  <w:rPrChange w:id="25" w:author="马常月" w:date="2022-04-18T18:00:00Z">
                    <w:rPr/>
                  </w:rPrChange>
                </w:rPr>
                <w:t>-0.92%</w:t>
              </w:r>
            </w:ins>
            <w:del w:id="26" w:author="马常月" w:date="2022-04-18T17:59:00Z">
              <w:r w:rsidRPr="00287CDF" w:rsidDel="00772A3D">
                <w:rPr>
                  <w:rFonts w:ascii="Arial" w:eastAsiaTheme="minorEastAsia" w:hAnsi="Arial" w:cs="Arial"/>
                  <w:color w:val="000000"/>
                  <w:sz w:val="18"/>
                  <w:szCs w:val="18"/>
                  <w:lang w:eastAsia="zh-CN"/>
                  <w:rPrChange w:id="27" w:author="马常月" w:date="2022-04-18T18:00:00Z">
                    <w:rPr>
                      <w:rFonts w:ascii="Arial" w:eastAsia="等线" w:hAnsi="Arial" w:cs="Arial"/>
                      <w:sz w:val="18"/>
                      <w:szCs w:val="18"/>
                      <w:lang w:eastAsia="zh-CN"/>
                    </w:rPr>
                  </w:rPrChange>
                </w:rPr>
                <w:delText>-0.91%</w:delText>
              </w:r>
            </w:del>
          </w:p>
        </w:tc>
        <w:tc>
          <w:tcPr>
            <w:tcW w:w="925" w:type="dxa"/>
            <w:tcBorders>
              <w:top w:val="single" w:sz="8" w:space="0" w:color="auto"/>
              <w:left w:val="nil"/>
              <w:bottom w:val="nil"/>
              <w:right w:val="nil"/>
            </w:tcBorders>
            <w:shd w:val="clear" w:color="auto" w:fill="auto"/>
            <w:tcPrChange w:id="28" w:author="马常月" w:date="2022-04-18T17:59:00Z">
              <w:tcPr>
                <w:tcW w:w="925" w:type="dxa"/>
                <w:tcBorders>
                  <w:top w:val="single" w:sz="8" w:space="0" w:color="auto"/>
                  <w:left w:val="nil"/>
                  <w:bottom w:val="nil"/>
                  <w:right w:val="nil"/>
                </w:tcBorders>
                <w:shd w:val="clear" w:color="auto" w:fill="auto"/>
                <w:vAlign w:val="center"/>
              </w:tcPr>
            </w:tcPrChange>
          </w:tcPr>
          <w:p w14:paraId="47B0AB4C" w14:textId="15ACC23E"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29" w:author="马常月" w:date="2022-04-18T18:00:00Z">
                  <w:rPr>
                    <w:rFonts w:ascii="Arial" w:eastAsia="等线" w:hAnsi="Arial" w:cs="Arial"/>
                    <w:sz w:val="18"/>
                    <w:szCs w:val="18"/>
                    <w:lang w:eastAsia="zh-CN"/>
                  </w:rPr>
                </w:rPrChange>
              </w:rPr>
            </w:pPr>
            <w:ins w:id="30" w:author="马常月" w:date="2022-04-18T17:59:00Z">
              <w:r w:rsidRPr="00287CDF">
                <w:rPr>
                  <w:rFonts w:ascii="Arial" w:eastAsiaTheme="minorEastAsia" w:hAnsi="Arial" w:cs="Arial"/>
                  <w:color w:val="000000"/>
                  <w:sz w:val="18"/>
                  <w:szCs w:val="18"/>
                  <w:lang w:eastAsia="zh-CN"/>
                  <w:rPrChange w:id="31" w:author="马常月" w:date="2022-04-18T18:00:00Z">
                    <w:rPr/>
                  </w:rPrChange>
                </w:rPr>
                <w:t>-4.24%</w:t>
              </w:r>
            </w:ins>
            <w:del w:id="32" w:author="马常月" w:date="2022-04-18T17:59:00Z">
              <w:r w:rsidRPr="00287CDF" w:rsidDel="00772A3D">
                <w:rPr>
                  <w:rFonts w:ascii="Arial" w:eastAsiaTheme="minorEastAsia" w:hAnsi="Arial" w:cs="Arial"/>
                  <w:color w:val="000000"/>
                  <w:sz w:val="18"/>
                  <w:szCs w:val="18"/>
                  <w:lang w:eastAsia="zh-CN"/>
                  <w:rPrChange w:id="33" w:author="马常月" w:date="2022-04-18T18:00:00Z">
                    <w:rPr>
                      <w:rFonts w:ascii="Arial" w:eastAsia="等线" w:hAnsi="Arial" w:cs="Arial"/>
                      <w:sz w:val="18"/>
                      <w:szCs w:val="18"/>
                      <w:lang w:eastAsia="zh-CN"/>
                    </w:rPr>
                  </w:rPrChange>
                </w:rPr>
                <w:delText>-3.97%</w:delText>
              </w:r>
            </w:del>
          </w:p>
        </w:tc>
        <w:tc>
          <w:tcPr>
            <w:tcW w:w="925" w:type="dxa"/>
            <w:tcBorders>
              <w:top w:val="single" w:sz="8" w:space="0" w:color="auto"/>
              <w:left w:val="nil"/>
              <w:bottom w:val="nil"/>
              <w:right w:val="single" w:sz="8" w:space="0" w:color="auto"/>
            </w:tcBorders>
            <w:shd w:val="clear" w:color="auto" w:fill="auto"/>
            <w:tcPrChange w:id="34" w:author="马常月" w:date="2022-04-18T17:59:00Z">
              <w:tcPr>
                <w:tcW w:w="925" w:type="dxa"/>
                <w:tcBorders>
                  <w:top w:val="single" w:sz="8" w:space="0" w:color="auto"/>
                  <w:left w:val="nil"/>
                  <w:bottom w:val="nil"/>
                  <w:right w:val="single" w:sz="8" w:space="0" w:color="auto"/>
                </w:tcBorders>
                <w:shd w:val="clear" w:color="auto" w:fill="auto"/>
                <w:vAlign w:val="center"/>
              </w:tcPr>
            </w:tcPrChange>
          </w:tcPr>
          <w:p w14:paraId="5FA84EBC" w14:textId="160D6688"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35" w:author="马常月" w:date="2022-04-18T18:00:00Z">
                  <w:rPr>
                    <w:rFonts w:ascii="Arial" w:eastAsia="等线" w:hAnsi="Arial" w:cs="Arial"/>
                    <w:sz w:val="18"/>
                    <w:szCs w:val="18"/>
                    <w:lang w:eastAsia="zh-CN"/>
                  </w:rPr>
                </w:rPrChange>
              </w:rPr>
            </w:pPr>
            <w:ins w:id="36" w:author="马常月" w:date="2022-04-18T17:59:00Z">
              <w:r w:rsidRPr="00287CDF">
                <w:rPr>
                  <w:rFonts w:ascii="Arial" w:eastAsiaTheme="minorEastAsia" w:hAnsi="Arial" w:cs="Arial"/>
                  <w:color w:val="000000"/>
                  <w:sz w:val="18"/>
                  <w:szCs w:val="18"/>
                  <w:lang w:eastAsia="zh-CN"/>
                  <w:rPrChange w:id="37" w:author="马常月" w:date="2022-04-18T18:00:00Z">
                    <w:rPr/>
                  </w:rPrChange>
                </w:rPr>
                <w:t>-3.59%</w:t>
              </w:r>
            </w:ins>
            <w:del w:id="38" w:author="马常月" w:date="2022-04-18T17:59:00Z">
              <w:r w:rsidRPr="00287CDF" w:rsidDel="00772A3D">
                <w:rPr>
                  <w:rFonts w:ascii="Arial" w:eastAsiaTheme="minorEastAsia" w:hAnsi="Arial" w:cs="Arial"/>
                  <w:color w:val="000000"/>
                  <w:sz w:val="18"/>
                  <w:szCs w:val="18"/>
                  <w:lang w:eastAsia="zh-CN"/>
                  <w:rPrChange w:id="39" w:author="马常月" w:date="2022-04-18T18:00:00Z">
                    <w:rPr>
                      <w:rFonts w:ascii="Arial" w:eastAsia="等线" w:hAnsi="Arial" w:cs="Arial"/>
                      <w:sz w:val="18"/>
                      <w:szCs w:val="18"/>
                      <w:lang w:eastAsia="zh-CN"/>
                    </w:rPr>
                  </w:rPrChange>
                </w:rPr>
                <w:delText>-3.47%</w:delText>
              </w:r>
            </w:del>
          </w:p>
        </w:tc>
        <w:tc>
          <w:tcPr>
            <w:tcW w:w="777" w:type="dxa"/>
            <w:tcBorders>
              <w:top w:val="nil"/>
              <w:left w:val="single" w:sz="8" w:space="0" w:color="auto"/>
              <w:bottom w:val="nil"/>
              <w:right w:val="nil"/>
            </w:tcBorders>
            <w:tcPrChange w:id="40" w:author="马常月" w:date="2022-04-18T17:59:00Z">
              <w:tcPr>
                <w:tcW w:w="777" w:type="dxa"/>
                <w:tcBorders>
                  <w:top w:val="nil"/>
                  <w:left w:val="single" w:sz="8" w:space="0" w:color="auto"/>
                  <w:bottom w:val="nil"/>
                  <w:right w:val="nil"/>
                </w:tcBorders>
                <w:vAlign w:val="center"/>
              </w:tcPr>
            </w:tcPrChange>
          </w:tcPr>
          <w:p w14:paraId="56E17C94" w14:textId="5C257D7B"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41" w:author="马常月" w:date="2022-04-18T18:00:00Z">
                  <w:rPr>
                    <w:rFonts w:ascii="Arial" w:eastAsia="等线" w:hAnsi="Arial" w:cs="Arial"/>
                    <w:color w:val="000000"/>
                    <w:sz w:val="18"/>
                    <w:szCs w:val="18"/>
                    <w:lang w:eastAsia="zh-CN"/>
                  </w:rPr>
                </w:rPrChange>
              </w:rPr>
            </w:pPr>
            <w:ins w:id="42" w:author="马常月" w:date="2022-04-18T17:59:00Z">
              <w:r w:rsidRPr="00287CDF">
                <w:rPr>
                  <w:rFonts w:ascii="Arial" w:eastAsiaTheme="minorEastAsia" w:hAnsi="Arial" w:cs="Arial"/>
                  <w:color w:val="000000"/>
                  <w:sz w:val="18"/>
                  <w:szCs w:val="18"/>
                  <w:lang w:eastAsia="zh-CN"/>
                  <w:rPrChange w:id="43" w:author="马常月" w:date="2022-04-18T18:00:00Z">
                    <w:rPr/>
                  </w:rPrChange>
                </w:rPr>
                <w:t>297%</w:t>
              </w:r>
            </w:ins>
            <w:del w:id="44" w:author="马常月" w:date="2022-04-18T17:59:00Z">
              <w:r w:rsidRPr="00287CDF" w:rsidDel="00772A3D">
                <w:rPr>
                  <w:rFonts w:ascii="Arial" w:eastAsiaTheme="minorEastAsia" w:hAnsi="Arial" w:cs="Arial"/>
                  <w:color w:val="000000"/>
                  <w:sz w:val="18"/>
                  <w:szCs w:val="18"/>
                  <w:lang w:eastAsia="zh-CN"/>
                  <w:rPrChange w:id="45" w:author="马常月" w:date="2022-04-18T18:00:00Z">
                    <w:rPr>
                      <w:rFonts w:ascii="Arial" w:eastAsia="等线" w:hAnsi="Arial" w:cs="Arial"/>
                      <w:color w:val="000000"/>
                      <w:sz w:val="18"/>
                      <w:szCs w:val="18"/>
                      <w:lang w:eastAsia="zh-CN"/>
                    </w:rPr>
                  </w:rPrChange>
                </w:rPr>
                <w:delText>277%</w:delText>
              </w:r>
            </w:del>
          </w:p>
        </w:tc>
        <w:tc>
          <w:tcPr>
            <w:tcW w:w="877" w:type="dxa"/>
            <w:tcBorders>
              <w:top w:val="nil"/>
              <w:left w:val="nil"/>
              <w:bottom w:val="nil"/>
              <w:right w:val="single" w:sz="8" w:space="0" w:color="auto"/>
            </w:tcBorders>
            <w:tcPrChange w:id="46" w:author="马常月" w:date="2022-04-18T17:59:00Z">
              <w:tcPr>
                <w:tcW w:w="877" w:type="dxa"/>
                <w:tcBorders>
                  <w:top w:val="nil"/>
                  <w:left w:val="nil"/>
                  <w:bottom w:val="nil"/>
                  <w:right w:val="single" w:sz="8" w:space="0" w:color="auto"/>
                </w:tcBorders>
                <w:vAlign w:val="center"/>
              </w:tcPr>
            </w:tcPrChange>
          </w:tcPr>
          <w:p w14:paraId="23752464" w14:textId="6FA177D2"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47" w:author="马常月" w:date="2022-04-18T18:00:00Z">
                  <w:rPr>
                    <w:rFonts w:ascii="Arial" w:eastAsia="等线" w:hAnsi="Arial" w:cs="Arial"/>
                    <w:color w:val="000000"/>
                    <w:sz w:val="18"/>
                    <w:szCs w:val="18"/>
                    <w:lang w:eastAsia="zh-CN"/>
                  </w:rPr>
                </w:rPrChange>
              </w:rPr>
            </w:pPr>
            <w:ins w:id="48" w:author="马常月" w:date="2022-04-18T17:59:00Z">
              <w:r w:rsidRPr="00287CDF">
                <w:rPr>
                  <w:rFonts w:ascii="Arial" w:eastAsiaTheme="minorEastAsia" w:hAnsi="Arial" w:cs="Arial"/>
                  <w:color w:val="000000"/>
                  <w:sz w:val="18"/>
                  <w:szCs w:val="18"/>
                  <w:lang w:eastAsia="zh-CN"/>
                  <w:rPrChange w:id="49" w:author="马常月" w:date="2022-04-18T18:00:00Z">
                    <w:rPr/>
                  </w:rPrChange>
                </w:rPr>
                <w:t>18043%</w:t>
              </w:r>
            </w:ins>
            <w:del w:id="50" w:author="马常月" w:date="2022-04-18T17:59:00Z">
              <w:r w:rsidRPr="00287CDF" w:rsidDel="00772A3D">
                <w:rPr>
                  <w:rFonts w:ascii="Arial" w:eastAsiaTheme="minorEastAsia" w:hAnsi="Arial" w:cs="Arial"/>
                  <w:color w:val="000000"/>
                  <w:sz w:val="18"/>
                  <w:szCs w:val="18"/>
                  <w:lang w:eastAsia="zh-CN"/>
                  <w:rPrChange w:id="51" w:author="马常月" w:date="2022-04-18T18:00:00Z">
                    <w:rPr>
                      <w:rFonts w:ascii="Arial" w:eastAsia="等线" w:hAnsi="Arial" w:cs="Arial"/>
                      <w:color w:val="000000"/>
                      <w:sz w:val="18"/>
                      <w:szCs w:val="18"/>
                      <w:lang w:eastAsia="zh-CN"/>
                    </w:rPr>
                  </w:rPrChange>
                </w:rPr>
                <w:delText>18515%</w:delText>
              </w:r>
            </w:del>
          </w:p>
        </w:tc>
      </w:tr>
      <w:tr w:rsidR="00287CDF" w14:paraId="6A62F39E" w14:textId="77777777" w:rsidTr="00772A3D">
        <w:tblPrEx>
          <w:tblW w:w="5420" w:type="dxa"/>
          <w:jc w:val="center"/>
          <w:tblLayout w:type="fixed"/>
          <w:tblPrExChange w:id="52" w:author="马常月" w:date="2022-04-18T17:59:00Z">
            <w:tblPrEx>
              <w:tblW w:w="5420" w:type="dxa"/>
              <w:jc w:val="center"/>
              <w:tblLayout w:type="fixed"/>
            </w:tblPrEx>
          </w:tblPrExChange>
        </w:tblPrEx>
        <w:trPr>
          <w:trHeight w:val="255"/>
          <w:jc w:val="center"/>
          <w:trPrChange w:id="53" w:author="马常月" w:date="2022-04-18T17:59:00Z">
            <w:trPr>
              <w:trHeight w:val="255"/>
              <w:jc w:val="center"/>
            </w:trPr>
          </w:trPrChange>
        </w:trPr>
        <w:tc>
          <w:tcPr>
            <w:tcW w:w="991" w:type="dxa"/>
            <w:tcBorders>
              <w:top w:val="nil"/>
              <w:left w:val="single" w:sz="8" w:space="0" w:color="auto"/>
              <w:bottom w:val="nil"/>
              <w:right w:val="single" w:sz="8" w:space="0" w:color="auto"/>
            </w:tcBorders>
            <w:shd w:val="clear" w:color="auto" w:fill="auto"/>
            <w:noWrap/>
            <w:vAlign w:val="center"/>
            <w:tcPrChange w:id="54" w:author="马常月" w:date="2022-04-18T17:59:00Z">
              <w:tcPr>
                <w:tcW w:w="991" w:type="dxa"/>
                <w:tcBorders>
                  <w:top w:val="nil"/>
                  <w:left w:val="single" w:sz="8" w:space="0" w:color="auto"/>
                  <w:bottom w:val="nil"/>
                  <w:right w:val="single" w:sz="8" w:space="0" w:color="auto"/>
                </w:tcBorders>
                <w:shd w:val="clear" w:color="auto" w:fill="auto"/>
                <w:noWrap/>
                <w:vAlign w:val="center"/>
              </w:tcPr>
            </w:tcPrChange>
          </w:tcPr>
          <w:p w14:paraId="417C0815" w14:textId="77777777"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lastRenderedPageBreak/>
              <w:t>Class A2</w:t>
            </w:r>
          </w:p>
        </w:tc>
        <w:tc>
          <w:tcPr>
            <w:tcW w:w="925" w:type="dxa"/>
            <w:tcBorders>
              <w:top w:val="nil"/>
              <w:left w:val="nil"/>
              <w:bottom w:val="nil"/>
              <w:right w:val="nil"/>
            </w:tcBorders>
            <w:shd w:val="clear" w:color="auto" w:fill="auto"/>
            <w:tcPrChange w:id="55" w:author="马常月" w:date="2022-04-18T17:59:00Z">
              <w:tcPr>
                <w:tcW w:w="925" w:type="dxa"/>
                <w:tcBorders>
                  <w:top w:val="nil"/>
                  <w:left w:val="nil"/>
                  <w:bottom w:val="nil"/>
                  <w:right w:val="nil"/>
                </w:tcBorders>
                <w:shd w:val="clear" w:color="auto" w:fill="auto"/>
                <w:vAlign w:val="center"/>
              </w:tcPr>
            </w:tcPrChange>
          </w:tcPr>
          <w:p w14:paraId="4E4EE30C" w14:textId="4B09814B"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56" w:author="马常月" w:date="2022-04-18T18:00:00Z">
                  <w:rPr>
                    <w:rFonts w:ascii="Arial" w:eastAsia="等线" w:hAnsi="Arial" w:cs="Arial"/>
                    <w:sz w:val="18"/>
                    <w:szCs w:val="18"/>
                    <w:lang w:eastAsia="zh-CN"/>
                  </w:rPr>
                </w:rPrChange>
              </w:rPr>
            </w:pPr>
            <w:ins w:id="57" w:author="马常月" w:date="2022-04-18T17:59:00Z">
              <w:r w:rsidRPr="00287CDF">
                <w:rPr>
                  <w:rFonts w:ascii="Arial" w:eastAsiaTheme="minorEastAsia" w:hAnsi="Arial" w:cs="Arial"/>
                  <w:color w:val="000000"/>
                  <w:sz w:val="18"/>
                  <w:szCs w:val="18"/>
                  <w:lang w:eastAsia="zh-CN"/>
                  <w:rPrChange w:id="58" w:author="马常月" w:date="2022-04-18T18:00:00Z">
                    <w:rPr/>
                  </w:rPrChange>
                </w:rPr>
                <w:t>-1.72%</w:t>
              </w:r>
            </w:ins>
            <w:del w:id="59" w:author="马常月" w:date="2022-04-18T17:59:00Z">
              <w:r w:rsidRPr="00287CDF" w:rsidDel="00772A3D">
                <w:rPr>
                  <w:rFonts w:ascii="Arial" w:eastAsiaTheme="minorEastAsia" w:hAnsi="Arial" w:cs="Arial"/>
                  <w:color w:val="000000"/>
                  <w:sz w:val="18"/>
                  <w:szCs w:val="18"/>
                  <w:lang w:eastAsia="zh-CN"/>
                  <w:rPrChange w:id="60" w:author="马常月" w:date="2022-04-18T18:00:00Z">
                    <w:rPr>
                      <w:rFonts w:ascii="Arial" w:eastAsia="等线" w:hAnsi="Arial" w:cs="Arial"/>
                      <w:sz w:val="18"/>
                      <w:szCs w:val="18"/>
                      <w:lang w:eastAsia="zh-CN"/>
                    </w:rPr>
                  </w:rPrChange>
                </w:rPr>
                <w:delText>-1.70%</w:delText>
              </w:r>
            </w:del>
          </w:p>
        </w:tc>
        <w:tc>
          <w:tcPr>
            <w:tcW w:w="925" w:type="dxa"/>
            <w:tcBorders>
              <w:top w:val="nil"/>
              <w:left w:val="nil"/>
              <w:bottom w:val="nil"/>
              <w:right w:val="nil"/>
            </w:tcBorders>
            <w:shd w:val="clear" w:color="auto" w:fill="auto"/>
            <w:tcPrChange w:id="61" w:author="马常月" w:date="2022-04-18T17:59:00Z">
              <w:tcPr>
                <w:tcW w:w="925" w:type="dxa"/>
                <w:tcBorders>
                  <w:top w:val="nil"/>
                  <w:left w:val="nil"/>
                  <w:bottom w:val="nil"/>
                  <w:right w:val="nil"/>
                </w:tcBorders>
                <w:shd w:val="clear" w:color="auto" w:fill="auto"/>
                <w:vAlign w:val="center"/>
              </w:tcPr>
            </w:tcPrChange>
          </w:tcPr>
          <w:p w14:paraId="43691FE5" w14:textId="0605C63F"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62" w:author="马常月" w:date="2022-04-18T18:00:00Z">
                  <w:rPr>
                    <w:rFonts w:ascii="Arial" w:eastAsia="等线" w:hAnsi="Arial" w:cs="Arial"/>
                    <w:sz w:val="18"/>
                    <w:szCs w:val="18"/>
                    <w:lang w:eastAsia="zh-CN"/>
                  </w:rPr>
                </w:rPrChange>
              </w:rPr>
            </w:pPr>
            <w:ins w:id="63" w:author="马常月" w:date="2022-04-18T17:59:00Z">
              <w:r w:rsidRPr="00287CDF">
                <w:rPr>
                  <w:rFonts w:ascii="Arial" w:eastAsiaTheme="minorEastAsia" w:hAnsi="Arial" w:cs="Arial"/>
                  <w:color w:val="000000"/>
                  <w:sz w:val="18"/>
                  <w:szCs w:val="18"/>
                  <w:lang w:eastAsia="zh-CN"/>
                  <w:rPrChange w:id="64" w:author="马常月" w:date="2022-04-18T18:00:00Z">
                    <w:rPr/>
                  </w:rPrChange>
                </w:rPr>
                <w:t>-7.70%</w:t>
              </w:r>
            </w:ins>
            <w:del w:id="65" w:author="马常月" w:date="2022-04-18T17:59:00Z">
              <w:r w:rsidRPr="00287CDF" w:rsidDel="00772A3D">
                <w:rPr>
                  <w:rFonts w:ascii="Arial" w:eastAsiaTheme="minorEastAsia" w:hAnsi="Arial" w:cs="Arial"/>
                  <w:color w:val="000000"/>
                  <w:sz w:val="18"/>
                  <w:szCs w:val="18"/>
                  <w:lang w:eastAsia="zh-CN"/>
                  <w:rPrChange w:id="66" w:author="马常月" w:date="2022-04-18T18:00:00Z">
                    <w:rPr>
                      <w:rFonts w:ascii="Arial" w:eastAsia="等线" w:hAnsi="Arial" w:cs="Arial"/>
                      <w:sz w:val="18"/>
                      <w:szCs w:val="18"/>
                      <w:lang w:eastAsia="zh-CN"/>
                    </w:rPr>
                  </w:rPrChange>
                </w:rPr>
                <w:delText>-6.96%</w:delText>
              </w:r>
            </w:del>
          </w:p>
        </w:tc>
        <w:tc>
          <w:tcPr>
            <w:tcW w:w="925" w:type="dxa"/>
            <w:tcBorders>
              <w:top w:val="nil"/>
              <w:left w:val="nil"/>
              <w:bottom w:val="nil"/>
              <w:right w:val="single" w:sz="8" w:space="0" w:color="auto"/>
            </w:tcBorders>
            <w:shd w:val="clear" w:color="auto" w:fill="auto"/>
            <w:tcPrChange w:id="67" w:author="马常月" w:date="2022-04-18T17:59:00Z">
              <w:tcPr>
                <w:tcW w:w="925" w:type="dxa"/>
                <w:tcBorders>
                  <w:top w:val="nil"/>
                  <w:left w:val="nil"/>
                  <w:bottom w:val="nil"/>
                  <w:right w:val="single" w:sz="8" w:space="0" w:color="auto"/>
                </w:tcBorders>
                <w:shd w:val="clear" w:color="auto" w:fill="auto"/>
                <w:vAlign w:val="center"/>
              </w:tcPr>
            </w:tcPrChange>
          </w:tcPr>
          <w:p w14:paraId="32F97A8B" w14:textId="41E13252"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68" w:author="马常月" w:date="2022-04-18T18:00:00Z">
                  <w:rPr>
                    <w:rFonts w:ascii="Arial" w:eastAsia="等线" w:hAnsi="Arial" w:cs="Arial"/>
                    <w:sz w:val="18"/>
                    <w:szCs w:val="18"/>
                    <w:lang w:eastAsia="zh-CN"/>
                  </w:rPr>
                </w:rPrChange>
              </w:rPr>
            </w:pPr>
            <w:ins w:id="69" w:author="马常月" w:date="2022-04-18T17:59:00Z">
              <w:r w:rsidRPr="00287CDF">
                <w:rPr>
                  <w:rFonts w:ascii="Arial" w:eastAsiaTheme="minorEastAsia" w:hAnsi="Arial" w:cs="Arial"/>
                  <w:color w:val="000000"/>
                  <w:sz w:val="18"/>
                  <w:szCs w:val="18"/>
                  <w:lang w:eastAsia="zh-CN"/>
                  <w:rPrChange w:id="70" w:author="马常月" w:date="2022-04-18T18:00:00Z">
                    <w:rPr/>
                  </w:rPrChange>
                </w:rPr>
                <w:t>-7.07%</w:t>
              </w:r>
            </w:ins>
            <w:del w:id="71" w:author="马常月" w:date="2022-04-18T17:59:00Z">
              <w:r w:rsidRPr="00287CDF" w:rsidDel="00772A3D">
                <w:rPr>
                  <w:rFonts w:ascii="Arial" w:eastAsiaTheme="minorEastAsia" w:hAnsi="Arial" w:cs="Arial"/>
                  <w:color w:val="000000"/>
                  <w:sz w:val="18"/>
                  <w:szCs w:val="18"/>
                  <w:lang w:eastAsia="zh-CN"/>
                  <w:rPrChange w:id="72" w:author="马常月" w:date="2022-04-18T18:00:00Z">
                    <w:rPr>
                      <w:rFonts w:ascii="Arial" w:eastAsia="等线" w:hAnsi="Arial" w:cs="Arial"/>
                      <w:sz w:val="18"/>
                      <w:szCs w:val="18"/>
                      <w:lang w:eastAsia="zh-CN"/>
                    </w:rPr>
                  </w:rPrChange>
                </w:rPr>
                <w:delText>-6.50%</w:delText>
              </w:r>
            </w:del>
          </w:p>
        </w:tc>
        <w:tc>
          <w:tcPr>
            <w:tcW w:w="777" w:type="dxa"/>
            <w:tcBorders>
              <w:top w:val="nil"/>
              <w:left w:val="single" w:sz="8" w:space="0" w:color="auto"/>
              <w:bottom w:val="nil"/>
              <w:right w:val="nil"/>
            </w:tcBorders>
            <w:tcPrChange w:id="73" w:author="马常月" w:date="2022-04-18T17:59:00Z">
              <w:tcPr>
                <w:tcW w:w="777" w:type="dxa"/>
                <w:tcBorders>
                  <w:top w:val="nil"/>
                  <w:left w:val="single" w:sz="8" w:space="0" w:color="auto"/>
                  <w:bottom w:val="nil"/>
                  <w:right w:val="nil"/>
                </w:tcBorders>
                <w:vAlign w:val="center"/>
              </w:tcPr>
            </w:tcPrChange>
          </w:tcPr>
          <w:p w14:paraId="27DF04FC" w14:textId="33264F7E"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74" w:author="马常月" w:date="2022-04-18T18:00:00Z">
                  <w:rPr>
                    <w:rFonts w:ascii="Arial" w:eastAsia="等线" w:hAnsi="Arial" w:cs="Arial"/>
                    <w:color w:val="000000"/>
                    <w:sz w:val="18"/>
                    <w:szCs w:val="18"/>
                    <w:lang w:eastAsia="zh-CN"/>
                  </w:rPr>
                </w:rPrChange>
              </w:rPr>
            </w:pPr>
            <w:ins w:id="75" w:author="马常月" w:date="2022-04-18T17:59:00Z">
              <w:r w:rsidRPr="00287CDF">
                <w:rPr>
                  <w:rFonts w:ascii="Arial" w:eastAsiaTheme="minorEastAsia" w:hAnsi="Arial" w:cs="Arial"/>
                  <w:color w:val="000000"/>
                  <w:sz w:val="18"/>
                  <w:szCs w:val="18"/>
                  <w:lang w:eastAsia="zh-CN"/>
                  <w:rPrChange w:id="76" w:author="马常月" w:date="2022-04-18T18:00:00Z">
                    <w:rPr/>
                  </w:rPrChange>
                </w:rPr>
                <w:t>311%</w:t>
              </w:r>
            </w:ins>
            <w:del w:id="77" w:author="马常月" w:date="2022-04-18T17:59:00Z">
              <w:r w:rsidRPr="00287CDF" w:rsidDel="00772A3D">
                <w:rPr>
                  <w:rFonts w:ascii="Arial" w:eastAsiaTheme="minorEastAsia" w:hAnsi="Arial" w:cs="Arial"/>
                  <w:color w:val="000000"/>
                  <w:sz w:val="18"/>
                  <w:szCs w:val="18"/>
                  <w:lang w:eastAsia="zh-CN"/>
                  <w:rPrChange w:id="78" w:author="马常月" w:date="2022-04-18T18:00:00Z">
                    <w:rPr>
                      <w:rFonts w:ascii="Arial" w:eastAsia="等线" w:hAnsi="Arial" w:cs="Arial"/>
                      <w:color w:val="000000"/>
                      <w:sz w:val="18"/>
                      <w:szCs w:val="18"/>
                      <w:lang w:eastAsia="zh-CN"/>
                    </w:rPr>
                  </w:rPrChange>
                </w:rPr>
                <w:delText>290%</w:delText>
              </w:r>
            </w:del>
          </w:p>
        </w:tc>
        <w:tc>
          <w:tcPr>
            <w:tcW w:w="877" w:type="dxa"/>
            <w:tcBorders>
              <w:top w:val="nil"/>
              <w:left w:val="nil"/>
              <w:bottom w:val="nil"/>
              <w:right w:val="single" w:sz="8" w:space="0" w:color="auto"/>
            </w:tcBorders>
            <w:tcPrChange w:id="79" w:author="马常月" w:date="2022-04-18T17:59:00Z">
              <w:tcPr>
                <w:tcW w:w="877" w:type="dxa"/>
                <w:tcBorders>
                  <w:top w:val="nil"/>
                  <w:left w:val="nil"/>
                  <w:bottom w:val="nil"/>
                  <w:right w:val="single" w:sz="8" w:space="0" w:color="auto"/>
                </w:tcBorders>
                <w:vAlign w:val="center"/>
              </w:tcPr>
            </w:tcPrChange>
          </w:tcPr>
          <w:p w14:paraId="31CEECE6" w14:textId="53F70DF5"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80" w:author="马常月" w:date="2022-04-18T18:00:00Z">
                  <w:rPr>
                    <w:rFonts w:ascii="Arial" w:eastAsia="等线" w:hAnsi="Arial" w:cs="Arial"/>
                    <w:color w:val="000000"/>
                    <w:sz w:val="18"/>
                    <w:szCs w:val="18"/>
                    <w:lang w:eastAsia="zh-CN"/>
                  </w:rPr>
                </w:rPrChange>
              </w:rPr>
            </w:pPr>
            <w:ins w:id="81" w:author="马常月" w:date="2022-04-18T17:59:00Z">
              <w:r w:rsidRPr="00287CDF">
                <w:rPr>
                  <w:rFonts w:ascii="Arial" w:eastAsiaTheme="minorEastAsia" w:hAnsi="Arial" w:cs="Arial"/>
                  <w:color w:val="000000"/>
                  <w:sz w:val="18"/>
                  <w:szCs w:val="18"/>
                  <w:lang w:eastAsia="zh-CN"/>
                  <w:rPrChange w:id="82" w:author="马常月" w:date="2022-04-18T18:00:00Z">
                    <w:rPr/>
                  </w:rPrChange>
                </w:rPr>
                <w:t>18515%</w:t>
              </w:r>
            </w:ins>
            <w:del w:id="83" w:author="马常月" w:date="2022-04-18T17:59:00Z">
              <w:r w:rsidRPr="00287CDF" w:rsidDel="00772A3D">
                <w:rPr>
                  <w:rFonts w:ascii="Arial" w:eastAsiaTheme="minorEastAsia" w:hAnsi="Arial" w:cs="Arial"/>
                  <w:color w:val="000000"/>
                  <w:sz w:val="18"/>
                  <w:szCs w:val="18"/>
                  <w:lang w:eastAsia="zh-CN"/>
                  <w:rPrChange w:id="84" w:author="马常月" w:date="2022-04-18T18:00:00Z">
                    <w:rPr>
                      <w:rFonts w:ascii="Arial" w:eastAsia="等线" w:hAnsi="Arial" w:cs="Arial"/>
                      <w:color w:val="000000"/>
                      <w:sz w:val="18"/>
                      <w:szCs w:val="18"/>
                      <w:lang w:eastAsia="zh-CN"/>
                    </w:rPr>
                  </w:rPrChange>
                </w:rPr>
                <w:delText>20645%</w:delText>
              </w:r>
            </w:del>
          </w:p>
        </w:tc>
      </w:tr>
      <w:tr w:rsidR="00287CDF" w14:paraId="2E42EBAA" w14:textId="77777777" w:rsidTr="00772A3D">
        <w:tblPrEx>
          <w:tblW w:w="5420" w:type="dxa"/>
          <w:jc w:val="center"/>
          <w:tblLayout w:type="fixed"/>
          <w:tblPrExChange w:id="85" w:author="马常月" w:date="2022-04-18T17:59:00Z">
            <w:tblPrEx>
              <w:tblW w:w="5420" w:type="dxa"/>
              <w:jc w:val="center"/>
              <w:tblLayout w:type="fixed"/>
            </w:tblPrEx>
          </w:tblPrExChange>
        </w:tblPrEx>
        <w:trPr>
          <w:trHeight w:val="255"/>
          <w:jc w:val="center"/>
          <w:trPrChange w:id="86" w:author="马常月" w:date="2022-04-18T17:59:00Z">
            <w:trPr>
              <w:trHeight w:val="255"/>
              <w:jc w:val="center"/>
            </w:trPr>
          </w:trPrChange>
        </w:trPr>
        <w:tc>
          <w:tcPr>
            <w:tcW w:w="991" w:type="dxa"/>
            <w:tcBorders>
              <w:top w:val="nil"/>
              <w:left w:val="single" w:sz="8" w:space="0" w:color="auto"/>
              <w:bottom w:val="nil"/>
              <w:right w:val="single" w:sz="8" w:space="0" w:color="auto"/>
            </w:tcBorders>
            <w:shd w:val="clear" w:color="auto" w:fill="auto"/>
            <w:noWrap/>
            <w:vAlign w:val="center"/>
            <w:tcPrChange w:id="87" w:author="马常月" w:date="2022-04-18T17:59:00Z">
              <w:tcPr>
                <w:tcW w:w="991" w:type="dxa"/>
                <w:tcBorders>
                  <w:top w:val="nil"/>
                  <w:left w:val="single" w:sz="8" w:space="0" w:color="auto"/>
                  <w:bottom w:val="nil"/>
                  <w:right w:val="single" w:sz="8" w:space="0" w:color="auto"/>
                </w:tcBorders>
                <w:shd w:val="clear" w:color="auto" w:fill="auto"/>
                <w:noWrap/>
                <w:vAlign w:val="center"/>
              </w:tcPr>
            </w:tcPrChange>
          </w:tcPr>
          <w:p w14:paraId="7128D9D9" w14:textId="77777777"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B</w:t>
            </w:r>
          </w:p>
        </w:tc>
        <w:tc>
          <w:tcPr>
            <w:tcW w:w="925" w:type="dxa"/>
            <w:tcBorders>
              <w:top w:val="nil"/>
              <w:left w:val="single" w:sz="8" w:space="0" w:color="auto"/>
              <w:bottom w:val="nil"/>
              <w:right w:val="nil"/>
            </w:tcBorders>
            <w:shd w:val="clear" w:color="auto" w:fill="auto"/>
            <w:tcPrChange w:id="88" w:author="马常月" w:date="2022-04-18T17:59:00Z">
              <w:tcPr>
                <w:tcW w:w="925" w:type="dxa"/>
                <w:tcBorders>
                  <w:top w:val="nil"/>
                  <w:left w:val="single" w:sz="8" w:space="0" w:color="auto"/>
                  <w:bottom w:val="nil"/>
                  <w:right w:val="nil"/>
                </w:tcBorders>
                <w:shd w:val="clear" w:color="auto" w:fill="auto"/>
                <w:vAlign w:val="center"/>
              </w:tcPr>
            </w:tcPrChange>
          </w:tcPr>
          <w:p w14:paraId="473A57C9" w14:textId="1641728E"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89" w:author="马常月" w:date="2022-04-18T18:00:00Z">
                  <w:rPr>
                    <w:rFonts w:ascii="Arial" w:eastAsiaTheme="minorEastAsia" w:hAnsi="Arial" w:cs="Arial"/>
                    <w:sz w:val="18"/>
                    <w:szCs w:val="18"/>
                    <w:lang w:eastAsia="zh-CN"/>
                  </w:rPr>
                </w:rPrChange>
              </w:rPr>
            </w:pPr>
            <w:ins w:id="90" w:author="马常月" w:date="2022-04-18T17:59:00Z">
              <w:r w:rsidRPr="00287CDF">
                <w:rPr>
                  <w:rFonts w:ascii="Arial" w:eastAsiaTheme="minorEastAsia" w:hAnsi="Arial" w:cs="Arial"/>
                  <w:color w:val="000000"/>
                  <w:sz w:val="18"/>
                  <w:szCs w:val="18"/>
                  <w:lang w:eastAsia="zh-CN"/>
                  <w:rPrChange w:id="91" w:author="马常月" w:date="2022-04-18T18:00:00Z">
                    <w:rPr/>
                  </w:rPrChange>
                </w:rPr>
                <w:t>-1.34%</w:t>
              </w:r>
            </w:ins>
            <w:del w:id="92" w:author="马常月" w:date="2022-04-18T17:59:00Z">
              <w:r w:rsidRPr="00287CDF" w:rsidDel="00772A3D">
                <w:rPr>
                  <w:rFonts w:ascii="Arial" w:eastAsiaTheme="minorEastAsia" w:hAnsi="Arial" w:cs="Arial"/>
                  <w:color w:val="000000"/>
                  <w:sz w:val="18"/>
                  <w:szCs w:val="18"/>
                  <w:lang w:eastAsia="zh-CN"/>
                  <w:rPrChange w:id="93" w:author="马常月" w:date="2022-04-18T18:00:00Z">
                    <w:rPr>
                      <w:rFonts w:ascii="Arial" w:hAnsi="Arial" w:cs="Arial"/>
                      <w:color w:val="000000"/>
                      <w:sz w:val="18"/>
                      <w:szCs w:val="18"/>
                    </w:rPr>
                  </w:rPrChange>
                </w:rPr>
                <w:delText>-1.32%</w:delText>
              </w:r>
            </w:del>
          </w:p>
        </w:tc>
        <w:tc>
          <w:tcPr>
            <w:tcW w:w="925" w:type="dxa"/>
            <w:tcBorders>
              <w:top w:val="nil"/>
              <w:left w:val="nil"/>
              <w:bottom w:val="nil"/>
              <w:right w:val="nil"/>
            </w:tcBorders>
            <w:shd w:val="clear" w:color="auto" w:fill="auto"/>
            <w:tcPrChange w:id="94" w:author="马常月" w:date="2022-04-18T17:59:00Z">
              <w:tcPr>
                <w:tcW w:w="925" w:type="dxa"/>
                <w:tcBorders>
                  <w:top w:val="nil"/>
                  <w:left w:val="nil"/>
                  <w:bottom w:val="nil"/>
                  <w:right w:val="nil"/>
                </w:tcBorders>
                <w:shd w:val="clear" w:color="auto" w:fill="auto"/>
                <w:vAlign w:val="center"/>
              </w:tcPr>
            </w:tcPrChange>
          </w:tcPr>
          <w:p w14:paraId="2446A0E6" w14:textId="0253A746"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95" w:author="马常月" w:date="2022-04-18T18:00:00Z">
                  <w:rPr>
                    <w:rFonts w:ascii="Arial" w:eastAsiaTheme="minorEastAsia" w:hAnsi="Arial" w:cs="Arial"/>
                    <w:sz w:val="18"/>
                    <w:szCs w:val="18"/>
                    <w:lang w:eastAsia="zh-CN"/>
                  </w:rPr>
                </w:rPrChange>
              </w:rPr>
            </w:pPr>
            <w:ins w:id="96" w:author="马常月" w:date="2022-04-18T17:59:00Z">
              <w:r w:rsidRPr="00287CDF">
                <w:rPr>
                  <w:rFonts w:ascii="Arial" w:eastAsiaTheme="minorEastAsia" w:hAnsi="Arial" w:cs="Arial"/>
                  <w:color w:val="000000"/>
                  <w:sz w:val="18"/>
                  <w:szCs w:val="18"/>
                  <w:lang w:eastAsia="zh-CN"/>
                  <w:rPrChange w:id="97" w:author="马常月" w:date="2022-04-18T18:00:00Z">
                    <w:rPr/>
                  </w:rPrChange>
                </w:rPr>
                <w:t>-7.86%</w:t>
              </w:r>
            </w:ins>
            <w:del w:id="98" w:author="马常月" w:date="2022-04-18T17:59:00Z">
              <w:r w:rsidRPr="00287CDF" w:rsidDel="00772A3D">
                <w:rPr>
                  <w:rFonts w:ascii="Arial" w:eastAsiaTheme="minorEastAsia" w:hAnsi="Arial" w:cs="Arial"/>
                  <w:color w:val="000000"/>
                  <w:sz w:val="18"/>
                  <w:szCs w:val="18"/>
                  <w:lang w:eastAsia="zh-CN"/>
                  <w:rPrChange w:id="99" w:author="马常月" w:date="2022-04-18T18:00:00Z">
                    <w:rPr>
                      <w:rFonts w:ascii="Arial" w:hAnsi="Arial" w:cs="Arial"/>
                      <w:color w:val="000000"/>
                      <w:sz w:val="18"/>
                      <w:szCs w:val="18"/>
                    </w:rPr>
                  </w:rPrChange>
                </w:rPr>
                <w:delText>-6.68%</w:delText>
              </w:r>
            </w:del>
          </w:p>
        </w:tc>
        <w:tc>
          <w:tcPr>
            <w:tcW w:w="925" w:type="dxa"/>
            <w:tcBorders>
              <w:top w:val="nil"/>
              <w:left w:val="nil"/>
              <w:bottom w:val="nil"/>
              <w:right w:val="single" w:sz="4" w:space="0" w:color="auto"/>
            </w:tcBorders>
            <w:shd w:val="clear" w:color="auto" w:fill="auto"/>
            <w:tcPrChange w:id="100" w:author="马常月" w:date="2022-04-18T17:59:00Z">
              <w:tcPr>
                <w:tcW w:w="925" w:type="dxa"/>
                <w:tcBorders>
                  <w:top w:val="nil"/>
                  <w:left w:val="nil"/>
                  <w:bottom w:val="nil"/>
                  <w:right w:val="single" w:sz="4" w:space="0" w:color="auto"/>
                </w:tcBorders>
                <w:shd w:val="clear" w:color="auto" w:fill="auto"/>
                <w:vAlign w:val="center"/>
              </w:tcPr>
            </w:tcPrChange>
          </w:tcPr>
          <w:p w14:paraId="44975A17" w14:textId="1ECC6422"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01" w:author="马常月" w:date="2022-04-18T18:00:00Z">
                  <w:rPr>
                    <w:rFonts w:ascii="Arial" w:eastAsiaTheme="minorEastAsia" w:hAnsi="Arial" w:cs="Arial"/>
                    <w:sz w:val="18"/>
                    <w:szCs w:val="18"/>
                    <w:lang w:eastAsia="zh-CN"/>
                  </w:rPr>
                </w:rPrChange>
              </w:rPr>
            </w:pPr>
            <w:ins w:id="102" w:author="马常月" w:date="2022-04-18T17:59:00Z">
              <w:r w:rsidRPr="00287CDF">
                <w:rPr>
                  <w:rFonts w:ascii="Arial" w:eastAsiaTheme="minorEastAsia" w:hAnsi="Arial" w:cs="Arial"/>
                  <w:color w:val="000000"/>
                  <w:sz w:val="18"/>
                  <w:szCs w:val="18"/>
                  <w:lang w:eastAsia="zh-CN"/>
                  <w:rPrChange w:id="103" w:author="马常月" w:date="2022-04-18T18:00:00Z">
                    <w:rPr/>
                  </w:rPrChange>
                </w:rPr>
                <w:t>-8.02%</w:t>
              </w:r>
            </w:ins>
            <w:del w:id="104" w:author="马常月" w:date="2022-04-18T17:59:00Z">
              <w:r w:rsidRPr="00287CDF" w:rsidDel="00772A3D">
                <w:rPr>
                  <w:rFonts w:ascii="Arial" w:eastAsiaTheme="minorEastAsia" w:hAnsi="Arial" w:cs="Arial"/>
                  <w:color w:val="000000"/>
                  <w:sz w:val="18"/>
                  <w:szCs w:val="18"/>
                  <w:lang w:eastAsia="zh-CN"/>
                  <w:rPrChange w:id="105" w:author="马常月" w:date="2022-04-18T18:00:00Z">
                    <w:rPr>
                      <w:rFonts w:ascii="Arial" w:hAnsi="Arial" w:cs="Arial"/>
                      <w:color w:val="000000"/>
                      <w:sz w:val="18"/>
                      <w:szCs w:val="18"/>
                    </w:rPr>
                  </w:rPrChange>
                </w:rPr>
                <w:delText>-6.53%</w:delText>
              </w:r>
            </w:del>
          </w:p>
        </w:tc>
        <w:tc>
          <w:tcPr>
            <w:tcW w:w="777" w:type="dxa"/>
            <w:tcBorders>
              <w:top w:val="nil"/>
              <w:left w:val="single" w:sz="8" w:space="0" w:color="auto"/>
              <w:bottom w:val="nil"/>
              <w:right w:val="nil"/>
            </w:tcBorders>
            <w:tcPrChange w:id="106" w:author="马常月" w:date="2022-04-18T17:59:00Z">
              <w:tcPr>
                <w:tcW w:w="777" w:type="dxa"/>
                <w:tcBorders>
                  <w:top w:val="nil"/>
                  <w:left w:val="single" w:sz="8" w:space="0" w:color="auto"/>
                  <w:bottom w:val="nil"/>
                  <w:right w:val="nil"/>
                </w:tcBorders>
                <w:vAlign w:val="center"/>
              </w:tcPr>
            </w:tcPrChange>
          </w:tcPr>
          <w:p w14:paraId="7D680995" w14:textId="67F0EFFE"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ins w:id="107" w:author="马常月" w:date="2022-04-18T17:59:00Z">
              <w:r w:rsidRPr="00287CDF">
                <w:rPr>
                  <w:rFonts w:ascii="Arial" w:eastAsiaTheme="minorEastAsia" w:hAnsi="Arial" w:cs="Arial"/>
                  <w:color w:val="000000"/>
                  <w:sz w:val="18"/>
                  <w:szCs w:val="18"/>
                  <w:lang w:eastAsia="zh-CN"/>
                  <w:rPrChange w:id="108" w:author="马常月" w:date="2022-04-18T18:00:00Z">
                    <w:rPr/>
                  </w:rPrChange>
                </w:rPr>
                <w:t>527%</w:t>
              </w:r>
            </w:ins>
            <w:del w:id="109" w:author="马常月" w:date="2022-04-18T17:59:00Z">
              <w:r w:rsidDel="00772A3D">
                <w:rPr>
                  <w:rFonts w:ascii="Arial" w:eastAsiaTheme="minorEastAsia" w:hAnsi="Arial" w:cs="Arial"/>
                  <w:color w:val="000000"/>
                  <w:sz w:val="18"/>
                  <w:szCs w:val="18"/>
                  <w:lang w:eastAsia="zh-CN"/>
                </w:rPr>
                <w:delText>454%</w:delText>
              </w:r>
            </w:del>
          </w:p>
        </w:tc>
        <w:tc>
          <w:tcPr>
            <w:tcW w:w="877" w:type="dxa"/>
            <w:tcBorders>
              <w:top w:val="nil"/>
              <w:left w:val="nil"/>
              <w:bottom w:val="nil"/>
              <w:right w:val="single" w:sz="8" w:space="0" w:color="auto"/>
            </w:tcBorders>
            <w:tcPrChange w:id="110" w:author="马常月" w:date="2022-04-18T17:59:00Z">
              <w:tcPr>
                <w:tcW w:w="877" w:type="dxa"/>
                <w:tcBorders>
                  <w:top w:val="nil"/>
                  <w:left w:val="nil"/>
                  <w:bottom w:val="nil"/>
                  <w:right w:val="single" w:sz="8" w:space="0" w:color="auto"/>
                </w:tcBorders>
                <w:vAlign w:val="center"/>
              </w:tcPr>
            </w:tcPrChange>
          </w:tcPr>
          <w:p w14:paraId="1B44822E" w14:textId="2C641473"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ins w:id="111" w:author="马常月" w:date="2022-04-18T17:59:00Z">
              <w:r w:rsidRPr="00287CDF">
                <w:rPr>
                  <w:rFonts w:ascii="Arial" w:eastAsiaTheme="minorEastAsia" w:hAnsi="Arial" w:cs="Arial"/>
                  <w:color w:val="000000"/>
                  <w:sz w:val="18"/>
                  <w:szCs w:val="18"/>
                  <w:lang w:eastAsia="zh-CN"/>
                  <w:rPrChange w:id="112" w:author="马常月" w:date="2022-04-18T18:00:00Z">
                    <w:rPr/>
                  </w:rPrChange>
                </w:rPr>
                <w:t>22718%</w:t>
              </w:r>
            </w:ins>
            <w:del w:id="113" w:author="马常月" w:date="2022-04-18T17:59:00Z">
              <w:r w:rsidDel="00772A3D">
                <w:rPr>
                  <w:rFonts w:ascii="Arial" w:eastAsiaTheme="minorEastAsia" w:hAnsi="Arial" w:cs="Arial"/>
                  <w:color w:val="000000"/>
                  <w:sz w:val="18"/>
                  <w:szCs w:val="18"/>
                  <w:lang w:eastAsia="zh-CN"/>
                </w:rPr>
                <w:delText>21720%</w:delText>
              </w:r>
            </w:del>
          </w:p>
        </w:tc>
      </w:tr>
      <w:tr w:rsidR="00287CDF" w14:paraId="3D1FA504" w14:textId="77777777" w:rsidTr="00772A3D">
        <w:tblPrEx>
          <w:tblW w:w="5420" w:type="dxa"/>
          <w:jc w:val="center"/>
          <w:tblLayout w:type="fixed"/>
          <w:tblPrExChange w:id="114" w:author="马常月" w:date="2022-04-18T17:59:00Z">
            <w:tblPrEx>
              <w:tblW w:w="5420" w:type="dxa"/>
              <w:jc w:val="center"/>
              <w:tblLayout w:type="fixed"/>
            </w:tblPrEx>
          </w:tblPrExChange>
        </w:tblPrEx>
        <w:trPr>
          <w:trHeight w:val="255"/>
          <w:jc w:val="center"/>
          <w:trPrChange w:id="115" w:author="马常月" w:date="2022-04-18T17:59:00Z">
            <w:trPr>
              <w:trHeight w:val="255"/>
              <w:jc w:val="center"/>
            </w:trPr>
          </w:trPrChange>
        </w:trPr>
        <w:tc>
          <w:tcPr>
            <w:tcW w:w="991" w:type="dxa"/>
            <w:tcBorders>
              <w:top w:val="nil"/>
              <w:left w:val="single" w:sz="8" w:space="0" w:color="auto"/>
              <w:bottom w:val="nil"/>
              <w:right w:val="single" w:sz="8" w:space="0" w:color="auto"/>
            </w:tcBorders>
            <w:shd w:val="clear" w:color="auto" w:fill="auto"/>
            <w:noWrap/>
            <w:vAlign w:val="center"/>
            <w:tcPrChange w:id="116" w:author="马常月" w:date="2022-04-18T17:59:00Z">
              <w:tcPr>
                <w:tcW w:w="991" w:type="dxa"/>
                <w:tcBorders>
                  <w:top w:val="nil"/>
                  <w:left w:val="single" w:sz="8" w:space="0" w:color="auto"/>
                  <w:bottom w:val="nil"/>
                  <w:right w:val="single" w:sz="8" w:space="0" w:color="auto"/>
                </w:tcBorders>
                <w:shd w:val="clear" w:color="auto" w:fill="auto"/>
                <w:noWrap/>
                <w:vAlign w:val="center"/>
              </w:tcPr>
            </w:tcPrChange>
          </w:tcPr>
          <w:p w14:paraId="5857A123" w14:textId="77777777"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C</w:t>
            </w:r>
          </w:p>
        </w:tc>
        <w:tc>
          <w:tcPr>
            <w:tcW w:w="925" w:type="dxa"/>
            <w:tcBorders>
              <w:top w:val="nil"/>
              <w:left w:val="single" w:sz="8" w:space="0" w:color="auto"/>
              <w:bottom w:val="nil"/>
              <w:right w:val="nil"/>
            </w:tcBorders>
            <w:shd w:val="clear" w:color="auto" w:fill="auto"/>
            <w:tcPrChange w:id="117" w:author="马常月" w:date="2022-04-18T17:59:00Z">
              <w:tcPr>
                <w:tcW w:w="925" w:type="dxa"/>
                <w:tcBorders>
                  <w:top w:val="nil"/>
                  <w:left w:val="single" w:sz="8" w:space="0" w:color="auto"/>
                  <w:bottom w:val="nil"/>
                  <w:right w:val="nil"/>
                </w:tcBorders>
                <w:shd w:val="clear" w:color="auto" w:fill="auto"/>
                <w:vAlign w:val="center"/>
              </w:tcPr>
            </w:tcPrChange>
          </w:tcPr>
          <w:p w14:paraId="34CDA763" w14:textId="62FBC0B7"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18" w:author="马常月" w:date="2022-04-18T18:00:00Z">
                  <w:rPr>
                    <w:rFonts w:ascii="Arial" w:eastAsiaTheme="minorEastAsia" w:hAnsi="Arial" w:cs="Arial"/>
                    <w:sz w:val="18"/>
                    <w:szCs w:val="18"/>
                    <w:lang w:eastAsia="zh-CN"/>
                  </w:rPr>
                </w:rPrChange>
              </w:rPr>
            </w:pPr>
            <w:ins w:id="119" w:author="马常月" w:date="2022-04-18T17:59:00Z">
              <w:r w:rsidRPr="00287CDF">
                <w:rPr>
                  <w:rFonts w:ascii="Arial" w:eastAsiaTheme="minorEastAsia" w:hAnsi="Arial" w:cs="Arial"/>
                  <w:color w:val="000000"/>
                  <w:sz w:val="18"/>
                  <w:szCs w:val="18"/>
                  <w:lang w:eastAsia="zh-CN"/>
                  <w:rPrChange w:id="120" w:author="马常月" w:date="2022-04-18T18:00:00Z">
                    <w:rPr/>
                  </w:rPrChange>
                </w:rPr>
                <w:t>-1.25%</w:t>
              </w:r>
            </w:ins>
            <w:del w:id="121" w:author="马常月" w:date="2022-04-18T17:59:00Z">
              <w:r w:rsidRPr="00287CDF" w:rsidDel="00772A3D">
                <w:rPr>
                  <w:rFonts w:ascii="Arial" w:eastAsiaTheme="minorEastAsia" w:hAnsi="Arial" w:cs="Arial"/>
                  <w:color w:val="000000"/>
                  <w:sz w:val="18"/>
                  <w:szCs w:val="18"/>
                  <w:lang w:eastAsia="zh-CN"/>
                  <w:rPrChange w:id="122" w:author="马常月" w:date="2022-04-18T18:00:00Z">
                    <w:rPr>
                      <w:rFonts w:ascii="Arial" w:hAnsi="Arial" w:cs="Arial"/>
                      <w:color w:val="000000"/>
                      <w:sz w:val="18"/>
                      <w:szCs w:val="18"/>
                    </w:rPr>
                  </w:rPrChange>
                </w:rPr>
                <w:delText>-1.23%</w:delText>
              </w:r>
            </w:del>
          </w:p>
        </w:tc>
        <w:tc>
          <w:tcPr>
            <w:tcW w:w="925" w:type="dxa"/>
            <w:tcBorders>
              <w:top w:val="nil"/>
              <w:left w:val="nil"/>
              <w:bottom w:val="nil"/>
              <w:right w:val="nil"/>
            </w:tcBorders>
            <w:shd w:val="clear" w:color="auto" w:fill="auto"/>
            <w:tcPrChange w:id="123" w:author="马常月" w:date="2022-04-18T17:59:00Z">
              <w:tcPr>
                <w:tcW w:w="925" w:type="dxa"/>
                <w:tcBorders>
                  <w:top w:val="nil"/>
                  <w:left w:val="nil"/>
                  <w:bottom w:val="nil"/>
                  <w:right w:val="nil"/>
                </w:tcBorders>
                <w:shd w:val="clear" w:color="auto" w:fill="auto"/>
                <w:vAlign w:val="center"/>
              </w:tcPr>
            </w:tcPrChange>
          </w:tcPr>
          <w:p w14:paraId="509B5B7A" w14:textId="49C25277"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24" w:author="马常月" w:date="2022-04-18T18:00:00Z">
                  <w:rPr>
                    <w:rFonts w:ascii="Arial" w:eastAsiaTheme="minorEastAsia" w:hAnsi="Arial" w:cs="Arial"/>
                    <w:sz w:val="18"/>
                    <w:szCs w:val="18"/>
                    <w:lang w:eastAsia="zh-CN"/>
                  </w:rPr>
                </w:rPrChange>
              </w:rPr>
            </w:pPr>
            <w:ins w:id="125" w:author="马常月" w:date="2022-04-18T17:59:00Z">
              <w:r w:rsidRPr="00287CDF">
                <w:rPr>
                  <w:rFonts w:ascii="Arial" w:eastAsiaTheme="minorEastAsia" w:hAnsi="Arial" w:cs="Arial"/>
                  <w:color w:val="000000"/>
                  <w:sz w:val="18"/>
                  <w:szCs w:val="18"/>
                  <w:lang w:eastAsia="zh-CN"/>
                  <w:rPrChange w:id="126" w:author="马常月" w:date="2022-04-18T18:00:00Z">
                    <w:rPr/>
                  </w:rPrChange>
                </w:rPr>
                <w:t>-7.30%</w:t>
              </w:r>
            </w:ins>
            <w:del w:id="127" w:author="马常月" w:date="2022-04-18T17:59:00Z">
              <w:r w:rsidRPr="00287CDF" w:rsidDel="00772A3D">
                <w:rPr>
                  <w:rFonts w:ascii="Arial" w:eastAsiaTheme="minorEastAsia" w:hAnsi="Arial" w:cs="Arial"/>
                  <w:color w:val="000000"/>
                  <w:sz w:val="18"/>
                  <w:szCs w:val="18"/>
                  <w:lang w:eastAsia="zh-CN"/>
                  <w:rPrChange w:id="128" w:author="马常月" w:date="2022-04-18T18:00:00Z">
                    <w:rPr>
                      <w:rFonts w:ascii="Arial" w:hAnsi="Arial" w:cs="Arial"/>
                      <w:color w:val="000000"/>
                      <w:sz w:val="18"/>
                      <w:szCs w:val="18"/>
                    </w:rPr>
                  </w:rPrChange>
                </w:rPr>
                <w:delText>-6.04%</w:delText>
              </w:r>
            </w:del>
          </w:p>
        </w:tc>
        <w:tc>
          <w:tcPr>
            <w:tcW w:w="925" w:type="dxa"/>
            <w:tcBorders>
              <w:top w:val="nil"/>
              <w:left w:val="nil"/>
              <w:bottom w:val="nil"/>
              <w:right w:val="single" w:sz="8" w:space="0" w:color="auto"/>
            </w:tcBorders>
            <w:shd w:val="clear" w:color="auto" w:fill="auto"/>
            <w:tcPrChange w:id="129" w:author="马常月" w:date="2022-04-18T17:59:00Z">
              <w:tcPr>
                <w:tcW w:w="925" w:type="dxa"/>
                <w:tcBorders>
                  <w:top w:val="nil"/>
                  <w:left w:val="nil"/>
                  <w:bottom w:val="nil"/>
                  <w:right w:val="single" w:sz="8" w:space="0" w:color="auto"/>
                </w:tcBorders>
                <w:shd w:val="clear" w:color="auto" w:fill="auto"/>
                <w:vAlign w:val="center"/>
              </w:tcPr>
            </w:tcPrChange>
          </w:tcPr>
          <w:p w14:paraId="73114157" w14:textId="5F0F64E5"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30" w:author="马常月" w:date="2022-04-18T18:00:00Z">
                  <w:rPr>
                    <w:rFonts w:ascii="Arial" w:eastAsiaTheme="minorEastAsia" w:hAnsi="Arial" w:cs="Arial"/>
                    <w:sz w:val="18"/>
                    <w:szCs w:val="18"/>
                    <w:lang w:eastAsia="zh-CN"/>
                  </w:rPr>
                </w:rPrChange>
              </w:rPr>
            </w:pPr>
            <w:ins w:id="131" w:author="马常月" w:date="2022-04-18T17:59:00Z">
              <w:r w:rsidRPr="00287CDF">
                <w:rPr>
                  <w:rFonts w:ascii="Arial" w:eastAsiaTheme="minorEastAsia" w:hAnsi="Arial" w:cs="Arial"/>
                  <w:color w:val="000000"/>
                  <w:sz w:val="18"/>
                  <w:szCs w:val="18"/>
                  <w:lang w:eastAsia="zh-CN"/>
                  <w:rPrChange w:id="132" w:author="马常月" w:date="2022-04-18T18:00:00Z">
                    <w:rPr/>
                  </w:rPrChange>
                </w:rPr>
                <w:t>-5.95%</w:t>
              </w:r>
            </w:ins>
            <w:del w:id="133" w:author="马常月" w:date="2022-04-18T17:59:00Z">
              <w:r w:rsidRPr="00287CDF" w:rsidDel="00772A3D">
                <w:rPr>
                  <w:rFonts w:ascii="Arial" w:eastAsiaTheme="minorEastAsia" w:hAnsi="Arial" w:cs="Arial"/>
                  <w:color w:val="000000"/>
                  <w:sz w:val="18"/>
                  <w:szCs w:val="18"/>
                  <w:lang w:eastAsia="zh-CN"/>
                  <w:rPrChange w:id="134" w:author="马常月" w:date="2022-04-18T18:00:00Z">
                    <w:rPr>
                      <w:rFonts w:ascii="Arial" w:hAnsi="Arial" w:cs="Arial"/>
                      <w:color w:val="000000"/>
                      <w:sz w:val="18"/>
                      <w:szCs w:val="18"/>
                    </w:rPr>
                  </w:rPrChange>
                </w:rPr>
                <w:delText>-5.11%</w:delText>
              </w:r>
            </w:del>
          </w:p>
        </w:tc>
        <w:tc>
          <w:tcPr>
            <w:tcW w:w="777" w:type="dxa"/>
            <w:tcBorders>
              <w:top w:val="nil"/>
              <w:left w:val="single" w:sz="8" w:space="0" w:color="auto"/>
              <w:bottom w:val="nil"/>
              <w:right w:val="nil"/>
            </w:tcBorders>
            <w:shd w:val="clear" w:color="auto" w:fill="auto"/>
            <w:tcPrChange w:id="135" w:author="马常月" w:date="2022-04-18T17:59:00Z">
              <w:tcPr>
                <w:tcW w:w="777" w:type="dxa"/>
                <w:tcBorders>
                  <w:top w:val="nil"/>
                  <w:left w:val="single" w:sz="8" w:space="0" w:color="auto"/>
                  <w:bottom w:val="nil"/>
                  <w:right w:val="nil"/>
                </w:tcBorders>
                <w:shd w:val="clear" w:color="auto" w:fill="auto"/>
                <w:vAlign w:val="center"/>
              </w:tcPr>
            </w:tcPrChange>
          </w:tcPr>
          <w:p w14:paraId="7804A7A1" w14:textId="730A7810"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ins w:id="136" w:author="马常月" w:date="2022-04-18T17:59:00Z">
              <w:r w:rsidRPr="00287CDF">
                <w:rPr>
                  <w:rFonts w:ascii="Arial" w:eastAsiaTheme="minorEastAsia" w:hAnsi="Arial" w:cs="Arial"/>
                  <w:color w:val="000000"/>
                  <w:sz w:val="18"/>
                  <w:szCs w:val="18"/>
                  <w:lang w:eastAsia="zh-CN"/>
                  <w:rPrChange w:id="137" w:author="马常月" w:date="2022-04-18T18:00:00Z">
                    <w:rPr/>
                  </w:rPrChange>
                </w:rPr>
                <w:t>442%</w:t>
              </w:r>
            </w:ins>
            <w:del w:id="138" w:author="马常月" w:date="2022-04-18T17:59:00Z">
              <w:r w:rsidRPr="00287CDF" w:rsidDel="00772A3D">
                <w:rPr>
                  <w:rFonts w:ascii="Arial" w:eastAsiaTheme="minorEastAsia" w:hAnsi="Arial" w:cs="Arial"/>
                  <w:color w:val="000000"/>
                  <w:sz w:val="18"/>
                  <w:szCs w:val="18"/>
                  <w:lang w:eastAsia="zh-CN"/>
                  <w:rPrChange w:id="139" w:author="马常月" w:date="2022-04-18T18:00:00Z">
                    <w:rPr>
                      <w:rFonts w:ascii="Arial" w:hAnsi="Arial" w:cs="Arial"/>
                      <w:color w:val="000000"/>
                      <w:sz w:val="18"/>
                      <w:szCs w:val="18"/>
                    </w:rPr>
                  </w:rPrChange>
                </w:rPr>
                <w:delText>388%</w:delText>
              </w:r>
            </w:del>
          </w:p>
        </w:tc>
        <w:tc>
          <w:tcPr>
            <w:tcW w:w="877" w:type="dxa"/>
            <w:tcBorders>
              <w:top w:val="nil"/>
              <w:left w:val="nil"/>
              <w:bottom w:val="nil"/>
              <w:right w:val="single" w:sz="8" w:space="0" w:color="auto"/>
            </w:tcBorders>
            <w:shd w:val="clear" w:color="auto" w:fill="auto"/>
            <w:tcPrChange w:id="140" w:author="马常月" w:date="2022-04-18T17:59:00Z">
              <w:tcPr>
                <w:tcW w:w="877" w:type="dxa"/>
                <w:tcBorders>
                  <w:top w:val="nil"/>
                  <w:left w:val="nil"/>
                  <w:bottom w:val="nil"/>
                  <w:right w:val="single" w:sz="8" w:space="0" w:color="auto"/>
                </w:tcBorders>
                <w:shd w:val="clear" w:color="auto" w:fill="auto"/>
                <w:vAlign w:val="center"/>
              </w:tcPr>
            </w:tcPrChange>
          </w:tcPr>
          <w:p w14:paraId="659FC399" w14:textId="174E892E"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ins w:id="141" w:author="马常月" w:date="2022-04-18T17:59:00Z">
              <w:r w:rsidRPr="00287CDF">
                <w:rPr>
                  <w:rFonts w:ascii="Arial" w:eastAsiaTheme="minorEastAsia" w:hAnsi="Arial" w:cs="Arial"/>
                  <w:color w:val="000000"/>
                  <w:sz w:val="18"/>
                  <w:szCs w:val="18"/>
                  <w:lang w:eastAsia="zh-CN"/>
                  <w:rPrChange w:id="142" w:author="马常月" w:date="2022-04-18T18:00:00Z">
                    <w:rPr/>
                  </w:rPrChange>
                </w:rPr>
                <w:t>24261%</w:t>
              </w:r>
            </w:ins>
            <w:del w:id="143" w:author="马常月" w:date="2022-04-18T17:59:00Z">
              <w:r w:rsidRPr="00287CDF" w:rsidDel="00772A3D">
                <w:rPr>
                  <w:rFonts w:ascii="Arial" w:eastAsiaTheme="minorEastAsia" w:hAnsi="Arial" w:cs="Arial"/>
                  <w:color w:val="000000"/>
                  <w:sz w:val="18"/>
                  <w:szCs w:val="18"/>
                  <w:lang w:eastAsia="zh-CN"/>
                  <w:rPrChange w:id="144" w:author="马常月" w:date="2022-04-18T18:00:00Z">
                    <w:rPr>
                      <w:rFonts w:ascii="Arial" w:hAnsi="Arial" w:cs="Arial"/>
                      <w:color w:val="000000"/>
                      <w:sz w:val="18"/>
                      <w:szCs w:val="18"/>
                    </w:rPr>
                  </w:rPrChange>
                </w:rPr>
                <w:delText>21564%</w:delText>
              </w:r>
            </w:del>
          </w:p>
        </w:tc>
      </w:tr>
      <w:tr w:rsidR="00287CDF" w14:paraId="650C5BE5" w14:textId="77777777" w:rsidTr="008D6F30">
        <w:tblPrEx>
          <w:tblW w:w="5420" w:type="dxa"/>
          <w:jc w:val="center"/>
          <w:tblLayout w:type="fixed"/>
          <w:tblPrExChange w:id="145" w:author="马常月" w:date="2022-04-18T18:00:00Z">
            <w:tblPrEx>
              <w:tblW w:w="5420" w:type="dxa"/>
              <w:jc w:val="center"/>
              <w:tblLayout w:type="fixed"/>
            </w:tblPrEx>
          </w:tblPrExChange>
        </w:tblPrEx>
        <w:trPr>
          <w:trHeight w:val="255"/>
          <w:jc w:val="center"/>
          <w:trPrChange w:id="146" w:author="马常月" w:date="2022-04-18T18:00:00Z">
            <w:trPr>
              <w:trHeight w:val="255"/>
              <w:jc w:val="center"/>
            </w:trPr>
          </w:trPrChange>
        </w:trPr>
        <w:tc>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Change w:id="147" w:author="马常月" w:date="2022-04-18T18:00:00Z">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020A5B88" w14:textId="77777777"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Overall</w:t>
            </w:r>
          </w:p>
        </w:tc>
        <w:tc>
          <w:tcPr>
            <w:tcW w:w="925" w:type="dxa"/>
            <w:tcBorders>
              <w:top w:val="single" w:sz="8" w:space="0" w:color="auto"/>
              <w:left w:val="nil"/>
              <w:bottom w:val="single" w:sz="8" w:space="0" w:color="auto"/>
              <w:right w:val="nil"/>
            </w:tcBorders>
            <w:shd w:val="clear" w:color="auto" w:fill="auto"/>
            <w:tcPrChange w:id="148" w:author="马常月" w:date="2022-04-18T18:00:00Z">
              <w:tcPr>
                <w:tcW w:w="925" w:type="dxa"/>
                <w:tcBorders>
                  <w:top w:val="single" w:sz="8" w:space="0" w:color="auto"/>
                  <w:left w:val="nil"/>
                  <w:bottom w:val="single" w:sz="8" w:space="0" w:color="auto"/>
                  <w:right w:val="nil"/>
                </w:tcBorders>
                <w:shd w:val="clear" w:color="auto" w:fill="auto"/>
                <w:vAlign w:val="bottom"/>
              </w:tcPr>
            </w:tcPrChange>
          </w:tcPr>
          <w:p w14:paraId="6266120C" w14:textId="48676424"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49" w:author="马常月" w:date="2022-04-18T18:00:00Z">
                  <w:rPr>
                    <w:rFonts w:ascii="Arial" w:eastAsia="等线" w:hAnsi="Arial" w:cs="Arial"/>
                    <w:sz w:val="18"/>
                    <w:szCs w:val="18"/>
                    <w:lang w:eastAsia="zh-CN"/>
                  </w:rPr>
                </w:rPrChange>
              </w:rPr>
            </w:pPr>
            <w:ins w:id="150" w:author="马常月" w:date="2022-04-18T18:00:00Z">
              <w:r w:rsidRPr="00287CDF">
                <w:rPr>
                  <w:rFonts w:ascii="Arial" w:eastAsiaTheme="minorEastAsia" w:hAnsi="Arial" w:cs="Arial"/>
                  <w:color w:val="000000"/>
                  <w:sz w:val="18"/>
                  <w:szCs w:val="18"/>
                  <w:lang w:eastAsia="zh-CN"/>
                  <w:rPrChange w:id="151" w:author="马常月" w:date="2022-04-18T18:00:00Z">
                    <w:rPr/>
                  </w:rPrChange>
                </w:rPr>
                <w:t>-1.31%</w:t>
              </w:r>
            </w:ins>
            <w:del w:id="152" w:author="马常月" w:date="2022-04-18T18:00:00Z">
              <w:r w:rsidRPr="00287CDF" w:rsidDel="008D6F30">
                <w:rPr>
                  <w:rFonts w:ascii="Arial" w:eastAsiaTheme="minorEastAsia" w:hAnsi="Arial" w:cs="Arial"/>
                  <w:color w:val="000000"/>
                  <w:sz w:val="18"/>
                  <w:szCs w:val="18"/>
                  <w:lang w:eastAsia="zh-CN"/>
                  <w:rPrChange w:id="153" w:author="马常月" w:date="2022-04-18T18:00:00Z">
                    <w:rPr>
                      <w:rFonts w:ascii="Arial" w:eastAsia="等线" w:hAnsi="Arial" w:cs="Arial"/>
                      <w:sz w:val="18"/>
                      <w:szCs w:val="18"/>
                      <w:lang w:eastAsia="zh-CN"/>
                    </w:rPr>
                  </w:rPrChange>
                </w:rPr>
                <w:delText>-1.29%</w:delText>
              </w:r>
            </w:del>
          </w:p>
        </w:tc>
        <w:tc>
          <w:tcPr>
            <w:tcW w:w="925" w:type="dxa"/>
            <w:tcBorders>
              <w:top w:val="single" w:sz="8" w:space="0" w:color="auto"/>
              <w:left w:val="nil"/>
              <w:bottom w:val="single" w:sz="8" w:space="0" w:color="auto"/>
              <w:right w:val="nil"/>
            </w:tcBorders>
            <w:shd w:val="clear" w:color="auto" w:fill="auto"/>
            <w:tcPrChange w:id="154" w:author="马常月" w:date="2022-04-18T18:00:00Z">
              <w:tcPr>
                <w:tcW w:w="925" w:type="dxa"/>
                <w:tcBorders>
                  <w:top w:val="single" w:sz="8" w:space="0" w:color="auto"/>
                  <w:left w:val="nil"/>
                  <w:bottom w:val="single" w:sz="8" w:space="0" w:color="auto"/>
                  <w:right w:val="nil"/>
                </w:tcBorders>
                <w:shd w:val="clear" w:color="auto" w:fill="auto"/>
                <w:vAlign w:val="bottom"/>
              </w:tcPr>
            </w:tcPrChange>
          </w:tcPr>
          <w:p w14:paraId="00CF458F" w14:textId="201794E5"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55" w:author="马常月" w:date="2022-04-18T18:00:00Z">
                  <w:rPr>
                    <w:rFonts w:ascii="Arial" w:eastAsia="等线" w:hAnsi="Arial" w:cs="Arial"/>
                    <w:sz w:val="18"/>
                    <w:szCs w:val="18"/>
                    <w:lang w:eastAsia="zh-CN"/>
                  </w:rPr>
                </w:rPrChange>
              </w:rPr>
            </w:pPr>
            <w:ins w:id="156" w:author="马常月" w:date="2022-04-18T18:00:00Z">
              <w:r w:rsidRPr="00287CDF">
                <w:rPr>
                  <w:rFonts w:ascii="Arial" w:eastAsiaTheme="minorEastAsia" w:hAnsi="Arial" w:cs="Arial"/>
                  <w:color w:val="000000"/>
                  <w:sz w:val="18"/>
                  <w:szCs w:val="18"/>
                  <w:lang w:eastAsia="zh-CN"/>
                  <w:rPrChange w:id="157" w:author="马常月" w:date="2022-04-18T18:00:00Z">
                    <w:rPr/>
                  </w:rPrChange>
                </w:rPr>
                <w:t>-6.96%</w:t>
              </w:r>
            </w:ins>
            <w:del w:id="158" w:author="马常月" w:date="2022-04-18T18:00:00Z">
              <w:r w:rsidRPr="00287CDF" w:rsidDel="008D6F30">
                <w:rPr>
                  <w:rFonts w:ascii="Arial" w:eastAsiaTheme="minorEastAsia" w:hAnsi="Arial" w:cs="Arial"/>
                  <w:color w:val="000000"/>
                  <w:sz w:val="18"/>
                  <w:szCs w:val="18"/>
                  <w:lang w:eastAsia="zh-CN"/>
                  <w:rPrChange w:id="159" w:author="马常月" w:date="2022-04-18T18:00:00Z">
                    <w:rPr>
                      <w:rFonts w:ascii="Arial" w:eastAsia="等线" w:hAnsi="Arial" w:cs="Arial"/>
                      <w:sz w:val="18"/>
                      <w:szCs w:val="18"/>
                      <w:lang w:eastAsia="zh-CN"/>
                    </w:rPr>
                  </w:rPrChange>
                </w:rPr>
                <w:delText>-6.02%</w:delText>
              </w:r>
            </w:del>
          </w:p>
        </w:tc>
        <w:tc>
          <w:tcPr>
            <w:tcW w:w="925" w:type="dxa"/>
            <w:tcBorders>
              <w:top w:val="single" w:sz="8" w:space="0" w:color="auto"/>
              <w:left w:val="nil"/>
              <w:bottom w:val="single" w:sz="8" w:space="0" w:color="auto"/>
              <w:right w:val="nil"/>
            </w:tcBorders>
            <w:shd w:val="clear" w:color="auto" w:fill="auto"/>
            <w:tcPrChange w:id="160" w:author="马常月" w:date="2022-04-18T18:00:00Z">
              <w:tcPr>
                <w:tcW w:w="925" w:type="dxa"/>
                <w:tcBorders>
                  <w:top w:val="single" w:sz="8" w:space="0" w:color="auto"/>
                  <w:left w:val="nil"/>
                  <w:bottom w:val="single" w:sz="8" w:space="0" w:color="auto"/>
                  <w:right w:val="nil"/>
                </w:tcBorders>
                <w:shd w:val="clear" w:color="auto" w:fill="auto"/>
                <w:vAlign w:val="bottom"/>
              </w:tcPr>
            </w:tcPrChange>
          </w:tcPr>
          <w:p w14:paraId="2AAC3859" w14:textId="77B7C77B"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61" w:author="马常月" w:date="2022-04-18T18:00:00Z">
                  <w:rPr>
                    <w:rFonts w:ascii="Arial" w:eastAsia="等线" w:hAnsi="Arial" w:cs="Arial"/>
                    <w:sz w:val="18"/>
                    <w:szCs w:val="18"/>
                    <w:lang w:eastAsia="zh-CN"/>
                  </w:rPr>
                </w:rPrChange>
              </w:rPr>
            </w:pPr>
            <w:ins w:id="162" w:author="马常月" w:date="2022-04-18T18:00:00Z">
              <w:r w:rsidRPr="00287CDF">
                <w:rPr>
                  <w:rFonts w:ascii="Arial" w:eastAsiaTheme="minorEastAsia" w:hAnsi="Arial" w:cs="Arial"/>
                  <w:color w:val="000000"/>
                  <w:sz w:val="18"/>
                  <w:szCs w:val="18"/>
                  <w:lang w:eastAsia="zh-CN"/>
                  <w:rPrChange w:id="163" w:author="马常月" w:date="2022-04-18T18:00:00Z">
                    <w:rPr/>
                  </w:rPrChange>
                </w:rPr>
                <w:t>-6.39%</w:t>
              </w:r>
            </w:ins>
            <w:del w:id="164" w:author="马常月" w:date="2022-04-18T18:00:00Z">
              <w:r w:rsidRPr="00287CDF" w:rsidDel="008D6F30">
                <w:rPr>
                  <w:rFonts w:ascii="Arial" w:eastAsiaTheme="minorEastAsia" w:hAnsi="Arial" w:cs="Arial"/>
                  <w:color w:val="000000"/>
                  <w:sz w:val="18"/>
                  <w:szCs w:val="18"/>
                  <w:lang w:eastAsia="zh-CN"/>
                  <w:rPrChange w:id="165" w:author="马常月" w:date="2022-04-18T18:00:00Z">
                    <w:rPr>
                      <w:rFonts w:ascii="Arial" w:eastAsia="等线" w:hAnsi="Arial" w:cs="Arial"/>
                      <w:sz w:val="18"/>
                      <w:szCs w:val="18"/>
                      <w:lang w:eastAsia="zh-CN"/>
                    </w:rPr>
                  </w:rPrChange>
                </w:rPr>
                <w:delText>-5.53%</w:delText>
              </w:r>
            </w:del>
          </w:p>
        </w:tc>
        <w:tc>
          <w:tcPr>
            <w:tcW w:w="777" w:type="dxa"/>
            <w:tcBorders>
              <w:top w:val="single" w:sz="8" w:space="0" w:color="auto"/>
              <w:left w:val="single" w:sz="8" w:space="0" w:color="auto"/>
              <w:bottom w:val="single" w:sz="8" w:space="0" w:color="auto"/>
              <w:right w:val="nil"/>
            </w:tcBorders>
            <w:tcPrChange w:id="166" w:author="马常月" w:date="2022-04-18T18:00:00Z">
              <w:tcPr>
                <w:tcW w:w="777" w:type="dxa"/>
                <w:tcBorders>
                  <w:top w:val="single" w:sz="8" w:space="0" w:color="auto"/>
                  <w:left w:val="single" w:sz="8" w:space="0" w:color="auto"/>
                  <w:bottom w:val="single" w:sz="8" w:space="0" w:color="auto"/>
                  <w:right w:val="nil"/>
                </w:tcBorders>
                <w:vAlign w:val="center"/>
              </w:tcPr>
            </w:tcPrChange>
          </w:tcPr>
          <w:p w14:paraId="2BFA670E" w14:textId="28E89E8A"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67" w:author="马常月" w:date="2022-04-18T18:00:00Z">
                  <w:rPr>
                    <w:rFonts w:ascii="Arial" w:eastAsia="等线" w:hAnsi="Arial" w:cs="Arial"/>
                    <w:color w:val="000000"/>
                    <w:sz w:val="18"/>
                    <w:szCs w:val="18"/>
                    <w:lang w:eastAsia="zh-CN"/>
                  </w:rPr>
                </w:rPrChange>
              </w:rPr>
            </w:pPr>
            <w:ins w:id="168" w:author="马常月" w:date="2022-04-18T18:00:00Z">
              <w:r w:rsidRPr="00287CDF">
                <w:rPr>
                  <w:rFonts w:ascii="Arial" w:eastAsiaTheme="minorEastAsia" w:hAnsi="Arial" w:cs="Arial"/>
                  <w:color w:val="000000"/>
                  <w:sz w:val="18"/>
                  <w:szCs w:val="18"/>
                  <w:lang w:eastAsia="zh-CN"/>
                  <w:rPrChange w:id="169" w:author="马常月" w:date="2022-04-18T18:00:00Z">
                    <w:rPr/>
                  </w:rPrChange>
                </w:rPr>
                <w:t>403%</w:t>
              </w:r>
            </w:ins>
            <w:del w:id="170" w:author="马常月" w:date="2022-04-18T18:00:00Z">
              <w:r w:rsidRPr="00287CDF" w:rsidDel="008D6F30">
                <w:rPr>
                  <w:rFonts w:ascii="Arial" w:eastAsiaTheme="minorEastAsia" w:hAnsi="Arial" w:cs="Arial"/>
                  <w:color w:val="000000"/>
                  <w:sz w:val="18"/>
                  <w:szCs w:val="18"/>
                  <w:lang w:eastAsia="zh-CN"/>
                  <w:rPrChange w:id="171" w:author="马常月" w:date="2022-04-18T18:00:00Z">
                    <w:rPr>
                      <w:rFonts w:ascii="Arial" w:eastAsia="等线" w:hAnsi="Arial" w:cs="Arial"/>
                      <w:color w:val="000000"/>
                      <w:sz w:val="18"/>
                      <w:szCs w:val="18"/>
                      <w:lang w:eastAsia="zh-CN"/>
                    </w:rPr>
                  </w:rPrChange>
                </w:rPr>
                <w:delText>361%</w:delText>
              </w:r>
            </w:del>
          </w:p>
        </w:tc>
        <w:tc>
          <w:tcPr>
            <w:tcW w:w="877" w:type="dxa"/>
            <w:tcBorders>
              <w:top w:val="single" w:sz="8" w:space="0" w:color="auto"/>
              <w:left w:val="nil"/>
              <w:bottom w:val="single" w:sz="8" w:space="0" w:color="auto"/>
              <w:right w:val="single" w:sz="8" w:space="0" w:color="auto"/>
            </w:tcBorders>
            <w:tcPrChange w:id="172" w:author="马常月" w:date="2022-04-18T18:00:00Z">
              <w:tcPr>
                <w:tcW w:w="877" w:type="dxa"/>
                <w:tcBorders>
                  <w:top w:val="single" w:sz="8" w:space="0" w:color="auto"/>
                  <w:left w:val="nil"/>
                  <w:bottom w:val="single" w:sz="8" w:space="0" w:color="auto"/>
                  <w:right w:val="single" w:sz="8" w:space="0" w:color="auto"/>
                </w:tcBorders>
                <w:vAlign w:val="center"/>
              </w:tcPr>
            </w:tcPrChange>
          </w:tcPr>
          <w:p w14:paraId="40505652" w14:textId="1E0AA327"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73" w:author="马常月" w:date="2022-04-18T18:00:00Z">
                  <w:rPr>
                    <w:rFonts w:ascii="Arial" w:eastAsia="等线" w:hAnsi="Arial" w:cs="Arial"/>
                    <w:color w:val="000000"/>
                    <w:sz w:val="18"/>
                    <w:szCs w:val="18"/>
                    <w:lang w:eastAsia="zh-CN"/>
                  </w:rPr>
                </w:rPrChange>
              </w:rPr>
            </w:pPr>
            <w:ins w:id="174" w:author="马常月" w:date="2022-04-18T18:00:00Z">
              <w:r w:rsidRPr="00287CDF">
                <w:rPr>
                  <w:rFonts w:ascii="Arial" w:eastAsiaTheme="minorEastAsia" w:hAnsi="Arial" w:cs="Arial"/>
                  <w:color w:val="000000"/>
                  <w:sz w:val="18"/>
                  <w:szCs w:val="18"/>
                  <w:lang w:eastAsia="zh-CN"/>
                  <w:rPrChange w:id="175" w:author="马常月" w:date="2022-04-18T18:00:00Z">
                    <w:rPr/>
                  </w:rPrChange>
                </w:rPr>
                <w:t>21193%</w:t>
              </w:r>
            </w:ins>
            <w:del w:id="176" w:author="马常月" w:date="2022-04-18T18:00:00Z">
              <w:r w:rsidRPr="00287CDF" w:rsidDel="008D6F30">
                <w:rPr>
                  <w:rFonts w:ascii="Arial" w:eastAsiaTheme="minorEastAsia" w:hAnsi="Arial" w:cs="Arial"/>
                  <w:color w:val="000000"/>
                  <w:sz w:val="18"/>
                  <w:szCs w:val="18"/>
                  <w:lang w:eastAsia="zh-CN"/>
                  <w:rPrChange w:id="177" w:author="马常月" w:date="2022-04-18T18:00:00Z">
                    <w:rPr>
                      <w:rFonts w:ascii="Arial" w:eastAsia="等线" w:hAnsi="Arial" w:cs="Arial"/>
                      <w:color w:val="000000"/>
                      <w:sz w:val="18"/>
                      <w:szCs w:val="18"/>
                      <w:lang w:eastAsia="zh-CN"/>
                    </w:rPr>
                  </w:rPrChange>
                </w:rPr>
                <w:delText>20785%</w:delText>
              </w:r>
            </w:del>
          </w:p>
        </w:tc>
      </w:tr>
      <w:tr w:rsidR="00287CDF" w14:paraId="0D395BD6" w14:textId="77777777" w:rsidTr="008D6F30">
        <w:tblPrEx>
          <w:tblW w:w="5420" w:type="dxa"/>
          <w:jc w:val="center"/>
          <w:tblLayout w:type="fixed"/>
          <w:tblPrExChange w:id="178" w:author="马常月" w:date="2022-04-18T18:00:00Z">
            <w:tblPrEx>
              <w:tblW w:w="5420" w:type="dxa"/>
              <w:jc w:val="center"/>
              <w:tblLayout w:type="fixed"/>
            </w:tblPrEx>
          </w:tblPrExChange>
        </w:tblPrEx>
        <w:trPr>
          <w:trHeight w:val="255"/>
          <w:jc w:val="center"/>
          <w:trPrChange w:id="179" w:author="马常月" w:date="2022-04-18T18:00:00Z">
            <w:trPr>
              <w:trHeight w:val="255"/>
              <w:jc w:val="center"/>
            </w:trPr>
          </w:trPrChange>
        </w:trPr>
        <w:tc>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Change w:id="180" w:author="马常月" w:date="2022-04-18T18:00:00Z">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62E4918" w14:textId="77777777" w:rsid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bCs/>
                <w:color w:val="000000"/>
                <w:sz w:val="18"/>
                <w:szCs w:val="18"/>
                <w:lang w:eastAsia="zh-CN"/>
              </w:rPr>
            </w:pPr>
            <w:r>
              <w:rPr>
                <w:rFonts w:ascii="Arial" w:eastAsia="等线" w:hAnsi="Arial" w:cs="Arial" w:hint="eastAsia"/>
                <w:bCs/>
                <w:color w:val="000000"/>
                <w:sz w:val="18"/>
                <w:szCs w:val="18"/>
                <w:lang w:eastAsia="zh-CN"/>
              </w:rPr>
              <w:t>C</w:t>
            </w:r>
            <w:r>
              <w:rPr>
                <w:rFonts w:ascii="Arial" w:eastAsia="等线" w:hAnsi="Arial" w:cs="Arial"/>
                <w:bCs/>
                <w:color w:val="000000"/>
                <w:sz w:val="18"/>
                <w:szCs w:val="18"/>
                <w:lang w:eastAsia="zh-CN"/>
              </w:rPr>
              <w:t>lass D</w:t>
            </w:r>
          </w:p>
        </w:tc>
        <w:tc>
          <w:tcPr>
            <w:tcW w:w="925" w:type="dxa"/>
            <w:tcBorders>
              <w:top w:val="single" w:sz="8" w:space="0" w:color="auto"/>
              <w:left w:val="nil"/>
              <w:bottom w:val="single" w:sz="8" w:space="0" w:color="auto"/>
              <w:right w:val="nil"/>
            </w:tcBorders>
            <w:shd w:val="clear" w:color="auto" w:fill="auto"/>
            <w:tcPrChange w:id="181" w:author="马常月" w:date="2022-04-18T18:00:00Z">
              <w:tcPr>
                <w:tcW w:w="925" w:type="dxa"/>
                <w:tcBorders>
                  <w:top w:val="single" w:sz="8" w:space="0" w:color="auto"/>
                  <w:left w:val="nil"/>
                  <w:bottom w:val="single" w:sz="8" w:space="0" w:color="auto"/>
                  <w:right w:val="nil"/>
                </w:tcBorders>
                <w:shd w:val="clear" w:color="auto" w:fill="auto"/>
                <w:vAlign w:val="bottom"/>
              </w:tcPr>
            </w:tcPrChange>
          </w:tcPr>
          <w:p w14:paraId="58B6DC95" w14:textId="6B60F836"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82" w:author="马常月" w:date="2022-04-18T18:00:00Z">
                  <w:rPr>
                    <w:rFonts w:ascii="Arial" w:eastAsia="等线" w:hAnsi="Arial" w:cs="Arial"/>
                    <w:color w:val="000000"/>
                    <w:sz w:val="18"/>
                    <w:szCs w:val="18"/>
                    <w:lang w:eastAsia="zh-CN"/>
                  </w:rPr>
                </w:rPrChange>
              </w:rPr>
            </w:pPr>
            <w:ins w:id="183" w:author="马常月" w:date="2022-04-18T18:00:00Z">
              <w:r w:rsidRPr="00287CDF">
                <w:rPr>
                  <w:rFonts w:ascii="Arial" w:eastAsiaTheme="minorEastAsia" w:hAnsi="Arial" w:cs="Arial"/>
                  <w:color w:val="000000"/>
                  <w:sz w:val="18"/>
                  <w:szCs w:val="18"/>
                  <w:lang w:eastAsia="zh-CN"/>
                  <w:rPrChange w:id="184" w:author="马常月" w:date="2022-04-18T18:00:00Z">
                    <w:rPr/>
                  </w:rPrChange>
                </w:rPr>
                <w:t>-3.33%</w:t>
              </w:r>
            </w:ins>
            <w:del w:id="185" w:author="马常月" w:date="2022-04-18T18:00:00Z">
              <w:r w:rsidRPr="00287CDF" w:rsidDel="008D6F30">
                <w:rPr>
                  <w:rFonts w:ascii="Arial" w:eastAsiaTheme="minorEastAsia" w:hAnsi="Arial" w:cs="Arial"/>
                  <w:color w:val="000000"/>
                  <w:sz w:val="18"/>
                  <w:szCs w:val="18"/>
                  <w:lang w:eastAsia="zh-CN"/>
                  <w:rPrChange w:id="186" w:author="马常月" w:date="2022-04-18T18:00:00Z">
                    <w:rPr>
                      <w:rFonts w:ascii="Arial" w:eastAsia="等线" w:hAnsi="Arial" w:cs="Arial"/>
                      <w:color w:val="000000"/>
                      <w:sz w:val="18"/>
                      <w:szCs w:val="18"/>
                      <w:lang w:eastAsia="zh-CN"/>
                    </w:rPr>
                  </w:rPrChange>
                </w:rPr>
                <w:delText>-3.24%</w:delText>
              </w:r>
            </w:del>
          </w:p>
        </w:tc>
        <w:tc>
          <w:tcPr>
            <w:tcW w:w="925" w:type="dxa"/>
            <w:tcBorders>
              <w:top w:val="single" w:sz="8" w:space="0" w:color="auto"/>
              <w:left w:val="nil"/>
              <w:bottom w:val="single" w:sz="8" w:space="0" w:color="auto"/>
              <w:right w:val="nil"/>
            </w:tcBorders>
            <w:shd w:val="clear" w:color="auto" w:fill="auto"/>
            <w:tcPrChange w:id="187" w:author="马常月" w:date="2022-04-18T18:00:00Z">
              <w:tcPr>
                <w:tcW w:w="925" w:type="dxa"/>
                <w:tcBorders>
                  <w:top w:val="single" w:sz="8" w:space="0" w:color="auto"/>
                  <w:left w:val="nil"/>
                  <w:bottom w:val="single" w:sz="8" w:space="0" w:color="auto"/>
                  <w:right w:val="nil"/>
                </w:tcBorders>
                <w:shd w:val="clear" w:color="auto" w:fill="auto"/>
                <w:vAlign w:val="bottom"/>
              </w:tcPr>
            </w:tcPrChange>
          </w:tcPr>
          <w:p w14:paraId="7A39292D" w14:textId="50371C94"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88" w:author="马常月" w:date="2022-04-18T18:00:00Z">
                  <w:rPr>
                    <w:rFonts w:ascii="Arial" w:hAnsi="Arial" w:cs="Arial"/>
                    <w:color w:val="000000"/>
                    <w:sz w:val="18"/>
                    <w:szCs w:val="18"/>
                  </w:rPr>
                </w:rPrChange>
              </w:rPr>
            </w:pPr>
            <w:ins w:id="189" w:author="马常月" w:date="2022-04-18T18:00:00Z">
              <w:r w:rsidRPr="00287CDF">
                <w:rPr>
                  <w:rFonts w:ascii="Arial" w:eastAsiaTheme="minorEastAsia" w:hAnsi="Arial" w:cs="Arial"/>
                  <w:color w:val="000000"/>
                  <w:sz w:val="18"/>
                  <w:szCs w:val="18"/>
                  <w:lang w:eastAsia="zh-CN"/>
                  <w:rPrChange w:id="190" w:author="马常月" w:date="2022-04-18T18:00:00Z">
                    <w:rPr/>
                  </w:rPrChange>
                </w:rPr>
                <w:t>-6.03%</w:t>
              </w:r>
            </w:ins>
            <w:del w:id="191" w:author="马常月" w:date="2022-04-18T18:00:00Z">
              <w:r w:rsidRPr="00287CDF" w:rsidDel="008D6F30">
                <w:rPr>
                  <w:rFonts w:ascii="Arial" w:eastAsiaTheme="minorEastAsia" w:hAnsi="Arial" w:cs="Arial"/>
                  <w:color w:val="000000"/>
                  <w:sz w:val="18"/>
                  <w:szCs w:val="18"/>
                  <w:lang w:eastAsia="zh-CN"/>
                  <w:rPrChange w:id="192" w:author="马常月" w:date="2022-04-18T18:00:00Z">
                    <w:rPr>
                      <w:rFonts w:ascii="Arial" w:hAnsi="Arial" w:cs="Arial"/>
                      <w:color w:val="000000"/>
                      <w:sz w:val="18"/>
                      <w:szCs w:val="18"/>
                    </w:rPr>
                  </w:rPrChange>
                </w:rPr>
                <w:delText>-5.57%</w:delText>
              </w:r>
            </w:del>
          </w:p>
        </w:tc>
        <w:tc>
          <w:tcPr>
            <w:tcW w:w="925" w:type="dxa"/>
            <w:tcBorders>
              <w:top w:val="single" w:sz="8" w:space="0" w:color="auto"/>
              <w:left w:val="nil"/>
              <w:bottom w:val="single" w:sz="8" w:space="0" w:color="auto"/>
              <w:right w:val="nil"/>
            </w:tcBorders>
            <w:shd w:val="clear" w:color="auto" w:fill="auto"/>
            <w:tcPrChange w:id="193" w:author="马常月" w:date="2022-04-18T18:00:00Z">
              <w:tcPr>
                <w:tcW w:w="925" w:type="dxa"/>
                <w:tcBorders>
                  <w:top w:val="single" w:sz="8" w:space="0" w:color="auto"/>
                  <w:left w:val="nil"/>
                  <w:bottom w:val="single" w:sz="8" w:space="0" w:color="auto"/>
                  <w:right w:val="nil"/>
                </w:tcBorders>
                <w:shd w:val="clear" w:color="auto" w:fill="auto"/>
                <w:vAlign w:val="bottom"/>
              </w:tcPr>
            </w:tcPrChange>
          </w:tcPr>
          <w:p w14:paraId="7DED9682" w14:textId="7468F608"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94" w:author="马常月" w:date="2022-04-18T18:00:00Z">
                  <w:rPr>
                    <w:rFonts w:ascii="Arial" w:hAnsi="Arial" w:cs="Arial"/>
                    <w:color w:val="000000"/>
                    <w:sz w:val="18"/>
                    <w:szCs w:val="18"/>
                  </w:rPr>
                </w:rPrChange>
              </w:rPr>
            </w:pPr>
            <w:ins w:id="195" w:author="马常月" w:date="2022-04-18T18:00:00Z">
              <w:r w:rsidRPr="00287CDF">
                <w:rPr>
                  <w:rFonts w:ascii="Arial" w:eastAsiaTheme="minorEastAsia" w:hAnsi="Arial" w:cs="Arial"/>
                  <w:color w:val="000000"/>
                  <w:sz w:val="18"/>
                  <w:szCs w:val="18"/>
                  <w:lang w:eastAsia="zh-CN"/>
                  <w:rPrChange w:id="196" w:author="马常月" w:date="2022-04-18T18:00:00Z">
                    <w:rPr/>
                  </w:rPrChange>
                </w:rPr>
                <w:t>-8.07%</w:t>
              </w:r>
            </w:ins>
            <w:del w:id="197" w:author="马常月" w:date="2022-04-18T18:00:00Z">
              <w:r w:rsidRPr="00287CDF" w:rsidDel="008D6F30">
                <w:rPr>
                  <w:rFonts w:ascii="Arial" w:eastAsiaTheme="minorEastAsia" w:hAnsi="Arial" w:cs="Arial"/>
                  <w:color w:val="000000"/>
                  <w:sz w:val="18"/>
                  <w:szCs w:val="18"/>
                  <w:lang w:eastAsia="zh-CN"/>
                  <w:rPrChange w:id="198" w:author="马常月" w:date="2022-04-18T18:00:00Z">
                    <w:rPr>
                      <w:rFonts w:ascii="Arial" w:hAnsi="Arial" w:cs="Arial"/>
                      <w:color w:val="000000"/>
                      <w:sz w:val="18"/>
                      <w:szCs w:val="18"/>
                    </w:rPr>
                  </w:rPrChange>
                </w:rPr>
                <w:delText>-6.49%</w:delText>
              </w:r>
            </w:del>
          </w:p>
        </w:tc>
        <w:tc>
          <w:tcPr>
            <w:tcW w:w="777" w:type="dxa"/>
            <w:tcBorders>
              <w:top w:val="single" w:sz="8" w:space="0" w:color="auto"/>
              <w:left w:val="single" w:sz="8" w:space="0" w:color="auto"/>
              <w:bottom w:val="single" w:sz="8" w:space="0" w:color="auto"/>
              <w:right w:val="nil"/>
            </w:tcBorders>
            <w:tcPrChange w:id="199" w:author="马常月" w:date="2022-04-18T18:00:00Z">
              <w:tcPr>
                <w:tcW w:w="777" w:type="dxa"/>
                <w:tcBorders>
                  <w:top w:val="single" w:sz="8" w:space="0" w:color="auto"/>
                  <w:left w:val="single" w:sz="8" w:space="0" w:color="auto"/>
                  <w:bottom w:val="single" w:sz="8" w:space="0" w:color="auto"/>
                  <w:right w:val="nil"/>
                </w:tcBorders>
                <w:vAlign w:val="center"/>
              </w:tcPr>
            </w:tcPrChange>
          </w:tcPr>
          <w:p w14:paraId="1EB40079" w14:textId="4C4962A3"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200" w:author="马常月" w:date="2022-04-18T18:00:00Z">
                  <w:rPr>
                    <w:rFonts w:ascii="Arial" w:eastAsia="等线" w:hAnsi="Arial" w:cs="Arial"/>
                    <w:color w:val="000000"/>
                    <w:sz w:val="18"/>
                    <w:szCs w:val="18"/>
                    <w:lang w:eastAsia="zh-CN"/>
                  </w:rPr>
                </w:rPrChange>
              </w:rPr>
            </w:pPr>
            <w:ins w:id="201" w:author="马常月" w:date="2022-04-18T18:00:00Z">
              <w:r w:rsidRPr="00287CDF">
                <w:rPr>
                  <w:rFonts w:ascii="Arial" w:eastAsiaTheme="minorEastAsia" w:hAnsi="Arial" w:cs="Arial"/>
                  <w:color w:val="000000"/>
                  <w:sz w:val="18"/>
                  <w:szCs w:val="18"/>
                  <w:lang w:eastAsia="zh-CN"/>
                  <w:rPrChange w:id="202" w:author="马常月" w:date="2022-04-18T18:00:00Z">
                    <w:rPr/>
                  </w:rPrChange>
                </w:rPr>
                <w:t>674%</w:t>
              </w:r>
            </w:ins>
            <w:del w:id="203" w:author="马常月" w:date="2022-04-18T18:00:00Z">
              <w:r w:rsidRPr="00287CDF" w:rsidDel="008D6F30">
                <w:rPr>
                  <w:rFonts w:ascii="Arial" w:eastAsiaTheme="minorEastAsia" w:hAnsi="Arial" w:cs="Arial"/>
                  <w:color w:val="000000"/>
                  <w:sz w:val="18"/>
                  <w:szCs w:val="18"/>
                  <w:lang w:eastAsia="zh-CN"/>
                  <w:rPrChange w:id="204" w:author="马常月" w:date="2022-04-18T18:00:00Z">
                    <w:rPr>
                      <w:rFonts w:ascii="Arial" w:eastAsia="等线" w:hAnsi="Arial" w:cs="Arial"/>
                      <w:color w:val="000000"/>
                      <w:sz w:val="18"/>
                      <w:szCs w:val="18"/>
                      <w:lang w:eastAsia="zh-CN"/>
                    </w:rPr>
                  </w:rPrChange>
                </w:rPr>
                <w:delText>560%</w:delText>
              </w:r>
            </w:del>
          </w:p>
        </w:tc>
        <w:tc>
          <w:tcPr>
            <w:tcW w:w="877" w:type="dxa"/>
            <w:tcBorders>
              <w:top w:val="single" w:sz="8" w:space="0" w:color="auto"/>
              <w:left w:val="nil"/>
              <w:bottom w:val="single" w:sz="8" w:space="0" w:color="auto"/>
              <w:right w:val="single" w:sz="8" w:space="0" w:color="auto"/>
            </w:tcBorders>
            <w:tcPrChange w:id="205" w:author="马常月" w:date="2022-04-18T18:00:00Z">
              <w:tcPr>
                <w:tcW w:w="877" w:type="dxa"/>
                <w:tcBorders>
                  <w:top w:val="single" w:sz="8" w:space="0" w:color="auto"/>
                  <w:left w:val="nil"/>
                  <w:bottom w:val="single" w:sz="8" w:space="0" w:color="auto"/>
                  <w:right w:val="single" w:sz="8" w:space="0" w:color="auto"/>
                </w:tcBorders>
                <w:vAlign w:val="center"/>
              </w:tcPr>
            </w:tcPrChange>
          </w:tcPr>
          <w:p w14:paraId="7A82F68C" w14:textId="5BBFB9C5" w:rsidR="00287CDF" w:rsidRPr="00287CDF" w:rsidRDefault="00287CDF" w:rsidP="00287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206" w:author="马常月" w:date="2022-04-18T18:00:00Z">
                  <w:rPr>
                    <w:rFonts w:ascii="Arial" w:eastAsia="等线" w:hAnsi="Arial" w:cs="Arial"/>
                    <w:color w:val="000000"/>
                    <w:sz w:val="18"/>
                    <w:szCs w:val="18"/>
                    <w:lang w:eastAsia="zh-CN"/>
                  </w:rPr>
                </w:rPrChange>
              </w:rPr>
            </w:pPr>
            <w:ins w:id="207" w:author="马常月" w:date="2022-04-18T18:00:00Z">
              <w:r w:rsidRPr="00287CDF">
                <w:rPr>
                  <w:rFonts w:ascii="Arial" w:eastAsiaTheme="minorEastAsia" w:hAnsi="Arial" w:cs="Arial"/>
                  <w:color w:val="000000"/>
                  <w:sz w:val="18"/>
                  <w:szCs w:val="18"/>
                  <w:lang w:eastAsia="zh-CN"/>
                  <w:rPrChange w:id="208" w:author="马常月" w:date="2022-04-18T18:00:00Z">
                    <w:rPr/>
                  </w:rPrChange>
                </w:rPr>
                <w:t>52847%</w:t>
              </w:r>
            </w:ins>
            <w:del w:id="209" w:author="马常月" w:date="2022-04-18T18:00:00Z">
              <w:r w:rsidRPr="00287CDF" w:rsidDel="008D6F30">
                <w:rPr>
                  <w:rFonts w:ascii="Arial" w:eastAsiaTheme="minorEastAsia" w:hAnsi="Arial" w:cs="Arial"/>
                  <w:color w:val="000000"/>
                  <w:sz w:val="18"/>
                  <w:szCs w:val="18"/>
                  <w:lang w:eastAsia="zh-CN"/>
                  <w:rPrChange w:id="210" w:author="马常月" w:date="2022-04-18T18:00:00Z">
                    <w:rPr>
                      <w:rFonts w:ascii="Arial" w:eastAsia="等线" w:hAnsi="Arial" w:cs="Arial"/>
                      <w:color w:val="000000"/>
                      <w:sz w:val="18"/>
                      <w:szCs w:val="18"/>
                      <w:lang w:eastAsia="zh-CN"/>
                    </w:rPr>
                  </w:rPrChange>
                </w:rPr>
                <w:delText>41393%</w:delText>
              </w:r>
            </w:del>
          </w:p>
        </w:tc>
      </w:tr>
    </w:tbl>
    <w:p w14:paraId="6C84E7B2" w14:textId="77777777" w:rsidR="005C0334" w:rsidRDefault="005C0334">
      <w:pPr>
        <w:rPr>
          <w:szCs w:val="22"/>
          <w:lang w:val="en-CA"/>
        </w:rPr>
      </w:pPr>
    </w:p>
    <w:p w14:paraId="41B99864" w14:textId="77777777" w:rsidR="005C0334" w:rsidRDefault="00032498">
      <w:pPr>
        <w:pStyle w:val="1"/>
        <w:rPr>
          <w:lang w:val="en-CA"/>
        </w:rPr>
      </w:pPr>
      <w:r>
        <w:rPr>
          <w:lang w:val="en-CA"/>
        </w:rPr>
        <w:t>Conclusions</w:t>
      </w:r>
    </w:p>
    <w:p w14:paraId="08181092" w14:textId="77777777" w:rsidR="005C0334" w:rsidRDefault="00032498">
      <w:pPr>
        <w:rPr>
          <w:szCs w:val="22"/>
          <w:lang w:val="en-CA"/>
        </w:rPr>
      </w:pPr>
      <w:r>
        <w:rPr>
          <w:szCs w:val="22"/>
          <w:lang w:val="en-CA"/>
        </w:rPr>
        <w:t>This contribution present</w:t>
      </w:r>
      <w:r>
        <w:rPr>
          <w:szCs w:val="22"/>
          <w:lang w:val="en-CA" w:eastAsia="ko-KR"/>
        </w:rPr>
        <w:t>s</w:t>
      </w:r>
      <w:r>
        <w:rPr>
          <w:szCs w:val="22"/>
          <w:lang w:val="en-CA"/>
        </w:rPr>
        <w:t xml:space="preserve"> a neural network based motion compensation enhancement method. Experimental results demonstrate that the proposed method achieves coding performance improvement compared with VTM-11.0-nnvc-1.0.</w:t>
      </w:r>
    </w:p>
    <w:p w14:paraId="1E405528" w14:textId="77777777" w:rsidR="0071094E" w:rsidRPr="0071094E" w:rsidRDefault="00032498" w:rsidP="0071094E">
      <w:pPr>
        <w:pStyle w:val="1"/>
        <w:rPr>
          <w:lang w:val="en-CA"/>
        </w:rPr>
      </w:pPr>
      <w:r>
        <w:rPr>
          <w:lang w:val="en-CA"/>
        </w:rPr>
        <w:t>References</w:t>
      </w:r>
    </w:p>
    <w:p w14:paraId="250FA824" w14:textId="77777777" w:rsidR="005C0334" w:rsidRDefault="00032498">
      <w:pPr>
        <w:pStyle w:val="ad"/>
        <w:numPr>
          <w:ilvl w:val="0"/>
          <w:numId w:val="3"/>
        </w:numPr>
        <w:spacing w:before="0"/>
        <w:ind w:firstLineChars="0"/>
        <w:rPr>
          <w:rFonts w:eastAsia="等线"/>
          <w:lang w:val="en-CA"/>
        </w:rPr>
      </w:pPr>
      <w:bookmarkStart w:id="211" w:name="_Ref60000311"/>
      <w:r>
        <w:rPr>
          <w:rFonts w:eastAsia="等线"/>
          <w:lang w:val="en-CA"/>
        </w:rPr>
        <w:tab/>
      </w:r>
      <w:bookmarkEnd w:id="211"/>
      <w:r w:rsidR="00066FBC">
        <w:rPr>
          <w:rFonts w:eastAsia="等线"/>
          <w:lang w:val="en-CA"/>
        </w:rPr>
        <w:t>C</w:t>
      </w:r>
      <w:r w:rsidR="00066FBC" w:rsidRPr="00066FBC">
        <w:rPr>
          <w:rFonts w:eastAsia="等线"/>
          <w:lang w:val="en-CA"/>
        </w:rPr>
        <w:t xml:space="preserve">. </w:t>
      </w:r>
      <w:r w:rsidR="00066FBC">
        <w:rPr>
          <w:rFonts w:eastAsia="等线"/>
          <w:lang w:val="en-CA"/>
        </w:rPr>
        <w:t>Ma</w:t>
      </w:r>
      <w:r w:rsidR="00066FBC" w:rsidRPr="00066FBC">
        <w:rPr>
          <w:rFonts w:eastAsia="等线"/>
          <w:lang w:val="en-CA"/>
        </w:rPr>
        <w:t xml:space="preserve">, </w:t>
      </w:r>
      <w:r w:rsidR="00066FBC">
        <w:rPr>
          <w:rFonts w:eastAsia="等线"/>
          <w:lang w:val="en-CA"/>
        </w:rPr>
        <w:t>R</w:t>
      </w:r>
      <w:r w:rsidR="00066FBC" w:rsidRPr="00066FBC">
        <w:rPr>
          <w:rFonts w:eastAsia="等线"/>
          <w:lang w:val="en-CA"/>
        </w:rPr>
        <w:t>.</w:t>
      </w:r>
      <w:r w:rsidR="00066FBC">
        <w:rPr>
          <w:rFonts w:eastAsia="等线"/>
          <w:lang w:val="en-CA"/>
        </w:rPr>
        <w:t>-L.</w:t>
      </w:r>
      <w:r w:rsidR="00066FBC" w:rsidRPr="00066FBC">
        <w:rPr>
          <w:rFonts w:eastAsia="等线"/>
          <w:lang w:val="en-CA"/>
        </w:rPr>
        <w:t xml:space="preserve"> </w:t>
      </w:r>
      <w:r w:rsidR="00066FBC">
        <w:rPr>
          <w:rFonts w:eastAsia="等线"/>
          <w:lang w:val="en-CA"/>
        </w:rPr>
        <w:t>Liao</w:t>
      </w:r>
      <w:r w:rsidR="00066FBC" w:rsidRPr="00066FBC">
        <w:rPr>
          <w:rFonts w:eastAsia="等线"/>
          <w:lang w:val="en-CA"/>
        </w:rPr>
        <w:t xml:space="preserve">, </w:t>
      </w:r>
      <w:r w:rsidR="00066FBC">
        <w:rPr>
          <w:rFonts w:eastAsia="等线"/>
          <w:lang w:val="en-CA"/>
        </w:rPr>
        <w:t>Y</w:t>
      </w:r>
      <w:r w:rsidR="00066FBC" w:rsidRPr="00066FBC">
        <w:rPr>
          <w:rFonts w:eastAsia="等线"/>
          <w:lang w:val="en-CA"/>
        </w:rPr>
        <w:t xml:space="preserve">. </w:t>
      </w:r>
      <w:r w:rsidR="00066FBC">
        <w:rPr>
          <w:rFonts w:eastAsia="等线"/>
          <w:lang w:val="en-CA"/>
        </w:rPr>
        <w:t>Ye</w:t>
      </w:r>
      <w:r w:rsidR="00066FBC" w:rsidRPr="00066FBC">
        <w:rPr>
          <w:rFonts w:eastAsia="等线"/>
          <w:lang w:val="en-CA"/>
        </w:rPr>
        <w:t>. AHG11: Neural Network Based Motion Compensation Enhancement for Video Coding. JVET-</w:t>
      </w:r>
      <w:r w:rsidR="00066FBC">
        <w:rPr>
          <w:rFonts w:eastAsia="等线"/>
          <w:lang w:val="en-CA"/>
        </w:rPr>
        <w:t>Y</w:t>
      </w:r>
      <w:r w:rsidR="00066FBC" w:rsidRPr="00066FBC">
        <w:rPr>
          <w:rFonts w:eastAsia="等线"/>
          <w:lang w:val="en-CA"/>
        </w:rPr>
        <w:t>00</w:t>
      </w:r>
      <w:r w:rsidR="00066FBC">
        <w:rPr>
          <w:rFonts w:eastAsia="等线"/>
          <w:lang w:val="en-CA"/>
        </w:rPr>
        <w:t>9</w:t>
      </w:r>
      <w:r w:rsidR="00066FBC" w:rsidRPr="00066FBC">
        <w:rPr>
          <w:rFonts w:eastAsia="等线"/>
          <w:lang w:val="en-CA"/>
        </w:rPr>
        <w:t>0, 2</w:t>
      </w:r>
      <w:r w:rsidR="00066FBC">
        <w:rPr>
          <w:rFonts w:eastAsia="等线"/>
          <w:lang w:val="en-CA"/>
        </w:rPr>
        <w:t>5</w:t>
      </w:r>
      <w:r w:rsidR="00066FBC" w:rsidRPr="00066FBC">
        <w:rPr>
          <w:rFonts w:eastAsia="等线"/>
          <w:lang w:val="en-CA"/>
        </w:rPr>
        <w:t xml:space="preserve">th Meeting, by teleconference, </w:t>
      </w:r>
      <w:r w:rsidR="00066FBC">
        <w:rPr>
          <w:rFonts w:eastAsia="等线"/>
          <w:lang w:val="en-CA"/>
        </w:rPr>
        <w:t>12</w:t>
      </w:r>
      <w:r w:rsidR="00066FBC" w:rsidRPr="00066FBC">
        <w:rPr>
          <w:rFonts w:eastAsia="等线"/>
          <w:lang w:val="en-CA"/>
        </w:rPr>
        <w:t>–</w:t>
      </w:r>
      <w:r w:rsidR="00066FBC">
        <w:rPr>
          <w:rFonts w:eastAsia="等线"/>
          <w:lang w:val="en-CA"/>
        </w:rPr>
        <w:t>21</w:t>
      </w:r>
      <w:r w:rsidR="00066FBC" w:rsidRPr="00066FBC">
        <w:rPr>
          <w:rFonts w:eastAsia="等线"/>
          <w:lang w:val="en-CA"/>
        </w:rPr>
        <w:t xml:space="preserve"> </w:t>
      </w:r>
      <w:r w:rsidR="00066FBC">
        <w:rPr>
          <w:rFonts w:eastAsia="等线"/>
          <w:lang w:val="en-CA"/>
        </w:rPr>
        <w:t>Jan</w:t>
      </w:r>
      <w:r w:rsidR="005D0834">
        <w:rPr>
          <w:rFonts w:eastAsia="等线"/>
          <w:lang w:val="en-CA"/>
        </w:rPr>
        <w:t>uary</w:t>
      </w:r>
      <w:r w:rsidR="00066FBC" w:rsidRPr="00066FBC">
        <w:rPr>
          <w:rFonts w:eastAsia="等线"/>
          <w:lang w:val="en-CA"/>
        </w:rPr>
        <w:t xml:space="preserve"> 202</w:t>
      </w:r>
      <w:r w:rsidR="00066FBC">
        <w:rPr>
          <w:rFonts w:eastAsia="等线"/>
          <w:lang w:val="en-CA"/>
        </w:rPr>
        <w:t>2</w:t>
      </w:r>
      <w:r w:rsidR="00066FBC" w:rsidRPr="00066FBC">
        <w:rPr>
          <w:rFonts w:eastAsia="等线"/>
          <w:lang w:val="en-CA"/>
        </w:rPr>
        <w:t>.</w:t>
      </w:r>
    </w:p>
    <w:p w14:paraId="64B220ED" w14:textId="77777777" w:rsidR="0071094E" w:rsidRPr="0071094E" w:rsidRDefault="0071094E" w:rsidP="0071094E">
      <w:pPr>
        <w:pStyle w:val="ad"/>
        <w:numPr>
          <w:ilvl w:val="0"/>
          <w:numId w:val="3"/>
        </w:numPr>
        <w:spacing w:before="0"/>
        <w:ind w:firstLineChars="0"/>
        <w:rPr>
          <w:rFonts w:eastAsia="等线"/>
          <w:lang w:val="en-CA"/>
        </w:rPr>
      </w:pPr>
      <w:r>
        <w:rPr>
          <w:rFonts w:eastAsia="等线"/>
          <w:lang w:val="en-CA"/>
        </w:rPr>
        <w:tab/>
        <w:t>Kaiming He, Xiangyu Zhang, Shaoqing Ren, and Jian Sun, “Deep residual learning for image recognition," in Proceedings of the IEEE conference on computer vision and pattern recognition, 2016, pp. 770-778.</w:t>
      </w:r>
    </w:p>
    <w:p w14:paraId="20A6189D" w14:textId="77777777" w:rsidR="005C0334" w:rsidRDefault="00032498">
      <w:pPr>
        <w:numPr>
          <w:ilvl w:val="0"/>
          <w:numId w:val="3"/>
        </w:numPr>
        <w:spacing w:before="0"/>
        <w:contextualSpacing/>
        <w:rPr>
          <w:szCs w:val="22"/>
          <w:lang w:val="en-CA"/>
        </w:rPr>
      </w:pPr>
      <w:r>
        <w:rPr>
          <w:rFonts w:eastAsia="等线"/>
          <w:lang w:val="en-CA"/>
        </w:rPr>
        <w:tab/>
        <w:t xml:space="preserve">S. Liu, A. Segall, E. Alshina, and R.-L. Liao, “JVET common test conditions and evaluation procedures for neural network-based video coding technology”, JVET-X2016, </w:t>
      </w:r>
      <w:r>
        <w:rPr>
          <w:lang w:val="en-CA"/>
        </w:rPr>
        <w:t>24th Meeting:</w:t>
      </w:r>
      <w:r>
        <w:t xml:space="preserve"> </w:t>
      </w:r>
      <w:r>
        <w:rPr>
          <w:lang w:val="en-CA"/>
        </w:rPr>
        <w:t xml:space="preserve">by teleconference, </w:t>
      </w:r>
      <w:r>
        <w:rPr>
          <w:szCs w:val="22"/>
          <w:lang w:val="en-GB" w:eastAsia="zh-TW"/>
        </w:rPr>
        <w:t>6 – 15 October 2021.</w:t>
      </w:r>
    </w:p>
    <w:p w14:paraId="1F0B03D2" w14:textId="77777777" w:rsidR="005C0334" w:rsidRDefault="00032498">
      <w:pPr>
        <w:numPr>
          <w:ilvl w:val="0"/>
          <w:numId w:val="3"/>
        </w:numPr>
        <w:contextualSpacing/>
        <w:rPr>
          <w:szCs w:val="22"/>
          <w:lang w:val="en-CA"/>
        </w:rPr>
      </w:pPr>
      <w:bookmarkStart w:id="212" w:name="_Ref60061902"/>
      <w:r>
        <w:rPr>
          <w:szCs w:val="22"/>
          <w:lang w:val="en-CA"/>
        </w:rPr>
        <w:t>Ma, Di, Fan Zhang, and David R. Bull. "BVI-DVC: A Training Database for Deep Video Compression." </w:t>
      </w:r>
      <w:r>
        <w:rPr>
          <w:i/>
          <w:iCs/>
          <w:szCs w:val="22"/>
          <w:lang w:val="en-CA"/>
        </w:rPr>
        <w:t>arXiv preprint arXiv:2003.13552</w:t>
      </w:r>
      <w:r>
        <w:rPr>
          <w:szCs w:val="22"/>
          <w:lang w:val="en-CA"/>
        </w:rPr>
        <w:t> (2020).</w:t>
      </w:r>
      <w:bookmarkEnd w:id="212"/>
    </w:p>
    <w:p w14:paraId="049E5F64" w14:textId="77777777" w:rsidR="005C0334" w:rsidRDefault="005C0334">
      <w:pPr>
        <w:rPr>
          <w:szCs w:val="22"/>
          <w:lang w:val="en-CA"/>
        </w:rPr>
      </w:pPr>
    </w:p>
    <w:p w14:paraId="4ABE3979" w14:textId="77777777" w:rsidR="005C0334" w:rsidRDefault="00032498">
      <w:pPr>
        <w:pStyle w:val="1"/>
        <w:numPr>
          <w:ilvl w:val="0"/>
          <w:numId w:val="0"/>
        </w:numPr>
        <w:ind w:left="360" w:hanging="360"/>
        <w:rPr>
          <w:lang w:val="en-CA"/>
        </w:rPr>
      </w:pPr>
      <w:r>
        <w:rPr>
          <w:lang w:val="en-CA"/>
        </w:rPr>
        <w:t>Patent rights declaration(s)</w:t>
      </w:r>
    </w:p>
    <w:p w14:paraId="7EAFAEFF" w14:textId="77777777" w:rsidR="005C0334" w:rsidRDefault="00032498">
      <w:pPr>
        <w:rPr>
          <w:szCs w:val="22"/>
          <w:lang w:val="en-CA"/>
        </w:rPr>
      </w:pPr>
      <w:r>
        <w:rPr>
          <w:b/>
          <w:szCs w:val="22"/>
          <w:lang w:val="en-CA"/>
        </w:rPr>
        <w:t>Alibaba</w:t>
      </w:r>
      <w:r>
        <w:rPr>
          <w:b/>
          <w:szCs w:val="22"/>
        </w:rPr>
        <w:t xml:space="preserve"> group</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4D956E3" w14:textId="77777777" w:rsidR="005C0334" w:rsidRDefault="005C0334">
      <w:pPr>
        <w:rPr>
          <w:szCs w:val="22"/>
          <w:lang w:val="en-CA"/>
        </w:rPr>
      </w:pPr>
    </w:p>
    <w:p w14:paraId="10E70BD3" w14:textId="77777777" w:rsidR="005C0334" w:rsidRDefault="005C0334">
      <w:pPr>
        <w:rPr>
          <w:szCs w:val="22"/>
          <w:lang w:val="en-CA"/>
        </w:rPr>
      </w:pPr>
    </w:p>
    <w:p w14:paraId="0ABD4A77" w14:textId="77777777" w:rsidR="005C0334" w:rsidRDefault="005C0334">
      <w:pPr>
        <w:rPr>
          <w:szCs w:val="22"/>
          <w:lang w:val="en-CA"/>
        </w:rPr>
      </w:pPr>
    </w:p>
    <w:p w14:paraId="1ADE5C2C" w14:textId="77777777" w:rsidR="005C0334" w:rsidRDefault="005C0334">
      <w:pPr>
        <w:rPr>
          <w:szCs w:val="22"/>
          <w:lang w:val="en-CA"/>
        </w:rPr>
      </w:pPr>
    </w:p>
    <w:sectPr w:rsidR="005C0334">
      <w:footerReference w:type="default" r:id="rId14"/>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768BF" w14:textId="77777777" w:rsidR="004345A1" w:rsidRDefault="004345A1">
      <w:pPr>
        <w:spacing w:before="0" w:after="0" w:line="240" w:lineRule="auto"/>
      </w:pPr>
      <w:r>
        <w:separator/>
      </w:r>
    </w:p>
  </w:endnote>
  <w:endnote w:type="continuationSeparator" w:id="0">
    <w:p w14:paraId="652D6242" w14:textId="77777777" w:rsidR="004345A1" w:rsidRDefault="004345A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959EA" w14:textId="1067C353" w:rsidR="005C0334" w:rsidRDefault="00032498">
    <w:pPr>
      <w:pStyle w:val="a7"/>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ins w:id="213" w:author="马常月" w:date="2022-04-18T19:58:00Z">
      <w:r w:rsidR="009B35DC">
        <w:rPr>
          <w:rStyle w:val="a9"/>
          <w:noProof/>
        </w:rPr>
        <w:t>2022-04-18</w:t>
      </w:r>
    </w:ins>
    <w:del w:id="214" w:author="马常月" w:date="2022-04-18T19:58:00Z">
      <w:r w:rsidR="00287CDF" w:rsidDel="009B35DC">
        <w:rPr>
          <w:rStyle w:val="a9"/>
          <w:noProof/>
        </w:rPr>
        <w:delText>2022-04-13</w:delText>
      </w:r>
    </w:del>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904F4" w14:textId="77777777" w:rsidR="004345A1" w:rsidRDefault="004345A1">
      <w:pPr>
        <w:spacing w:before="0" w:after="0" w:line="240" w:lineRule="auto"/>
      </w:pPr>
      <w:r>
        <w:separator/>
      </w:r>
    </w:p>
  </w:footnote>
  <w:footnote w:type="continuationSeparator" w:id="0">
    <w:p w14:paraId="1EE32ED7" w14:textId="77777777" w:rsidR="004345A1" w:rsidRDefault="004345A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5852"/>
    <w:multiLevelType w:val="hybridMultilevel"/>
    <w:tmpl w:val="06E6E678"/>
    <w:lvl w:ilvl="0" w:tplc="D18C6A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72721B"/>
    <w:multiLevelType w:val="multilevel"/>
    <w:tmpl w:val="0272721B"/>
    <w:lvl w:ilvl="0">
      <w:start w:val="1"/>
      <w:numFmt w:val="lowerLetter"/>
      <w:lvlText w:val="(%1)"/>
      <w:lvlJc w:val="left"/>
      <w:pPr>
        <w:ind w:left="1980" w:hanging="360"/>
      </w:pPr>
      <w:rPr>
        <w:rFonts w:hint="default"/>
      </w:r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2" w15:restartNumberingAfterBreak="0">
    <w:nsid w:val="12370A58"/>
    <w:multiLevelType w:val="hybridMultilevel"/>
    <w:tmpl w:val="1BC23278"/>
    <w:lvl w:ilvl="0" w:tplc="5196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2640EC"/>
    <w:multiLevelType w:val="hybridMultilevel"/>
    <w:tmpl w:val="720CBF90"/>
    <w:lvl w:ilvl="0" w:tplc="59F0E6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马常月">
    <w15:presenceInfo w15:providerId="None" w15:userId="马常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FB1FFC14"/>
    <w:rsid w:val="000234BA"/>
    <w:rsid w:val="000308A3"/>
    <w:rsid w:val="00032498"/>
    <w:rsid w:val="00033249"/>
    <w:rsid w:val="0004543A"/>
    <w:rsid w:val="000458BC"/>
    <w:rsid w:val="00045C41"/>
    <w:rsid w:val="00046C03"/>
    <w:rsid w:val="000500DD"/>
    <w:rsid w:val="000569CD"/>
    <w:rsid w:val="00064227"/>
    <w:rsid w:val="00065039"/>
    <w:rsid w:val="00066FBC"/>
    <w:rsid w:val="00067ED1"/>
    <w:rsid w:val="0007614F"/>
    <w:rsid w:val="00081398"/>
    <w:rsid w:val="000813A8"/>
    <w:rsid w:val="00084393"/>
    <w:rsid w:val="000865E1"/>
    <w:rsid w:val="00090493"/>
    <w:rsid w:val="00090890"/>
    <w:rsid w:val="00092AF4"/>
    <w:rsid w:val="00094479"/>
    <w:rsid w:val="000962AC"/>
    <w:rsid w:val="000A009E"/>
    <w:rsid w:val="000B0C0F"/>
    <w:rsid w:val="000B1C6B"/>
    <w:rsid w:val="000B4142"/>
    <w:rsid w:val="000B4FF9"/>
    <w:rsid w:val="000C04DB"/>
    <w:rsid w:val="000C09AC"/>
    <w:rsid w:val="000C2BAA"/>
    <w:rsid w:val="000C3A49"/>
    <w:rsid w:val="000D251C"/>
    <w:rsid w:val="000D4370"/>
    <w:rsid w:val="000D6694"/>
    <w:rsid w:val="000E00F3"/>
    <w:rsid w:val="000E4EF2"/>
    <w:rsid w:val="000F158C"/>
    <w:rsid w:val="00102F3D"/>
    <w:rsid w:val="00107F87"/>
    <w:rsid w:val="00124E38"/>
    <w:rsid w:val="0012580B"/>
    <w:rsid w:val="00131F90"/>
    <w:rsid w:val="0013458C"/>
    <w:rsid w:val="001347C2"/>
    <w:rsid w:val="0013526E"/>
    <w:rsid w:val="001357AA"/>
    <w:rsid w:val="00141642"/>
    <w:rsid w:val="00146152"/>
    <w:rsid w:val="00150452"/>
    <w:rsid w:val="00155526"/>
    <w:rsid w:val="00157A30"/>
    <w:rsid w:val="00160E41"/>
    <w:rsid w:val="00171371"/>
    <w:rsid w:val="00175A24"/>
    <w:rsid w:val="00187E58"/>
    <w:rsid w:val="001A297E"/>
    <w:rsid w:val="001A368E"/>
    <w:rsid w:val="001A3C0D"/>
    <w:rsid w:val="001A3D7C"/>
    <w:rsid w:val="001A7329"/>
    <w:rsid w:val="001A792F"/>
    <w:rsid w:val="001A7A75"/>
    <w:rsid w:val="001B3931"/>
    <w:rsid w:val="001B4E28"/>
    <w:rsid w:val="001B577A"/>
    <w:rsid w:val="001C3525"/>
    <w:rsid w:val="001C3AFB"/>
    <w:rsid w:val="001D07F0"/>
    <w:rsid w:val="001D1BD2"/>
    <w:rsid w:val="001D5736"/>
    <w:rsid w:val="001E0248"/>
    <w:rsid w:val="001E02BE"/>
    <w:rsid w:val="001E102E"/>
    <w:rsid w:val="001E16B2"/>
    <w:rsid w:val="001E2D9D"/>
    <w:rsid w:val="001E3B37"/>
    <w:rsid w:val="001F2594"/>
    <w:rsid w:val="001F7D27"/>
    <w:rsid w:val="002013B3"/>
    <w:rsid w:val="00203135"/>
    <w:rsid w:val="002055A6"/>
    <w:rsid w:val="00206460"/>
    <w:rsid w:val="002069B4"/>
    <w:rsid w:val="00215DFC"/>
    <w:rsid w:val="002212DF"/>
    <w:rsid w:val="0022252A"/>
    <w:rsid w:val="00222CD4"/>
    <w:rsid w:val="00225016"/>
    <w:rsid w:val="002253CA"/>
    <w:rsid w:val="002264A6"/>
    <w:rsid w:val="00227BA7"/>
    <w:rsid w:val="0023011C"/>
    <w:rsid w:val="00232204"/>
    <w:rsid w:val="0023393C"/>
    <w:rsid w:val="00235897"/>
    <w:rsid w:val="002375C1"/>
    <w:rsid w:val="00247E1E"/>
    <w:rsid w:val="0025062F"/>
    <w:rsid w:val="00252123"/>
    <w:rsid w:val="00253987"/>
    <w:rsid w:val="00262389"/>
    <w:rsid w:val="00263398"/>
    <w:rsid w:val="00263B99"/>
    <w:rsid w:val="002647D8"/>
    <w:rsid w:val="00266F06"/>
    <w:rsid w:val="0026793F"/>
    <w:rsid w:val="0027109F"/>
    <w:rsid w:val="00275BCF"/>
    <w:rsid w:val="00280613"/>
    <w:rsid w:val="00287CDF"/>
    <w:rsid w:val="00290AEF"/>
    <w:rsid w:val="00291E36"/>
    <w:rsid w:val="00292257"/>
    <w:rsid w:val="00294928"/>
    <w:rsid w:val="002A54E0"/>
    <w:rsid w:val="002B1595"/>
    <w:rsid w:val="002B191D"/>
    <w:rsid w:val="002B2E83"/>
    <w:rsid w:val="002D0AF6"/>
    <w:rsid w:val="002F164D"/>
    <w:rsid w:val="003021BC"/>
    <w:rsid w:val="00306206"/>
    <w:rsid w:val="00310659"/>
    <w:rsid w:val="00315820"/>
    <w:rsid w:val="00317D85"/>
    <w:rsid w:val="00320CFF"/>
    <w:rsid w:val="00327C56"/>
    <w:rsid w:val="003315A1"/>
    <w:rsid w:val="00333145"/>
    <w:rsid w:val="003373EC"/>
    <w:rsid w:val="00342FF4"/>
    <w:rsid w:val="00344E5A"/>
    <w:rsid w:val="00346148"/>
    <w:rsid w:val="003556AF"/>
    <w:rsid w:val="0036271D"/>
    <w:rsid w:val="003669EA"/>
    <w:rsid w:val="003706CC"/>
    <w:rsid w:val="00375927"/>
    <w:rsid w:val="00376FA2"/>
    <w:rsid w:val="00377710"/>
    <w:rsid w:val="00390C32"/>
    <w:rsid w:val="003960E2"/>
    <w:rsid w:val="003A2D8E"/>
    <w:rsid w:val="003A7CE6"/>
    <w:rsid w:val="003A7E43"/>
    <w:rsid w:val="003C20E4"/>
    <w:rsid w:val="003C4333"/>
    <w:rsid w:val="003D6342"/>
    <w:rsid w:val="003D7676"/>
    <w:rsid w:val="003E6F90"/>
    <w:rsid w:val="003E73ED"/>
    <w:rsid w:val="003F5D0F"/>
    <w:rsid w:val="003F794B"/>
    <w:rsid w:val="00400D99"/>
    <w:rsid w:val="00402304"/>
    <w:rsid w:val="00404B03"/>
    <w:rsid w:val="0041150E"/>
    <w:rsid w:val="00414101"/>
    <w:rsid w:val="0041524A"/>
    <w:rsid w:val="004219CF"/>
    <w:rsid w:val="004234F0"/>
    <w:rsid w:val="00426C39"/>
    <w:rsid w:val="00427EEC"/>
    <w:rsid w:val="00433DDB"/>
    <w:rsid w:val="004345A1"/>
    <w:rsid w:val="00434FB0"/>
    <w:rsid w:val="00435A29"/>
    <w:rsid w:val="00435BA0"/>
    <w:rsid w:val="00437619"/>
    <w:rsid w:val="00443F2F"/>
    <w:rsid w:val="00447BD1"/>
    <w:rsid w:val="004619AB"/>
    <w:rsid w:val="00465A1E"/>
    <w:rsid w:val="004931F1"/>
    <w:rsid w:val="0049445A"/>
    <w:rsid w:val="004957D9"/>
    <w:rsid w:val="004A2A63"/>
    <w:rsid w:val="004B210C"/>
    <w:rsid w:val="004B5B49"/>
    <w:rsid w:val="004B6170"/>
    <w:rsid w:val="004C0C3E"/>
    <w:rsid w:val="004C49C3"/>
    <w:rsid w:val="004D405F"/>
    <w:rsid w:val="004D40A7"/>
    <w:rsid w:val="004D7967"/>
    <w:rsid w:val="004E4F4F"/>
    <w:rsid w:val="004E6789"/>
    <w:rsid w:val="004F4939"/>
    <w:rsid w:val="004F61E3"/>
    <w:rsid w:val="00502E10"/>
    <w:rsid w:val="0050354E"/>
    <w:rsid w:val="0051015C"/>
    <w:rsid w:val="005124FE"/>
    <w:rsid w:val="00513BE8"/>
    <w:rsid w:val="00516CF1"/>
    <w:rsid w:val="00531AE9"/>
    <w:rsid w:val="00536188"/>
    <w:rsid w:val="00550A66"/>
    <w:rsid w:val="00562D24"/>
    <w:rsid w:val="00567EC7"/>
    <w:rsid w:val="00570013"/>
    <w:rsid w:val="00570CB9"/>
    <w:rsid w:val="0057282B"/>
    <w:rsid w:val="005753EC"/>
    <w:rsid w:val="005801A2"/>
    <w:rsid w:val="005832C3"/>
    <w:rsid w:val="005952A5"/>
    <w:rsid w:val="00597BB6"/>
    <w:rsid w:val="005A20ED"/>
    <w:rsid w:val="005A33A1"/>
    <w:rsid w:val="005A6E77"/>
    <w:rsid w:val="005B217D"/>
    <w:rsid w:val="005C0334"/>
    <w:rsid w:val="005C0379"/>
    <w:rsid w:val="005C385F"/>
    <w:rsid w:val="005C55DD"/>
    <w:rsid w:val="005C7C26"/>
    <w:rsid w:val="005D06D5"/>
    <w:rsid w:val="005D0834"/>
    <w:rsid w:val="005D4725"/>
    <w:rsid w:val="005D50D5"/>
    <w:rsid w:val="005D64D2"/>
    <w:rsid w:val="005E1AC6"/>
    <w:rsid w:val="005E3F2B"/>
    <w:rsid w:val="005F5ABF"/>
    <w:rsid w:val="005F6F1B"/>
    <w:rsid w:val="00605424"/>
    <w:rsid w:val="00611CFD"/>
    <w:rsid w:val="006133EB"/>
    <w:rsid w:val="006137C7"/>
    <w:rsid w:val="00615995"/>
    <w:rsid w:val="00615BEA"/>
    <w:rsid w:val="00616155"/>
    <w:rsid w:val="00617A43"/>
    <w:rsid w:val="00624B33"/>
    <w:rsid w:val="0063041A"/>
    <w:rsid w:val="00630AA2"/>
    <w:rsid w:val="00631D8B"/>
    <w:rsid w:val="00644EEC"/>
    <w:rsid w:val="00645542"/>
    <w:rsid w:val="00646707"/>
    <w:rsid w:val="00655BAB"/>
    <w:rsid w:val="00657F7E"/>
    <w:rsid w:val="00661C07"/>
    <w:rsid w:val="00662E58"/>
    <w:rsid w:val="006637F2"/>
    <w:rsid w:val="006642A5"/>
    <w:rsid w:val="00664DCF"/>
    <w:rsid w:val="00670BE3"/>
    <w:rsid w:val="006A0E5C"/>
    <w:rsid w:val="006A48E6"/>
    <w:rsid w:val="006C5D39"/>
    <w:rsid w:val="006D6D9B"/>
    <w:rsid w:val="006E01B1"/>
    <w:rsid w:val="006E2810"/>
    <w:rsid w:val="006E5253"/>
    <w:rsid w:val="006E5417"/>
    <w:rsid w:val="006F0794"/>
    <w:rsid w:val="006F3747"/>
    <w:rsid w:val="006F4A75"/>
    <w:rsid w:val="006F7528"/>
    <w:rsid w:val="007023DE"/>
    <w:rsid w:val="0071094E"/>
    <w:rsid w:val="00712F60"/>
    <w:rsid w:val="00715ECA"/>
    <w:rsid w:val="00720E3B"/>
    <w:rsid w:val="00723E6F"/>
    <w:rsid w:val="00743431"/>
    <w:rsid w:val="0074393F"/>
    <w:rsid w:val="00745F6B"/>
    <w:rsid w:val="0075090F"/>
    <w:rsid w:val="0075175B"/>
    <w:rsid w:val="0075585E"/>
    <w:rsid w:val="00770571"/>
    <w:rsid w:val="00772978"/>
    <w:rsid w:val="007768FF"/>
    <w:rsid w:val="007772B7"/>
    <w:rsid w:val="007824D3"/>
    <w:rsid w:val="00783EDD"/>
    <w:rsid w:val="0078578F"/>
    <w:rsid w:val="007900E5"/>
    <w:rsid w:val="00793A06"/>
    <w:rsid w:val="00796EE3"/>
    <w:rsid w:val="007A1145"/>
    <w:rsid w:val="007A266B"/>
    <w:rsid w:val="007A7D29"/>
    <w:rsid w:val="007B4AB8"/>
    <w:rsid w:val="007C081C"/>
    <w:rsid w:val="007C24C5"/>
    <w:rsid w:val="007D1181"/>
    <w:rsid w:val="007D3470"/>
    <w:rsid w:val="007D3C3F"/>
    <w:rsid w:val="007E01A3"/>
    <w:rsid w:val="007F1F8B"/>
    <w:rsid w:val="007F6205"/>
    <w:rsid w:val="007F67A1"/>
    <w:rsid w:val="00801A7B"/>
    <w:rsid w:val="00811288"/>
    <w:rsid w:val="00811BEB"/>
    <w:rsid w:val="00811C05"/>
    <w:rsid w:val="008206C8"/>
    <w:rsid w:val="00823E06"/>
    <w:rsid w:val="008358D3"/>
    <w:rsid w:val="00836645"/>
    <w:rsid w:val="008373BA"/>
    <w:rsid w:val="00844115"/>
    <w:rsid w:val="00845261"/>
    <w:rsid w:val="00845B7C"/>
    <w:rsid w:val="008521ED"/>
    <w:rsid w:val="00852E2D"/>
    <w:rsid w:val="00854355"/>
    <w:rsid w:val="0086387C"/>
    <w:rsid w:val="008660DC"/>
    <w:rsid w:val="00874A6C"/>
    <w:rsid w:val="00876C65"/>
    <w:rsid w:val="00881E47"/>
    <w:rsid w:val="00882412"/>
    <w:rsid w:val="00882F72"/>
    <w:rsid w:val="00883C06"/>
    <w:rsid w:val="00893DC4"/>
    <w:rsid w:val="0089427F"/>
    <w:rsid w:val="008A2239"/>
    <w:rsid w:val="008A4B4C"/>
    <w:rsid w:val="008C239F"/>
    <w:rsid w:val="008E480C"/>
    <w:rsid w:val="008F0AC1"/>
    <w:rsid w:val="008F1943"/>
    <w:rsid w:val="00907757"/>
    <w:rsid w:val="009129A8"/>
    <w:rsid w:val="009208F1"/>
    <w:rsid w:val="009212B0"/>
    <w:rsid w:val="00921FA1"/>
    <w:rsid w:val="009234A5"/>
    <w:rsid w:val="0092767A"/>
    <w:rsid w:val="00933453"/>
    <w:rsid w:val="009336F7"/>
    <w:rsid w:val="0093636C"/>
    <w:rsid w:val="009374A7"/>
    <w:rsid w:val="00937F03"/>
    <w:rsid w:val="00950A71"/>
    <w:rsid w:val="00955F6D"/>
    <w:rsid w:val="00977C16"/>
    <w:rsid w:val="00981E30"/>
    <w:rsid w:val="009844EA"/>
    <w:rsid w:val="0098551D"/>
    <w:rsid w:val="00985DCB"/>
    <w:rsid w:val="0099518F"/>
    <w:rsid w:val="009A523D"/>
    <w:rsid w:val="009A7166"/>
    <w:rsid w:val="009B02A1"/>
    <w:rsid w:val="009B1C1C"/>
    <w:rsid w:val="009B3361"/>
    <w:rsid w:val="009B35DC"/>
    <w:rsid w:val="009B7F3F"/>
    <w:rsid w:val="009C5B20"/>
    <w:rsid w:val="009D7CE6"/>
    <w:rsid w:val="009E448E"/>
    <w:rsid w:val="009F496B"/>
    <w:rsid w:val="00A01439"/>
    <w:rsid w:val="00A01C30"/>
    <w:rsid w:val="00A02E61"/>
    <w:rsid w:val="00A05CFF"/>
    <w:rsid w:val="00A118BD"/>
    <w:rsid w:val="00A13048"/>
    <w:rsid w:val="00A13CD1"/>
    <w:rsid w:val="00A14D98"/>
    <w:rsid w:val="00A46843"/>
    <w:rsid w:val="00A56B97"/>
    <w:rsid w:val="00A6093D"/>
    <w:rsid w:val="00A60DB8"/>
    <w:rsid w:val="00A643A0"/>
    <w:rsid w:val="00A66A3B"/>
    <w:rsid w:val="00A703CE"/>
    <w:rsid w:val="00A72017"/>
    <w:rsid w:val="00A747DC"/>
    <w:rsid w:val="00A760B5"/>
    <w:rsid w:val="00A767DC"/>
    <w:rsid w:val="00A76A6D"/>
    <w:rsid w:val="00A83253"/>
    <w:rsid w:val="00AA6E84"/>
    <w:rsid w:val="00AB1A1C"/>
    <w:rsid w:val="00AB59AB"/>
    <w:rsid w:val="00AB7405"/>
    <w:rsid w:val="00AC00F3"/>
    <w:rsid w:val="00AC2485"/>
    <w:rsid w:val="00AD05A8"/>
    <w:rsid w:val="00AD069E"/>
    <w:rsid w:val="00AE3259"/>
    <w:rsid w:val="00AE341B"/>
    <w:rsid w:val="00AF51C5"/>
    <w:rsid w:val="00B01905"/>
    <w:rsid w:val="00B0758D"/>
    <w:rsid w:val="00B07CA7"/>
    <w:rsid w:val="00B1279A"/>
    <w:rsid w:val="00B135E7"/>
    <w:rsid w:val="00B20D97"/>
    <w:rsid w:val="00B3640F"/>
    <w:rsid w:val="00B4194A"/>
    <w:rsid w:val="00B437E8"/>
    <w:rsid w:val="00B43853"/>
    <w:rsid w:val="00B479B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3E46"/>
    <w:rsid w:val="00BC5AFD"/>
    <w:rsid w:val="00BC64F0"/>
    <w:rsid w:val="00BF480B"/>
    <w:rsid w:val="00C00DDE"/>
    <w:rsid w:val="00C04F43"/>
    <w:rsid w:val="00C05271"/>
    <w:rsid w:val="00C0609D"/>
    <w:rsid w:val="00C06224"/>
    <w:rsid w:val="00C11537"/>
    <w:rsid w:val="00C115AB"/>
    <w:rsid w:val="00C225A9"/>
    <w:rsid w:val="00C2307D"/>
    <w:rsid w:val="00C260F1"/>
    <w:rsid w:val="00C26CCB"/>
    <w:rsid w:val="00C30249"/>
    <w:rsid w:val="00C3723B"/>
    <w:rsid w:val="00C377DE"/>
    <w:rsid w:val="00C4109E"/>
    <w:rsid w:val="00C42466"/>
    <w:rsid w:val="00C606C9"/>
    <w:rsid w:val="00C63CBE"/>
    <w:rsid w:val="00C661A5"/>
    <w:rsid w:val="00C80288"/>
    <w:rsid w:val="00C836F0"/>
    <w:rsid w:val="00C84003"/>
    <w:rsid w:val="00C869B3"/>
    <w:rsid w:val="00C90650"/>
    <w:rsid w:val="00C908C9"/>
    <w:rsid w:val="00C915E5"/>
    <w:rsid w:val="00C97D78"/>
    <w:rsid w:val="00CB300D"/>
    <w:rsid w:val="00CB4445"/>
    <w:rsid w:val="00CC2482"/>
    <w:rsid w:val="00CC2AAE"/>
    <w:rsid w:val="00CC39CB"/>
    <w:rsid w:val="00CC40C1"/>
    <w:rsid w:val="00CC5A42"/>
    <w:rsid w:val="00CD0EAB"/>
    <w:rsid w:val="00CE00E6"/>
    <w:rsid w:val="00CE50F9"/>
    <w:rsid w:val="00CE56C5"/>
    <w:rsid w:val="00CE5E02"/>
    <w:rsid w:val="00CF34DB"/>
    <w:rsid w:val="00CF3917"/>
    <w:rsid w:val="00CF558F"/>
    <w:rsid w:val="00D010C0"/>
    <w:rsid w:val="00D01BF7"/>
    <w:rsid w:val="00D06B8B"/>
    <w:rsid w:val="00D073E2"/>
    <w:rsid w:val="00D11944"/>
    <w:rsid w:val="00D1555A"/>
    <w:rsid w:val="00D20F8F"/>
    <w:rsid w:val="00D21229"/>
    <w:rsid w:val="00D3137F"/>
    <w:rsid w:val="00D336F8"/>
    <w:rsid w:val="00D43F6F"/>
    <w:rsid w:val="00D4451E"/>
    <w:rsid w:val="00D446EC"/>
    <w:rsid w:val="00D516ED"/>
    <w:rsid w:val="00D51BF0"/>
    <w:rsid w:val="00D531DB"/>
    <w:rsid w:val="00D54ED2"/>
    <w:rsid w:val="00D55185"/>
    <w:rsid w:val="00D55942"/>
    <w:rsid w:val="00D60981"/>
    <w:rsid w:val="00D640FE"/>
    <w:rsid w:val="00D65C5B"/>
    <w:rsid w:val="00D754CA"/>
    <w:rsid w:val="00D807BF"/>
    <w:rsid w:val="00D82FCC"/>
    <w:rsid w:val="00D9733D"/>
    <w:rsid w:val="00D97E7F"/>
    <w:rsid w:val="00DA17FC"/>
    <w:rsid w:val="00DA20B2"/>
    <w:rsid w:val="00DA2C05"/>
    <w:rsid w:val="00DA33D6"/>
    <w:rsid w:val="00DA7375"/>
    <w:rsid w:val="00DA7887"/>
    <w:rsid w:val="00DA79F7"/>
    <w:rsid w:val="00DB2C26"/>
    <w:rsid w:val="00DB2F27"/>
    <w:rsid w:val="00DB31C5"/>
    <w:rsid w:val="00DB45C3"/>
    <w:rsid w:val="00DD02F4"/>
    <w:rsid w:val="00DD41D6"/>
    <w:rsid w:val="00DD6622"/>
    <w:rsid w:val="00DE1C7C"/>
    <w:rsid w:val="00DE226D"/>
    <w:rsid w:val="00DE396B"/>
    <w:rsid w:val="00DE6B43"/>
    <w:rsid w:val="00DF0525"/>
    <w:rsid w:val="00E063AF"/>
    <w:rsid w:val="00E11923"/>
    <w:rsid w:val="00E234E3"/>
    <w:rsid w:val="00E262D4"/>
    <w:rsid w:val="00E36250"/>
    <w:rsid w:val="00E45715"/>
    <w:rsid w:val="00E47F2D"/>
    <w:rsid w:val="00E50F05"/>
    <w:rsid w:val="00E54511"/>
    <w:rsid w:val="00E55022"/>
    <w:rsid w:val="00E60EDC"/>
    <w:rsid w:val="00E61DAC"/>
    <w:rsid w:val="00E64B4B"/>
    <w:rsid w:val="00E72B80"/>
    <w:rsid w:val="00E75FE3"/>
    <w:rsid w:val="00E86C4C"/>
    <w:rsid w:val="00E87035"/>
    <w:rsid w:val="00E907A3"/>
    <w:rsid w:val="00E94F60"/>
    <w:rsid w:val="00EA1A7D"/>
    <w:rsid w:val="00EA5AE0"/>
    <w:rsid w:val="00EB2CC2"/>
    <w:rsid w:val="00EB56E1"/>
    <w:rsid w:val="00EB7AB1"/>
    <w:rsid w:val="00EC32BD"/>
    <w:rsid w:val="00ED5BE5"/>
    <w:rsid w:val="00ED7227"/>
    <w:rsid w:val="00EE06BD"/>
    <w:rsid w:val="00EE7CD8"/>
    <w:rsid w:val="00EF1212"/>
    <w:rsid w:val="00EF37F6"/>
    <w:rsid w:val="00EF48CC"/>
    <w:rsid w:val="00EF698F"/>
    <w:rsid w:val="00F00801"/>
    <w:rsid w:val="00F2488D"/>
    <w:rsid w:val="00F26895"/>
    <w:rsid w:val="00F27667"/>
    <w:rsid w:val="00F33F32"/>
    <w:rsid w:val="00F37AA3"/>
    <w:rsid w:val="00F4006B"/>
    <w:rsid w:val="00F601A0"/>
    <w:rsid w:val="00F61E85"/>
    <w:rsid w:val="00F65A60"/>
    <w:rsid w:val="00F6653E"/>
    <w:rsid w:val="00F67B3E"/>
    <w:rsid w:val="00F712E9"/>
    <w:rsid w:val="00F7184F"/>
    <w:rsid w:val="00F73032"/>
    <w:rsid w:val="00F848FC"/>
    <w:rsid w:val="00F906F6"/>
    <w:rsid w:val="00F9282A"/>
    <w:rsid w:val="00F92F72"/>
    <w:rsid w:val="00F96BAD"/>
    <w:rsid w:val="00FA139D"/>
    <w:rsid w:val="00FA60F5"/>
    <w:rsid w:val="00FB0E84"/>
    <w:rsid w:val="00FC2405"/>
    <w:rsid w:val="00FD01C2"/>
    <w:rsid w:val="00FD5600"/>
    <w:rsid w:val="00FE49B8"/>
    <w:rsid w:val="00FE595C"/>
    <w:rsid w:val="00FF0CE3"/>
    <w:rsid w:val="00FF32E7"/>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796B5BC"/>
  <w15:docId w15:val="{51F7AC38-4AAB-4097-A528-B3F76D62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before="0" w:after="200"/>
    </w:pPr>
    <w:rPr>
      <w:i/>
      <w:iCs/>
      <w:color w:val="44546A" w:themeColor="text2"/>
      <w:sz w:val="18"/>
      <w:szCs w:val="18"/>
    </w:rPr>
  </w:style>
  <w:style w:type="paragraph" w:styleId="a4">
    <w:name w:val="Document Map"/>
    <w:basedOn w:val="a"/>
    <w:link w:val="a5"/>
    <w:rPr>
      <w:rFonts w:ascii="Tahoma" w:hAnsi="Tahoma" w:cs="Tahoma"/>
      <w:sz w:val="16"/>
      <w:szCs w:val="16"/>
    </w:rPr>
  </w:style>
  <w:style w:type="paragraph" w:styleId="a6">
    <w:name w:val="Balloon Text"/>
    <w:basedOn w:val="a"/>
    <w:semiHidden/>
    <w:rPr>
      <w:rFonts w:ascii="Tahoma" w:hAnsi="Tahoma" w:cs="Tahoma"/>
      <w:sz w:val="16"/>
      <w:szCs w:val="16"/>
    </w:rPr>
  </w:style>
  <w:style w:type="paragraph" w:styleId="a7">
    <w:name w:val="footer"/>
    <w:basedOn w:val="a"/>
    <w:pPr>
      <w:tabs>
        <w:tab w:val="center" w:pos="4320"/>
        <w:tab w:val="right" w:pos="8640"/>
      </w:tabs>
    </w:pPr>
  </w:style>
  <w:style w:type="paragraph" w:styleId="a8">
    <w:name w:val="header"/>
    <w:basedOn w:val="a"/>
    <w:pPr>
      <w:tabs>
        <w:tab w:val="center" w:pos="4320"/>
        <w:tab w:val="right" w:pos="8640"/>
      </w:tabs>
    </w:pPr>
  </w:style>
  <w:style w:type="character" w:styleId="a9">
    <w:name w:val="page number"/>
    <w:basedOn w:val="a0"/>
  </w:style>
  <w:style w:type="character" w:styleId="aa">
    <w:name w:val="FollowedHyperlink"/>
    <w:rPr>
      <w:color w:val="800080"/>
      <w:u w:val="single"/>
    </w:rPr>
  </w:style>
  <w:style w:type="character" w:styleId="ab">
    <w:name w:val="Hyperlink"/>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5">
    <w:name w:val="文档结构图 字符"/>
    <w:link w:val="a4"/>
    <w:rPr>
      <w:rFonts w:ascii="Tahoma" w:hAnsi="Tahoma" w:cs="Tahoma"/>
      <w:sz w:val="16"/>
      <w:szCs w:val="16"/>
      <w:lang w:eastAsia="en-US"/>
    </w:rPr>
  </w:style>
  <w:style w:type="paragraph" w:customStyle="1" w:styleId="Revision1">
    <w:name w:val="Revision1"/>
    <w:hidden/>
    <w:uiPriority w:val="99"/>
    <w:semiHidden/>
    <w:rPr>
      <w:sz w:val="22"/>
      <w:lang w:eastAsia="en-US"/>
    </w:rPr>
  </w:style>
  <w:style w:type="character" w:styleId="ac">
    <w:name w:val="Placeholder Text"/>
    <w:basedOn w:val="a0"/>
    <w:uiPriority w:val="99"/>
    <w:semiHidden/>
    <w:rPr>
      <w:color w:val="808080"/>
    </w:rPr>
  </w:style>
  <w:style w:type="paragraph" w:styleId="ad">
    <w:name w:val="List Paragraph"/>
    <w:basedOn w:val="a"/>
    <w:uiPriority w:val="34"/>
    <w:qFormat/>
    <w:pPr>
      <w:ind w:firstLineChars="200" w:firstLine="420"/>
    </w:pPr>
  </w:style>
  <w:style w:type="character" w:styleId="ae">
    <w:name w:val="annotation reference"/>
    <w:basedOn w:val="a0"/>
    <w:rsid w:val="00811288"/>
    <w:rPr>
      <w:sz w:val="16"/>
      <w:szCs w:val="16"/>
    </w:rPr>
  </w:style>
  <w:style w:type="paragraph" w:styleId="af">
    <w:name w:val="annotation text"/>
    <w:basedOn w:val="a"/>
    <w:link w:val="af0"/>
    <w:rsid w:val="00811288"/>
    <w:pPr>
      <w:spacing w:line="240" w:lineRule="auto"/>
    </w:pPr>
    <w:rPr>
      <w:sz w:val="20"/>
    </w:rPr>
  </w:style>
  <w:style w:type="character" w:customStyle="1" w:styleId="af0">
    <w:name w:val="批注文字 字符"/>
    <w:basedOn w:val="a0"/>
    <w:link w:val="af"/>
    <w:rsid w:val="00811288"/>
    <w:rPr>
      <w:lang w:eastAsia="en-US"/>
    </w:rPr>
  </w:style>
  <w:style w:type="paragraph" w:styleId="af1">
    <w:name w:val="annotation subject"/>
    <w:basedOn w:val="af"/>
    <w:next w:val="af"/>
    <w:link w:val="af2"/>
    <w:semiHidden/>
    <w:unhideWhenUsed/>
    <w:rsid w:val="00811288"/>
    <w:rPr>
      <w:b/>
      <w:bCs/>
    </w:rPr>
  </w:style>
  <w:style w:type="character" w:customStyle="1" w:styleId="af2">
    <w:name w:val="批注主题 字符"/>
    <w:basedOn w:val="af0"/>
    <w:link w:val="af1"/>
    <w:semiHidden/>
    <w:rsid w:val="008112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12FD9A-C717-4AD0-86C7-18665DB5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5</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马常月</cp:lastModifiedBy>
  <cp:revision>122</cp:revision>
  <cp:lastPrinted>1900-01-01T16:00:00Z</cp:lastPrinted>
  <dcterms:created xsi:type="dcterms:W3CDTF">2021-09-22T20:15:00Z</dcterms:created>
  <dcterms:modified xsi:type="dcterms:W3CDTF">2022-04-18T12:59:00Z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