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1B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C77D2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71DA0" w:rsidRPr="00971DA0">
              <w:rPr>
                <w:rFonts w:hint="eastAsia"/>
                <w:lang w:val="en-CA" w:eastAsia="ja-JP"/>
              </w:rPr>
              <w:t>0059</w:t>
            </w:r>
            <w:ins w:id="0" w:author="木谷　佳隆" w:date="2022-04-19T13:26:00Z">
              <w:r w:rsidR="00CB5C22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9E8E1" w:rsidR="00E61DAC" w:rsidRPr="005B217D" w:rsidRDefault="002614D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 w:eastAsia="ja-JP"/>
              </w:rPr>
              <w:t xml:space="preserve">EE2: </w:t>
            </w:r>
            <w:r w:rsidR="0082052F">
              <w:rPr>
                <w:b/>
                <w:szCs w:val="22"/>
                <w:lang w:val="en-CA" w:eastAsia="ja-JP"/>
              </w:rPr>
              <w:t>Adaptive width for GPM blending area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11E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C77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440D04" w:rsidR="00E61DAC" w:rsidRPr="002614DE" w:rsidRDefault="002614DE" w:rsidP="00827C44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="00827C44">
              <w:rPr>
                <w:rFonts w:hint="eastAsia"/>
                <w:szCs w:val="22"/>
                <w:lang w:eastAsia="ja-JP"/>
              </w:rPr>
              <w:t>Kyohei</w:t>
            </w:r>
            <w:r w:rsidR="00827C44">
              <w:rPr>
                <w:szCs w:val="22"/>
              </w:rPr>
              <w:t xml:space="preserve"> Unno</w:t>
            </w:r>
            <w:r w:rsidR="00827C44"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9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7C84">
              <w:rPr>
                <w:szCs w:val="22"/>
                <w:lang w:val="en-CA" w:eastAsia="ja-JP"/>
              </w:rPr>
              <w:t>+81 70 3508 5829</w:t>
            </w:r>
            <w:r w:rsidR="006F7C84">
              <w:rPr>
                <w:szCs w:val="22"/>
                <w:lang w:val="en-CA" w:eastAsia="ja-JP"/>
              </w:rPr>
              <w:br/>
            </w:r>
            <w:hyperlink r:id="rId9" w:history="1">
              <w:r w:rsidR="006F7C84"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179BD" w:rsidR="00E61DAC" w:rsidRPr="005B217D" w:rsidRDefault="000B34FD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81FCDB" w14:textId="29E24B24" w:rsidR="006F7C84" w:rsidRDefault="006F7C84" w:rsidP="006F7C84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</w:t>
      </w:r>
      <w:r w:rsidR="006A2CFC">
        <w:rPr>
          <w:lang w:val="en-CA" w:eastAsia="ja-JP"/>
        </w:rPr>
        <w:t xml:space="preserve">proposes </w:t>
      </w:r>
      <w:r w:rsidR="00B45757">
        <w:rPr>
          <w:lang w:val="en-CA" w:eastAsia="ja-JP"/>
        </w:rPr>
        <w:t xml:space="preserve">an adaptive width for </w:t>
      </w:r>
      <w:r w:rsidRPr="001F2A0D">
        <w:rPr>
          <w:lang w:val="en-CA" w:eastAsia="ja-JP"/>
        </w:rPr>
        <w:t xml:space="preserve">geometric partitioning mode (GPM) </w:t>
      </w:r>
      <w:r w:rsidR="00B45757">
        <w:rPr>
          <w:lang w:val="en-CA" w:eastAsia="ja-JP"/>
        </w:rPr>
        <w:t>blending area</w:t>
      </w:r>
      <w:r w:rsidR="006A2CFC">
        <w:rPr>
          <w:lang w:val="en-CA" w:eastAsia="ja-JP"/>
        </w:rPr>
        <w:t xml:space="preserve"> to further enhance coding performance of ECM. </w:t>
      </w:r>
      <w:r w:rsidR="00525D0B">
        <w:rPr>
          <w:lang w:val="en-CA" w:eastAsia="ja-JP"/>
        </w:rPr>
        <w:t xml:space="preserve">In VVC spec and the current ECM design, GPM can select only one fixed width for GPM blending </w:t>
      </w:r>
      <w:r w:rsidR="00B70CCE">
        <w:rPr>
          <w:lang w:val="en-CA" w:eastAsia="ja-JP"/>
        </w:rPr>
        <w:t>area</w:t>
      </w:r>
      <w:r w:rsidR="00525D0B">
        <w:rPr>
          <w:lang w:val="en-CA" w:eastAsia="ja-JP"/>
        </w:rPr>
        <w:t xml:space="preserve"> to derive the final prediction samples with the two prediction signals of each part of GPM. This is not always optimal for diverse vide</w:t>
      </w:r>
      <w:r w:rsidR="00D0766C">
        <w:rPr>
          <w:lang w:val="en-CA" w:eastAsia="ja-JP"/>
        </w:rPr>
        <w:t>o</w:t>
      </w:r>
      <w:r w:rsidR="00525D0B">
        <w:rPr>
          <w:lang w:val="en-CA" w:eastAsia="ja-JP"/>
        </w:rPr>
        <w:t xml:space="preserve"> sequences. Therefore, the </w:t>
      </w:r>
      <w:r w:rsidR="00EA44FB">
        <w:rPr>
          <w:lang w:val="en-CA" w:eastAsia="ja-JP"/>
        </w:rPr>
        <w:t>pro</w:t>
      </w:r>
      <w:r w:rsidR="00D0766C">
        <w:rPr>
          <w:lang w:val="en-CA" w:eastAsia="ja-JP"/>
        </w:rPr>
        <w:t>po</w:t>
      </w:r>
      <w:r w:rsidR="00EA44FB">
        <w:rPr>
          <w:lang w:val="en-CA" w:eastAsia="ja-JP"/>
        </w:rPr>
        <w:t xml:space="preserve">sed </w:t>
      </w:r>
      <w:r w:rsidR="00525D0B">
        <w:rPr>
          <w:lang w:val="en-CA" w:eastAsia="ja-JP"/>
        </w:rPr>
        <w:t xml:space="preserve">method enables </w:t>
      </w:r>
      <w:r>
        <w:rPr>
          <w:lang w:val="en-CA" w:eastAsia="ja-JP"/>
        </w:rPr>
        <w:t xml:space="preserve">GPM </w:t>
      </w:r>
      <w:r w:rsidR="00525D0B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525D0B">
        <w:rPr>
          <w:lang w:val="en-CA" w:eastAsia="ja-JP"/>
        </w:rPr>
        <w:t xml:space="preserve">select the </w:t>
      </w:r>
      <w:r w:rsidR="00D0766C">
        <w:rPr>
          <w:lang w:val="en-CA" w:eastAsia="ja-JP"/>
        </w:rPr>
        <w:t>adaptive</w:t>
      </w:r>
      <w:r w:rsidR="00525D0B">
        <w:rPr>
          <w:lang w:val="en-CA" w:eastAsia="ja-JP"/>
        </w:rPr>
        <w:t xml:space="preserve"> blending width </w:t>
      </w:r>
      <w:r w:rsidR="00C76521">
        <w:rPr>
          <w:lang w:val="en-CA" w:eastAsia="ja-JP"/>
        </w:rPr>
        <w:t xml:space="preserve">by signalling </w:t>
      </w:r>
      <w:r w:rsidR="00525D0B">
        <w:rPr>
          <w:lang w:val="en-CA" w:eastAsia="ja-JP"/>
        </w:rPr>
        <w:t xml:space="preserve">among the three different </w:t>
      </w:r>
      <w:r w:rsidR="00FA5EFE">
        <w:rPr>
          <w:lang w:val="en-CA" w:eastAsia="ja-JP"/>
        </w:rPr>
        <w:t>widths:</w:t>
      </w:r>
      <w:r w:rsidR="00525D0B">
        <w:rPr>
          <w:lang w:val="en-CA" w:eastAsia="ja-JP"/>
        </w:rPr>
        <w:t xml:space="preserve"> the same width as that of VVC and ECM, </w:t>
      </w:r>
      <w:r w:rsidR="00525D0B" w:rsidRPr="003A4638">
        <w:rPr>
          <w:lang w:val="en-CA" w:eastAsia="ja-JP"/>
        </w:rPr>
        <w:t>a quarter of that width, and four times of that width</w:t>
      </w:r>
      <w:r w:rsidR="00C76521">
        <w:rPr>
          <w:lang w:val="en-CA" w:eastAsia="ja-JP"/>
        </w:rPr>
        <w:t>. Simulation</w:t>
      </w:r>
      <w:r w:rsidRPr="001F2A0D">
        <w:rPr>
          <w:lang w:val="en-CA" w:eastAsia="ja-JP"/>
        </w:rPr>
        <w:t xml:space="preserve"> </w:t>
      </w:r>
      <w:r w:rsidR="002E6C27"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>
        <w:rPr>
          <w:lang w:val="en-CA" w:eastAsia="ja-JP"/>
        </w:rPr>
        <w:t>over all classes</w:t>
      </w:r>
      <w:r w:rsidRPr="001F2A0D">
        <w:rPr>
          <w:lang w:val="en-CA" w:eastAsia="ja-JP"/>
        </w:rPr>
        <w:t xml:space="preserve"> 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 w:rsidR="006A2CFC">
        <w:rPr>
          <w:lang w:val="en-CA" w:eastAsia="ja-JP"/>
        </w:rPr>
        <w:t xml:space="preserve">4.0 </w:t>
      </w:r>
      <w:r>
        <w:rPr>
          <w:lang w:val="en-CA" w:eastAsia="ja-JP"/>
        </w:rPr>
        <w:t>in RA</w:t>
      </w:r>
      <w:r w:rsidR="006A2CFC">
        <w:rPr>
          <w:lang w:val="en-CA" w:eastAsia="ja-JP"/>
        </w:rPr>
        <w:t xml:space="preserve"> and </w:t>
      </w:r>
      <w:r>
        <w:rPr>
          <w:lang w:val="en-CA" w:eastAsia="ja-JP"/>
        </w:rPr>
        <w:t xml:space="preserve">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</w:t>
      </w:r>
      <w:r w:rsidR="00C76521">
        <w:rPr>
          <w:lang w:val="en-CA" w:eastAsia="ja-JP"/>
        </w:rPr>
        <w:t>:</w:t>
      </w:r>
    </w:p>
    <w:p w14:paraId="4F6D4C8F" w14:textId="7F56C54F" w:rsidR="006F7C84" w:rsidRPr="001A4322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RA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>:</w:t>
      </w:r>
      <w:r w:rsidRPr="001A4322">
        <w:t xml:space="preserve"> 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rPr>
          <w:rFonts w:hint="eastAsia"/>
          <w:lang w:eastAsia="ja-JP"/>
        </w:rPr>
        <w:t>-</w:t>
      </w:r>
      <w:r>
        <w:rPr>
          <w:lang w:eastAsia="ja-JP"/>
        </w:rPr>
        <w:t>0.1</w:t>
      </w:r>
      <w:r w:rsidR="005F208C">
        <w:rPr>
          <w:lang w:eastAsia="ja-JP"/>
        </w:rPr>
        <w:t>5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18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14</w:t>
      </w:r>
      <w:r w:rsidRPr="001A4322">
        <w:rPr>
          <w:lang w:val="en-CA"/>
        </w:rPr>
        <w:t xml:space="preserve">%; EncT: </w:t>
      </w:r>
      <w:r>
        <w:rPr>
          <w:lang w:val="en-CA"/>
        </w:rPr>
        <w:t>101</w:t>
      </w:r>
      <w:r w:rsidRPr="001A4322">
        <w:rPr>
          <w:lang w:val="en-CA"/>
        </w:rPr>
        <w:t xml:space="preserve">%; DecT: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2F1EF878" w14:textId="34A9F588" w:rsidR="006F7C84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LB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 xml:space="preserve">: </w:t>
      </w:r>
      <w:r w:rsidRPr="001A4322">
        <w:t>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t>-0.</w:t>
      </w:r>
      <w:r w:rsidR="005F208C">
        <w:t>23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17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32</w:t>
      </w:r>
      <w:r w:rsidRPr="001A4322">
        <w:rPr>
          <w:lang w:val="en-CA"/>
        </w:rPr>
        <w:t xml:space="preserve">%; EncT: </w:t>
      </w:r>
      <w:r>
        <w:rPr>
          <w:lang w:val="en-CA"/>
        </w:rPr>
        <w:t>10</w:t>
      </w:r>
      <w:r w:rsidR="005F208C">
        <w:rPr>
          <w:lang w:val="en-CA"/>
        </w:rPr>
        <w:t>2</w:t>
      </w:r>
      <w:r w:rsidRPr="001A4322">
        <w:rPr>
          <w:lang w:val="en-CA"/>
        </w:rPr>
        <w:t xml:space="preserve">%; DecT: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7C74498F" w14:textId="24695E40" w:rsidR="00C76521" w:rsidRDefault="00C76521" w:rsidP="00C76521">
      <w:pPr>
        <w:tabs>
          <w:tab w:val="clear" w:pos="2520"/>
          <w:tab w:val="left" w:pos="2410"/>
        </w:tabs>
        <w:rPr>
          <w:lang w:val="en-CA" w:eastAsia="ja-JP"/>
        </w:rPr>
      </w:pPr>
      <w:r>
        <w:rPr>
          <w:lang w:val="en-CA" w:eastAsia="ja-JP"/>
        </w:rPr>
        <w:t xml:space="preserve">Moreover, </w:t>
      </w:r>
      <w:r w:rsidR="001052A9">
        <w:rPr>
          <w:lang w:val="en-CA" w:eastAsia="ja-JP"/>
        </w:rPr>
        <w:t>a</w:t>
      </w:r>
      <w:del w:id="1" w:author="木谷　佳隆" w:date="2022-04-19T18:46:00Z">
        <w:r w:rsidR="00D0766C" w:rsidDel="00AA5CA6">
          <w:rPr>
            <w:lang w:val="en-CA" w:eastAsia="ja-JP"/>
          </w:rPr>
          <w:delText xml:space="preserve">n </w:delText>
        </w:r>
      </w:del>
      <w:del w:id="2" w:author="木谷　佳隆" w:date="2022-04-19T16:09:00Z">
        <w:r w:rsidR="00D0766C" w:rsidDel="003151BC">
          <w:rPr>
            <w:lang w:val="en-CA" w:eastAsia="ja-JP"/>
          </w:rPr>
          <w:delText>optional</w:delText>
        </w:r>
      </w:del>
      <w:del w:id="3" w:author="木谷　佳隆" w:date="2022-04-19T18:46:00Z">
        <w:r w:rsidR="001052A9" w:rsidDel="00AA5CA6">
          <w:rPr>
            <w:lang w:val="en-CA" w:eastAsia="ja-JP"/>
          </w:rPr>
          <w:delText xml:space="preserve"> </w:delText>
        </w:r>
      </w:del>
      <w:ins w:id="4" w:author="木谷　佳隆" w:date="2022-04-19T18:46:00Z">
        <w:r w:rsidR="00AA5CA6">
          <w:rPr>
            <w:lang w:val="en-CA" w:eastAsia="ja-JP"/>
          </w:rPr>
          <w:t xml:space="preserve"> content</w:t>
        </w:r>
      </w:ins>
      <w:ins w:id="5" w:author="木谷　佳隆" w:date="2022-04-19T18:50:00Z">
        <w:r w:rsidR="00AA5CA6">
          <w:rPr>
            <w:lang w:val="en-CA" w:eastAsia="ja-JP"/>
          </w:rPr>
          <w:t>-</w:t>
        </w:r>
      </w:ins>
      <w:ins w:id="6" w:author="木谷　佳隆" w:date="2022-04-19T18:46:00Z">
        <w:r w:rsidR="00AA5CA6">
          <w:rPr>
            <w:lang w:val="en-CA" w:eastAsia="ja-JP"/>
          </w:rPr>
          <w:t xml:space="preserve">based </w:t>
        </w:r>
      </w:ins>
      <w:ins w:id="7" w:author="木谷　佳隆" w:date="2022-04-19T18:50:00Z">
        <w:r w:rsidR="00AA5CA6">
          <w:rPr>
            <w:lang w:val="en-CA" w:eastAsia="ja-JP"/>
          </w:rPr>
          <w:t>HLS</w:t>
        </w:r>
      </w:ins>
      <w:ins w:id="8" w:author="木谷　佳隆" w:date="2022-04-19T16:15:00Z">
        <w:r w:rsidR="0015437E">
          <w:rPr>
            <w:lang w:val="en-CA" w:eastAsia="ja-JP"/>
          </w:rPr>
          <w:t xml:space="preserve"> </w:t>
        </w:r>
      </w:ins>
      <w:r>
        <w:rPr>
          <w:lang w:val="en-CA" w:eastAsia="ja-JP"/>
        </w:rPr>
        <w:t xml:space="preserve">signalling </w:t>
      </w:r>
      <w:r w:rsidR="00D0766C">
        <w:rPr>
          <w:lang w:val="en-CA" w:eastAsia="ja-JP"/>
        </w:rPr>
        <w:t xml:space="preserve">that restricts selectable width </w:t>
      </w:r>
      <w:r w:rsidR="006861EA">
        <w:rPr>
          <w:lang w:val="en-CA" w:eastAsia="ja-JP"/>
        </w:rPr>
        <w:t xml:space="preserve">only </w:t>
      </w:r>
      <w:r w:rsidR="00D0766C">
        <w:rPr>
          <w:lang w:val="en-CA" w:eastAsia="ja-JP"/>
        </w:rPr>
        <w:t xml:space="preserve">to </w:t>
      </w:r>
      <w:r>
        <w:rPr>
          <w:lang w:val="en-CA" w:eastAsia="ja-JP"/>
        </w:rPr>
        <w:t>the narrowest width, is proposed to optimize the proposed method for screen content</w:t>
      </w:r>
      <w:r w:rsidR="00AD6A67">
        <w:rPr>
          <w:lang w:val="en-CA" w:eastAsia="ja-JP"/>
        </w:rPr>
        <w:t xml:space="preserve"> (SCC)</w:t>
      </w:r>
      <w:r>
        <w:rPr>
          <w:lang w:val="en-CA" w:eastAsia="ja-JP"/>
        </w:rPr>
        <w:t>.</w:t>
      </w:r>
      <w:r w:rsidR="00532ED3">
        <w:rPr>
          <w:lang w:val="en-CA" w:eastAsia="ja-JP"/>
        </w:rPr>
        <w:t xml:space="preserve"> Simulation test results </w:t>
      </w:r>
      <w:r w:rsidR="001052A9">
        <w:rPr>
          <w:lang w:val="en-CA" w:eastAsia="ja-JP"/>
        </w:rPr>
        <w:t xml:space="preserve">show that </w:t>
      </w:r>
      <w:r w:rsidR="00EA44FB">
        <w:rPr>
          <w:lang w:val="en-CA" w:eastAsia="ja-JP"/>
        </w:rPr>
        <w:t>it</w:t>
      </w:r>
      <w:r w:rsidR="001052A9">
        <w:rPr>
          <w:lang w:val="en-CA" w:eastAsia="ja-JP"/>
        </w:rPr>
        <w:t xml:space="preserve"> provides an additional coding gain for Class</w:t>
      </w:r>
      <w:r w:rsidR="001052A9">
        <w:rPr>
          <w:lang w:eastAsia="ja-JP"/>
        </w:rPr>
        <w:t> </w:t>
      </w:r>
      <w:r w:rsidR="001052A9">
        <w:rPr>
          <w:lang w:val="en-CA" w:eastAsia="ja-JP"/>
        </w:rPr>
        <w:t>TGM but not in Class</w:t>
      </w:r>
      <w:r w:rsidR="001052A9">
        <w:rPr>
          <w:lang w:eastAsia="ja-JP"/>
        </w:rPr>
        <w:t> F</w:t>
      </w:r>
      <w:r w:rsidR="001052A9">
        <w:rPr>
          <w:lang w:val="en-CA" w:eastAsia="ja-JP"/>
        </w:rPr>
        <w:t xml:space="preserve"> because of the coding loss in BasketballDrillText.</w:t>
      </w:r>
      <w:r w:rsidR="00530963">
        <w:rPr>
          <w:lang w:val="en-CA" w:eastAsia="ja-JP"/>
        </w:rPr>
        <w:t xml:space="preserve"> The comparison results of Class</w:t>
      </w:r>
      <w:r w:rsidR="00530963">
        <w:rPr>
          <w:lang w:eastAsia="ja-JP"/>
        </w:rPr>
        <w:t> TGM in RA/LB</w:t>
      </w:r>
      <w:r w:rsidR="00530963">
        <w:rPr>
          <w:lang w:val="en-CA" w:eastAsia="ja-JP"/>
        </w:rPr>
        <w:t xml:space="preserve"> for the proposed method without and with the </w:t>
      </w:r>
      <w:r w:rsidR="004E5960">
        <w:rPr>
          <w:lang w:val="en-CA" w:eastAsia="ja-JP"/>
        </w:rPr>
        <w:t>option</w:t>
      </w:r>
      <w:r w:rsidR="00EA44FB">
        <w:rPr>
          <w:lang w:val="en-CA" w:eastAsia="ja-JP"/>
        </w:rPr>
        <w:t xml:space="preserve"> as follows</w:t>
      </w:r>
      <w:r w:rsidR="00530963">
        <w:rPr>
          <w:lang w:val="en-CA" w:eastAsia="ja-JP"/>
        </w:rPr>
        <w:t>:</w:t>
      </w:r>
    </w:p>
    <w:p w14:paraId="782FECD4" w14:textId="78CE6157" w:rsidR="00530963" w:rsidRPr="00530963" w:rsidRDefault="004E5960" w:rsidP="0053096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w/o </w:t>
      </w:r>
      <w:ins w:id="9" w:author="木谷　佳隆" w:date="2022-04-19T16:16:00Z">
        <w:r w:rsidR="00E4206D">
          <w:rPr>
            <w:lang w:val="en-CA"/>
          </w:rPr>
          <w:t xml:space="preserve">the </w:t>
        </w:r>
      </w:ins>
      <w:del w:id="10" w:author="木谷　佳隆" w:date="2022-04-19T16:14:00Z">
        <w:r w:rsidR="00F726C7" w:rsidDel="0015437E">
          <w:rPr>
            <w:lang w:val="en-CA"/>
          </w:rPr>
          <w:delText>optional</w:delText>
        </w:r>
      </w:del>
      <w:ins w:id="11" w:author="木谷　佳隆" w:date="2022-04-19T18:46:00Z">
        <w:r w:rsidR="00AA5CA6">
          <w:rPr>
            <w:lang w:val="en-CA"/>
          </w:rPr>
          <w:t>content</w:t>
        </w:r>
      </w:ins>
      <w:ins w:id="12" w:author="木谷　佳隆" w:date="2022-04-19T18:50:00Z">
        <w:r w:rsidR="00AA5CA6">
          <w:rPr>
            <w:lang w:val="en-CA"/>
          </w:rPr>
          <w:t>-</w:t>
        </w:r>
      </w:ins>
      <w:ins w:id="13" w:author="木谷　佳隆" w:date="2022-04-19T18:46:00Z">
        <w:r w:rsidR="00AA5CA6">
          <w:rPr>
            <w:lang w:val="en-CA"/>
          </w:rPr>
          <w:t xml:space="preserve">based </w:t>
        </w:r>
      </w:ins>
      <w:ins w:id="14" w:author="木谷　佳隆" w:date="2022-04-19T18:50:00Z">
        <w:r w:rsidR="00AA5CA6">
          <w:rPr>
            <w:lang w:val="en-CA"/>
          </w:rPr>
          <w:t>HLS</w:t>
        </w:r>
      </w:ins>
      <w:r w:rsidR="00F726C7">
        <w:rPr>
          <w:lang w:val="en-CA"/>
        </w:rPr>
        <w:t xml:space="preserve"> signalling for SCC</w:t>
      </w:r>
    </w:p>
    <w:p w14:paraId="3E454B48" w14:textId="3CB05DF1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-2.37</w:t>
      </w:r>
      <w:r w:rsidRPr="00EA44FB">
        <w:rPr>
          <w:lang w:val="en-CA"/>
        </w:rPr>
        <w:t>%/-1.76%/-1.70%; EncT: 100%; DecT: 98%</w:t>
      </w:r>
    </w:p>
    <w:p w14:paraId="192D4504" w14:textId="68A39DE5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-3.27</w:t>
      </w:r>
      <w:r w:rsidRPr="00EA44FB">
        <w:rPr>
          <w:lang w:val="en-CA"/>
        </w:rPr>
        <w:t>%/-</w:t>
      </w:r>
      <w:r>
        <w:rPr>
          <w:lang w:val="en-CA"/>
        </w:rPr>
        <w:t>2.62</w:t>
      </w:r>
      <w:r w:rsidRPr="00EA44FB">
        <w:rPr>
          <w:lang w:val="en-CA"/>
        </w:rPr>
        <w:t>%/-</w:t>
      </w:r>
      <w:r>
        <w:rPr>
          <w:lang w:val="en-CA"/>
        </w:rPr>
        <w:t>2.51</w:t>
      </w:r>
      <w:r w:rsidRPr="00EA44FB">
        <w:rPr>
          <w:lang w:val="en-CA"/>
        </w:rPr>
        <w:t>%; EncT: 100%; DecT: 9</w:t>
      </w:r>
      <w:r>
        <w:rPr>
          <w:lang w:val="en-CA"/>
        </w:rPr>
        <w:t>7</w:t>
      </w:r>
      <w:r w:rsidRPr="00EA44FB">
        <w:rPr>
          <w:lang w:val="en-CA"/>
        </w:rPr>
        <w:t>%</w:t>
      </w:r>
    </w:p>
    <w:p w14:paraId="12523A77" w14:textId="2409182D" w:rsidR="00530963" w:rsidRPr="00EA44FB" w:rsidRDefault="004E5960" w:rsidP="00CB418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 </w:t>
      </w:r>
      <w:ins w:id="15" w:author="木谷　佳隆" w:date="2022-04-19T16:16:00Z">
        <w:r w:rsidR="00E4206D">
          <w:rPr>
            <w:lang w:val="en-CA"/>
          </w:rPr>
          <w:t>the</w:t>
        </w:r>
      </w:ins>
      <w:ins w:id="16" w:author="木谷　佳隆" w:date="2022-04-19T18:46:00Z">
        <w:r w:rsidR="00AA5CA6">
          <w:rPr>
            <w:lang w:val="en-CA"/>
          </w:rPr>
          <w:t xml:space="preserve"> </w:t>
        </w:r>
      </w:ins>
      <w:del w:id="17" w:author="木谷　佳隆" w:date="2022-04-19T16:16:00Z">
        <w:r w:rsidR="00F726C7" w:rsidDel="00E4206D">
          <w:rPr>
            <w:lang w:val="en-CA"/>
          </w:rPr>
          <w:delText>optional</w:delText>
        </w:r>
      </w:del>
      <w:del w:id="18" w:author="木谷　佳隆" w:date="2022-04-19T18:52:00Z">
        <w:r w:rsidR="00F726C7" w:rsidDel="00AA5CA6">
          <w:rPr>
            <w:lang w:val="en-CA"/>
          </w:rPr>
          <w:delText xml:space="preserve"> </w:delText>
        </w:r>
      </w:del>
      <w:ins w:id="19" w:author="木谷　佳隆" w:date="2022-04-19T18:47:00Z">
        <w:r w:rsidR="00AA5CA6">
          <w:rPr>
            <w:lang w:val="en-CA"/>
          </w:rPr>
          <w:t>content</w:t>
        </w:r>
      </w:ins>
      <w:ins w:id="20" w:author="木谷　佳隆" w:date="2022-04-19T18:50:00Z">
        <w:r w:rsidR="00AA5CA6">
          <w:rPr>
            <w:lang w:val="en-CA"/>
          </w:rPr>
          <w:t>-</w:t>
        </w:r>
      </w:ins>
      <w:ins w:id="21" w:author="木谷　佳隆" w:date="2022-04-19T18:47:00Z">
        <w:r w:rsidR="00AA5CA6">
          <w:rPr>
            <w:lang w:val="en-CA"/>
          </w:rPr>
          <w:t xml:space="preserve">based </w:t>
        </w:r>
      </w:ins>
      <w:ins w:id="22" w:author="木谷　佳隆" w:date="2022-04-19T18:50:00Z">
        <w:r w:rsidR="00AA5CA6">
          <w:rPr>
            <w:lang w:val="en-CA"/>
          </w:rPr>
          <w:t>HLS</w:t>
        </w:r>
      </w:ins>
      <w:ins w:id="23" w:author="木谷　佳隆" w:date="2022-04-19T18:47:00Z">
        <w:r w:rsidR="00AA5CA6">
          <w:rPr>
            <w:lang w:val="en-CA"/>
          </w:rPr>
          <w:t xml:space="preserve"> </w:t>
        </w:r>
      </w:ins>
      <w:r w:rsidR="00F726C7">
        <w:rPr>
          <w:lang w:val="en-CA"/>
        </w:rPr>
        <w:t>signalling for SCC</w:t>
      </w:r>
    </w:p>
    <w:p w14:paraId="1E9D3CEC" w14:textId="137042D8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-2.50</w:t>
      </w:r>
      <w:r w:rsidRPr="00EA44FB">
        <w:rPr>
          <w:lang w:val="en-CA"/>
        </w:rPr>
        <w:t>%/-1.</w:t>
      </w:r>
      <w:r>
        <w:rPr>
          <w:lang w:val="en-CA"/>
        </w:rPr>
        <w:t>94</w:t>
      </w:r>
      <w:r w:rsidRPr="00EA44FB">
        <w:rPr>
          <w:lang w:val="en-CA"/>
        </w:rPr>
        <w:t>%/-1</w:t>
      </w:r>
      <w:r>
        <w:rPr>
          <w:lang w:val="en-CA"/>
        </w:rPr>
        <w:t>.83</w:t>
      </w:r>
      <w:r w:rsidRPr="00EA44FB">
        <w:rPr>
          <w:lang w:val="en-CA"/>
        </w:rPr>
        <w:t xml:space="preserve">%; EncT: </w:t>
      </w:r>
      <w:r>
        <w:rPr>
          <w:lang w:val="en-CA"/>
        </w:rPr>
        <w:t>99</w:t>
      </w:r>
      <w:r w:rsidRPr="00EA44FB">
        <w:rPr>
          <w:lang w:val="en-CA"/>
        </w:rPr>
        <w:t xml:space="preserve">%; DecT: </w:t>
      </w:r>
      <w:r>
        <w:rPr>
          <w:lang w:val="en-CA"/>
        </w:rPr>
        <w:t>97</w:t>
      </w:r>
      <w:r w:rsidRPr="00EA44FB">
        <w:rPr>
          <w:lang w:val="en-CA"/>
        </w:rPr>
        <w:t>%</w:t>
      </w:r>
    </w:p>
    <w:p w14:paraId="1136E036" w14:textId="0FC87400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-3.54</w:t>
      </w:r>
      <w:r w:rsidRPr="00EA44FB">
        <w:rPr>
          <w:lang w:val="en-CA"/>
        </w:rPr>
        <w:t>%/-</w:t>
      </w:r>
      <w:r>
        <w:rPr>
          <w:lang w:val="en-CA"/>
        </w:rPr>
        <w:t>2.89</w:t>
      </w:r>
      <w:r w:rsidRPr="00EA44FB">
        <w:rPr>
          <w:lang w:val="en-CA"/>
        </w:rPr>
        <w:t>%/-</w:t>
      </w:r>
      <w:r>
        <w:rPr>
          <w:lang w:val="en-CA"/>
        </w:rPr>
        <w:t>2.71</w:t>
      </w:r>
      <w:r w:rsidRPr="00EA44FB">
        <w:rPr>
          <w:lang w:val="en-CA"/>
        </w:rPr>
        <w:t xml:space="preserve">%; EncT: </w:t>
      </w:r>
      <w:r>
        <w:rPr>
          <w:lang w:val="en-CA"/>
        </w:rPr>
        <w:t>99</w:t>
      </w:r>
      <w:r w:rsidRPr="00EA44FB">
        <w:rPr>
          <w:lang w:val="en-CA"/>
        </w:rPr>
        <w:t>%; DecT: 9</w:t>
      </w:r>
      <w:r>
        <w:rPr>
          <w:lang w:val="en-CA"/>
        </w:rPr>
        <w:t>6</w:t>
      </w:r>
      <w:r w:rsidRPr="00EA44FB">
        <w:rPr>
          <w:lang w:val="en-CA"/>
        </w:rPr>
        <w:t>%</w:t>
      </w:r>
    </w:p>
    <w:p w14:paraId="15480426" w14:textId="77777777" w:rsidR="006F7C84" w:rsidRPr="00C42CFE" w:rsidRDefault="006F7C84" w:rsidP="006F7C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6F1FDD" w14:textId="4E3C7CE2" w:rsidR="008A5B11" w:rsidRPr="003A4638" w:rsidRDefault="00A8375F" w:rsidP="003A4638">
      <w:pPr>
        <w:rPr>
          <w:lang w:val="en-CA"/>
        </w:rPr>
      </w:pPr>
      <w:r w:rsidRPr="003A4638">
        <w:rPr>
          <w:lang w:val="en-CA" w:eastAsia="ja-JP"/>
        </w:rPr>
        <w:t xml:space="preserve">In </w:t>
      </w:r>
      <w:r w:rsidR="00617D57">
        <w:rPr>
          <w:lang w:val="en-CA" w:eastAsia="ja-JP"/>
        </w:rPr>
        <w:t>GPM</w:t>
      </w:r>
      <w:r w:rsidR="00617D57">
        <w:rPr>
          <w:rFonts w:hint="eastAsia"/>
          <w:lang w:val="en-CA" w:eastAsia="ja-JP"/>
        </w:rPr>
        <w:t xml:space="preserve"> </w:t>
      </w:r>
      <w:r w:rsidR="00617D57">
        <w:rPr>
          <w:lang w:val="en-CA" w:eastAsia="ja-JP"/>
        </w:rPr>
        <w:t xml:space="preserve">of VVC </w:t>
      </w:r>
      <w:r w:rsidR="00232EB3">
        <w:rPr>
          <w:lang w:val="en-CA" w:eastAsia="ja-JP"/>
        </w:rPr>
        <w:t xml:space="preserve">spec </w:t>
      </w:r>
      <w:r w:rsidR="00232EB3" w:rsidRPr="003A4638">
        <w:rPr>
          <w:lang w:val="en-CA"/>
        </w:rPr>
        <w:fldChar w:fldCharType="begin"/>
      </w:r>
      <w:r w:rsidR="00232EB3" w:rsidRPr="003A4638">
        <w:rPr>
          <w:lang w:val="en-CA"/>
        </w:rPr>
        <w:instrText xml:space="preserve"> REF _Ref99180913 \r \h </w:instrText>
      </w:r>
      <w:r w:rsidR="00232EB3" w:rsidRPr="003A4638">
        <w:rPr>
          <w:lang w:val="en-CA"/>
        </w:rPr>
      </w:r>
      <w:r w:rsidR="00232EB3"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="00232EB3" w:rsidRPr="003A4638">
        <w:rPr>
          <w:lang w:val="en-CA"/>
        </w:rPr>
        <w:fldChar w:fldCharType="end"/>
      </w:r>
      <w:r w:rsidR="00232EB3" w:rsidRPr="003A4638">
        <w:rPr>
          <w:lang w:val="en-CA"/>
        </w:rPr>
        <w:t xml:space="preserve"> </w:t>
      </w:r>
      <w:r w:rsidR="00232EB3" w:rsidRPr="003A4638">
        <w:rPr>
          <w:lang w:val="en-CA" w:eastAsia="ja-JP"/>
        </w:rPr>
        <w:t xml:space="preserve">and </w:t>
      </w:r>
      <w:r w:rsidR="00232EB3">
        <w:rPr>
          <w:lang w:val="en-CA" w:eastAsia="ja-JP"/>
        </w:rPr>
        <w:t xml:space="preserve">the </w:t>
      </w:r>
      <w:r w:rsidR="00232EB3"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, the weighted prediction, i.e., blending, is applied to the two prediction signals for each part of GPM derived by its own motion</w:t>
      </w:r>
      <w:r w:rsidR="002E6C27">
        <w:rPr>
          <w:lang w:val="en-CA" w:eastAsia="ja-JP"/>
        </w:rPr>
        <w:t xml:space="preserve"> vector or its own intra prediction mode</w:t>
      </w:r>
      <w:r w:rsidRPr="003A4638">
        <w:rPr>
          <w:lang w:val="en-CA" w:eastAsia="ja-JP"/>
        </w:rPr>
        <w:t>, in order to generate the final prediction samples around GPM partitioning boundary.</w:t>
      </w:r>
    </w:p>
    <w:p w14:paraId="0E93DC2B" w14:textId="5FD33F5C" w:rsidR="00A8375F" w:rsidRPr="003A4638" w:rsidRDefault="00875BF4" w:rsidP="003A4638">
      <w:pPr>
        <w:rPr>
          <w:lang w:val="en-CA"/>
        </w:rPr>
      </w:pPr>
      <w:r w:rsidRPr="003A4638">
        <w:rPr>
          <w:lang w:val="en-CA" w:eastAsia="ja-JP"/>
        </w:rPr>
        <w:lastRenderedPageBreak/>
        <w:t>The two integer blending matrices</w:t>
      </w:r>
      <w:r w:rsidR="00F472CC" w:rsidRPr="003A4638">
        <w:rPr>
          <w:lang w:val="en-CA" w:eastAsia="ja-JP"/>
        </w:rPr>
        <w:t xml:space="preserve"> (</w:t>
      </w:r>
      <w:r w:rsidR="000F1ADF">
        <w:rPr>
          <w:i/>
          <w:iCs/>
          <w:lang w:val="en-CA" w:eastAsia="ja-JP"/>
        </w:rPr>
        <w:t>W</w:t>
      </w:r>
      <w:r w:rsidR="000F1ADF" w:rsidRPr="000F1ADF">
        <w:rPr>
          <w:i/>
          <w:iCs/>
          <w:vertAlign w:val="subscript"/>
          <w:lang w:val="en-CA" w:eastAsia="ja-JP"/>
        </w:rPr>
        <w:t>0</w:t>
      </w:r>
      <w:r w:rsidRPr="003A4638">
        <w:rPr>
          <w:lang w:val="en-CA" w:eastAsia="ja-JP"/>
        </w:rPr>
        <w:t xml:space="preserve"> and </w:t>
      </w:r>
      <w:r w:rsidR="000F1ADF">
        <w:rPr>
          <w:i/>
          <w:iCs/>
          <w:lang w:val="en-CA" w:eastAsia="ja-JP"/>
        </w:rPr>
        <w:t>W</w:t>
      </w:r>
      <w:r w:rsidR="000F1ADF">
        <w:rPr>
          <w:i/>
          <w:iCs/>
          <w:vertAlign w:val="subscript"/>
          <w:lang w:val="en-CA" w:eastAsia="ja-JP"/>
        </w:rPr>
        <w:t>1</w:t>
      </w:r>
      <w:r w:rsidR="00F472CC" w:rsidRPr="003A4638">
        <w:rPr>
          <w:lang w:val="en-CA" w:eastAsia="ja-JP"/>
        </w:rPr>
        <w:t>)</w:t>
      </w:r>
      <w:r w:rsidRPr="003A4638">
        <w:rPr>
          <w:lang w:val="en-CA" w:eastAsia="ja-JP"/>
        </w:rPr>
        <w:t xml:space="preserve"> are utilized for the GPM blending process. The weights in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>blending matrices contain the value range of [0, 8] and are derived based on the displacement from a sample position to the GPM partition boundary</w:t>
      </w:r>
      <w:r w:rsidR="00752903" w:rsidRPr="003A4638">
        <w:rPr>
          <w:lang w:val="en-CA" w:eastAsia="ja-JP"/>
        </w:rPr>
        <w:t xml:space="preserve"> as shown in</w:t>
      </w:r>
      <w:r w:rsidR="00617D57">
        <w:rPr>
          <w:lang w:val="en-CA" w:eastAsia="ja-JP"/>
        </w:rPr>
        <w:t xml:space="preserve">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_Ref99205098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1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6B10263D" w14:textId="77777777" w:rsidR="00AC0BC0" w:rsidRDefault="00511C36" w:rsidP="00AC0BC0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157583F" wp14:editId="63F5FDF6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CBB1" w14:textId="0C7163A3" w:rsidR="000C741F" w:rsidRDefault="00AC0BC0" w:rsidP="00AC0BC0">
      <w:pPr>
        <w:pStyle w:val="ad"/>
        <w:jc w:val="center"/>
      </w:pPr>
      <w:bookmarkStart w:id="24" w:name="_Ref99205098"/>
      <w:r>
        <w:t xml:space="preserve">Figure </w:t>
      </w:r>
      <w:r w:rsidR="00044F0B">
        <w:fldChar w:fldCharType="begin"/>
      </w:r>
      <w:r w:rsidR="00044F0B">
        <w:instrText xml:space="preserve"> SEQ Figure \* ARABIC </w:instrText>
      </w:r>
      <w:r w:rsidR="00044F0B">
        <w:fldChar w:fldCharType="separate"/>
      </w:r>
      <w:r w:rsidR="00C91282">
        <w:rPr>
          <w:noProof/>
        </w:rPr>
        <w:t>1</w:t>
      </w:r>
      <w:r w:rsidR="00044F0B">
        <w:rPr>
          <w:noProof/>
        </w:rPr>
        <w:fldChar w:fldCharType="end"/>
      </w:r>
      <w:bookmarkEnd w:id="24"/>
      <w:r>
        <w:t xml:space="preserve"> </w:t>
      </w:r>
      <w:r w:rsidR="00F374B8">
        <w:rPr>
          <w:iCs/>
        </w:rPr>
        <w:t xml:space="preserve">Exemplified generation of a blending weight </w:t>
      </w:r>
      <w:r w:rsidR="00F374B8" w:rsidRPr="00F374B8">
        <w:rPr>
          <w:i/>
        </w:rPr>
        <w:t>W</w:t>
      </w:r>
      <w:r w:rsidR="00F374B8" w:rsidRPr="00F374B8">
        <w:rPr>
          <w:iCs/>
          <w:vertAlign w:val="subscript"/>
        </w:rPr>
        <w:t>0</w:t>
      </w:r>
      <w:r w:rsidR="00F374B8" w:rsidRPr="00F874EA">
        <w:rPr>
          <w:iCs/>
        </w:rPr>
        <w:t xml:space="preserve"> </w:t>
      </w:r>
      <w:r w:rsidR="00F374B8">
        <w:rPr>
          <w:iCs/>
        </w:rPr>
        <w:t>of GPM</w:t>
      </w:r>
    </w:p>
    <w:p w14:paraId="650E3FE4" w14:textId="41353FCC" w:rsidR="00F472CC" w:rsidRPr="003A4638" w:rsidRDefault="00B97D51" w:rsidP="003A4638">
      <w:pPr>
        <w:rPr>
          <w:lang w:val="en-CA"/>
        </w:rPr>
      </w:pPr>
      <w:r w:rsidRPr="003A4638">
        <w:rPr>
          <w:lang w:val="en-CA" w:eastAsia="ja-JP"/>
        </w:rPr>
        <w:t xml:space="preserve">Specifically, the weights are given by a discrete ramp function </w:t>
      </w:r>
      <w:r w:rsidR="00F472CC" w:rsidRPr="003A4638">
        <w:rPr>
          <w:lang w:val="en-CA" w:eastAsia="ja-JP"/>
        </w:rPr>
        <w:t xml:space="preserve">with the </w:t>
      </w:r>
      <w:r w:rsidR="00752903" w:rsidRPr="003A4638">
        <w:rPr>
          <w:lang w:val="en-CA" w:eastAsia="ja-JP"/>
        </w:rPr>
        <w:t xml:space="preserve">displacement and </w:t>
      </w:r>
      <w:r w:rsidR="00F472CC" w:rsidRPr="003A4638">
        <w:rPr>
          <w:lang w:val="en-CA" w:eastAsia="ja-JP"/>
        </w:rPr>
        <w:t>two thresholds</w:t>
      </w:r>
      <w:r w:rsidR="00752903" w:rsidRPr="003A4638">
        <w:rPr>
          <w:lang w:val="en-CA" w:eastAsia="ja-JP"/>
        </w:rPr>
        <w:t xml:space="preserve"> </w:t>
      </w:r>
      <w:ins w:id="25" w:author="木谷　佳隆" w:date="2022-04-19T16:10:00Z">
        <w:r w:rsidR="003151BC">
          <w:rPr>
            <w:lang w:val="en-CA" w:eastAsia="ja-JP"/>
          </w:rPr>
          <w:t>(-</w:t>
        </w:r>
        <w:r w:rsidR="003151BC" w:rsidRPr="003A4638">
          <w:rPr>
            <w:i/>
            <w:iCs/>
            <w:lang w:val="en-CA" w:eastAsia="ja-JP"/>
          </w:rPr>
          <w:t>τ</w:t>
        </w:r>
      </w:ins>
      <w:ins w:id="26" w:author="木谷　佳隆" w:date="2022-04-19T16:11:00Z">
        <w:r w:rsidR="003151BC">
          <w:rPr>
            <w:i/>
            <w:iCs/>
            <w:lang w:val="en-CA" w:eastAsia="ja-JP"/>
          </w:rPr>
          <w:t>,</w:t>
        </w:r>
        <w:r w:rsidR="003151BC">
          <w:rPr>
            <w:i/>
            <w:iCs/>
            <w:lang w:eastAsia="ja-JP"/>
          </w:rPr>
          <w:t> </w:t>
        </w:r>
        <w:r w:rsidR="003151BC" w:rsidRPr="003A4638">
          <w:rPr>
            <w:i/>
            <w:iCs/>
            <w:lang w:val="en-CA" w:eastAsia="ja-JP"/>
          </w:rPr>
          <w:t>τ</w:t>
        </w:r>
      </w:ins>
      <w:ins w:id="27" w:author="木谷　佳隆" w:date="2022-04-19T16:10:00Z">
        <w:r w:rsidR="003151BC">
          <w:rPr>
            <w:lang w:val="en-CA" w:eastAsia="ja-JP"/>
          </w:rPr>
          <w:t xml:space="preserve">) </w:t>
        </w:r>
      </w:ins>
      <w:r w:rsidR="00752903" w:rsidRPr="003A4638">
        <w:rPr>
          <w:lang w:val="en-CA" w:eastAsia="ja-JP"/>
        </w:rPr>
        <w:t xml:space="preserve">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_Ref99205105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2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4377C79F" w14:textId="18014D5F" w:rsidR="00F71201" w:rsidRDefault="003017FD" w:rsidP="005F208C">
      <w:pPr>
        <w:pStyle w:val="ac"/>
        <w:keepNext/>
        <w:ind w:leftChars="0"/>
        <w:jc w:val="center"/>
      </w:pPr>
      <w:del w:id="28" w:author="木谷　佳隆" w:date="2022-04-20T08:50:00Z">
        <w:r w:rsidDel="004D60BE">
          <w:rPr>
            <w:noProof/>
            <w:lang w:eastAsia="ja-JP"/>
          </w:rPr>
          <w:drawing>
            <wp:inline distT="0" distB="0" distL="0" distR="0" wp14:anchorId="5105F393" wp14:editId="301086E6">
              <wp:extent cx="4247819" cy="2520000"/>
              <wp:effectExtent l="0" t="0" r="0" b="0"/>
              <wp:docPr id="55" name="図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7819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9" w:author="木谷　佳隆" w:date="2022-04-20T08:50:00Z">
        <w:r w:rsidR="004D60BE">
          <w:rPr>
            <w:noProof/>
          </w:rPr>
          <w:drawing>
            <wp:inline distT="0" distB="0" distL="0" distR="0" wp14:anchorId="09592191" wp14:editId="38FA398D">
              <wp:extent cx="4247819" cy="2520000"/>
              <wp:effectExtent l="0" t="0" r="0" b="0"/>
              <wp:docPr id="56" name="図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7819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2F402D" w14:textId="01C8C11F" w:rsidR="00752903" w:rsidRPr="00752903" w:rsidRDefault="00F71201" w:rsidP="00F71201">
      <w:pPr>
        <w:pStyle w:val="ad"/>
        <w:jc w:val="center"/>
        <w:rPr>
          <w:lang w:val="en-CA"/>
        </w:rPr>
      </w:pPr>
      <w:bookmarkStart w:id="30" w:name="_Ref99205105"/>
      <w:r>
        <w:t xml:space="preserve">Figure </w:t>
      </w:r>
      <w:r w:rsidR="00044F0B">
        <w:fldChar w:fldCharType="begin"/>
      </w:r>
      <w:r w:rsidR="00044F0B">
        <w:instrText xml:space="preserve"> SEQ Figure \* ARABIC </w:instrText>
      </w:r>
      <w:r w:rsidR="00044F0B">
        <w:fldChar w:fldCharType="separate"/>
      </w:r>
      <w:r w:rsidR="00C91282">
        <w:rPr>
          <w:noProof/>
        </w:rPr>
        <w:t>2</w:t>
      </w:r>
      <w:r w:rsidR="00044F0B">
        <w:rPr>
          <w:noProof/>
        </w:rPr>
        <w:fldChar w:fldCharType="end"/>
      </w:r>
      <w:bookmarkEnd w:id="30"/>
      <w:r>
        <w:t xml:space="preserve"> The ramp function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fixed threshold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28F0128F" w14:textId="12347AFC" w:rsidR="00F472CC" w:rsidRPr="003A4638" w:rsidRDefault="00F472CC" w:rsidP="003A4638">
      <w:pPr>
        <w:rPr>
          <w:lang w:val="en-CA"/>
        </w:rPr>
      </w:pPr>
      <w:r w:rsidRPr="003A4638">
        <w:rPr>
          <w:lang w:val="en-CA" w:eastAsia="ja-JP"/>
        </w:rPr>
        <w:t xml:space="preserve">Here, </w:t>
      </w:r>
      <w:r w:rsidR="00752903" w:rsidRPr="003A4638">
        <w:rPr>
          <w:lang w:val="en-CA" w:eastAsia="ja-JP"/>
        </w:rPr>
        <w:t>the threshold</w:t>
      </w:r>
      <w:r w:rsidRPr="003A4638">
        <w:rPr>
          <w:lang w:val="en-CA" w:eastAsia="ja-JP"/>
        </w:rPr>
        <w:t xml:space="preserve"> 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 xml:space="preserve"> </w:t>
      </w:r>
      <w:r w:rsidRPr="003A4638">
        <w:rPr>
          <w:lang w:val="en-CA" w:eastAsia="ja-JP"/>
        </w:rPr>
        <w:t xml:space="preserve">defines the width of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 xml:space="preserve">blending area and is selected as the fixed value in VVC spec </w:t>
      </w:r>
      <w:r w:rsidRPr="003A4638">
        <w:rPr>
          <w:lang w:val="en-CA"/>
        </w:rPr>
        <w:fldChar w:fldCharType="begin"/>
      </w:r>
      <w:r w:rsidRPr="003A4638">
        <w:rPr>
          <w:lang w:val="en-CA"/>
        </w:rPr>
        <w:instrText xml:space="preserve"> REF _Ref99180913 \r \h </w:instrText>
      </w:r>
      <w:r w:rsidRPr="003A4638">
        <w:rPr>
          <w:lang w:val="en-CA"/>
        </w:rPr>
      </w:r>
      <w:r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Pr="003A4638">
        <w:rPr>
          <w:lang w:val="en-CA"/>
        </w:rPr>
        <w:fldChar w:fldCharType="end"/>
      </w:r>
      <w:r w:rsidRPr="003A4638">
        <w:rPr>
          <w:lang w:val="en-CA"/>
        </w:rPr>
        <w:t xml:space="preserve"> </w:t>
      </w:r>
      <w:r w:rsidRPr="003A4638">
        <w:rPr>
          <w:lang w:val="en-CA" w:eastAsia="ja-JP"/>
        </w:rPr>
        <w:t xml:space="preserve">and </w:t>
      </w:r>
      <w:r w:rsidR="00525D0B">
        <w:rPr>
          <w:lang w:val="en-CA" w:eastAsia="ja-JP"/>
        </w:rPr>
        <w:t xml:space="preserve">the </w:t>
      </w:r>
      <w:r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.</w:t>
      </w:r>
    </w:p>
    <w:p w14:paraId="3369950C" w14:textId="74284D5C" w:rsidR="00B300E6" w:rsidRPr="003A4638" w:rsidRDefault="00695CA9" w:rsidP="003A4638">
      <w:pPr>
        <w:tabs>
          <w:tab w:val="clear" w:pos="1800"/>
        </w:tabs>
        <w:rPr>
          <w:lang w:val="en-CA"/>
        </w:rPr>
      </w:pPr>
      <w:r w:rsidRPr="003A4638">
        <w:rPr>
          <w:lang w:val="en-CA" w:eastAsia="ja-JP"/>
        </w:rPr>
        <w:t xml:space="preserve">However, </w:t>
      </w:r>
      <w:r w:rsidR="00752903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 xml:space="preserve">fixed value, i.e., the fixed width for </w:t>
      </w:r>
      <w:r w:rsidR="0082052F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>GPM blending</w:t>
      </w:r>
      <w:r w:rsidR="0082052F" w:rsidRPr="003A4638">
        <w:rPr>
          <w:lang w:val="en-CA" w:eastAsia="ja-JP"/>
        </w:rPr>
        <w:t xml:space="preserve"> area</w:t>
      </w:r>
      <w:r w:rsidR="0032419E" w:rsidRPr="003A4638">
        <w:rPr>
          <w:lang w:val="en-CA" w:eastAsia="ja-JP"/>
        </w:rPr>
        <w:t xml:space="preserve">, is not always optimal for diverse video sequences. For example, the wide width is better for the video sequences with </w:t>
      </w:r>
      <w:r w:rsidR="0082052F" w:rsidRPr="003A4638">
        <w:rPr>
          <w:lang w:val="en-CA" w:eastAsia="ja-JP"/>
        </w:rPr>
        <w:t>motion or focus blurs</w:t>
      </w:r>
      <w:r w:rsidR="0032419E" w:rsidRPr="003A4638">
        <w:rPr>
          <w:lang w:val="en-CA" w:eastAsia="ja-JP"/>
        </w:rPr>
        <w:t xml:space="preserve">, whereas narrow width is better for </w:t>
      </w:r>
      <w:r w:rsidR="0082052F" w:rsidRPr="003A4638">
        <w:rPr>
          <w:lang w:val="en-CA" w:eastAsia="ja-JP"/>
        </w:rPr>
        <w:t>those without these blurs or for screen content</w:t>
      </w:r>
      <w:r w:rsidR="0032419E" w:rsidRPr="003A4638">
        <w:rPr>
          <w:lang w:val="en-CA" w:eastAsia="ja-JP"/>
        </w:rPr>
        <w:t>.</w:t>
      </w:r>
    </w:p>
    <w:p w14:paraId="4D09B5E6" w14:textId="77777777" w:rsidR="006F7C84" w:rsidRPr="0012027E" w:rsidRDefault="006F7C84" w:rsidP="006F7C84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294901A1" w14:textId="0C578EB0" w:rsidR="008A21D2" w:rsidRPr="0012027E" w:rsidRDefault="00337A63" w:rsidP="008A21D2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daptive width of GPM blending area</w:t>
      </w:r>
    </w:p>
    <w:p w14:paraId="4E8EF2E8" w14:textId="77AACED3" w:rsidR="005550D2" w:rsidRDefault="0082052F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To tackle the problem, we propose </w:t>
      </w:r>
      <w:r w:rsidR="00B45757">
        <w:rPr>
          <w:lang w:val="en-CA" w:eastAsia="ja-JP"/>
        </w:rPr>
        <w:t>an</w:t>
      </w:r>
      <w:r w:rsidRPr="003A4638">
        <w:rPr>
          <w:lang w:val="en-CA" w:eastAsia="ja-JP"/>
        </w:rPr>
        <w:t xml:space="preserve"> adaptive width for GPM blending area</w:t>
      </w:r>
      <w:r w:rsidR="00363A57" w:rsidRPr="003A4638">
        <w:rPr>
          <w:lang w:val="en-CA" w:eastAsia="ja-JP"/>
        </w:rPr>
        <w:t xml:space="preserve">. </w:t>
      </w:r>
      <w:r w:rsidR="00FE2C7E" w:rsidRPr="003A4638">
        <w:rPr>
          <w:lang w:val="en-CA" w:eastAsia="ja-JP"/>
        </w:rPr>
        <w:t>Specifically</w:t>
      </w:r>
      <w:r w:rsidR="00363A57" w:rsidRPr="003A4638">
        <w:rPr>
          <w:lang w:val="en-CA" w:eastAsia="ja-JP"/>
        </w:rPr>
        <w:t xml:space="preserve">, the optimal </w:t>
      </w:r>
      <w:r w:rsidR="00D3698B" w:rsidRPr="003A4638">
        <w:rPr>
          <w:lang w:val="en-CA" w:eastAsia="ja-JP"/>
        </w:rPr>
        <w:t>width is selected by signalling from a total of three different widths: the same width as VVC and ECM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</w:t>
      </w:r>
      <w:r w:rsidR="00D3698B" w:rsidRPr="003A4638">
        <w:rPr>
          <w:lang w:val="en-CA" w:eastAsia="ja-JP"/>
        </w:rPr>
        <w:t>, a quarter of that width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/4)</w:t>
      </w:r>
      <w:r w:rsidR="00D3698B" w:rsidRPr="003A4638">
        <w:rPr>
          <w:lang w:val="en-CA" w:eastAsia="ja-JP"/>
        </w:rPr>
        <w:t>, and four time</w:t>
      </w:r>
      <w:r w:rsidR="0087616E" w:rsidRPr="003A4638">
        <w:rPr>
          <w:lang w:val="en-CA" w:eastAsia="ja-JP"/>
        </w:rPr>
        <w:t>s</w:t>
      </w:r>
      <w:r w:rsidR="00D3698B" w:rsidRPr="003A4638">
        <w:rPr>
          <w:lang w:val="en-CA" w:eastAsia="ja-JP"/>
        </w:rPr>
        <w:t xml:space="preserve"> of that width</w:t>
      </w:r>
      <w:r w:rsidR="0087616E" w:rsidRPr="003A4638">
        <w:rPr>
          <w:lang w:val="en-CA" w:eastAsia="ja-JP"/>
        </w:rPr>
        <w:t xml:space="preserve"> (</w:t>
      </w:r>
      <w:bookmarkStart w:id="31" w:name="_Hlk99193427"/>
      <w:r w:rsidR="0087616E" w:rsidRPr="003A4638">
        <w:rPr>
          <w:lang w:val="en-CA" w:eastAsia="ja-JP"/>
        </w:rPr>
        <w:t>4</w:t>
      </w:r>
      <w:r w:rsidR="0087616E" w:rsidRPr="003A4638">
        <w:rPr>
          <w:i/>
          <w:iCs/>
          <w:lang w:val="en-CA" w:eastAsia="ja-JP"/>
        </w:rPr>
        <w:t>τ</w:t>
      </w:r>
      <w:bookmarkEnd w:id="31"/>
      <w:r w:rsidR="0087616E" w:rsidRPr="003A4638">
        <w:rPr>
          <w:lang w:val="en-CA" w:eastAsia="ja-JP"/>
        </w:rPr>
        <w:t>)</w:t>
      </w:r>
      <w:r w:rsidR="00E64CD8" w:rsidRPr="003A4638">
        <w:rPr>
          <w:lang w:val="en-CA" w:eastAsia="ja-JP"/>
        </w:rPr>
        <w:t xml:space="preserve">, 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_Ref99205112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3</w:t>
      </w:r>
      <w:r w:rsidR="00617D57">
        <w:rPr>
          <w:lang w:val="en-CA" w:eastAsia="ja-JP"/>
        </w:rPr>
        <w:fldChar w:fldCharType="end"/>
      </w:r>
      <w:r w:rsidR="00E64CD8" w:rsidRPr="003A4638">
        <w:rPr>
          <w:lang w:val="en-CA" w:eastAsia="ja-JP"/>
        </w:rPr>
        <w:t>.</w:t>
      </w:r>
    </w:p>
    <w:p w14:paraId="2F0DD707" w14:textId="01A54272" w:rsidR="00F71201" w:rsidRDefault="003017FD" w:rsidP="005F208C">
      <w:pPr>
        <w:keepNext/>
        <w:jc w:val="center"/>
        <w:rPr>
          <w:ins w:id="32" w:author="木谷　佳隆" w:date="2022-04-20T08:51:00Z"/>
        </w:rPr>
      </w:pPr>
      <w:del w:id="33" w:author="木谷　佳隆" w:date="2022-04-19T13:27:00Z">
        <w:r w:rsidDel="00DF2D4D">
          <w:rPr>
            <w:noProof/>
            <w:lang w:eastAsia="ja-JP"/>
          </w:rPr>
          <w:lastRenderedPageBreak/>
          <w:drawing>
            <wp:inline distT="0" distB="0" distL="0" distR="0" wp14:anchorId="42B1C0C9" wp14:editId="4A8733A3">
              <wp:extent cx="4247819" cy="2520000"/>
              <wp:effectExtent l="0" t="0" r="0" b="0"/>
              <wp:docPr id="299" name="図 29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7819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BF2BB3F" w14:textId="5FD2731D" w:rsidR="004D60BE" w:rsidRDefault="004D60BE" w:rsidP="005F208C">
      <w:pPr>
        <w:keepNext/>
        <w:jc w:val="center"/>
      </w:pPr>
      <w:ins w:id="34" w:author="木谷　佳隆" w:date="2022-04-20T08:51:00Z">
        <w:r>
          <w:rPr>
            <w:noProof/>
          </w:rPr>
          <w:drawing>
            <wp:inline distT="0" distB="0" distL="0" distR="0" wp14:anchorId="23C852DC" wp14:editId="6AE31041">
              <wp:extent cx="4247819" cy="2520000"/>
              <wp:effectExtent l="0" t="0" r="0" b="0"/>
              <wp:docPr id="242" name="図 2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7819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EF1587" w14:textId="677AEEF4" w:rsidR="007136A9" w:rsidRPr="003A4638" w:rsidRDefault="00F71201" w:rsidP="00F71201">
      <w:pPr>
        <w:pStyle w:val="ad"/>
        <w:jc w:val="center"/>
        <w:rPr>
          <w:lang w:val="en-CA" w:eastAsia="ja-JP"/>
        </w:rPr>
      </w:pPr>
      <w:bookmarkStart w:id="35" w:name="_Ref99205112"/>
      <w:r>
        <w:t xml:space="preserve">Figure </w:t>
      </w:r>
      <w:r w:rsidR="00044F0B">
        <w:fldChar w:fldCharType="begin"/>
      </w:r>
      <w:r w:rsidR="00044F0B">
        <w:instrText xml:space="preserve"> SEQ Figure \* ARABIC </w:instrText>
      </w:r>
      <w:r w:rsidR="00044F0B">
        <w:fldChar w:fldCharType="separate"/>
      </w:r>
      <w:r w:rsidR="00C91282">
        <w:rPr>
          <w:noProof/>
        </w:rPr>
        <w:t>3</w:t>
      </w:r>
      <w:r w:rsidR="00044F0B">
        <w:rPr>
          <w:noProof/>
        </w:rPr>
        <w:fldChar w:fldCharType="end"/>
      </w:r>
      <w:bookmarkEnd w:id="35"/>
      <w:r>
        <w:t xml:space="preserve"> The ramp functions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adaptive thresholds: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 xml:space="preserve">, </w:t>
      </w:r>
      <w:r w:rsidRPr="003A4638">
        <w:rPr>
          <w:i/>
          <w:iCs/>
          <w:lang w:val="en-CA" w:eastAsia="ja-JP"/>
        </w:rPr>
        <w:t>τ</w:t>
      </w:r>
      <w:r w:rsidRPr="00F71201">
        <w:rPr>
          <w:lang w:val="en-CA" w:eastAsia="ja-JP"/>
        </w:rPr>
        <w:t>/4</w:t>
      </w:r>
      <w:r>
        <w:rPr>
          <w:i/>
          <w:iCs/>
          <w:lang w:val="en-CA" w:eastAsia="ja-JP"/>
        </w:rPr>
        <w:t xml:space="preserve">, </w:t>
      </w:r>
      <w:r w:rsidRPr="00F71201">
        <w:rPr>
          <w:lang w:val="en-CA" w:eastAsia="ja-JP"/>
        </w:rPr>
        <w:t>and 4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4E2646BD" w14:textId="4D6D4957" w:rsidR="005550D2" w:rsidRPr="003A4638" w:rsidRDefault="005550D2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Regarding signalling, the selectable widths are restricted based on the current block </w:t>
      </w:r>
      <w:r w:rsidR="00E64CD8" w:rsidRPr="003A4638">
        <w:rPr>
          <w:lang w:val="en-CA" w:eastAsia="ja-JP"/>
        </w:rPr>
        <w:t xml:space="preserve">size to </w:t>
      </w:r>
      <w:r w:rsidRPr="003A4638">
        <w:rPr>
          <w:lang w:val="en-CA" w:eastAsia="ja-JP"/>
        </w:rPr>
        <w:t xml:space="preserve">maximize the coding performance. </w:t>
      </w:r>
      <w:r w:rsidR="0087616E" w:rsidRPr="003A4638">
        <w:rPr>
          <w:lang w:val="en-CA" w:eastAsia="ja-JP"/>
        </w:rPr>
        <w:t>When</w:t>
      </w:r>
      <w:r w:rsidR="00E64CD8" w:rsidRPr="003A4638">
        <w:rPr>
          <w:lang w:val="en-CA" w:eastAsia="ja-JP"/>
        </w:rPr>
        <w:t xml:space="preserve"> the shorter side of the current block </w:t>
      </w:r>
      <w:r w:rsidR="0087616E" w:rsidRPr="003A4638">
        <w:rPr>
          <w:lang w:val="en-CA" w:eastAsia="ja-JP"/>
        </w:rPr>
        <w:t xml:space="preserve">is equal to or smaller than 16 samples, only two </w:t>
      </w:r>
      <w:r w:rsidR="005223A8" w:rsidRPr="003A4638">
        <w:rPr>
          <w:lang w:val="en-CA" w:eastAsia="ja-JP"/>
        </w:rPr>
        <w:t>narrower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τ, τ</w:t>
      </w:r>
      <w:r w:rsidR="0087616E" w:rsidRPr="003A4638">
        <w:rPr>
          <w:lang w:val="en-CA" w:eastAsia="ja-JP"/>
        </w:rPr>
        <w:t>/4) can be selected</w:t>
      </w:r>
      <w:r w:rsidR="00D82B77" w:rsidRPr="003A4638">
        <w:rPr>
          <w:lang w:val="en-CA" w:eastAsia="ja-JP"/>
        </w:rPr>
        <w:t>;</w:t>
      </w:r>
      <w:r w:rsidR="0087616E" w:rsidRPr="003A4638">
        <w:rPr>
          <w:lang w:val="en-CA" w:eastAsia="ja-JP"/>
        </w:rPr>
        <w:t xml:space="preserve"> otherwise only two </w:t>
      </w:r>
      <w:r w:rsidR="005223A8" w:rsidRPr="003A4638">
        <w:rPr>
          <w:lang w:val="en-CA" w:eastAsia="ja-JP"/>
        </w:rPr>
        <w:t>wider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, 4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 can be selected.</w:t>
      </w:r>
    </w:p>
    <w:p w14:paraId="78F4D07C" w14:textId="4BAE4727" w:rsidR="00D3698B" w:rsidRDefault="00FE2C7E" w:rsidP="003A4638">
      <w:pPr>
        <w:rPr>
          <w:lang w:val="en-CA" w:eastAsia="ja-JP"/>
        </w:rPr>
      </w:pPr>
      <w:r w:rsidRPr="003A4638">
        <w:rPr>
          <w:lang w:val="en-CA" w:eastAsia="ja-JP"/>
        </w:rPr>
        <w:t>In addition</w:t>
      </w:r>
      <w:r w:rsidR="005550D2" w:rsidRPr="003A4638">
        <w:rPr>
          <w:lang w:val="en-CA" w:eastAsia="ja-JP"/>
        </w:rPr>
        <w:t xml:space="preserve">, </w:t>
      </w:r>
      <w:ins w:id="36" w:author="木谷　佳隆" w:date="2022-04-19T16:12:00Z">
        <w:r w:rsidR="003151BC">
          <w:rPr>
            <w:lang w:val="en-CA" w:eastAsia="ja-JP"/>
          </w:rPr>
          <w:t xml:space="preserve">the extended weighting precision is proposed, that is </w:t>
        </w:r>
      </w:ins>
      <w:r w:rsidR="005550D2" w:rsidRPr="003A4638">
        <w:rPr>
          <w:lang w:val="en-CA" w:eastAsia="ja-JP"/>
        </w:rPr>
        <w:t xml:space="preserve">the maximum value of the weighs is changed from 8 to 32 </w:t>
      </w:r>
      <w:r w:rsidR="005223A8" w:rsidRPr="003A4638">
        <w:rPr>
          <w:lang w:val="en-CA" w:eastAsia="ja-JP"/>
        </w:rPr>
        <w:t>to maximize the effect especially for wider widths.</w:t>
      </w:r>
    </w:p>
    <w:p w14:paraId="5621DC29" w14:textId="1C81F0BB" w:rsidR="008A21D2" w:rsidRPr="0012027E" w:rsidRDefault="003151BC" w:rsidP="008A21D2">
      <w:pPr>
        <w:pStyle w:val="2"/>
        <w:rPr>
          <w:lang w:val="en-CA"/>
        </w:rPr>
      </w:pPr>
      <w:ins w:id="37" w:author="木谷　佳隆" w:date="2022-04-19T16:13:00Z">
        <w:r>
          <w:rPr>
            <w:lang w:val="en-CA" w:eastAsia="ja-JP"/>
          </w:rPr>
          <w:t>(</w:t>
        </w:r>
      </w:ins>
      <w:r w:rsidR="00895261">
        <w:rPr>
          <w:rFonts w:hint="eastAsia"/>
          <w:lang w:val="en-CA" w:eastAsia="ja-JP"/>
        </w:rPr>
        <w:t>O</w:t>
      </w:r>
      <w:r w:rsidR="00895261">
        <w:rPr>
          <w:lang w:val="en-CA" w:eastAsia="ja-JP"/>
        </w:rPr>
        <w:t>ptional</w:t>
      </w:r>
      <w:ins w:id="38" w:author="木谷　佳隆" w:date="2022-04-19T16:13:00Z">
        <w:r>
          <w:rPr>
            <w:lang w:val="en-CA" w:eastAsia="ja-JP"/>
          </w:rPr>
          <w:t>)</w:t>
        </w:r>
      </w:ins>
      <w:r w:rsidR="00895261">
        <w:rPr>
          <w:lang w:val="en-CA" w:eastAsia="ja-JP"/>
        </w:rPr>
        <w:t xml:space="preserve"> </w:t>
      </w:r>
      <w:ins w:id="39" w:author="木谷　佳隆" w:date="2022-04-19T16:14:00Z">
        <w:r>
          <w:rPr>
            <w:rFonts w:hint="eastAsia"/>
            <w:i w:val="0"/>
            <w:iCs w:val="0"/>
            <w:lang w:val="en-CA" w:eastAsia="ja-JP"/>
          </w:rPr>
          <w:t>A</w:t>
        </w:r>
      </w:ins>
      <w:ins w:id="40" w:author="木谷　佳隆" w:date="2022-04-19T18:47:00Z">
        <w:r w:rsidR="00AA5CA6">
          <w:rPr>
            <w:i w:val="0"/>
            <w:iCs w:val="0"/>
            <w:lang w:val="en-CA" w:eastAsia="ja-JP"/>
          </w:rPr>
          <w:t xml:space="preserve"> content</w:t>
        </w:r>
      </w:ins>
      <w:ins w:id="41" w:author="木谷　佳隆" w:date="2022-04-19T18:51:00Z">
        <w:r w:rsidR="00AA5CA6">
          <w:rPr>
            <w:i w:val="0"/>
            <w:iCs w:val="0"/>
            <w:lang w:val="en-CA" w:eastAsia="ja-JP"/>
          </w:rPr>
          <w:t>-</w:t>
        </w:r>
      </w:ins>
      <w:ins w:id="42" w:author="木谷　佳隆" w:date="2022-04-19T18:47:00Z">
        <w:r w:rsidR="00AA5CA6">
          <w:rPr>
            <w:i w:val="0"/>
            <w:iCs w:val="0"/>
            <w:lang w:val="en-CA" w:eastAsia="ja-JP"/>
          </w:rPr>
          <w:t xml:space="preserve">based </w:t>
        </w:r>
      </w:ins>
      <w:ins w:id="43" w:author="木谷　佳隆" w:date="2022-04-19T18:50:00Z">
        <w:r w:rsidR="00AA5CA6">
          <w:rPr>
            <w:i w:val="0"/>
            <w:iCs w:val="0"/>
            <w:lang w:val="en-CA" w:eastAsia="ja-JP"/>
          </w:rPr>
          <w:t>HLS</w:t>
        </w:r>
      </w:ins>
      <w:ins w:id="44" w:author="木谷　佳隆" w:date="2022-04-19T16:14:00Z">
        <w:r>
          <w:rPr>
            <w:i w:val="0"/>
            <w:iCs w:val="0"/>
            <w:lang w:val="en-CA" w:eastAsia="ja-JP"/>
          </w:rPr>
          <w:t xml:space="preserve"> </w:t>
        </w:r>
      </w:ins>
      <w:r w:rsidR="00895261" w:rsidRPr="003151BC">
        <w:rPr>
          <w:i w:val="0"/>
          <w:iCs w:val="0"/>
          <w:lang w:val="en-CA" w:eastAsia="ja-JP"/>
          <w:rPrChange w:id="45" w:author="木谷　佳隆" w:date="2022-04-19T16:13:00Z">
            <w:rPr>
              <w:lang w:val="en-CA" w:eastAsia="ja-JP"/>
            </w:rPr>
          </w:rPrChange>
        </w:rPr>
        <w:t>signalling</w:t>
      </w:r>
      <w:r w:rsidR="007437C8" w:rsidRPr="003151BC">
        <w:rPr>
          <w:i w:val="0"/>
          <w:iCs w:val="0"/>
          <w:lang w:val="en-CA" w:eastAsia="ja-JP"/>
          <w:rPrChange w:id="46" w:author="木谷　佳隆" w:date="2022-04-19T16:13:00Z">
            <w:rPr>
              <w:lang w:val="en-CA" w:eastAsia="ja-JP"/>
            </w:rPr>
          </w:rPrChange>
        </w:rPr>
        <w:t xml:space="preserve"> for SCC</w:t>
      </w:r>
    </w:p>
    <w:p w14:paraId="52A0A1C1" w14:textId="6F22008F" w:rsidR="005223A8" w:rsidRPr="003A4638" w:rsidRDefault="005223A8" w:rsidP="003A4638">
      <w:pPr>
        <w:rPr>
          <w:lang w:val="en-CA" w:eastAsia="ja-JP"/>
        </w:rPr>
      </w:pPr>
      <w:r w:rsidRPr="003A4638">
        <w:rPr>
          <w:rFonts w:hint="eastAsia"/>
          <w:lang w:val="en-CA" w:eastAsia="ja-JP"/>
        </w:rPr>
        <w:t>F</w:t>
      </w:r>
      <w:r w:rsidRPr="003A4638">
        <w:rPr>
          <w:lang w:val="en-CA" w:eastAsia="ja-JP"/>
        </w:rPr>
        <w:t xml:space="preserve">urthermore, </w:t>
      </w:r>
      <w:r w:rsidR="00E64CD8" w:rsidRPr="003A4638">
        <w:rPr>
          <w:lang w:val="en-CA" w:eastAsia="ja-JP"/>
        </w:rPr>
        <w:t>aim to optimize the proposed method for screen content</w:t>
      </w:r>
      <w:ins w:id="47" w:author="木谷　佳隆" w:date="2022-04-19T16:16:00Z">
        <w:r w:rsidR="00A32473">
          <w:rPr>
            <w:lang w:val="en-CA" w:eastAsia="ja-JP"/>
          </w:rPr>
          <w:t xml:space="preserve"> (SCC)</w:t>
        </w:r>
      </w:ins>
      <w:r w:rsidR="00E64CD8" w:rsidRPr="003A4638">
        <w:rPr>
          <w:lang w:val="en-CA" w:eastAsia="ja-JP"/>
        </w:rPr>
        <w:t xml:space="preserve">, </w:t>
      </w:r>
      <w:r w:rsidRPr="003A4638">
        <w:rPr>
          <w:lang w:val="en-CA" w:eastAsia="ja-JP"/>
        </w:rPr>
        <w:t xml:space="preserve">we </w:t>
      </w:r>
      <w:r w:rsidR="00337A63">
        <w:rPr>
          <w:lang w:val="en-CA" w:eastAsia="ja-JP"/>
        </w:rPr>
        <w:t xml:space="preserve">also </w:t>
      </w:r>
      <w:r w:rsidRPr="003A4638">
        <w:rPr>
          <w:lang w:val="en-CA" w:eastAsia="ja-JP"/>
        </w:rPr>
        <w:t xml:space="preserve">propose </w:t>
      </w:r>
      <w:r w:rsidR="00337A63">
        <w:rPr>
          <w:lang w:val="en-CA" w:eastAsia="ja-JP"/>
        </w:rPr>
        <w:t>a</w:t>
      </w:r>
      <w:del w:id="48" w:author="木谷　佳隆" w:date="2022-04-19T18:45:00Z">
        <w:r w:rsidR="00337A63" w:rsidDel="00AA5CA6">
          <w:rPr>
            <w:lang w:val="en-CA" w:eastAsia="ja-JP"/>
          </w:rPr>
          <w:delText>n</w:delText>
        </w:r>
      </w:del>
      <w:r w:rsidR="00337A63">
        <w:rPr>
          <w:lang w:val="en-CA" w:eastAsia="ja-JP"/>
        </w:rPr>
        <w:t xml:space="preserve"> </w:t>
      </w:r>
      <w:del w:id="49" w:author="木谷　佳隆" w:date="2022-04-19T16:13:00Z">
        <w:r w:rsidR="00337A63" w:rsidDel="003151BC">
          <w:rPr>
            <w:lang w:val="en-CA" w:eastAsia="ja-JP"/>
          </w:rPr>
          <w:delText xml:space="preserve">optional </w:delText>
        </w:r>
      </w:del>
      <w:ins w:id="50" w:author="木谷　佳隆" w:date="2022-04-19T18:47:00Z">
        <w:r w:rsidR="00AA5CA6">
          <w:rPr>
            <w:lang w:val="en-CA" w:eastAsia="ja-JP"/>
          </w:rPr>
          <w:t>content</w:t>
        </w:r>
      </w:ins>
      <w:ins w:id="51" w:author="木谷　佳隆" w:date="2022-04-19T18:51:00Z">
        <w:r w:rsidR="00AA5CA6">
          <w:rPr>
            <w:lang w:val="en-CA" w:eastAsia="ja-JP"/>
          </w:rPr>
          <w:t>-</w:t>
        </w:r>
      </w:ins>
      <w:ins w:id="52" w:author="木谷　佳隆" w:date="2022-04-19T18:47:00Z">
        <w:r w:rsidR="00AA5CA6">
          <w:rPr>
            <w:lang w:val="en-CA" w:eastAsia="ja-JP"/>
          </w:rPr>
          <w:t xml:space="preserve">based </w:t>
        </w:r>
      </w:ins>
      <w:ins w:id="53" w:author="木谷　佳隆" w:date="2022-04-19T18:51:00Z">
        <w:r w:rsidR="00AA5CA6">
          <w:rPr>
            <w:lang w:val="en-CA" w:eastAsia="ja-JP"/>
          </w:rPr>
          <w:t>HLS</w:t>
        </w:r>
      </w:ins>
      <w:ins w:id="54" w:author="木谷　佳隆" w:date="2022-04-19T18:47:00Z">
        <w:r w:rsidR="00AA5CA6">
          <w:rPr>
            <w:lang w:val="en-CA" w:eastAsia="ja-JP"/>
          </w:rPr>
          <w:t xml:space="preserve"> </w:t>
        </w:r>
      </w:ins>
      <w:r w:rsidRPr="003A4638">
        <w:rPr>
          <w:lang w:val="en-CA" w:eastAsia="ja-JP"/>
        </w:rPr>
        <w:t xml:space="preserve">signalling </w:t>
      </w:r>
      <w:ins w:id="55" w:author="木谷　佳隆" w:date="2022-04-19T16:14:00Z">
        <w:r w:rsidR="00273F46">
          <w:rPr>
            <w:lang w:val="en-CA" w:eastAsia="ja-JP"/>
          </w:rPr>
          <w:t xml:space="preserve">for SCC </w:t>
        </w:r>
      </w:ins>
      <w:r w:rsidR="00337A63">
        <w:rPr>
          <w:lang w:val="en-CA" w:eastAsia="ja-JP"/>
        </w:rPr>
        <w:t xml:space="preserve">that </w:t>
      </w:r>
      <w:r w:rsidR="00B625FC">
        <w:rPr>
          <w:lang w:val="en-CA" w:eastAsia="ja-JP"/>
        </w:rPr>
        <w:t>restrict</w:t>
      </w:r>
      <w:r w:rsidR="00337A63">
        <w:rPr>
          <w:lang w:val="en-CA" w:eastAsia="ja-JP"/>
        </w:rPr>
        <w:t xml:space="preserve">s the selectable width only to </w:t>
      </w:r>
      <w:r w:rsidRPr="003A4638">
        <w:rPr>
          <w:lang w:val="en-CA" w:eastAsia="ja-JP"/>
        </w:rPr>
        <w:t xml:space="preserve">the narrowest width </w:t>
      </w:r>
      <w:r w:rsidR="000063D1" w:rsidRPr="003A4638">
        <w:rPr>
          <w:lang w:val="en-CA" w:eastAsia="ja-JP"/>
        </w:rPr>
        <w:t>(</w:t>
      </w:r>
      <w:r w:rsidR="000063D1" w:rsidRPr="003A4638">
        <w:rPr>
          <w:i/>
          <w:iCs/>
          <w:lang w:val="en-CA" w:eastAsia="ja-JP"/>
        </w:rPr>
        <w:t>τ</w:t>
      </w:r>
      <w:r w:rsidR="000063D1" w:rsidRPr="003A4638">
        <w:rPr>
          <w:lang w:val="en-CA" w:eastAsia="ja-JP"/>
        </w:rPr>
        <w:t>/4)</w:t>
      </w:r>
      <w:r w:rsidRPr="003A4638">
        <w:rPr>
          <w:lang w:val="en-CA" w:eastAsia="ja-JP"/>
        </w:rPr>
        <w:t xml:space="preserve"> </w:t>
      </w:r>
      <w:r w:rsidR="000063D1" w:rsidRPr="003A4638">
        <w:rPr>
          <w:lang w:val="en-CA" w:eastAsia="ja-JP"/>
        </w:rPr>
        <w:t>irrespective of the current block size.</w:t>
      </w:r>
      <w:r w:rsidR="00E64CD8" w:rsidRPr="003A4638">
        <w:rPr>
          <w:lang w:val="en-CA" w:eastAsia="ja-JP"/>
        </w:rPr>
        <w:t xml:space="preserve"> It can be realized by a control flag </w:t>
      </w:r>
      <w:r w:rsidR="003A4638" w:rsidRPr="003A4638">
        <w:rPr>
          <w:lang w:val="en-CA" w:eastAsia="ja-JP"/>
        </w:rPr>
        <w:t>on the</w:t>
      </w:r>
      <w:r w:rsidR="00E64CD8" w:rsidRPr="003A4638">
        <w:rPr>
          <w:lang w:val="en-CA" w:eastAsia="ja-JP"/>
        </w:rPr>
        <w:t xml:space="preserve"> high</w:t>
      </w:r>
      <w:r w:rsidR="003A4638">
        <w:rPr>
          <w:lang w:val="en-CA" w:eastAsia="ja-JP"/>
        </w:rPr>
        <w:t>-</w:t>
      </w:r>
      <w:r w:rsidR="00E64CD8" w:rsidRPr="003A4638">
        <w:rPr>
          <w:lang w:val="en-CA" w:eastAsia="ja-JP"/>
        </w:rPr>
        <w:t>level syntax as like JVET</w:t>
      </w:r>
      <w:r w:rsidR="0093008D" w:rsidRPr="003A4638">
        <w:rPr>
          <w:lang w:val="en-CA" w:eastAsia="ja-JP"/>
        </w:rPr>
        <w:t>-Q0060</w:t>
      </w:r>
      <w:r w:rsidR="00FD3B59">
        <w:rPr>
          <w:lang w:val="en-CA" w:eastAsia="ja-JP"/>
        </w:rPr>
        <w:t xml:space="preserve"> </w:t>
      </w:r>
      <w:r w:rsidR="00FD3B59">
        <w:rPr>
          <w:lang w:val="en-CA" w:eastAsia="ja-JP"/>
        </w:rPr>
        <w:fldChar w:fldCharType="begin"/>
      </w:r>
      <w:r w:rsidR="00FD3B59">
        <w:rPr>
          <w:lang w:val="en-CA" w:eastAsia="ja-JP"/>
        </w:rPr>
        <w:instrText xml:space="preserve"> REF _Ref99205377 \r \h </w:instrText>
      </w:r>
      <w:r w:rsidR="00FD3B59">
        <w:rPr>
          <w:lang w:val="en-CA" w:eastAsia="ja-JP"/>
        </w:rPr>
      </w:r>
      <w:r w:rsidR="00FD3B59">
        <w:rPr>
          <w:lang w:val="en-CA" w:eastAsia="ja-JP"/>
        </w:rPr>
        <w:fldChar w:fldCharType="separate"/>
      </w:r>
      <w:r w:rsidR="00C91282">
        <w:rPr>
          <w:lang w:val="en-CA" w:eastAsia="ja-JP"/>
        </w:rPr>
        <w:t>[3]</w:t>
      </w:r>
      <w:r w:rsidR="00FD3B59">
        <w:rPr>
          <w:lang w:val="en-CA" w:eastAsia="ja-JP"/>
        </w:rPr>
        <w:fldChar w:fldCharType="end"/>
      </w:r>
      <w:r w:rsidR="003A4638">
        <w:rPr>
          <w:lang w:val="en-CA" w:eastAsia="ja-JP"/>
        </w:rPr>
        <w:t>, which proposes</w:t>
      </w:r>
      <w:r w:rsidR="00AE181D">
        <w:rPr>
          <w:lang w:val="en-CA" w:eastAsia="ja-JP"/>
        </w:rPr>
        <w:t xml:space="preserve"> non-blending (i.e., the width of the blending area is zero)</w:t>
      </w:r>
      <w:r w:rsidR="0093008D" w:rsidRPr="003A4638">
        <w:rPr>
          <w:lang w:val="en-CA" w:eastAsia="ja-JP"/>
        </w:rPr>
        <w:t>.</w:t>
      </w:r>
    </w:p>
    <w:p w14:paraId="2B126299" w14:textId="3735E422" w:rsidR="006F7C84" w:rsidRPr="00C42CFE" w:rsidRDefault="001C5E02" w:rsidP="006F7C84">
      <w:pPr>
        <w:pStyle w:val="1"/>
        <w:rPr>
          <w:lang w:val="en-CA"/>
        </w:rPr>
      </w:pPr>
      <w:r>
        <w:rPr>
          <w:lang w:val="en-CA"/>
        </w:rPr>
        <w:t>Test</w:t>
      </w:r>
      <w:r w:rsidR="006F7C84" w:rsidRPr="00C42CFE">
        <w:rPr>
          <w:lang w:val="en-CA"/>
        </w:rPr>
        <w:t xml:space="preserve"> Results</w:t>
      </w:r>
    </w:p>
    <w:p w14:paraId="5BB1C478" w14:textId="6C2A0FEB" w:rsidR="003D4959" w:rsidRDefault="006F7C84" w:rsidP="006F7C84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>
        <w:rPr>
          <w:lang w:val="en-CA"/>
        </w:rPr>
        <w:t>4.0</w:t>
      </w:r>
      <w:r w:rsidR="00006A31">
        <w:rPr>
          <w:lang w:val="en-CA"/>
        </w:rPr>
        <w:t xml:space="preserve"> </w:t>
      </w:r>
      <w:r w:rsidR="00006A31">
        <w:rPr>
          <w:lang w:val="en-CA"/>
        </w:rPr>
        <w:fldChar w:fldCharType="begin"/>
      </w:r>
      <w:r w:rsidR="00006A31">
        <w:rPr>
          <w:lang w:val="en-CA"/>
        </w:rPr>
        <w:instrText xml:space="preserve"> REF _Ref99205203 \r \h </w:instrText>
      </w:r>
      <w:r w:rsidR="00006A31">
        <w:rPr>
          <w:lang w:val="en-CA"/>
        </w:rPr>
      </w:r>
      <w:r w:rsidR="00006A31">
        <w:rPr>
          <w:lang w:val="en-CA"/>
        </w:rPr>
        <w:fldChar w:fldCharType="separate"/>
      </w:r>
      <w:r w:rsidR="00C91282">
        <w:rPr>
          <w:lang w:val="en-CA"/>
        </w:rPr>
        <w:t>[2]</w:t>
      </w:r>
      <w:r w:rsidR="00006A31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  <w:r w:rsidR="003A4638">
        <w:rPr>
          <w:lang w:val="en-CA" w:eastAsia="ja-JP"/>
        </w:rPr>
        <w:t xml:space="preserve"> </w:t>
      </w:r>
      <w:r w:rsidR="001C5E02">
        <w:rPr>
          <w:lang w:val="en-CA"/>
        </w:rPr>
        <w:t>T</w:t>
      </w:r>
      <w:r w:rsidR="003A4638">
        <w:rPr>
          <w:lang w:val="en-CA"/>
        </w:rPr>
        <w:t>est results under RA and LB</w:t>
      </w:r>
      <w:r w:rsidR="003A4638">
        <w:rPr>
          <w:lang w:val="en-CA" w:eastAsia="ja-JP"/>
        </w:rPr>
        <w:t xml:space="preserve"> configurations are summarized in </w:t>
      </w:r>
      <w:r w:rsidR="003A4638">
        <w:rPr>
          <w:lang w:val="en-CA" w:eastAsia="ja-JP"/>
        </w:rPr>
        <w:fldChar w:fldCharType="begin"/>
      </w:r>
      <w:r w:rsidR="003A4638">
        <w:rPr>
          <w:lang w:val="en-CA" w:eastAsia="ja-JP"/>
        </w:rPr>
        <w:instrText xml:space="preserve"> REF _Ref91161149 \h </w:instrText>
      </w:r>
      <w:r w:rsidR="003A4638">
        <w:rPr>
          <w:lang w:val="en-CA" w:eastAsia="ja-JP"/>
        </w:rPr>
      </w:r>
      <w:r w:rsidR="003A4638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A4638">
        <w:rPr>
          <w:lang w:val="en-CA" w:eastAsia="ja-JP"/>
        </w:rPr>
        <w:fldChar w:fldCharType="end"/>
      </w:r>
      <w:r w:rsidR="003A4638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D4959">
        <w:rPr>
          <w:lang w:val="en-CA" w:eastAsia="ja-JP"/>
        </w:rPr>
        <w:fldChar w:fldCharType="begin"/>
      </w:r>
      <w:r w:rsidR="003D4959">
        <w:rPr>
          <w:lang w:val="en-CA" w:eastAsia="ja-JP"/>
        </w:rPr>
        <w:instrText xml:space="preserve"> REF _Ref91161149 \h </w:instrText>
      </w:r>
      <w:r w:rsidR="003D4959">
        <w:rPr>
          <w:lang w:val="en-CA" w:eastAsia="ja-JP"/>
        </w:rPr>
      </w:r>
      <w:r w:rsidR="003D4959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D4959">
        <w:rPr>
          <w:lang w:val="en-CA" w:eastAsia="ja-JP"/>
        </w:rPr>
        <w:fldChar w:fldCharType="end"/>
      </w:r>
      <w:r w:rsidR="00B45757">
        <w:rPr>
          <w:lang w:val="en-CA" w:eastAsia="ja-JP"/>
        </w:rPr>
        <w:t xml:space="preserve">, the </w:t>
      </w:r>
      <w:r w:rsidR="003D4959">
        <w:rPr>
          <w:lang w:val="en-CA" w:eastAsia="ja-JP"/>
        </w:rPr>
        <w:t xml:space="preserve">proposed method provides the coding performance gain with </w:t>
      </w:r>
      <w:r w:rsidR="00B45757">
        <w:rPr>
          <w:lang w:val="en-CA" w:eastAsia="ja-JP"/>
        </w:rPr>
        <w:t xml:space="preserve">-0.15%/-0.23% </w:t>
      </w:r>
      <w:r w:rsidR="003D4959">
        <w:rPr>
          <w:lang w:val="en-CA" w:eastAsia="ja-JP"/>
        </w:rPr>
        <w:t>BD-rate saving in RA/LB compared to ECM-4.0 without increment</w:t>
      </w:r>
      <w:r w:rsidR="00EF71CA">
        <w:rPr>
          <w:lang w:val="en-CA" w:eastAsia="ja-JP"/>
        </w:rPr>
        <w:t xml:space="preserve"> of encoder and decoder runtime.</w:t>
      </w:r>
    </w:p>
    <w:p w14:paraId="0537EAD5" w14:textId="602A827E" w:rsidR="003D4959" w:rsidRPr="00B45757" w:rsidRDefault="003A4638" w:rsidP="006F7C84">
      <w:pPr>
        <w:rPr>
          <w:lang w:eastAsia="ja-JP"/>
        </w:rPr>
      </w:pPr>
      <w:r>
        <w:rPr>
          <w:lang w:val="en-CA" w:eastAsia="ja-JP"/>
        </w:rPr>
        <w:t>Additionally,</w:t>
      </w:r>
      <w:r w:rsidR="001C5E02">
        <w:rPr>
          <w:lang w:val="en-CA" w:eastAsia="ja-JP"/>
        </w:rPr>
        <w:t xml:space="preserve"> the test results of the proposed method including the additional signalling restriction </w:t>
      </w:r>
      <w:r>
        <w:rPr>
          <w:lang w:val="en-CA" w:eastAsia="ja-JP"/>
        </w:rPr>
        <w:t xml:space="preserve">only </w:t>
      </w:r>
      <w:r w:rsidR="001C5E02">
        <w:rPr>
          <w:lang w:val="en-CA" w:eastAsia="ja-JP"/>
        </w:rPr>
        <w:t xml:space="preserve">for </w:t>
      </w:r>
      <w:r>
        <w:rPr>
          <w:lang w:val="en-CA" w:eastAsia="ja-JP"/>
        </w:rPr>
        <w:t>Class</w:t>
      </w:r>
      <w:r>
        <w:rPr>
          <w:lang w:eastAsia="ja-JP"/>
        </w:rPr>
        <w:t> </w:t>
      </w:r>
      <w:r>
        <w:rPr>
          <w:lang w:val="en-CA" w:eastAsia="ja-JP"/>
        </w:rPr>
        <w:t>F and Class</w:t>
      </w:r>
      <w:r>
        <w:rPr>
          <w:lang w:eastAsia="ja-JP"/>
        </w:rPr>
        <w:t> </w:t>
      </w:r>
      <w:r>
        <w:rPr>
          <w:lang w:val="en-CA" w:eastAsia="ja-JP"/>
        </w:rPr>
        <w:t xml:space="preserve">TGM are shown in </w:t>
      </w:r>
      <w:r w:rsidR="001C5E02">
        <w:rPr>
          <w:lang w:val="en-CA" w:eastAsia="ja-JP"/>
        </w:rPr>
        <w:fldChar w:fldCharType="begin"/>
      </w:r>
      <w:r w:rsidR="001C5E02">
        <w:rPr>
          <w:lang w:val="en-CA" w:eastAsia="ja-JP"/>
        </w:rPr>
        <w:instrText xml:space="preserve"> REF _Ref99198086 \h </w:instrText>
      </w:r>
      <w:r w:rsidR="001C5E02">
        <w:rPr>
          <w:lang w:val="en-CA" w:eastAsia="ja-JP"/>
        </w:rPr>
      </w:r>
      <w:r w:rsidR="001C5E0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1C5E02">
        <w:rPr>
          <w:lang w:val="en-CA" w:eastAsia="ja-JP"/>
        </w:rPr>
        <w:fldChar w:fldCharType="end"/>
      </w:r>
      <w:r w:rsidR="001C5E02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72AF2">
        <w:rPr>
          <w:lang w:val="en-CA" w:eastAsia="ja-JP"/>
        </w:rPr>
        <w:fldChar w:fldCharType="begin"/>
      </w:r>
      <w:r w:rsidR="00372AF2">
        <w:rPr>
          <w:lang w:val="en-CA" w:eastAsia="ja-JP"/>
        </w:rPr>
        <w:instrText xml:space="preserve"> REF _Ref99198086 \h </w:instrText>
      </w:r>
      <w:r w:rsidR="00372AF2">
        <w:rPr>
          <w:lang w:val="en-CA" w:eastAsia="ja-JP"/>
        </w:rPr>
      </w:r>
      <w:r w:rsidR="00372AF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372AF2">
        <w:rPr>
          <w:lang w:val="en-CA" w:eastAsia="ja-JP"/>
        </w:rPr>
        <w:fldChar w:fldCharType="end"/>
      </w:r>
      <w:r w:rsidR="00372AF2">
        <w:rPr>
          <w:lang w:val="en-CA" w:eastAsia="ja-JP"/>
        </w:rPr>
        <w:t>, t</w:t>
      </w:r>
      <w:r w:rsidR="00B45757">
        <w:rPr>
          <w:lang w:val="en-CA" w:eastAsia="ja-JP"/>
        </w:rPr>
        <w:t>he additional signalling restriction provides the additional coding gain for Class</w:t>
      </w:r>
      <w:r w:rsidR="00B45757">
        <w:rPr>
          <w:lang w:eastAsia="ja-JP"/>
        </w:rPr>
        <w:t> </w:t>
      </w:r>
      <w:r w:rsidR="00B45757">
        <w:rPr>
          <w:lang w:val="en-CA" w:eastAsia="ja-JP"/>
        </w:rPr>
        <w:t>TCM but not Class</w:t>
      </w:r>
      <w:r w:rsidR="00B45757">
        <w:rPr>
          <w:lang w:eastAsia="ja-JP"/>
        </w:rPr>
        <w:t xml:space="preserve"> F because of the coding loss in the non-pure screen content </w:t>
      </w:r>
      <w:r w:rsidR="00B45757" w:rsidRPr="00B45757">
        <w:rPr>
          <w:lang w:eastAsia="ja-JP"/>
        </w:rPr>
        <w:t>BasketballDrillText</w:t>
      </w:r>
      <w:r w:rsidR="00B45757">
        <w:rPr>
          <w:lang w:eastAsia="ja-JP"/>
        </w:rPr>
        <w:t>.</w:t>
      </w:r>
    </w:p>
    <w:p w14:paraId="7B5D5940" w14:textId="4DCB242F" w:rsidR="006F7C84" w:rsidRDefault="006F7C84" w:rsidP="006F7C84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735EC01" w14:textId="342FACE8" w:rsidR="006F7C84" w:rsidRPr="00124A02" w:rsidRDefault="006F7C84" w:rsidP="006F7C84">
      <w:pPr>
        <w:pStyle w:val="ad"/>
        <w:keepNext/>
        <w:jc w:val="center"/>
        <w:rPr>
          <w:sz w:val="22"/>
          <w:szCs w:val="22"/>
          <w:lang w:val="en-CA"/>
        </w:rPr>
      </w:pPr>
      <w:bookmarkStart w:id="56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C91282"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56"/>
      <w:r w:rsidRPr="00124A02">
        <w:rPr>
          <w:sz w:val="22"/>
          <w:szCs w:val="22"/>
        </w:rPr>
        <w:t xml:space="preserve"> </w:t>
      </w:r>
      <w:r w:rsidR="001C5E02">
        <w:rPr>
          <w:sz w:val="22"/>
          <w:szCs w:val="22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 w:rsidR="00546F00">
        <w:rPr>
          <w:sz w:val="22"/>
          <w:szCs w:val="22"/>
          <w:lang w:eastAsia="zh-CN"/>
        </w:rPr>
        <w:t xml:space="preserve">of </w:t>
      </w:r>
      <w:r w:rsidR="003A4638">
        <w:rPr>
          <w:sz w:val="22"/>
          <w:szCs w:val="22"/>
          <w:lang w:eastAsia="zh-CN"/>
        </w:rPr>
        <w:t>the proposed method</w:t>
      </w:r>
      <w:r w:rsidR="00546F00">
        <w:rPr>
          <w:sz w:val="22"/>
          <w:szCs w:val="22"/>
          <w:lang w:eastAsia="zh-CN"/>
        </w:rPr>
        <w:t xml:space="preserve"> </w:t>
      </w:r>
      <w:ins w:id="57" w:author="木谷　佳隆" w:date="2022-04-19T18:51:00Z">
        <w:r w:rsidR="00AA5CA6">
          <w:rPr>
            <w:sz w:val="22"/>
            <w:szCs w:val="22"/>
            <w:lang w:eastAsia="zh-CN"/>
          </w:rPr>
          <w:t xml:space="preserve">without the content-based </w:t>
        </w:r>
      </w:ins>
      <w:ins w:id="58" w:author="木谷　佳隆" w:date="2022-04-19T18:52:00Z">
        <w:r w:rsidR="00AA5CA6">
          <w:rPr>
            <w:sz w:val="22"/>
            <w:szCs w:val="22"/>
            <w:lang w:eastAsia="zh-CN"/>
          </w:rPr>
          <w:t xml:space="preserve">HLS signalling </w:t>
        </w:r>
      </w:ins>
      <w:r w:rsidRPr="00124A02">
        <w:rPr>
          <w:sz w:val="22"/>
          <w:szCs w:val="22"/>
          <w:lang w:val="en-CA"/>
        </w:rPr>
        <w:t>on the top of ECM-</w:t>
      </w:r>
      <w:r w:rsidR="00546F00"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B34FD" w:rsidRPr="00812DE5" w14:paraId="22090B1A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AABB0A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7A53C7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90E028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9844963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3005253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E6321A1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74F82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561233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A920686" w14:textId="126B98F0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F11060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B2192C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755726BA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FFBB55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669B796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0B4A034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C72B2E5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745EA62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03DA0B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517C914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C89D9A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7F70EB1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F8779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110E1C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0B34FD" w:rsidRPr="00812DE5" w14:paraId="691D1B04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B75B69E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DEB876A" w14:textId="73B4F3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-0.16%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FB6DA4E" w14:textId="20559B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-0.47%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14E1B24A" w14:textId="3C96AD1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1816D17" w14:textId="2B4F1BA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4D42EBA3" w14:textId="287DAE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5897748" w14:textId="569A0D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5B1E9CA" w14:textId="6EF9EB6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5629BAF" w14:textId="04C94C0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2FB7659" w14:textId="397763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53F7EBC7" w14:textId="341E778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2DD56D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CA24D9C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9881564" w14:textId="1A60870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-0.06%</w:t>
            </w:r>
          </w:p>
        </w:tc>
        <w:tc>
          <w:tcPr>
            <w:tcW w:w="458" w:type="pct"/>
          </w:tcPr>
          <w:p w14:paraId="14A96E41" w14:textId="0BB6446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-0.12%</w:t>
            </w:r>
          </w:p>
        </w:tc>
        <w:tc>
          <w:tcPr>
            <w:tcW w:w="458" w:type="pct"/>
          </w:tcPr>
          <w:p w14:paraId="42F76DAF" w14:textId="4D5F138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0.00%</w:t>
            </w:r>
          </w:p>
        </w:tc>
        <w:tc>
          <w:tcPr>
            <w:tcW w:w="430" w:type="pct"/>
          </w:tcPr>
          <w:p w14:paraId="2937A3A6" w14:textId="11C5EDB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8DDF4F" w14:textId="5354B0F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A8C0019" w14:textId="0FDD5A0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77EC9CB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4B4600CF" w14:textId="39D397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5799F2AB" w14:textId="05645A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7FF726C" w14:textId="76022B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67E5B1A4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FC67BE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lastRenderedPageBreak/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C8CD68A" w14:textId="2F3E46D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320F42D3" w14:textId="72146D5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-0.10%</w:t>
            </w:r>
          </w:p>
        </w:tc>
        <w:tc>
          <w:tcPr>
            <w:tcW w:w="458" w:type="pct"/>
          </w:tcPr>
          <w:p w14:paraId="0E837890" w14:textId="54EB0F9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-0.27%</w:t>
            </w:r>
          </w:p>
        </w:tc>
        <w:tc>
          <w:tcPr>
            <w:tcW w:w="430" w:type="pct"/>
          </w:tcPr>
          <w:p w14:paraId="64B4F2F8" w14:textId="332A7AA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0CD9F8F3" w14:textId="214D07E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3C82CB4B" w14:textId="0F7834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9" w:type="pct"/>
          </w:tcPr>
          <w:p w14:paraId="00BDBEB6" w14:textId="2E6F31B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9" w:type="pct"/>
          </w:tcPr>
          <w:p w14:paraId="0A4A0404" w14:textId="76AB76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-0.19%</w:t>
            </w:r>
          </w:p>
        </w:tc>
        <w:tc>
          <w:tcPr>
            <w:tcW w:w="430" w:type="pct"/>
          </w:tcPr>
          <w:p w14:paraId="5488D443" w14:textId="73BDEC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043E645" w14:textId="4F04D88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0DA4F96E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1DCD2D7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3F918262" w14:textId="5341EB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-0.24%</w:t>
            </w:r>
          </w:p>
        </w:tc>
        <w:tc>
          <w:tcPr>
            <w:tcW w:w="458" w:type="pct"/>
          </w:tcPr>
          <w:p w14:paraId="4C43C23E" w14:textId="22D572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5E7F99CA" w14:textId="6E2BB1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-0.05%</w:t>
            </w:r>
          </w:p>
        </w:tc>
        <w:tc>
          <w:tcPr>
            <w:tcW w:w="430" w:type="pct"/>
          </w:tcPr>
          <w:p w14:paraId="603BCF58" w14:textId="58E7E2B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18E518F" w14:textId="0BA259A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70B3AD2" w14:textId="334E8C0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-0.36%</w:t>
            </w:r>
          </w:p>
        </w:tc>
        <w:tc>
          <w:tcPr>
            <w:tcW w:w="459" w:type="pct"/>
          </w:tcPr>
          <w:p w14:paraId="24DC415D" w14:textId="636C766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0.16%</w:t>
            </w:r>
          </w:p>
        </w:tc>
        <w:tc>
          <w:tcPr>
            <w:tcW w:w="459" w:type="pct"/>
          </w:tcPr>
          <w:p w14:paraId="30C453AB" w14:textId="7E3C1FA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-0.52%</w:t>
            </w:r>
          </w:p>
        </w:tc>
        <w:tc>
          <w:tcPr>
            <w:tcW w:w="430" w:type="pct"/>
          </w:tcPr>
          <w:p w14:paraId="76CA9A83" w14:textId="6903B1F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5969A29" w14:textId="3241BE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181248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019EF8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23C57CE" w14:textId="76BEB45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00126C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73A12FD" w14:textId="0D19938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9F73433" w14:textId="293C4EF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B9A5C86" w14:textId="09AE662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0567760" w14:textId="025CE0D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-0.21%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02E911D" w14:textId="39592B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-0.44%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581ED50" w14:textId="4719D11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479DF92" w14:textId="473D14E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72829EC8" w14:textId="13EEA61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183B78EA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06416F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D294B7" w14:textId="11577B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BA02226" w14:textId="2B2982C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394AD469" w14:textId="6A4ECA5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6C39A5D" w14:textId="0A9C1EF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9058993" w14:textId="444A184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5CEF3B2" w14:textId="7A72CE6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-0.23%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3F67B8F9" w14:textId="6743ADE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-0.17%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93002F9" w14:textId="7CE6613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1EECE1F" w14:textId="7BB27C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1662F91" w14:textId="4736774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42647679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9A5511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7BE3F87" w14:textId="107DB54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2897C30F" w14:textId="286D7AE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6122E5F2" w14:textId="12CD2B4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2DC6A68" w14:textId="182390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CEAC411" w14:textId="521249B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D6872DD" w14:textId="7193683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0B0B6AB5" w14:textId="4D99274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0.18%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50095873" w14:textId="2BA49DA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-0.68%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193248C" w14:textId="6F93D7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103%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54EDD07F" w14:textId="04F7911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</w:tr>
      <w:tr w:rsidR="000B34FD" w:rsidRPr="00812DE5" w14:paraId="2F371B93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832B4" w14:textId="7D512A7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72E10A2" w14:textId="22A340C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D41109C" w14:textId="6BFA0F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42710F5" w14:textId="73384ED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9C24A23" w14:textId="523482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5DA31753" w14:textId="43744D2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54C2B998" w14:textId="2886141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-0.72%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D56F261" w14:textId="3ABDB6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-0.40%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1B9D5E3D" w14:textId="1B0B9DE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-1.00%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7F350C51" w14:textId="27B4A25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1268E8A" w14:textId="57C5E3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74EAB6EB" w14:textId="77777777" w:rsidTr="000B34FD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321CDBC" w14:textId="28C0980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2DE6D9A" w14:textId="1D312F8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-2.37%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A1F91A7" w14:textId="378270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-1.76%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8236BF0" w14:textId="4FBD332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1F0BFD7" w14:textId="372EBE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FC5315" w14:textId="1825E7D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0675B59" w14:textId="6474759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-3.27%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828452A" w14:textId="4F36EE4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-2.62%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BF24250" w14:textId="53D2C78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-2.51%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7E6B9D3" w14:textId="65BCC06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73A76C" w14:textId="074FEFB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97%</w:t>
            </w:r>
          </w:p>
        </w:tc>
      </w:tr>
    </w:tbl>
    <w:p w14:paraId="1011132B" w14:textId="415109D0" w:rsidR="003A4638" w:rsidRPr="00124A02" w:rsidRDefault="003A4638" w:rsidP="003A4638">
      <w:pPr>
        <w:pStyle w:val="ad"/>
        <w:keepNext/>
        <w:jc w:val="center"/>
        <w:rPr>
          <w:sz w:val="22"/>
          <w:szCs w:val="22"/>
          <w:lang w:val="en-CA"/>
        </w:rPr>
      </w:pPr>
      <w:bookmarkStart w:id="59" w:name="_Ref99198086"/>
      <w:r>
        <w:t xml:space="preserve">Table </w:t>
      </w:r>
      <w:r w:rsidR="00044F0B">
        <w:fldChar w:fldCharType="begin"/>
      </w:r>
      <w:r w:rsidR="00044F0B">
        <w:instrText xml:space="preserve"> SEQ Table \* ARABIC </w:instrText>
      </w:r>
      <w:r w:rsidR="00044F0B">
        <w:fldChar w:fldCharType="separate"/>
      </w:r>
      <w:r w:rsidR="00C91282">
        <w:rPr>
          <w:noProof/>
        </w:rPr>
        <w:t>2</w:t>
      </w:r>
      <w:r w:rsidR="00044F0B">
        <w:rPr>
          <w:noProof/>
        </w:rPr>
        <w:fldChar w:fldCharType="end"/>
      </w:r>
      <w:bookmarkEnd w:id="59"/>
      <w:r>
        <w:t xml:space="preserve"> </w:t>
      </w:r>
      <w:r w:rsidR="001C5E02"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proposed method </w:t>
      </w:r>
      <w:del w:id="60" w:author="木谷　佳隆" w:date="2022-04-19T18:51:00Z">
        <w:r w:rsidR="00B625FC" w:rsidDel="00AA5CA6">
          <w:rPr>
            <w:sz w:val="22"/>
            <w:szCs w:val="22"/>
            <w:lang w:eastAsia="zh-CN"/>
          </w:rPr>
          <w:delText xml:space="preserve">including the additional </w:delText>
        </w:r>
      </w:del>
      <w:ins w:id="61" w:author="木谷　佳隆" w:date="2022-04-19T18:51:00Z">
        <w:r w:rsidR="00AA5CA6">
          <w:rPr>
            <w:sz w:val="22"/>
            <w:szCs w:val="22"/>
            <w:lang w:eastAsia="zh-CN"/>
          </w:rPr>
          <w:t xml:space="preserve">with the content-based HLS </w:t>
        </w:r>
      </w:ins>
      <w:r w:rsidR="00006A31">
        <w:rPr>
          <w:sz w:val="22"/>
          <w:szCs w:val="22"/>
          <w:lang w:eastAsia="zh-CN"/>
        </w:rPr>
        <w:t>signalling</w:t>
      </w:r>
      <w:r w:rsidR="00B625FC">
        <w:rPr>
          <w:sz w:val="22"/>
          <w:szCs w:val="22"/>
          <w:lang w:eastAsia="zh-CN"/>
        </w:rPr>
        <w:t xml:space="preserve"> restriction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del w:id="62" w:author="木谷　佳隆" w:date="2022-04-19T10:24:00Z">
        <w:r w:rsidRPr="00124A02" w:rsidDel="005D3A88">
          <w:rPr>
            <w:sz w:val="22"/>
            <w:szCs w:val="22"/>
            <w:lang w:val="en-CA"/>
          </w:rPr>
          <w:delText xml:space="preserve"> (tool-off test)</w:delText>
        </w:r>
      </w:del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546F00" w:rsidRPr="00812DE5" w14:paraId="15B4CD6B" w14:textId="77777777" w:rsidTr="00CB4183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3E0EA18" w14:textId="77777777" w:rsidR="00546F00" w:rsidRPr="00B45757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6814401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81AB76D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FB9B00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67636F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028D956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A268618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2F315F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29F91DB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EAB5D92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3169CE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46F00" w:rsidRPr="00812DE5" w14:paraId="4495B4C7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4394395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3E2906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5CBBBFB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3F754DD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27F837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0E35C9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D652B4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D3A731A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65E6F4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FDFF7E5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E35E4C3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546F00" w:rsidRPr="00812DE5" w14:paraId="40901DD2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E6C65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92133BB" w14:textId="6842C10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-0.45%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9CA935C" w14:textId="037D05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-0.34%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B83DECE" w14:textId="6C871FE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-0.24%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D074905" w14:textId="1F48FF0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2B8929E5" w14:textId="265A8D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819114E" w14:textId="5AD83A6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-0.59%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04B9B262" w14:textId="4EB307A0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0.50%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2FD134B" w14:textId="1DE243F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1DA1F35" w14:textId="3A60610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7EBEA80" w14:textId="70CE03D8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</w:tr>
      <w:tr w:rsidR="00546F00" w:rsidRPr="00812DE5" w14:paraId="0411CE0A" w14:textId="77777777" w:rsidTr="00CB4183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3D4DBA6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7FB71C1" w14:textId="54F5645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-2.50%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447DC19" w14:textId="42DA0E9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-1.94%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3D35C89" w14:textId="0F5C9B14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-1.83%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E91C91C" w14:textId="58A419BA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9DD331B" w14:textId="6CE949F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97%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5FE5711" w14:textId="1D539BD2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-3.54%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95F1339" w14:textId="6F800DC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-2.89%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F7148DA" w14:textId="30FCD27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-2.71%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8049031" w14:textId="63D3263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1C55BC" w14:textId="266BB5D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96%</w:t>
            </w:r>
          </w:p>
        </w:tc>
      </w:tr>
    </w:tbl>
    <w:p w14:paraId="3556A1D6" w14:textId="5EDA1CD8" w:rsidR="009C00AF" w:rsidRPr="00C42CFE" w:rsidRDefault="009C00AF" w:rsidP="009C00AF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Supplemental Test </w:t>
      </w:r>
      <w:r w:rsidR="00ED4A23">
        <w:rPr>
          <w:lang w:val="en-CA" w:eastAsia="ja-JP"/>
        </w:rPr>
        <w:t>Results</w:t>
      </w:r>
    </w:p>
    <w:p w14:paraId="1B65C039" w14:textId="62F34A51" w:rsidR="009C00AF" w:rsidRPr="004F7A11" w:rsidRDefault="00AE181D" w:rsidP="009C00AF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_Ref99205671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supplemental test results where the non-blending method proposed by JVET-Q0060 is implemented on the top of ECM-4.0. </w:t>
      </w:r>
      <w:r w:rsidR="00372AF2">
        <w:rPr>
          <w:lang w:val="en-CA" w:eastAsia="ja-JP"/>
        </w:rPr>
        <w:t>Fro</w:t>
      </w:r>
      <w:r w:rsidR="00957C33">
        <w:rPr>
          <w:lang w:val="en-CA" w:eastAsia="ja-JP"/>
        </w:rPr>
        <w:t xml:space="preserve">m the comparison of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REF _Ref99198086 \h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 and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</w:instrText>
      </w:r>
      <w:r w:rsidR="00957C33">
        <w:rPr>
          <w:rFonts w:hint="eastAsia"/>
          <w:lang w:val="en-CA" w:eastAsia="ja-JP"/>
        </w:rPr>
        <w:instrText>REF _Ref99205671 \h</w:instrText>
      </w:r>
      <w:r w:rsidR="00957C33">
        <w:rPr>
          <w:lang w:val="en-CA" w:eastAsia="ja-JP"/>
        </w:rPr>
        <w:instrText xml:space="preserve">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, </w:t>
      </w:r>
      <w:r w:rsidR="008A21D2">
        <w:rPr>
          <w:lang w:val="en-CA" w:eastAsia="ja-JP"/>
        </w:rPr>
        <w:t xml:space="preserve">the </w:t>
      </w:r>
      <w:ins w:id="63" w:author="木谷　佳隆" w:date="2022-04-19T13:38:00Z">
        <w:r w:rsidR="00046356">
          <w:rPr>
            <w:lang w:val="en-CA" w:eastAsia="ja-JP"/>
          </w:rPr>
          <w:t>c</w:t>
        </w:r>
      </w:ins>
      <w:ins w:id="64" w:author="木谷　佳隆" w:date="2022-04-19T13:30:00Z">
        <w:r w:rsidR="00DF2D4D">
          <w:rPr>
            <w:lang w:val="en-CA" w:eastAsia="ja-JP"/>
          </w:rPr>
          <w:t xml:space="preserve">oding gains of the </w:t>
        </w:r>
      </w:ins>
      <w:r w:rsidR="008A21D2">
        <w:rPr>
          <w:lang w:val="en-CA" w:eastAsia="ja-JP"/>
        </w:rPr>
        <w:t xml:space="preserve">proposed method </w:t>
      </w:r>
      <w:ins w:id="65" w:author="木谷　佳隆" w:date="2022-04-19T13:30:00Z">
        <w:r w:rsidR="00DF2D4D">
          <w:rPr>
            <w:lang w:val="en-CA" w:eastAsia="ja-JP"/>
          </w:rPr>
          <w:t>are higher than those of the non-blending method.</w:t>
        </w:r>
      </w:ins>
      <w:ins w:id="66" w:author="木谷　佳隆" w:date="2022-04-19T13:31:00Z">
        <w:r w:rsidR="00DF2D4D">
          <w:rPr>
            <w:lang w:val="en-CA" w:eastAsia="ja-JP"/>
          </w:rPr>
          <w:t xml:space="preserve"> </w:t>
        </w:r>
      </w:ins>
      <w:ins w:id="67" w:author="木谷　佳隆" w:date="2022-04-19T18:57:00Z">
        <w:r w:rsidR="004F7A11">
          <w:rPr>
            <w:lang w:val="en-CA" w:eastAsia="ja-JP"/>
          </w:rPr>
          <w:t xml:space="preserve">By sequences in Class F, the proposed method provides the coding gains, while the non-blending method provides coding losses in ArenaOfValor. </w:t>
        </w:r>
      </w:ins>
      <w:ins w:id="68" w:author="木谷　佳隆" w:date="2022-04-19T18:58:00Z">
        <w:r w:rsidR="004F7A11">
          <w:rPr>
            <w:lang w:val="en-CA" w:eastAsia="ja-JP"/>
          </w:rPr>
          <w:t>Similarly, b</w:t>
        </w:r>
      </w:ins>
      <w:ins w:id="69" w:author="木谷　佳隆" w:date="2022-04-19T13:32:00Z">
        <w:r w:rsidR="00DF2D4D">
          <w:rPr>
            <w:rFonts w:hint="eastAsia"/>
            <w:lang w:val="en-CA" w:eastAsia="ja-JP"/>
          </w:rPr>
          <w:t xml:space="preserve">y </w:t>
        </w:r>
        <w:r w:rsidR="00DF2D4D">
          <w:rPr>
            <w:lang w:val="en-CA" w:eastAsia="ja-JP"/>
          </w:rPr>
          <w:t xml:space="preserve">sequence in TGM, </w:t>
        </w:r>
      </w:ins>
      <w:ins w:id="70" w:author="木谷　佳隆" w:date="2022-04-19T13:33:00Z">
        <w:r w:rsidR="00DF2D4D">
          <w:rPr>
            <w:lang w:val="en-CA" w:eastAsia="ja-JP"/>
          </w:rPr>
          <w:t>the coding gains the proposed method are higher in FlyingGraphic</w:t>
        </w:r>
      </w:ins>
      <w:ins w:id="71" w:author="木谷　佳隆" w:date="2022-04-19T13:34:00Z">
        <w:r w:rsidR="00DF2D4D">
          <w:rPr>
            <w:lang w:val="en-CA" w:eastAsia="ja-JP"/>
          </w:rPr>
          <w:t xml:space="preserve"> and ChineseEditing, whereas those of the non-blending method are higher in Desktop and Console. This is because</w:t>
        </w:r>
      </w:ins>
      <w:ins w:id="72" w:author="木谷　佳隆" w:date="2022-04-19T13:35:00Z">
        <w:r w:rsidR="00DF2D4D">
          <w:rPr>
            <w:lang w:val="en-CA" w:eastAsia="ja-JP"/>
          </w:rPr>
          <w:t xml:space="preserve"> </w:t>
        </w:r>
      </w:ins>
      <w:ins w:id="73" w:author="木谷　佳隆" w:date="2022-04-19T13:36:00Z">
        <w:r w:rsidR="00DF2D4D">
          <w:rPr>
            <w:lang w:val="en-CA" w:eastAsia="ja-JP"/>
          </w:rPr>
          <w:t xml:space="preserve">the blending with </w:t>
        </w:r>
      </w:ins>
      <w:ins w:id="74" w:author="木谷　佳隆" w:date="2022-04-19T13:35:00Z">
        <w:r w:rsidR="00DF2D4D">
          <w:rPr>
            <w:lang w:val="en-CA" w:eastAsia="ja-JP"/>
          </w:rPr>
          <w:t xml:space="preserve">a quarter width is </w:t>
        </w:r>
      </w:ins>
      <w:ins w:id="75" w:author="木谷　佳隆" w:date="2022-04-19T13:36:00Z">
        <w:r w:rsidR="00DF2D4D">
          <w:rPr>
            <w:lang w:val="en-CA" w:eastAsia="ja-JP"/>
          </w:rPr>
          <w:t>effective for the</w:t>
        </w:r>
      </w:ins>
      <w:ins w:id="76" w:author="木谷　佳隆" w:date="2022-04-19T13:34:00Z">
        <w:r w:rsidR="00DF2D4D">
          <w:rPr>
            <w:lang w:val="en-CA" w:eastAsia="ja-JP"/>
          </w:rPr>
          <w:t xml:space="preserve"> former sequences </w:t>
        </w:r>
      </w:ins>
      <w:ins w:id="77" w:author="木谷　佳隆" w:date="2022-04-19T13:36:00Z">
        <w:r w:rsidR="00DF2D4D">
          <w:rPr>
            <w:lang w:val="en-CA" w:eastAsia="ja-JP"/>
          </w:rPr>
          <w:t xml:space="preserve">including </w:t>
        </w:r>
      </w:ins>
      <w:ins w:id="78" w:author="木谷　佳隆" w:date="2022-04-19T13:42:00Z">
        <w:r w:rsidR="004C7712">
          <w:rPr>
            <w:lang w:val="en-CA" w:eastAsia="ja-JP"/>
          </w:rPr>
          <w:t xml:space="preserve">many </w:t>
        </w:r>
      </w:ins>
      <w:ins w:id="79" w:author="木谷　佳隆" w:date="2022-04-19T13:36:00Z">
        <w:r w:rsidR="00DF2D4D">
          <w:rPr>
            <w:lang w:val="en-CA" w:eastAsia="ja-JP"/>
          </w:rPr>
          <w:t xml:space="preserve">anti-aliased image regions, while </w:t>
        </w:r>
      </w:ins>
      <w:ins w:id="80" w:author="木谷　佳隆" w:date="2022-04-19T13:37:00Z">
        <w:r w:rsidR="00DF2D4D">
          <w:rPr>
            <w:lang w:val="en-CA" w:eastAsia="ja-JP"/>
          </w:rPr>
          <w:t xml:space="preserve">the </w:t>
        </w:r>
      </w:ins>
      <w:ins w:id="81" w:author="木谷　佳隆" w:date="2022-04-19T13:36:00Z">
        <w:r w:rsidR="00DF2D4D">
          <w:rPr>
            <w:lang w:val="en-CA" w:eastAsia="ja-JP"/>
          </w:rPr>
          <w:t>non-ble</w:t>
        </w:r>
      </w:ins>
      <w:ins w:id="82" w:author="木谷　佳隆" w:date="2022-04-19T13:39:00Z">
        <w:r w:rsidR="00046356">
          <w:rPr>
            <w:lang w:val="en-CA" w:eastAsia="ja-JP"/>
          </w:rPr>
          <w:t>n</w:t>
        </w:r>
      </w:ins>
      <w:ins w:id="83" w:author="木谷　佳隆" w:date="2022-04-19T13:36:00Z">
        <w:r w:rsidR="00DF2D4D">
          <w:rPr>
            <w:lang w:val="en-CA" w:eastAsia="ja-JP"/>
          </w:rPr>
          <w:t>d</w:t>
        </w:r>
      </w:ins>
      <w:ins w:id="84" w:author="木谷　佳隆" w:date="2022-04-19T13:39:00Z">
        <w:r w:rsidR="00046356">
          <w:rPr>
            <w:lang w:val="en-CA" w:eastAsia="ja-JP"/>
          </w:rPr>
          <w:t>i</w:t>
        </w:r>
      </w:ins>
      <w:ins w:id="85" w:author="木谷　佳隆" w:date="2022-04-19T13:36:00Z">
        <w:r w:rsidR="00DF2D4D">
          <w:rPr>
            <w:lang w:val="en-CA" w:eastAsia="ja-JP"/>
          </w:rPr>
          <w:t>ng</w:t>
        </w:r>
      </w:ins>
      <w:ins w:id="86" w:author="木谷　佳隆" w:date="2022-04-19T13:37:00Z">
        <w:r w:rsidR="00DF2D4D">
          <w:rPr>
            <w:lang w:val="en-CA" w:eastAsia="ja-JP"/>
          </w:rPr>
          <w:t xml:space="preserve"> is effective for the </w:t>
        </w:r>
        <w:r w:rsidR="00046356">
          <w:rPr>
            <w:lang w:val="en-CA" w:eastAsia="ja-JP"/>
          </w:rPr>
          <w:t xml:space="preserve">latter sequences </w:t>
        </w:r>
      </w:ins>
      <w:ins w:id="87" w:author="木谷　佳隆" w:date="2022-04-19T13:40:00Z">
        <w:r w:rsidR="004C7712">
          <w:rPr>
            <w:lang w:val="en-CA" w:eastAsia="ja-JP"/>
          </w:rPr>
          <w:t xml:space="preserve">not </w:t>
        </w:r>
      </w:ins>
      <w:ins w:id="88" w:author="木谷　佳隆" w:date="2022-04-19T13:37:00Z">
        <w:r w:rsidR="00046356">
          <w:rPr>
            <w:lang w:val="en-CA" w:eastAsia="ja-JP"/>
          </w:rPr>
          <w:t xml:space="preserve">including </w:t>
        </w:r>
      </w:ins>
      <w:ins w:id="89" w:author="木谷　佳隆" w:date="2022-04-19T13:40:00Z">
        <w:r w:rsidR="004C7712">
          <w:rPr>
            <w:lang w:val="en-CA" w:eastAsia="ja-JP"/>
          </w:rPr>
          <w:t>anti-</w:t>
        </w:r>
      </w:ins>
      <w:ins w:id="90" w:author="木谷　佳隆" w:date="2022-04-19T13:37:00Z">
        <w:r w:rsidR="00046356">
          <w:rPr>
            <w:lang w:val="en-CA" w:eastAsia="ja-JP"/>
          </w:rPr>
          <w:t>aliased image regions</w:t>
        </w:r>
      </w:ins>
      <w:ins w:id="91" w:author="木谷　佳隆" w:date="2022-04-19T13:38:00Z">
        <w:r w:rsidR="00046356">
          <w:rPr>
            <w:lang w:val="en-CA" w:eastAsia="ja-JP"/>
          </w:rPr>
          <w:t>.</w:t>
        </w:r>
      </w:ins>
      <w:ins w:id="92" w:author="木谷　佳隆" w:date="2022-04-19T18:58:00Z">
        <w:r w:rsidR="004F7A11">
          <w:rPr>
            <w:lang w:val="en-CA" w:eastAsia="ja-JP"/>
          </w:rPr>
          <w:t xml:space="preserve"> </w:t>
        </w:r>
        <w:r w:rsidR="004F7A11" w:rsidRPr="00A05EEF">
          <w:rPr>
            <w:lang w:val="en-CA"/>
          </w:rPr>
          <w:t>More detail</w:t>
        </w:r>
        <w:r w:rsidR="004F7A11">
          <w:rPr>
            <w:lang w:val="en-CA"/>
          </w:rPr>
          <w:t>ed</w:t>
        </w:r>
        <w:r w:rsidR="004F7A11" w:rsidRPr="00A05EEF">
          <w:rPr>
            <w:lang w:val="en-CA"/>
          </w:rPr>
          <w:t xml:space="preserve"> results can be found in the attached spreadsheets.</w:t>
        </w:r>
      </w:ins>
    </w:p>
    <w:p w14:paraId="58F7E832" w14:textId="4FFFB3E9" w:rsidR="00002BAE" w:rsidRPr="00124A02" w:rsidRDefault="00002BAE" w:rsidP="00002BAE">
      <w:pPr>
        <w:pStyle w:val="ad"/>
        <w:keepNext/>
        <w:jc w:val="center"/>
        <w:rPr>
          <w:sz w:val="22"/>
          <w:szCs w:val="22"/>
          <w:lang w:val="en-CA"/>
        </w:rPr>
      </w:pPr>
      <w:bookmarkStart w:id="93" w:name="_Ref99205671"/>
      <w:r>
        <w:t xml:space="preserve">Table </w:t>
      </w:r>
      <w:r w:rsidR="00044F0B">
        <w:fldChar w:fldCharType="begin"/>
      </w:r>
      <w:r w:rsidR="00044F0B">
        <w:instrText xml:space="preserve"> SEQ Table \* ARABIC </w:instrText>
      </w:r>
      <w:r w:rsidR="00044F0B">
        <w:fldChar w:fldCharType="separate"/>
      </w:r>
      <w:r w:rsidR="00C91282">
        <w:rPr>
          <w:noProof/>
        </w:rPr>
        <w:t>3</w:t>
      </w:r>
      <w:r w:rsidR="00044F0B">
        <w:rPr>
          <w:noProof/>
        </w:rPr>
        <w:fldChar w:fldCharType="end"/>
      </w:r>
      <w:bookmarkEnd w:id="93"/>
      <w:r>
        <w:t xml:space="preserve"> </w:t>
      </w:r>
      <w:r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</w:t>
      </w:r>
      <w:ins w:id="94" w:author="木谷　佳隆" w:date="2022-04-19T10:25:00Z">
        <w:r w:rsidR="005D3A88">
          <w:rPr>
            <w:sz w:val="22"/>
            <w:szCs w:val="22"/>
            <w:lang w:eastAsia="zh-CN"/>
          </w:rPr>
          <w:t xml:space="preserve">non-blending method by JVET-Q0060 </w:t>
        </w:r>
      </w:ins>
      <w:del w:id="95" w:author="木谷　佳隆" w:date="2022-04-19T10:25:00Z">
        <w:r w:rsidDel="005D3A88">
          <w:rPr>
            <w:sz w:val="22"/>
            <w:szCs w:val="22"/>
            <w:lang w:eastAsia="zh-CN"/>
          </w:rPr>
          <w:delText xml:space="preserve">proposed method including the additional signalling restriction </w:delText>
        </w:r>
      </w:del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del w:id="96" w:author="木谷　佳隆" w:date="2022-04-19T10:24:00Z">
        <w:r w:rsidRPr="00124A02" w:rsidDel="005D3A88">
          <w:rPr>
            <w:sz w:val="22"/>
            <w:szCs w:val="22"/>
            <w:lang w:val="en-CA"/>
          </w:rPr>
          <w:delText xml:space="preserve"> (tool-off test)</w:delText>
        </w:r>
      </w:del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02BAE" w:rsidRPr="00812DE5" w14:paraId="72A4CD36" w14:textId="77777777" w:rsidTr="00CB4183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993AEB1" w14:textId="77777777" w:rsidR="00002BAE" w:rsidRPr="00B45757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A17EA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B85FD3A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E508B70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3021AB6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C7757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8F2E6D1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98DD8E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1C83013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7E92E47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A150C8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02BAE" w:rsidRPr="00812DE5" w14:paraId="773DA44C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761988A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625ACC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E62A63C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990385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CCF4F8D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82BD985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544A28E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51CCFE5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D604169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0BA1BF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D046EC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AE181D" w:rsidRPr="00812DE5" w14:paraId="016766BA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D4EC47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D790C3B" w14:textId="1AE4BB3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-0.31%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7D6DBE4" w14:textId="2CF8372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-0.18%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8BEBD55" w14:textId="72EA02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0.06%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7210F7" w14:textId="13611781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B019836" w14:textId="4661E3E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7395092" w14:textId="7071F3B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-0.18%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D4BBBE" w14:textId="3717DDB0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0.56%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8334588" w14:textId="0DB77E9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0.02%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1FF669E" w14:textId="1A02B0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E10B11D" w14:textId="4741DCB4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102%</w:t>
            </w:r>
          </w:p>
        </w:tc>
      </w:tr>
      <w:tr w:rsidR="00AE181D" w:rsidRPr="00812DE5" w14:paraId="01DEBE39" w14:textId="77777777" w:rsidTr="00CB4183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6DCA218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43593A" w14:textId="08A1EAC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-2.47%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7C2B14D" w14:textId="60C7D32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-1.80%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318CFC3" w14:textId="36E72702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-1.69%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9E717D2" w14:textId="3DAB06C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189C508" w14:textId="157A865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D58AA68" w14:textId="17AACFF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-3.52%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D8E4434" w14:textId="21F2A9A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-2.67%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65DB526F" w14:textId="15A67B6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-2.49%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9F65A78" w14:textId="0118CE8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AF987E1" w14:textId="62D9C63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98%</w:t>
            </w:r>
          </w:p>
        </w:tc>
      </w:tr>
    </w:tbl>
    <w:p w14:paraId="1379DC09" w14:textId="2FE65C5C" w:rsidR="006F7C84" w:rsidRPr="00C42CFE" w:rsidRDefault="006F7C84" w:rsidP="006F7C84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44FB10F3" w14:textId="6D78A329" w:rsidR="006F7C84" w:rsidRDefault="006F7C84" w:rsidP="006F7C84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B45757">
        <w:rPr>
          <w:lang w:val="en-CA"/>
        </w:rPr>
        <w:t xml:space="preserve">the </w:t>
      </w:r>
      <w:r w:rsidR="00B45757">
        <w:rPr>
          <w:lang w:val="en-CA" w:eastAsia="ko-KR"/>
        </w:rPr>
        <w:t>a</w:t>
      </w:r>
      <w:r w:rsidR="00B45757" w:rsidRPr="00B45757">
        <w:rPr>
          <w:lang w:val="en-CA" w:eastAsia="ko-KR"/>
        </w:rPr>
        <w:t xml:space="preserve">daptive width for GPM blending area </w:t>
      </w:r>
      <w:r>
        <w:rPr>
          <w:lang w:val="en-CA" w:eastAsia="ko-KR"/>
        </w:rPr>
        <w:t>methods 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 xml:space="preserve">adopt the proposed methods into the next </w:t>
      </w:r>
      <w:r w:rsidR="00B45757">
        <w:rPr>
          <w:lang w:val="en-CA"/>
        </w:rPr>
        <w:t>EE2</w:t>
      </w:r>
      <w:r>
        <w:rPr>
          <w:lang w:val="en-CA"/>
        </w:rPr>
        <w:t>.</w:t>
      </w:r>
    </w:p>
    <w:p w14:paraId="6EC61649" w14:textId="77777777" w:rsidR="006F7C84" w:rsidRPr="00C42CFE" w:rsidRDefault="006F7C84" w:rsidP="006F7C84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4051F0D2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4298D10A" w14:textId="316AE548" w:rsidR="00FD61AB" w:rsidRPr="00FD61AB" w:rsidRDefault="00FD61AB" w:rsidP="00CB418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7" w:name="_Ref99180913"/>
      <w:bookmarkStart w:id="98" w:name="_Ref84249346"/>
      <w:bookmarkStart w:id="99" w:name="_Ref74822149"/>
      <w:bookmarkStart w:id="100" w:name="_Ref27482156"/>
      <w:bookmarkStart w:id="101" w:name="_Ref534931560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Bross,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97"/>
    </w:p>
    <w:p w14:paraId="6A102AA9" w14:textId="2AB8B81D" w:rsidR="00232EB3" w:rsidRDefault="00232EB3" w:rsidP="00232EB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2" w:name="_Ref99205203"/>
      <w:r w:rsidRPr="006F7C84">
        <w:rPr>
          <w:szCs w:val="22"/>
          <w:lang w:val="en-CA" w:eastAsia="ja-JP"/>
        </w:rPr>
        <w:t>https://vcgit.hhi.fraunhofer.de/ecm/ECM/-/tags/ECM-4.0</w:t>
      </w:r>
      <w:bookmarkEnd w:id="102"/>
    </w:p>
    <w:p w14:paraId="092F9B92" w14:textId="049DEC3E" w:rsidR="00F50562" w:rsidRPr="00FD61AB" w:rsidRDefault="00F50562" w:rsidP="00F505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3" w:name="_Ref99205377"/>
      <w:r w:rsidRPr="00F50562">
        <w:rPr>
          <w:szCs w:val="22"/>
          <w:lang w:val="en-CA"/>
        </w:rPr>
        <w:t>H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Gao, S</w:t>
      </w:r>
      <w:r>
        <w:rPr>
          <w:szCs w:val="22"/>
          <w:lang w:val="en-CA"/>
        </w:rPr>
        <w:t xml:space="preserve">. </w:t>
      </w:r>
      <w:r w:rsidRPr="00F50562">
        <w:rPr>
          <w:szCs w:val="22"/>
          <w:lang w:val="en-CA"/>
        </w:rPr>
        <w:t>Esenlik, E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Alshina, A</w:t>
      </w:r>
      <w:r>
        <w:rPr>
          <w:szCs w:val="22"/>
          <w:lang w:val="en-CA"/>
        </w:rPr>
        <w:t xml:space="preserve">.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Kotra, B</w:t>
      </w:r>
      <w:r>
        <w:rPr>
          <w:szCs w:val="22"/>
          <w:lang w:val="en-CA"/>
        </w:rPr>
        <w:t>. W</w:t>
      </w:r>
      <w:r w:rsidRPr="00F50562">
        <w:rPr>
          <w:szCs w:val="22"/>
          <w:lang w:val="en-CA"/>
        </w:rPr>
        <w:t xml:space="preserve">ang, </w:t>
      </w:r>
      <w:r>
        <w:rPr>
          <w:szCs w:val="22"/>
          <w:lang w:val="en-CA"/>
        </w:rPr>
        <w:t xml:space="preserve">and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Bläser, J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Sauer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“V</w:t>
      </w:r>
      <w:r w:rsidRPr="00F50562">
        <w:rPr>
          <w:lang w:val="en-CA"/>
        </w:rPr>
        <w:t>CE4-4: Geometric Inter Prediction with Adaptive Blending for SCC</w:t>
      </w:r>
      <w:r w:rsidRPr="00FD61AB">
        <w:rPr>
          <w:lang w:val="en-CA"/>
        </w:rPr>
        <w:t>,” JVET-</w:t>
      </w:r>
      <w:r>
        <w:rPr>
          <w:lang w:val="en-CA"/>
        </w:rPr>
        <w:t>Q0060</w:t>
      </w:r>
      <w:r w:rsidRPr="00FD61AB">
        <w:rPr>
          <w:lang w:val="en-CA"/>
        </w:rPr>
        <w:t xml:space="preserve">, </w:t>
      </w:r>
      <w:r>
        <w:rPr>
          <w:lang w:val="en-CA"/>
        </w:rPr>
        <w:t>Brussels, 7–17 January 2020.</w:t>
      </w:r>
      <w:bookmarkEnd w:id="103"/>
    </w:p>
    <w:p w14:paraId="62C88144" w14:textId="59A93B44" w:rsidR="006F7C84" w:rsidRPr="009C426D" w:rsidRDefault="006F7C84" w:rsidP="006F7C8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4" w:name="_Ref91161924"/>
      <w:bookmarkStart w:id="105" w:name="_Ref83184858"/>
      <w:bookmarkEnd w:id="98"/>
      <w:bookmarkEnd w:id="99"/>
      <w:bookmarkEnd w:id="100"/>
      <w:bookmarkEnd w:id="101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 w:rsidR="00FD61AB"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 xml:space="preserve">by teleconference, </w:t>
      </w:r>
      <w:r w:rsidR="002B282D">
        <w:rPr>
          <w:lang w:val="en-CA"/>
        </w:rPr>
        <w:t>12-21,</w:t>
      </w:r>
      <w:r>
        <w:rPr>
          <w:lang w:val="en-CA"/>
        </w:rPr>
        <w:t xml:space="preserve"> </w:t>
      </w:r>
      <w:r w:rsidR="002B282D">
        <w:rPr>
          <w:lang w:val="en-CA"/>
        </w:rPr>
        <w:t>January</w:t>
      </w:r>
      <w:r w:rsidRPr="00247CAF">
        <w:rPr>
          <w:lang w:val="en-CA"/>
        </w:rPr>
        <w:t>. 202</w:t>
      </w:r>
      <w:r w:rsidR="002B282D">
        <w:rPr>
          <w:lang w:val="en-CA"/>
        </w:rPr>
        <w:t>2</w:t>
      </w:r>
      <w:r w:rsidRPr="00D442F8">
        <w:rPr>
          <w:lang w:val="en-CA"/>
        </w:rPr>
        <w:t>.</w:t>
      </w:r>
      <w:bookmarkEnd w:id="104"/>
    </w:p>
    <w:bookmarkEnd w:id="105"/>
    <w:p w14:paraId="4113FB06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lang w:val="en-CA"/>
        </w:rPr>
        <w:lastRenderedPageBreak/>
        <w:t>Patent rights declaration(s)</w:t>
      </w:r>
    </w:p>
    <w:p w14:paraId="3691EF8B" w14:textId="77777777" w:rsidR="006F7C84" w:rsidRPr="005B217D" w:rsidRDefault="006F7C84" w:rsidP="006F7C84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6F7C84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B808" w14:textId="77777777" w:rsidR="00044F0B" w:rsidRDefault="00044F0B">
      <w:r>
        <w:separator/>
      </w:r>
    </w:p>
  </w:endnote>
  <w:endnote w:type="continuationSeparator" w:id="0">
    <w:p w14:paraId="4DC9EB02" w14:textId="77777777" w:rsidR="00044F0B" w:rsidRDefault="0004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BE26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128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6" w:author="木谷　佳隆" w:date="2022-04-20T13:04:00Z">
      <w:r w:rsidR="00194074">
        <w:rPr>
          <w:rStyle w:val="a5"/>
          <w:noProof/>
        </w:rPr>
        <w:t>2022-04-20</w:t>
      </w:r>
    </w:ins>
    <w:del w:id="107" w:author="木谷　佳隆" w:date="2022-04-19T16:08:00Z">
      <w:r w:rsidR="005D3A88" w:rsidDel="003151BC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1024" w14:textId="77777777" w:rsidR="00044F0B" w:rsidRDefault="00044F0B">
      <w:r>
        <w:separator/>
      </w:r>
    </w:p>
  </w:footnote>
  <w:footnote w:type="continuationSeparator" w:id="0">
    <w:p w14:paraId="1DCE8BCB" w14:textId="77777777" w:rsidR="00044F0B" w:rsidRDefault="00044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E69"/>
    <w:multiLevelType w:val="hybridMultilevel"/>
    <w:tmpl w:val="A00EE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4A3744"/>
    <w:multiLevelType w:val="hybridMultilevel"/>
    <w:tmpl w:val="AF749276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E52504"/>
    <w:multiLevelType w:val="hybridMultilevel"/>
    <w:tmpl w:val="68D07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27E0"/>
    <w:multiLevelType w:val="hybridMultilevel"/>
    <w:tmpl w:val="11E4C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5"/>
  </w:num>
  <w:num w:numId="14">
    <w:abstractNumId w:val="9"/>
  </w:num>
  <w:num w:numId="15">
    <w:abstractNumId w:val="12"/>
  </w:num>
  <w:num w:numId="16">
    <w:abstractNumId w:val="3"/>
  </w:num>
  <w:num w:numId="17">
    <w:abstractNumId w:val="5"/>
  </w:num>
  <w:num w:numId="18">
    <w:abstractNumId w:val="6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　佳隆">
    <w15:presenceInfo w15:providerId="None" w15:userId="木谷　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AE"/>
    <w:rsid w:val="000063D1"/>
    <w:rsid w:val="00006A31"/>
    <w:rsid w:val="00016AD2"/>
    <w:rsid w:val="000308A3"/>
    <w:rsid w:val="000377EC"/>
    <w:rsid w:val="00044F0B"/>
    <w:rsid w:val="0004543A"/>
    <w:rsid w:val="000458BC"/>
    <w:rsid w:val="00045C41"/>
    <w:rsid w:val="00046356"/>
    <w:rsid w:val="00046C03"/>
    <w:rsid w:val="00064C7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4FD"/>
    <w:rsid w:val="000B4142"/>
    <w:rsid w:val="000B4FF9"/>
    <w:rsid w:val="000C09AC"/>
    <w:rsid w:val="000C2BAA"/>
    <w:rsid w:val="000C741F"/>
    <w:rsid w:val="000E00F3"/>
    <w:rsid w:val="000F158C"/>
    <w:rsid w:val="000F1ADF"/>
    <w:rsid w:val="00102F3D"/>
    <w:rsid w:val="001052A9"/>
    <w:rsid w:val="00124E38"/>
    <w:rsid w:val="0012580B"/>
    <w:rsid w:val="00131F90"/>
    <w:rsid w:val="0013458C"/>
    <w:rsid w:val="0013526E"/>
    <w:rsid w:val="00146152"/>
    <w:rsid w:val="0015437E"/>
    <w:rsid w:val="00155526"/>
    <w:rsid w:val="00171371"/>
    <w:rsid w:val="00175A24"/>
    <w:rsid w:val="00187E58"/>
    <w:rsid w:val="00194074"/>
    <w:rsid w:val="001A297E"/>
    <w:rsid w:val="001A368E"/>
    <w:rsid w:val="001A7329"/>
    <w:rsid w:val="001A792F"/>
    <w:rsid w:val="001B4E28"/>
    <w:rsid w:val="001C3525"/>
    <w:rsid w:val="001C3AFB"/>
    <w:rsid w:val="001C5E02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EB3"/>
    <w:rsid w:val="002375C1"/>
    <w:rsid w:val="00247E1E"/>
    <w:rsid w:val="002614DE"/>
    <w:rsid w:val="00263398"/>
    <w:rsid w:val="00263B99"/>
    <w:rsid w:val="002647D8"/>
    <w:rsid w:val="00266F06"/>
    <w:rsid w:val="00273F46"/>
    <w:rsid w:val="00275BCF"/>
    <w:rsid w:val="00280613"/>
    <w:rsid w:val="002810A4"/>
    <w:rsid w:val="00291E36"/>
    <w:rsid w:val="00292257"/>
    <w:rsid w:val="002A358D"/>
    <w:rsid w:val="002A54E0"/>
    <w:rsid w:val="002B1595"/>
    <w:rsid w:val="002B191D"/>
    <w:rsid w:val="002B282D"/>
    <w:rsid w:val="002B2E83"/>
    <w:rsid w:val="002D0AF6"/>
    <w:rsid w:val="002E6C27"/>
    <w:rsid w:val="002F164D"/>
    <w:rsid w:val="003017FD"/>
    <w:rsid w:val="003021BC"/>
    <w:rsid w:val="00306206"/>
    <w:rsid w:val="003151BC"/>
    <w:rsid w:val="00317D85"/>
    <w:rsid w:val="0032419E"/>
    <w:rsid w:val="00327C56"/>
    <w:rsid w:val="003315A1"/>
    <w:rsid w:val="003373EC"/>
    <w:rsid w:val="00337A63"/>
    <w:rsid w:val="00342FF4"/>
    <w:rsid w:val="00344E5A"/>
    <w:rsid w:val="00346148"/>
    <w:rsid w:val="00363A57"/>
    <w:rsid w:val="003669EA"/>
    <w:rsid w:val="003706CC"/>
    <w:rsid w:val="00372AF2"/>
    <w:rsid w:val="00373B16"/>
    <w:rsid w:val="003760B4"/>
    <w:rsid w:val="00377710"/>
    <w:rsid w:val="003832D2"/>
    <w:rsid w:val="003A2D8E"/>
    <w:rsid w:val="003A4638"/>
    <w:rsid w:val="003A7CE6"/>
    <w:rsid w:val="003C20E4"/>
    <w:rsid w:val="003D4959"/>
    <w:rsid w:val="003D6342"/>
    <w:rsid w:val="003D76FD"/>
    <w:rsid w:val="003E6F90"/>
    <w:rsid w:val="003E73ED"/>
    <w:rsid w:val="003F5D0F"/>
    <w:rsid w:val="00414101"/>
    <w:rsid w:val="00415072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7712"/>
    <w:rsid w:val="004D405F"/>
    <w:rsid w:val="004D60BE"/>
    <w:rsid w:val="004E4F4F"/>
    <w:rsid w:val="004E5960"/>
    <w:rsid w:val="004E6789"/>
    <w:rsid w:val="004F61E3"/>
    <w:rsid w:val="004F7A11"/>
    <w:rsid w:val="00502E10"/>
    <w:rsid w:val="0050354E"/>
    <w:rsid w:val="0051015C"/>
    <w:rsid w:val="00511C36"/>
    <w:rsid w:val="00516CF1"/>
    <w:rsid w:val="00516DFE"/>
    <w:rsid w:val="005223A8"/>
    <w:rsid w:val="00525D0B"/>
    <w:rsid w:val="00530963"/>
    <w:rsid w:val="00531AE9"/>
    <w:rsid w:val="00532ED3"/>
    <w:rsid w:val="00536188"/>
    <w:rsid w:val="00546F00"/>
    <w:rsid w:val="00550A66"/>
    <w:rsid w:val="005550D2"/>
    <w:rsid w:val="00567EC7"/>
    <w:rsid w:val="00570013"/>
    <w:rsid w:val="005753EC"/>
    <w:rsid w:val="005801A2"/>
    <w:rsid w:val="005952A5"/>
    <w:rsid w:val="0059536C"/>
    <w:rsid w:val="005A33A1"/>
    <w:rsid w:val="005B217D"/>
    <w:rsid w:val="005C385F"/>
    <w:rsid w:val="005C7C26"/>
    <w:rsid w:val="005D3A88"/>
    <w:rsid w:val="005E1AC6"/>
    <w:rsid w:val="005E3F2B"/>
    <w:rsid w:val="005F208C"/>
    <w:rsid w:val="005F6F1B"/>
    <w:rsid w:val="00615995"/>
    <w:rsid w:val="00616155"/>
    <w:rsid w:val="00617D57"/>
    <w:rsid w:val="00624B33"/>
    <w:rsid w:val="0063041A"/>
    <w:rsid w:val="00630AA2"/>
    <w:rsid w:val="00631D8B"/>
    <w:rsid w:val="006427FD"/>
    <w:rsid w:val="00646707"/>
    <w:rsid w:val="00657F7E"/>
    <w:rsid w:val="00662E58"/>
    <w:rsid w:val="006637F2"/>
    <w:rsid w:val="006642A5"/>
    <w:rsid w:val="00664DCF"/>
    <w:rsid w:val="006861EA"/>
    <w:rsid w:val="00695CA9"/>
    <w:rsid w:val="006A0E5C"/>
    <w:rsid w:val="006A2CFC"/>
    <w:rsid w:val="006A48E6"/>
    <w:rsid w:val="006C5D39"/>
    <w:rsid w:val="006D6D9B"/>
    <w:rsid w:val="006E2810"/>
    <w:rsid w:val="006E5417"/>
    <w:rsid w:val="006F0794"/>
    <w:rsid w:val="006F7528"/>
    <w:rsid w:val="006F7C84"/>
    <w:rsid w:val="007023DE"/>
    <w:rsid w:val="00712F60"/>
    <w:rsid w:val="007136A9"/>
    <w:rsid w:val="00720E3B"/>
    <w:rsid w:val="00723E66"/>
    <w:rsid w:val="007437C8"/>
    <w:rsid w:val="0074393F"/>
    <w:rsid w:val="00745F6B"/>
    <w:rsid w:val="0075175B"/>
    <w:rsid w:val="00752903"/>
    <w:rsid w:val="0075585E"/>
    <w:rsid w:val="00770571"/>
    <w:rsid w:val="007768FF"/>
    <w:rsid w:val="007824D3"/>
    <w:rsid w:val="00796EE3"/>
    <w:rsid w:val="00797832"/>
    <w:rsid w:val="007A7D29"/>
    <w:rsid w:val="007B4AB8"/>
    <w:rsid w:val="007B77E8"/>
    <w:rsid w:val="007C081C"/>
    <w:rsid w:val="007D1181"/>
    <w:rsid w:val="007E01A3"/>
    <w:rsid w:val="007F1F8B"/>
    <w:rsid w:val="007F6205"/>
    <w:rsid w:val="007F67A1"/>
    <w:rsid w:val="00801A7B"/>
    <w:rsid w:val="00811C05"/>
    <w:rsid w:val="0082052F"/>
    <w:rsid w:val="008206C8"/>
    <w:rsid w:val="00827C44"/>
    <w:rsid w:val="00853081"/>
    <w:rsid w:val="00857AA3"/>
    <w:rsid w:val="00860D4E"/>
    <w:rsid w:val="0086109F"/>
    <w:rsid w:val="0086387C"/>
    <w:rsid w:val="00874A6C"/>
    <w:rsid w:val="00875BF4"/>
    <w:rsid w:val="0087616E"/>
    <w:rsid w:val="00876C65"/>
    <w:rsid w:val="00882F72"/>
    <w:rsid w:val="00887493"/>
    <w:rsid w:val="00893DC4"/>
    <w:rsid w:val="00895261"/>
    <w:rsid w:val="008A147E"/>
    <w:rsid w:val="008A21D2"/>
    <w:rsid w:val="008A4B4C"/>
    <w:rsid w:val="008A5B11"/>
    <w:rsid w:val="008C239F"/>
    <w:rsid w:val="008E413F"/>
    <w:rsid w:val="008E480C"/>
    <w:rsid w:val="00907757"/>
    <w:rsid w:val="009212B0"/>
    <w:rsid w:val="00921FA1"/>
    <w:rsid w:val="009234A5"/>
    <w:rsid w:val="0093008D"/>
    <w:rsid w:val="00933453"/>
    <w:rsid w:val="009336F7"/>
    <w:rsid w:val="0093636C"/>
    <w:rsid w:val="009374A7"/>
    <w:rsid w:val="0093777D"/>
    <w:rsid w:val="00937F03"/>
    <w:rsid w:val="00955F6D"/>
    <w:rsid w:val="00957C33"/>
    <w:rsid w:val="00971DA0"/>
    <w:rsid w:val="00977C16"/>
    <w:rsid w:val="0098551D"/>
    <w:rsid w:val="00985DCB"/>
    <w:rsid w:val="0099518F"/>
    <w:rsid w:val="009A523D"/>
    <w:rsid w:val="009B02A1"/>
    <w:rsid w:val="009B3361"/>
    <w:rsid w:val="009B7F3F"/>
    <w:rsid w:val="009C00AF"/>
    <w:rsid w:val="009D7CE6"/>
    <w:rsid w:val="009E448E"/>
    <w:rsid w:val="009F05F4"/>
    <w:rsid w:val="009F496B"/>
    <w:rsid w:val="00A01439"/>
    <w:rsid w:val="00A02E61"/>
    <w:rsid w:val="00A05CFF"/>
    <w:rsid w:val="00A13048"/>
    <w:rsid w:val="00A32473"/>
    <w:rsid w:val="00A46843"/>
    <w:rsid w:val="00A56B97"/>
    <w:rsid w:val="00A6093D"/>
    <w:rsid w:val="00A703CE"/>
    <w:rsid w:val="00A72017"/>
    <w:rsid w:val="00A767DC"/>
    <w:rsid w:val="00A76A6D"/>
    <w:rsid w:val="00A83253"/>
    <w:rsid w:val="00A8375F"/>
    <w:rsid w:val="00AA5CA6"/>
    <w:rsid w:val="00AA6E84"/>
    <w:rsid w:val="00AB1A1C"/>
    <w:rsid w:val="00AB4721"/>
    <w:rsid w:val="00AB7405"/>
    <w:rsid w:val="00AC0BC0"/>
    <w:rsid w:val="00AD05A8"/>
    <w:rsid w:val="00AD6A67"/>
    <w:rsid w:val="00AE181D"/>
    <w:rsid w:val="00AE341B"/>
    <w:rsid w:val="00AE346F"/>
    <w:rsid w:val="00AF51C5"/>
    <w:rsid w:val="00B01905"/>
    <w:rsid w:val="00B07CA7"/>
    <w:rsid w:val="00B1279A"/>
    <w:rsid w:val="00B300E6"/>
    <w:rsid w:val="00B314BA"/>
    <w:rsid w:val="00B3640F"/>
    <w:rsid w:val="00B4194A"/>
    <w:rsid w:val="00B437E8"/>
    <w:rsid w:val="00B45757"/>
    <w:rsid w:val="00B51F2C"/>
    <w:rsid w:val="00B5222E"/>
    <w:rsid w:val="00B53179"/>
    <w:rsid w:val="00B532EA"/>
    <w:rsid w:val="00B57A23"/>
    <w:rsid w:val="00B600CD"/>
    <w:rsid w:val="00B61C96"/>
    <w:rsid w:val="00B625FC"/>
    <w:rsid w:val="00B70CCE"/>
    <w:rsid w:val="00B73A2A"/>
    <w:rsid w:val="00B75A51"/>
    <w:rsid w:val="00B827C6"/>
    <w:rsid w:val="00B850E4"/>
    <w:rsid w:val="00B94B06"/>
    <w:rsid w:val="00B94C28"/>
    <w:rsid w:val="00B97D51"/>
    <w:rsid w:val="00BB6E36"/>
    <w:rsid w:val="00BC10BA"/>
    <w:rsid w:val="00BC2AAF"/>
    <w:rsid w:val="00BC5AFD"/>
    <w:rsid w:val="00C00DDE"/>
    <w:rsid w:val="00C04F43"/>
    <w:rsid w:val="00C05271"/>
    <w:rsid w:val="00C0609D"/>
    <w:rsid w:val="00C115AB"/>
    <w:rsid w:val="00C26CCB"/>
    <w:rsid w:val="00C30249"/>
    <w:rsid w:val="00C3159A"/>
    <w:rsid w:val="00C35F74"/>
    <w:rsid w:val="00C3723B"/>
    <w:rsid w:val="00C402DF"/>
    <w:rsid w:val="00C42466"/>
    <w:rsid w:val="00C606C9"/>
    <w:rsid w:val="00C76521"/>
    <w:rsid w:val="00C80288"/>
    <w:rsid w:val="00C836F0"/>
    <w:rsid w:val="00C84003"/>
    <w:rsid w:val="00C90650"/>
    <w:rsid w:val="00C91282"/>
    <w:rsid w:val="00C97D78"/>
    <w:rsid w:val="00CB4183"/>
    <w:rsid w:val="00CB5C22"/>
    <w:rsid w:val="00CC2AAE"/>
    <w:rsid w:val="00CC5A42"/>
    <w:rsid w:val="00CD0EAB"/>
    <w:rsid w:val="00CE5E02"/>
    <w:rsid w:val="00CF34DB"/>
    <w:rsid w:val="00CF3917"/>
    <w:rsid w:val="00CF4F71"/>
    <w:rsid w:val="00CF558F"/>
    <w:rsid w:val="00D010C0"/>
    <w:rsid w:val="00D06B8B"/>
    <w:rsid w:val="00D073E2"/>
    <w:rsid w:val="00D0766C"/>
    <w:rsid w:val="00D1555A"/>
    <w:rsid w:val="00D3698B"/>
    <w:rsid w:val="00D446EC"/>
    <w:rsid w:val="00D51BF0"/>
    <w:rsid w:val="00D531DB"/>
    <w:rsid w:val="00D55942"/>
    <w:rsid w:val="00D807BF"/>
    <w:rsid w:val="00D82B77"/>
    <w:rsid w:val="00D82FCC"/>
    <w:rsid w:val="00DA17FC"/>
    <w:rsid w:val="00DA5DA8"/>
    <w:rsid w:val="00DA7887"/>
    <w:rsid w:val="00DB2C26"/>
    <w:rsid w:val="00DB45C3"/>
    <w:rsid w:val="00DD02F4"/>
    <w:rsid w:val="00DD5BE6"/>
    <w:rsid w:val="00DD6622"/>
    <w:rsid w:val="00DE1C7C"/>
    <w:rsid w:val="00DE6B43"/>
    <w:rsid w:val="00DF2D4D"/>
    <w:rsid w:val="00E11923"/>
    <w:rsid w:val="00E207D8"/>
    <w:rsid w:val="00E262D4"/>
    <w:rsid w:val="00E36250"/>
    <w:rsid w:val="00E4206D"/>
    <w:rsid w:val="00E47F2D"/>
    <w:rsid w:val="00E54511"/>
    <w:rsid w:val="00E60EDC"/>
    <w:rsid w:val="00E61DAC"/>
    <w:rsid w:val="00E64CD8"/>
    <w:rsid w:val="00E72B80"/>
    <w:rsid w:val="00E75FE3"/>
    <w:rsid w:val="00E86C4C"/>
    <w:rsid w:val="00E907A3"/>
    <w:rsid w:val="00EA44FB"/>
    <w:rsid w:val="00EA5AE0"/>
    <w:rsid w:val="00EB56E1"/>
    <w:rsid w:val="00EB7AB1"/>
    <w:rsid w:val="00EC32BD"/>
    <w:rsid w:val="00ED4A23"/>
    <w:rsid w:val="00EE7CD8"/>
    <w:rsid w:val="00EF37F6"/>
    <w:rsid w:val="00EF48CC"/>
    <w:rsid w:val="00EF71CA"/>
    <w:rsid w:val="00F00801"/>
    <w:rsid w:val="00F2488D"/>
    <w:rsid w:val="00F374B8"/>
    <w:rsid w:val="00F472CC"/>
    <w:rsid w:val="00F50562"/>
    <w:rsid w:val="00F54D13"/>
    <w:rsid w:val="00F601A0"/>
    <w:rsid w:val="00F71201"/>
    <w:rsid w:val="00F712E9"/>
    <w:rsid w:val="00F726C7"/>
    <w:rsid w:val="00F73032"/>
    <w:rsid w:val="00F848FC"/>
    <w:rsid w:val="00F906F6"/>
    <w:rsid w:val="00F9282A"/>
    <w:rsid w:val="00F96BAD"/>
    <w:rsid w:val="00FA139D"/>
    <w:rsid w:val="00FA5EFE"/>
    <w:rsid w:val="00FA60F5"/>
    <w:rsid w:val="00FB0E84"/>
    <w:rsid w:val="00FC2405"/>
    <w:rsid w:val="00FD01C2"/>
    <w:rsid w:val="00FD3B59"/>
    <w:rsid w:val="00FD61AB"/>
    <w:rsid w:val="00FE2C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CF2AA085-1BEA-4770-A84F-8183E3F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F7C84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6F7C84"/>
    <w:rPr>
      <w:rFonts w:eastAsia="SimSun"/>
      <w:b/>
      <w:bCs/>
      <w:sz w:val="20"/>
    </w:rPr>
  </w:style>
  <w:style w:type="table" w:styleId="af">
    <w:name w:val="Table Grid"/>
    <w:basedOn w:val="a1"/>
    <w:rsid w:val="006F7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6F7C84"/>
    <w:rPr>
      <w:rFonts w:eastAsia="SimSun"/>
      <w:b/>
      <w:bCs/>
    </w:rPr>
  </w:style>
  <w:style w:type="character" w:customStyle="1" w:styleId="10">
    <w:name w:val="未解決のメンション1"/>
    <w:basedOn w:val="a0"/>
    <w:uiPriority w:val="99"/>
    <w:semiHidden/>
    <w:unhideWhenUsed/>
    <w:rsid w:val="006F7C84"/>
    <w:rPr>
      <w:color w:val="605E5C"/>
      <w:shd w:val="clear" w:color="auto" w:fill="E1DFDD"/>
    </w:rPr>
  </w:style>
  <w:style w:type="character" w:styleId="af0">
    <w:name w:val="annotation reference"/>
    <w:basedOn w:val="a0"/>
    <w:rsid w:val="005F208C"/>
    <w:rPr>
      <w:sz w:val="18"/>
      <w:szCs w:val="18"/>
    </w:rPr>
  </w:style>
  <w:style w:type="paragraph" w:styleId="af1">
    <w:name w:val="annotation text"/>
    <w:basedOn w:val="a"/>
    <w:link w:val="af2"/>
    <w:rsid w:val="005F208C"/>
    <w:pPr>
      <w:jc w:val="left"/>
    </w:pPr>
  </w:style>
  <w:style w:type="character" w:customStyle="1" w:styleId="af2">
    <w:name w:val="コメント文字列 (文字)"/>
    <w:basedOn w:val="a0"/>
    <w:link w:val="af1"/>
    <w:rsid w:val="005F208C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5F208C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5F208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5</Pages>
  <Words>1545</Words>
  <Characters>8807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木谷　佳隆</cp:lastModifiedBy>
  <cp:revision>13</cp:revision>
  <cp:lastPrinted>2022-03-29T05:05:00Z</cp:lastPrinted>
  <dcterms:created xsi:type="dcterms:W3CDTF">2022-02-08T08:21:00Z</dcterms:created>
  <dcterms:modified xsi:type="dcterms:W3CDTF">2022-04-20T04:04:00Z</dcterms:modified>
</cp:coreProperties>
</file>