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777EE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7609E">
              <w:rPr>
                <w:lang w:val="en-CA"/>
              </w:rPr>
              <w:t>JVET</w:t>
            </w:r>
            <w:r w:rsidRPr="00B7609E">
              <w:rPr>
                <w:lang w:val="en-CA"/>
              </w:rPr>
              <w:t>-</w:t>
            </w:r>
            <w:r w:rsidR="008A147E" w:rsidRPr="00B7609E">
              <w:rPr>
                <w:lang w:val="en-CA"/>
              </w:rPr>
              <w:t>Z</w:t>
            </w:r>
            <w:r w:rsidR="00BE3191" w:rsidRPr="00B7609E">
              <w:rPr>
                <w:lang w:val="en-CA"/>
              </w:rPr>
              <w:t>0057</w:t>
            </w:r>
            <w:ins w:id="0" w:author="Babak N" w:date="2022-04-19T00:23:00Z">
              <w:r w:rsidR="008D531D">
                <w:rPr>
                  <w:lang w:val="en-CA"/>
                </w:rPr>
                <w:t>-v</w:t>
              </w:r>
            </w:ins>
            <w:ins w:id="1" w:author="Babak N" w:date="2022-04-27T12:33:00Z">
              <w:r w:rsidR="001F7D0D">
                <w:rPr>
                  <w:lang w:val="en-CA"/>
                </w:rPr>
                <w:t>4</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48BB5" w:rsidR="00E61DAC" w:rsidRPr="005B217D" w:rsidRDefault="009F2592" w:rsidP="009D7CE6">
            <w:pPr>
              <w:spacing w:before="60" w:after="60"/>
              <w:rPr>
                <w:b/>
                <w:szCs w:val="22"/>
                <w:lang w:val="en-CA"/>
              </w:rPr>
            </w:pPr>
            <w:r w:rsidRPr="009F2592">
              <w:rPr>
                <w:b/>
                <w:szCs w:val="22"/>
                <w:lang w:val="en-CA"/>
              </w:rPr>
              <w:t>On subjective evaluation of video quality with the crowdsourcing approach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445811" w:rsidR="00E61DAC" w:rsidRPr="005B217D" w:rsidRDefault="003B34DA" w:rsidP="009D7CE6">
            <w:pPr>
              <w:spacing w:before="60" w:after="60"/>
              <w:rPr>
                <w:szCs w:val="22"/>
                <w:lang w:val="en-CA"/>
              </w:rPr>
            </w:pPr>
            <w:r>
              <w:rPr>
                <w:szCs w:val="22"/>
                <w:lang w:val="en-CA"/>
              </w:rPr>
              <w:t xml:space="preserve">Input document </w:t>
            </w:r>
            <w:r w:rsidR="008000BF">
              <w:rPr>
                <w:szCs w:val="22"/>
                <w:lang w:val="en-CA"/>
              </w:rPr>
              <w:t>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7DB94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16B323" w:rsidR="00E61DAC" w:rsidRPr="005B217D" w:rsidRDefault="008000BF">
            <w:pPr>
              <w:spacing w:before="60" w:after="60"/>
              <w:rPr>
                <w:szCs w:val="22"/>
                <w:lang w:val="en-CA"/>
              </w:rPr>
            </w:pPr>
            <w:r>
              <w:rPr>
                <w:szCs w:val="22"/>
                <w:lang w:val="en-CA"/>
              </w:rPr>
              <w:t>Babak Naderi</w:t>
            </w:r>
            <w:r w:rsidR="00E61DAC" w:rsidRPr="005B217D">
              <w:rPr>
                <w:szCs w:val="22"/>
                <w:lang w:val="en-CA"/>
              </w:rPr>
              <w:br/>
            </w:r>
            <w:r>
              <w:rPr>
                <w:szCs w:val="22"/>
                <w:lang w:val="en-CA"/>
              </w:rPr>
              <w:t>Ross Cutler</w:t>
            </w:r>
            <w:r w:rsidR="00E61DAC" w:rsidRPr="005B217D">
              <w:rPr>
                <w:szCs w:val="22"/>
                <w:lang w:val="en-CA"/>
              </w:rPr>
              <w:br/>
            </w:r>
          </w:p>
        </w:tc>
        <w:tc>
          <w:tcPr>
            <w:tcW w:w="900" w:type="dxa"/>
          </w:tcPr>
          <w:p w14:paraId="0140ECA2" w14:textId="0CE2F825" w:rsidR="00E61DAC" w:rsidRPr="005B217D" w:rsidRDefault="00E61DAC">
            <w:pPr>
              <w:spacing w:before="60" w:after="60"/>
              <w:rPr>
                <w:szCs w:val="22"/>
                <w:lang w:val="en-CA"/>
              </w:rPr>
            </w:pPr>
            <w:r w:rsidRPr="005B217D">
              <w:rPr>
                <w:szCs w:val="22"/>
                <w:lang w:val="en-CA"/>
              </w:rPr>
              <w:br/>
              <w:t>Email:</w:t>
            </w:r>
          </w:p>
        </w:tc>
        <w:tc>
          <w:tcPr>
            <w:tcW w:w="3060" w:type="dxa"/>
          </w:tcPr>
          <w:p w14:paraId="2375F9C8" w14:textId="3B4FCB74" w:rsidR="008000BF" w:rsidRDefault="00C63695" w:rsidP="005952A5">
            <w:pPr>
              <w:spacing w:before="60" w:after="60"/>
              <w:rPr>
                <w:szCs w:val="22"/>
                <w:lang w:val="en-CA"/>
              </w:rPr>
            </w:pPr>
            <w:hyperlink r:id="rId10" w:history="1">
              <w:r w:rsidR="008000BF" w:rsidRPr="00E53AD3">
                <w:rPr>
                  <w:rStyle w:val="Hyperlink"/>
                  <w:szCs w:val="22"/>
                  <w:lang w:val="en-CA"/>
                </w:rPr>
                <w:t>babak.naderi@tu-berlin.de</w:t>
              </w:r>
            </w:hyperlink>
          </w:p>
          <w:p w14:paraId="32C2ABFD" w14:textId="6B01E106" w:rsidR="00E61DAC" w:rsidRPr="005B217D" w:rsidRDefault="00C63695" w:rsidP="005952A5">
            <w:pPr>
              <w:spacing w:before="60" w:after="60"/>
              <w:rPr>
                <w:szCs w:val="22"/>
                <w:lang w:val="en-CA"/>
              </w:rPr>
            </w:pPr>
            <w:hyperlink r:id="rId11" w:history="1">
              <w:r w:rsidR="008000BF" w:rsidRPr="00E53AD3">
                <w:rPr>
                  <w:rStyle w:val="Hyperlink"/>
                  <w:szCs w:val="22"/>
                  <w:lang w:val="en-CA"/>
                </w:rPr>
                <w:t>Ross.Cutler@microsoft.com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0E5A04" w:rsidR="00E61DAC" w:rsidRPr="005B217D" w:rsidRDefault="008000BF">
            <w:pPr>
              <w:spacing w:before="60" w:after="60"/>
              <w:rPr>
                <w:szCs w:val="22"/>
                <w:lang w:val="en-CA"/>
              </w:rPr>
            </w:pPr>
            <w:r>
              <w:rPr>
                <w:szCs w:val="22"/>
                <w:lang w:val="en-CA"/>
              </w:rPr>
              <w:t xml:space="preserve">TU-Berlin, Microsoft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206B11" w:rsidR="00263398" w:rsidRPr="005B217D" w:rsidRDefault="00BE3191" w:rsidP="009234A5">
      <w:pPr>
        <w:rPr>
          <w:szCs w:val="22"/>
          <w:lang w:val="en-CA"/>
        </w:rPr>
      </w:pPr>
      <w:r>
        <w:rPr>
          <w:szCs w:val="22"/>
          <w:lang w:val="en-CA"/>
        </w:rPr>
        <w:t xml:space="preserve">This contribution presents an open-sourced framework for conducting subjective video quality assessment </w:t>
      </w:r>
      <w:ins w:id="3" w:author="Babak N" w:date="2022-04-13T21:16:00Z">
        <w:r w:rsidR="00AD7A18">
          <w:rPr>
            <w:szCs w:val="22"/>
            <w:lang w:val="en-CA"/>
          </w:rPr>
          <w:t xml:space="preserve">tests </w:t>
        </w:r>
      </w:ins>
      <w:del w:id="4" w:author="Babak N" w:date="2022-04-13T21:16:00Z">
        <w:r w:rsidDel="00AD7A18">
          <w:rPr>
            <w:szCs w:val="22"/>
            <w:lang w:val="en-CA"/>
          </w:rPr>
          <w:delText>in</w:delText>
        </w:r>
      </w:del>
      <w:ins w:id="5" w:author="Babak N" w:date="2022-04-13T21:16:00Z">
        <w:r w:rsidR="00AD7A18">
          <w:rPr>
            <w:szCs w:val="22"/>
            <w:lang w:val="en-CA"/>
          </w:rPr>
          <w:t>using</w:t>
        </w:r>
      </w:ins>
      <w:r>
        <w:rPr>
          <w:szCs w:val="22"/>
          <w:lang w:val="en-CA"/>
        </w:rPr>
        <w:t xml:space="preserve"> crowdsourcing. The platform is under</w:t>
      </w:r>
      <w:ins w:id="6" w:author="Babak N" w:date="2022-04-13T21:15:00Z">
        <w:r w:rsidR="00AD7A18">
          <w:rPr>
            <w:szCs w:val="22"/>
            <w:lang w:val="en-CA"/>
          </w:rPr>
          <w:t xml:space="preserve"> </w:t>
        </w:r>
      </w:ins>
      <w:r>
        <w:rPr>
          <w:szCs w:val="22"/>
          <w:lang w:val="en-CA"/>
        </w:rPr>
        <w:t xml:space="preserve">study in </w:t>
      </w:r>
      <w:ins w:id="7" w:author="Babak N" w:date="2022-04-13T21:58:00Z">
        <w:r w:rsidR="00F1375D">
          <w:rPr>
            <w:szCs w:val="22"/>
            <w:lang w:val="en-CA"/>
          </w:rPr>
          <w:t xml:space="preserve">ITU-T </w:t>
        </w:r>
      </w:ins>
      <w:r>
        <w:rPr>
          <w:szCs w:val="22"/>
          <w:lang w:val="en-CA"/>
        </w:rPr>
        <w:t xml:space="preserve">SG12/Q7 work item </w:t>
      </w:r>
      <w:proofErr w:type="spellStart"/>
      <w:proofErr w:type="gramStart"/>
      <w:r>
        <w:rPr>
          <w:szCs w:val="22"/>
          <w:lang w:val="en-CA"/>
        </w:rPr>
        <w:t>P.CrowdV</w:t>
      </w:r>
      <w:proofErr w:type="spellEnd"/>
      <w:proofErr w:type="gramEnd"/>
      <w:r>
        <w:rPr>
          <w:szCs w:val="22"/>
          <w:lang w:val="en-CA"/>
        </w:rPr>
        <w:t xml:space="preserve">. </w:t>
      </w:r>
      <w:r w:rsidR="00B7609E">
        <w:rPr>
          <w:szCs w:val="22"/>
          <w:lang w:val="en-CA"/>
        </w:rPr>
        <w:t>The aim of this contribution is to seek feedback</w:t>
      </w:r>
      <w:del w:id="8" w:author="Babak N" w:date="2022-04-13T21:14:00Z">
        <w:r w:rsidR="005318BD" w:rsidDel="00AD7A18">
          <w:rPr>
            <w:szCs w:val="22"/>
            <w:lang w:val="en-CA"/>
          </w:rPr>
          <w:delText>s</w:delText>
        </w:r>
      </w:del>
      <w:r w:rsidR="00B7609E">
        <w:rPr>
          <w:szCs w:val="22"/>
          <w:lang w:val="en-CA"/>
        </w:rPr>
        <w:t xml:space="preserve"> from JVET experts</w:t>
      </w:r>
      <w:ins w:id="9" w:author="Babak N" w:date="2022-04-13T21:17:00Z">
        <w:r w:rsidR="00AD7A18">
          <w:rPr>
            <w:szCs w:val="22"/>
            <w:lang w:val="en-CA"/>
          </w:rPr>
          <w:t xml:space="preserve"> </w:t>
        </w:r>
      </w:ins>
      <w:ins w:id="10" w:author="Babak N" w:date="2022-04-13T21:18:00Z">
        <w:r w:rsidR="00AD7A18" w:rsidRPr="00AD7A18">
          <w:rPr>
            <w:szCs w:val="22"/>
            <w:lang w:val="en-CA"/>
          </w:rPr>
          <w:t>and to suggest considering to use this framework for subjective testing in JVET work</w:t>
        </w:r>
      </w:ins>
      <w:r w:rsidR="00B7609E">
        <w:rPr>
          <w:szCs w:val="22"/>
          <w:lang w:val="en-CA"/>
        </w:rPr>
        <w:t xml:space="preserve">. </w:t>
      </w:r>
    </w:p>
    <w:p w14:paraId="7D2AC1F0" w14:textId="6CF78003" w:rsidR="00745F6B" w:rsidRDefault="00745F6B" w:rsidP="00E11923">
      <w:pPr>
        <w:pStyle w:val="Heading1"/>
        <w:rPr>
          <w:lang w:val="en-CA"/>
        </w:rPr>
      </w:pPr>
      <w:r w:rsidRPr="005B217D">
        <w:rPr>
          <w:lang w:val="en-CA"/>
        </w:rPr>
        <w:t xml:space="preserve">Introduction </w:t>
      </w:r>
    </w:p>
    <w:p w14:paraId="6DF6D6AB" w14:textId="5286BA44" w:rsidR="00B7609E" w:rsidRDefault="005318BD" w:rsidP="005318BD">
      <w:pPr>
        <w:rPr>
          <w:lang w:val="en-CA"/>
        </w:rPr>
      </w:pPr>
      <w:r w:rsidRPr="005318BD">
        <w:rPr>
          <w:lang w:val="en-CA"/>
        </w:rPr>
        <w:t xml:space="preserve">The gold standard for measuring video quality is the subjective test, and the most prevalent is the ITU-T </w:t>
      </w:r>
      <w:r>
        <w:rPr>
          <w:lang w:val="en-CA"/>
        </w:rPr>
        <w:t xml:space="preserve">Rec. </w:t>
      </w:r>
      <w:r w:rsidRPr="005318BD">
        <w:rPr>
          <w:lang w:val="en-CA"/>
        </w:rPr>
        <w:t>P.910</w:t>
      </w:r>
      <w:sdt>
        <w:sdtPr>
          <w:rPr>
            <w:lang w:val="en-CA"/>
          </w:rPr>
          <w:id w:val="1686789662"/>
          <w:citation/>
        </w:sdtPr>
        <w:sdtEndPr/>
        <w:sdtContent>
          <w:r w:rsidR="0039791A">
            <w:rPr>
              <w:lang w:val="en-CA"/>
            </w:rPr>
            <w:fldChar w:fldCharType="begin"/>
          </w:r>
          <w:r w:rsidR="0039791A">
            <w:instrText xml:space="preserve"> CITATION ITUP910 \l 1033 </w:instrText>
          </w:r>
          <w:r w:rsidR="0039791A">
            <w:rPr>
              <w:lang w:val="en-CA"/>
            </w:rPr>
            <w:fldChar w:fldCharType="separate"/>
          </w:r>
          <w:r w:rsidR="00B85BD9">
            <w:rPr>
              <w:noProof/>
            </w:rPr>
            <w:t xml:space="preserve"> [1]</w:t>
          </w:r>
          <w:r w:rsidR="0039791A">
            <w:rPr>
              <w:lang w:val="en-CA"/>
            </w:rPr>
            <w:fldChar w:fldCharType="end"/>
          </w:r>
        </w:sdtContent>
      </w:sdt>
      <w:r w:rsidRPr="005318BD">
        <w:rPr>
          <w:lang w:val="en-CA"/>
        </w:rPr>
        <w:t xml:space="preserve">, a lab-based subjective standard in use for the past two decades.  However, in practice using </w:t>
      </w:r>
      <w:r>
        <w:rPr>
          <w:lang w:val="en-CA"/>
        </w:rPr>
        <w:t xml:space="preserve">ITU-T Rec. </w:t>
      </w:r>
      <w:r w:rsidRPr="005318BD">
        <w:rPr>
          <w:lang w:val="en-CA"/>
        </w:rPr>
        <w:t>P.910 is slow, expensive, and requires a lab</w:t>
      </w:r>
      <w:ins w:id="11" w:author="Babak N" w:date="2022-04-19T00:11:00Z">
        <w:r w:rsidR="001244A4">
          <w:rPr>
            <w:lang w:val="en-CA"/>
          </w:rPr>
          <w:t>,</w:t>
        </w:r>
      </w:ins>
      <w:r w:rsidRPr="005318BD">
        <w:rPr>
          <w:lang w:val="en-CA"/>
        </w:rPr>
        <w:t xml:space="preserve"> which all create barriers to usage</w:t>
      </w:r>
      <w:r>
        <w:rPr>
          <w:lang w:val="en-CA"/>
        </w:rPr>
        <w:t xml:space="preserve"> for many research bodies</w:t>
      </w:r>
      <w:r w:rsidRPr="005318BD">
        <w:rPr>
          <w:lang w:val="en-CA"/>
        </w:rPr>
        <w:t xml:space="preserve">. As a result, most research papers that need to measure video quality don't use </w:t>
      </w:r>
      <w:r>
        <w:rPr>
          <w:lang w:val="en-CA"/>
        </w:rPr>
        <w:t>subjective test</w:t>
      </w:r>
      <w:r w:rsidRPr="005318BD">
        <w:rPr>
          <w:lang w:val="en-CA"/>
        </w:rPr>
        <w:t xml:space="preserve"> but rather metrics that are not well correlated to subjective opinion. We provide an open-source</w:t>
      </w:r>
      <w:r w:rsidR="00196EB5">
        <w:rPr>
          <w:lang w:val="en-CA"/>
        </w:rPr>
        <w:t>d</w:t>
      </w:r>
      <w:r w:rsidRPr="005318BD">
        <w:rPr>
          <w:lang w:val="en-CA"/>
        </w:rPr>
        <w:t xml:space="preserve"> </w:t>
      </w:r>
      <w:r>
        <w:rPr>
          <w:lang w:val="en-CA"/>
        </w:rPr>
        <w:t>framework for conducting video quality assessment test</w:t>
      </w:r>
      <w:ins w:id="12" w:author="Babak N" w:date="2022-04-13T21:16:00Z">
        <w:r w:rsidR="00AD7A18">
          <w:rPr>
            <w:lang w:val="en-CA"/>
          </w:rPr>
          <w:t>s</w:t>
        </w:r>
      </w:ins>
      <w:r>
        <w:rPr>
          <w:lang w:val="en-CA"/>
        </w:rPr>
        <w:t xml:space="preserve"> </w:t>
      </w:r>
      <w:del w:id="13" w:author="Babak N" w:date="2022-04-13T21:16:00Z">
        <w:r w:rsidDel="00AD7A18">
          <w:rPr>
            <w:lang w:val="en-CA"/>
          </w:rPr>
          <w:delText>in</w:delText>
        </w:r>
      </w:del>
      <w:ins w:id="14" w:author="Babak N" w:date="2022-04-13T21:16:00Z">
        <w:r w:rsidR="00AD7A18">
          <w:rPr>
            <w:lang w:val="en-CA"/>
          </w:rPr>
          <w:t>using</w:t>
        </w:r>
      </w:ins>
      <w:r w:rsidRPr="005318BD">
        <w:rPr>
          <w:lang w:val="en-CA"/>
        </w:rPr>
        <w:t xml:space="preserve"> crowdsourcing</w:t>
      </w:r>
      <w:r>
        <w:rPr>
          <w:lang w:val="en-CA"/>
        </w:rPr>
        <w:t xml:space="preserve">. </w:t>
      </w:r>
      <w:r w:rsidRPr="005318BD">
        <w:rPr>
          <w:lang w:val="en-CA"/>
        </w:rPr>
        <w:t xml:space="preserve"> </w:t>
      </w:r>
      <w:r>
        <w:rPr>
          <w:lang w:val="en-CA"/>
        </w:rPr>
        <w:t>It</w:t>
      </w:r>
      <w:r w:rsidRPr="005318BD">
        <w:rPr>
          <w:lang w:val="en-CA"/>
        </w:rPr>
        <w:t xml:space="preserve"> address</w:t>
      </w:r>
      <w:r>
        <w:rPr>
          <w:lang w:val="en-CA"/>
        </w:rPr>
        <w:t>es</w:t>
      </w:r>
      <w:r w:rsidRPr="005318BD">
        <w:rPr>
          <w:lang w:val="en-CA"/>
        </w:rPr>
        <w:t xml:space="preserve"> the speed, usage cost, and barrier to usage issues. We implement Absolute Category Rating (ACR), ACR with hidden reference (ACR-HR), and Degradation Category Rating (DCR). It includes rater, environment, hardware, and network qualifications, as well as gold and trapping questions to ensure quality. We have validated that the implementation is both accurate and highly reproducible compared to existing P.910 </w:t>
      </w:r>
      <w:r>
        <w:rPr>
          <w:lang w:val="en-CA"/>
        </w:rPr>
        <w:t xml:space="preserve">based </w:t>
      </w:r>
      <w:r w:rsidRPr="005318BD">
        <w:rPr>
          <w:lang w:val="en-CA"/>
        </w:rPr>
        <w:t>lab studies.</w:t>
      </w:r>
    </w:p>
    <w:p w14:paraId="32AE037A" w14:textId="6E57E25B" w:rsidR="008A0AED" w:rsidRDefault="005318BD" w:rsidP="00284462">
      <w:pPr>
        <w:rPr>
          <w:lang w:val="en-CA"/>
        </w:rPr>
      </w:pPr>
      <w:r>
        <w:rPr>
          <w:lang w:val="en-CA"/>
        </w:rPr>
        <w:t>This contribution summarizes</w:t>
      </w:r>
      <w:r w:rsidR="005E2CAC">
        <w:rPr>
          <w:lang w:val="en-CA"/>
        </w:rPr>
        <w:t xml:space="preserve"> our paper which can be found in</w:t>
      </w:r>
      <w:r>
        <w:rPr>
          <w:lang w:val="en-CA"/>
        </w:rPr>
        <w:t xml:space="preserve"> </w:t>
      </w:r>
      <w:sdt>
        <w:sdtPr>
          <w:rPr>
            <w:lang w:val="en-CA"/>
          </w:rPr>
          <w:id w:val="-1631552720"/>
          <w:citation/>
        </w:sdtPr>
        <w:sdtEndPr/>
        <w:sdtContent>
          <w:r w:rsidR="00A50CD7">
            <w:rPr>
              <w:lang w:val="en-CA"/>
            </w:rPr>
            <w:fldChar w:fldCharType="begin"/>
          </w:r>
          <w:ins w:id="15" w:author="Babak N" w:date="2022-04-27T12:32:00Z">
            <w:r w:rsidR="001F7D0D">
              <w:instrText xml:space="preserve">CITATION Bab22 \l 1033 </w:instrText>
            </w:r>
          </w:ins>
          <w:del w:id="16" w:author="Babak N" w:date="2022-04-27T12:32:00Z">
            <w:r w:rsidR="0039791A" w:rsidDel="001F7D0D">
              <w:delInstrText xml:space="preserve">CITATION Bab22 \l 1033 </w:delInstrText>
            </w:r>
          </w:del>
          <w:r w:rsidR="00A50CD7">
            <w:rPr>
              <w:lang w:val="en-CA"/>
            </w:rPr>
            <w:fldChar w:fldCharType="separate"/>
          </w:r>
          <w:ins w:id="17" w:author="Babak N" w:date="2022-04-27T12:32:00Z">
            <w:r w:rsidR="001F7D0D" w:rsidRPr="001F7D0D">
              <w:rPr>
                <w:noProof/>
                <w:lang w:val="en-CA"/>
                <w:rPrChange w:id="18" w:author="Babak N" w:date="2022-04-27T12:32:00Z">
                  <w:rPr/>
                </w:rPrChange>
              </w:rPr>
              <w:t>[2]</w:t>
            </w:r>
          </w:ins>
          <w:del w:id="19" w:author="Babak N" w:date="2022-04-27T12:32:00Z">
            <w:r w:rsidR="00B85BD9" w:rsidRPr="00B85BD9" w:rsidDel="001F7D0D">
              <w:rPr>
                <w:noProof/>
                <w:lang w:val="en-CA"/>
              </w:rPr>
              <w:delText>[2]</w:delText>
            </w:r>
          </w:del>
          <w:r w:rsidR="00A50CD7">
            <w:rPr>
              <w:lang w:val="en-CA"/>
            </w:rPr>
            <w:fldChar w:fldCharType="end"/>
          </w:r>
        </w:sdtContent>
      </w:sdt>
      <w:r>
        <w:rPr>
          <w:lang w:val="en-CA"/>
        </w:rPr>
        <w:t>.</w:t>
      </w:r>
    </w:p>
    <w:p w14:paraId="11C1C88A" w14:textId="1F454520" w:rsidR="008A0AED" w:rsidDel="00AD7A18" w:rsidRDefault="008A0AED" w:rsidP="005318BD">
      <w:pPr>
        <w:rPr>
          <w:del w:id="20" w:author="Babak N" w:date="2022-04-13T21:24:00Z"/>
          <w:lang w:val="en-CA"/>
        </w:rPr>
      </w:pPr>
      <w:r w:rsidRPr="008A0AED">
        <w:rPr>
          <w:lang w:val="en-CA"/>
        </w:rPr>
        <w:t xml:space="preserve">An alternative to lab-based subjective tests is to crowdsource the testing, and there are several such systems that do this (see </w:t>
      </w:r>
      <w:r w:rsidR="00F42E95">
        <w:rPr>
          <w:lang w:val="en-CA"/>
        </w:rPr>
        <w:fldChar w:fldCharType="begin"/>
      </w:r>
      <w:r w:rsidR="00F42E95">
        <w:rPr>
          <w:lang w:val="en-CA"/>
        </w:rPr>
        <w:instrText xml:space="preserve"> REF _Ref100760817 \h </w:instrText>
      </w:r>
      <w:r w:rsidR="00F42E95">
        <w:rPr>
          <w:lang w:val="en-CA"/>
        </w:rPr>
      </w:r>
      <w:r w:rsidR="00F42E95">
        <w:rPr>
          <w:lang w:val="en-CA"/>
        </w:rPr>
        <w:fldChar w:fldCharType="separate"/>
      </w:r>
      <w:r w:rsidR="00F42E95">
        <w:t xml:space="preserve">Table </w:t>
      </w:r>
      <w:r w:rsidR="00F42E95">
        <w:rPr>
          <w:noProof/>
        </w:rPr>
        <w:t>1</w:t>
      </w:r>
      <w:r w:rsidR="00F42E95">
        <w:rPr>
          <w:lang w:val="en-CA"/>
        </w:rPr>
        <w:fldChar w:fldCharType="end"/>
      </w:r>
      <w:r w:rsidR="00F42E95">
        <w:rPr>
          <w:lang w:val="en-CA"/>
        </w:rPr>
        <w:t>)</w:t>
      </w:r>
      <w:r w:rsidRPr="008A0AED">
        <w:rPr>
          <w:lang w:val="en-CA"/>
        </w:rPr>
        <w:t xml:space="preserve">. However, </w:t>
      </w:r>
      <w:ins w:id="21" w:author="Babak N" w:date="2022-04-13T21:23:00Z">
        <w:r w:rsidR="00AD7A18" w:rsidRPr="00AD7A18">
          <w:rPr>
            <w:lang w:val="en-CA"/>
          </w:rPr>
          <w:t>none of the systems that we are aware of</w:t>
        </w:r>
      </w:ins>
      <w:del w:id="22" w:author="Babak N" w:date="2022-04-13T21:23:00Z">
        <w:r w:rsidRPr="008A0AED" w:rsidDel="00AD7A18">
          <w:rPr>
            <w:lang w:val="en-CA"/>
          </w:rPr>
          <w:delText xml:space="preserve">none of the systems </w:delText>
        </w:r>
      </w:del>
      <w:ins w:id="23" w:author="Babak N" w:date="2022-04-13T21:23:00Z">
        <w:r w:rsidR="00AD7A18">
          <w:rPr>
            <w:lang w:val="en-CA"/>
          </w:rPr>
          <w:t xml:space="preserve"> </w:t>
        </w:r>
      </w:ins>
      <w:r w:rsidRPr="008A0AED">
        <w:rPr>
          <w:lang w:val="en-CA"/>
        </w:rPr>
        <w:t xml:space="preserve">have the rater, environment conditions, and hardware qualifications that P.910 requires. In addition, </w:t>
      </w:r>
      <w:ins w:id="24" w:author="Babak N" w:date="2022-04-13T21:23:00Z">
        <w:r w:rsidR="00AD7A18">
          <w:rPr>
            <w:lang w:val="en-CA"/>
          </w:rPr>
          <w:t xml:space="preserve">these </w:t>
        </w:r>
      </w:ins>
      <w:r w:rsidRPr="008A0AED">
        <w:rPr>
          <w:lang w:val="en-CA"/>
        </w:rPr>
        <w:t>existing systems have not been rigorously validated to show they are accurate compared to a P.910 lab-based study and give reproducible results.</w:t>
      </w:r>
    </w:p>
    <w:p w14:paraId="43A823B1" w14:textId="77777777" w:rsidR="004A4E24" w:rsidRDefault="004A4E24">
      <w:pPr>
        <w:rPr>
          <w:lang w:val="en-CA"/>
        </w:rPr>
      </w:pPr>
    </w:p>
    <w:p w14:paraId="0233F679" w14:textId="748A1442" w:rsidR="004A4E24" w:rsidRDefault="004A4E24" w:rsidP="00F42E95">
      <w:pPr>
        <w:pStyle w:val="Caption"/>
        <w:keepNext/>
        <w:jc w:val="center"/>
      </w:pPr>
      <w:bookmarkStart w:id="25" w:name="_Ref100760817"/>
      <w:r>
        <w:t xml:space="preserve">Table </w:t>
      </w:r>
      <w:r w:rsidR="00516680">
        <w:rPr>
          <w:noProof/>
        </w:rPr>
        <w:fldChar w:fldCharType="begin"/>
      </w:r>
      <w:r w:rsidR="00516680">
        <w:rPr>
          <w:noProof/>
        </w:rPr>
        <w:instrText xml:space="preserve"> SEQ Table \* ARABIC </w:instrText>
      </w:r>
      <w:r w:rsidR="00516680">
        <w:rPr>
          <w:noProof/>
        </w:rPr>
        <w:fldChar w:fldCharType="separate"/>
      </w:r>
      <w:r>
        <w:rPr>
          <w:noProof/>
        </w:rPr>
        <w:t>1</w:t>
      </w:r>
      <w:r w:rsidR="00516680">
        <w:rPr>
          <w:noProof/>
        </w:rPr>
        <w:fldChar w:fldCharType="end"/>
      </w:r>
      <w:bookmarkEnd w:id="25"/>
      <w:r>
        <w:t xml:space="preserve">. Open-source </w:t>
      </w:r>
      <w:r w:rsidR="00866663">
        <w:t>crowdsourcing video</w:t>
      </w:r>
      <w:r>
        <w:t xml:space="preserve"> quality assessment systems.</w:t>
      </w:r>
    </w:p>
    <w:tbl>
      <w:tblPr>
        <w:tblStyle w:val="TableGrid"/>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970"/>
        <w:gridCol w:w="1365"/>
        <w:gridCol w:w="693"/>
        <w:gridCol w:w="962"/>
        <w:gridCol w:w="1029"/>
        <w:gridCol w:w="969"/>
        <w:gridCol w:w="825"/>
        <w:gridCol w:w="188"/>
        <w:gridCol w:w="804"/>
      </w:tblGrid>
      <w:tr w:rsidR="004A4E24" w:rsidRPr="004A4E24" w14:paraId="0FCB4C58" w14:textId="77777777" w:rsidTr="00866663">
        <w:trPr>
          <w:trHeight w:val="408"/>
          <w:jc w:val="center"/>
        </w:trPr>
        <w:tc>
          <w:tcPr>
            <w:tcW w:w="1970" w:type="dxa"/>
            <w:tcBorders>
              <w:top w:val="single" w:sz="12" w:space="0" w:color="auto"/>
              <w:bottom w:val="single" w:sz="12" w:space="0" w:color="auto"/>
              <w:right w:val="single" w:sz="12" w:space="0" w:color="auto"/>
            </w:tcBorders>
          </w:tcPr>
          <w:p w14:paraId="306CD411" w14:textId="13A97562" w:rsidR="0022661A" w:rsidRPr="004A4E24" w:rsidRDefault="0022661A" w:rsidP="005318BD">
            <w:pPr>
              <w:rPr>
                <w:sz w:val="20"/>
                <w:szCs w:val="18"/>
                <w:lang w:val="en-CA"/>
              </w:rPr>
            </w:pPr>
            <w:r w:rsidRPr="004A4E24">
              <w:rPr>
                <w:sz w:val="20"/>
                <w:szCs w:val="18"/>
                <w:lang w:val="en-CA"/>
              </w:rPr>
              <w:t>Tool</w:t>
            </w:r>
          </w:p>
        </w:tc>
        <w:tc>
          <w:tcPr>
            <w:tcW w:w="1365" w:type="dxa"/>
            <w:tcBorders>
              <w:top w:val="single" w:sz="12" w:space="0" w:color="auto"/>
              <w:left w:val="single" w:sz="12" w:space="0" w:color="auto"/>
              <w:bottom w:val="single" w:sz="12" w:space="0" w:color="auto"/>
              <w:right w:val="single" w:sz="12" w:space="0" w:color="auto"/>
            </w:tcBorders>
          </w:tcPr>
          <w:p w14:paraId="5A1054F5" w14:textId="7E50B397" w:rsidR="0022661A" w:rsidRPr="004A4E24" w:rsidRDefault="0022661A" w:rsidP="005318BD">
            <w:pPr>
              <w:rPr>
                <w:sz w:val="20"/>
                <w:szCs w:val="18"/>
                <w:lang w:val="en-CA"/>
              </w:rPr>
            </w:pPr>
            <w:r w:rsidRPr="004A4E24">
              <w:rPr>
                <w:sz w:val="20"/>
                <w:szCs w:val="18"/>
                <w:lang w:val="en-CA"/>
              </w:rPr>
              <w:t>Measures</w:t>
            </w:r>
          </w:p>
        </w:tc>
        <w:tc>
          <w:tcPr>
            <w:tcW w:w="693" w:type="dxa"/>
            <w:tcBorders>
              <w:top w:val="single" w:sz="12" w:space="0" w:color="auto"/>
              <w:left w:val="single" w:sz="12" w:space="0" w:color="auto"/>
              <w:bottom w:val="single" w:sz="12" w:space="0" w:color="auto"/>
            </w:tcBorders>
          </w:tcPr>
          <w:p w14:paraId="3F983177" w14:textId="54B8BEA7" w:rsidR="0022661A" w:rsidRPr="004A4E24" w:rsidRDefault="0022661A" w:rsidP="005318BD">
            <w:pPr>
              <w:rPr>
                <w:sz w:val="20"/>
                <w:szCs w:val="18"/>
                <w:lang w:val="en-CA"/>
              </w:rPr>
            </w:pPr>
            <w:r w:rsidRPr="004A4E24">
              <w:rPr>
                <w:sz w:val="20"/>
                <w:szCs w:val="18"/>
                <w:lang w:val="en-CA"/>
              </w:rPr>
              <w:t>Rater</w:t>
            </w:r>
            <w:r w:rsidRPr="004A4E24">
              <w:rPr>
                <w:sz w:val="20"/>
                <w:szCs w:val="18"/>
                <w:lang w:val="en-CA"/>
              </w:rPr>
              <w:br/>
              <w:t>qual.</w:t>
            </w:r>
          </w:p>
        </w:tc>
        <w:tc>
          <w:tcPr>
            <w:tcW w:w="962" w:type="dxa"/>
            <w:tcBorders>
              <w:top w:val="single" w:sz="12" w:space="0" w:color="auto"/>
              <w:bottom w:val="single" w:sz="12" w:space="0" w:color="auto"/>
            </w:tcBorders>
          </w:tcPr>
          <w:p w14:paraId="4CAE82BD" w14:textId="133A6008" w:rsidR="0022661A" w:rsidRPr="004A4E24" w:rsidRDefault="0022661A" w:rsidP="005318BD">
            <w:pPr>
              <w:rPr>
                <w:sz w:val="20"/>
                <w:szCs w:val="18"/>
                <w:lang w:val="en-CA"/>
              </w:rPr>
            </w:pPr>
            <w:r w:rsidRPr="004A4E24">
              <w:rPr>
                <w:sz w:val="20"/>
                <w:szCs w:val="18"/>
                <w:lang w:val="en-CA"/>
              </w:rPr>
              <w:t>Viewing</w:t>
            </w:r>
            <w:r w:rsidRPr="004A4E24">
              <w:rPr>
                <w:sz w:val="20"/>
                <w:szCs w:val="18"/>
                <w:lang w:val="en-CA"/>
              </w:rPr>
              <w:br/>
              <w:t>cond.</w:t>
            </w:r>
          </w:p>
        </w:tc>
        <w:tc>
          <w:tcPr>
            <w:tcW w:w="1029" w:type="dxa"/>
            <w:tcBorders>
              <w:top w:val="single" w:sz="12" w:space="0" w:color="auto"/>
              <w:bottom w:val="single" w:sz="12" w:space="0" w:color="auto"/>
            </w:tcBorders>
          </w:tcPr>
          <w:p w14:paraId="5DDA64B3" w14:textId="6A74F6FB" w:rsidR="0022661A" w:rsidRPr="004A4E24" w:rsidRDefault="0022661A" w:rsidP="005318BD">
            <w:pPr>
              <w:rPr>
                <w:sz w:val="20"/>
                <w:szCs w:val="18"/>
                <w:lang w:val="en-CA"/>
              </w:rPr>
            </w:pPr>
            <w:r w:rsidRPr="004A4E24">
              <w:rPr>
                <w:sz w:val="20"/>
                <w:szCs w:val="18"/>
                <w:lang w:val="en-CA"/>
              </w:rPr>
              <w:t>Hardware</w:t>
            </w:r>
          </w:p>
        </w:tc>
        <w:tc>
          <w:tcPr>
            <w:tcW w:w="969" w:type="dxa"/>
            <w:tcBorders>
              <w:top w:val="single" w:sz="12" w:space="0" w:color="auto"/>
              <w:bottom w:val="single" w:sz="12" w:space="0" w:color="auto"/>
              <w:right w:val="single" w:sz="12" w:space="0" w:color="auto"/>
            </w:tcBorders>
          </w:tcPr>
          <w:p w14:paraId="1E561147" w14:textId="04510C81" w:rsidR="0022661A" w:rsidRPr="004A4E24" w:rsidRDefault="0022661A" w:rsidP="005318BD">
            <w:pPr>
              <w:rPr>
                <w:sz w:val="20"/>
                <w:szCs w:val="18"/>
                <w:lang w:val="en-CA"/>
              </w:rPr>
            </w:pPr>
            <w:r w:rsidRPr="004A4E24">
              <w:rPr>
                <w:sz w:val="20"/>
                <w:szCs w:val="18"/>
                <w:lang w:val="en-CA"/>
              </w:rPr>
              <w:t>Network</w:t>
            </w:r>
          </w:p>
        </w:tc>
        <w:tc>
          <w:tcPr>
            <w:tcW w:w="825" w:type="dxa"/>
            <w:tcBorders>
              <w:top w:val="single" w:sz="12" w:space="0" w:color="auto"/>
              <w:left w:val="single" w:sz="12" w:space="0" w:color="auto"/>
              <w:bottom w:val="single" w:sz="12" w:space="0" w:color="auto"/>
            </w:tcBorders>
          </w:tcPr>
          <w:p w14:paraId="66E199FF" w14:textId="3F62D8EE" w:rsidR="0022661A" w:rsidRPr="004A4E24" w:rsidRDefault="0022661A" w:rsidP="005318BD">
            <w:pPr>
              <w:rPr>
                <w:sz w:val="20"/>
                <w:szCs w:val="18"/>
                <w:lang w:val="en-CA"/>
              </w:rPr>
            </w:pPr>
            <w:proofErr w:type="spellStart"/>
            <w:r w:rsidRPr="004A4E24">
              <w:rPr>
                <w:sz w:val="20"/>
                <w:szCs w:val="18"/>
                <w:lang w:val="en-CA"/>
              </w:rPr>
              <w:t>Accur</w:t>
            </w:r>
            <w:proofErr w:type="spellEnd"/>
            <w:r w:rsidR="004A4E24" w:rsidRPr="004A4E24">
              <w:rPr>
                <w:sz w:val="20"/>
                <w:szCs w:val="18"/>
                <w:lang w:val="en-CA"/>
              </w:rPr>
              <w:t>.</w:t>
            </w:r>
          </w:p>
        </w:tc>
        <w:tc>
          <w:tcPr>
            <w:tcW w:w="992" w:type="dxa"/>
            <w:gridSpan w:val="2"/>
            <w:tcBorders>
              <w:top w:val="single" w:sz="12" w:space="0" w:color="auto"/>
              <w:bottom w:val="single" w:sz="12" w:space="0" w:color="auto"/>
            </w:tcBorders>
          </w:tcPr>
          <w:p w14:paraId="77DDB73B" w14:textId="0A1148C8" w:rsidR="0022661A" w:rsidRPr="004A4E24" w:rsidRDefault="0022661A" w:rsidP="005318BD">
            <w:pPr>
              <w:rPr>
                <w:sz w:val="20"/>
                <w:szCs w:val="18"/>
                <w:lang w:val="en-CA"/>
              </w:rPr>
            </w:pPr>
            <w:r w:rsidRPr="004A4E24">
              <w:rPr>
                <w:sz w:val="20"/>
                <w:szCs w:val="18"/>
                <w:lang w:val="en-CA"/>
              </w:rPr>
              <w:t>Reproducibility</w:t>
            </w:r>
          </w:p>
        </w:tc>
      </w:tr>
      <w:tr w:rsidR="004A4E24" w:rsidRPr="004A4E24" w14:paraId="0C5B870A" w14:textId="77777777" w:rsidTr="00866663">
        <w:trPr>
          <w:trHeight w:val="243"/>
          <w:jc w:val="center"/>
        </w:trPr>
        <w:tc>
          <w:tcPr>
            <w:tcW w:w="1970" w:type="dxa"/>
            <w:tcBorders>
              <w:top w:val="single" w:sz="12" w:space="0" w:color="auto"/>
              <w:bottom w:val="single" w:sz="2" w:space="0" w:color="auto"/>
              <w:right w:val="single" w:sz="12" w:space="0" w:color="auto"/>
            </w:tcBorders>
          </w:tcPr>
          <w:p w14:paraId="053C93D4" w14:textId="269EB114" w:rsidR="0022661A" w:rsidRPr="004A4E24" w:rsidRDefault="0022661A" w:rsidP="005318BD">
            <w:pPr>
              <w:rPr>
                <w:sz w:val="20"/>
                <w:szCs w:val="18"/>
                <w:lang w:val="en-CA"/>
              </w:rPr>
            </w:pPr>
            <w:proofErr w:type="spellStart"/>
            <w:r w:rsidRPr="004A4E24">
              <w:rPr>
                <w:sz w:val="20"/>
                <w:szCs w:val="18"/>
                <w:lang w:val="en-CA"/>
              </w:rPr>
              <w:t>QualityCrowd</w:t>
            </w:r>
            <w:proofErr w:type="spellEnd"/>
            <w:sdt>
              <w:sdtPr>
                <w:rPr>
                  <w:sz w:val="20"/>
                  <w:szCs w:val="18"/>
                  <w:lang w:val="en-CA"/>
                </w:rPr>
                <w:id w:val="1969388235"/>
                <w:citation/>
              </w:sdtPr>
              <w:sdtEndPr/>
              <w:sdtContent>
                <w:r w:rsidR="00A50CD7">
                  <w:rPr>
                    <w:sz w:val="20"/>
                    <w:szCs w:val="18"/>
                    <w:lang w:val="en-CA"/>
                  </w:rPr>
                  <w:fldChar w:fldCharType="begin"/>
                </w:r>
                <w:r w:rsidR="00A50CD7">
                  <w:rPr>
                    <w:sz w:val="20"/>
                    <w:szCs w:val="18"/>
                  </w:rPr>
                  <w:instrText xml:space="preserve"> CITATION keimel_qualitycrowd-framework_2012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[3]</w:t>
                </w:r>
                <w:r w:rsidR="00A50CD7">
                  <w:rPr>
                    <w:sz w:val="20"/>
                    <w:szCs w:val="18"/>
                    <w:lang w:val="en-CA"/>
                  </w:rPr>
                  <w:fldChar w:fldCharType="end"/>
                </w:r>
              </w:sdtContent>
            </w:sdt>
            <w:sdt>
              <w:sdtPr>
                <w:rPr>
                  <w:sz w:val="20"/>
                  <w:szCs w:val="18"/>
                  <w:lang w:val="en-CA"/>
                </w:rPr>
                <w:id w:val="39177703"/>
                <w:citation/>
              </w:sdtPr>
              <w:sdtEndPr/>
              <w:sdtContent>
                <w:r w:rsidR="00A50CD7">
                  <w:rPr>
                    <w:sz w:val="20"/>
                    <w:szCs w:val="18"/>
                    <w:lang w:val="en-CA"/>
                  </w:rPr>
                  <w:fldChar w:fldCharType="begin"/>
                </w:r>
                <w:r w:rsidR="00A50CD7">
                  <w:rPr>
                    <w:sz w:val="20"/>
                    <w:szCs w:val="18"/>
                  </w:rPr>
                  <w:instrText xml:space="preserve"> CITATION upenik_large-scale_2021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[4]</w:t>
                </w:r>
                <w:r w:rsidR="00A50CD7">
                  <w:rPr>
                    <w:sz w:val="20"/>
                    <w:szCs w:val="18"/>
                    <w:lang w:val="en-CA"/>
                  </w:rPr>
                  <w:fldChar w:fldCharType="end"/>
                </w:r>
              </w:sdtContent>
            </w:sdt>
          </w:p>
        </w:tc>
        <w:tc>
          <w:tcPr>
            <w:tcW w:w="1365" w:type="dxa"/>
            <w:tcBorders>
              <w:top w:val="single" w:sz="12" w:space="0" w:color="auto"/>
              <w:left w:val="single" w:sz="12" w:space="0" w:color="auto"/>
              <w:bottom w:val="single" w:sz="2" w:space="0" w:color="auto"/>
              <w:right w:val="single" w:sz="12" w:space="0" w:color="auto"/>
            </w:tcBorders>
          </w:tcPr>
          <w:p w14:paraId="7FFFE6E8" w14:textId="4E765462" w:rsidR="0022661A" w:rsidRPr="004A4E24" w:rsidRDefault="0022661A" w:rsidP="005318BD">
            <w:pPr>
              <w:rPr>
                <w:sz w:val="20"/>
                <w:szCs w:val="18"/>
                <w:lang w:val="en-CA"/>
              </w:rPr>
            </w:pPr>
            <w:r w:rsidRPr="004A4E24">
              <w:rPr>
                <w:sz w:val="20"/>
                <w:szCs w:val="18"/>
                <w:lang w:val="en-CA"/>
              </w:rPr>
              <w:t>ACR, DSCQS</w:t>
            </w:r>
          </w:p>
        </w:tc>
        <w:tc>
          <w:tcPr>
            <w:tcW w:w="693" w:type="dxa"/>
            <w:tcBorders>
              <w:top w:val="single" w:sz="12" w:space="0" w:color="auto"/>
              <w:left w:val="single" w:sz="12" w:space="0" w:color="auto"/>
              <w:bottom w:val="single" w:sz="2" w:space="0" w:color="auto"/>
            </w:tcBorders>
            <w:vAlign w:val="center"/>
          </w:tcPr>
          <w:p w14:paraId="174A49A5" w14:textId="3D7FDDD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12" w:space="0" w:color="auto"/>
              <w:bottom w:val="single" w:sz="2" w:space="0" w:color="auto"/>
            </w:tcBorders>
            <w:vAlign w:val="center"/>
          </w:tcPr>
          <w:p w14:paraId="17F8000F" w14:textId="5271C341"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12" w:space="0" w:color="auto"/>
              <w:bottom w:val="single" w:sz="2" w:space="0" w:color="auto"/>
            </w:tcBorders>
            <w:vAlign w:val="center"/>
          </w:tcPr>
          <w:p w14:paraId="2026ED02" w14:textId="350EB363"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12" w:space="0" w:color="auto"/>
              <w:bottom w:val="single" w:sz="2" w:space="0" w:color="auto"/>
              <w:right w:val="single" w:sz="12" w:space="0" w:color="auto"/>
            </w:tcBorders>
            <w:vAlign w:val="center"/>
          </w:tcPr>
          <w:p w14:paraId="105F29FD" w14:textId="0F1D73EA"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12" w:space="0" w:color="auto"/>
              <w:left w:val="single" w:sz="12" w:space="0" w:color="auto"/>
              <w:bottom w:val="single" w:sz="2" w:space="0" w:color="auto"/>
            </w:tcBorders>
            <w:vAlign w:val="center"/>
          </w:tcPr>
          <w:p w14:paraId="2DDA9498" w14:textId="69806417"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12" w:space="0" w:color="auto"/>
              <w:bottom w:val="single" w:sz="2" w:space="0" w:color="auto"/>
              <w:right w:val="single" w:sz="2" w:space="0" w:color="auto"/>
            </w:tcBorders>
            <w:vAlign w:val="center"/>
          </w:tcPr>
          <w:p w14:paraId="35836236" w14:textId="2C3D4D5A" w:rsidR="0022661A" w:rsidRPr="004A4E24" w:rsidRDefault="004A4E24" w:rsidP="004A4E24">
            <w:pPr>
              <w:jc w:val="center"/>
              <w:rPr>
                <w:sz w:val="20"/>
                <w:szCs w:val="18"/>
                <w:lang w:val="en-CA"/>
              </w:rPr>
            </w:pPr>
            <w:r w:rsidRPr="004A4E24">
              <w:rPr>
                <w:sz w:val="20"/>
                <w:szCs w:val="18"/>
                <w:lang w:val="en-CA"/>
              </w:rPr>
              <w:t>N</w:t>
            </w:r>
          </w:p>
        </w:tc>
      </w:tr>
      <w:tr w:rsidR="004A4E24" w:rsidRPr="004A4E24" w14:paraId="70BDC4C1" w14:textId="77777777" w:rsidTr="00866663">
        <w:trPr>
          <w:trHeight w:val="415"/>
          <w:jc w:val="center"/>
        </w:trPr>
        <w:tc>
          <w:tcPr>
            <w:tcW w:w="1970" w:type="dxa"/>
            <w:tcBorders>
              <w:top w:val="single" w:sz="2" w:space="0" w:color="auto"/>
              <w:bottom w:val="single" w:sz="2" w:space="0" w:color="auto"/>
              <w:right w:val="single" w:sz="12" w:space="0" w:color="auto"/>
            </w:tcBorders>
          </w:tcPr>
          <w:p w14:paraId="2E5840CF" w14:textId="171691FD" w:rsidR="0022661A" w:rsidRPr="004A4E24" w:rsidRDefault="0022661A" w:rsidP="005318BD">
            <w:pPr>
              <w:rPr>
                <w:sz w:val="20"/>
                <w:szCs w:val="18"/>
                <w:lang w:val="en-CA"/>
              </w:rPr>
            </w:pPr>
            <w:r w:rsidRPr="004A4E24">
              <w:rPr>
                <w:sz w:val="20"/>
                <w:szCs w:val="18"/>
                <w:lang w:val="en-CA"/>
              </w:rPr>
              <w:t>WESP</w:t>
            </w:r>
            <w:sdt>
              <w:sdtPr>
                <w:rPr>
                  <w:sz w:val="20"/>
                  <w:szCs w:val="18"/>
                  <w:lang w:val="en-CA"/>
                </w:rPr>
                <w:id w:val="450373225"/>
                <w:citation/>
              </w:sdtPr>
              <w:sdtEndPr/>
              <w:sdtContent>
                <w:r w:rsidR="00A50CD7">
                  <w:rPr>
                    <w:sz w:val="20"/>
                    <w:szCs w:val="18"/>
                    <w:lang w:val="en-CA"/>
                  </w:rPr>
                  <w:fldChar w:fldCharType="begin"/>
                </w:r>
                <w:r w:rsidR="00A50CD7">
                  <w:rPr>
                    <w:sz w:val="20"/>
                    <w:szCs w:val="18"/>
                  </w:rPr>
                  <w:instrText xml:space="preserve"> CITATION rainer_web_2013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[5]</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ABB0531" w14:textId="64395F47" w:rsidR="0022661A" w:rsidRPr="004A4E24" w:rsidRDefault="0022661A" w:rsidP="005318BD">
            <w:pPr>
              <w:rPr>
                <w:sz w:val="20"/>
                <w:szCs w:val="18"/>
                <w:lang w:val="en-CA"/>
              </w:rPr>
            </w:pPr>
            <w:r w:rsidRPr="004A4E24">
              <w:rPr>
                <w:sz w:val="20"/>
                <w:szCs w:val="18"/>
                <w:lang w:val="en-CA"/>
              </w:rPr>
              <w:t>ACR, ACR-HR, DCR, PC</w:t>
            </w:r>
          </w:p>
        </w:tc>
        <w:tc>
          <w:tcPr>
            <w:tcW w:w="693" w:type="dxa"/>
            <w:tcBorders>
              <w:top w:val="single" w:sz="2" w:space="0" w:color="auto"/>
              <w:left w:val="single" w:sz="12" w:space="0" w:color="auto"/>
              <w:bottom w:val="single" w:sz="2" w:space="0" w:color="auto"/>
            </w:tcBorders>
            <w:vAlign w:val="center"/>
          </w:tcPr>
          <w:p w14:paraId="43C2E0EC" w14:textId="6D6F6B4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263B9973" w14:textId="715C6875"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577A90D7" w14:textId="1004B921"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14136D90" w14:textId="1959873B"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485EDE8A" w14:textId="7D8CBE16"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2" w:space="0" w:color="auto"/>
              <w:bottom w:val="single" w:sz="2" w:space="0" w:color="auto"/>
              <w:right w:val="single" w:sz="2" w:space="0" w:color="auto"/>
            </w:tcBorders>
            <w:vAlign w:val="center"/>
          </w:tcPr>
          <w:p w14:paraId="7A8C3AEE" w14:textId="46CD4BA3" w:rsidR="0022661A" w:rsidRPr="004A4E24" w:rsidRDefault="004A4E24" w:rsidP="004A4E24">
            <w:pPr>
              <w:jc w:val="center"/>
              <w:rPr>
                <w:sz w:val="20"/>
                <w:szCs w:val="18"/>
                <w:lang w:val="en-CA"/>
              </w:rPr>
            </w:pPr>
            <w:r w:rsidRPr="004A4E24">
              <w:rPr>
                <w:sz w:val="20"/>
                <w:szCs w:val="18"/>
                <w:lang w:val="en-CA"/>
              </w:rPr>
              <w:t>N</w:t>
            </w:r>
          </w:p>
        </w:tc>
      </w:tr>
      <w:tr w:rsidR="004A4E24" w:rsidRPr="004A4E24" w14:paraId="5BBD39BF" w14:textId="77777777" w:rsidTr="00866663">
        <w:trPr>
          <w:trHeight w:val="250"/>
          <w:jc w:val="center"/>
        </w:trPr>
        <w:tc>
          <w:tcPr>
            <w:tcW w:w="1970" w:type="dxa"/>
            <w:tcBorders>
              <w:top w:val="single" w:sz="2" w:space="0" w:color="auto"/>
              <w:bottom w:val="single" w:sz="2" w:space="0" w:color="auto"/>
              <w:right w:val="single" w:sz="12" w:space="0" w:color="auto"/>
            </w:tcBorders>
          </w:tcPr>
          <w:p w14:paraId="3B32098A" w14:textId="5807A9D3" w:rsidR="0022661A" w:rsidRPr="004A4E24" w:rsidRDefault="0022661A" w:rsidP="005318BD">
            <w:pPr>
              <w:rPr>
                <w:sz w:val="20"/>
                <w:szCs w:val="18"/>
                <w:lang w:val="en-CA"/>
              </w:rPr>
            </w:pPr>
            <w:proofErr w:type="spellStart"/>
            <w:r w:rsidRPr="004A4E24">
              <w:rPr>
                <w:sz w:val="20"/>
                <w:szCs w:val="18"/>
                <w:lang w:val="en-CA"/>
              </w:rPr>
              <w:t>avrateNG</w:t>
            </w:r>
            <w:proofErr w:type="spellEnd"/>
            <w:r w:rsidR="00A50CD7">
              <w:rPr>
                <w:sz w:val="20"/>
                <w:szCs w:val="18"/>
                <w:lang w:val="en-CA"/>
              </w:rPr>
              <w:t xml:space="preserve"> </w:t>
            </w:r>
            <w:sdt>
              <w:sdtPr>
                <w:rPr>
                  <w:sz w:val="20"/>
                  <w:szCs w:val="18"/>
                  <w:lang w:val="en-CA"/>
                </w:rPr>
                <w:id w:val="1640068757"/>
                <w:citation/>
              </w:sdtPr>
              <w:sdtEndPr/>
              <w:sdtContent>
                <w:r w:rsidR="00A50CD7">
                  <w:rPr>
                    <w:sz w:val="20"/>
                    <w:szCs w:val="18"/>
                    <w:lang w:val="en-CA"/>
                  </w:rPr>
                  <w:fldChar w:fldCharType="begin"/>
                </w:r>
                <w:r w:rsidR="00A50CD7">
                  <w:rPr>
                    <w:sz w:val="20"/>
                    <w:szCs w:val="18"/>
                  </w:rPr>
                  <w:instrText xml:space="preserve"> CITATION rao_towards_2021 \l 1033 </w:instrText>
                </w:r>
                <w:r w:rsidR="00A50CD7">
                  <w:rPr>
                    <w:sz w:val="20"/>
                    <w:szCs w:val="18"/>
                    <w:lang w:val="en-CA"/>
                  </w:rPr>
                  <w:fldChar w:fldCharType="separate"/>
                </w:r>
                <w:r w:rsidR="00B85BD9" w:rsidRPr="00B85BD9">
                  <w:rPr>
                    <w:noProof/>
                    <w:sz w:val="20"/>
                    <w:szCs w:val="18"/>
                  </w:rPr>
                  <w:t>[6]</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9A4BC7E" w14:textId="0E6583FA" w:rsidR="0022661A" w:rsidRPr="004A4E24" w:rsidRDefault="0022661A" w:rsidP="005318BD">
            <w:pPr>
              <w:rPr>
                <w:sz w:val="20"/>
                <w:szCs w:val="18"/>
                <w:lang w:val="en-CA"/>
              </w:rPr>
            </w:pPr>
            <w:r w:rsidRPr="004A4E24">
              <w:rPr>
                <w:sz w:val="20"/>
                <w:szCs w:val="18"/>
                <w:lang w:val="en-CA"/>
              </w:rPr>
              <w:t>ACR</w:t>
            </w:r>
          </w:p>
        </w:tc>
        <w:tc>
          <w:tcPr>
            <w:tcW w:w="693" w:type="dxa"/>
            <w:tcBorders>
              <w:top w:val="single" w:sz="2" w:space="0" w:color="auto"/>
              <w:left w:val="single" w:sz="12" w:space="0" w:color="auto"/>
              <w:bottom w:val="single" w:sz="2" w:space="0" w:color="auto"/>
            </w:tcBorders>
            <w:vAlign w:val="center"/>
          </w:tcPr>
          <w:p w14:paraId="0FDFDA95" w14:textId="6674917C"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19D1516F" w14:textId="0120342A"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0E2DD7DC" w14:textId="203EEA80"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0FBEBFCF" w14:textId="1AA58EDE"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23D1141C" w14:textId="1B655C3D" w:rsidR="0022661A" w:rsidRPr="004A4E24" w:rsidRDefault="004A4E24" w:rsidP="004A4E24">
            <w:pPr>
              <w:jc w:val="center"/>
              <w:rPr>
                <w:sz w:val="20"/>
                <w:szCs w:val="18"/>
                <w:lang w:val="en-CA"/>
              </w:rPr>
            </w:pPr>
            <w:r w:rsidRPr="004A4E24">
              <w:rPr>
                <w:sz w:val="20"/>
                <w:szCs w:val="18"/>
                <w:lang w:val="en-CA"/>
              </w:rPr>
              <w:t>Y</w:t>
            </w:r>
          </w:p>
        </w:tc>
        <w:tc>
          <w:tcPr>
            <w:tcW w:w="992" w:type="dxa"/>
            <w:gridSpan w:val="2"/>
            <w:tcBorders>
              <w:top w:val="single" w:sz="2" w:space="0" w:color="auto"/>
              <w:bottom w:val="single" w:sz="2" w:space="0" w:color="auto"/>
              <w:right w:val="single" w:sz="2" w:space="0" w:color="auto"/>
            </w:tcBorders>
            <w:vAlign w:val="center"/>
          </w:tcPr>
          <w:p w14:paraId="26FD3A95" w14:textId="6CBD86BB" w:rsidR="0022661A" w:rsidRPr="004A4E24" w:rsidRDefault="004A4E24" w:rsidP="004A4E24">
            <w:pPr>
              <w:jc w:val="center"/>
              <w:rPr>
                <w:sz w:val="20"/>
                <w:szCs w:val="18"/>
                <w:lang w:val="en-CA"/>
              </w:rPr>
            </w:pPr>
            <w:r w:rsidRPr="004A4E24">
              <w:rPr>
                <w:sz w:val="20"/>
                <w:szCs w:val="18"/>
                <w:lang w:val="en-CA"/>
              </w:rPr>
              <w:t>N</w:t>
            </w:r>
          </w:p>
        </w:tc>
      </w:tr>
      <w:tr w:rsidR="004A4E24" w:rsidRPr="004A4E24" w14:paraId="28E68550" w14:textId="77777777" w:rsidTr="00866663">
        <w:trPr>
          <w:trHeight w:val="256"/>
          <w:jc w:val="center"/>
        </w:trPr>
        <w:tc>
          <w:tcPr>
            <w:tcW w:w="1970" w:type="dxa"/>
            <w:tcBorders>
              <w:top w:val="single" w:sz="2" w:space="0" w:color="auto"/>
              <w:bottom w:val="single" w:sz="12" w:space="0" w:color="auto"/>
              <w:right w:val="single" w:sz="12" w:space="0" w:color="auto"/>
            </w:tcBorders>
          </w:tcPr>
          <w:p w14:paraId="055D4981" w14:textId="11207AC3" w:rsidR="0022661A" w:rsidRPr="004A4E24" w:rsidRDefault="0022661A" w:rsidP="005318BD">
            <w:pPr>
              <w:rPr>
                <w:sz w:val="20"/>
                <w:szCs w:val="18"/>
                <w:lang w:val="en-CA"/>
              </w:rPr>
            </w:pPr>
            <w:r w:rsidRPr="004A4E24">
              <w:rPr>
                <w:sz w:val="20"/>
                <w:szCs w:val="18"/>
                <w:lang w:val="en-CA"/>
              </w:rPr>
              <w:lastRenderedPageBreak/>
              <w:t>Ours</w:t>
            </w:r>
          </w:p>
        </w:tc>
        <w:tc>
          <w:tcPr>
            <w:tcW w:w="1365" w:type="dxa"/>
            <w:tcBorders>
              <w:top w:val="single" w:sz="2" w:space="0" w:color="auto"/>
              <w:left w:val="single" w:sz="12" w:space="0" w:color="auto"/>
              <w:bottom w:val="single" w:sz="12" w:space="0" w:color="auto"/>
              <w:right w:val="single" w:sz="12" w:space="0" w:color="auto"/>
            </w:tcBorders>
          </w:tcPr>
          <w:p w14:paraId="66D989AA" w14:textId="4ACF50AF" w:rsidR="0022661A" w:rsidRPr="004A4E24" w:rsidRDefault="0022661A" w:rsidP="005318BD">
            <w:pPr>
              <w:rPr>
                <w:sz w:val="20"/>
                <w:szCs w:val="18"/>
                <w:lang w:val="en-CA"/>
              </w:rPr>
            </w:pPr>
            <w:r w:rsidRPr="004A4E24">
              <w:rPr>
                <w:sz w:val="20"/>
                <w:szCs w:val="18"/>
                <w:lang w:val="en-CA"/>
              </w:rPr>
              <w:t>ACR, ACR-HR. DCR</w:t>
            </w:r>
          </w:p>
        </w:tc>
        <w:tc>
          <w:tcPr>
            <w:tcW w:w="693" w:type="dxa"/>
            <w:tcBorders>
              <w:top w:val="single" w:sz="2" w:space="0" w:color="auto"/>
              <w:left w:val="single" w:sz="12" w:space="0" w:color="auto"/>
              <w:bottom w:val="single" w:sz="12" w:space="0" w:color="auto"/>
            </w:tcBorders>
            <w:vAlign w:val="center"/>
          </w:tcPr>
          <w:p w14:paraId="42833A9D" w14:textId="20FE2F85" w:rsidR="0022661A" w:rsidRPr="004A4E24" w:rsidRDefault="004A4E24" w:rsidP="004A4E24">
            <w:pPr>
              <w:jc w:val="center"/>
              <w:rPr>
                <w:sz w:val="20"/>
                <w:szCs w:val="18"/>
                <w:lang w:val="en-CA"/>
              </w:rPr>
            </w:pPr>
            <w:r w:rsidRPr="004A4E24">
              <w:rPr>
                <w:sz w:val="20"/>
                <w:szCs w:val="18"/>
                <w:lang w:val="en-CA"/>
              </w:rPr>
              <w:t>Y</w:t>
            </w:r>
          </w:p>
        </w:tc>
        <w:tc>
          <w:tcPr>
            <w:tcW w:w="962" w:type="dxa"/>
            <w:tcBorders>
              <w:top w:val="single" w:sz="2" w:space="0" w:color="auto"/>
              <w:bottom w:val="single" w:sz="12" w:space="0" w:color="auto"/>
            </w:tcBorders>
            <w:vAlign w:val="center"/>
          </w:tcPr>
          <w:p w14:paraId="3F6C7C8A" w14:textId="4B7DD2D9" w:rsidR="0022661A" w:rsidRPr="004A4E24" w:rsidRDefault="004A4E24" w:rsidP="004A4E24">
            <w:pPr>
              <w:jc w:val="center"/>
              <w:rPr>
                <w:sz w:val="20"/>
                <w:szCs w:val="18"/>
                <w:lang w:val="en-CA"/>
              </w:rPr>
            </w:pPr>
            <w:r w:rsidRPr="004A4E24">
              <w:rPr>
                <w:sz w:val="20"/>
                <w:szCs w:val="18"/>
                <w:lang w:val="en-CA"/>
              </w:rPr>
              <w:t>Y</w:t>
            </w:r>
          </w:p>
        </w:tc>
        <w:tc>
          <w:tcPr>
            <w:tcW w:w="1029" w:type="dxa"/>
            <w:tcBorders>
              <w:top w:val="single" w:sz="2" w:space="0" w:color="auto"/>
              <w:bottom w:val="single" w:sz="12" w:space="0" w:color="auto"/>
            </w:tcBorders>
            <w:vAlign w:val="center"/>
          </w:tcPr>
          <w:p w14:paraId="3FF29C5D" w14:textId="28B6FD3A" w:rsidR="0022661A" w:rsidRPr="004A4E24" w:rsidRDefault="004A4E24" w:rsidP="004A4E24">
            <w:pPr>
              <w:jc w:val="center"/>
              <w:rPr>
                <w:sz w:val="20"/>
                <w:szCs w:val="18"/>
                <w:lang w:val="en-CA"/>
              </w:rPr>
            </w:pPr>
            <w:r w:rsidRPr="004A4E24">
              <w:rPr>
                <w:sz w:val="20"/>
                <w:szCs w:val="18"/>
                <w:lang w:val="en-CA"/>
              </w:rPr>
              <w:t>Y</w:t>
            </w:r>
          </w:p>
        </w:tc>
        <w:tc>
          <w:tcPr>
            <w:tcW w:w="969" w:type="dxa"/>
            <w:tcBorders>
              <w:top w:val="single" w:sz="2" w:space="0" w:color="auto"/>
              <w:bottom w:val="single" w:sz="12" w:space="0" w:color="auto"/>
              <w:right w:val="single" w:sz="12" w:space="0" w:color="auto"/>
            </w:tcBorders>
            <w:vAlign w:val="center"/>
          </w:tcPr>
          <w:p w14:paraId="59657AA5" w14:textId="5C66A979" w:rsidR="0022661A" w:rsidRPr="004A4E24" w:rsidRDefault="004A4E24" w:rsidP="004A4E24">
            <w:pPr>
              <w:jc w:val="center"/>
              <w:rPr>
                <w:sz w:val="20"/>
                <w:szCs w:val="18"/>
                <w:lang w:val="en-CA"/>
              </w:rPr>
            </w:pPr>
            <w:r w:rsidRPr="004A4E24">
              <w:rPr>
                <w:sz w:val="20"/>
                <w:szCs w:val="18"/>
                <w:lang w:val="en-CA"/>
              </w:rPr>
              <w:t>Y</w:t>
            </w:r>
          </w:p>
        </w:tc>
        <w:tc>
          <w:tcPr>
            <w:tcW w:w="1013" w:type="dxa"/>
            <w:gridSpan w:val="2"/>
            <w:tcBorders>
              <w:top w:val="single" w:sz="2" w:space="0" w:color="auto"/>
              <w:left w:val="single" w:sz="12" w:space="0" w:color="auto"/>
              <w:bottom w:val="single" w:sz="12" w:space="0" w:color="auto"/>
            </w:tcBorders>
            <w:vAlign w:val="center"/>
          </w:tcPr>
          <w:p w14:paraId="251EE422" w14:textId="1A904895" w:rsidR="0022661A" w:rsidRPr="004A4E24" w:rsidRDefault="004A4E24" w:rsidP="004A4E24">
            <w:pPr>
              <w:jc w:val="center"/>
              <w:rPr>
                <w:sz w:val="20"/>
                <w:szCs w:val="18"/>
                <w:lang w:val="en-CA"/>
              </w:rPr>
            </w:pPr>
            <w:r w:rsidRPr="004A4E24">
              <w:rPr>
                <w:sz w:val="20"/>
                <w:szCs w:val="18"/>
                <w:lang w:val="en-CA"/>
              </w:rPr>
              <w:t>N</w:t>
            </w:r>
          </w:p>
        </w:tc>
        <w:tc>
          <w:tcPr>
            <w:tcW w:w="804" w:type="dxa"/>
            <w:tcBorders>
              <w:top w:val="single" w:sz="2" w:space="0" w:color="auto"/>
              <w:bottom w:val="single" w:sz="12" w:space="0" w:color="auto"/>
              <w:right w:val="single" w:sz="2" w:space="0" w:color="auto"/>
            </w:tcBorders>
            <w:vAlign w:val="center"/>
          </w:tcPr>
          <w:p w14:paraId="2D22BE2D" w14:textId="3DE69D5C" w:rsidR="0022661A" w:rsidRPr="004A4E24" w:rsidRDefault="004A4E24" w:rsidP="004A4E24">
            <w:pPr>
              <w:jc w:val="center"/>
              <w:rPr>
                <w:sz w:val="20"/>
                <w:szCs w:val="18"/>
                <w:lang w:val="en-CA"/>
              </w:rPr>
            </w:pPr>
            <w:r w:rsidRPr="004A4E24">
              <w:rPr>
                <w:sz w:val="20"/>
                <w:szCs w:val="18"/>
                <w:lang w:val="en-CA"/>
              </w:rPr>
              <w:t>Y</w:t>
            </w:r>
          </w:p>
        </w:tc>
      </w:tr>
    </w:tbl>
    <w:p w14:paraId="593B3782" w14:textId="4FCD6D36" w:rsidR="005E2CAC" w:rsidRDefault="005E2CAC" w:rsidP="005318BD">
      <w:pPr>
        <w:rPr>
          <w:lang w:val="en-CA"/>
        </w:rPr>
      </w:pPr>
    </w:p>
    <w:p w14:paraId="3568CF17" w14:textId="2A4907CB" w:rsidR="005E2CAC" w:rsidRPr="005E2CAC" w:rsidRDefault="005E2CAC" w:rsidP="005E2CAC">
      <w:pPr>
        <w:pStyle w:val="Heading1"/>
        <w:rPr>
          <w:lang w:val="en-CA"/>
        </w:rPr>
      </w:pPr>
      <w:r w:rsidRPr="005E2CAC">
        <w:rPr>
          <w:lang w:val="en-CA"/>
        </w:rPr>
        <w:t>Implementation</w:t>
      </w:r>
    </w:p>
    <w:p w14:paraId="18F2FA8B" w14:textId="313635E9" w:rsidR="005E2CAC" w:rsidRPr="005E2CAC" w:rsidRDefault="005E2CAC" w:rsidP="005E2CAC">
      <w:pPr>
        <w:rPr>
          <w:lang w:val="en-CA"/>
        </w:rPr>
      </w:pPr>
      <w:r w:rsidRPr="005E2CAC">
        <w:rPr>
          <w:lang w:val="en-CA"/>
        </w:rPr>
        <w:t>Our implementation</w:t>
      </w:r>
      <w:r>
        <w:rPr>
          <w:rStyle w:val="FootnoteReference"/>
          <w:lang w:val="en-CA"/>
        </w:rPr>
        <w:footnoteReference w:id="1"/>
      </w:r>
      <w:r>
        <w:rPr>
          <w:lang w:val="en-CA"/>
        </w:rPr>
        <w:t xml:space="preserve"> </w:t>
      </w:r>
      <w:r w:rsidRPr="005E2CAC">
        <w:rPr>
          <w:lang w:val="en-CA"/>
        </w:rPr>
        <w:t>can be used either as an integrated survey in Amazon Mechanical Turk (AMT) or as an external survey deployed on a dedicated Web server</w:t>
      </w:r>
      <w:r>
        <w:rPr>
          <w:lang w:val="en-CA"/>
        </w:rPr>
        <w:t xml:space="preserve">. </w:t>
      </w:r>
      <w:r w:rsidRPr="005E2CAC">
        <w:rPr>
          <w:lang w:val="en-CA"/>
        </w:rPr>
        <w:t>Currently the integrated surveys within AMT are not able to play</w:t>
      </w:r>
      <w:ins w:id="26" w:author="Babak N" w:date="2022-04-13T21:25:00Z">
        <w:r w:rsidR="00BC7EF4">
          <w:rPr>
            <w:lang w:val="en-CA"/>
          </w:rPr>
          <w:t xml:space="preserve"> </w:t>
        </w:r>
      </w:ins>
      <w:r w:rsidRPr="005E2CAC">
        <w:rPr>
          <w:lang w:val="en-CA"/>
        </w:rPr>
        <w:t xml:space="preserve">back videos in full-screen mode, </w:t>
      </w:r>
      <w:r>
        <w:rPr>
          <w:lang w:val="en-CA"/>
        </w:rPr>
        <w:t xml:space="preserve">therefore </w:t>
      </w:r>
      <w:r w:rsidRPr="005E2CAC">
        <w:rPr>
          <w:lang w:val="en-CA"/>
        </w:rPr>
        <w:t>we strongly recommend to deploy the test as an external survey.</w:t>
      </w:r>
      <w:r>
        <w:rPr>
          <w:lang w:val="en-CA"/>
        </w:rPr>
        <w:t xml:space="preserve"> </w:t>
      </w:r>
      <w:r w:rsidRPr="005E2CAC">
        <w:rPr>
          <w:lang w:val="en-CA"/>
        </w:rPr>
        <w:t xml:space="preserve">Consequently, AMT or any other crowdsourcing platform can be used for recruiting and paying test participants. </w:t>
      </w:r>
    </w:p>
    <w:p w14:paraId="3C8258B3" w14:textId="77777777" w:rsidR="005E2CAC" w:rsidRPr="005E2CAC" w:rsidRDefault="005E2CAC" w:rsidP="005E2CAC">
      <w:pPr>
        <w:rPr>
          <w:lang w:val="en-CA"/>
        </w:rPr>
      </w:pPr>
      <w:r w:rsidRPr="005E2CAC">
        <w:rPr>
          <w:lang w:val="en-CA"/>
        </w:rPr>
        <w:t>We also provide a lightweight container-based web application that can serve the experiment. The web application can easily be deployed on any Linux virtual machine. As a result, this implementation can be used for both crowdsourcing tests or remote testing with a dedicated panel of participants.</w:t>
      </w:r>
    </w:p>
    <w:p w14:paraId="18B5F2D0" w14:textId="1730C61E" w:rsidR="005E2CAC" w:rsidRDefault="005E2CAC" w:rsidP="005318BD">
      <w:pPr>
        <w:rPr>
          <w:lang w:val="en-CA"/>
        </w:rPr>
      </w:pPr>
    </w:p>
    <w:p w14:paraId="452D3B59" w14:textId="192A0EF3" w:rsidR="005E2CAC" w:rsidRDefault="005E2CAC" w:rsidP="005E2CAC">
      <w:pPr>
        <w:pStyle w:val="Heading2"/>
        <w:rPr>
          <w:lang w:val="en-CA"/>
        </w:rPr>
      </w:pPr>
      <w:r>
        <w:rPr>
          <w:lang w:val="en-CA"/>
        </w:rPr>
        <w:t>Tools</w:t>
      </w:r>
    </w:p>
    <w:p w14:paraId="300DD3A4" w14:textId="0B1C699D" w:rsidR="005E2CAC" w:rsidRDefault="005E2CAC" w:rsidP="005E2CAC">
      <w:pPr>
        <w:rPr>
          <w:lang w:val="en-CA"/>
        </w:rPr>
      </w:pPr>
      <w:r w:rsidRPr="005E2CAC">
        <w:rPr>
          <w:lang w:val="en-CA"/>
        </w:rPr>
        <w:t>We provide a set of program scripts to ease the interaction with the system and avoid operation errors. The scripts are used to prepare the subjective test (e.g., create customized trapping sequences), process the submitted answers (i.e., data cleansing, aggregating ratings, and generating reports), and interact with AMT (e.g., sending bonuses to workers).</w:t>
      </w:r>
    </w:p>
    <w:p w14:paraId="5C0C673A" w14:textId="62E108F0" w:rsidR="00E107E2" w:rsidRDefault="00E107E2" w:rsidP="005E2CAC">
      <w:pPr>
        <w:rPr>
          <w:lang w:val="en-CA"/>
        </w:rPr>
      </w:pPr>
    </w:p>
    <w:p w14:paraId="7AE22250" w14:textId="77777777" w:rsidR="00016FCF" w:rsidRDefault="00016FCF" w:rsidP="00016FCF">
      <w:pPr>
        <w:keepNext/>
        <w:jc w:val="center"/>
      </w:pPr>
      <w:r>
        <w:rPr>
          <w:noProof/>
          <w:lang w:val="en-CA"/>
        </w:rPr>
        <w:drawing>
          <wp:inline distT="0" distB="0" distL="0" distR="0" wp14:anchorId="761A97C2" wp14:editId="19C53CE8">
            <wp:extent cx="3665660" cy="2167480"/>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4069" cy="2184278"/>
                    </a:xfrm>
                    <a:prstGeom prst="rect">
                      <a:avLst/>
                    </a:prstGeom>
                    <a:noFill/>
                    <a:ln>
                      <a:noFill/>
                    </a:ln>
                  </pic:spPr>
                </pic:pic>
              </a:graphicData>
            </a:graphic>
          </wp:inline>
        </w:drawing>
      </w:r>
    </w:p>
    <w:p w14:paraId="6E20DC77" w14:textId="6233437C" w:rsidR="00E107E2" w:rsidRDefault="00016FCF" w:rsidP="00016FCF">
      <w:pPr>
        <w:pStyle w:val="Caption"/>
        <w:jc w:val="center"/>
        <w:rPr>
          <w:lang w:val="en-CA"/>
        </w:rPr>
      </w:pPr>
      <w:bookmarkStart w:id="27" w:name="_Ref100762158"/>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1</w:t>
      </w:r>
      <w:r w:rsidR="00516680">
        <w:rPr>
          <w:noProof/>
        </w:rPr>
        <w:fldChar w:fldCharType="end"/>
      </w:r>
      <w:bookmarkEnd w:id="27"/>
      <w:r>
        <w:t>. Data Flow diagram</w:t>
      </w:r>
    </w:p>
    <w:p w14:paraId="4058F2BD" w14:textId="24D03961" w:rsidR="005E2CAC" w:rsidRDefault="005E2CAC" w:rsidP="005E2CAC">
      <w:pPr>
        <w:rPr>
          <w:lang w:val="en-CA"/>
        </w:rPr>
      </w:pPr>
      <w:r>
        <w:rPr>
          <w:lang w:val="en-CA"/>
        </w:rPr>
        <w:t xml:space="preserve">The entire process is visualized in </w:t>
      </w:r>
      <w:r w:rsidR="00866663">
        <w:rPr>
          <w:lang w:val="en-CA"/>
        </w:rPr>
        <w:fldChar w:fldCharType="begin"/>
      </w:r>
      <w:r w:rsidR="00866663">
        <w:rPr>
          <w:lang w:val="en-CA"/>
        </w:rPr>
        <w:instrText xml:space="preserve"> REF _Ref100762158 \h </w:instrText>
      </w:r>
      <w:r w:rsidR="00866663">
        <w:rPr>
          <w:lang w:val="en-CA"/>
        </w:rPr>
      </w:r>
      <w:r w:rsidR="00866663">
        <w:rPr>
          <w:lang w:val="en-CA"/>
        </w:rPr>
        <w:fldChar w:fldCharType="separate"/>
      </w:r>
      <w:r w:rsidR="00866663">
        <w:t xml:space="preserve">Figure </w:t>
      </w:r>
      <w:r w:rsidR="00866663">
        <w:rPr>
          <w:noProof/>
        </w:rPr>
        <w:t>1</w:t>
      </w:r>
      <w:r w:rsidR="00866663">
        <w:rPr>
          <w:lang w:val="en-CA"/>
        </w:rPr>
        <w:fldChar w:fldCharType="end"/>
      </w:r>
      <w:r>
        <w:rPr>
          <w:lang w:val="en-CA"/>
        </w:rPr>
        <w:t>, and briefly described here:</w:t>
      </w:r>
    </w:p>
    <w:p w14:paraId="63D7ACB3" w14:textId="762A521F" w:rsidR="005E2CAC" w:rsidRDefault="005E2CAC" w:rsidP="005E2CAC">
      <w:pPr>
        <w:pStyle w:val="ListParagraph"/>
        <w:numPr>
          <w:ilvl w:val="0"/>
          <w:numId w:val="12"/>
        </w:numPr>
        <w:rPr>
          <w:lang w:val="en-CA"/>
        </w:rPr>
      </w:pPr>
      <w:r w:rsidRPr="005E2CAC">
        <w:rPr>
          <w:i/>
          <w:iCs/>
          <w:lang w:val="en-CA"/>
        </w:rPr>
        <w:t>trapping clips</w:t>
      </w:r>
      <w:r w:rsidRPr="005E2CAC">
        <w:rPr>
          <w:lang w:val="en-CA"/>
        </w:rPr>
        <w:t xml:space="preserve"> customized to the dataset under the test should be created using the corresponding script. They will be created by adding a text message, in the middle of selected existing video sequences, asking participants to select a specific score when rating this trapping clip.</w:t>
      </w:r>
    </w:p>
    <w:p w14:paraId="5B296058" w14:textId="77777777" w:rsidR="00016FCF" w:rsidRDefault="005E2CAC" w:rsidP="00016FCF">
      <w:pPr>
        <w:pStyle w:val="ListParagraph"/>
        <w:numPr>
          <w:ilvl w:val="0"/>
          <w:numId w:val="12"/>
        </w:numPr>
        <w:rPr>
          <w:lang w:val="en-CA"/>
        </w:rPr>
      </w:pPr>
      <w:r w:rsidRPr="00016FCF">
        <w:rPr>
          <w:lang w:val="en-CA"/>
        </w:rPr>
        <w:t>test configuration and URLs for test sequences, trapping clips, gold</w:t>
      </w:r>
      <w:r w:rsidR="00016FCF">
        <w:rPr>
          <w:rStyle w:val="FootnoteReference"/>
          <w:lang w:val="en-CA"/>
        </w:rPr>
        <w:footnoteReference w:id="2"/>
      </w:r>
      <w:r w:rsidRPr="00016FCF">
        <w:rPr>
          <w:lang w:val="en-CA"/>
        </w:rPr>
        <w:t>, and training clips should be provided to master script. It creates the HTML template of the test, list of variables (dynamic content), and configuration file for result parser.</w:t>
      </w:r>
    </w:p>
    <w:p w14:paraId="205BD383" w14:textId="77777777" w:rsidR="00016FCF" w:rsidRDefault="00016FCF" w:rsidP="00016FCF">
      <w:pPr>
        <w:pStyle w:val="ListParagraph"/>
        <w:numPr>
          <w:ilvl w:val="0"/>
          <w:numId w:val="12"/>
        </w:numPr>
        <w:rPr>
          <w:lang w:val="en-CA"/>
        </w:rPr>
      </w:pPr>
      <w:r>
        <w:rPr>
          <w:lang w:val="en-CA"/>
        </w:rPr>
        <w:lastRenderedPageBreak/>
        <w:t>Create the test</w:t>
      </w:r>
      <w:r w:rsidR="005E2CAC" w:rsidRPr="00016FCF">
        <w:rPr>
          <w:lang w:val="en-CA"/>
        </w:rPr>
        <w:t xml:space="preserve"> in the HIT App Server by providing the HTML template and a list of variables generated in the last step. Finally, a generic project description and list of URLs can be downloaded</w:t>
      </w:r>
      <w:r>
        <w:rPr>
          <w:lang w:val="en-CA"/>
        </w:rPr>
        <w:t>.</w:t>
      </w:r>
    </w:p>
    <w:p w14:paraId="161975AC" w14:textId="69C3F7D0" w:rsidR="00016FCF" w:rsidRDefault="00016FCF" w:rsidP="00016FCF">
      <w:pPr>
        <w:pStyle w:val="ListParagraph"/>
        <w:numPr>
          <w:ilvl w:val="0"/>
          <w:numId w:val="12"/>
        </w:numPr>
        <w:rPr>
          <w:lang w:val="en-CA"/>
        </w:rPr>
      </w:pPr>
      <w:r>
        <w:rPr>
          <w:lang w:val="en-CA"/>
        </w:rPr>
        <w:t>C</w:t>
      </w:r>
      <w:r w:rsidR="005E2CAC" w:rsidRPr="00016FCF">
        <w:rPr>
          <w:lang w:val="en-CA"/>
        </w:rPr>
        <w:t xml:space="preserve">reate a new </w:t>
      </w:r>
      <w:r>
        <w:rPr>
          <w:lang w:val="en-CA"/>
        </w:rPr>
        <w:t xml:space="preserve">external survey </w:t>
      </w:r>
      <w:r w:rsidR="005E2CAC" w:rsidRPr="00016FCF">
        <w:rPr>
          <w:lang w:val="en-CA"/>
        </w:rPr>
        <w:t>test in AMT (or any other crowdsourcing platform)</w:t>
      </w:r>
      <w:r>
        <w:rPr>
          <w:lang w:val="en-CA"/>
        </w:rPr>
        <w:t xml:space="preserve"> using the template and list of URLs</w:t>
      </w:r>
      <w:r w:rsidR="005E2CAC" w:rsidRPr="00016FCF">
        <w:rPr>
          <w:lang w:val="en-CA"/>
        </w:rPr>
        <w:t>.</w:t>
      </w:r>
      <w:r>
        <w:rPr>
          <w:lang w:val="en-CA"/>
        </w:rPr>
        <w:t xml:space="preserve"> Now the test will be started and crowdworkers can take part in the study.</w:t>
      </w:r>
    </w:p>
    <w:p w14:paraId="1E06C679" w14:textId="77777777" w:rsidR="00016FCF" w:rsidRDefault="00016FCF" w:rsidP="00016FCF">
      <w:pPr>
        <w:pStyle w:val="ListParagraph"/>
        <w:rPr>
          <w:lang w:val="en-CA"/>
        </w:rPr>
      </w:pPr>
    </w:p>
    <w:p w14:paraId="44FE3672" w14:textId="3F736947" w:rsidR="005E2CAC" w:rsidRDefault="005E2CAC" w:rsidP="00897409">
      <w:pPr>
        <w:pStyle w:val="ListParagraph"/>
        <w:numPr>
          <w:ilvl w:val="0"/>
          <w:numId w:val="12"/>
        </w:numPr>
        <w:rPr>
          <w:lang w:val="en-CA"/>
        </w:rPr>
      </w:pPr>
      <w:r w:rsidRPr="00016FCF">
        <w:rPr>
          <w:lang w:val="en-CA"/>
        </w:rPr>
        <w:t>When the test is finished, the submitted answers to AMT, and HIT App Server should be provided to the result parser script in addition to the configuration file which was created in step</w:t>
      </w:r>
      <w:ins w:id="28" w:author="Babak N" w:date="2022-04-13T21:26:00Z">
        <w:r w:rsidR="00B85BD9">
          <w:rPr>
            <w:lang w:val="en-CA"/>
          </w:rPr>
          <w:t xml:space="preserve"> </w:t>
        </w:r>
      </w:ins>
      <w:r w:rsidRPr="00016FCF">
        <w:rPr>
          <w:lang w:val="en-CA"/>
        </w:rPr>
        <w:t>2</w:t>
      </w:r>
      <w:r w:rsidR="00897409">
        <w:rPr>
          <w:lang w:val="en-CA"/>
        </w:rPr>
        <w:t xml:space="preserve">. </w:t>
      </w:r>
      <w:r w:rsidRPr="00897409">
        <w:rPr>
          <w:lang w:val="en-CA"/>
        </w:rPr>
        <w:t xml:space="preserve">It will perform the data cleansing process, and aggregate the valid and reliable ratings over test sequence and over Hypothetical Reference Circuits (HRCs) if exist. </w:t>
      </w:r>
      <w:del w:id="29" w:author="Babak N" w:date="2022-04-19T00:14:00Z">
        <w:r w:rsidRPr="00897409" w:rsidDel="001244A4">
          <w:rPr>
            <w:lang w:val="en-CA"/>
          </w:rPr>
          <w:delText>Besides them</w:delText>
        </w:r>
      </w:del>
      <w:ins w:id="30" w:author="Babak N" w:date="2022-04-19T00:14:00Z">
        <w:r w:rsidR="001244A4">
          <w:rPr>
            <w:lang w:val="en-CA"/>
          </w:rPr>
          <w:t>In addition</w:t>
        </w:r>
      </w:ins>
      <w:r w:rsidRPr="00897409">
        <w:rPr>
          <w:lang w:val="en-CA"/>
        </w:rPr>
        <w:t>, reports on the list of bonus assignments, and lists of the submissions to be accepted/rejected or extended will be generated</w:t>
      </w:r>
      <w:r w:rsidR="00897409">
        <w:rPr>
          <w:lang w:val="en-CA"/>
        </w:rPr>
        <w:t>.</w:t>
      </w:r>
    </w:p>
    <w:p w14:paraId="5BA2C485" w14:textId="77777777" w:rsidR="00897409" w:rsidRPr="00897409" w:rsidRDefault="00897409" w:rsidP="00897409">
      <w:pPr>
        <w:pStyle w:val="ListParagraph"/>
        <w:rPr>
          <w:lang w:val="en-CA"/>
        </w:rPr>
      </w:pPr>
    </w:p>
    <w:p w14:paraId="0C3EADEB" w14:textId="2FFC3A07" w:rsidR="00897409" w:rsidRDefault="00897409" w:rsidP="00897409">
      <w:pPr>
        <w:pStyle w:val="ListParagraph"/>
        <w:numPr>
          <w:ilvl w:val="0"/>
          <w:numId w:val="12"/>
        </w:numPr>
        <w:rPr>
          <w:lang w:val="en-CA"/>
        </w:rPr>
      </w:pPr>
      <w:r>
        <w:rPr>
          <w:lang w:val="en-CA"/>
        </w:rPr>
        <w:t>Based on the reports, worker’s submissions should be accepted/rejected and bonuses should be assigned.</w:t>
      </w:r>
    </w:p>
    <w:p w14:paraId="4B8B225E" w14:textId="33B23AA1" w:rsidR="00D35276" w:rsidRDefault="00D35276" w:rsidP="00897409">
      <w:pPr>
        <w:pStyle w:val="ListParagraph"/>
        <w:rPr>
          <w:lang w:val="en-CA"/>
        </w:rPr>
      </w:pPr>
    </w:p>
    <w:p w14:paraId="577FFB18" w14:textId="634C0CA7" w:rsidR="00D35276" w:rsidRDefault="00D3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77B9126" w14:textId="4F5BD883" w:rsidR="005E2CAC" w:rsidRPr="009B30D9" w:rsidRDefault="00D35276" w:rsidP="009B30D9">
      <w:pPr>
        <w:pStyle w:val="Heading2"/>
        <w:rPr>
          <w:lang w:val="en-CA"/>
        </w:rPr>
      </w:pPr>
      <w:r>
        <w:rPr>
          <w:lang w:val="en-CA"/>
        </w:rPr>
        <w:t>Test Components</w:t>
      </w:r>
    </w:p>
    <w:p w14:paraId="18AD8CF6" w14:textId="39F21C3D" w:rsidR="005318BD" w:rsidRDefault="00D35276" w:rsidP="005318BD">
      <w:pPr>
        <w:rPr>
          <w:lang w:val="en-CA"/>
        </w:rPr>
      </w:pPr>
      <w:r w:rsidRPr="00D35276">
        <w:rPr>
          <w:lang w:val="en-CA"/>
        </w:rPr>
        <w:t>The subjective test is organized in different sections from the participant</w:t>
      </w:r>
      <w:del w:id="31" w:author="Babak N" w:date="2022-04-19T00:14:00Z">
        <w:r w:rsidRPr="00D35276" w:rsidDel="001244A4">
          <w:rPr>
            <w:lang w:val="en-CA"/>
          </w:rPr>
          <w:delText>s</w:delText>
        </w:r>
      </w:del>
      <w:r w:rsidRPr="00D35276">
        <w:rPr>
          <w:lang w:val="en-CA"/>
        </w:rPr>
        <w:t>'</w:t>
      </w:r>
      <w:ins w:id="32" w:author="Babak N" w:date="2022-04-19T00:14:00Z">
        <w:r w:rsidR="001244A4">
          <w:rPr>
            <w:lang w:val="en-CA"/>
          </w:rPr>
          <w:t>s</w:t>
        </w:r>
      </w:ins>
      <w:r w:rsidRPr="00D35276">
        <w:rPr>
          <w:lang w:val="en-CA"/>
        </w:rPr>
        <w:t xml:space="preserve"> perspective (</w:t>
      </w:r>
      <w:del w:id="33" w:author="Babak N" w:date="2022-04-19T00:14:00Z">
        <w:r w:rsidRPr="00D35276" w:rsidDel="001244A4">
          <w:rPr>
            <w:lang w:val="en-CA"/>
          </w:rPr>
          <w:delText>cf</w:delText>
        </w:r>
      </w:del>
      <w:ins w:id="34" w:author="Babak N" w:date="2022-04-19T00:14:00Z">
        <w:r w:rsidR="001244A4">
          <w:rPr>
            <w:lang w:val="en-CA"/>
          </w:rPr>
          <w:t xml:space="preserve">see </w:t>
        </w:r>
      </w:ins>
      <w:del w:id="35" w:author="Babak N" w:date="2022-04-19T00:14:00Z">
        <w:r w:rsidRPr="00D35276" w:rsidDel="001244A4">
          <w:rPr>
            <w:lang w:val="en-CA"/>
          </w:rPr>
          <w:delText xml:space="preserve">. </w:delText>
        </w:r>
      </w:del>
      <w:r w:rsidRPr="00D35276">
        <w:rPr>
          <w:lang w:val="en-CA"/>
        </w:rPr>
        <w:t>Figure</w:t>
      </w:r>
      <w:r w:rsidR="009B30D9">
        <w:rPr>
          <w:lang w:val="en-CA"/>
        </w:rPr>
        <w:t xml:space="preserve"> 2).</w:t>
      </w:r>
      <w:r w:rsidR="005318BD">
        <w:rPr>
          <w:lang w:val="en-CA"/>
        </w:rPr>
        <w:t xml:space="preserve"> </w:t>
      </w:r>
    </w:p>
    <w:p w14:paraId="0D9296B5" w14:textId="4373E65C" w:rsidR="009B30D9" w:rsidRDefault="009B30D9" w:rsidP="005318BD">
      <w:pPr>
        <w:rPr>
          <w:lang w:val="en-CA"/>
        </w:rPr>
      </w:pPr>
      <w:r w:rsidRPr="009B30D9">
        <w:rPr>
          <w:lang w:val="en-CA"/>
        </w:rPr>
        <w:t xml:space="preserve">The </w:t>
      </w:r>
      <w:r w:rsidRPr="009B30D9">
        <w:rPr>
          <w:i/>
          <w:iCs/>
          <w:lang w:val="en-CA"/>
        </w:rPr>
        <w:t>instructions</w:t>
      </w:r>
      <w:r w:rsidRPr="009B30D9">
        <w:rPr>
          <w:lang w:val="en-CA"/>
        </w:rPr>
        <w:t xml:space="preserve"> and </w:t>
      </w:r>
      <w:r w:rsidRPr="009B30D9">
        <w:rPr>
          <w:i/>
          <w:iCs/>
          <w:lang w:val="en-CA"/>
        </w:rPr>
        <w:t>ratings</w:t>
      </w:r>
      <w:r w:rsidRPr="009B30D9">
        <w:rPr>
          <w:lang w:val="en-CA"/>
        </w:rPr>
        <w:t xml:space="preserve"> sections are included in all tests, whereas the </w:t>
      </w:r>
      <w:r w:rsidRPr="009B30D9">
        <w:rPr>
          <w:i/>
          <w:iCs/>
          <w:lang w:val="en-CA"/>
        </w:rPr>
        <w:t>qualification</w:t>
      </w:r>
      <w:r w:rsidRPr="009B30D9">
        <w:rPr>
          <w:lang w:val="en-CA"/>
        </w:rPr>
        <w:t xml:space="preserve">, and </w:t>
      </w:r>
      <w:r w:rsidRPr="009B30D9">
        <w:rPr>
          <w:i/>
          <w:iCs/>
          <w:lang w:val="en-CA"/>
        </w:rPr>
        <w:t>calibration</w:t>
      </w:r>
      <w:r w:rsidRPr="009B30D9">
        <w:rPr>
          <w:lang w:val="en-CA"/>
        </w:rPr>
        <w:t xml:space="preserve"> only need to be performed once per test. The </w:t>
      </w:r>
      <w:r w:rsidRPr="009B30D9">
        <w:rPr>
          <w:i/>
          <w:iCs/>
          <w:lang w:val="en-CA"/>
        </w:rPr>
        <w:t>setup</w:t>
      </w:r>
      <w:r>
        <w:rPr>
          <w:i/>
          <w:iCs/>
          <w:lang w:val="en-CA"/>
        </w:rPr>
        <w:t xml:space="preserve"> </w:t>
      </w:r>
      <w:r w:rsidRPr="009B30D9">
        <w:rPr>
          <w:lang w:val="en-CA"/>
        </w:rPr>
        <w:t xml:space="preserve">and </w:t>
      </w:r>
      <w:r w:rsidRPr="009B30D9">
        <w:rPr>
          <w:i/>
          <w:iCs/>
          <w:lang w:val="en-CA"/>
        </w:rPr>
        <w:t>training</w:t>
      </w:r>
      <w:r w:rsidRPr="009B30D9">
        <w:rPr>
          <w:lang w:val="en-CA"/>
        </w:rPr>
        <w:t xml:space="preserve"> sections are shown periodically.</w:t>
      </w:r>
    </w:p>
    <w:p w14:paraId="3CB948A9" w14:textId="63970AC0" w:rsidR="009B30D9" w:rsidRDefault="009B30D9" w:rsidP="005318BD">
      <w:pPr>
        <w:rPr>
          <w:lang w:val="en-CA"/>
        </w:rPr>
      </w:pPr>
      <w:r>
        <w:rPr>
          <w:lang w:val="en-CA"/>
        </w:rPr>
        <w:t>In the following each section is briefly discussed. For further details please check [1].</w:t>
      </w:r>
    </w:p>
    <w:p w14:paraId="348459DE" w14:textId="77777777" w:rsidR="009B30D9" w:rsidRDefault="009B30D9" w:rsidP="005318BD">
      <w:pPr>
        <w:rPr>
          <w:lang w:val="en-CA"/>
        </w:rPr>
      </w:pPr>
    </w:p>
    <w:p w14:paraId="40A22F88" w14:textId="77777777" w:rsidR="009B30D9" w:rsidRDefault="009B30D9" w:rsidP="009B30D9">
      <w:pPr>
        <w:keepNext/>
      </w:pPr>
      <w:r>
        <w:rPr>
          <w:noProof/>
          <w:lang w:val="en-CA"/>
        </w:rPr>
        <w:drawing>
          <wp:inline distT="0" distB="0" distL="0" distR="0" wp14:anchorId="19FDE554" wp14:editId="2736942F">
            <wp:extent cx="5934710" cy="77089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4710" cy="770890"/>
                    </a:xfrm>
                    <a:prstGeom prst="rect">
                      <a:avLst/>
                    </a:prstGeom>
                    <a:noFill/>
                    <a:ln>
                      <a:noFill/>
                    </a:ln>
                  </pic:spPr>
                </pic:pic>
              </a:graphicData>
            </a:graphic>
          </wp:inline>
        </w:drawing>
      </w:r>
    </w:p>
    <w:p w14:paraId="299117EC" w14:textId="77777777" w:rsidR="008A207F" w:rsidRDefault="008A207F" w:rsidP="009B30D9">
      <w:pPr>
        <w:pStyle w:val="Caption"/>
        <w:jc w:val="center"/>
      </w:pPr>
    </w:p>
    <w:p w14:paraId="6C36C574" w14:textId="55BFBA7B" w:rsidR="009B30D9" w:rsidRDefault="009B30D9" w:rsidP="009B30D9">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2</w:t>
      </w:r>
      <w:r w:rsidR="00516680">
        <w:rPr>
          <w:noProof/>
        </w:rPr>
        <w:fldChar w:fldCharType="end"/>
      </w:r>
      <w:r>
        <w:t>. Different sections</w:t>
      </w:r>
      <w:r w:rsidR="00866663">
        <w:t xml:space="preserve"> </w:t>
      </w:r>
      <w:r>
        <w:t xml:space="preserve">of subjective test from </w:t>
      </w:r>
      <w:ins w:id="36" w:author="Babak N" w:date="2022-04-19T00:15:00Z">
        <w:r w:rsidR="001244A4">
          <w:t xml:space="preserve">the </w:t>
        </w:r>
      </w:ins>
      <w:r>
        <w:t>participant's perspective</w:t>
      </w:r>
    </w:p>
    <w:p w14:paraId="07427A58" w14:textId="1C5C4422" w:rsidR="009B30D9" w:rsidRDefault="009B30D9" w:rsidP="009B30D9"/>
    <w:p w14:paraId="1AAE8EBE" w14:textId="09C06136" w:rsidR="009B30D9" w:rsidRDefault="009B30D9" w:rsidP="009B30D9">
      <w:pPr>
        <w:pStyle w:val="Heading3"/>
      </w:pPr>
      <w:r w:rsidRPr="009B30D9">
        <w:t>Qualification</w:t>
      </w:r>
    </w:p>
    <w:p w14:paraId="345DFEA7" w14:textId="0AB58CF5" w:rsidR="009B30D9" w:rsidRDefault="009B30D9" w:rsidP="009B30D9">
      <w:r>
        <w:t>W</w:t>
      </w:r>
      <w:r w:rsidRPr="009B30D9">
        <w:t>ithin the qualification section, the eligibility of test participants is evaluated. According to the ITU-T Rec. P.910, participants should usually be screened for normal color vision and normal or corrected-to-normal visual acuity (i.e., no error on the 20/30 line of a standard eye chart).</w:t>
      </w:r>
    </w:p>
    <w:p w14:paraId="71ED5144" w14:textId="0259F141" w:rsidR="009B30D9" w:rsidRDefault="009B30D9" w:rsidP="009B30D9">
      <w:r>
        <w:t xml:space="preserve">We use 2 plates from Ishihara test for </w:t>
      </w:r>
      <w:r w:rsidRPr="009B30D9">
        <w:t>color vision</w:t>
      </w:r>
      <w:r>
        <w:t xml:space="preserve"> check which in our pretests showed to reach 98% accuracy on detection.</w:t>
      </w:r>
    </w:p>
    <w:p w14:paraId="4F8900A3" w14:textId="0F4A6098" w:rsidR="009B30D9" w:rsidRDefault="009B30D9" w:rsidP="009B30D9">
      <w:r w:rsidRPr="009B30D9">
        <w:t xml:space="preserve">For the visual acuity test, we use the </w:t>
      </w:r>
      <w:proofErr w:type="spellStart"/>
      <w:r w:rsidRPr="009B30D9">
        <w:t>Landolt</w:t>
      </w:r>
      <w:proofErr w:type="spellEnd"/>
      <w:r w:rsidRPr="009B30D9">
        <w:t xml:space="preserve"> ring optotypes</w:t>
      </w:r>
      <w:r>
        <w:t xml:space="preserve">. </w:t>
      </w:r>
      <w:r w:rsidRPr="009B30D9">
        <w:t xml:space="preserve">Our implementation of the visual acuity test consists of two steps: 1) setup, 2) answer to up to 5 </w:t>
      </w:r>
      <w:proofErr w:type="spellStart"/>
      <w:r w:rsidRPr="009B30D9">
        <w:t>Landlot</w:t>
      </w:r>
      <w:proofErr w:type="spellEnd"/>
      <w:r w:rsidRPr="009B30D9">
        <w:t xml:space="preserve"> rings on the specific size. In the setup section, the size of a pixel in the user’s screen is estimated by asking them to adapt the size of a given picture (here a credit card) on their screen by clicking on +/- buttons to reach the specified size. In addition, we asked them to sit in the range of 50 to 75cm from the screen during the test</w:t>
      </w:r>
      <w:r>
        <w:t>.</w:t>
      </w:r>
      <w:r w:rsidRPr="009B30D9">
        <w:t xml:space="preserve"> Given the pixel size, the corresponding </w:t>
      </w:r>
      <w:proofErr w:type="spellStart"/>
      <w:r w:rsidRPr="009B30D9">
        <w:t>Landlort</w:t>
      </w:r>
      <w:proofErr w:type="spellEnd"/>
      <w:r w:rsidRPr="009B30D9">
        <w:t xml:space="preserve"> ring size is calculated in which correctly answering them in 50 cm distance shows a minimum of 20/30 visual acuity. The participant passes the visual acuity test if they correctly select the direction of three out of the five </w:t>
      </w:r>
      <w:proofErr w:type="spellStart"/>
      <w:r w:rsidRPr="009B30D9">
        <w:t>Landlort</w:t>
      </w:r>
      <w:proofErr w:type="spellEnd"/>
      <w:r w:rsidRPr="009B30D9">
        <w:t xml:space="preserve"> rings.</w:t>
      </w:r>
    </w:p>
    <w:p w14:paraId="7C4D716D" w14:textId="5F7A8DDA" w:rsidR="009B30D9" w:rsidRDefault="009B30D9" w:rsidP="009B30D9">
      <w:pPr>
        <w:pStyle w:val="Heading3"/>
      </w:pPr>
      <w:r>
        <w:lastRenderedPageBreak/>
        <w:t>Display calibration and instructions</w:t>
      </w:r>
    </w:p>
    <w:p w14:paraId="33685F7E" w14:textId="04B67D36" w:rsidR="009B30D9" w:rsidRDefault="009B30D9" w:rsidP="009B30D9">
      <w:r>
        <w:t>Participants are asked to set the resolution of their device to default or recommended value suggested by their operating system. We also ask them to perform display color calibration using methods provided by their operating system. In the instruction section, a sample video for some of the perceptual quality dimensions (c.f. ITU-</w:t>
      </w:r>
      <w:r w:rsidR="00A50CD7">
        <w:t>T</w:t>
      </w:r>
      <w:r>
        <w:t xml:space="preserve"> Rec. </w:t>
      </w:r>
      <w:ins w:id="37" w:author="Babak N" w:date="2022-04-13T21:26:00Z">
        <w:r w:rsidR="00B85BD9">
          <w:t>P.</w:t>
        </w:r>
      </w:ins>
      <w:r>
        <w:t>918) (i.e., fragmentation, discontinuity, and uncleanness) are presented to the participants. They are also informed that impairments can happen in a specific area or time within a video clip and the impairments are not limited to the presented samples.</w:t>
      </w:r>
    </w:p>
    <w:p w14:paraId="0FB3EDC8" w14:textId="3EBBF5E8" w:rsidR="009B30D9" w:rsidRDefault="008D4035" w:rsidP="008D4035">
      <w:pPr>
        <w:pStyle w:val="Heading3"/>
      </w:pPr>
      <w:r>
        <w:t>Setup</w:t>
      </w:r>
    </w:p>
    <w:p w14:paraId="4C1EFD9C" w14:textId="137365C1" w:rsidR="009B30D9" w:rsidRDefault="001977EC" w:rsidP="001977EC">
      <w:r>
        <w:t>In the setup section, the viewing conditions including the brightness of the screen, background room light, and viewing distance are evaluated. The ITU-T Rec. P.910 provides a detailed specification for viewing conditions that can only be measured in a controlled laboratory environment using professional devices. We created a brightness/light calibration task in which participants should count the number of geometric shapes presented in a picture. They can insert their answers and verify them. Given the correct answer, they can continue to the next steps whereas on mismatch they are encouraged to modify the brightness of their screen, lighting of the environment, or repeat the display calibration task until they can insert the correct number for each picture. The presented picture is a matrix of 4x4 squares. Each square has a different level of a gray background and may contain a triangle or circle in different sizes</w:t>
      </w:r>
      <w:ins w:id="38" w:author="Babak N" w:date="2022-04-19T00:17:00Z">
        <w:r w:rsidR="001244A4">
          <w:t xml:space="preserve"> and locations</w:t>
        </w:r>
      </w:ins>
      <w:r>
        <w:t xml:space="preserve">. The foreground color of the shapes is close to the background color of the square. </w:t>
      </w:r>
      <w:del w:id="39" w:author="Babak N" w:date="2022-04-19T00:17:00Z">
        <w:r w:rsidDel="001244A4">
          <w:delText xml:space="preserve">Our </w:delText>
        </w:r>
      </w:del>
      <w:ins w:id="40" w:author="Babak N" w:date="2022-04-19T00:17:00Z">
        <w:r w:rsidR="001244A4">
          <w:t xml:space="preserve">A </w:t>
        </w:r>
      </w:ins>
      <w:r>
        <w:t>pretest, with a limited group of experts, showed that the calibration task performs best when the difference between foreground and background colors are four integer points in RGB24 color space. Figure</w:t>
      </w:r>
      <w:r w:rsidR="008D4035">
        <w:t xml:space="preserve"> 3</w:t>
      </w:r>
      <w:r>
        <w:t xml:space="preserve"> illustrates an example matrix picture used in our tests. Within the setup section, a second matrix is also presented for which no feedback is given.</w:t>
      </w:r>
    </w:p>
    <w:p w14:paraId="6C473231" w14:textId="77777777" w:rsidR="008D4035" w:rsidRDefault="008D4035" w:rsidP="001977EC"/>
    <w:p w14:paraId="01D518A9" w14:textId="6F4FD64D" w:rsidR="008D4035" w:rsidRDefault="008D4035" w:rsidP="008D4035">
      <w:pPr>
        <w:keepNext/>
        <w:jc w:val="center"/>
      </w:pPr>
      <w:r>
        <w:rPr>
          <w:noProof/>
        </w:rPr>
        <w:drawing>
          <wp:inline distT="0" distB="0" distL="0" distR="0" wp14:anchorId="28FAA328" wp14:editId="07136B19">
            <wp:extent cx="1344058" cy="1344058"/>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64445" cy="1364445"/>
                    </a:xfrm>
                    <a:prstGeom prst="rect">
                      <a:avLst/>
                    </a:prstGeom>
                    <a:noFill/>
                    <a:ln>
                      <a:noFill/>
                    </a:ln>
                  </pic:spPr>
                </pic:pic>
              </a:graphicData>
            </a:graphic>
          </wp:inline>
        </w:drawing>
      </w:r>
    </w:p>
    <w:p w14:paraId="64DD3D62" w14:textId="77777777" w:rsidR="008D4035" w:rsidRDefault="008D4035" w:rsidP="008D4035">
      <w:pPr>
        <w:keepNext/>
        <w:jc w:val="center"/>
      </w:pPr>
    </w:p>
    <w:p w14:paraId="7ED5F660" w14:textId="0555211C"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3</w:t>
      </w:r>
      <w:r w:rsidR="00516680">
        <w:rPr>
          <w:noProof/>
        </w:rPr>
        <w:fldChar w:fldCharType="end"/>
      </w:r>
      <w:r>
        <w:t xml:space="preserve">. </w:t>
      </w:r>
      <w:r w:rsidRPr="00266DED">
        <w:t>Matrix of squares with 4 circles and 10 triangles used for evaluating screen calibration.</w:t>
      </w:r>
    </w:p>
    <w:p w14:paraId="64030970" w14:textId="47650431" w:rsidR="008D4035" w:rsidRDefault="008D4035" w:rsidP="008D4035">
      <w:r>
        <w:t>The crowdsourcing test also includes a short pair</w:t>
      </w:r>
      <w:ins w:id="41" w:author="Babak N" w:date="2022-04-19T00:18:00Z">
        <w:r w:rsidR="001244A4">
          <w:t>ed</w:t>
        </w:r>
      </w:ins>
      <w:r>
        <w:t xml:space="preserve">-comparison task to evaluate participants' viewing distance. In this task, three pairs of images are presented to the participants who are asked to sit at a distance of 1.5 times their screen height. In each pair, one of the images is distorted with a blur effect. Participants are asked to select the image of better quality. They can choose between either of the images or select that both have the same quality. </w:t>
      </w:r>
    </w:p>
    <w:p w14:paraId="07EA0783" w14:textId="78E50413" w:rsidR="008D4035" w:rsidRDefault="008D4035" w:rsidP="008D4035">
      <w:r>
        <w:t>In a separate experiment, we used blur effects with different radiuses from 1 pixel to 9. A small group of participants took part in six Just-Noticeable Difference (JND) quality tests (adaptive staircase method 2 down–1 up) with two different screen sizes and three different viewing distances (too close, expected, too far). Using the results, we selected three pairs for this task: 1) the difference is mostly recognized if the participant is too close to the screen, 2) the difference is correctly recognized if the participant is seated in the expected distance, 3) the difference is still recognized even they are too far from their screen. Given their response, there might be a feedback message asking them to adjust their seating distance to 1.5 times their screen height. An example from the pair</w:t>
      </w:r>
      <w:ins w:id="42" w:author="Babak N" w:date="2022-04-19T00:18:00Z">
        <w:r w:rsidR="001244A4">
          <w:t>ed</w:t>
        </w:r>
      </w:ins>
      <w:r>
        <w:t>-comparison questions is given in Figure 4.</w:t>
      </w:r>
    </w:p>
    <w:p w14:paraId="41D4A742" w14:textId="16215569" w:rsidR="008D4035" w:rsidRDefault="008D4035" w:rsidP="008D4035"/>
    <w:p w14:paraId="6C6942AE" w14:textId="7FDBE4CF" w:rsidR="008D4035" w:rsidRDefault="008D4035" w:rsidP="008D4035">
      <w:pPr>
        <w:keepNext/>
        <w:jc w:val="center"/>
      </w:pPr>
      <w:r>
        <w:rPr>
          <w:noProof/>
        </w:rPr>
        <w:lastRenderedPageBreak/>
        <w:drawing>
          <wp:inline distT="0" distB="0" distL="0" distR="0" wp14:anchorId="72DBC9B9" wp14:editId="71081700">
            <wp:extent cx="4573387" cy="215549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7594" cy="2157477"/>
                    </a:xfrm>
                    <a:prstGeom prst="rect">
                      <a:avLst/>
                    </a:prstGeom>
                    <a:noFill/>
                    <a:ln>
                      <a:noFill/>
                    </a:ln>
                  </pic:spPr>
                </pic:pic>
              </a:graphicData>
            </a:graphic>
          </wp:inline>
        </w:drawing>
      </w:r>
    </w:p>
    <w:p w14:paraId="31E5E5C4" w14:textId="77777777" w:rsidR="008D4035" w:rsidRDefault="008D4035" w:rsidP="008D4035">
      <w:pPr>
        <w:keepNext/>
        <w:jc w:val="center"/>
      </w:pPr>
    </w:p>
    <w:p w14:paraId="17D66D19" w14:textId="0E89BBD0"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4</w:t>
      </w:r>
      <w:r w:rsidR="00516680">
        <w:rPr>
          <w:noProof/>
        </w:rPr>
        <w:fldChar w:fldCharType="end"/>
      </w:r>
      <w:r>
        <w:t xml:space="preserve">. </w:t>
      </w:r>
      <w:r w:rsidRPr="00663B28">
        <w:t>One of the questions used in pair</w:t>
      </w:r>
      <w:ins w:id="43" w:author="Babak N" w:date="2022-04-19T00:18:00Z">
        <w:r w:rsidR="001244A4">
          <w:t>ed</w:t>
        </w:r>
      </w:ins>
      <w:r w:rsidRPr="00663B28">
        <w:t xml:space="preserve">-comparison test to check viewing distance. Participants recognize the difference </w:t>
      </w:r>
      <w:r>
        <w:t xml:space="preserve">mostly </w:t>
      </w:r>
      <w:r w:rsidRPr="00663B28">
        <w:t>when they are too close to their display.</w:t>
      </w:r>
    </w:p>
    <w:p w14:paraId="1B2022CB" w14:textId="3AE398D8" w:rsidR="008B17D4" w:rsidRDefault="008B17D4" w:rsidP="008B17D4"/>
    <w:p w14:paraId="6CB06E21" w14:textId="704CEFCF" w:rsidR="008B17D4" w:rsidRPr="00976D5F" w:rsidRDefault="008B17D4" w:rsidP="00976D5F">
      <w:pPr>
        <w:pStyle w:val="Heading3"/>
      </w:pPr>
      <w:r w:rsidRPr="00976D5F">
        <w:t>Training and rating</w:t>
      </w:r>
    </w:p>
    <w:p w14:paraId="486B5ACE" w14:textId="597A4966" w:rsidR="008B17D4" w:rsidRDefault="008B17D4" w:rsidP="00A277F8">
      <w:r>
        <w:t>In the training section, participants should watch the videos from the training set and rate their quality. The training set should represent the dataset under the test and cover the entire range of the rating scale. We also add a trapping clip to the training set, which instructs the participant to make a specific selection with text in the video</w:t>
      </w:r>
      <w:r w:rsidR="00A277F8">
        <w:t>.</w:t>
      </w:r>
      <w:r>
        <w:t xml:space="preserve"> Finally, the training section is shown periodically (every 60 minutes) to keep its anchoring effect</w:t>
      </w:r>
      <w:r w:rsidR="00A277F8">
        <w:t xml:space="preserve">. </w:t>
      </w:r>
      <w:r>
        <w:t>Within the rating section, participants rate the quality of ten video clips, one trapping, and one gold clip. The trapping and gold clip will be inserted automatically and will be used in the data cleansing step in post-processing.</w:t>
      </w:r>
    </w:p>
    <w:p w14:paraId="435EC2CB" w14:textId="759A6431" w:rsidR="00A277F8" w:rsidRDefault="0071632B" w:rsidP="0071632B">
      <w:pPr>
        <w:pStyle w:val="Heading1"/>
      </w:pPr>
      <w:r w:rsidRPr="0071632B">
        <w:t>Validation</w:t>
      </w:r>
    </w:p>
    <w:p w14:paraId="3109CEA3" w14:textId="081DFF5C" w:rsidR="004500A3" w:rsidRDefault="004500A3" w:rsidP="004500A3">
      <w:r>
        <w:t xml:space="preserve">We used the VQEG HDTV </w:t>
      </w:r>
      <w:r w:rsidRPr="00A50CD7">
        <w:t xml:space="preserve">datasets </w:t>
      </w:r>
      <w:sdt>
        <w:sdtPr>
          <w:id w:val="1080481646"/>
          <w:citation/>
        </w:sdtPr>
        <w:sdtEndPr/>
        <w:sdtContent>
          <w:r w:rsidR="00A50CD7" w:rsidRPr="00A50CD7">
            <w:fldChar w:fldCharType="begin"/>
          </w:r>
          <w:ins w:id="44" w:author="Babak N" w:date="2022-04-13T21:27:00Z">
            <w:r w:rsidR="00B85BD9">
              <w:instrText xml:space="preserve">CITATION video2010report \l 1033 </w:instrText>
            </w:r>
          </w:ins>
          <w:del w:id="45" w:author="Babak N" w:date="2022-04-13T21:27:00Z">
            <w:r w:rsidR="00A50CD7" w:rsidRPr="00A50CD7" w:rsidDel="00B85BD9">
              <w:delInstrText xml:space="preserve"> CITATION video2010report \l 1033 </w:delInstrText>
            </w:r>
          </w:del>
          <w:r w:rsidR="00A50CD7" w:rsidRPr="00A50CD7">
            <w:fldChar w:fldCharType="separate"/>
          </w:r>
          <w:r w:rsidR="00B85BD9">
            <w:rPr>
              <w:noProof/>
            </w:rPr>
            <w:t>[7]</w:t>
          </w:r>
          <w:r w:rsidR="00A50CD7" w:rsidRPr="00A50CD7">
            <w:fldChar w:fldCharType="end"/>
          </w:r>
        </w:sdtContent>
      </w:sdt>
      <w:r w:rsidRPr="00A50CD7">
        <w:t xml:space="preserve"> to evaluate</w:t>
      </w:r>
      <w:r>
        <w:t xml:space="preserve"> the validity and reliability of our implementation. </w:t>
      </w:r>
    </w:p>
    <w:p w14:paraId="6D3A92CB" w14:textId="2A1BC6EF" w:rsidR="004500A3" w:rsidRDefault="004500A3" w:rsidP="004500A3">
      <w:r>
        <w:t>The datasets contain coding only and coding plus transmission error impairments. They were created to validate objective video quality models that predicted the quality of High Definition Television (HDTV). The video materials and subjective data from experiments VQEGHD1-5 (in a laboratory) are made publicly available in the Consumer Digital Video Library</w:t>
      </w:r>
      <w:r>
        <w:rPr>
          <w:rStyle w:val="FootnoteReference"/>
        </w:rPr>
        <w:footnoteReference w:id="3"/>
      </w:r>
      <w:r>
        <w:t xml:space="preserve">. Each experiment includes 168 video clips. We used the datasets from experiments VQEGHD3 and VQEGHD5 for which 40" (native resolution 1920x1080) and 24" (native resolution 1920x1200) displays were used in the laboratory viewing sessions by 24 test participants, respectively. The test sequences have various bit rates; 1-15 Mbps for VQEGHD3 and 2-16 Mbps for VQEGHD5. </w:t>
      </w:r>
    </w:p>
    <w:p w14:paraId="594C8C49" w14:textId="494721EA" w:rsidR="004500A3" w:rsidRDefault="004500A3" w:rsidP="00AD506A">
      <w:r>
        <w:t xml:space="preserve">To prepare the video clips for our crowdsourcing experiments, we re-encode the video sequences using </w:t>
      </w:r>
      <w:proofErr w:type="spellStart"/>
      <w:r>
        <w:t>FFmpeg</w:t>
      </w:r>
      <w:proofErr w:type="spellEnd"/>
      <w:r>
        <w:t xml:space="preserve"> with the H.264/AVC codec keeping the original bit-rate, frame-rate, and resolution with a GOP of one second and Constant Rate Factor of 17.</w:t>
      </w:r>
    </w:p>
    <w:p w14:paraId="68AEA083" w14:textId="77777777" w:rsidR="004500A3" w:rsidRDefault="004500A3" w:rsidP="004500A3">
      <w:r>
        <w:t>We conducted six crowdsourcing studies with the two above-mentioned datasets. In one of the tests, the VQEGHD5 dataset was used. In the rest of five tests, we used VQEGHD3 dataset on five separate days, each with unique raters, to evaluate the reproducibility of our implementation.</w:t>
      </w:r>
    </w:p>
    <w:p w14:paraId="3F029D05" w14:textId="42147230" w:rsidR="0071632B" w:rsidRDefault="004500A3" w:rsidP="004500A3">
      <w:r>
        <w:t>In all tests, participants with minimum display resolution of 1280x720 and refresh rate of 30Hz were allowed.</w:t>
      </w:r>
    </w:p>
    <w:p w14:paraId="292C0B80" w14:textId="772DB04A" w:rsidR="008F288F" w:rsidRDefault="00AD506A" w:rsidP="008F288F">
      <w:pPr>
        <w:pStyle w:val="Heading2"/>
      </w:pPr>
      <w:r w:rsidRPr="00AD506A">
        <w:lastRenderedPageBreak/>
        <w:t>Accuracy</w:t>
      </w:r>
    </w:p>
    <w:p w14:paraId="24FB7F05" w14:textId="77777777" w:rsidR="008F288F" w:rsidRDefault="008F288F" w:rsidP="008F288F">
      <w:r>
        <w:t>In each experiment, 10 test sequences, one gold clip, and one trapping clip were presented in one session and we aimed to collect 30 ratings per clip.</w:t>
      </w:r>
    </w:p>
    <w:p w14:paraId="6A14D590" w14:textId="07BEF71A" w:rsidR="008F288F" w:rsidRDefault="008F288F" w:rsidP="009B26DA">
      <w:r>
        <w:t>In the five experiments using the VQEGHD3 dataset on average 71% of submissions passed the data cleansing step; the rest were not used due to the rater providing a wrong answer to the gold question, longer play</w:t>
      </w:r>
      <w:ins w:id="46" w:author="Babak N" w:date="2022-04-13T21:25:00Z">
        <w:r w:rsidR="00BC7EF4">
          <w:t xml:space="preserve"> </w:t>
        </w:r>
      </w:ins>
      <w:r>
        <w:t>back duration, failure on the second brightness check, low variance in ratings, or wrong verification code. On average we have 21 accepted votes per test sequence (with a minimum of 15 ratings).</w:t>
      </w:r>
    </w:p>
    <w:p w14:paraId="2CDFB8E0" w14:textId="77777777" w:rsidR="0005419A" w:rsidRDefault="0005419A" w:rsidP="009B26DA"/>
    <w:p w14:paraId="28B0C936" w14:textId="74B60C77" w:rsidR="0005419A" w:rsidRDefault="0005419A" w:rsidP="0005419A">
      <w:pPr>
        <w:pStyle w:val="Caption"/>
        <w:keepNext/>
        <w:jc w:val="center"/>
      </w:pPr>
      <w:bookmarkStart w:id="47" w:name="_Ref100759130"/>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2</w:t>
      </w:r>
      <w:r w:rsidR="00516680">
        <w:rPr>
          <w:noProof/>
        </w:rPr>
        <w:fldChar w:fldCharType="end"/>
      </w:r>
      <w:bookmarkEnd w:id="47"/>
      <w:r>
        <w:t>. Comparison between laboratory and crowdsourcing</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10"/>
        <w:gridCol w:w="846"/>
        <w:gridCol w:w="991"/>
        <w:gridCol w:w="1866"/>
      </w:tblGrid>
      <w:tr w:rsidR="0005419A" w14:paraId="43BF0DA8" w14:textId="77777777" w:rsidTr="00A50CD7">
        <w:trPr>
          <w:jc w:val="center"/>
        </w:trPr>
        <w:tc>
          <w:tcPr>
            <w:tcW w:w="2410" w:type="dxa"/>
          </w:tcPr>
          <w:p w14:paraId="6E622613" w14:textId="77777777" w:rsidR="0005419A" w:rsidRPr="00B82DE8" w:rsidRDefault="0005419A" w:rsidP="00422248">
            <w:pPr>
              <w:rPr>
                <w:b/>
                <w:bCs/>
              </w:rPr>
            </w:pPr>
            <w:r>
              <w:rPr>
                <w:b/>
                <w:bCs/>
              </w:rPr>
              <w:t>Dataset</w:t>
            </w:r>
          </w:p>
        </w:tc>
        <w:tc>
          <w:tcPr>
            <w:tcW w:w="846" w:type="dxa"/>
          </w:tcPr>
          <w:p w14:paraId="465B8A8F" w14:textId="77777777" w:rsidR="0005419A" w:rsidRPr="00B82DE8" w:rsidRDefault="0005419A" w:rsidP="00422248">
            <w:pPr>
              <w:rPr>
                <w:b/>
                <w:bCs/>
              </w:rPr>
            </w:pPr>
            <w:r w:rsidRPr="00B82DE8">
              <w:rPr>
                <w:b/>
                <w:bCs/>
              </w:rPr>
              <w:t>PCC</w:t>
            </w:r>
          </w:p>
        </w:tc>
        <w:tc>
          <w:tcPr>
            <w:tcW w:w="991" w:type="dxa"/>
          </w:tcPr>
          <w:p w14:paraId="40DF59E7" w14:textId="77777777" w:rsidR="0005419A" w:rsidRPr="00B82DE8" w:rsidRDefault="0005419A" w:rsidP="00422248">
            <w:pPr>
              <w:rPr>
                <w:b/>
                <w:bCs/>
              </w:rPr>
            </w:pPr>
            <w:r w:rsidRPr="00B82DE8">
              <w:rPr>
                <w:b/>
                <w:bCs/>
              </w:rPr>
              <w:t>SPCC</w:t>
            </w:r>
          </w:p>
        </w:tc>
        <w:tc>
          <w:tcPr>
            <w:tcW w:w="1866" w:type="dxa"/>
          </w:tcPr>
          <w:p w14:paraId="5388D779" w14:textId="77777777" w:rsidR="0005419A" w:rsidRPr="00B82DE8" w:rsidRDefault="0005419A" w:rsidP="00422248">
            <w:pPr>
              <w:jc w:val="left"/>
              <w:rPr>
                <w:b/>
                <w:bCs/>
              </w:rPr>
            </w:pPr>
            <w:r w:rsidRPr="00B82DE8">
              <w:rPr>
                <w:b/>
                <w:bCs/>
              </w:rPr>
              <w:t xml:space="preserve">RMSE </w:t>
            </w:r>
            <w:r w:rsidRPr="00B82DE8">
              <w:rPr>
                <w:b/>
                <w:bCs/>
                <w:sz w:val="14"/>
                <w:szCs w:val="12"/>
              </w:rPr>
              <w:t>after mapping</w:t>
            </w:r>
          </w:p>
        </w:tc>
      </w:tr>
      <w:tr w:rsidR="0005419A" w:rsidRPr="0005419A" w14:paraId="33EDFD48" w14:textId="77777777" w:rsidTr="00A50CD7">
        <w:trPr>
          <w:jc w:val="center"/>
        </w:trPr>
        <w:tc>
          <w:tcPr>
            <w:tcW w:w="2410" w:type="dxa"/>
          </w:tcPr>
          <w:p w14:paraId="137BB190" w14:textId="77777777" w:rsidR="0005419A" w:rsidRPr="0005419A" w:rsidRDefault="0005419A" w:rsidP="00422248">
            <w:r w:rsidRPr="0005419A">
              <w:t>VQEG HDTV3 -run1</w:t>
            </w:r>
          </w:p>
        </w:tc>
        <w:tc>
          <w:tcPr>
            <w:tcW w:w="846" w:type="dxa"/>
          </w:tcPr>
          <w:p w14:paraId="0B579863" w14:textId="77777777" w:rsidR="0005419A" w:rsidRPr="0005419A" w:rsidRDefault="0005419A" w:rsidP="00422248">
            <w:r>
              <w:t>0.956</w:t>
            </w:r>
          </w:p>
        </w:tc>
        <w:tc>
          <w:tcPr>
            <w:tcW w:w="991" w:type="dxa"/>
          </w:tcPr>
          <w:p w14:paraId="3A7DD4D9" w14:textId="77777777" w:rsidR="0005419A" w:rsidRPr="0005419A" w:rsidRDefault="0005419A" w:rsidP="00422248">
            <w:r>
              <w:t>0.949</w:t>
            </w:r>
          </w:p>
        </w:tc>
        <w:tc>
          <w:tcPr>
            <w:tcW w:w="1866" w:type="dxa"/>
          </w:tcPr>
          <w:p w14:paraId="085B5C3B" w14:textId="77777777" w:rsidR="0005419A" w:rsidRPr="0005419A" w:rsidRDefault="0005419A" w:rsidP="00422248">
            <w:r>
              <w:t>0.333</w:t>
            </w:r>
          </w:p>
        </w:tc>
      </w:tr>
      <w:tr w:rsidR="0005419A" w:rsidRPr="0005419A" w14:paraId="374EDDC3" w14:textId="77777777" w:rsidTr="00A50CD7">
        <w:trPr>
          <w:jc w:val="center"/>
        </w:trPr>
        <w:tc>
          <w:tcPr>
            <w:tcW w:w="2410" w:type="dxa"/>
          </w:tcPr>
          <w:p w14:paraId="4C1A6F53" w14:textId="77777777" w:rsidR="0005419A" w:rsidRPr="0005419A" w:rsidRDefault="0005419A" w:rsidP="00422248">
            <w:r w:rsidRPr="0005419A">
              <w:t>VQEG HDTV3 -run</w:t>
            </w:r>
            <w:r>
              <w:t>2</w:t>
            </w:r>
          </w:p>
        </w:tc>
        <w:tc>
          <w:tcPr>
            <w:tcW w:w="846" w:type="dxa"/>
          </w:tcPr>
          <w:p w14:paraId="2D2D9786" w14:textId="77777777" w:rsidR="0005419A" w:rsidRPr="0005419A" w:rsidRDefault="0005419A" w:rsidP="00422248">
            <w:r>
              <w:t>0.964</w:t>
            </w:r>
          </w:p>
        </w:tc>
        <w:tc>
          <w:tcPr>
            <w:tcW w:w="991" w:type="dxa"/>
          </w:tcPr>
          <w:p w14:paraId="491AB763" w14:textId="77777777" w:rsidR="0005419A" w:rsidRPr="0005419A" w:rsidRDefault="0005419A" w:rsidP="00422248">
            <w:r>
              <w:t>0.951</w:t>
            </w:r>
          </w:p>
        </w:tc>
        <w:tc>
          <w:tcPr>
            <w:tcW w:w="1866" w:type="dxa"/>
          </w:tcPr>
          <w:p w14:paraId="20FA244A" w14:textId="77777777" w:rsidR="0005419A" w:rsidRPr="0005419A" w:rsidRDefault="0005419A" w:rsidP="00422248">
            <w:r>
              <w:t>0.302</w:t>
            </w:r>
          </w:p>
        </w:tc>
      </w:tr>
      <w:tr w:rsidR="0005419A" w:rsidRPr="0005419A" w14:paraId="380148ED" w14:textId="77777777" w:rsidTr="00A50CD7">
        <w:trPr>
          <w:jc w:val="center"/>
        </w:trPr>
        <w:tc>
          <w:tcPr>
            <w:tcW w:w="2410" w:type="dxa"/>
          </w:tcPr>
          <w:p w14:paraId="679E4220" w14:textId="77777777" w:rsidR="0005419A" w:rsidRPr="0005419A" w:rsidRDefault="0005419A" w:rsidP="00422248">
            <w:r w:rsidRPr="0005419A">
              <w:t>VQEG HDTV3 -run</w:t>
            </w:r>
            <w:r>
              <w:t>3</w:t>
            </w:r>
          </w:p>
        </w:tc>
        <w:tc>
          <w:tcPr>
            <w:tcW w:w="846" w:type="dxa"/>
          </w:tcPr>
          <w:p w14:paraId="3D5BBFFC" w14:textId="77777777" w:rsidR="0005419A" w:rsidRPr="0005419A" w:rsidRDefault="0005419A" w:rsidP="00422248">
            <w:r>
              <w:t>0.959</w:t>
            </w:r>
          </w:p>
        </w:tc>
        <w:tc>
          <w:tcPr>
            <w:tcW w:w="991" w:type="dxa"/>
          </w:tcPr>
          <w:p w14:paraId="03E0F1C7" w14:textId="77777777" w:rsidR="0005419A" w:rsidRPr="0005419A" w:rsidRDefault="0005419A" w:rsidP="00422248">
            <w:r>
              <w:t>0.949</w:t>
            </w:r>
          </w:p>
        </w:tc>
        <w:tc>
          <w:tcPr>
            <w:tcW w:w="1866" w:type="dxa"/>
          </w:tcPr>
          <w:p w14:paraId="67A820DA" w14:textId="77777777" w:rsidR="0005419A" w:rsidRPr="0005419A" w:rsidRDefault="0005419A" w:rsidP="00422248">
            <w:r>
              <w:t>0.323</w:t>
            </w:r>
          </w:p>
        </w:tc>
      </w:tr>
      <w:tr w:rsidR="0005419A" w:rsidRPr="0005419A" w14:paraId="7A130AAB" w14:textId="77777777" w:rsidTr="00A50CD7">
        <w:trPr>
          <w:jc w:val="center"/>
        </w:trPr>
        <w:tc>
          <w:tcPr>
            <w:tcW w:w="2410" w:type="dxa"/>
          </w:tcPr>
          <w:p w14:paraId="24577DFF" w14:textId="77777777" w:rsidR="0005419A" w:rsidRPr="0005419A" w:rsidRDefault="0005419A" w:rsidP="00422248">
            <w:r w:rsidRPr="0005419A">
              <w:t>VQEG HDTV3 -run</w:t>
            </w:r>
            <w:r>
              <w:t>4</w:t>
            </w:r>
          </w:p>
        </w:tc>
        <w:tc>
          <w:tcPr>
            <w:tcW w:w="846" w:type="dxa"/>
          </w:tcPr>
          <w:p w14:paraId="4B896791" w14:textId="77777777" w:rsidR="0005419A" w:rsidRPr="0005419A" w:rsidRDefault="0005419A" w:rsidP="00422248">
            <w:r>
              <w:t>0.917</w:t>
            </w:r>
          </w:p>
        </w:tc>
        <w:tc>
          <w:tcPr>
            <w:tcW w:w="991" w:type="dxa"/>
          </w:tcPr>
          <w:p w14:paraId="71570DE6" w14:textId="77777777" w:rsidR="0005419A" w:rsidRPr="0005419A" w:rsidRDefault="0005419A" w:rsidP="00422248">
            <w:r>
              <w:t>0.913</w:t>
            </w:r>
          </w:p>
        </w:tc>
        <w:tc>
          <w:tcPr>
            <w:tcW w:w="1866" w:type="dxa"/>
          </w:tcPr>
          <w:p w14:paraId="33BD23CC" w14:textId="77777777" w:rsidR="0005419A" w:rsidRPr="0005419A" w:rsidRDefault="0005419A" w:rsidP="00422248">
            <w:r>
              <w:t>0.455</w:t>
            </w:r>
          </w:p>
        </w:tc>
      </w:tr>
      <w:tr w:rsidR="0005419A" w:rsidRPr="0005419A" w14:paraId="4813B6B0" w14:textId="77777777" w:rsidTr="00A50CD7">
        <w:trPr>
          <w:jc w:val="center"/>
        </w:trPr>
        <w:tc>
          <w:tcPr>
            <w:tcW w:w="2410" w:type="dxa"/>
          </w:tcPr>
          <w:p w14:paraId="478D3FDA" w14:textId="77777777" w:rsidR="0005419A" w:rsidRPr="0005419A" w:rsidRDefault="0005419A" w:rsidP="00422248">
            <w:r w:rsidRPr="0005419A">
              <w:t>VQEG HDTV3 -run</w:t>
            </w:r>
            <w:r>
              <w:t>5</w:t>
            </w:r>
          </w:p>
        </w:tc>
        <w:tc>
          <w:tcPr>
            <w:tcW w:w="846" w:type="dxa"/>
          </w:tcPr>
          <w:p w14:paraId="10D7603F" w14:textId="77777777" w:rsidR="0005419A" w:rsidRPr="0005419A" w:rsidRDefault="0005419A" w:rsidP="00422248">
            <w:r>
              <w:t>0.947</w:t>
            </w:r>
          </w:p>
        </w:tc>
        <w:tc>
          <w:tcPr>
            <w:tcW w:w="991" w:type="dxa"/>
          </w:tcPr>
          <w:p w14:paraId="31940064" w14:textId="77777777" w:rsidR="0005419A" w:rsidRPr="0005419A" w:rsidRDefault="0005419A" w:rsidP="00422248">
            <w:r>
              <w:t>0.923</w:t>
            </w:r>
          </w:p>
        </w:tc>
        <w:tc>
          <w:tcPr>
            <w:tcW w:w="1866" w:type="dxa"/>
          </w:tcPr>
          <w:p w14:paraId="15DFDC50" w14:textId="77777777" w:rsidR="0005419A" w:rsidRPr="0005419A" w:rsidRDefault="0005419A" w:rsidP="00422248">
            <w:r>
              <w:t>0.367</w:t>
            </w:r>
          </w:p>
        </w:tc>
      </w:tr>
      <w:tr w:rsidR="0005419A" w:rsidRPr="0005419A" w14:paraId="21AE6F1D" w14:textId="77777777" w:rsidTr="00A50CD7">
        <w:trPr>
          <w:jc w:val="center"/>
        </w:trPr>
        <w:tc>
          <w:tcPr>
            <w:tcW w:w="2410" w:type="dxa"/>
          </w:tcPr>
          <w:p w14:paraId="37545EAC" w14:textId="77777777" w:rsidR="0005419A" w:rsidRPr="0005419A" w:rsidRDefault="0005419A" w:rsidP="00422248">
            <w:r w:rsidRPr="0005419A">
              <w:t>VQEG HDTV</w:t>
            </w:r>
            <w:r>
              <w:t>5</w:t>
            </w:r>
          </w:p>
        </w:tc>
        <w:tc>
          <w:tcPr>
            <w:tcW w:w="846" w:type="dxa"/>
          </w:tcPr>
          <w:p w14:paraId="3AC0B311" w14:textId="77777777" w:rsidR="0005419A" w:rsidRPr="0005419A" w:rsidRDefault="0005419A" w:rsidP="00422248">
            <w:r>
              <w:t>0.970</w:t>
            </w:r>
          </w:p>
        </w:tc>
        <w:tc>
          <w:tcPr>
            <w:tcW w:w="991" w:type="dxa"/>
          </w:tcPr>
          <w:p w14:paraId="0DA27110" w14:textId="77777777" w:rsidR="0005419A" w:rsidRPr="0005419A" w:rsidRDefault="0005419A" w:rsidP="00422248">
            <w:r>
              <w:t>0.957</w:t>
            </w:r>
          </w:p>
        </w:tc>
        <w:tc>
          <w:tcPr>
            <w:tcW w:w="1866" w:type="dxa"/>
          </w:tcPr>
          <w:p w14:paraId="2BD83D25" w14:textId="77777777" w:rsidR="0005419A" w:rsidRPr="0005419A" w:rsidRDefault="0005419A" w:rsidP="00422248">
            <w:r>
              <w:t>0.278</w:t>
            </w:r>
          </w:p>
        </w:tc>
      </w:tr>
    </w:tbl>
    <w:p w14:paraId="4F7FA177" w14:textId="77777777" w:rsidR="0005419A" w:rsidRDefault="0005419A" w:rsidP="009B26DA"/>
    <w:p w14:paraId="3EA13FD4" w14:textId="752305A5" w:rsidR="008F288F" w:rsidRDefault="008F288F" w:rsidP="008F288F">
      <w:r>
        <w:t>The results are presented in</w:t>
      </w:r>
      <w:r w:rsidR="0005419A">
        <w:t xml:space="preserve"> </w:t>
      </w:r>
      <w:r w:rsidR="0005419A">
        <w:fldChar w:fldCharType="begin"/>
      </w:r>
      <w:r w:rsidR="0005419A">
        <w:instrText xml:space="preserve"> REF _Ref100759130 \h </w:instrText>
      </w:r>
      <w:r w:rsidR="0005419A">
        <w:fldChar w:fldCharType="separate"/>
      </w:r>
      <w:r w:rsidR="00866663">
        <w:t xml:space="preserve">Table </w:t>
      </w:r>
      <w:r w:rsidR="00866663">
        <w:rPr>
          <w:noProof/>
        </w:rPr>
        <w:t>2</w:t>
      </w:r>
      <w:r w:rsidR="0005419A">
        <w:fldChar w:fldCharType="end"/>
      </w:r>
      <w:r w:rsidR="0005419A">
        <w:t xml:space="preserve"> </w:t>
      </w:r>
      <w:r>
        <w:t xml:space="preserve">per test sequences. We observed a strong correlation between laboratory and crowdsourcing subjective tests </w:t>
      </w:r>
      <w:r w:rsidR="0005419A">
        <w:t>PCC</w:t>
      </w:r>
      <w:r>
        <w:t xml:space="preserve"> = 0.952 per test sequence and 0.964 per HRC). The distribution of MOS values from crowdsourcing and laboratory tests, before mapping, are illustrated in Figure</w:t>
      </w:r>
      <w:r w:rsidR="006533C4">
        <w:t xml:space="preserve"> 5.</w:t>
      </w:r>
    </w:p>
    <w:p w14:paraId="11004076" w14:textId="77777777" w:rsidR="0005419A" w:rsidRDefault="0005419A" w:rsidP="008F288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9B26DA" w14:paraId="4342BD76" w14:textId="77777777" w:rsidTr="009B26DA">
        <w:trPr>
          <w:jc w:val="center"/>
        </w:trPr>
        <w:tc>
          <w:tcPr>
            <w:tcW w:w="3116" w:type="dxa"/>
          </w:tcPr>
          <w:p w14:paraId="4C1DFB77" w14:textId="00178474" w:rsidR="009B26DA" w:rsidRDefault="009B26DA" w:rsidP="008F288F">
            <w:r>
              <w:rPr>
                <w:noProof/>
              </w:rPr>
              <w:drawing>
                <wp:inline distT="0" distB="0" distL="0" distR="0" wp14:anchorId="7F2A6DB1" wp14:editId="01A9D5D4">
                  <wp:extent cx="1656720" cy="168480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3544E33E" w14:textId="09056580" w:rsidR="009B26DA" w:rsidRDefault="009B26DA" w:rsidP="008F288F">
            <w:r>
              <w:rPr>
                <w:noProof/>
              </w:rPr>
              <w:drawing>
                <wp:inline distT="0" distB="0" distL="0" distR="0" wp14:anchorId="03603C02" wp14:editId="7856203F">
                  <wp:extent cx="1656720" cy="1684800"/>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2ECE814A" w14:textId="2D12C6D6" w:rsidR="009B26DA" w:rsidRDefault="009B26DA" w:rsidP="008F288F">
            <w:r>
              <w:rPr>
                <w:noProof/>
              </w:rPr>
              <w:drawing>
                <wp:inline distT="0" distB="0" distL="0" distR="0" wp14:anchorId="4462BE28" wp14:editId="544AB0AD">
                  <wp:extent cx="1653268" cy="1685626"/>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6579" cy="1709393"/>
                          </a:xfrm>
                          <a:prstGeom prst="rect">
                            <a:avLst/>
                          </a:prstGeom>
                          <a:noFill/>
                          <a:ln>
                            <a:noFill/>
                          </a:ln>
                        </pic:spPr>
                      </pic:pic>
                    </a:graphicData>
                  </a:graphic>
                </wp:inline>
              </w:drawing>
            </w:r>
          </w:p>
        </w:tc>
      </w:tr>
      <w:tr w:rsidR="009B26DA" w14:paraId="37ED22A9" w14:textId="77777777" w:rsidTr="009B26DA">
        <w:trPr>
          <w:jc w:val="center"/>
        </w:trPr>
        <w:tc>
          <w:tcPr>
            <w:tcW w:w="3116" w:type="dxa"/>
          </w:tcPr>
          <w:p w14:paraId="726B3FF1" w14:textId="18CD427A" w:rsidR="009B26DA" w:rsidRDefault="009B26DA" w:rsidP="009B26DA">
            <w:pPr>
              <w:pStyle w:val="ListParagraph"/>
              <w:numPr>
                <w:ilvl w:val="0"/>
                <w:numId w:val="13"/>
              </w:numPr>
              <w:jc w:val="center"/>
            </w:pPr>
            <w:r>
              <w:t>HDTV DB5</w:t>
            </w:r>
          </w:p>
        </w:tc>
        <w:tc>
          <w:tcPr>
            <w:tcW w:w="3117" w:type="dxa"/>
          </w:tcPr>
          <w:p w14:paraId="1780E5DB" w14:textId="4FCA823E" w:rsidR="009B26DA" w:rsidRDefault="009B26DA" w:rsidP="009B26DA">
            <w:pPr>
              <w:pStyle w:val="ListParagraph"/>
              <w:numPr>
                <w:ilvl w:val="0"/>
                <w:numId w:val="13"/>
              </w:numPr>
              <w:jc w:val="center"/>
            </w:pPr>
            <w:r>
              <w:t>HDTV DB3</w:t>
            </w:r>
          </w:p>
        </w:tc>
        <w:tc>
          <w:tcPr>
            <w:tcW w:w="3117" w:type="dxa"/>
          </w:tcPr>
          <w:p w14:paraId="46FECC37" w14:textId="4D647985" w:rsidR="009B26DA" w:rsidRDefault="009B26DA" w:rsidP="009B26DA">
            <w:pPr>
              <w:pStyle w:val="ListParagraph"/>
              <w:keepNext/>
              <w:numPr>
                <w:ilvl w:val="0"/>
                <w:numId w:val="13"/>
              </w:numPr>
              <w:jc w:val="center"/>
            </w:pPr>
            <w:r>
              <w:t>reproducibility</w:t>
            </w:r>
          </w:p>
        </w:tc>
      </w:tr>
    </w:tbl>
    <w:p w14:paraId="56643949" w14:textId="5AE5E2AB" w:rsidR="009B26DA" w:rsidRDefault="009B26DA" w:rsidP="006533C4">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Pr>
          <w:noProof/>
        </w:rPr>
        <w:t>5</w:t>
      </w:r>
      <w:r w:rsidR="00516680">
        <w:rPr>
          <w:noProof/>
        </w:rPr>
        <w:fldChar w:fldCharType="end"/>
      </w:r>
      <w:r>
        <w:t xml:space="preserve"> - Scatter plots showing the distribution of MOS values in different crowdsourcing </w:t>
      </w:r>
      <w:r w:rsidR="006533C4">
        <w:t>studies</w:t>
      </w:r>
    </w:p>
    <w:p w14:paraId="13C32B15" w14:textId="76F5C539" w:rsidR="00B569FD" w:rsidRDefault="00B569FD" w:rsidP="00B569FD">
      <w:pPr>
        <w:pStyle w:val="Heading2"/>
      </w:pPr>
      <w:r>
        <w:t>Reproducibility</w:t>
      </w:r>
    </w:p>
    <w:p w14:paraId="41588298" w14:textId="131666EE" w:rsidR="00B569FD" w:rsidRDefault="00B569FD" w:rsidP="00B569FD">
      <w:r>
        <w:t xml:space="preserve">On average 63 unique workers participated in each run. We observed PCC=0.971 and SRCC=0.95 on average between MOS values of sequences in the five different runs. The correlation coefficients between the runs are reported in </w:t>
      </w:r>
      <w:r w:rsidR="00205800">
        <w:fldChar w:fldCharType="begin"/>
      </w:r>
      <w:r w:rsidR="00205800">
        <w:instrText xml:space="preserve"> REF _Ref100759952 \h </w:instrText>
      </w:r>
      <w:r w:rsidR="00205800">
        <w:fldChar w:fldCharType="separate"/>
      </w:r>
      <w:r w:rsidR="00866663">
        <w:t xml:space="preserve">Table </w:t>
      </w:r>
      <w:r w:rsidR="00866663">
        <w:rPr>
          <w:noProof/>
        </w:rPr>
        <w:t>3</w:t>
      </w:r>
      <w:r w:rsidR="00205800">
        <w:fldChar w:fldCharType="end"/>
      </w:r>
      <w:r w:rsidR="00205800">
        <w:t>.</w:t>
      </w:r>
    </w:p>
    <w:p w14:paraId="6BBB5D7A" w14:textId="48861298" w:rsidR="00A04896" w:rsidRDefault="00B569FD" w:rsidP="00866663">
      <w:r>
        <w:t>We also fitted a linear mixed-effects model (LMEMs) with random intercept in which test sequences and runs considered as fixed factors and participant as random factor. Result shows there was no significant effect of run on the subjective ratings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t>(</w:t>
      </w:r>
      <w:proofErr w:type="gramStart"/>
      <w:r>
        <w:t>4)=</w:t>
      </w:r>
      <w:proofErr w:type="gramEnd"/>
      <w:r>
        <w:t>2.691, p=0.611).</w:t>
      </w:r>
    </w:p>
    <w:p w14:paraId="5A842763" w14:textId="77777777" w:rsidR="00866663" w:rsidRDefault="00866663" w:rsidP="00866663"/>
    <w:p w14:paraId="0160E46D" w14:textId="77FA67C9" w:rsidR="00205800" w:rsidRDefault="00205800" w:rsidP="00205800">
      <w:pPr>
        <w:pStyle w:val="Caption"/>
        <w:keepNext/>
      </w:pPr>
      <w:bookmarkStart w:id="48" w:name="_Ref100759952"/>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3</w:t>
      </w:r>
      <w:r w:rsidR="00516680">
        <w:rPr>
          <w:noProof/>
        </w:rPr>
        <w:fldChar w:fldCharType="end"/>
      </w:r>
      <w:bookmarkEnd w:id="48"/>
      <w:r>
        <w:t xml:space="preserve">. </w:t>
      </w:r>
      <w:r w:rsidRPr="00597F49">
        <w:t>Correlation coefficients between five runs of the VQEGHD3 dataset. Pearson correlation coefficient on upper triangle and Spearman’s rank correlation coefficient on lower triangle.</w:t>
      </w:r>
    </w:p>
    <w:tbl>
      <w:tblPr>
        <w:tblStyle w:val="TableGrid"/>
        <w:tblW w:w="0" w:type="auto"/>
        <w:jc w:val="center"/>
        <w:tblLook w:val="04A0" w:firstRow="1" w:lastRow="0" w:firstColumn="1" w:lastColumn="0" w:noHBand="0" w:noVBand="1"/>
      </w:tblPr>
      <w:tblGrid>
        <w:gridCol w:w="846"/>
        <w:gridCol w:w="850"/>
        <w:gridCol w:w="851"/>
        <w:gridCol w:w="850"/>
        <w:gridCol w:w="851"/>
        <w:gridCol w:w="850"/>
      </w:tblGrid>
      <w:tr w:rsidR="00A04896" w14:paraId="7019081E" w14:textId="77777777" w:rsidTr="00205800">
        <w:trPr>
          <w:jc w:val="center"/>
        </w:trPr>
        <w:tc>
          <w:tcPr>
            <w:tcW w:w="846" w:type="dxa"/>
          </w:tcPr>
          <w:p w14:paraId="79012969" w14:textId="77777777" w:rsidR="00A04896" w:rsidRPr="00205800" w:rsidRDefault="00A04896" w:rsidP="00B569FD">
            <w:pPr>
              <w:rPr>
                <w:b/>
                <w:bCs/>
              </w:rPr>
            </w:pPr>
          </w:p>
        </w:tc>
        <w:tc>
          <w:tcPr>
            <w:tcW w:w="850" w:type="dxa"/>
          </w:tcPr>
          <w:p w14:paraId="3C9E9775" w14:textId="11610EDF" w:rsidR="00A04896" w:rsidRPr="00205800" w:rsidRDefault="00A04896" w:rsidP="00B569FD">
            <w:pPr>
              <w:rPr>
                <w:b/>
                <w:bCs/>
              </w:rPr>
            </w:pPr>
            <w:r w:rsidRPr="00205800">
              <w:rPr>
                <w:b/>
                <w:bCs/>
              </w:rPr>
              <w:t>Run</w:t>
            </w:r>
            <w:r w:rsidR="00205800" w:rsidRPr="00205800">
              <w:rPr>
                <w:b/>
                <w:bCs/>
              </w:rPr>
              <w:t xml:space="preserve"> </w:t>
            </w:r>
            <w:r w:rsidRPr="00205800">
              <w:rPr>
                <w:b/>
                <w:bCs/>
              </w:rPr>
              <w:t>1</w:t>
            </w:r>
          </w:p>
        </w:tc>
        <w:tc>
          <w:tcPr>
            <w:tcW w:w="851" w:type="dxa"/>
          </w:tcPr>
          <w:p w14:paraId="2B253627" w14:textId="3CCFF7C5" w:rsidR="00A04896" w:rsidRPr="00205800" w:rsidRDefault="00205800" w:rsidP="00B569FD">
            <w:pPr>
              <w:rPr>
                <w:b/>
                <w:bCs/>
              </w:rPr>
            </w:pPr>
            <w:r w:rsidRPr="00205800">
              <w:rPr>
                <w:b/>
                <w:bCs/>
              </w:rPr>
              <w:t>Run 2</w:t>
            </w:r>
          </w:p>
        </w:tc>
        <w:tc>
          <w:tcPr>
            <w:tcW w:w="850" w:type="dxa"/>
          </w:tcPr>
          <w:p w14:paraId="4D9B370E" w14:textId="10D187B2" w:rsidR="00A04896" w:rsidRPr="00205800" w:rsidRDefault="00205800" w:rsidP="00B569FD">
            <w:pPr>
              <w:rPr>
                <w:b/>
                <w:bCs/>
              </w:rPr>
            </w:pPr>
            <w:r w:rsidRPr="00205800">
              <w:rPr>
                <w:b/>
                <w:bCs/>
              </w:rPr>
              <w:t>Run 3</w:t>
            </w:r>
          </w:p>
        </w:tc>
        <w:tc>
          <w:tcPr>
            <w:tcW w:w="851" w:type="dxa"/>
          </w:tcPr>
          <w:p w14:paraId="569BF976" w14:textId="1A672C6C" w:rsidR="00A04896" w:rsidRPr="00205800" w:rsidRDefault="00205800" w:rsidP="00B569FD">
            <w:pPr>
              <w:rPr>
                <w:b/>
                <w:bCs/>
              </w:rPr>
            </w:pPr>
            <w:r w:rsidRPr="00205800">
              <w:rPr>
                <w:b/>
                <w:bCs/>
              </w:rPr>
              <w:t>Run 4</w:t>
            </w:r>
          </w:p>
        </w:tc>
        <w:tc>
          <w:tcPr>
            <w:tcW w:w="850" w:type="dxa"/>
          </w:tcPr>
          <w:p w14:paraId="38BE1ADB" w14:textId="2181CF59" w:rsidR="00A04896" w:rsidRPr="00205800" w:rsidRDefault="00205800" w:rsidP="00B569FD">
            <w:pPr>
              <w:rPr>
                <w:b/>
                <w:bCs/>
              </w:rPr>
            </w:pPr>
            <w:r w:rsidRPr="00205800">
              <w:rPr>
                <w:b/>
                <w:bCs/>
              </w:rPr>
              <w:t>Run 5</w:t>
            </w:r>
          </w:p>
        </w:tc>
      </w:tr>
      <w:tr w:rsidR="00A04896" w14:paraId="291E894B" w14:textId="77777777" w:rsidTr="00205800">
        <w:trPr>
          <w:jc w:val="center"/>
        </w:trPr>
        <w:tc>
          <w:tcPr>
            <w:tcW w:w="846" w:type="dxa"/>
          </w:tcPr>
          <w:p w14:paraId="0B594875" w14:textId="31576E32" w:rsidR="00A04896" w:rsidRPr="00205800" w:rsidRDefault="00205800" w:rsidP="00B569FD">
            <w:pPr>
              <w:rPr>
                <w:b/>
                <w:bCs/>
              </w:rPr>
            </w:pPr>
            <w:r w:rsidRPr="00205800">
              <w:rPr>
                <w:b/>
                <w:bCs/>
              </w:rPr>
              <w:t>Run 1</w:t>
            </w:r>
          </w:p>
        </w:tc>
        <w:tc>
          <w:tcPr>
            <w:tcW w:w="850" w:type="dxa"/>
          </w:tcPr>
          <w:p w14:paraId="7B3D7728" w14:textId="77777777" w:rsidR="00A04896" w:rsidRDefault="00A04896" w:rsidP="00B569FD"/>
        </w:tc>
        <w:tc>
          <w:tcPr>
            <w:tcW w:w="851" w:type="dxa"/>
          </w:tcPr>
          <w:p w14:paraId="001144C1" w14:textId="69A858BF" w:rsidR="00A04896" w:rsidRDefault="00205800" w:rsidP="00B569FD">
            <w:r>
              <w:t>0.984</w:t>
            </w:r>
          </w:p>
        </w:tc>
        <w:tc>
          <w:tcPr>
            <w:tcW w:w="850" w:type="dxa"/>
          </w:tcPr>
          <w:p w14:paraId="3187401C" w14:textId="27E8A805" w:rsidR="00A04896" w:rsidRDefault="00205800" w:rsidP="00B569FD">
            <w:r>
              <w:t>0.987</w:t>
            </w:r>
          </w:p>
        </w:tc>
        <w:tc>
          <w:tcPr>
            <w:tcW w:w="851" w:type="dxa"/>
          </w:tcPr>
          <w:p w14:paraId="2CB33B28" w14:textId="5CAFF090" w:rsidR="00A04896" w:rsidRDefault="00205800" w:rsidP="00B569FD">
            <w:r>
              <w:t>0.957</w:t>
            </w:r>
          </w:p>
        </w:tc>
        <w:tc>
          <w:tcPr>
            <w:tcW w:w="850" w:type="dxa"/>
          </w:tcPr>
          <w:p w14:paraId="72F12B7F" w14:textId="34C2FDA0" w:rsidR="00A04896" w:rsidRDefault="00205800" w:rsidP="00B569FD">
            <w:r>
              <w:t>0.977</w:t>
            </w:r>
          </w:p>
        </w:tc>
      </w:tr>
      <w:tr w:rsidR="00A04896" w14:paraId="2C3362D7" w14:textId="77777777" w:rsidTr="00205800">
        <w:trPr>
          <w:jc w:val="center"/>
        </w:trPr>
        <w:tc>
          <w:tcPr>
            <w:tcW w:w="846" w:type="dxa"/>
          </w:tcPr>
          <w:p w14:paraId="1385DA4A" w14:textId="3290BB2C" w:rsidR="00A04896" w:rsidRPr="00205800" w:rsidRDefault="00205800" w:rsidP="00B569FD">
            <w:pPr>
              <w:rPr>
                <w:b/>
                <w:bCs/>
              </w:rPr>
            </w:pPr>
            <w:r w:rsidRPr="00205800">
              <w:rPr>
                <w:b/>
                <w:bCs/>
              </w:rPr>
              <w:t>Run 2</w:t>
            </w:r>
          </w:p>
        </w:tc>
        <w:tc>
          <w:tcPr>
            <w:tcW w:w="850" w:type="dxa"/>
          </w:tcPr>
          <w:p w14:paraId="11140CC5" w14:textId="7E871E7A" w:rsidR="00A04896" w:rsidRDefault="00205800" w:rsidP="00B569FD">
            <w:r>
              <w:t>0.959</w:t>
            </w:r>
          </w:p>
        </w:tc>
        <w:tc>
          <w:tcPr>
            <w:tcW w:w="851" w:type="dxa"/>
          </w:tcPr>
          <w:p w14:paraId="493AAAC5" w14:textId="77777777" w:rsidR="00A04896" w:rsidRDefault="00A04896" w:rsidP="00B569FD"/>
        </w:tc>
        <w:tc>
          <w:tcPr>
            <w:tcW w:w="850" w:type="dxa"/>
          </w:tcPr>
          <w:p w14:paraId="6AB63329" w14:textId="36BD1DFB" w:rsidR="00A04896" w:rsidRDefault="00205800" w:rsidP="00B569FD">
            <w:r>
              <w:t>0.985</w:t>
            </w:r>
          </w:p>
        </w:tc>
        <w:tc>
          <w:tcPr>
            <w:tcW w:w="851" w:type="dxa"/>
          </w:tcPr>
          <w:p w14:paraId="6AD5A5CD" w14:textId="2F1674CF" w:rsidR="00A04896" w:rsidRDefault="00205800" w:rsidP="00B569FD">
            <w:r>
              <w:t>0.957</w:t>
            </w:r>
          </w:p>
        </w:tc>
        <w:tc>
          <w:tcPr>
            <w:tcW w:w="850" w:type="dxa"/>
          </w:tcPr>
          <w:p w14:paraId="2146979F" w14:textId="6D8DCA64" w:rsidR="00A04896" w:rsidRDefault="00205800" w:rsidP="00B569FD">
            <w:r>
              <w:t>0.977</w:t>
            </w:r>
          </w:p>
        </w:tc>
      </w:tr>
      <w:tr w:rsidR="00A04896" w14:paraId="117576CC" w14:textId="77777777" w:rsidTr="00205800">
        <w:trPr>
          <w:jc w:val="center"/>
        </w:trPr>
        <w:tc>
          <w:tcPr>
            <w:tcW w:w="846" w:type="dxa"/>
          </w:tcPr>
          <w:p w14:paraId="4A638ECC" w14:textId="14660715" w:rsidR="00A04896" w:rsidRPr="00205800" w:rsidRDefault="00205800" w:rsidP="00B569FD">
            <w:pPr>
              <w:rPr>
                <w:b/>
                <w:bCs/>
              </w:rPr>
            </w:pPr>
            <w:r w:rsidRPr="00205800">
              <w:rPr>
                <w:b/>
                <w:bCs/>
              </w:rPr>
              <w:t>Run 3</w:t>
            </w:r>
          </w:p>
        </w:tc>
        <w:tc>
          <w:tcPr>
            <w:tcW w:w="850" w:type="dxa"/>
          </w:tcPr>
          <w:p w14:paraId="686A06E4" w14:textId="531C5223" w:rsidR="00A04896" w:rsidRDefault="00205800" w:rsidP="00B569FD">
            <w:r>
              <w:t>0.974</w:t>
            </w:r>
          </w:p>
        </w:tc>
        <w:tc>
          <w:tcPr>
            <w:tcW w:w="851" w:type="dxa"/>
          </w:tcPr>
          <w:p w14:paraId="4697506A" w14:textId="3E4172F9" w:rsidR="00A04896" w:rsidRDefault="00205800" w:rsidP="00B569FD">
            <w:r>
              <w:t>0.969</w:t>
            </w:r>
          </w:p>
        </w:tc>
        <w:tc>
          <w:tcPr>
            <w:tcW w:w="850" w:type="dxa"/>
          </w:tcPr>
          <w:p w14:paraId="35F4C874" w14:textId="77777777" w:rsidR="00A04896" w:rsidRDefault="00A04896" w:rsidP="00B569FD"/>
        </w:tc>
        <w:tc>
          <w:tcPr>
            <w:tcW w:w="851" w:type="dxa"/>
          </w:tcPr>
          <w:p w14:paraId="0ABACABB" w14:textId="3E8EC772" w:rsidR="00A04896" w:rsidRDefault="00205800" w:rsidP="00B569FD">
            <w:r>
              <w:t>0.952</w:t>
            </w:r>
          </w:p>
        </w:tc>
        <w:tc>
          <w:tcPr>
            <w:tcW w:w="850" w:type="dxa"/>
          </w:tcPr>
          <w:p w14:paraId="3B003170" w14:textId="06095947" w:rsidR="00A04896" w:rsidRDefault="00205800" w:rsidP="00B569FD">
            <w:r>
              <w:t>0.972</w:t>
            </w:r>
          </w:p>
        </w:tc>
      </w:tr>
      <w:tr w:rsidR="00A04896" w14:paraId="596D9068" w14:textId="77777777" w:rsidTr="00205800">
        <w:trPr>
          <w:jc w:val="center"/>
        </w:trPr>
        <w:tc>
          <w:tcPr>
            <w:tcW w:w="846" w:type="dxa"/>
          </w:tcPr>
          <w:p w14:paraId="625B332B" w14:textId="5DC87093" w:rsidR="00A04896" w:rsidRPr="00205800" w:rsidRDefault="00205800" w:rsidP="00B569FD">
            <w:pPr>
              <w:rPr>
                <w:b/>
                <w:bCs/>
              </w:rPr>
            </w:pPr>
            <w:r w:rsidRPr="00205800">
              <w:rPr>
                <w:b/>
                <w:bCs/>
              </w:rPr>
              <w:t>Run 4</w:t>
            </w:r>
          </w:p>
        </w:tc>
        <w:tc>
          <w:tcPr>
            <w:tcW w:w="850" w:type="dxa"/>
          </w:tcPr>
          <w:p w14:paraId="5FC6E843" w14:textId="19180F40" w:rsidR="00A04896" w:rsidRDefault="00205800" w:rsidP="00B569FD">
            <w:r>
              <w:t>0.943</w:t>
            </w:r>
          </w:p>
        </w:tc>
        <w:tc>
          <w:tcPr>
            <w:tcW w:w="851" w:type="dxa"/>
          </w:tcPr>
          <w:p w14:paraId="6CC944E7" w14:textId="085AF435" w:rsidR="00A04896" w:rsidRDefault="00205800" w:rsidP="00B569FD">
            <w:r>
              <w:t>0.941</w:t>
            </w:r>
          </w:p>
        </w:tc>
        <w:tc>
          <w:tcPr>
            <w:tcW w:w="850" w:type="dxa"/>
          </w:tcPr>
          <w:p w14:paraId="006547B6" w14:textId="466E0B01" w:rsidR="00A04896" w:rsidRDefault="00205800" w:rsidP="00B569FD">
            <w:r>
              <w:t>0.942</w:t>
            </w:r>
          </w:p>
        </w:tc>
        <w:tc>
          <w:tcPr>
            <w:tcW w:w="851" w:type="dxa"/>
          </w:tcPr>
          <w:p w14:paraId="487CB2E9" w14:textId="77777777" w:rsidR="00A04896" w:rsidRDefault="00A04896" w:rsidP="00B569FD"/>
        </w:tc>
        <w:tc>
          <w:tcPr>
            <w:tcW w:w="850" w:type="dxa"/>
          </w:tcPr>
          <w:p w14:paraId="72E86B69" w14:textId="50826252" w:rsidR="00A04896" w:rsidRDefault="00205800" w:rsidP="00B569FD">
            <w:r>
              <w:t>0.956</w:t>
            </w:r>
          </w:p>
        </w:tc>
      </w:tr>
      <w:tr w:rsidR="00A04896" w14:paraId="790F57DE" w14:textId="77777777" w:rsidTr="00205800">
        <w:trPr>
          <w:jc w:val="center"/>
        </w:trPr>
        <w:tc>
          <w:tcPr>
            <w:tcW w:w="846" w:type="dxa"/>
          </w:tcPr>
          <w:p w14:paraId="5B49C9F6" w14:textId="6FC03FE2" w:rsidR="00A04896" w:rsidRPr="00205800" w:rsidRDefault="00205800" w:rsidP="00B569FD">
            <w:pPr>
              <w:rPr>
                <w:b/>
                <w:bCs/>
              </w:rPr>
            </w:pPr>
            <w:r w:rsidRPr="00205800">
              <w:rPr>
                <w:b/>
                <w:bCs/>
              </w:rPr>
              <w:t>Run 5</w:t>
            </w:r>
          </w:p>
        </w:tc>
        <w:tc>
          <w:tcPr>
            <w:tcW w:w="850" w:type="dxa"/>
          </w:tcPr>
          <w:p w14:paraId="38D5B696" w14:textId="39DFBD5E" w:rsidR="00A04896" w:rsidRDefault="00205800" w:rsidP="00B569FD">
            <w:r>
              <w:t>0.954</w:t>
            </w:r>
          </w:p>
        </w:tc>
        <w:tc>
          <w:tcPr>
            <w:tcW w:w="851" w:type="dxa"/>
          </w:tcPr>
          <w:p w14:paraId="79CA789F" w14:textId="0FCE08F8" w:rsidR="00A04896" w:rsidRDefault="00205800" w:rsidP="00B569FD">
            <w:r>
              <w:t>0.947</w:t>
            </w:r>
          </w:p>
        </w:tc>
        <w:tc>
          <w:tcPr>
            <w:tcW w:w="850" w:type="dxa"/>
          </w:tcPr>
          <w:p w14:paraId="67826DAF" w14:textId="0733DC00" w:rsidR="00A04896" w:rsidRDefault="00205800" w:rsidP="00B569FD">
            <w:r>
              <w:t>0.942</w:t>
            </w:r>
          </w:p>
        </w:tc>
        <w:tc>
          <w:tcPr>
            <w:tcW w:w="851" w:type="dxa"/>
          </w:tcPr>
          <w:p w14:paraId="11B6D195" w14:textId="626CC11E" w:rsidR="00A04896" w:rsidRDefault="00205800" w:rsidP="00B569FD">
            <w:r>
              <w:t>0.933</w:t>
            </w:r>
          </w:p>
        </w:tc>
        <w:tc>
          <w:tcPr>
            <w:tcW w:w="850" w:type="dxa"/>
          </w:tcPr>
          <w:p w14:paraId="2D92F009" w14:textId="77777777" w:rsidR="00A04896" w:rsidRDefault="00A04896" w:rsidP="00B569FD"/>
        </w:tc>
      </w:tr>
    </w:tbl>
    <w:p w14:paraId="6491AED7" w14:textId="77777777" w:rsidR="00A04896" w:rsidRDefault="00A04896" w:rsidP="00B569FD"/>
    <w:p w14:paraId="4C9790D7" w14:textId="2D6FE28B" w:rsidR="00B569FD" w:rsidRDefault="00B569FD" w:rsidP="00B569FD">
      <w:pPr>
        <w:pStyle w:val="Heading2"/>
      </w:pPr>
      <w:r>
        <w:t>Ablation study</w:t>
      </w:r>
    </w:p>
    <w:p w14:paraId="6D9C793F" w14:textId="77777777" w:rsidR="00B569FD" w:rsidRDefault="00B569FD" w:rsidP="00B569FD">
      <w:r>
        <w:t xml:space="preserve">We evaluated the effect of different components on the performance of the crowdsourcing test. </w:t>
      </w:r>
    </w:p>
    <w:p w14:paraId="26E44A5E" w14:textId="5E159A12" w:rsidR="00B569FD" w:rsidRDefault="00B569FD" w:rsidP="00B569FD">
      <w:r>
        <w:t>In pretests, we observed that percentage of correct answers to brightness check increases by 19% when participants are asked to perform screen calibration.</w:t>
      </w:r>
    </w:p>
    <w:p w14:paraId="1F05C1F5" w14:textId="1D36703E" w:rsidR="00B569FD" w:rsidRDefault="00B569FD" w:rsidP="00B569FD">
      <w:r>
        <w:t>In 24.8% of submissions, the play</w:t>
      </w:r>
      <w:ins w:id="49" w:author="Babak N" w:date="2022-04-13T21:25:00Z">
        <w:r w:rsidR="00BC7EF4">
          <w:t xml:space="preserve"> </w:t>
        </w:r>
      </w:ins>
      <w:r>
        <w:t>back duration was longer than 1.15 times of the original duration of the videos. After a software update</w:t>
      </w:r>
      <w:del w:id="50" w:author="Babak N" w:date="2022-04-19T00:19:00Z">
        <w:r w:rsidDel="00A417BF">
          <w:delText xml:space="preserve"> </w:delText>
        </w:r>
      </w:del>
      <w:ins w:id="51" w:author="Babak N" w:date="2022-04-19T00:19:00Z">
        <w:r w:rsidR="00A417BF">
          <w:t xml:space="preserve">, </w:t>
        </w:r>
      </w:ins>
      <w:r>
        <w:t>in which videos are fully downloaded in advance, only 5.06% of cases showed longer play</w:t>
      </w:r>
      <w:ins w:id="52" w:author="Babak N" w:date="2022-04-13T21:25:00Z">
        <w:r w:rsidR="00BC7EF4">
          <w:t xml:space="preserve"> </w:t>
        </w:r>
      </w:ins>
      <w:r>
        <w:t>back duration than expected.</w:t>
      </w:r>
    </w:p>
    <w:p w14:paraId="2B13F227" w14:textId="4775E28B" w:rsidR="00B569FD" w:rsidRDefault="004F38C8" w:rsidP="00B569FD">
      <w:r>
        <w:t>Using the data from reproducibility tests, w</w:t>
      </w:r>
      <w:r w:rsidR="00B569FD">
        <w:t>e evaluated the performance of the gold clips, play</w:t>
      </w:r>
      <w:ins w:id="53" w:author="Babak N" w:date="2022-04-13T21:25:00Z">
        <w:r w:rsidR="00BC7EF4">
          <w:t xml:space="preserve"> </w:t>
        </w:r>
      </w:ins>
      <w:r w:rsidR="00B569FD">
        <w:t xml:space="preserve">back duration, brightness check, and </w:t>
      </w:r>
      <w:proofErr w:type="spellStart"/>
      <w:r>
        <w:t>s</w:t>
      </w:r>
      <w:r w:rsidR="00B569FD">
        <w:t>traightliner</w:t>
      </w:r>
      <w:proofErr w:type="spellEnd"/>
      <w:r w:rsidR="00B569FD">
        <w:t xml:space="preserve"> detection by comparing the MOS </w:t>
      </w:r>
      <w:del w:id="54" w:author="Babak N" w:date="2022-04-19T00:20:00Z">
        <w:r w:rsidR="00B569FD" w:rsidDel="00957791">
          <w:delText xml:space="preserve">scores </w:delText>
        </w:r>
      </w:del>
      <w:ins w:id="55" w:author="Babak N" w:date="2022-04-19T00:20:00Z">
        <w:r w:rsidR="00957791">
          <w:t xml:space="preserve">values </w:t>
        </w:r>
      </w:ins>
      <w:r w:rsidR="00B569FD">
        <w:t xml:space="preserve">from laboratory test (as the ground truth) with </w:t>
      </w:r>
      <w:ins w:id="56" w:author="Babak N" w:date="2022-04-19T00:20:00Z">
        <w:r w:rsidR="00957791">
          <w:t xml:space="preserve">the </w:t>
        </w:r>
      </w:ins>
      <w:r w:rsidR="00B569FD">
        <w:t xml:space="preserve">MOS values calculated from submissions that passed or failed in each criterion. </w:t>
      </w:r>
    </w:p>
    <w:p w14:paraId="20D2720F" w14:textId="01AC0CA1" w:rsidR="004F38C8" w:rsidRDefault="00873AB7" w:rsidP="004F38C8">
      <w:r>
        <w:t>In addition, w</w:t>
      </w:r>
      <w:r w:rsidR="004F38C8">
        <w:t>e conducted multiple crowdsourcing experiment to evaluate the effect of 1) viewing distance test 2)</w:t>
      </w:r>
      <w:r>
        <w:t xml:space="preserve"> v</w:t>
      </w:r>
      <w:r w:rsidR="004F38C8" w:rsidRPr="004F38C8">
        <w:t>isual acuity test</w:t>
      </w:r>
      <w:r w:rsidR="008A207F">
        <w:t xml:space="preserve"> (VAT)</w:t>
      </w:r>
      <w:r w:rsidR="004F38C8">
        <w:t xml:space="preserve">, 3) </w:t>
      </w:r>
      <w:r>
        <w:t>d</w:t>
      </w:r>
      <w:r w:rsidR="004F38C8" w:rsidRPr="004F38C8">
        <w:t>isplay calibration</w:t>
      </w:r>
      <w:r w:rsidR="004F38C8">
        <w:t xml:space="preserve"> and 4) </w:t>
      </w:r>
      <w:r w:rsidR="004F38C8" w:rsidRPr="004F38C8">
        <w:t>trapping clips</w:t>
      </w:r>
      <w:r w:rsidR="004F38C8">
        <w:t xml:space="preserve">. In each </w:t>
      </w:r>
      <w:r>
        <w:t xml:space="preserve">of them </w:t>
      </w:r>
      <w:r w:rsidR="004F38C8">
        <w:t xml:space="preserve">the test </w:t>
      </w:r>
      <w:r>
        <w:t>had to</w:t>
      </w:r>
      <w:r w:rsidR="004F38C8">
        <w:t xml:space="preserve"> be modified for the aim of th</w:t>
      </w:r>
      <w:r>
        <w:t>at</w:t>
      </w:r>
      <w:r w:rsidR="004F38C8">
        <w:t xml:space="preserve"> test. For details please refer to</w:t>
      </w:r>
      <w:r w:rsidR="00A50CD7">
        <w:t xml:space="preserve"> </w:t>
      </w:r>
      <w:sdt>
        <w:sdtPr>
          <w:id w:val="-1367666713"/>
          <w:citation/>
        </w:sdtPr>
        <w:sdtEndPr/>
        <w:sdtContent>
          <w:r w:rsidR="00A50CD7">
            <w:fldChar w:fldCharType="begin"/>
          </w:r>
          <w:ins w:id="57" w:author="Babak N" w:date="2022-04-27T12:32:00Z">
            <w:r w:rsidR="001F7D0D">
              <w:instrText xml:space="preserve">CITATION Bab22 \l 1033 </w:instrText>
            </w:r>
          </w:ins>
          <w:del w:id="58" w:author="Babak N" w:date="2022-04-27T12:32:00Z">
            <w:r w:rsidR="0039791A" w:rsidDel="001F7D0D">
              <w:delInstrText xml:space="preserve">CITATION Bab22 \l 1033 </w:delInstrText>
            </w:r>
          </w:del>
          <w:r w:rsidR="00A50CD7">
            <w:fldChar w:fldCharType="separate"/>
          </w:r>
          <w:r w:rsidR="001F7D0D">
            <w:rPr>
              <w:noProof/>
            </w:rPr>
            <w:t>[2]</w:t>
          </w:r>
          <w:r w:rsidR="00A50CD7">
            <w:fldChar w:fldCharType="end"/>
          </w:r>
        </w:sdtContent>
      </w:sdt>
      <w:r w:rsidR="004F38C8">
        <w:t xml:space="preserve">. </w:t>
      </w:r>
    </w:p>
    <w:p w14:paraId="6C0200C6" w14:textId="10FFD700" w:rsidR="00B82DE8" w:rsidRDefault="00B569FD" w:rsidP="00205800">
      <w:r>
        <w:t xml:space="preserve">Results are presented in </w:t>
      </w:r>
      <w:r w:rsidR="00DB3C53">
        <w:fldChar w:fldCharType="begin"/>
      </w:r>
      <w:r w:rsidR="00DB3C53">
        <w:instrText xml:space="preserve"> REF _Ref100758465 \h </w:instrText>
      </w:r>
      <w:r w:rsidR="00DB3C53">
        <w:fldChar w:fldCharType="separate"/>
      </w:r>
      <w:r w:rsidR="00866663">
        <w:t xml:space="preserve">Table </w:t>
      </w:r>
      <w:r w:rsidR="00866663">
        <w:rPr>
          <w:noProof/>
        </w:rPr>
        <w:t>4</w:t>
      </w:r>
      <w:r w:rsidR="00DB3C53">
        <w:fldChar w:fldCharType="end"/>
      </w:r>
      <w:r>
        <w:t>.</w:t>
      </w:r>
      <w:r w:rsidR="00001442">
        <w:t xml:space="preserve"> </w:t>
      </w:r>
      <w:r>
        <w:t xml:space="preserve">The correlation coefficients between the laboratory scores and the aggregated scores that passed all the criteria are significantly higher than the other groups. Similarly, the RMSEs were significantly lower. </w:t>
      </w:r>
    </w:p>
    <w:p w14:paraId="2C4D8B32" w14:textId="77777777" w:rsidR="00A50CD7" w:rsidRDefault="00A50C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5E1D967" w14:textId="77777777" w:rsidR="00A50CD7" w:rsidRDefault="00A50CD7" w:rsidP="00A50CD7">
      <w:pPr>
        <w:pStyle w:val="Heading1"/>
      </w:pPr>
      <w:r>
        <w:t>Conclusions</w:t>
      </w:r>
    </w:p>
    <w:p w14:paraId="345E0EE6" w14:textId="77777777" w:rsidR="00A50CD7" w:rsidRDefault="00A50CD7" w:rsidP="00A50CD7">
      <w:r>
        <w:t xml:space="preserve">We have created the first crowd-sourced implementation of P.910 that is shown to be as accurate as a lab study and is highly reproducible. In a set of experiments, we showed that each test component significantly improves the validity of collected ratings. </w:t>
      </w:r>
    </w:p>
    <w:p w14:paraId="176E562A" w14:textId="77777777" w:rsidR="00A50CD7" w:rsidRDefault="00A50CD7" w:rsidP="00A50CD7">
      <w:r>
        <w:t xml:space="preserve">It should be noted that the impact of the test components depends on the reliability of crowd workers (and their environment and device) and the test sequences under the study. If a dedicated group of workers performs the test in a suitable environment using proper devices, those components might look redundant. However, they strongly increase the validity of collected scores despite the group of test participants and make large-scale data collection possible. </w:t>
      </w:r>
    </w:p>
    <w:p w14:paraId="7EEC3D1B" w14:textId="77777777" w:rsidR="00A50CD7" w:rsidRDefault="00A50CD7" w:rsidP="00A50CD7">
      <w:r>
        <w:t>We plan to include the simultaneous presentation of sequence pairs for future work and implement P.910 Annex E: An advanced data analysis technique for tests under challenging conditions.</w:t>
      </w:r>
    </w:p>
    <w:p w14:paraId="47F12952" w14:textId="4BDED874" w:rsidR="00A50CD7" w:rsidRDefault="00A50CD7" w:rsidP="00A50CD7">
      <w:r>
        <w:t>We would kindly ask experts of JVET to consider using our framework and provide feedback</w:t>
      </w:r>
      <w:del w:id="59" w:author="Babak N" w:date="2022-04-13T21:15:00Z">
        <w:r w:rsidDel="00AD7A18">
          <w:delText>s</w:delText>
        </w:r>
      </w:del>
      <w:r>
        <w:t xml:space="preserve"> which we can use in drafting </w:t>
      </w:r>
      <w:proofErr w:type="spellStart"/>
      <w:proofErr w:type="gramStart"/>
      <w:r>
        <w:t>P.CrowdV</w:t>
      </w:r>
      <w:proofErr w:type="spellEnd"/>
      <w:proofErr w:type="gramEnd"/>
      <w:r>
        <w:t xml:space="preserve"> recommendation text.</w:t>
      </w:r>
    </w:p>
    <w:p w14:paraId="6EF7146D" w14:textId="77777777" w:rsidR="00205800" w:rsidRDefault="00205800" w:rsidP="00205800"/>
    <w:p w14:paraId="14163703" w14:textId="4707D6CC" w:rsidR="00DB3C53" w:rsidRDefault="00DB3C53" w:rsidP="008A207F">
      <w:pPr>
        <w:pStyle w:val="Caption"/>
        <w:keepNext/>
        <w:jc w:val="center"/>
      </w:pPr>
      <w:bookmarkStart w:id="60" w:name="_Ref100758465"/>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4</w:t>
      </w:r>
      <w:r w:rsidR="00516680">
        <w:rPr>
          <w:noProof/>
        </w:rPr>
        <w:fldChar w:fldCharType="end"/>
      </w:r>
      <w:bookmarkEnd w:id="60"/>
      <w:r>
        <w:t>. Effect of each component on the accuracy of test results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134"/>
        <w:gridCol w:w="992"/>
        <w:gridCol w:w="964"/>
        <w:gridCol w:w="1163"/>
      </w:tblGrid>
      <w:tr w:rsidR="004F38C8" w14:paraId="7D08FAFD" w14:textId="3E3202AB" w:rsidTr="008A207F">
        <w:trPr>
          <w:trHeight w:val="227"/>
          <w:jc w:val="center"/>
        </w:trPr>
        <w:tc>
          <w:tcPr>
            <w:tcW w:w="3402" w:type="dxa"/>
            <w:tcBorders>
              <w:bottom w:val="single" w:sz="12" w:space="0" w:color="auto"/>
            </w:tcBorders>
          </w:tcPr>
          <w:p w14:paraId="4BC4058C" w14:textId="4543C961" w:rsidR="004F38C8" w:rsidRPr="00B82DE8" w:rsidRDefault="004F38C8" w:rsidP="006533C4">
            <w:pPr>
              <w:rPr>
                <w:b/>
                <w:bCs/>
              </w:rPr>
            </w:pPr>
            <w:r w:rsidRPr="00B82DE8">
              <w:rPr>
                <w:b/>
                <w:bCs/>
              </w:rPr>
              <w:t>Case</w:t>
            </w:r>
          </w:p>
        </w:tc>
        <w:tc>
          <w:tcPr>
            <w:tcW w:w="1134" w:type="dxa"/>
            <w:tcBorders>
              <w:bottom w:val="single" w:sz="12" w:space="0" w:color="auto"/>
            </w:tcBorders>
          </w:tcPr>
          <w:p w14:paraId="3A1597FD" w14:textId="211F5FE6" w:rsidR="004F38C8" w:rsidRPr="00B82DE8" w:rsidRDefault="004F38C8" w:rsidP="006533C4">
            <w:pPr>
              <w:rPr>
                <w:b/>
                <w:bCs/>
              </w:rPr>
            </w:pPr>
            <w:r w:rsidRPr="00B82DE8">
              <w:rPr>
                <w:b/>
                <w:bCs/>
              </w:rPr>
              <w:t>PCC</w:t>
            </w:r>
          </w:p>
        </w:tc>
        <w:tc>
          <w:tcPr>
            <w:tcW w:w="992" w:type="dxa"/>
            <w:tcBorders>
              <w:bottom w:val="single" w:sz="12" w:space="0" w:color="auto"/>
            </w:tcBorders>
          </w:tcPr>
          <w:p w14:paraId="69748D5D" w14:textId="542C1414" w:rsidR="004F38C8" w:rsidRPr="00B82DE8" w:rsidRDefault="004F38C8" w:rsidP="006533C4">
            <w:pPr>
              <w:rPr>
                <w:b/>
                <w:bCs/>
              </w:rPr>
            </w:pPr>
            <w:r w:rsidRPr="00B82DE8">
              <w:rPr>
                <w:b/>
                <w:bCs/>
              </w:rPr>
              <w:t>SPCC</w:t>
            </w:r>
          </w:p>
        </w:tc>
        <w:tc>
          <w:tcPr>
            <w:tcW w:w="964" w:type="dxa"/>
            <w:tcBorders>
              <w:bottom w:val="single" w:sz="12" w:space="0" w:color="auto"/>
            </w:tcBorders>
          </w:tcPr>
          <w:p w14:paraId="37601B6D" w14:textId="4DD52AD7" w:rsidR="004F38C8" w:rsidRPr="00B82DE8" w:rsidRDefault="004F38C8" w:rsidP="006533C4">
            <w:pPr>
              <w:rPr>
                <w:b/>
                <w:bCs/>
              </w:rPr>
            </w:pPr>
            <w:r w:rsidRPr="00B82DE8">
              <w:rPr>
                <w:b/>
                <w:bCs/>
              </w:rPr>
              <w:t>RMSE</w:t>
            </w:r>
          </w:p>
        </w:tc>
        <w:tc>
          <w:tcPr>
            <w:tcW w:w="1163" w:type="dxa"/>
            <w:tcBorders>
              <w:bottom w:val="single" w:sz="12" w:space="0" w:color="auto"/>
            </w:tcBorders>
          </w:tcPr>
          <w:p w14:paraId="1F9D31CA" w14:textId="1ED92A52" w:rsidR="004F38C8" w:rsidRPr="00B82DE8" w:rsidRDefault="004F38C8" w:rsidP="004F38C8">
            <w:pPr>
              <w:jc w:val="left"/>
              <w:rPr>
                <w:b/>
                <w:bCs/>
              </w:rPr>
            </w:pPr>
            <w:r w:rsidRPr="00B82DE8">
              <w:rPr>
                <w:b/>
                <w:bCs/>
              </w:rPr>
              <w:t xml:space="preserve">RMSE </w:t>
            </w:r>
            <w:r w:rsidR="008A207F">
              <w:rPr>
                <w:b/>
                <w:bCs/>
              </w:rPr>
              <w:br/>
            </w:r>
            <w:r w:rsidRPr="00B82DE8">
              <w:rPr>
                <w:b/>
                <w:bCs/>
                <w:sz w:val="14"/>
                <w:szCs w:val="12"/>
              </w:rPr>
              <w:t>after mapping</w:t>
            </w:r>
          </w:p>
        </w:tc>
      </w:tr>
      <w:tr w:rsidR="004F38C8" w14:paraId="1749BD00" w14:textId="27AC2376" w:rsidTr="008A207F">
        <w:trPr>
          <w:trHeight w:val="227"/>
          <w:jc w:val="center"/>
        </w:trPr>
        <w:tc>
          <w:tcPr>
            <w:tcW w:w="3402" w:type="dxa"/>
            <w:tcBorders>
              <w:top w:val="single" w:sz="12" w:space="0" w:color="auto"/>
            </w:tcBorders>
          </w:tcPr>
          <w:p w14:paraId="5C91A64F" w14:textId="2131EA21" w:rsidR="004F38C8" w:rsidRPr="00B82DE8" w:rsidRDefault="004F38C8" w:rsidP="006533C4">
            <w:pPr>
              <w:rPr>
                <w:b/>
                <w:bCs/>
              </w:rPr>
            </w:pPr>
            <w:r w:rsidRPr="00B82DE8">
              <w:rPr>
                <w:b/>
                <w:bCs/>
              </w:rPr>
              <w:t>All passed</w:t>
            </w:r>
          </w:p>
        </w:tc>
        <w:tc>
          <w:tcPr>
            <w:tcW w:w="1134" w:type="dxa"/>
            <w:tcBorders>
              <w:top w:val="single" w:sz="12" w:space="0" w:color="auto"/>
            </w:tcBorders>
          </w:tcPr>
          <w:p w14:paraId="5AA5FBD7" w14:textId="3BE507EC" w:rsidR="004F38C8" w:rsidRPr="00B82DE8" w:rsidRDefault="001E4C0C" w:rsidP="006533C4">
            <w:pPr>
              <w:rPr>
                <w:b/>
                <w:bCs/>
              </w:rPr>
            </w:pPr>
            <w:r w:rsidRPr="00B82DE8">
              <w:rPr>
                <w:b/>
                <w:bCs/>
              </w:rPr>
              <w:t>0.96</w:t>
            </w:r>
          </w:p>
        </w:tc>
        <w:tc>
          <w:tcPr>
            <w:tcW w:w="992" w:type="dxa"/>
            <w:tcBorders>
              <w:top w:val="single" w:sz="12" w:space="0" w:color="auto"/>
            </w:tcBorders>
          </w:tcPr>
          <w:p w14:paraId="2CBB4A76" w14:textId="0517160B" w:rsidR="004F38C8" w:rsidRPr="00B82DE8" w:rsidRDefault="001E4C0C" w:rsidP="006533C4">
            <w:pPr>
              <w:rPr>
                <w:b/>
                <w:bCs/>
              </w:rPr>
            </w:pPr>
            <w:r w:rsidRPr="00B82DE8">
              <w:rPr>
                <w:b/>
                <w:bCs/>
              </w:rPr>
              <w:t>0.96</w:t>
            </w:r>
          </w:p>
        </w:tc>
        <w:tc>
          <w:tcPr>
            <w:tcW w:w="964" w:type="dxa"/>
            <w:tcBorders>
              <w:top w:val="single" w:sz="12" w:space="0" w:color="auto"/>
            </w:tcBorders>
          </w:tcPr>
          <w:p w14:paraId="2824652A" w14:textId="3D9AF1AF" w:rsidR="004F38C8" w:rsidRPr="00B82DE8" w:rsidRDefault="001E4C0C" w:rsidP="006533C4">
            <w:pPr>
              <w:rPr>
                <w:b/>
                <w:bCs/>
              </w:rPr>
            </w:pPr>
            <w:r w:rsidRPr="00B82DE8">
              <w:rPr>
                <w:b/>
                <w:bCs/>
              </w:rPr>
              <w:t>0.62</w:t>
            </w:r>
          </w:p>
        </w:tc>
        <w:tc>
          <w:tcPr>
            <w:tcW w:w="1163" w:type="dxa"/>
            <w:tcBorders>
              <w:top w:val="single" w:sz="12" w:space="0" w:color="auto"/>
            </w:tcBorders>
          </w:tcPr>
          <w:p w14:paraId="11D936DE" w14:textId="0CF39CE6" w:rsidR="004F38C8" w:rsidRPr="00B82DE8" w:rsidRDefault="001E4C0C" w:rsidP="006533C4">
            <w:pPr>
              <w:rPr>
                <w:b/>
                <w:bCs/>
              </w:rPr>
            </w:pPr>
            <w:r w:rsidRPr="00B82DE8">
              <w:rPr>
                <w:b/>
                <w:bCs/>
              </w:rPr>
              <w:t>0.31</w:t>
            </w:r>
          </w:p>
        </w:tc>
      </w:tr>
      <w:tr w:rsidR="004F38C8" w14:paraId="2B586A94" w14:textId="77777777" w:rsidTr="008A207F">
        <w:trPr>
          <w:trHeight w:val="227"/>
          <w:jc w:val="center"/>
        </w:trPr>
        <w:tc>
          <w:tcPr>
            <w:tcW w:w="3402" w:type="dxa"/>
          </w:tcPr>
          <w:p w14:paraId="2AE54AFF" w14:textId="7C5A3FB0" w:rsidR="004F38C8" w:rsidRDefault="004F38C8" w:rsidP="006533C4">
            <w:r w:rsidRPr="004F38C8">
              <w:t>Gold clips failed</w:t>
            </w:r>
          </w:p>
        </w:tc>
        <w:tc>
          <w:tcPr>
            <w:tcW w:w="1134" w:type="dxa"/>
          </w:tcPr>
          <w:p w14:paraId="397AF181" w14:textId="287C4E22" w:rsidR="004F38C8" w:rsidRDefault="001E4C0C" w:rsidP="006533C4">
            <w:r>
              <w:t>0.57</w:t>
            </w:r>
          </w:p>
        </w:tc>
        <w:tc>
          <w:tcPr>
            <w:tcW w:w="992" w:type="dxa"/>
          </w:tcPr>
          <w:p w14:paraId="3C8FA5AD" w14:textId="7A1A0797" w:rsidR="004F38C8" w:rsidRDefault="001E4C0C" w:rsidP="006533C4">
            <w:r>
              <w:t>0.53</w:t>
            </w:r>
          </w:p>
        </w:tc>
        <w:tc>
          <w:tcPr>
            <w:tcW w:w="964" w:type="dxa"/>
          </w:tcPr>
          <w:p w14:paraId="6DD3A015" w14:textId="5DFA6C39" w:rsidR="004F38C8" w:rsidRDefault="001E4C0C" w:rsidP="006533C4">
            <w:r>
              <w:t>1.02</w:t>
            </w:r>
          </w:p>
        </w:tc>
        <w:tc>
          <w:tcPr>
            <w:tcW w:w="1163" w:type="dxa"/>
          </w:tcPr>
          <w:p w14:paraId="6AB13558" w14:textId="48E22A64" w:rsidR="004F38C8" w:rsidRDefault="001E4C0C" w:rsidP="006533C4">
            <w:r>
              <w:t>0.93</w:t>
            </w:r>
          </w:p>
        </w:tc>
      </w:tr>
      <w:tr w:rsidR="004F38C8" w14:paraId="1B2BE144" w14:textId="77777777" w:rsidTr="008A207F">
        <w:trPr>
          <w:trHeight w:val="227"/>
          <w:jc w:val="center"/>
        </w:trPr>
        <w:tc>
          <w:tcPr>
            <w:tcW w:w="3402" w:type="dxa"/>
          </w:tcPr>
          <w:p w14:paraId="0CEA2D7B" w14:textId="635B2615" w:rsidR="004F38C8" w:rsidRPr="004F38C8" w:rsidRDefault="004F38C8" w:rsidP="006533C4">
            <w:r w:rsidRPr="004F38C8">
              <w:t>Play</w:t>
            </w:r>
            <w:ins w:id="61" w:author="Babak N" w:date="2022-04-13T21:25:00Z">
              <w:r w:rsidR="00BC7EF4">
                <w:t xml:space="preserve"> </w:t>
              </w:r>
            </w:ins>
            <w:r w:rsidRPr="004F38C8">
              <w:t>back duration failed</w:t>
            </w:r>
          </w:p>
        </w:tc>
        <w:tc>
          <w:tcPr>
            <w:tcW w:w="1134" w:type="dxa"/>
          </w:tcPr>
          <w:p w14:paraId="0EDF8E45" w14:textId="5A3FB41B" w:rsidR="004F38C8" w:rsidRDefault="001E4C0C" w:rsidP="006533C4">
            <w:r>
              <w:t>0.62</w:t>
            </w:r>
          </w:p>
        </w:tc>
        <w:tc>
          <w:tcPr>
            <w:tcW w:w="992" w:type="dxa"/>
          </w:tcPr>
          <w:p w14:paraId="3161A497" w14:textId="0C91D0A0" w:rsidR="004F38C8" w:rsidRDefault="001E4C0C" w:rsidP="006533C4">
            <w:r>
              <w:t>0.57</w:t>
            </w:r>
          </w:p>
        </w:tc>
        <w:tc>
          <w:tcPr>
            <w:tcW w:w="964" w:type="dxa"/>
          </w:tcPr>
          <w:p w14:paraId="09F3FF30" w14:textId="5B650891" w:rsidR="004F38C8" w:rsidRDefault="001E4C0C" w:rsidP="006533C4">
            <w:r>
              <w:t>1.12</w:t>
            </w:r>
          </w:p>
        </w:tc>
        <w:tc>
          <w:tcPr>
            <w:tcW w:w="1163" w:type="dxa"/>
          </w:tcPr>
          <w:p w14:paraId="70918F1B" w14:textId="56173381" w:rsidR="004F38C8" w:rsidRDefault="001E4C0C" w:rsidP="006533C4">
            <w:r>
              <w:t>0.89</w:t>
            </w:r>
          </w:p>
        </w:tc>
      </w:tr>
      <w:tr w:rsidR="004F38C8" w14:paraId="5FCDF82B" w14:textId="77777777" w:rsidTr="008A207F">
        <w:trPr>
          <w:trHeight w:val="227"/>
          <w:jc w:val="center"/>
        </w:trPr>
        <w:tc>
          <w:tcPr>
            <w:tcW w:w="3402" w:type="dxa"/>
          </w:tcPr>
          <w:p w14:paraId="4E6AB79E" w14:textId="5CE5BCB0" w:rsidR="004F38C8" w:rsidRPr="004F38C8" w:rsidRDefault="004F38C8" w:rsidP="006533C4">
            <w:r w:rsidRPr="004F38C8">
              <w:t>Brightness check failed</w:t>
            </w:r>
          </w:p>
        </w:tc>
        <w:tc>
          <w:tcPr>
            <w:tcW w:w="1134" w:type="dxa"/>
          </w:tcPr>
          <w:p w14:paraId="6F131651" w14:textId="23B632B3" w:rsidR="004F38C8" w:rsidRDefault="001E4C0C" w:rsidP="006533C4">
            <w:r>
              <w:t>0.89</w:t>
            </w:r>
          </w:p>
        </w:tc>
        <w:tc>
          <w:tcPr>
            <w:tcW w:w="992" w:type="dxa"/>
          </w:tcPr>
          <w:p w14:paraId="4A4C0D2C" w14:textId="35787B06" w:rsidR="004F38C8" w:rsidRDefault="001E4C0C" w:rsidP="006533C4">
            <w:r>
              <w:t>0.88</w:t>
            </w:r>
          </w:p>
        </w:tc>
        <w:tc>
          <w:tcPr>
            <w:tcW w:w="964" w:type="dxa"/>
          </w:tcPr>
          <w:p w14:paraId="62A2329D" w14:textId="1F1A66FF" w:rsidR="004F38C8" w:rsidRDefault="001E4C0C" w:rsidP="006533C4">
            <w:r>
              <w:t>0.84</w:t>
            </w:r>
          </w:p>
        </w:tc>
        <w:tc>
          <w:tcPr>
            <w:tcW w:w="1163" w:type="dxa"/>
          </w:tcPr>
          <w:p w14:paraId="037CA4E1" w14:textId="070C28BE" w:rsidR="004F38C8" w:rsidRDefault="001E4C0C" w:rsidP="006533C4">
            <w:r>
              <w:t>0.52</w:t>
            </w:r>
          </w:p>
        </w:tc>
      </w:tr>
      <w:tr w:rsidR="004F38C8" w14:paraId="7C06E0A5" w14:textId="77777777" w:rsidTr="008A207F">
        <w:trPr>
          <w:trHeight w:val="227"/>
          <w:jc w:val="center"/>
        </w:trPr>
        <w:tc>
          <w:tcPr>
            <w:tcW w:w="3402" w:type="dxa"/>
            <w:tcBorders>
              <w:bottom w:val="single" w:sz="12" w:space="0" w:color="auto"/>
            </w:tcBorders>
          </w:tcPr>
          <w:p w14:paraId="38859633" w14:textId="6EB3AE32" w:rsidR="004F38C8" w:rsidRPr="004F38C8" w:rsidRDefault="004F38C8" w:rsidP="006533C4">
            <w:proofErr w:type="spellStart"/>
            <w:r w:rsidRPr="004F38C8">
              <w:t>Straightliners</w:t>
            </w:r>
            <w:proofErr w:type="spellEnd"/>
          </w:p>
        </w:tc>
        <w:tc>
          <w:tcPr>
            <w:tcW w:w="1134" w:type="dxa"/>
            <w:tcBorders>
              <w:bottom w:val="single" w:sz="12" w:space="0" w:color="auto"/>
            </w:tcBorders>
          </w:tcPr>
          <w:p w14:paraId="77E0031B" w14:textId="78525C17" w:rsidR="004F38C8" w:rsidRDefault="001E4C0C" w:rsidP="006533C4">
            <w:r>
              <w:t>0.29</w:t>
            </w:r>
          </w:p>
        </w:tc>
        <w:tc>
          <w:tcPr>
            <w:tcW w:w="992" w:type="dxa"/>
            <w:tcBorders>
              <w:bottom w:val="single" w:sz="12" w:space="0" w:color="auto"/>
            </w:tcBorders>
          </w:tcPr>
          <w:p w14:paraId="67E4282E" w14:textId="4DCEC9AD" w:rsidR="004F38C8" w:rsidRDefault="001E4C0C" w:rsidP="006533C4">
            <w:r>
              <w:t>0.30</w:t>
            </w:r>
          </w:p>
        </w:tc>
        <w:tc>
          <w:tcPr>
            <w:tcW w:w="964" w:type="dxa"/>
            <w:tcBorders>
              <w:bottom w:val="single" w:sz="12" w:space="0" w:color="auto"/>
            </w:tcBorders>
          </w:tcPr>
          <w:p w14:paraId="36E652D7" w14:textId="732BB55B" w:rsidR="004F38C8" w:rsidRDefault="001E4C0C" w:rsidP="006533C4">
            <w:r>
              <w:t>1.53</w:t>
            </w:r>
          </w:p>
        </w:tc>
        <w:tc>
          <w:tcPr>
            <w:tcW w:w="1163" w:type="dxa"/>
            <w:tcBorders>
              <w:bottom w:val="single" w:sz="12" w:space="0" w:color="auto"/>
            </w:tcBorders>
          </w:tcPr>
          <w:p w14:paraId="3D04CBB0" w14:textId="666AE8F0" w:rsidR="004F38C8" w:rsidRDefault="001E4C0C" w:rsidP="006533C4">
            <w:r>
              <w:t>1.09</w:t>
            </w:r>
          </w:p>
        </w:tc>
      </w:tr>
      <w:tr w:rsidR="001E4C0C" w14:paraId="027D6ECF" w14:textId="77777777" w:rsidTr="008A207F">
        <w:trPr>
          <w:trHeight w:val="227"/>
          <w:jc w:val="center"/>
        </w:trPr>
        <w:tc>
          <w:tcPr>
            <w:tcW w:w="3402" w:type="dxa"/>
            <w:tcBorders>
              <w:top w:val="single" w:sz="12" w:space="0" w:color="auto"/>
            </w:tcBorders>
          </w:tcPr>
          <w:p w14:paraId="2B14FD55" w14:textId="48C36943" w:rsidR="001E4C0C" w:rsidRPr="00B82DE8" w:rsidRDefault="001E4C0C" w:rsidP="006533C4">
            <w:pPr>
              <w:rPr>
                <w:b/>
                <w:bCs/>
              </w:rPr>
            </w:pPr>
            <w:r w:rsidRPr="00B82DE8">
              <w:rPr>
                <w:b/>
                <w:bCs/>
              </w:rPr>
              <w:t>Viewing distance - passed</w:t>
            </w:r>
          </w:p>
        </w:tc>
        <w:tc>
          <w:tcPr>
            <w:tcW w:w="1134" w:type="dxa"/>
            <w:tcBorders>
              <w:top w:val="single" w:sz="12" w:space="0" w:color="auto"/>
            </w:tcBorders>
          </w:tcPr>
          <w:p w14:paraId="5F4777C6" w14:textId="3F0AF1B3" w:rsidR="001E4C0C" w:rsidRPr="00B82DE8" w:rsidRDefault="001E4C0C" w:rsidP="006533C4">
            <w:pPr>
              <w:rPr>
                <w:b/>
                <w:bCs/>
              </w:rPr>
            </w:pPr>
            <w:r w:rsidRPr="00B82DE8">
              <w:rPr>
                <w:b/>
                <w:bCs/>
              </w:rPr>
              <w:t>0.93</w:t>
            </w:r>
          </w:p>
        </w:tc>
        <w:tc>
          <w:tcPr>
            <w:tcW w:w="992" w:type="dxa"/>
            <w:tcBorders>
              <w:top w:val="single" w:sz="12" w:space="0" w:color="auto"/>
            </w:tcBorders>
          </w:tcPr>
          <w:p w14:paraId="53CAD539" w14:textId="02E2F162" w:rsidR="001E4C0C" w:rsidRPr="00B82DE8" w:rsidRDefault="001E4C0C" w:rsidP="006533C4">
            <w:pPr>
              <w:rPr>
                <w:b/>
                <w:bCs/>
              </w:rPr>
            </w:pPr>
            <w:r w:rsidRPr="00B82DE8">
              <w:rPr>
                <w:b/>
                <w:bCs/>
              </w:rPr>
              <w:t>0.92</w:t>
            </w:r>
          </w:p>
        </w:tc>
        <w:tc>
          <w:tcPr>
            <w:tcW w:w="964" w:type="dxa"/>
            <w:tcBorders>
              <w:top w:val="single" w:sz="12" w:space="0" w:color="auto"/>
            </w:tcBorders>
          </w:tcPr>
          <w:p w14:paraId="2762D3EF" w14:textId="46B8664C" w:rsidR="001E4C0C" w:rsidRPr="00B82DE8" w:rsidRDefault="001E4C0C" w:rsidP="006533C4">
            <w:pPr>
              <w:rPr>
                <w:b/>
                <w:bCs/>
              </w:rPr>
            </w:pPr>
            <w:r w:rsidRPr="00B82DE8">
              <w:rPr>
                <w:b/>
                <w:bCs/>
              </w:rPr>
              <w:t>0.76</w:t>
            </w:r>
          </w:p>
        </w:tc>
        <w:tc>
          <w:tcPr>
            <w:tcW w:w="1163" w:type="dxa"/>
            <w:tcBorders>
              <w:top w:val="single" w:sz="12" w:space="0" w:color="auto"/>
            </w:tcBorders>
          </w:tcPr>
          <w:p w14:paraId="156944B4" w14:textId="77D54C08" w:rsidR="001E4C0C" w:rsidRPr="00B82DE8" w:rsidRDefault="001E4C0C" w:rsidP="006533C4">
            <w:pPr>
              <w:rPr>
                <w:b/>
                <w:bCs/>
              </w:rPr>
            </w:pPr>
            <w:r w:rsidRPr="00B82DE8">
              <w:rPr>
                <w:b/>
                <w:bCs/>
              </w:rPr>
              <w:t>0.41</w:t>
            </w:r>
          </w:p>
        </w:tc>
      </w:tr>
      <w:tr w:rsidR="001E4C0C" w14:paraId="1A2D9DCD" w14:textId="77777777" w:rsidTr="008A207F">
        <w:trPr>
          <w:trHeight w:val="227"/>
          <w:jc w:val="center"/>
        </w:trPr>
        <w:tc>
          <w:tcPr>
            <w:tcW w:w="3402" w:type="dxa"/>
            <w:tcBorders>
              <w:bottom w:val="single" w:sz="12" w:space="0" w:color="auto"/>
            </w:tcBorders>
          </w:tcPr>
          <w:p w14:paraId="3447194C" w14:textId="0D6B3F9E" w:rsidR="001E4C0C" w:rsidRDefault="001E4C0C" w:rsidP="001E4C0C">
            <w:r>
              <w:t>Viewing distance - failed</w:t>
            </w:r>
          </w:p>
        </w:tc>
        <w:tc>
          <w:tcPr>
            <w:tcW w:w="1134" w:type="dxa"/>
            <w:tcBorders>
              <w:bottom w:val="single" w:sz="12" w:space="0" w:color="auto"/>
            </w:tcBorders>
          </w:tcPr>
          <w:p w14:paraId="26A244E3" w14:textId="5E58F01F" w:rsidR="001E4C0C" w:rsidRDefault="00B82DE8" w:rsidP="001E4C0C">
            <w:r>
              <w:t>0.83</w:t>
            </w:r>
          </w:p>
        </w:tc>
        <w:tc>
          <w:tcPr>
            <w:tcW w:w="992" w:type="dxa"/>
            <w:tcBorders>
              <w:bottom w:val="single" w:sz="12" w:space="0" w:color="auto"/>
            </w:tcBorders>
          </w:tcPr>
          <w:p w14:paraId="3A398EDC" w14:textId="213C0AA6" w:rsidR="001E4C0C" w:rsidRDefault="00B82DE8" w:rsidP="001E4C0C">
            <w:r>
              <w:t>0.78</w:t>
            </w:r>
          </w:p>
        </w:tc>
        <w:tc>
          <w:tcPr>
            <w:tcW w:w="964" w:type="dxa"/>
            <w:tcBorders>
              <w:bottom w:val="single" w:sz="12" w:space="0" w:color="auto"/>
            </w:tcBorders>
          </w:tcPr>
          <w:p w14:paraId="4D2A51F5" w14:textId="4D41DCEF" w:rsidR="001E4C0C" w:rsidRDefault="00B82DE8" w:rsidP="001E4C0C">
            <w:r>
              <w:t>0.95</w:t>
            </w:r>
          </w:p>
        </w:tc>
        <w:tc>
          <w:tcPr>
            <w:tcW w:w="1163" w:type="dxa"/>
            <w:tcBorders>
              <w:bottom w:val="single" w:sz="12" w:space="0" w:color="auto"/>
            </w:tcBorders>
          </w:tcPr>
          <w:p w14:paraId="6B96FB25" w14:textId="21EF0611" w:rsidR="001E4C0C" w:rsidRDefault="00B82DE8" w:rsidP="001E4C0C">
            <w:r>
              <w:t>0.62</w:t>
            </w:r>
          </w:p>
        </w:tc>
      </w:tr>
      <w:tr w:rsidR="00B82DE8" w14:paraId="141A3785" w14:textId="77777777" w:rsidTr="008A207F">
        <w:trPr>
          <w:trHeight w:val="227"/>
          <w:jc w:val="center"/>
        </w:trPr>
        <w:tc>
          <w:tcPr>
            <w:tcW w:w="3402" w:type="dxa"/>
            <w:tcBorders>
              <w:top w:val="single" w:sz="12" w:space="0" w:color="auto"/>
            </w:tcBorders>
          </w:tcPr>
          <w:p w14:paraId="66EDF3CD" w14:textId="73DA7ED9" w:rsidR="00B82DE8" w:rsidRPr="00B82DE8" w:rsidRDefault="00B82DE8" w:rsidP="001E4C0C">
            <w:pPr>
              <w:rPr>
                <w:b/>
                <w:bCs/>
              </w:rPr>
            </w:pPr>
            <w:r w:rsidRPr="00B82DE8">
              <w:rPr>
                <w:b/>
                <w:bCs/>
              </w:rPr>
              <w:t>VAT Passed &amp; All criteria passed</w:t>
            </w:r>
          </w:p>
        </w:tc>
        <w:tc>
          <w:tcPr>
            <w:tcW w:w="1134" w:type="dxa"/>
            <w:tcBorders>
              <w:top w:val="single" w:sz="12" w:space="0" w:color="auto"/>
            </w:tcBorders>
          </w:tcPr>
          <w:p w14:paraId="51AEF230" w14:textId="148690FD" w:rsidR="00B82DE8" w:rsidRPr="00B82DE8" w:rsidRDefault="00B82DE8" w:rsidP="001E4C0C">
            <w:pPr>
              <w:rPr>
                <w:b/>
                <w:bCs/>
              </w:rPr>
            </w:pPr>
            <w:r w:rsidRPr="00B82DE8">
              <w:rPr>
                <w:b/>
                <w:bCs/>
              </w:rPr>
              <w:t>0.91</w:t>
            </w:r>
          </w:p>
        </w:tc>
        <w:tc>
          <w:tcPr>
            <w:tcW w:w="992" w:type="dxa"/>
            <w:tcBorders>
              <w:top w:val="single" w:sz="12" w:space="0" w:color="auto"/>
            </w:tcBorders>
          </w:tcPr>
          <w:p w14:paraId="3F8DF8CC" w14:textId="1F682CE1" w:rsidR="00B82DE8" w:rsidRPr="00B82DE8" w:rsidRDefault="00B82DE8" w:rsidP="001E4C0C">
            <w:pPr>
              <w:rPr>
                <w:b/>
                <w:bCs/>
              </w:rPr>
            </w:pPr>
            <w:r w:rsidRPr="00B82DE8">
              <w:rPr>
                <w:b/>
                <w:bCs/>
              </w:rPr>
              <w:t>0.90</w:t>
            </w:r>
          </w:p>
        </w:tc>
        <w:tc>
          <w:tcPr>
            <w:tcW w:w="964" w:type="dxa"/>
            <w:tcBorders>
              <w:top w:val="single" w:sz="12" w:space="0" w:color="auto"/>
            </w:tcBorders>
          </w:tcPr>
          <w:p w14:paraId="448E9063" w14:textId="56B7FAA9" w:rsidR="00B82DE8" w:rsidRPr="00B82DE8" w:rsidRDefault="00B82DE8" w:rsidP="001E4C0C">
            <w:pPr>
              <w:rPr>
                <w:b/>
                <w:bCs/>
              </w:rPr>
            </w:pPr>
            <w:r w:rsidRPr="00B82DE8">
              <w:rPr>
                <w:b/>
                <w:bCs/>
              </w:rPr>
              <w:t>0.88</w:t>
            </w:r>
          </w:p>
        </w:tc>
        <w:tc>
          <w:tcPr>
            <w:tcW w:w="1163" w:type="dxa"/>
            <w:tcBorders>
              <w:top w:val="single" w:sz="12" w:space="0" w:color="auto"/>
            </w:tcBorders>
          </w:tcPr>
          <w:p w14:paraId="2C45FD7C" w14:textId="05BFF281" w:rsidR="00B82DE8" w:rsidRPr="00B82DE8" w:rsidRDefault="00B82DE8" w:rsidP="001E4C0C">
            <w:pPr>
              <w:rPr>
                <w:b/>
                <w:bCs/>
              </w:rPr>
            </w:pPr>
            <w:r w:rsidRPr="00B82DE8">
              <w:rPr>
                <w:b/>
                <w:bCs/>
              </w:rPr>
              <w:t>0.47</w:t>
            </w:r>
          </w:p>
        </w:tc>
      </w:tr>
      <w:tr w:rsidR="00B82DE8" w14:paraId="5B27D9E6" w14:textId="77777777" w:rsidTr="008A207F">
        <w:trPr>
          <w:trHeight w:val="227"/>
          <w:jc w:val="center"/>
        </w:trPr>
        <w:tc>
          <w:tcPr>
            <w:tcW w:w="3402" w:type="dxa"/>
            <w:tcBorders>
              <w:bottom w:val="single" w:sz="12" w:space="0" w:color="auto"/>
            </w:tcBorders>
          </w:tcPr>
          <w:p w14:paraId="4D4C315C" w14:textId="40C55512" w:rsidR="00B82DE8" w:rsidRPr="00B82DE8" w:rsidRDefault="00B82DE8" w:rsidP="001E4C0C">
            <w:r w:rsidRPr="00B82DE8">
              <w:t>VAT Failed &amp; All criteria passed</w:t>
            </w:r>
          </w:p>
        </w:tc>
        <w:tc>
          <w:tcPr>
            <w:tcW w:w="1134" w:type="dxa"/>
            <w:tcBorders>
              <w:bottom w:val="single" w:sz="12" w:space="0" w:color="auto"/>
            </w:tcBorders>
          </w:tcPr>
          <w:p w14:paraId="7F0E670B" w14:textId="25141167" w:rsidR="00B82DE8" w:rsidRDefault="00B82DE8" w:rsidP="001E4C0C">
            <w:r>
              <w:t>0.87</w:t>
            </w:r>
          </w:p>
        </w:tc>
        <w:tc>
          <w:tcPr>
            <w:tcW w:w="992" w:type="dxa"/>
            <w:tcBorders>
              <w:bottom w:val="single" w:sz="12" w:space="0" w:color="auto"/>
            </w:tcBorders>
          </w:tcPr>
          <w:p w14:paraId="6693FBEB" w14:textId="39C88025" w:rsidR="00B82DE8" w:rsidRDefault="00B82DE8" w:rsidP="001E4C0C">
            <w:r>
              <w:t>0.89</w:t>
            </w:r>
          </w:p>
        </w:tc>
        <w:tc>
          <w:tcPr>
            <w:tcW w:w="964" w:type="dxa"/>
            <w:tcBorders>
              <w:bottom w:val="single" w:sz="12" w:space="0" w:color="auto"/>
            </w:tcBorders>
          </w:tcPr>
          <w:p w14:paraId="56344800" w14:textId="1F9571E6" w:rsidR="00B82DE8" w:rsidRDefault="00B82DE8" w:rsidP="001E4C0C">
            <w:r>
              <w:t>0.96</w:t>
            </w:r>
          </w:p>
        </w:tc>
        <w:tc>
          <w:tcPr>
            <w:tcW w:w="1163" w:type="dxa"/>
            <w:tcBorders>
              <w:bottom w:val="single" w:sz="12" w:space="0" w:color="auto"/>
            </w:tcBorders>
          </w:tcPr>
          <w:p w14:paraId="2EBB1BD7" w14:textId="140F9B14" w:rsidR="00B82DE8" w:rsidRDefault="00B82DE8" w:rsidP="001E4C0C">
            <w:r>
              <w:t>0.59</w:t>
            </w:r>
          </w:p>
        </w:tc>
      </w:tr>
      <w:tr w:rsidR="00B82DE8" w14:paraId="2A13C287" w14:textId="77777777" w:rsidTr="008A207F">
        <w:trPr>
          <w:trHeight w:val="227"/>
          <w:jc w:val="center"/>
        </w:trPr>
        <w:tc>
          <w:tcPr>
            <w:tcW w:w="3402" w:type="dxa"/>
            <w:tcBorders>
              <w:top w:val="single" w:sz="12" w:space="0" w:color="auto"/>
            </w:tcBorders>
          </w:tcPr>
          <w:p w14:paraId="5F564B41" w14:textId="218BBE06" w:rsidR="00B82DE8" w:rsidRPr="00B82DE8" w:rsidRDefault="00B82DE8" w:rsidP="001E4C0C">
            <w:pPr>
              <w:rPr>
                <w:b/>
                <w:bCs/>
              </w:rPr>
            </w:pPr>
            <w:r w:rsidRPr="00B82DE8">
              <w:rPr>
                <w:b/>
                <w:bCs/>
              </w:rPr>
              <w:t>Complete test -all passed</w:t>
            </w:r>
          </w:p>
        </w:tc>
        <w:tc>
          <w:tcPr>
            <w:tcW w:w="1134" w:type="dxa"/>
            <w:tcBorders>
              <w:top w:val="single" w:sz="12" w:space="0" w:color="auto"/>
            </w:tcBorders>
          </w:tcPr>
          <w:p w14:paraId="0C91D9E7" w14:textId="2FB955E7" w:rsidR="00B82DE8" w:rsidRPr="00B82DE8" w:rsidRDefault="00B82DE8" w:rsidP="001E4C0C">
            <w:pPr>
              <w:rPr>
                <w:b/>
                <w:bCs/>
              </w:rPr>
            </w:pPr>
            <w:r w:rsidRPr="00B82DE8">
              <w:rPr>
                <w:b/>
                <w:bCs/>
              </w:rPr>
              <w:t>0.95</w:t>
            </w:r>
          </w:p>
        </w:tc>
        <w:tc>
          <w:tcPr>
            <w:tcW w:w="992" w:type="dxa"/>
            <w:tcBorders>
              <w:top w:val="single" w:sz="12" w:space="0" w:color="auto"/>
            </w:tcBorders>
          </w:tcPr>
          <w:p w14:paraId="52612BDD" w14:textId="59D0CF2A" w:rsidR="00B82DE8" w:rsidRPr="00B82DE8" w:rsidRDefault="00B82DE8" w:rsidP="001E4C0C">
            <w:pPr>
              <w:rPr>
                <w:b/>
                <w:bCs/>
              </w:rPr>
            </w:pPr>
            <w:r w:rsidRPr="00B82DE8">
              <w:rPr>
                <w:b/>
                <w:bCs/>
              </w:rPr>
              <w:t>0.95</w:t>
            </w:r>
          </w:p>
        </w:tc>
        <w:tc>
          <w:tcPr>
            <w:tcW w:w="964" w:type="dxa"/>
            <w:tcBorders>
              <w:top w:val="single" w:sz="12" w:space="0" w:color="auto"/>
            </w:tcBorders>
          </w:tcPr>
          <w:p w14:paraId="74DC98EB" w14:textId="5EB2B224" w:rsidR="00B82DE8" w:rsidRPr="00B82DE8" w:rsidRDefault="00B82DE8" w:rsidP="001E4C0C">
            <w:pPr>
              <w:rPr>
                <w:b/>
                <w:bCs/>
              </w:rPr>
            </w:pPr>
            <w:r w:rsidRPr="00B82DE8">
              <w:rPr>
                <w:b/>
                <w:bCs/>
              </w:rPr>
              <w:t>0.72</w:t>
            </w:r>
          </w:p>
        </w:tc>
        <w:tc>
          <w:tcPr>
            <w:tcW w:w="1163" w:type="dxa"/>
            <w:tcBorders>
              <w:top w:val="single" w:sz="12" w:space="0" w:color="auto"/>
            </w:tcBorders>
          </w:tcPr>
          <w:p w14:paraId="4DE37531" w14:textId="4BF82C6E" w:rsidR="00B82DE8" w:rsidRPr="00B82DE8" w:rsidRDefault="00B82DE8" w:rsidP="001E4C0C">
            <w:pPr>
              <w:rPr>
                <w:b/>
                <w:bCs/>
              </w:rPr>
            </w:pPr>
            <w:r w:rsidRPr="00B82DE8">
              <w:rPr>
                <w:b/>
                <w:bCs/>
              </w:rPr>
              <w:t>0.34</w:t>
            </w:r>
          </w:p>
        </w:tc>
      </w:tr>
      <w:tr w:rsidR="00B82DE8" w14:paraId="1CC39214" w14:textId="77777777" w:rsidTr="008A207F">
        <w:trPr>
          <w:trHeight w:val="227"/>
          <w:jc w:val="center"/>
        </w:trPr>
        <w:tc>
          <w:tcPr>
            <w:tcW w:w="3402" w:type="dxa"/>
          </w:tcPr>
          <w:p w14:paraId="47436279" w14:textId="1FF323F9" w:rsidR="00B82DE8" w:rsidRDefault="00B82DE8" w:rsidP="001E4C0C">
            <w:r>
              <w:t>No calibration</w:t>
            </w:r>
          </w:p>
        </w:tc>
        <w:tc>
          <w:tcPr>
            <w:tcW w:w="1134" w:type="dxa"/>
          </w:tcPr>
          <w:p w14:paraId="7F259B0A" w14:textId="59F7FD1B" w:rsidR="00B82DE8" w:rsidRDefault="00B82DE8" w:rsidP="001E4C0C">
            <w:r>
              <w:t>0.91</w:t>
            </w:r>
          </w:p>
        </w:tc>
        <w:tc>
          <w:tcPr>
            <w:tcW w:w="992" w:type="dxa"/>
          </w:tcPr>
          <w:p w14:paraId="60B9BBBA" w14:textId="460DB902" w:rsidR="00B82DE8" w:rsidRDefault="00B82DE8" w:rsidP="001E4C0C">
            <w:r>
              <w:t>0.89</w:t>
            </w:r>
          </w:p>
        </w:tc>
        <w:tc>
          <w:tcPr>
            <w:tcW w:w="964" w:type="dxa"/>
          </w:tcPr>
          <w:p w14:paraId="5063BA64" w14:textId="6C21B881" w:rsidR="00B82DE8" w:rsidRDefault="00B82DE8" w:rsidP="001E4C0C">
            <w:r>
              <w:t>0.80</w:t>
            </w:r>
          </w:p>
        </w:tc>
        <w:tc>
          <w:tcPr>
            <w:tcW w:w="1163" w:type="dxa"/>
          </w:tcPr>
          <w:p w14:paraId="1CF276C8" w14:textId="344A3A01" w:rsidR="00B82DE8" w:rsidRDefault="00B82DE8" w:rsidP="001E4C0C">
            <w:r>
              <w:t>0.34</w:t>
            </w:r>
          </w:p>
        </w:tc>
      </w:tr>
      <w:tr w:rsidR="00B82DE8" w14:paraId="7A16C92D" w14:textId="77777777" w:rsidTr="008A207F">
        <w:trPr>
          <w:trHeight w:val="227"/>
          <w:jc w:val="center"/>
        </w:trPr>
        <w:tc>
          <w:tcPr>
            <w:tcW w:w="3402" w:type="dxa"/>
          </w:tcPr>
          <w:p w14:paraId="556539A4" w14:textId="623BD0FC" w:rsidR="00B82DE8" w:rsidRDefault="00B82DE8" w:rsidP="001E4C0C">
            <w:r>
              <w:t>No Trapping clip</w:t>
            </w:r>
          </w:p>
        </w:tc>
        <w:tc>
          <w:tcPr>
            <w:tcW w:w="1134" w:type="dxa"/>
          </w:tcPr>
          <w:p w14:paraId="27613B5F" w14:textId="296D2824" w:rsidR="00B82DE8" w:rsidRDefault="00B82DE8" w:rsidP="001E4C0C">
            <w:r>
              <w:t>0.92</w:t>
            </w:r>
          </w:p>
        </w:tc>
        <w:tc>
          <w:tcPr>
            <w:tcW w:w="992" w:type="dxa"/>
          </w:tcPr>
          <w:p w14:paraId="582F807B" w14:textId="3DA29694" w:rsidR="00B82DE8" w:rsidRDefault="00B82DE8" w:rsidP="001E4C0C">
            <w:r>
              <w:t>0.92</w:t>
            </w:r>
          </w:p>
        </w:tc>
        <w:tc>
          <w:tcPr>
            <w:tcW w:w="964" w:type="dxa"/>
          </w:tcPr>
          <w:p w14:paraId="3160C7C6" w14:textId="4B5550E2" w:rsidR="00B82DE8" w:rsidRDefault="00B82DE8" w:rsidP="001E4C0C">
            <w:r>
              <w:t>0.88</w:t>
            </w:r>
          </w:p>
        </w:tc>
        <w:tc>
          <w:tcPr>
            <w:tcW w:w="1163" w:type="dxa"/>
          </w:tcPr>
          <w:p w14:paraId="68DCCFA5" w14:textId="10CB232E" w:rsidR="00B82DE8" w:rsidRDefault="00B82DE8" w:rsidP="001E4C0C">
            <w:r>
              <w:t>0.46</w:t>
            </w:r>
          </w:p>
        </w:tc>
      </w:tr>
    </w:tbl>
    <w:p w14:paraId="6EDB5EAC" w14:textId="0F000481" w:rsidR="00205800" w:rsidRDefault="00205800" w:rsidP="004F38C8"/>
    <w:sdt>
      <w:sdtPr>
        <w:rPr>
          <w:rFonts w:cs="Times New Roman"/>
          <w:b w:val="0"/>
          <w:bCs w:val="0"/>
          <w:kern w:val="0"/>
          <w:sz w:val="22"/>
          <w:szCs w:val="20"/>
        </w:rPr>
        <w:id w:val="959759197"/>
        <w:docPartObj>
          <w:docPartGallery w:val="Bibliographies"/>
          <w:docPartUnique/>
        </w:docPartObj>
      </w:sdtPr>
      <w:sdtEndPr/>
      <w:sdtContent>
        <w:p w14:paraId="455FD7A3" w14:textId="2398163F" w:rsidR="00A50CD7" w:rsidRDefault="00A50CD7">
          <w:pPr>
            <w:pStyle w:val="Heading1"/>
          </w:pPr>
          <w:r>
            <w:t>References</w:t>
          </w:r>
        </w:p>
        <w:sdt>
          <w:sdtPr>
            <w:id w:val="-573587230"/>
            <w:bibliography/>
          </w:sdtPr>
          <w:sdtEndPr/>
          <w:sdtContent>
            <w:p w14:paraId="04689767" w14:textId="77777777" w:rsidR="00B85BD9" w:rsidRDefault="00A50CD7" w:rsidP="00546A9D">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B85BD9" w14:paraId="7A44963E" w14:textId="77777777">
                <w:trPr>
                  <w:divId w:val="2034568614"/>
                  <w:tblCellSpacing w:w="15" w:type="dxa"/>
                </w:trPr>
                <w:tc>
                  <w:tcPr>
                    <w:tcW w:w="50" w:type="pct"/>
                    <w:hideMark/>
                  </w:tcPr>
                  <w:p w14:paraId="235A88F9" w14:textId="4DAD176D" w:rsidR="00B85BD9" w:rsidRDefault="00B85BD9">
                    <w:pPr>
                      <w:pStyle w:val="Bibliography"/>
                      <w:rPr>
                        <w:noProof/>
                        <w:sz w:val="24"/>
                        <w:szCs w:val="24"/>
                      </w:rPr>
                    </w:pPr>
                    <w:r>
                      <w:rPr>
                        <w:noProof/>
                      </w:rPr>
                      <w:t xml:space="preserve">[1] </w:t>
                    </w:r>
                  </w:p>
                </w:tc>
                <w:tc>
                  <w:tcPr>
                    <w:tcW w:w="0" w:type="auto"/>
                    <w:hideMark/>
                  </w:tcPr>
                  <w:p w14:paraId="63457273" w14:textId="77777777" w:rsidR="00B85BD9" w:rsidRDefault="00B85BD9">
                    <w:pPr>
                      <w:pStyle w:val="Bibliography"/>
                      <w:rPr>
                        <w:noProof/>
                      </w:rPr>
                    </w:pPr>
                    <w:r>
                      <w:rPr>
                        <w:noProof/>
                      </w:rPr>
                      <w:t xml:space="preserve">ITU-T Recommendation P.910, Subjective video quality assessment methods for multimedia applications, Geneva: International Telecommunication Union, 2021. </w:t>
                    </w:r>
                  </w:p>
                </w:tc>
              </w:tr>
              <w:tr w:rsidR="00B85BD9" w14:paraId="3877C6EC" w14:textId="77777777">
                <w:trPr>
                  <w:divId w:val="2034568614"/>
                  <w:tblCellSpacing w:w="15" w:type="dxa"/>
                </w:trPr>
                <w:tc>
                  <w:tcPr>
                    <w:tcW w:w="50" w:type="pct"/>
                    <w:hideMark/>
                  </w:tcPr>
                  <w:p w14:paraId="3444BB04" w14:textId="77777777" w:rsidR="00B85BD9" w:rsidRDefault="00B85BD9">
                    <w:pPr>
                      <w:pStyle w:val="Bibliography"/>
                      <w:rPr>
                        <w:noProof/>
                      </w:rPr>
                    </w:pPr>
                    <w:r>
                      <w:rPr>
                        <w:noProof/>
                      </w:rPr>
                      <w:t xml:space="preserve">[2] </w:t>
                    </w:r>
                  </w:p>
                </w:tc>
                <w:tc>
                  <w:tcPr>
                    <w:tcW w:w="0" w:type="auto"/>
                    <w:hideMark/>
                  </w:tcPr>
                  <w:p w14:paraId="4BC750E9" w14:textId="7F1F13A4" w:rsidR="00B85BD9" w:rsidRDefault="00B85BD9">
                    <w:pPr>
                      <w:pStyle w:val="Bibliography"/>
                      <w:rPr>
                        <w:noProof/>
                      </w:rPr>
                    </w:pPr>
                    <w:r>
                      <w:rPr>
                        <w:noProof/>
                      </w:rPr>
                      <w:t xml:space="preserve">B. Naderi and R. Cutler, </w:t>
                    </w:r>
                    <w:r>
                      <w:rPr>
                        <w:i/>
                        <w:iCs/>
                        <w:noProof/>
                      </w:rPr>
                      <w:t xml:space="preserve">A Crowdsourced Implementation of ITU-T P.910, </w:t>
                    </w:r>
                    <w:r>
                      <w:rPr>
                        <w:noProof/>
                      </w:rPr>
                      <w:t>arXiv</w:t>
                    </w:r>
                    <w:ins w:id="62" w:author="Babak N" w:date="2022-04-27T12:32:00Z">
                      <w:r w:rsidR="001F7D0D">
                        <w:rPr>
                          <w:noProof/>
                        </w:rPr>
                        <w:t xml:space="preserve"> </w:t>
                      </w:r>
                      <w:r w:rsidR="001F7D0D" w:rsidRPr="001F7D0D">
                        <w:rPr>
                          <w:noProof/>
                        </w:rPr>
                        <w:t>preprint arXiv:2204.06784</w:t>
                      </w:r>
                    </w:ins>
                    <w:r>
                      <w:rPr>
                        <w:noProof/>
                      </w:rPr>
                      <w:t xml:space="preserve">, 2022. </w:t>
                    </w:r>
                  </w:p>
                </w:tc>
              </w:tr>
              <w:tr w:rsidR="00B85BD9" w14:paraId="2BC48D53" w14:textId="77777777">
                <w:trPr>
                  <w:divId w:val="2034568614"/>
                  <w:tblCellSpacing w:w="15" w:type="dxa"/>
                </w:trPr>
                <w:tc>
                  <w:tcPr>
                    <w:tcW w:w="50" w:type="pct"/>
                    <w:hideMark/>
                  </w:tcPr>
                  <w:p w14:paraId="66172220" w14:textId="77777777" w:rsidR="00B85BD9" w:rsidRDefault="00B85BD9">
                    <w:pPr>
                      <w:pStyle w:val="Bibliography"/>
                      <w:rPr>
                        <w:noProof/>
                      </w:rPr>
                    </w:pPr>
                    <w:r>
                      <w:rPr>
                        <w:noProof/>
                      </w:rPr>
                      <w:t xml:space="preserve">[3] </w:t>
                    </w:r>
                  </w:p>
                </w:tc>
                <w:tc>
                  <w:tcPr>
                    <w:tcW w:w="0" w:type="auto"/>
                    <w:hideMark/>
                  </w:tcPr>
                  <w:p w14:paraId="20851007" w14:textId="77777777" w:rsidR="00B85BD9" w:rsidRDefault="00B85BD9">
                    <w:pPr>
                      <w:pStyle w:val="Bibliography"/>
                      <w:rPr>
                        <w:noProof/>
                      </w:rPr>
                    </w:pPr>
                    <w:r>
                      <w:rPr>
                        <w:noProof/>
                      </w:rPr>
                      <w:t xml:space="preserve">C. Keimel, J. Habigt, C. Horch and K. Diepold, "QualityCrowd-A Framework for Crowd-based Quality Evaluation," 2012. </w:t>
                    </w:r>
                  </w:p>
                </w:tc>
              </w:tr>
              <w:tr w:rsidR="00B85BD9" w14:paraId="3AEBAC66" w14:textId="77777777">
                <w:trPr>
                  <w:divId w:val="2034568614"/>
                  <w:tblCellSpacing w:w="15" w:type="dxa"/>
                </w:trPr>
                <w:tc>
                  <w:tcPr>
                    <w:tcW w:w="50" w:type="pct"/>
                    <w:hideMark/>
                  </w:tcPr>
                  <w:p w14:paraId="2E6E6625" w14:textId="77777777" w:rsidR="00B85BD9" w:rsidRDefault="00B85BD9">
                    <w:pPr>
                      <w:pStyle w:val="Bibliography"/>
                      <w:rPr>
                        <w:noProof/>
                      </w:rPr>
                    </w:pPr>
                    <w:r>
                      <w:rPr>
                        <w:noProof/>
                      </w:rPr>
                      <w:t xml:space="preserve">[4] </w:t>
                    </w:r>
                  </w:p>
                </w:tc>
                <w:tc>
                  <w:tcPr>
                    <w:tcW w:w="0" w:type="auto"/>
                    <w:hideMark/>
                  </w:tcPr>
                  <w:p w14:paraId="5C516DBC" w14:textId="77777777" w:rsidR="00B85BD9" w:rsidRDefault="00B85BD9">
                    <w:pPr>
                      <w:pStyle w:val="Bibliography"/>
                      <w:rPr>
                        <w:noProof/>
                      </w:rPr>
                    </w:pPr>
                    <w:r>
                      <w:rPr>
                        <w:noProof/>
                      </w:rPr>
                      <w:t xml:space="preserve">E. Upenik, M. Testolina, J. Ascenso, F. Pereira and T. Ebrahimi, Eds."Large-Scale Crowdsourcing Subjective Quality Evaluation of Learning-Based Image Coding," </w:t>
                    </w:r>
                    <w:r>
                      <w:rPr>
                        <w:i/>
                        <w:iCs/>
                        <w:noProof/>
                      </w:rPr>
                      <w:t xml:space="preserve">IEEE Visual Communications and Image Processing (VCIP 2021), </w:t>
                    </w:r>
                    <w:r>
                      <w:rPr>
                        <w:noProof/>
                      </w:rPr>
                      <w:t xml:space="preserve">2021. </w:t>
                    </w:r>
                  </w:p>
                </w:tc>
              </w:tr>
              <w:tr w:rsidR="00B85BD9" w14:paraId="26B72353" w14:textId="77777777">
                <w:trPr>
                  <w:divId w:val="2034568614"/>
                  <w:tblCellSpacing w:w="15" w:type="dxa"/>
                </w:trPr>
                <w:tc>
                  <w:tcPr>
                    <w:tcW w:w="50" w:type="pct"/>
                    <w:hideMark/>
                  </w:tcPr>
                  <w:p w14:paraId="7E419C7E" w14:textId="77777777" w:rsidR="00B85BD9" w:rsidRDefault="00B85BD9">
                    <w:pPr>
                      <w:pStyle w:val="Bibliography"/>
                      <w:rPr>
                        <w:noProof/>
                      </w:rPr>
                    </w:pPr>
                    <w:r>
                      <w:rPr>
                        <w:noProof/>
                      </w:rPr>
                      <w:t xml:space="preserve">[5] </w:t>
                    </w:r>
                  </w:p>
                </w:tc>
                <w:tc>
                  <w:tcPr>
                    <w:tcW w:w="0" w:type="auto"/>
                    <w:hideMark/>
                  </w:tcPr>
                  <w:p w14:paraId="361D8D01" w14:textId="77777777" w:rsidR="00B85BD9" w:rsidRDefault="00B85BD9">
                    <w:pPr>
                      <w:pStyle w:val="Bibliography"/>
                      <w:rPr>
                        <w:noProof/>
                      </w:rPr>
                    </w:pPr>
                    <w:r>
                      <w:rPr>
                        <w:noProof/>
                      </w:rPr>
                      <w:t xml:space="preserve">B. Rainer, M. Waltl and C. Timmerer, "A web based subjective evaluation platform," in </w:t>
                    </w:r>
                    <w:r>
                      <w:rPr>
                        <w:i/>
                        <w:iCs/>
                        <w:noProof/>
                      </w:rPr>
                      <w:t>2013 Fifth International Workshop on Quality of Multimedia Experience (QoMEX)</w:t>
                    </w:r>
                    <w:r>
                      <w:rPr>
                        <w:noProof/>
                      </w:rPr>
                      <w:t xml:space="preserve">, 2013. </w:t>
                    </w:r>
                  </w:p>
                </w:tc>
              </w:tr>
              <w:tr w:rsidR="00B85BD9" w14:paraId="0F427E69" w14:textId="77777777">
                <w:trPr>
                  <w:divId w:val="2034568614"/>
                  <w:tblCellSpacing w:w="15" w:type="dxa"/>
                </w:trPr>
                <w:tc>
                  <w:tcPr>
                    <w:tcW w:w="50" w:type="pct"/>
                    <w:hideMark/>
                  </w:tcPr>
                  <w:p w14:paraId="5AD2F753" w14:textId="77777777" w:rsidR="00B85BD9" w:rsidRDefault="00B85BD9">
                    <w:pPr>
                      <w:pStyle w:val="Bibliography"/>
                      <w:rPr>
                        <w:noProof/>
                      </w:rPr>
                    </w:pPr>
                    <w:r>
                      <w:rPr>
                        <w:noProof/>
                      </w:rPr>
                      <w:t xml:space="preserve">[6] </w:t>
                    </w:r>
                  </w:p>
                </w:tc>
                <w:tc>
                  <w:tcPr>
                    <w:tcW w:w="0" w:type="auto"/>
                    <w:hideMark/>
                  </w:tcPr>
                  <w:p w14:paraId="6A6712A0" w14:textId="77777777" w:rsidR="00B85BD9" w:rsidRDefault="00B85BD9">
                    <w:pPr>
                      <w:pStyle w:val="Bibliography"/>
                      <w:rPr>
                        <w:noProof/>
                      </w:rPr>
                    </w:pPr>
                    <w:r>
                      <w:rPr>
                        <w:noProof/>
                      </w:rPr>
                      <w:t xml:space="preserve">R. R. R. Rao, S. Göring and A. Raake, "Towards High Resolution Video Quality Assessment in the Crowd," in </w:t>
                    </w:r>
                    <w:r>
                      <w:rPr>
                        <w:i/>
                        <w:iCs/>
                        <w:noProof/>
                      </w:rPr>
                      <w:t>2021 13th International Conference on Quality of Multimedia Experience (QoMEX)</w:t>
                    </w:r>
                    <w:r>
                      <w:rPr>
                        <w:noProof/>
                      </w:rPr>
                      <w:t xml:space="preserve">, 2021. </w:t>
                    </w:r>
                  </w:p>
                </w:tc>
              </w:tr>
              <w:tr w:rsidR="00B85BD9" w14:paraId="168AB13A" w14:textId="77777777">
                <w:trPr>
                  <w:divId w:val="2034568614"/>
                  <w:tblCellSpacing w:w="15" w:type="dxa"/>
                </w:trPr>
                <w:tc>
                  <w:tcPr>
                    <w:tcW w:w="50" w:type="pct"/>
                    <w:hideMark/>
                  </w:tcPr>
                  <w:p w14:paraId="04F84668" w14:textId="77777777" w:rsidR="00B85BD9" w:rsidRDefault="00B85BD9">
                    <w:pPr>
                      <w:pStyle w:val="Bibliography"/>
                      <w:rPr>
                        <w:noProof/>
                      </w:rPr>
                    </w:pPr>
                    <w:r>
                      <w:rPr>
                        <w:noProof/>
                      </w:rPr>
                      <w:t xml:space="preserve">[7] </w:t>
                    </w:r>
                  </w:p>
                </w:tc>
                <w:tc>
                  <w:tcPr>
                    <w:tcW w:w="0" w:type="auto"/>
                    <w:hideMark/>
                  </w:tcPr>
                  <w:p w14:paraId="43B1C977" w14:textId="77777777" w:rsidR="00B85BD9" w:rsidRDefault="00B85BD9">
                    <w:pPr>
                      <w:pStyle w:val="Bibliography"/>
                      <w:rPr>
                        <w:noProof/>
                      </w:rPr>
                    </w:pPr>
                    <w:r>
                      <w:rPr>
                        <w:noProof/>
                      </w:rPr>
                      <w:t xml:space="preserve">Video Quality Experts Group, "Report on the validation of video quality models for high definition video content," 2010. </w:t>
                    </w:r>
                  </w:p>
                </w:tc>
              </w:tr>
              <w:tr w:rsidR="00B85BD9" w14:paraId="6912E83F" w14:textId="77777777">
                <w:trPr>
                  <w:divId w:val="2034568614"/>
                  <w:tblCellSpacing w:w="15" w:type="dxa"/>
                </w:trPr>
                <w:tc>
                  <w:tcPr>
                    <w:tcW w:w="50" w:type="pct"/>
                    <w:hideMark/>
                  </w:tcPr>
                  <w:p w14:paraId="61BDAD20" w14:textId="77777777" w:rsidR="00B85BD9" w:rsidRDefault="00B85BD9">
                    <w:pPr>
                      <w:pStyle w:val="Bibliography"/>
                      <w:rPr>
                        <w:noProof/>
                      </w:rPr>
                    </w:pPr>
                    <w:r>
                      <w:rPr>
                        <w:noProof/>
                      </w:rPr>
                      <w:t xml:space="preserve">[8] </w:t>
                    </w:r>
                  </w:p>
                </w:tc>
                <w:tc>
                  <w:tcPr>
                    <w:tcW w:w="0" w:type="auto"/>
                    <w:hideMark/>
                  </w:tcPr>
                  <w:p w14:paraId="44A78129" w14:textId="77777777" w:rsidR="00B85BD9" w:rsidRDefault="00B85BD9">
                    <w:pPr>
                      <w:pStyle w:val="Bibliography"/>
                      <w:rPr>
                        <w:noProof/>
                      </w:rPr>
                    </w:pPr>
                    <w:r>
                      <w:rPr>
                        <w:noProof/>
                      </w:rPr>
                      <w:t xml:space="preserve">ITU-T Recommendation P.808, Subjective evaluation of speech quality with a crowdsourcing approach, Geneva: International Telecommunication Union, 2021. </w:t>
                    </w:r>
                  </w:p>
                </w:tc>
              </w:tr>
              <w:tr w:rsidR="00B85BD9" w14:paraId="31F2B823" w14:textId="77777777">
                <w:trPr>
                  <w:divId w:val="2034568614"/>
                  <w:tblCellSpacing w:w="15" w:type="dxa"/>
                </w:trPr>
                <w:tc>
                  <w:tcPr>
                    <w:tcW w:w="50" w:type="pct"/>
                    <w:hideMark/>
                  </w:tcPr>
                  <w:p w14:paraId="15649760" w14:textId="77777777" w:rsidR="00B85BD9" w:rsidRDefault="00B85BD9">
                    <w:pPr>
                      <w:pStyle w:val="Bibliography"/>
                      <w:rPr>
                        <w:noProof/>
                      </w:rPr>
                    </w:pPr>
                    <w:r>
                      <w:rPr>
                        <w:noProof/>
                      </w:rPr>
                      <w:lastRenderedPageBreak/>
                      <w:t xml:space="preserve">[9] </w:t>
                    </w:r>
                  </w:p>
                </w:tc>
                <w:tc>
                  <w:tcPr>
                    <w:tcW w:w="0" w:type="auto"/>
                    <w:hideMark/>
                  </w:tcPr>
                  <w:p w14:paraId="4F0FF339" w14:textId="77777777" w:rsidR="00B85BD9" w:rsidRDefault="00B85BD9">
                    <w:pPr>
                      <w:pStyle w:val="Bibliography"/>
                      <w:rPr>
                        <w:noProof/>
                      </w:rPr>
                    </w:pPr>
                    <w:r>
                      <w:rPr>
                        <w:noProof/>
                      </w:rPr>
                      <w:t xml:space="preserve">C. Keimel, J. Habigt, C. Horch and K. Diepold, "Qualitycrowd—a framework for crowd-based quality evaluation," in </w:t>
                    </w:r>
                    <w:r>
                      <w:rPr>
                        <w:i/>
                        <w:iCs/>
                        <w:noProof/>
                      </w:rPr>
                      <w:t>Picture Coding Symposium (PCS), 2012</w:t>
                    </w:r>
                    <w:r>
                      <w:rPr>
                        <w:noProof/>
                      </w:rPr>
                      <w:t xml:space="preserve">, 2012. </w:t>
                    </w:r>
                  </w:p>
                </w:tc>
              </w:tr>
            </w:tbl>
            <w:p w14:paraId="478ED5CE" w14:textId="77777777" w:rsidR="00B85BD9" w:rsidRDefault="00B85BD9">
              <w:pPr>
                <w:divId w:val="2034568614"/>
                <w:rPr>
                  <w:noProof/>
                </w:rPr>
              </w:pPr>
            </w:p>
            <w:p w14:paraId="3FA9923A" w14:textId="6EE92B67" w:rsidR="00AE277A" w:rsidRPr="00AE277A" w:rsidRDefault="00A50CD7" w:rsidP="00546A9D">
              <w:r>
                <w:rPr>
                  <w:b/>
                  <w:bCs/>
                  <w:noProof/>
                </w:rPr>
                <w:fldChar w:fldCharType="end"/>
              </w:r>
            </w:p>
          </w:sdtContent>
        </w:sdt>
      </w:sdtContent>
    </w:sdt>
    <w:sectPr w:rsidR="00AE277A" w:rsidRPr="00AE277A"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7F9AF" w14:textId="77777777" w:rsidR="00C63695" w:rsidRDefault="00C63695">
      <w:r>
        <w:separator/>
      </w:r>
    </w:p>
  </w:endnote>
  <w:endnote w:type="continuationSeparator" w:id="0">
    <w:p w14:paraId="6EA10868" w14:textId="77777777" w:rsidR="00C63695" w:rsidRDefault="00C6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F5D07F" w:rsidR="00422248" w:rsidRPr="00C00DDE" w:rsidRDefault="004222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3" w:author="Babak N" w:date="2022-04-27T12:30:00Z">
      <w:r w:rsidR="001F7D0D">
        <w:rPr>
          <w:rStyle w:val="PageNumber"/>
          <w:noProof/>
        </w:rPr>
        <w:t>2022-04-19</w:t>
      </w:r>
    </w:ins>
    <w:del w:id="64" w:author="Babak N" w:date="2022-04-19T00:23:00Z">
      <w:r w:rsidR="001244A4" w:rsidDel="008D531D">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1F1D7" w14:textId="77777777" w:rsidR="00C63695" w:rsidRDefault="00C63695">
      <w:r>
        <w:separator/>
      </w:r>
    </w:p>
  </w:footnote>
  <w:footnote w:type="continuationSeparator" w:id="0">
    <w:p w14:paraId="392AEC79" w14:textId="77777777" w:rsidR="00C63695" w:rsidRDefault="00C63695">
      <w:r>
        <w:continuationSeparator/>
      </w:r>
    </w:p>
  </w:footnote>
  <w:footnote w:id="1">
    <w:p w14:paraId="5176A737" w14:textId="6ABDF8D1" w:rsidR="00422248" w:rsidRDefault="00422248">
      <w:pPr>
        <w:pStyle w:val="FootnoteText"/>
      </w:pPr>
      <w:r>
        <w:rPr>
          <w:rStyle w:val="FootnoteReference"/>
        </w:rPr>
        <w:footnoteRef/>
      </w:r>
      <w:r>
        <w:t xml:space="preserve"> </w:t>
      </w:r>
      <w:r w:rsidRPr="005E2CAC">
        <w:rPr>
          <w:lang w:val="en-CA"/>
        </w:rPr>
        <w:t>https://github.com/microsoft/P.910</w:t>
      </w:r>
    </w:p>
  </w:footnote>
  <w:footnote w:id="2">
    <w:p w14:paraId="7BDBF8A2" w14:textId="06E59E19" w:rsidR="00422248" w:rsidRDefault="00422248">
      <w:pPr>
        <w:pStyle w:val="FootnoteText"/>
      </w:pPr>
      <w:r>
        <w:rPr>
          <w:rStyle w:val="FootnoteReference"/>
        </w:rPr>
        <w:footnoteRef/>
      </w:r>
      <w:r>
        <w:t xml:space="preserve"> </w:t>
      </w:r>
      <w:r w:rsidRPr="00016FCF">
        <w:rPr>
          <w:lang w:val="en-CA"/>
        </w:rPr>
        <w:t xml:space="preserve">Gold clips are video sequences whose quality are known to the experimenter (either excellent or </w:t>
      </w:r>
      <w:r w:rsidRPr="00866663">
        <w:rPr>
          <w:lang w:val="en-CA"/>
        </w:rPr>
        <w:t xml:space="preserve">bad) </w:t>
      </w:r>
      <w:sdt>
        <w:sdtPr>
          <w:rPr>
            <w:lang w:val="en-CA"/>
          </w:rPr>
          <w:id w:val="659588659"/>
          <w:citation/>
        </w:sdtPr>
        <w:sdtEndPr/>
        <w:sdtContent>
          <w:r w:rsidRPr="00866663">
            <w:rPr>
              <w:lang w:val="en-CA"/>
            </w:rPr>
            <w:fldChar w:fldCharType="begin"/>
          </w:r>
          <w:r w:rsidR="0039791A">
            <w:instrText xml:space="preserve">CITATION ITUP808 \l 1033 </w:instrText>
          </w:r>
          <w:r w:rsidRPr="00866663">
            <w:rPr>
              <w:lang w:val="en-CA"/>
            </w:rPr>
            <w:fldChar w:fldCharType="separate"/>
          </w:r>
          <w:r w:rsidR="00B85BD9" w:rsidRPr="00B85BD9">
            <w:rPr>
              <w:noProof/>
              <w:lang w:val="en-CA"/>
            </w:rPr>
            <w:t>[8]</w:t>
          </w:r>
          <w:r w:rsidRPr="00866663">
            <w:rPr>
              <w:lang w:val="en-CA"/>
            </w:rPr>
            <w:fldChar w:fldCharType="end"/>
          </w:r>
        </w:sdtContent>
      </w:sdt>
    </w:p>
  </w:footnote>
  <w:footnote w:id="3">
    <w:p w14:paraId="2DED000E" w14:textId="3521ABFA" w:rsidR="00422248" w:rsidRDefault="00422248">
      <w:pPr>
        <w:pStyle w:val="FootnoteText"/>
      </w:pPr>
      <w:r>
        <w:rPr>
          <w:rStyle w:val="FootnoteReference"/>
        </w:rPr>
        <w:footnoteRef/>
      </w:r>
      <w:r>
        <w:t xml:space="preserve"> https://www.cdvl.org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8760E"/>
    <w:multiLevelType w:val="hybridMultilevel"/>
    <w:tmpl w:val="FE328352"/>
    <w:lvl w:ilvl="0" w:tplc="615A3934">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084FB8"/>
    <w:multiLevelType w:val="hybridMultilevel"/>
    <w:tmpl w:val="265C02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bak N">
    <w15:presenceInfo w15:providerId="Windows Live" w15:userId="4c46ee3cdec332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442"/>
    <w:rsid w:val="00016FCF"/>
    <w:rsid w:val="000308A3"/>
    <w:rsid w:val="0004543A"/>
    <w:rsid w:val="000458BC"/>
    <w:rsid w:val="00045C41"/>
    <w:rsid w:val="00046C03"/>
    <w:rsid w:val="0005419A"/>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4A4"/>
    <w:rsid w:val="00124E38"/>
    <w:rsid w:val="0012580B"/>
    <w:rsid w:val="00131F90"/>
    <w:rsid w:val="0013458C"/>
    <w:rsid w:val="0013526E"/>
    <w:rsid w:val="00146152"/>
    <w:rsid w:val="00155526"/>
    <w:rsid w:val="00171371"/>
    <w:rsid w:val="00175A24"/>
    <w:rsid w:val="00187E58"/>
    <w:rsid w:val="00196EB5"/>
    <w:rsid w:val="001977EC"/>
    <w:rsid w:val="001A297E"/>
    <w:rsid w:val="001A368E"/>
    <w:rsid w:val="001A7329"/>
    <w:rsid w:val="001A792F"/>
    <w:rsid w:val="001B4E28"/>
    <w:rsid w:val="001C3525"/>
    <w:rsid w:val="001C3AFB"/>
    <w:rsid w:val="001D07F0"/>
    <w:rsid w:val="001D1BD2"/>
    <w:rsid w:val="001E0248"/>
    <w:rsid w:val="001E02BE"/>
    <w:rsid w:val="001E3B37"/>
    <w:rsid w:val="001E4C0C"/>
    <w:rsid w:val="001F2594"/>
    <w:rsid w:val="001F6A5E"/>
    <w:rsid w:val="001F7D0D"/>
    <w:rsid w:val="002055A6"/>
    <w:rsid w:val="00205800"/>
    <w:rsid w:val="00206460"/>
    <w:rsid w:val="002069B4"/>
    <w:rsid w:val="00215DFC"/>
    <w:rsid w:val="002212DF"/>
    <w:rsid w:val="00222CD4"/>
    <w:rsid w:val="00225016"/>
    <w:rsid w:val="002253CA"/>
    <w:rsid w:val="002264A6"/>
    <w:rsid w:val="0022661A"/>
    <w:rsid w:val="00227BA7"/>
    <w:rsid w:val="0023011C"/>
    <w:rsid w:val="002375C1"/>
    <w:rsid w:val="00247E1E"/>
    <w:rsid w:val="00263398"/>
    <w:rsid w:val="00263B99"/>
    <w:rsid w:val="002647D8"/>
    <w:rsid w:val="00266F06"/>
    <w:rsid w:val="00275BCF"/>
    <w:rsid w:val="00280613"/>
    <w:rsid w:val="00284462"/>
    <w:rsid w:val="00291E36"/>
    <w:rsid w:val="00292257"/>
    <w:rsid w:val="002A54E0"/>
    <w:rsid w:val="002B1595"/>
    <w:rsid w:val="002B191D"/>
    <w:rsid w:val="002B2E83"/>
    <w:rsid w:val="002D0AF6"/>
    <w:rsid w:val="002F164D"/>
    <w:rsid w:val="003021BC"/>
    <w:rsid w:val="00306206"/>
    <w:rsid w:val="00317D85"/>
    <w:rsid w:val="00327C56"/>
    <w:rsid w:val="003315A1"/>
    <w:rsid w:val="003329CC"/>
    <w:rsid w:val="003373EC"/>
    <w:rsid w:val="00342FF4"/>
    <w:rsid w:val="00344E5A"/>
    <w:rsid w:val="00346148"/>
    <w:rsid w:val="003669EA"/>
    <w:rsid w:val="003706CC"/>
    <w:rsid w:val="00377710"/>
    <w:rsid w:val="0039791A"/>
    <w:rsid w:val="003A2D8E"/>
    <w:rsid w:val="003A7CE6"/>
    <w:rsid w:val="003B34DA"/>
    <w:rsid w:val="003C20E4"/>
    <w:rsid w:val="003D5F2B"/>
    <w:rsid w:val="003D6342"/>
    <w:rsid w:val="003E6F90"/>
    <w:rsid w:val="003E73ED"/>
    <w:rsid w:val="003F5D0F"/>
    <w:rsid w:val="00414101"/>
    <w:rsid w:val="004219CF"/>
    <w:rsid w:val="00422248"/>
    <w:rsid w:val="004234F0"/>
    <w:rsid w:val="00427EEC"/>
    <w:rsid w:val="00433DDB"/>
    <w:rsid w:val="00435A29"/>
    <w:rsid w:val="00437619"/>
    <w:rsid w:val="004500A3"/>
    <w:rsid w:val="00465A1E"/>
    <w:rsid w:val="0049445A"/>
    <w:rsid w:val="004957D9"/>
    <w:rsid w:val="004A2A63"/>
    <w:rsid w:val="004A4E24"/>
    <w:rsid w:val="004B210C"/>
    <w:rsid w:val="004B6170"/>
    <w:rsid w:val="004D405F"/>
    <w:rsid w:val="004E4F4F"/>
    <w:rsid w:val="004E6789"/>
    <w:rsid w:val="004F38C8"/>
    <w:rsid w:val="004F61E3"/>
    <w:rsid w:val="00502E10"/>
    <w:rsid w:val="0050354E"/>
    <w:rsid w:val="0051015C"/>
    <w:rsid w:val="00516680"/>
    <w:rsid w:val="00516CF1"/>
    <w:rsid w:val="005318BD"/>
    <w:rsid w:val="00531AE9"/>
    <w:rsid w:val="00536188"/>
    <w:rsid w:val="00546A9D"/>
    <w:rsid w:val="00550A66"/>
    <w:rsid w:val="00567EC7"/>
    <w:rsid w:val="00570013"/>
    <w:rsid w:val="005753EC"/>
    <w:rsid w:val="005801A2"/>
    <w:rsid w:val="005952A5"/>
    <w:rsid w:val="005A33A1"/>
    <w:rsid w:val="005B217D"/>
    <w:rsid w:val="005C385F"/>
    <w:rsid w:val="005C7C26"/>
    <w:rsid w:val="005E1AC6"/>
    <w:rsid w:val="005E2CAC"/>
    <w:rsid w:val="005E3F2B"/>
    <w:rsid w:val="005F6F1B"/>
    <w:rsid w:val="00607D84"/>
    <w:rsid w:val="00615995"/>
    <w:rsid w:val="00616155"/>
    <w:rsid w:val="00624B33"/>
    <w:rsid w:val="0063041A"/>
    <w:rsid w:val="00630AA2"/>
    <w:rsid w:val="00631D8B"/>
    <w:rsid w:val="00646707"/>
    <w:rsid w:val="006533C4"/>
    <w:rsid w:val="00657F7E"/>
    <w:rsid w:val="00662E58"/>
    <w:rsid w:val="006637F2"/>
    <w:rsid w:val="006642A5"/>
    <w:rsid w:val="00664DCF"/>
    <w:rsid w:val="00680062"/>
    <w:rsid w:val="00691F77"/>
    <w:rsid w:val="006A0E5C"/>
    <w:rsid w:val="006A48E6"/>
    <w:rsid w:val="006C5D39"/>
    <w:rsid w:val="006D6D9B"/>
    <w:rsid w:val="006E2810"/>
    <w:rsid w:val="006E5417"/>
    <w:rsid w:val="006F0794"/>
    <w:rsid w:val="006F7528"/>
    <w:rsid w:val="007023DE"/>
    <w:rsid w:val="00712F60"/>
    <w:rsid w:val="0071632B"/>
    <w:rsid w:val="00720E3B"/>
    <w:rsid w:val="0074393F"/>
    <w:rsid w:val="00745F6B"/>
    <w:rsid w:val="0075175B"/>
    <w:rsid w:val="0075585E"/>
    <w:rsid w:val="00770571"/>
    <w:rsid w:val="007768FF"/>
    <w:rsid w:val="007824D3"/>
    <w:rsid w:val="007946F0"/>
    <w:rsid w:val="00796EE3"/>
    <w:rsid w:val="007A7D29"/>
    <w:rsid w:val="007B4AB8"/>
    <w:rsid w:val="007C081C"/>
    <w:rsid w:val="007D1181"/>
    <w:rsid w:val="007E01A3"/>
    <w:rsid w:val="007F1F8B"/>
    <w:rsid w:val="007F6205"/>
    <w:rsid w:val="007F67A1"/>
    <w:rsid w:val="008000BF"/>
    <w:rsid w:val="00801A7B"/>
    <w:rsid w:val="00811C05"/>
    <w:rsid w:val="00817136"/>
    <w:rsid w:val="008206C8"/>
    <w:rsid w:val="0086387C"/>
    <w:rsid w:val="00866663"/>
    <w:rsid w:val="00873AB7"/>
    <w:rsid w:val="00874A6C"/>
    <w:rsid w:val="00876C65"/>
    <w:rsid w:val="00882F72"/>
    <w:rsid w:val="00893DC4"/>
    <w:rsid w:val="00897409"/>
    <w:rsid w:val="008A0AED"/>
    <w:rsid w:val="008A147E"/>
    <w:rsid w:val="008A207F"/>
    <w:rsid w:val="008A4B4C"/>
    <w:rsid w:val="008B17D4"/>
    <w:rsid w:val="008C239F"/>
    <w:rsid w:val="008D4035"/>
    <w:rsid w:val="008D531D"/>
    <w:rsid w:val="008E480C"/>
    <w:rsid w:val="008F288F"/>
    <w:rsid w:val="008F6B86"/>
    <w:rsid w:val="00907757"/>
    <w:rsid w:val="009212B0"/>
    <w:rsid w:val="00921FA1"/>
    <w:rsid w:val="009234A5"/>
    <w:rsid w:val="00933453"/>
    <w:rsid w:val="009336F7"/>
    <w:rsid w:val="0093636C"/>
    <w:rsid w:val="009374A7"/>
    <w:rsid w:val="00937F03"/>
    <w:rsid w:val="00955F6D"/>
    <w:rsid w:val="00957791"/>
    <w:rsid w:val="00976D5F"/>
    <w:rsid w:val="00977C16"/>
    <w:rsid w:val="0098551D"/>
    <w:rsid w:val="00985DCB"/>
    <w:rsid w:val="0099518F"/>
    <w:rsid w:val="009A523D"/>
    <w:rsid w:val="009B02A1"/>
    <w:rsid w:val="009B26DA"/>
    <w:rsid w:val="009B30D9"/>
    <w:rsid w:val="009B3361"/>
    <w:rsid w:val="009B7F3F"/>
    <w:rsid w:val="009D7CE6"/>
    <w:rsid w:val="009E448E"/>
    <w:rsid w:val="009F2592"/>
    <w:rsid w:val="009F267D"/>
    <w:rsid w:val="009F496B"/>
    <w:rsid w:val="00A01439"/>
    <w:rsid w:val="00A02E61"/>
    <w:rsid w:val="00A04896"/>
    <w:rsid w:val="00A05CFF"/>
    <w:rsid w:val="00A13048"/>
    <w:rsid w:val="00A277F8"/>
    <w:rsid w:val="00A417BF"/>
    <w:rsid w:val="00A46843"/>
    <w:rsid w:val="00A50CD7"/>
    <w:rsid w:val="00A56B97"/>
    <w:rsid w:val="00A6093D"/>
    <w:rsid w:val="00A703CE"/>
    <w:rsid w:val="00A72017"/>
    <w:rsid w:val="00A767DC"/>
    <w:rsid w:val="00A76A6D"/>
    <w:rsid w:val="00A83253"/>
    <w:rsid w:val="00AA6962"/>
    <w:rsid w:val="00AA6E84"/>
    <w:rsid w:val="00AB1A1C"/>
    <w:rsid w:val="00AB4721"/>
    <w:rsid w:val="00AB7405"/>
    <w:rsid w:val="00AD05A8"/>
    <w:rsid w:val="00AD506A"/>
    <w:rsid w:val="00AD7A18"/>
    <w:rsid w:val="00AE277A"/>
    <w:rsid w:val="00AE341B"/>
    <w:rsid w:val="00AE6BE5"/>
    <w:rsid w:val="00AF51C5"/>
    <w:rsid w:val="00B017CA"/>
    <w:rsid w:val="00B01905"/>
    <w:rsid w:val="00B07CA7"/>
    <w:rsid w:val="00B1279A"/>
    <w:rsid w:val="00B3640F"/>
    <w:rsid w:val="00B4194A"/>
    <w:rsid w:val="00B437E8"/>
    <w:rsid w:val="00B51F2C"/>
    <w:rsid w:val="00B5222E"/>
    <w:rsid w:val="00B53179"/>
    <w:rsid w:val="00B532EA"/>
    <w:rsid w:val="00B569FD"/>
    <w:rsid w:val="00B57A23"/>
    <w:rsid w:val="00B600CD"/>
    <w:rsid w:val="00B61C96"/>
    <w:rsid w:val="00B73A2A"/>
    <w:rsid w:val="00B75A51"/>
    <w:rsid w:val="00B7609E"/>
    <w:rsid w:val="00B827C6"/>
    <w:rsid w:val="00B82DE8"/>
    <w:rsid w:val="00B85BD9"/>
    <w:rsid w:val="00B94B06"/>
    <w:rsid w:val="00B94C28"/>
    <w:rsid w:val="00BC10BA"/>
    <w:rsid w:val="00BC5AFD"/>
    <w:rsid w:val="00BC7EF4"/>
    <w:rsid w:val="00BD4CE9"/>
    <w:rsid w:val="00BE3191"/>
    <w:rsid w:val="00C00DDE"/>
    <w:rsid w:val="00C04F43"/>
    <w:rsid w:val="00C05271"/>
    <w:rsid w:val="00C0609D"/>
    <w:rsid w:val="00C115AB"/>
    <w:rsid w:val="00C26CCB"/>
    <w:rsid w:val="00C30249"/>
    <w:rsid w:val="00C35F74"/>
    <w:rsid w:val="00C3723B"/>
    <w:rsid w:val="00C42466"/>
    <w:rsid w:val="00C606C9"/>
    <w:rsid w:val="00C6369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4DE0"/>
    <w:rsid w:val="00D35276"/>
    <w:rsid w:val="00D446EC"/>
    <w:rsid w:val="00D51BF0"/>
    <w:rsid w:val="00D531DB"/>
    <w:rsid w:val="00D55942"/>
    <w:rsid w:val="00D807BF"/>
    <w:rsid w:val="00D82FCC"/>
    <w:rsid w:val="00DA17FC"/>
    <w:rsid w:val="00DA7887"/>
    <w:rsid w:val="00DB2C26"/>
    <w:rsid w:val="00DB3C53"/>
    <w:rsid w:val="00DB45C3"/>
    <w:rsid w:val="00DD02F4"/>
    <w:rsid w:val="00DD6622"/>
    <w:rsid w:val="00DE1C7C"/>
    <w:rsid w:val="00DE6B43"/>
    <w:rsid w:val="00E107E2"/>
    <w:rsid w:val="00E11923"/>
    <w:rsid w:val="00E207D8"/>
    <w:rsid w:val="00E262D4"/>
    <w:rsid w:val="00E36250"/>
    <w:rsid w:val="00E478A9"/>
    <w:rsid w:val="00E47F2D"/>
    <w:rsid w:val="00E54511"/>
    <w:rsid w:val="00E60EDC"/>
    <w:rsid w:val="00E61DAC"/>
    <w:rsid w:val="00E72B80"/>
    <w:rsid w:val="00E75FE3"/>
    <w:rsid w:val="00E86ACC"/>
    <w:rsid w:val="00E86C4C"/>
    <w:rsid w:val="00E907A3"/>
    <w:rsid w:val="00EA5AE0"/>
    <w:rsid w:val="00EB56E1"/>
    <w:rsid w:val="00EB7AB1"/>
    <w:rsid w:val="00EC32BD"/>
    <w:rsid w:val="00ED3306"/>
    <w:rsid w:val="00EE7CD8"/>
    <w:rsid w:val="00EF37F6"/>
    <w:rsid w:val="00EF48CC"/>
    <w:rsid w:val="00F00801"/>
    <w:rsid w:val="00F1375D"/>
    <w:rsid w:val="00F2488D"/>
    <w:rsid w:val="00F42E95"/>
    <w:rsid w:val="00F55DE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8000BF"/>
    <w:rPr>
      <w:color w:val="605E5C"/>
      <w:shd w:val="clear" w:color="auto" w:fill="E1DFDD"/>
    </w:rPr>
  </w:style>
  <w:style w:type="paragraph" w:styleId="FootnoteText">
    <w:name w:val="footnote text"/>
    <w:basedOn w:val="Normal"/>
    <w:link w:val="FootnoteTextChar"/>
    <w:rsid w:val="005E2CAC"/>
    <w:pPr>
      <w:spacing w:before="0"/>
    </w:pPr>
    <w:rPr>
      <w:sz w:val="20"/>
    </w:rPr>
  </w:style>
  <w:style w:type="character" w:customStyle="1" w:styleId="FootnoteTextChar">
    <w:name w:val="Footnote Text Char"/>
    <w:basedOn w:val="DefaultParagraphFont"/>
    <w:link w:val="FootnoteText"/>
    <w:rsid w:val="005E2CAC"/>
  </w:style>
  <w:style w:type="character" w:styleId="FootnoteReference">
    <w:name w:val="footnote reference"/>
    <w:basedOn w:val="DefaultParagraphFont"/>
    <w:rsid w:val="005E2CAC"/>
    <w:rPr>
      <w:vertAlign w:val="superscript"/>
    </w:rPr>
  </w:style>
  <w:style w:type="paragraph" w:styleId="ListParagraph">
    <w:name w:val="List Paragraph"/>
    <w:basedOn w:val="Normal"/>
    <w:uiPriority w:val="34"/>
    <w:qFormat/>
    <w:rsid w:val="005E2CAC"/>
    <w:pPr>
      <w:ind w:left="720"/>
      <w:contextualSpacing/>
    </w:pPr>
  </w:style>
  <w:style w:type="paragraph" w:styleId="Caption">
    <w:name w:val="caption"/>
    <w:basedOn w:val="Normal"/>
    <w:next w:val="Normal"/>
    <w:unhideWhenUsed/>
    <w:qFormat/>
    <w:rsid w:val="00016FCF"/>
    <w:pPr>
      <w:spacing w:before="0" w:after="200"/>
    </w:pPr>
    <w:rPr>
      <w:i/>
      <w:iCs/>
      <w:color w:val="44546A" w:themeColor="text2"/>
      <w:sz w:val="18"/>
      <w:szCs w:val="18"/>
    </w:rPr>
  </w:style>
  <w:style w:type="table" w:styleId="TableGrid">
    <w:name w:val="Table Grid"/>
    <w:basedOn w:val="TableNormal"/>
    <w:rsid w:val="009B2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569FD"/>
    <w:rPr>
      <w:color w:val="808080"/>
    </w:rPr>
  </w:style>
  <w:style w:type="character" w:customStyle="1" w:styleId="Heading1Char">
    <w:name w:val="Heading 1 Char"/>
    <w:basedOn w:val="DefaultParagraphFont"/>
    <w:link w:val="Heading1"/>
    <w:uiPriority w:val="9"/>
    <w:rsid w:val="00A50CD7"/>
    <w:rPr>
      <w:rFonts w:cs="Arial"/>
      <w:b/>
      <w:bCs/>
      <w:kern w:val="32"/>
      <w:sz w:val="32"/>
      <w:szCs w:val="32"/>
    </w:rPr>
  </w:style>
  <w:style w:type="paragraph" w:styleId="Bibliography">
    <w:name w:val="Bibliography"/>
    <w:basedOn w:val="Normal"/>
    <w:next w:val="Normal"/>
    <w:uiPriority w:val="37"/>
    <w:unhideWhenUsed/>
    <w:rsid w:val="00A5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5522">
      <w:bodyDiv w:val="1"/>
      <w:marLeft w:val="0"/>
      <w:marRight w:val="0"/>
      <w:marTop w:val="0"/>
      <w:marBottom w:val="0"/>
      <w:divBdr>
        <w:top w:val="none" w:sz="0" w:space="0" w:color="auto"/>
        <w:left w:val="none" w:sz="0" w:space="0" w:color="auto"/>
        <w:bottom w:val="none" w:sz="0" w:space="0" w:color="auto"/>
        <w:right w:val="none" w:sz="0" w:space="0" w:color="auto"/>
      </w:divBdr>
    </w:div>
    <w:div w:id="41901835">
      <w:bodyDiv w:val="1"/>
      <w:marLeft w:val="0"/>
      <w:marRight w:val="0"/>
      <w:marTop w:val="0"/>
      <w:marBottom w:val="0"/>
      <w:divBdr>
        <w:top w:val="none" w:sz="0" w:space="0" w:color="auto"/>
        <w:left w:val="none" w:sz="0" w:space="0" w:color="auto"/>
        <w:bottom w:val="none" w:sz="0" w:space="0" w:color="auto"/>
        <w:right w:val="none" w:sz="0" w:space="0" w:color="auto"/>
      </w:divBdr>
    </w:div>
    <w:div w:id="52510359">
      <w:bodyDiv w:val="1"/>
      <w:marLeft w:val="0"/>
      <w:marRight w:val="0"/>
      <w:marTop w:val="0"/>
      <w:marBottom w:val="0"/>
      <w:divBdr>
        <w:top w:val="none" w:sz="0" w:space="0" w:color="auto"/>
        <w:left w:val="none" w:sz="0" w:space="0" w:color="auto"/>
        <w:bottom w:val="none" w:sz="0" w:space="0" w:color="auto"/>
        <w:right w:val="none" w:sz="0" w:space="0" w:color="auto"/>
      </w:divBdr>
    </w:div>
    <w:div w:id="60032577">
      <w:bodyDiv w:val="1"/>
      <w:marLeft w:val="0"/>
      <w:marRight w:val="0"/>
      <w:marTop w:val="0"/>
      <w:marBottom w:val="0"/>
      <w:divBdr>
        <w:top w:val="none" w:sz="0" w:space="0" w:color="auto"/>
        <w:left w:val="none" w:sz="0" w:space="0" w:color="auto"/>
        <w:bottom w:val="none" w:sz="0" w:space="0" w:color="auto"/>
        <w:right w:val="none" w:sz="0" w:space="0" w:color="auto"/>
      </w:divBdr>
    </w:div>
    <w:div w:id="87964761">
      <w:bodyDiv w:val="1"/>
      <w:marLeft w:val="0"/>
      <w:marRight w:val="0"/>
      <w:marTop w:val="0"/>
      <w:marBottom w:val="0"/>
      <w:divBdr>
        <w:top w:val="none" w:sz="0" w:space="0" w:color="auto"/>
        <w:left w:val="none" w:sz="0" w:space="0" w:color="auto"/>
        <w:bottom w:val="none" w:sz="0" w:space="0" w:color="auto"/>
        <w:right w:val="none" w:sz="0" w:space="0" w:color="auto"/>
      </w:divBdr>
    </w:div>
    <w:div w:id="93601726">
      <w:bodyDiv w:val="1"/>
      <w:marLeft w:val="0"/>
      <w:marRight w:val="0"/>
      <w:marTop w:val="0"/>
      <w:marBottom w:val="0"/>
      <w:divBdr>
        <w:top w:val="none" w:sz="0" w:space="0" w:color="auto"/>
        <w:left w:val="none" w:sz="0" w:space="0" w:color="auto"/>
        <w:bottom w:val="none" w:sz="0" w:space="0" w:color="auto"/>
        <w:right w:val="none" w:sz="0" w:space="0" w:color="auto"/>
      </w:divBdr>
    </w:div>
    <w:div w:id="275908710">
      <w:bodyDiv w:val="1"/>
      <w:marLeft w:val="0"/>
      <w:marRight w:val="0"/>
      <w:marTop w:val="0"/>
      <w:marBottom w:val="0"/>
      <w:divBdr>
        <w:top w:val="none" w:sz="0" w:space="0" w:color="auto"/>
        <w:left w:val="none" w:sz="0" w:space="0" w:color="auto"/>
        <w:bottom w:val="none" w:sz="0" w:space="0" w:color="auto"/>
        <w:right w:val="none" w:sz="0" w:space="0" w:color="auto"/>
      </w:divBdr>
    </w:div>
    <w:div w:id="320886250">
      <w:bodyDiv w:val="1"/>
      <w:marLeft w:val="0"/>
      <w:marRight w:val="0"/>
      <w:marTop w:val="0"/>
      <w:marBottom w:val="0"/>
      <w:divBdr>
        <w:top w:val="none" w:sz="0" w:space="0" w:color="auto"/>
        <w:left w:val="none" w:sz="0" w:space="0" w:color="auto"/>
        <w:bottom w:val="none" w:sz="0" w:space="0" w:color="auto"/>
        <w:right w:val="none" w:sz="0" w:space="0" w:color="auto"/>
      </w:divBdr>
    </w:div>
    <w:div w:id="321127103">
      <w:bodyDiv w:val="1"/>
      <w:marLeft w:val="0"/>
      <w:marRight w:val="0"/>
      <w:marTop w:val="0"/>
      <w:marBottom w:val="0"/>
      <w:divBdr>
        <w:top w:val="none" w:sz="0" w:space="0" w:color="auto"/>
        <w:left w:val="none" w:sz="0" w:space="0" w:color="auto"/>
        <w:bottom w:val="none" w:sz="0" w:space="0" w:color="auto"/>
        <w:right w:val="none" w:sz="0" w:space="0" w:color="auto"/>
      </w:divBdr>
    </w:div>
    <w:div w:id="322200631">
      <w:bodyDiv w:val="1"/>
      <w:marLeft w:val="0"/>
      <w:marRight w:val="0"/>
      <w:marTop w:val="0"/>
      <w:marBottom w:val="0"/>
      <w:divBdr>
        <w:top w:val="none" w:sz="0" w:space="0" w:color="auto"/>
        <w:left w:val="none" w:sz="0" w:space="0" w:color="auto"/>
        <w:bottom w:val="none" w:sz="0" w:space="0" w:color="auto"/>
        <w:right w:val="none" w:sz="0" w:space="0" w:color="auto"/>
      </w:divBdr>
    </w:div>
    <w:div w:id="347946351">
      <w:bodyDiv w:val="1"/>
      <w:marLeft w:val="0"/>
      <w:marRight w:val="0"/>
      <w:marTop w:val="0"/>
      <w:marBottom w:val="0"/>
      <w:divBdr>
        <w:top w:val="none" w:sz="0" w:space="0" w:color="auto"/>
        <w:left w:val="none" w:sz="0" w:space="0" w:color="auto"/>
        <w:bottom w:val="none" w:sz="0" w:space="0" w:color="auto"/>
        <w:right w:val="none" w:sz="0" w:space="0" w:color="auto"/>
      </w:divBdr>
    </w:div>
    <w:div w:id="350765813">
      <w:bodyDiv w:val="1"/>
      <w:marLeft w:val="0"/>
      <w:marRight w:val="0"/>
      <w:marTop w:val="0"/>
      <w:marBottom w:val="0"/>
      <w:divBdr>
        <w:top w:val="none" w:sz="0" w:space="0" w:color="auto"/>
        <w:left w:val="none" w:sz="0" w:space="0" w:color="auto"/>
        <w:bottom w:val="none" w:sz="0" w:space="0" w:color="auto"/>
        <w:right w:val="none" w:sz="0" w:space="0" w:color="auto"/>
      </w:divBdr>
    </w:div>
    <w:div w:id="365179532">
      <w:bodyDiv w:val="1"/>
      <w:marLeft w:val="0"/>
      <w:marRight w:val="0"/>
      <w:marTop w:val="0"/>
      <w:marBottom w:val="0"/>
      <w:divBdr>
        <w:top w:val="none" w:sz="0" w:space="0" w:color="auto"/>
        <w:left w:val="none" w:sz="0" w:space="0" w:color="auto"/>
        <w:bottom w:val="none" w:sz="0" w:space="0" w:color="auto"/>
        <w:right w:val="none" w:sz="0" w:space="0" w:color="auto"/>
      </w:divBdr>
    </w:div>
    <w:div w:id="385418240">
      <w:bodyDiv w:val="1"/>
      <w:marLeft w:val="0"/>
      <w:marRight w:val="0"/>
      <w:marTop w:val="0"/>
      <w:marBottom w:val="0"/>
      <w:divBdr>
        <w:top w:val="none" w:sz="0" w:space="0" w:color="auto"/>
        <w:left w:val="none" w:sz="0" w:space="0" w:color="auto"/>
        <w:bottom w:val="none" w:sz="0" w:space="0" w:color="auto"/>
        <w:right w:val="none" w:sz="0" w:space="0" w:color="auto"/>
      </w:divBdr>
    </w:div>
    <w:div w:id="396977802">
      <w:bodyDiv w:val="1"/>
      <w:marLeft w:val="0"/>
      <w:marRight w:val="0"/>
      <w:marTop w:val="0"/>
      <w:marBottom w:val="0"/>
      <w:divBdr>
        <w:top w:val="none" w:sz="0" w:space="0" w:color="auto"/>
        <w:left w:val="none" w:sz="0" w:space="0" w:color="auto"/>
        <w:bottom w:val="none" w:sz="0" w:space="0" w:color="auto"/>
        <w:right w:val="none" w:sz="0" w:space="0" w:color="auto"/>
      </w:divBdr>
    </w:div>
    <w:div w:id="459156405">
      <w:bodyDiv w:val="1"/>
      <w:marLeft w:val="0"/>
      <w:marRight w:val="0"/>
      <w:marTop w:val="0"/>
      <w:marBottom w:val="0"/>
      <w:divBdr>
        <w:top w:val="none" w:sz="0" w:space="0" w:color="auto"/>
        <w:left w:val="none" w:sz="0" w:space="0" w:color="auto"/>
        <w:bottom w:val="none" w:sz="0" w:space="0" w:color="auto"/>
        <w:right w:val="none" w:sz="0" w:space="0" w:color="auto"/>
      </w:divBdr>
    </w:div>
    <w:div w:id="471875660">
      <w:bodyDiv w:val="1"/>
      <w:marLeft w:val="0"/>
      <w:marRight w:val="0"/>
      <w:marTop w:val="0"/>
      <w:marBottom w:val="0"/>
      <w:divBdr>
        <w:top w:val="none" w:sz="0" w:space="0" w:color="auto"/>
        <w:left w:val="none" w:sz="0" w:space="0" w:color="auto"/>
        <w:bottom w:val="none" w:sz="0" w:space="0" w:color="auto"/>
        <w:right w:val="none" w:sz="0" w:space="0" w:color="auto"/>
      </w:divBdr>
    </w:div>
    <w:div w:id="550189086">
      <w:bodyDiv w:val="1"/>
      <w:marLeft w:val="0"/>
      <w:marRight w:val="0"/>
      <w:marTop w:val="0"/>
      <w:marBottom w:val="0"/>
      <w:divBdr>
        <w:top w:val="none" w:sz="0" w:space="0" w:color="auto"/>
        <w:left w:val="none" w:sz="0" w:space="0" w:color="auto"/>
        <w:bottom w:val="none" w:sz="0" w:space="0" w:color="auto"/>
        <w:right w:val="none" w:sz="0" w:space="0" w:color="auto"/>
      </w:divBdr>
    </w:div>
    <w:div w:id="552620849">
      <w:bodyDiv w:val="1"/>
      <w:marLeft w:val="0"/>
      <w:marRight w:val="0"/>
      <w:marTop w:val="0"/>
      <w:marBottom w:val="0"/>
      <w:divBdr>
        <w:top w:val="none" w:sz="0" w:space="0" w:color="auto"/>
        <w:left w:val="none" w:sz="0" w:space="0" w:color="auto"/>
        <w:bottom w:val="none" w:sz="0" w:space="0" w:color="auto"/>
        <w:right w:val="none" w:sz="0" w:space="0" w:color="auto"/>
      </w:divBdr>
    </w:div>
    <w:div w:id="552666164">
      <w:bodyDiv w:val="1"/>
      <w:marLeft w:val="0"/>
      <w:marRight w:val="0"/>
      <w:marTop w:val="0"/>
      <w:marBottom w:val="0"/>
      <w:divBdr>
        <w:top w:val="none" w:sz="0" w:space="0" w:color="auto"/>
        <w:left w:val="none" w:sz="0" w:space="0" w:color="auto"/>
        <w:bottom w:val="none" w:sz="0" w:space="0" w:color="auto"/>
        <w:right w:val="none" w:sz="0" w:space="0" w:color="auto"/>
      </w:divBdr>
    </w:div>
    <w:div w:id="558636792">
      <w:bodyDiv w:val="1"/>
      <w:marLeft w:val="0"/>
      <w:marRight w:val="0"/>
      <w:marTop w:val="0"/>
      <w:marBottom w:val="0"/>
      <w:divBdr>
        <w:top w:val="none" w:sz="0" w:space="0" w:color="auto"/>
        <w:left w:val="none" w:sz="0" w:space="0" w:color="auto"/>
        <w:bottom w:val="none" w:sz="0" w:space="0" w:color="auto"/>
        <w:right w:val="none" w:sz="0" w:space="0" w:color="auto"/>
      </w:divBdr>
    </w:div>
    <w:div w:id="578708834">
      <w:bodyDiv w:val="1"/>
      <w:marLeft w:val="0"/>
      <w:marRight w:val="0"/>
      <w:marTop w:val="0"/>
      <w:marBottom w:val="0"/>
      <w:divBdr>
        <w:top w:val="none" w:sz="0" w:space="0" w:color="auto"/>
        <w:left w:val="none" w:sz="0" w:space="0" w:color="auto"/>
        <w:bottom w:val="none" w:sz="0" w:space="0" w:color="auto"/>
        <w:right w:val="none" w:sz="0" w:space="0" w:color="auto"/>
      </w:divBdr>
    </w:div>
    <w:div w:id="622923259">
      <w:bodyDiv w:val="1"/>
      <w:marLeft w:val="0"/>
      <w:marRight w:val="0"/>
      <w:marTop w:val="0"/>
      <w:marBottom w:val="0"/>
      <w:divBdr>
        <w:top w:val="none" w:sz="0" w:space="0" w:color="auto"/>
        <w:left w:val="none" w:sz="0" w:space="0" w:color="auto"/>
        <w:bottom w:val="none" w:sz="0" w:space="0" w:color="auto"/>
        <w:right w:val="none" w:sz="0" w:space="0" w:color="auto"/>
      </w:divBdr>
    </w:div>
    <w:div w:id="683829182">
      <w:bodyDiv w:val="1"/>
      <w:marLeft w:val="0"/>
      <w:marRight w:val="0"/>
      <w:marTop w:val="0"/>
      <w:marBottom w:val="0"/>
      <w:divBdr>
        <w:top w:val="none" w:sz="0" w:space="0" w:color="auto"/>
        <w:left w:val="none" w:sz="0" w:space="0" w:color="auto"/>
        <w:bottom w:val="none" w:sz="0" w:space="0" w:color="auto"/>
        <w:right w:val="none" w:sz="0" w:space="0" w:color="auto"/>
      </w:divBdr>
    </w:div>
    <w:div w:id="684672944">
      <w:bodyDiv w:val="1"/>
      <w:marLeft w:val="0"/>
      <w:marRight w:val="0"/>
      <w:marTop w:val="0"/>
      <w:marBottom w:val="0"/>
      <w:divBdr>
        <w:top w:val="none" w:sz="0" w:space="0" w:color="auto"/>
        <w:left w:val="none" w:sz="0" w:space="0" w:color="auto"/>
        <w:bottom w:val="none" w:sz="0" w:space="0" w:color="auto"/>
        <w:right w:val="none" w:sz="0" w:space="0" w:color="auto"/>
      </w:divBdr>
    </w:div>
    <w:div w:id="693656622">
      <w:bodyDiv w:val="1"/>
      <w:marLeft w:val="0"/>
      <w:marRight w:val="0"/>
      <w:marTop w:val="0"/>
      <w:marBottom w:val="0"/>
      <w:divBdr>
        <w:top w:val="none" w:sz="0" w:space="0" w:color="auto"/>
        <w:left w:val="none" w:sz="0" w:space="0" w:color="auto"/>
        <w:bottom w:val="none" w:sz="0" w:space="0" w:color="auto"/>
        <w:right w:val="none" w:sz="0" w:space="0" w:color="auto"/>
      </w:divBdr>
    </w:div>
    <w:div w:id="733898119">
      <w:bodyDiv w:val="1"/>
      <w:marLeft w:val="0"/>
      <w:marRight w:val="0"/>
      <w:marTop w:val="0"/>
      <w:marBottom w:val="0"/>
      <w:divBdr>
        <w:top w:val="none" w:sz="0" w:space="0" w:color="auto"/>
        <w:left w:val="none" w:sz="0" w:space="0" w:color="auto"/>
        <w:bottom w:val="none" w:sz="0" w:space="0" w:color="auto"/>
        <w:right w:val="none" w:sz="0" w:space="0" w:color="auto"/>
      </w:divBdr>
    </w:div>
    <w:div w:id="783501630">
      <w:bodyDiv w:val="1"/>
      <w:marLeft w:val="0"/>
      <w:marRight w:val="0"/>
      <w:marTop w:val="0"/>
      <w:marBottom w:val="0"/>
      <w:divBdr>
        <w:top w:val="none" w:sz="0" w:space="0" w:color="auto"/>
        <w:left w:val="none" w:sz="0" w:space="0" w:color="auto"/>
        <w:bottom w:val="none" w:sz="0" w:space="0" w:color="auto"/>
        <w:right w:val="none" w:sz="0" w:space="0" w:color="auto"/>
      </w:divBdr>
    </w:div>
    <w:div w:id="792330792">
      <w:bodyDiv w:val="1"/>
      <w:marLeft w:val="0"/>
      <w:marRight w:val="0"/>
      <w:marTop w:val="0"/>
      <w:marBottom w:val="0"/>
      <w:divBdr>
        <w:top w:val="none" w:sz="0" w:space="0" w:color="auto"/>
        <w:left w:val="none" w:sz="0" w:space="0" w:color="auto"/>
        <w:bottom w:val="none" w:sz="0" w:space="0" w:color="auto"/>
        <w:right w:val="none" w:sz="0" w:space="0" w:color="auto"/>
      </w:divBdr>
    </w:div>
    <w:div w:id="830024844">
      <w:bodyDiv w:val="1"/>
      <w:marLeft w:val="0"/>
      <w:marRight w:val="0"/>
      <w:marTop w:val="0"/>
      <w:marBottom w:val="0"/>
      <w:divBdr>
        <w:top w:val="none" w:sz="0" w:space="0" w:color="auto"/>
        <w:left w:val="none" w:sz="0" w:space="0" w:color="auto"/>
        <w:bottom w:val="none" w:sz="0" w:space="0" w:color="auto"/>
        <w:right w:val="none" w:sz="0" w:space="0" w:color="auto"/>
      </w:divBdr>
    </w:div>
    <w:div w:id="848955077">
      <w:bodyDiv w:val="1"/>
      <w:marLeft w:val="0"/>
      <w:marRight w:val="0"/>
      <w:marTop w:val="0"/>
      <w:marBottom w:val="0"/>
      <w:divBdr>
        <w:top w:val="none" w:sz="0" w:space="0" w:color="auto"/>
        <w:left w:val="none" w:sz="0" w:space="0" w:color="auto"/>
        <w:bottom w:val="none" w:sz="0" w:space="0" w:color="auto"/>
        <w:right w:val="none" w:sz="0" w:space="0" w:color="auto"/>
      </w:divBdr>
    </w:div>
    <w:div w:id="920943899">
      <w:bodyDiv w:val="1"/>
      <w:marLeft w:val="0"/>
      <w:marRight w:val="0"/>
      <w:marTop w:val="0"/>
      <w:marBottom w:val="0"/>
      <w:divBdr>
        <w:top w:val="none" w:sz="0" w:space="0" w:color="auto"/>
        <w:left w:val="none" w:sz="0" w:space="0" w:color="auto"/>
        <w:bottom w:val="none" w:sz="0" w:space="0" w:color="auto"/>
        <w:right w:val="none" w:sz="0" w:space="0" w:color="auto"/>
      </w:divBdr>
    </w:div>
    <w:div w:id="942146488">
      <w:bodyDiv w:val="1"/>
      <w:marLeft w:val="0"/>
      <w:marRight w:val="0"/>
      <w:marTop w:val="0"/>
      <w:marBottom w:val="0"/>
      <w:divBdr>
        <w:top w:val="none" w:sz="0" w:space="0" w:color="auto"/>
        <w:left w:val="none" w:sz="0" w:space="0" w:color="auto"/>
        <w:bottom w:val="none" w:sz="0" w:space="0" w:color="auto"/>
        <w:right w:val="none" w:sz="0" w:space="0" w:color="auto"/>
      </w:divBdr>
    </w:div>
    <w:div w:id="996424515">
      <w:bodyDiv w:val="1"/>
      <w:marLeft w:val="0"/>
      <w:marRight w:val="0"/>
      <w:marTop w:val="0"/>
      <w:marBottom w:val="0"/>
      <w:divBdr>
        <w:top w:val="none" w:sz="0" w:space="0" w:color="auto"/>
        <w:left w:val="none" w:sz="0" w:space="0" w:color="auto"/>
        <w:bottom w:val="none" w:sz="0" w:space="0" w:color="auto"/>
        <w:right w:val="none" w:sz="0" w:space="0" w:color="auto"/>
      </w:divBdr>
    </w:div>
    <w:div w:id="1001852300">
      <w:bodyDiv w:val="1"/>
      <w:marLeft w:val="0"/>
      <w:marRight w:val="0"/>
      <w:marTop w:val="0"/>
      <w:marBottom w:val="0"/>
      <w:divBdr>
        <w:top w:val="none" w:sz="0" w:space="0" w:color="auto"/>
        <w:left w:val="none" w:sz="0" w:space="0" w:color="auto"/>
        <w:bottom w:val="none" w:sz="0" w:space="0" w:color="auto"/>
        <w:right w:val="none" w:sz="0" w:space="0" w:color="auto"/>
      </w:divBdr>
    </w:div>
    <w:div w:id="1007445368">
      <w:bodyDiv w:val="1"/>
      <w:marLeft w:val="0"/>
      <w:marRight w:val="0"/>
      <w:marTop w:val="0"/>
      <w:marBottom w:val="0"/>
      <w:divBdr>
        <w:top w:val="none" w:sz="0" w:space="0" w:color="auto"/>
        <w:left w:val="none" w:sz="0" w:space="0" w:color="auto"/>
        <w:bottom w:val="none" w:sz="0" w:space="0" w:color="auto"/>
        <w:right w:val="none" w:sz="0" w:space="0" w:color="auto"/>
      </w:divBdr>
    </w:div>
    <w:div w:id="1091120953">
      <w:bodyDiv w:val="1"/>
      <w:marLeft w:val="0"/>
      <w:marRight w:val="0"/>
      <w:marTop w:val="0"/>
      <w:marBottom w:val="0"/>
      <w:divBdr>
        <w:top w:val="none" w:sz="0" w:space="0" w:color="auto"/>
        <w:left w:val="none" w:sz="0" w:space="0" w:color="auto"/>
        <w:bottom w:val="none" w:sz="0" w:space="0" w:color="auto"/>
        <w:right w:val="none" w:sz="0" w:space="0" w:color="auto"/>
      </w:divBdr>
    </w:div>
    <w:div w:id="1151749624">
      <w:bodyDiv w:val="1"/>
      <w:marLeft w:val="0"/>
      <w:marRight w:val="0"/>
      <w:marTop w:val="0"/>
      <w:marBottom w:val="0"/>
      <w:divBdr>
        <w:top w:val="none" w:sz="0" w:space="0" w:color="auto"/>
        <w:left w:val="none" w:sz="0" w:space="0" w:color="auto"/>
        <w:bottom w:val="none" w:sz="0" w:space="0" w:color="auto"/>
        <w:right w:val="none" w:sz="0" w:space="0" w:color="auto"/>
      </w:divBdr>
    </w:div>
    <w:div w:id="1166743729">
      <w:bodyDiv w:val="1"/>
      <w:marLeft w:val="0"/>
      <w:marRight w:val="0"/>
      <w:marTop w:val="0"/>
      <w:marBottom w:val="0"/>
      <w:divBdr>
        <w:top w:val="none" w:sz="0" w:space="0" w:color="auto"/>
        <w:left w:val="none" w:sz="0" w:space="0" w:color="auto"/>
        <w:bottom w:val="none" w:sz="0" w:space="0" w:color="auto"/>
        <w:right w:val="none" w:sz="0" w:space="0" w:color="auto"/>
      </w:divBdr>
    </w:div>
    <w:div w:id="1167943552">
      <w:bodyDiv w:val="1"/>
      <w:marLeft w:val="0"/>
      <w:marRight w:val="0"/>
      <w:marTop w:val="0"/>
      <w:marBottom w:val="0"/>
      <w:divBdr>
        <w:top w:val="none" w:sz="0" w:space="0" w:color="auto"/>
        <w:left w:val="none" w:sz="0" w:space="0" w:color="auto"/>
        <w:bottom w:val="none" w:sz="0" w:space="0" w:color="auto"/>
        <w:right w:val="none" w:sz="0" w:space="0" w:color="auto"/>
      </w:divBdr>
    </w:div>
    <w:div w:id="1169784609">
      <w:bodyDiv w:val="1"/>
      <w:marLeft w:val="0"/>
      <w:marRight w:val="0"/>
      <w:marTop w:val="0"/>
      <w:marBottom w:val="0"/>
      <w:divBdr>
        <w:top w:val="none" w:sz="0" w:space="0" w:color="auto"/>
        <w:left w:val="none" w:sz="0" w:space="0" w:color="auto"/>
        <w:bottom w:val="none" w:sz="0" w:space="0" w:color="auto"/>
        <w:right w:val="none" w:sz="0" w:space="0" w:color="auto"/>
      </w:divBdr>
    </w:div>
    <w:div w:id="1188174651">
      <w:bodyDiv w:val="1"/>
      <w:marLeft w:val="0"/>
      <w:marRight w:val="0"/>
      <w:marTop w:val="0"/>
      <w:marBottom w:val="0"/>
      <w:divBdr>
        <w:top w:val="none" w:sz="0" w:space="0" w:color="auto"/>
        <w:left w:val="none" w:sz="0" w:space="0" w:color="auto"/>
        <w:bottom w:val="none" w:sz="0" w:space="0" w:color="auto"/>
        <w:right w:val="none" w:sz="0" w:space="0" w:color="auto"/>
      </w:divBdr>
    </w:div>
    <w:div w:id="1247301845">
      <w:bodyDiv w:val="1"/>
      <w:marLeft w:val="0"/>
      <w:marRight w:val="0"/>
      <w:marTop w:val="0"/>
      <w:marBottom w:val="0"/>
      <w:divBdr>
        <w:top w:val="none" w:sz="0" w:space="0" w:color="auto"/>
        <w:left w:val="none" w:sz="0" w:space="0" w:color="auto"/>
        <w:bottom w:val="none" w:sz="0" w:space="0" w:color="auto"/>
        <w:right w:val="none" w:sz="0" w:space="0" w:color="auto"/>
      </w:divBdr>
    </w:div>
    <w:div w:id="1256207805">
      <w:bodyDiv w:val="1"/>
      <w:marLeft w:val="0"/>
      <w:marRight w:val="0"/>
      <w:marTop w:val="0"/>
      <w:marBottom w:val="0"/>
      <w:divBdr>
        <w:top w:val="none" w:sz="0" w:space="0" w:color="auto"/>
        <w:left w:val="none" w:sz="0" w:space="0" w:color="auto"/>
        <w:bottom w:val="none" w:sz="0" w:space="0" w:color="auto"/>
        <w:right w:val="none" w:sz="0" w:space="0" w:color="auto"/>
      </w:divBdr>
    </w:div>
    <w:div w:id="1268200251">
      <w:bodyDiv w:val="1"/>
      <w:marLeft w:val="0"/>
      <w:marRight w:val="0"/>
      <w:marTop w:val="0"/>
      <w:marBottom w:val="0"/>
      <w:divBdr>
        <w:top w:val="none" w:sz="0" w:space="0" w:color="auto"/>
        <w:left w:val="none" w:sz="0" w:space="0" w:color="auto"/>
        <w:bottom w:val="none" w:sz="0" w:space="0" w:color="auto"/>
        <w:right w:val="none" w:sz="0" w:space="0" w:color="auto"/>
      </w:divBdr>
    </w:div>
    <w:div w:id="1296250752">
      <w:bodyDiv w:val="1"/>
      <w:marLeft w:val="0"/>
      <w:marRight w:val="0"/>
      <w:marTop w:val="0"/>
      <w:marBottom w:val="0"/>
      <w:divBdr>
        <w:top w:val="none" w:sz="0" w:space="0" w:color="auto"/>
        <w:left w:val="none" w:sz="0" w:space="0" w:color="auto"/>
        <w:bottom w:val="none" w:sz="0" w:space="0" w:color="auto"/>
        <w:right w:val="none" w:sz="0" w:space="0" w:color="auto"/>
      </w:divBdr>
    </w:div>
    <w:div w:id="1302690844">
      <w:bodyDiv w:val="1"/>
      <w:marLeft w:val="0"/>
      <w:marRight w:val="0"/>
      <w:marTop w:val="0"/>
      <w:marBottom w:val="0"/>
      <w:divBdr>
        <w:top w:val="none" w:sz="0" w:space="0" w:color="auto"/>
        <w:left w:val="none" w:sz="0" w:space="0" w:color="auto"/>
        <w:bottom w:val="none" w:sz="0" w:space="0" w:color="auto"/>
        <w:right w:val="none" w:sz="0" w:space="0" w:color="auto"/>
      </w:divBdr>
    </w:div>
    <w:div w:id="1305739941">
      <w:bodyDiv w:val="1"/>
      <w:marLeft w:val="0"/>
      <w:marRight w:val="0"/>
      <w:marTop w:val="0"/>
      <w:marBottom w:val="0"/>
      <w:divBdr>
        <w:top w:val="none" w:sz="0" w:space="0" w:color="auto"/>
        <w:left w:val="none" w:sz="0" w:space="0" w:color="auto"/>
        <w:bottom w:val="none" w:sz="0" w:space="0" w:color="auto"/>
        <w:right w:val="none" w:sz="0" w:space="0" w:color="auto"/>
      </w:divBdr>
    </w:div>
    <w:div w:id="1322082353">
      <w:bodyDiv w:val="1"/>
      <w:marLeft w:val="0"/>
      <w:marRight w:val="0"/>
      <w:marTop w:val="0"/>
      <w:marBottom w:val="0"/>
      <w:divBdr>
        <w:top w:val="none" w:sz="0" w:space="0" w:color="auto"/>
        <w:left w:val="none" w:sz="0" w:space="0" w:color="auto"/>
        <w:bottom w:val="none" w:sz="0" w:space="0" w:color="auto"/>
        <w:right w:val="none" w:sz="0" w:space="0" w:color="auto"/>
      </w:divBdr>
    </w:div>
    <w:div w:id="1407462132">
      <w:bodyDiv w:val="1"/>
      <w:marLeft w:val="0"/>
      <w:marRight w:val="0"/>
      <w:marTop w:val="0"/>
      <w:marBottom w:val="0"/>
      <w:divBdr>
        <w:top w:val="none" w:sz="0" w:space="0" w:color="auto"/>
        <w:left w:val="none" w:sz="0" w:space="0" w:color="auto"/>
        <w:bottom w:val="none" w:sz="0" w:space="0" w:color="auto"/>
        <w:right w:val="none" w:sz="0" w:space="0" w:color="auto"/>
      </w:divBdr>
    </w:div>
    <w:div w:id="1446123255">
      <w:bodyDiv w:val="1"/>
      <w:marLeft w:val="0"/>
      <w:marRight w:val="0"/>
      <w:marTop w:val="0"/>
      <w:marBottom w:val="0"/>
      <w:divBdr>
        <w:top w:val="none" w:sz="0" w:space="0" w:color="auto"/>
        <w:left w:val="none" w:sz="0" w:space="0" w:color="auto"/>
        <w:bottom w:val="none" w:sz="0" w:space="0" w:color="auto"/>
        <w:right w:val="none" w:sz="0" w:space="0" w:color="auto"/>
      </w:divBdr>
    </w:div>
    <w:div w:id="1479037269">
      <w:bodyDiv w:val="1"/>
      <w:marLeft w:val="0"/>
      <w:marRight w:val="0"/>
      <w:marTop w:val="0"/>
      <w:marBottom w:val="0"/>
      <w:divBdr>
        <w:top w:val="none" w:sz="0" w:space="0" w:color="auto"/>
        <w:left w:val="none" w:sz="0" w:space="0" w:color="auto"/>
        <w:bottom w:val="none" w:sz="0" w:space="0" w:color="auto"/>
        <w:right w:val="none" w:sz="0" w:space="0" w:color="auto"/>
      </w:divBdr>
    </w:div>
    <w:div w:id="1479571253">
      <w:bodyDiv w:val="1"/>
      <w:marLeft w:val="0"/>
      <w:marRight w:val="0"/>
      <w:marTop w:val="0"/>
      <w:marBottom w:val="0"/>
      <w:divBdr>
        <w:top w:val="none" w:sz="0" w:space="0" w:color="auto"/>
        <w:left w:val="none" w:sz="0" w:space="0" w:color="auto"/>
        <w:bottom w:val="none" w:sz="0" w:space="0" w:color="auto"/>
        <w:right w:val="none" w:sz="0" w:space="0" w:color="auto"/>
      </w:divBdr>
    </w:div>
    <w:div w:id="1480222761">
      <w:bodyDiv w:val="1"/>
      <w:marLeft w:val="0"/>
      <w:marRight w:val="0"/>
      <w:marTop w:val="0"/>
      <w:marBottom w:val="0"/>
      <w:divBdr>
        <w:top w:val="none" w:sz="0" w:space="0" w:color="auto"/>
        <w:left w:val="none" w:sz="0" w:space="0" w:color="auto"/>
        <w:bottom w:val="none" w:sz="0" w:space="0" w:color="auto"/>
        <w:right w:val="none" w:sz="0" w:space="0" w:color="auto"/>
      </w:divBdr>
    </w:div>
    <w:div w:id="16821986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5761">
      <w:bodyDiv w:val="1"/>
      <w:marLeft w:val="0"/>
      <w:marRight w:val="0"/>
      <w:marTop w:val="0"/>
      <w:marBottom w:val="0"/>
      <w:divBdr>
        <w:top w:val="none" w:sz="0" w:space="0" w:color="auto"/>
        <w:left w:val="none" w:sz="0" w:space="0" w:color="auto"/>
        <w:bottom w:val="none" w:sz="0" w:space="0" w:color="auto"/>
        <w:right w:val="none" w:sz="0" w:space="0" w:color="auto"/>
      </w:divBdr>
    </w:div>
    <w:div w:id="1770276351">
      <w:bodyDiv w:val="1"/>
      <w:marLeft w:val="0"/>
      <w:marRight w:val="0"/>
      <w:marTop w:val="0"/>
      <w:marBottom w:val="0"/>
      <w:divBdr>
        <w:top w:val="none" w:sz="0" w:space="0" w:color="auto"/>
        <w:left w:val="none" w:sz="0" w:space="0" w:color="auto"/>
        <w:bottom w:val="none" w:sz="0" w:space="0" w:color="auto"/>
        <w:right w:val="none" w:sz="0" w:space="0" w:color="auto"/>
      </w:divBdr>
    </w:div>
    <w:div w:id="1804806576">
      <w:bodyDiv w:val="1"/>
      <w:marLeft w:val="0"/>
      <w:marRight w:val="0"/>
      <w:marTop w:val="0"/>
      <w:marBottom w:val="0"/>
      <w:divBdr>
        <w:top w:val="none" w:sz="0" w:space="0" w:color="auto"/>
        <w:left w:val="none" w:sz="0" w:space="0" w:color="auto"/>
        <w:bottom w:val="none" w:sz="0" w:space="0" w:color="auto"/>
        <w:right w:val="none" w:sz="0" w:space="0" w:color="auto"/>
      </w:divBdr>
    </w:div>
    <w:div w:id="1826816162">
      <w:bodyDiv w:val="1"/>
      <w:marLeft w:val="0"/>
      <w:marRight w:val="0"/>
      <w:marTop w:val="0"/>
      <w:marBottom w:val="0"/>
      <w:divBdr>
        <w:top w:val="none" w:sz="0" w:space="0" w:color="auto"/>
        <w:left w:val="none" w:sz="0" w:space="0" w:color="auto"/>
        <w:bottom w:val="none" w:sz="0" w:space="0" w:color="auto"/>
        <w:right w:val="none" w:sz="0" w:space="0" w:color="auto"/>
      </w:divBdr>
    </w:div>
    <w:div w:id="1831631485">
      <w:bodyDiv w:val="1"/>
      <w:marLeft w:val="0"/>
      <w:marRight w:val="0"/>
      <w:marTop w:val="0"/>
      <w:marBottom w:val="0"/>
      <w:divBdr>
        <w:top w:val="none" w:sz="0" w:space="0" w:color="auto"/>
        <w:left w:val="none" w:sz="0" w:space="0" w:color="auto"/>
        <w:bottom w:val="none" w:sz="0" w:space="0" w:color="auto"/>
        <w:right w:val="none" w:sz="0" w:space="0" w:color="auto"/>
      </w:divBdr>
    </w:div>
    <w:div w:id="1858692579">
      <w:bodyDiv w:val="1"/>
      <w:marLeft w:val="0"/>
      <w:marRight w:val="0"/>
      <w:marTop w:val="0"/>
      <w:marBottom w:val="0"/>
      <w:divBdr>
        <w:top w:val="none" w:sz="0" w:space="0" w:color="auto"/>
        <w:left w:val="none" w:sz="0" w:space="0" w:color="auto"/>
        <w:bottom w:val="none" w:sz="0" w:space="0" w:color="auto"/>
        <w:right w:val="none" w:sz="0" w:space="0" w:color="auto"/>
      </w:divBdr>
    </w:div>
    <w:div w:id="1860773818">
      <w:bodyDiv w:val="1"/>
      <w:marLeft w:val="0"/>
      <w:marRight w:val="0"/>
      <w:marTop w:val="0"/>
      <w:marBottom w:val="0"/>
      <w:divBdr>
        <w:top w:val="none" w:sz="0" w:space="0" w:color="auto"/>
        <w:left w:val="none" w:sz="0" w:space="0" w:color="auto"/>
        <w:bottom w:val="none" w:sz="0" w:space="0" w:color="auto"/>
        <w:right w:val="none" w:sz="0" w:space="0" w:color="auto"/>
      </w:divBdr>
    </w:div>
    <w:div w:id="1879273653">
      <w:bodyDiv w:val="1"/>
      <w:marLeft w:val="0"/>
      <w:marRight w:val="0"/>
      <w:marTop w:val="0"/>
      <w:marBottom w:val="0"/>
      <w:divBdr>
        <w:top w:val="none" w:sz="0" w:space="0" w:color="auto"/>
        <w:left w:val="none" w:sz="0" w:space="0" w:color="auto"/>
        <w:bottom w:val="none" w:sz="0" w:space="0" w:color="auto"/>
        <w:right w:val="none" w:sz="0" w:space="0" w:color="auto"/>
      </w:divBdr>
    </w:div>
    <w:div w:id="1957637985">
      <w:bodyDiv w:val="1"/>
      <w:marLeft w:val="0"/>
      <w:marRight w:val="0"/>
      <w:marTop w:val="0"/>
      <w:marBottom w:val="0"/>
      <w:divBdr>
        <w:top w:val="none" w:sz="0" w:space="0" w:color="auto"/>
        <w:left w:val="none" w:sz="0" w:space="0" w:color="auto"/>
        <w:bottom w:val="none" w:sz="0" w:space="0" w:color="auto"/>
        <w:right w:val="none" w:sz="0" w:space="0" w:color="auto"/>
      </w:divBdr>
    </w:div>
    <w:div w:id="1959413579">
      <w:bodyDiv w:val="1"/>
      <w:marLeft w:val="0"/>
      <w:marRight w:val="0"/>
      <w:marTop w:val="0"/>
      <w:marBottom w:val="0"/>
      <w:divBdr>
        <w:top w:val="none" w:sz="0" w:space="0" w:color="auto"/>
        <w:left w:val="none" w:sz="0" w:space="0" w:color="auto"/>
        <w:bottom w:val="none" w:sz="0" w:space="0" w:color="auto"/>
        <w:right w:val="none" w:sz="0" w:space="0" w:color="auto"/>
      </w:divBdr>
    </w:div>
    <w:div w:id="1965849620">
      <w:bodyDiv w:val="1"/>
      <w:marLeft w:val="0"/>
      <w:marRight w:val="0"/>
      <w:marTop w:val="0"/>
      <w:marBottom w:val="0"/>
      <w:divBdr>
        <w:top w:val="none" w:sz="0" w:space="0" w:color="auto"/>
        <w:left w:val="none" w:sz="0" w:space="0" w:color="auto"/>
        <w:bottom w:val="none" w:sz="0" w:space="0" w:color="auto"/>
        <w:right w:val="none" w:sz="0" w:space="0" w:color="auto"/>
      </w:divBdr>
    </w:div>
    <w:div w:id="1966082524">
      <w:bodyDiv w:val="1"/>
      <w:marLeft w:val="0"/>
      <w:marRight w:val="0"/>
      <w:marTop w:val="0"/>
      <w:marBottom w:val="0"/>
      <w:divBdr>
        <w:top w:val="none" w:sz="0" w:space="0" w:color="auto"/>
        <w:left w:val="none" w:sz="0" w:space="0" w:color="auto"/>
        <w:bottom w:val="none" w:sz="0" w:space="0" w:color="auto"/>
        <w:right w:val="none" w:sz="0" w:space="0" w:color="auto"/>
      </w:divBdr>
    </w:div>
    <w:div w:id="1970472109">
      <w:bodyDiv w:val="1"/>
      <w:marLeft w:val="0"/>
      <w:marRight w:val="0"/>
      <w:marTop w:val="0"/>
      <w:marBottom w:val="0"/>
      <w:divBdr>
        <w:top w:val="none" w:sz="0" w:space="0" w:color="auto"/>
        <w:left w:val="none" w:sz="0" w:space="0" w:color="auto"/>
        <w:bottom w:val="none" w:sz="0" w:space="0" w:color="auto"/>
        <w:right w:val="none" w:sz="0" w:space="0" w:color="auto"/>
      </w:divBdr>
    </w:div>
    <w:div w:id="1976787739">
      <w:bodyDiv w:val="1"/>
      <w:marLeft w:val="0"/>
      <w:marRight w:val="0"/>
      <w:marTop w:val="0"/>
      <w:marBottom w:val="0"/>
      <w:divBdr>
        <w:top w:val="none" w:sz="0" w:space="0" w:color="auto"/>
        <w:left w:val="none" w:sz="0" w:space="0" w:color="auto"/>
        <w:bottom w:val="none" w:sz="0" w:space="0" w:color="auto"/>
        <w:right w:val="none" w:sz="0" w:space="0" w:color="auto"/>
      </w:divBdr>
    </w:div>
    <w:div w:id="2034568614">
      <w:bodyDiv w:val="1"/>
      <w:marLeft w:val="0"/>
      <w:marRight w:val="0"/>
      <w:marTop w:val="0"/>
      <w:marBottom w:val="0"/>
      <w:divBdr>
        <w:top w:val="none" w:sz="0" w:space="0" w:color="auto"/>
        <w:left w:val="none" w:sz="0" w:space="0" w:color="auto"/>
        <w:bottom w:val="none" w:sz="0" w:space="0" w:color="auto"/>
        <w:right w:val="none" w:sz="0" w:space="0" w:color="auto"/>
      </w:divBdr>
    </w:div>
    <w:div w:id="2067558351">
      <w:bodyDiv w:val="1"/>
      <w:marLeft w:val="0"/>
      <w:marRight w:val="0"/>
      <w:marTop w:val="0"/>
      <w:marBottom w:val="0"/>
      <w:divBdr>
        <w:top w:val="none" w:sz="0" w:space="0" w:color="auto"/>
        <w:left w:val="none" w:sz="0" w:space="0" w:color="auto"/>
        <w:bottom w:val="none" w:sz="0" w:space="0" w:color="auto"/>
        <w:right w:val="none" w:sz="0" w:space="0" w:color="auto"/>
      </w:divBdr>
    </w:div>
    <w:div w:id="2078820749">
      <w:bodyDiv w:val="1"/>
      <w:marLeft w:val="0"/>
      <w:marRight w:val="0"/>
      <w:marTop w:val="0"/>
      <w:marBottom w:val="0"/>
      <w:divBdr>
        <w:top w:val="none" w:sz="0" w:space="0" w:color="auto"/>
        <w:left w:val="none" w:sz="0" w:space="0" w:color="auto"/>
        <w:bottom w:val="none" w:sz="0" w:space="0" w:color="auto"/>
        <w:right w:val="none" w:sz="0" w:space="0" w:color="auto"/>
      </w:divBdr>
    </w:div>
    <w:div w:id="2080247608">
      <w:bodyDiv w:val="1"/>
      <w:marLeft w:val="0"/>
      <w:marRight w:val="0"/>
      <w:marTop w:val="0"/>
      <w:marBottom w:val="0"/>
      <w:divBdr>
        <w:top w:val="none" w:sz="0" w:space="0" w:color="auto"/>
        <w:left w:val="none" w:sz="0" w:space="0" w:color="auto"/>
        <w:bottom w:val="none" w:sz="0" w:space="0" w:color="auto"/>
        <w:right w:val="none" w:sz="0" w:space="0" w:color="auto"/>
      </w:divBdr>
    </w:div>
    <w:div w:id="2103986701">
      <w:bodyDiv w:val="1"/>
      <w:marLeft w:val="0"/>
      <w:marRight w:val="0"/>
      <w:marTop w:val="0"/>
      <w:marBottom w:val="0"/>
      <w:divBdr>
        <w:top w:val="none" w:sz="0" w:space="0" w:color="auto"/>
        <w:left w:val="none" w:sz="0" w:space="0" w:color="auto"/>
        <w:bottom w:val="none" w:sz="0" w:space="0" w:color="auto"/>
        <w:right w:val="none" w:sz="0" w:space="0" w:color="auto"/>
      </w:divBdr>
    </w:div>
    <w:div w:id="2130976783">
      <w:bodyDiv w:val="1"/>
      <w:marLeft w:val="0"/>
      <w:marRight w:val="0"/>
      <w:marTop w:val="0"/>
      <w:marBottom w:val="0"/>
      <w:divBdr>
        <w:top w:val="none" w:sz="0" w:space="0" w:color="auto"/>
        <w:left w:val="none" w:sz="0" w:space="0" w:color="auto"/>
        <w:bottom w:val="none" w:sz="0" w:space="0" w:color="auto"/>
        <w:right w:val="none" w:sz="0" w:space="0" w:color="auto"/>
      </w:divBdr>
    </w:div>
    <w:div w:id="214672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ss.Cutler@microsoft.com"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mailto:babak.naderi@tu-berlin.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Year>2021</b:Year>
    <b:BIBTEX_Entry>article</b:BIBTEX_Entry>
    <b:SourceType>JournalArticle</b:SourceType>
    <b:Title>Large-Scale Crowdsourcing Subjective Quality Evaluation of Learning-Based Image Coding</b:Title>
    <b:BIBTEX_Abstract>Learning-based image codecs produce different compression artifacts, when compared to the blocking and blurring degradation introduced by conventional image codecs, such as JPEG, JPEG~2000 and HEIC. In this paper, a crowdsourcing based subjective quality evaluation procedure was used to benchmark a representative set of end-to-end deep learning-based image codecs submitted to the MMSP'2020 Grand Challenge on Learning-Based Image Coding and the JPEG AI Call for Evidence. For the first time, a double stimulus methodology with a continuous quality scale was applied to evaluate this type of image codecs. The subjective experiment is one of the largest ever reported including more than 240 pair-comparisons evaluated by 118 naïve subjects. The results of the benchmarking of learning-based image coding solutions against conventional codecs are organized in a dataset of differential mean opinion scores along with the stimuli and made publicly available</b:BIBTEX_Abstract>
    <b:Tag>upenik_large-scale_2021</b:Tag>
    <b:BIBTEX_KeyWords>deep learning, crowdsourcing, image coding, learning-based compression, subjective evaluation, visual quality</b:BIBTEX_KeyWords>
    <b:Author>
      <b:Editor>
        <b:NameList>
          <b:Person>
            <b:Last>Upenik</b:Last>
            <b:First>Evgeniy</b:First>
          </b:Person>
          <b:Person>
            <b:Last>Testolina</b:Last>
            <b:First>Michela</b:First>
          </b:Person>
          <b:Person>
            <b:Last>Ascenso</b:Last>
            <b:First>Joao</b:First>
          </b:Person>
          <b:Person>
            <b:Last>Pereira</b:Last>
            <b:First>Fernando</b:First>
          </b:Person>
          <b:Person>
            <b:Last>Ebrahimi</b:Last>
            <b:First>Touradj</b:First>
          </b:Person>
        </b:NameList>
      </b:Editor>
    </b:Author>
    <b:JournalName>IEEE Visual Communications and Image Processing (VCIP 2021)</b:JournalName>
    <b:RefOrder>4</b:RefOrder>
  </b:Source>
  <b:Source>
    <b:Year>2021</b:Year>
    <b:BIBTEX_Entry>inproceedings</b:BIBTEX_Entry>
    <b:Comments>ISSN: 2472-7814</b:Comments>
    <b:SourceType>ConferenceProceedings</b:SourceType>
    <b:Title>Towards High Resolution Video Quality Assessment in the Crowd</b:Title>
    <b:BIBTEX_Abstract>Assessing high resolution video quality is usually performed using controlled, defined, and standardized lab tests. This method of acquiring human ratings in a lab environment is time-consuming and may also not reflect the typical viewing conditions. To overcome these disadvantages, crowd testing paradigms have been used for assessing video quality in general. Crowdsourcing-based tests enable a more diverse set of participants and also use a realistic hardware setup and viewing environment of typical users. However, obtaining valid ratings for high-resolution video quality poses several problems. Example issues are that streaming of such high-bandwidth content may not be feasible for some users, or that crowd participants lack an appropriate, high-resolution display device. In this paper, we propose a method to overcome such problems and conduct a crowd test using for higher resolution content by using a 540 p cutout from the center of the original 2160p video. To this aim, we use the videos from Test#1 of the publicly available dataset AVT-VQDB-UHD-1, which contains videos up to a resolution of UHD-1. The quality-labels available from that lab test allow us to compare the results with the crowd test presented in this paper. It is shown that there is a Pearson correlation of 0.96 between the lab and crowd tests and hence such crowd tests can reliably be used for video assessment of higher resolution content. The overall implementation of the crowd test framework and the results are made publicly available for further research and reproducibility1.</b:BIBTEX_Abstract>
    <b:Tag>rao_towards_2021</b:Tag>
    <b:BookTitle>2021 13th International Conference on Quality of Multimedia Experience (QoMEX)</b:BookTitle>
    <b:BIBTEX_KeyWords>Quality assessment, subjective testing, Video recording, Streaming media, Correlation, adaptive streaming, Crowdsourcing, Hardware, Reliability, Reproducibility of results, video quality assessment</b:BIBTEX_KeyWords>
    <b:DOI>10.1109/QoMEX51781.2021.9465425</b:DOI>
    <b:Author>
      <b:Author>
        <b:NameList>
          <b:Person>
            <b:Last>Rao</b:Last>
            <b:Middle>Rao Ramachandra</b:Middle>
            <b:First>Rakesh</b:First>
          </b:Person>
          <b:Person>
            <b:Last>Göring</b:Last>
            <b:First>Steve</b:First>
          </b:Person>
          <b:Person>
            <b:Last>Raake</b:Last>
            <b:First>Alexander</b:First>
          </b:Person>
        </b:NameList>
      </b:Author>
    </b:Author>
    <b:Pages>1-6</b:Pages>
    <b:Month>6</b:Month>
    <b:ConferenceName>2021 13th International Conference on Quality of Multimedia Experience (QoMEX)</b:ConferenceName>
    <b:RefOrder>6</b:RefOrder>
  </b:Source>
  <b:Source>
    <b:Year>2013</b:Year>
    <b:BIBTEX_Entry>inproceedings</b:BIBTEX_Entry>
    <b:SourceType>ConferenceProceedings</b:SourceType>
    <b:Title>A web based subjective evaluation platform</b:Title>
    <b:BIBTEX_Abstract>Preparing and conducting subjective quality assessments is a time consuming and expensive task. Therefore, we present a Web-based evaluation framework which aims on reducing the time needed for planning and designing a subjective quality assessment. The presented framework can be used for both crowdsourced and laboratory experiments. It should ease the task of designing a subjective quality assessment by providing a flexible framework. The framework has proven its applicability and flexibility to design and conduct assessments in the past and is available as open source.</b:BIBTEX_Abstract>
    <b:Tag>rainer_web_2013</b:Tag>
    <b:BookTitle>2013 Fifth International Workshop on Quality of Multimedia Experience (QoMEX)</b:BookTitle>
    <b:BIBTEX_KeyWords>Quality assessment, Laboratories, Multimedia communication, Streaming media, Browsers, Conferences, Crowdsourced Quality Evaluation, Evaluation Platform, Laboratory Quality Evaluation, Quality Assessment Framework, TV</b:BIBTEX_KeyWords>
    <b:DOI>10.1109/QoMEX.2013.6603196</b:DOI>
    <b:Author>
      <b:Author>
        <b:NameList>
          <b:Person>
            <b:Last>Rainer</b:Last>
            <b:First>Benjamin</b:First>
          </b:Person>
          <b:Person>
            <b:Last>Waltl</b:Last>
            <b:First>Markus</b:First>
          </b:Person>
          <b:Person>
            <b:Last>Timmerer</b:Last>
            <b:First>Christian</b:First>
          </b:Person>
        </b:NameList>
      </b:Author>
    </b:Author>
    <b:Pages>24-25</b:Pages>
    <b:Month>7</b:Month>
    <b:ConferenceName>2013 Fifth International Workshop on Quality of Multimedia Experience (QoMEX)</b:ConferenceName>
    <b:RefOrder>5</b:RefOrder>
  </b:Source>
  <b:Source>
    <b:Year>2012</b:Year>
    <b:BIBTEX_Entry>article</b:BIBTEX_Entry>
    <b:SourceType>JournalArticle</b:SourceType>
    <b:Title>QualityCrowd-A Framework for Crowd-based Quality Evaluation</b:Title>
    <b:BIBTEX_Abstract>Video quality assessment with subjective testing is both time consuming and expensive. An interesting new approach to traditional testing is the so-called crowdsourcing, moving the testing effort into the internet. We therefore propose in this contribution the QualityCrowd framework to effortlessly perform subjective quality assessment with crowdsourcing. QualityCrowd allows codec independent quality assessment with a simple web interface, usable with common web browsers. We compared the results from an online subjective test using this framework with the results from a test in a standardized environment. This comparison shows that QualityCrowd delivers equivalent results within the acceptable inter-lab correlation. While we only consider video quality in this contribution, QualityCrowd can also be used for multimodal quality assessment.</b:BIBTEX_Abstract>
    <b:Tag>keimel_qualitycrowd-framework_2012</b:Tag>
    <b:DOI>10.1109/PCS.2012.6213338</b:DOI>
    <b:Author>
      <b:Author>
        <b:NameList>
          <b:Person>
            <b:Last>Keimel</b:Last>
            <b:First>Christian</b:First>
          </b:Person>
          <b:Person>
            <b:Last>Habigt</b:Last>
            <b:First>Julian</b:First>
          </b:Person>
          <b:Person>
            <b:Last>Horch</b:Last>
            <b:First>Clemens</b:First>
          </b:Person>
          <b:Person>
            <b:Last>Diepold</b:Last>
            <b:First>Klaus</b:First>
          </b:Person>
        </b:NameList>
      </b:Author>
    </b:Author>
    <b:RefOrder>3</b:RefOrder>
  </b:Source>
  <b:Source>
    <b:Year>2021</b:Year>
    <b:BIBTEX_Entry>book</b:BIBTEX_Entry>
    <b:SourceType>Book</b:SourceType>
    <b:Title>Subjective evaluation of speech quality with a crowdsourcing approach</b:Title>
    <b:Tag>ITUP808</b:Tag>
    <b:Publisher>International Telecommunication Union</b:Publisher>
    <b:Author>
      <b:Author>
        <b:Corporate>ITU-T Recommendation P.808</b:Corporate>
      </b:Author>
    </b:Author>
    <b:City>Geneva</b:City>
    <b:Guid>{5FC92D0B-232E-4617-A875-B79CA88C2885}</b:Guid>
    <b:RefOrder>8</b:RefOrder>
  </b:Source>
  <b:Source>
    <b:Year>2021</b:Year>
    <b:BIBTEX_Entry>book</b:BIBTEX_Entry>
    <b:SourceType>Book</b:SourceType>
    <b:Title>Subjective video quality assessment methods for multimedia applications</b:Title>
    <b:Tag>ITUP910</b:Tag>
    <b:Publisher>International Telecommunication Union</b:Publisher>
    <b:Author>
      <b:Author>
        <b:Corporate>ITU-T Recommendation P.910</b:Corporate>
      </b:Author>
    </b:Author>
    <b:City>Geneva</b:City>
    <b:Guid>{8B292F13-6C5E-4809-A21B-BD4192DAB070}</b:Guid>
    <b:RefOrder>1</b:RefOrder>
  </b:Source>
  <b:Source>
    <b:Year>2010</b:Year>
    <b:BIBTEX_Entry>article</b:BIBTEX_Entry>
    <b:SourceType>JournalArticle</b:SourceType>
    <b:Title>Report on the validation of video quality models for high definition video content</b:Title>
    <b:Tag>video2010report</b:Tag>
    <b:URL>https://www.its.bldrdoc.gov/media/4212/vqeg_hdtv_final_report_version_2.0.zip</b:URL>
    <b:Author>
      <b:Author>
        <b:Corporate>Video Quality Experts Group</b:Corporate>
      </b:Author>
    </b:Author>
    <b:Guid>{0BA2F86F-3FEC-4539-8FCB-9E1264FA8F6A}</b:Guid>
    <b:RefOrder>7</b:RefOrder>
  </b:Source>
  <b:Source>
    <b:SourceType>ConferenceProceedings</b:SourceType>
    <b:BIBTEX_Entry>inproceedings</b:BIBTEX_Entry>
    <b:Tag>Keimel2012</b:Tag>
    <b:Title>Qualitycrowd—a framework for crowd-based quality evaluation</b:Title>
    <b:Year>2012</b:Year>
    <b:Author>
      <b:Author>
        <b:NameList>
          <b:Person>
            <b:Last>Keimel</b:Last>
            <b:First>Christian</b:First>
          </b:Person>
          <b:Person>
            <b:Last>Habigt</b:Last>
            <b:First>Julian</b:First>
          </b:Person>
          <b:Person>
            <b:Last>Horch</b:Last>
            <b:First>Clemens</b:First>
          </b:Person>
          <b:Person>
            <b:Last>Diepold</b:Last>
            <b:First>Klaus</b:First>
          </b:Person>
        </b:NameList>
      </b:Author>
    </b:Author>
    <b:Pages>245–248</b:Pages>
    <b:Publisher>IEEE</b:Publisher>
    <b:BookTitle>Picture Coding Symposium (PCS), 2012</b:BookTitle>
    <b:ConferenceName>Picture Coding Symposium (PCS), 2012</b:ConferenceName>
    <b:RefOrder>9</b:RefOrder>
  </b:Source>
  <b:Source>
    <b:Tag>Bab22</b:Tag>
    <b:SourceType>Misc</b:SourceType>
    <b:Guid>{9A17B745-A529-4446-8AB8-8DB168DA9A95}</b:Guid>
    <b:Author>
      <b:Author>
        <b:NameList>
          <b:Person>
            <b:Last>Naderi</b:Last>
            <b:First>Babak</b:First>
          </b:Person>
          <b:Person>
            <b:Last>Cutler</b:Last>
            <b:First>Ross</b:First>
          </b:Person>
        </b:NameList>
      </b:Author>
    </b:Author>
    <b:Title>A Crowdsourced Implementation of ITU-T P.910</b:Title>
    <b:Year>2022</b:Year>
    <b:Publisher>arXiv preprint arXiv:2204.06784</b:Publisher>
    <b:RefOrder>2</b:RefOrder>
  </b:Source>
</b:Sources>
</file>

<file path=customXml/itemProps1.xml><?xml version="1.0" encoding="utf-8"?>
<ds:datastoreItem xmlns:ds="http://schemas.openxmlformats.org/officeDocument/2006/customXml" ds:itemID="{7C324C1C-567C-4222-A240-6E57A7AA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3088</Words>
  <Characters>17605</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Babak N</cp:lastModifiedBy>
  <cp:revision>2</cp:revision>
  <cp:lastPrinted>1900-01-01T08:00:00Z</cp:lastPrinted>
  <dcterms:created xsi:type="dcterms:W3CDTF">2022-04-27T10:33:00Z</dcterms:created>
  <dcterms:modified xsi:type="dcterms:W3CDTF">2022-04-27T10:33:00Z</dcterms:modified>
</cp:coreProperties>
</file>