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034A2" w:rsidRDefault="002034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2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034A2" w14:paraId="316AD751" w14:textId="77777777">
        <w:tc>
          <w:tcPr>
            <w:tcW w:w="6300" w:type="dxa"/>
          </w:tcPr>
          <w:p w14:paraId="00000002" w14:textId="77777777" w:rsidR="002034A2" w:rsidRDefault="00CB758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79852AB8" wp14:editId="04C4CF21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3" name="Group 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ED87E18" w14:textId="77777777" w:rsidR="002034A2" w:rsidRDefault="002034A2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8C7BB57" w14:textId="77777777" w:rsidR="002034A2" w:rsidRDefault="002034A2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: Shape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: Shape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: Shape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: Shape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: Shape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: Shape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: Shape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: Shape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: Shape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: Shape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: Shape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: Shape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: Shape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: Shape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: Shape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: Shape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: Shape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: Shape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852AB8" id="Group 33" o:spid="_x0000_s1026" style="position:absolute;left:0;text-align:left;margin-left:-3pt;margin-top:-26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5ED87E18" w14:textId="77777777" w:rsidR="002034A2" w:rsidRDefault="002034A2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48C7BB57" w14:textId="77777777" w:rsidR="002034A2" w:rsidRDefault="002034A2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Freeform: Shape 10" o:spid="_x0000_s1036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: Shape 11" o:spid="_x0000_s1037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: Shape 12" o:spid="_x0000_s1038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: Shape 13" o:spid="_x0000_s1039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8YQwAAAANsAAAAPAAAAZHJzL2Rvd25yZXYueG1sRE/dasIw&#10;FL4f7B3CGexupjoQ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pRvGEM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: Shape 14" o:spid="_x0000_s1040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: Shape 15" o:spid="_x0000_s1041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mlwwAAANsAAAAPAAAAZHJzL2Rvd25yZXYueG1sRE9Na8JA&#10;EL0X/A/LCL01mwZa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JfIpp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: Shape 16" o:spid="_x0000_s1042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: Shape 17" o:spid="_x0000_s1043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: Shape 18" o:spid="_x0000_s1044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: Shape 19" o:spid="_x0000_s1045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: Shape 20" o:spid="_x0000_s1046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: Shape 21" o:spid="_x0000_s1047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: Shape 22" o:spid="_x0000_s1048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: Shape 23" o:spid="_x0000_s1049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: Shape 24" o:spid="_x0000_s1050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" path="m56,124r,2l56,130r9,l65,143,,143,,130r10,l10,126r3,l13,15r-3,l,15,,,65,r,15l56,15r,109xe" stroked="f">
                            <v:path arrowok="t" o:extrusionok="f"/>
                          </v:shape>
                          <v:shape id="Freeform: Shape 25" o:spid="_x0000_s1051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: Shape 26" o:spid="_x0000_s1052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: Shape 27" o:spid="_x0000_s1053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D4AE940" wp14:editId="0DE301F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8CE04D1" wp14:editId="729B9B5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6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00000003" w14:textId="77777777" w:rsidR="002034A2" w:rsidRDefault="00CB758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00000004" w14:textId="77777777" w:rsidR="002034A2" w:rsidRDefault="00CB758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26th Meeting, by teleconference, 20–29 April 2022</w:t>
            </w:r>
          </w:p>
        </w:tc>
        <w:tc>
          <w:tcPr>
            <w:tcW w:w="3060" w:type="dxa"/>
          </w:tcPr>
          <w:p w14:paraId="00000005" w14:textId="44674EF4" w:rsidR="002034A2" w:rsidRDefault="00CB7589">
            <w:pPr>
              <w:tabs>
                <w:tab w:val="left" w:pos="7200"/>
              </w:tabs>
              <w:rPr>
                <w:u w:val="single"/>
              </w:rPr>
            </w:pPr>
            <w:r>
              <w:t>Document: JVET-Z</w:t>
            </w:r>
            <w:r w:rsidR="00614ED3">
              <w:t>0055</w:t>
            </w:r>
            <w:ins w:id="0" w:author="Bharath Vishwanath" w:date="2022-04-19T10:51:00Z">
              <w:r w:rsidR="00F543E2">
                <w:t>-v2</w:t>
              </w:r>
            </w:ins>
          </w:p>
        </w:tc>
      </w:tr>
    </w:tbl>
    <w:p w14:paraId="00000006" w14:textId="77777777" w:rsidR="002034A2" w:rsidRDefault="002034A2">
      <w:pPr>
        <w:spacing w:before="0"/>
      </w:pPr>
    </w:p>
    <w:tbl>
      <w:tblPr>
        <w:tblStyle w:val="a3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034A2" w14:paraId="6AD308AD" w14:textId="77777777">
        <w:tc>
          <w:tcPr>
            <w:tcW w:w="1458" w:type="dxa"/>
          </w:tcPr>
          <w:p w14:paraId="00000007" w14:textId="77777777" w:rsidR="002034A2" w:rsidRDefault="00CB7589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00000008" w14:textId="77777777" w:rsidR="002034A2" w:rsidRDefault="00CB7589">
            <w:pPr>
              <w:spacing w:before="60" w:after="60"/>
              <w:rPr>
                <w:b/>
              </w:rPr>
            </w:pPr>
            <w:r>
              <w:rPr>
                <w:b/>
              </w:rPr>
              <w:t>EE2-3.1: Cross-component palette coding</w:t>
            </w:r>
          </w:p>
        </w:tc>
      </w:tr>
      <w:tr w:rsidR="002034A2" w14:paraId="3D00D546" w14:textId="77777777">
        <w:tc>
          <w:tcPr>
            <w:tcW w:w="1458" w:type="dxa"/>
          </w:tcPr>
          <w:p w14:paraId="0000000B" w14:textId="77777777" w:rsidR="002034A2" w:rsidRDefault="00CB7589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0000000C" w14:textId="77777777" w:rsidR="002034A2" w:rsidRDefault="00CB7589">
            <w:pPr>
              <w:spacing w:before="60" w:after="60"/>
            </w:pPr>
            <w:r>
              <w:t xml:space="preserve">Input document to JVET </w:t>
            </w:r>
          </w:p>
        </w:tc>
      </w:tr>
      <w:tr w:rsidR="002034A2" w14:paraId="6402C528" w14:textId="77777777">
        <w:tc>
          <w:tcPr>
            <w:tcW w:w="1458" w:type="dxa"/>
          </w:tcPr>
          <w:p w14:paraId="0000000F" w14:textId="77777777" w:rsidR="002034A2" w:rsidRDefault="00CB7589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00000010" w14:textId="77777777" w:rsidR="002034A2" w:rsidRDefault="00CB7589">
            <w:pPr>
              <w:spacing w:before="60" w:after="60"/>
            </w:pPr>
            <w:r>
              <w:t>Proposal</w:t>
            </w:r>
          </w:p>
        </w:tc>
      </w:tr>
      <w:tr w:rsidR="002034A2" w14:paraId="59526A7E" w14:textId="77777777">
        <w:tc>
          <w:tcPr>
            <w:tcW w:w="1458" w:type="dxa"/>
          </w:tcPr>
          <w:p w14:paraId="00000013" w14:textId="77777777" w:rsidR="002034A2" w:rsidRDefault="00CB7589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00000014" w14:textId="77777777" w:rsidR="002034A2" w:rsidRDefault="00CB7589">
            <w:pPr>
              <w:spacing w:before="60" w:after="60"/>
            </w:pPr>
            <w:r>
              <w:t>Bharath Vishwanath, Kai Zhang, Li Zhang</w:t>
            </w:r>
          </w:p>
          <w:p w14:paraId="00000015" w14:textId="77777777" w:rsidR="002034A2" w:rsidRDefault="00CB7589">
            <w:pPr>
              <w:spacing w:before="60" w:after="60"/>
              <w:jc w:val="left"/>
            </w:pPr>
            <w:r>
              <w:br/>
              <w:t>8910 University Center Lane, San Diego, CA, 92122, USA</w:t>
            </w:r>
            <w:r>
              <w:br/>
            </w:r>
          </w:p>
        </w:tc>
        <w:tc>
          <w:tcPr>
            <w:tcW w:w="900" w:type="dxa"/>
          </w:tcPr>
          <w:p w14:paraId="00000016" w14:textId="77777777" w:rsidR="002034A2" w:rsidRDefault="00CB7589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</w:tcPr>
          <w:p w14:paraId="00000017" w14:textId="77777777" w:rsidR="002034A2" w:rsidRDefault="00CB7589">
            <w:pPr>
              <w:spacing w:before="60" w:after="60"/>
              <w:rPr>
                <w:sz w:val="18"/>
                <w:szCs w:val="18"/>
              </w:rPr>
            </w:pPr>
            <w:r>
              <w:br/>
            </w:r>
            <w:hyperlink r:id="rId11">
              <w:r>
                <w:rPr>
                  <w:color w:val="0000FF"/>
                  <w:sz w:val="18"/>
                  <w:szCs w:val="18"/>
                  <w:u w:val="single"/>
                </w:rPr>
                <w:t>bharath.vishwanath@bytedance.com</w:t>
              </w:r>
            </w:hyperlink>
          </w:p>
          <w:p w14:paraId="00000018" w14:textId="77777777" w:rsidR="002034A2" w:rsidRDefault="006C3A6D">
            <w:pPr>
              <w:spacing w:before="60" w:after="60"/>
              <w:rPr>
                <w:sz w:val="18"/>
                <w:szCs w:val="18"/>
              </w:rPr>
            </w:pPr>
            <w:hyperlink r:id="rId12">
              <w:r w:rsidR="00CB7589">
                <w:rPr>
                  <w:color w:val="0000FF"/>
                  <w:sz w:val="18"/>
                  <w:szCs w:val="18"/>
                  <w:u w:val="single"/>
                </w:rPr>
                <w:t>zhangkai.video@bytedance.com</w:t>
              </w:r>
            </w:hyperlink>
            <w:r w:rsidR="00CB7589">
              <w:rPr>
                <w:sz w:val="18"/>
                <w:szCs w:val="18"/>
              </w:rPr>
              <w:br/>
            </w:r>
            <w:hyperlink r:id="rId13">
              <w:r w:rsidR="00CB7589">
                <w:rPr>
                  <w:color w:val="0000FF"/>
                  <w:sz w:val="18"/>
                  <w:szCs w:val="18"/>
                  <w:u w:val="single"/>
                </w:rPr>
                <w:t>lizhang.idm@bytedance.com</w:t>
              </w:r>
            </w:hyperlink>
          </w:p>
          <w:p w14:paraId="00000019" w14:textId="77777777" w:rsidR="002034A2" w:rsidRDefault="002034A2">
            <w:pPr>
              <w:spacing w:before="60" w:after="60"/>
            </w:pPr>
          </w:p>
        </w:tc>
      </w:tr>
      <w:tr w:rsidR="002034A2" w14:paraId="49CC513E" w14:textId="77777777">
        <w:tc>
          <w:tcPr>
            <w:tcW w:w="1458" w:type="dxa"/>
          </w:tcPr>
          <w:p w14:paraId="0000001A" w14:textId="77777777" w:rsidR="002034A2" w:rsidRDefault="00CB7589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0000001B" w14:textId="77777777" w:rsidR="002034A2" w:rsidRDefault="00CB7589">
            <w:pPr>
              <w:spacing w:before="60" w:after="60"/>
            </w:pPr>
            <w:r>
              <w:t>Bytedance Inc.</w:t>
            </w:r>
          </w:p>
        </w:tc>
      </w:tr>
    </w:tbl>
    <w:p w14:paraId="0000001E" w14:textId="77777777" w:rsidR="002034A2" w:rsidRDefault="00CB7589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0000001F" w14:textId="77777777" w:rsidR="002034A2" w:rsidRDefault="00CB7589">
      <w:pPr>
        <w:pStyle w:val="Heading1"/>
        <w:ind w:left="432" w:hanging="432"/>
      </w:pPr>
      <w:r>
        <w:t>Abstract</w:t>
      </w:r>
    </w:p>
    <w:p w14:paraId="00000020" w14:textId="77777777" w:rsidR="002034A2" w:rsidRDefault="00CB7589">
      <w:pPr>
        <w:spacing w:before="0"/>
        <w:jc w:val="left"/>
      </w:pPr>
      <w:r>
        <w:rPr>
          <w:color w:val="000000"/>
        </w:rPr>
        <w:t xml:space="preserve">This document reports results for EE2-3.1 on </w:t>
      </w:r>
      <w:r>
        <w:t xml:space="preserve">cross-component palette coding (CC-PLT). CC-PLT employs a lookup table to record the corresponding chroma sample value, given a luma sample value. The lookup table is built based on neighboring reconstructed samples from multiple reference lines. For non 4:4:4 sequences, a multi-filter approach is employed to derive co-located luma values. </w:t>
      </w:r>
    </w:p>
    <w:p w14:paraId="00000021" w14:textId="77777777" w:rsidR="002034A2" w:rsidRDefault="00CB7589">
      <w:r>
        <w:t xml:space="preserve">On top of ECM-4.0, simulation results are reported as: </w:t>
      </w:r>
    </w:p>
    <w:p w14:paraId="00000022" w14:textId="443F9A68" w:rsidR="002034A2" w:rsidRDefault="00CB7589">
      <w:pPr>
        <w:rPr>
          <w:ins w:id="1" w:author="Bharath Vishwanath" w:date="2022-04-19T10:52:00Z"/>
        </w:rPr>
      </w:pPr>
      <w:r>
        <w:t>Class TGM: AI: -2.61%, -3.51%, -3.92%, 101%, 101%; RA: -1.25%, -1.61%, -1.83%,100%,100</w:t>
      </w:r>
      <w:proofErr w:type="gramStart"/>
      <w:r>
        <w:t>%</w:t>
      </w:r>
      <w:ins w:id="2" w:author="Bharath Vishwanath" w:date="2022-04-19T10:53:00Z">
        <w:r w:rsidR="00C16F20">
          <w:t>;</w:t>
        </w:r>
      </w:ins>
      <w:proofErr w:type="gramEnd"/>
    </w:p>
    <w:p w14:paraId="1F583E36" w14:textId="69EBF68E" w:rsidR="00C16F20" w:rsidRDefault="00C16F20">
      <w:ins w:id="3" w:author="Bharath Vishwanath" w:date="2022-04-19T10:52:00Z">
        <w:r>
          <w:t xml:space="preserve">                    </w:t>
        </w:r>
      </w:ins>
      <w:ins w:id="4" w:author="Bharath Vishwanath" w:date="2022-04-19T10:58:00Z">
        <w:r w:rsidR="00974988">
          <w:t xml:space="preserve"> </w:t>
        </w:r>
      </w:ins>
      <w:ins w:id="5" w:author="Bharath Vishwanath" w:date="2022-04-19T10:52:00Z">
        <w:r>
          <w:t xml:space="preserve">LB: </w:t>
        </w:r>
      </w:ins>
      <w:ins w:id="6" w:author="Bharath Vishwanath" w:date="2022-04-19T10:53:00Z">
        <w:r>
          <w:t>-0.07%, 0.23%, -0.88%, 100%, 99%</w:t>
        </w:r>
      </w:ins>
    </w:p>
    <w:p w14:paraId="00000023" w14:textId="7317A69A" w:rsidR="002034A2" w:rsidRDefault="00CB7589">
      <w:pPr>
        <w:rPr>
          <w:ins w:id="7" w:author="Bharath Vishwanath" w:date="2022-04-19T10:53:00Z"/>
        </w:rPr>
      </w:pPr>
      <w:r>
        <w:t>Class F</w:t>
      </w:r>
      <w:ins w:id="8" w:author="Bharath Vishwanath" w:date="2022-04-19T10:54:00Z">
        <w:r w:rsidR="00C16F20">
          <w:t xml:space="preserve">     </w:t>
        </w:r>
        <w:proofErr w:type="gramStart"/>
        <w:r w:rsidR="00C16F20">
          <w:t xml:space="preserve"> </w:t>
        </w:r>
      </w:ins>
      <w:ins w:id="9" w:author="Bharath Vishwanath" w:date="2022-04-19T10:58:00Z">
        <w:r w:rsidR="00CF0848">
          <w:t xml:space="preserve"> </w:t>
        </w:r>
      </w:ins>
      <w:r>
        <w:t>:</w:t>
      </w:r>
      <w:proofErr w:type="gramEnd"/>
      <w:r>
        <w:t xml:space="preserve"> AI: -0.20%, -0.34%, -0.42%, 101%, 101%; RA: -0.36%, -1.14%, -0.99%, 101%, 100%</w:t>
      </w:r>
      <w:ins w:id="10" w:author="Bharath Vishwanath" w:date="2022-04-19T10:53:00Z">
        <w:r w:rsidR="00C16F20">
          <w:t>;</w:t>
        </w:r>
      </w:ins>
    </w:p>
    <w:p w14:paraId="61E6E27F" w14:textId="3E3045F3" w:rsidR="00C16F20" w:rsidRDefault="00C16F20">
      <w:ins w:id="11" w:author="Bharath Vishwanath" w:date="2022-04-19T10:53:00Z">
        <w:r>
          <w:t xml:space="preserve">              </w:t>
        </w:r>
      </w:ins>
      <w:ins w:id="12" w:author="Bharath Vishwanath" w:date="2022-04-19T10:54:00Z">
        <w:r>
          <w:t xml:space="preserve">       </w:t>
        </w:r>
      </w:ins>
      <w:ins w:id="13" w:author="Bharath Vishwanath" w:date="2022-04-19T10:53:00Z">
        <w:r>
          <w:t xml:space="preserve">LB: </w:t>
        </w:r>
      </w:ins>
      <w:ins w:id="14" w:author="Bharath Vishwanath" w:date="2022-04-19T10:54:00Z">
        <w:r w:rsidR="00CB7F71">
          <w:t>-0.20%, -0.17%, -0.4</w:t>
        </w:r>
      </w:ins>
      <w:ins w:id="15" w:author="Bharath Vishwanath" w:date="2022-04-19T10:55:00Z">
        <w:r w:rsidR="003C6D82">
          <w:t>1</w:t>
        </w:r>
      </w:ins>
      <w:ins w:id="16" w:author="Bharath Vishwanath" w:date="2022-04-19T10:54:00Z">
        <w:r w:rsidR="00CB7F71">
          <w:t>%, 100</w:t>
        </w:r>
      </w:ins>
      <w:ins w:id="17" w:author="Bharath Vishwanath" w:date="2022-04-19T10:55:00Z">
        <w:r w:rsidR="00CB7F71">
          <w:t>%, 101%</w:t>
        </w:r>
      </w:ins>
    </w:p>
    <w:p w14:paraId="00000024" w14:textId="77777777" w:rsidR="002034A2" w:rsidRDefault="00CB7589">
      <w:pPr>
        <w:pStyle w:val="Heading1"/>
        <w:numPr>
          <w:ilvl w:val="0"/>
          <w:numId w:val="1"/>
        </w:numPr>
      </w:pPr>
      <w:r>
        <w:t xml:space="preserve">Introduction </w:t>
      </w:r>
    </w:p>
    <w:p w14:paraId="00000025" w14:textId="77777777" w:rsidR="002034A2" w:rsidRDefault="00CB7589">
      <w:pPr>
        <w:spacing w:before="0"/>
        <w:jc w:val="left"/>
        <w:rPr>
          <w:sz w:val="24"/>
          <w:szCs w:val="24"/>
        </w:rPr>
      </w:pPr>
      <w:r>
        <w:t xml:space="preserve">In VVC and ECM, separate palette coding for luma and chroma components is used for the dual-tree structure, ignoring cross-component correlations. </w:t>
      </w:r>
      <w:r>
        <w:rPr>
          <w:color w:val="000000"/>
        </w:rPr>
        <w:t>In JVET-Y0062 [1], CC-PLT was proposed to address this and improve the coding efficiency.</w:t>
      </w:r>
    </w:p>
    <w:p w14:paraId="00000026" w14:textId="77777777" w:rsidR="002034A2" w:rsidRDefault="00CB7589">
      <w:pPr>
        <w:pStyle w:val="Heading1"/>
        <w:numPr>
          <w:ilvl w:val="0"/>
          <w:numId w:val="1"/>
        </w:numPr>
      </w:pPr>
      <w:r>
        <w:t>Proposed method</w:t>
      </w:r>
    </w:p>
    <w:p w14:paraId="00000027" w14:textId="4284BE4B" w:rsidR="002034A2" w:rsidRDefault="00CB7589">
      <w:r>
        <w:t xml:space="preserve">A new prediction mode known </w:t>
      </w:r>
      <w:r w:rsidR="001A656E">
        <w:t xml:space="preserve">as </w:t>
      </w:r>
      <w:r>
        <w:t xml:space="preserve">Cross-component palette coding (CC-PLT) is proposed to explore cross-component correlations for chroma coding, specifically for the dual-tree structure. </w:t>
      </w:r>
    </w:p>
    <w:p w14:paraId="00000028" w14:textId="77777777" w:rsidR="002034A2" w:rsidRDefault="00CB7589">
      <w:r>
        <w:t xml:space="preserve">With the CC-PLT mode, chroma samples in the current chroma block are reconstructed as follows: </w:t>
      </w:r>
    </w:p>
    <w:p w14:paraId="00000029" w14:textId="77777777" w:rsidR="002034A2" w:rsidRDefault="00CB7589">
      <w:r>
        <w:t xml:space="preserve">Step #1: Based on the reconstructed neighboring samples, CC-PLT creates a cross-component look-up table (CC-LUT).  Given a luma sample value, a corresponding chroma sample value is recorded in CC-LUT. CC-LUT could be derived from multiple reference lines. </w:t>
      </w:r>
    </w:p>
    <w:p w14:paraId="442BAC32" w14:textId="04B88586" w:rsidR="003867EA" w:rsidRDefault="00CB7589">
      <w:r>
        <w:t xml:space="preserve">Step #2: For each chroma sample, the co-located luma sample value, denoted as </w:t>
      </w:r>
      <w:proofErr w:type="spellStart"/>
      <w:r>
        <w:t>Yc</w:t>
      </w:r>
      <w:proofErr w:type="spellEnd"/>
      <w:r>
        <w:t xml:space="preserve"> is fetched as a key to retrieve a mapping chroma sample value in CC-LUT. If </w:t>
      </w:r>
      <w:proofErr w:type="spellStart"/>
      <w:r>
        <w:t>Yc</w:t>
      </w:r>
      <w:proofErr w:type="spellEnd"/>
      <w:r>
        <w:t xml:space="preserve"> cannot be found in CC-LUT, </w:t>
      </w:r>
      <w:proofErr w:type="spellStart"/>
      <w:r>
        <w:t>Yc</w:t>
      </w:r>
      <w:proofErr w:type="spellEnd"/>
      <w:r>
        <w:t xml:space="preserve"> ± 1, </w:t>
      </w:r>
      <w:proofErr w:type="spellStart"/>
      <w:r>
        <w:t>Yc</w:t>
      </w:r>
      <w:proofErr w:type="spellEnd"/>
      <w:r>
        <w:t xml:space="preserve"> ± 2 and </w:t>
      </w:r>
      <w:proofErr w:type="spellStart"/>
      <w:r>
        <w:t>Yc</w:t>
      </w:r>
      <w:proofErr w:type="spellEnd"/>
      <w:r>
        <w:t xml:space="preserve"> ± 3 are checked in order as keys to find the mapping chroma sample value. If none of the candidate </w:t>
      </w:r>
      <w:r>
        <w:lastRenderedPageBreak/>
        <w:t xml:space="preserve">keys are in CC-LUT, the mapping chroma sample value is set to be the average of the chroma values in CC-PLT. </w:t>
      </w:r>
    </w:p>
    <w:p w14:paraId="35E72B5D" w14:textId="7F8858B5" w:rsidR="003867EA" w:rsidRDefault="003867EA">
      <w:r w:rsidRPr="003867EA">
        <w:t>Step #3: For each chroma sample, the mapping chroma sample value is output as the prediction value.</w:t>
      </w:r>
    </w:p>
    <w:p w14:paraId="44F2C9EB" w14:textId="77777777" w:rsidR="00832D61" w:rsidRDefault="00832D61"/>
    <w:p w14:paraId="0000002C" w14:textId="77777777" w:rsidR="002034A2" w:rsidRDefault="00CB7589">
      <w:r>
        <w:t>Furthermore, in addition to the down-sampling filter in ECM, five candidate down-sampling filters corresponding with down-sampling locations Y</w:t>
      </w:r>
      <w:r>
        <w:rPr>
          <w:vertAlign w:val="subscript"/>
        </w:rPr>
        <w:t>1</w:t>
      </w:r>
      <w:r>
        <w:t>, Y</w:t>
      </w:r>
      <w:r>
        <w:rPr>
          <w:vertAlign w:val="subscript"/>
        </w:rPr>
        <w:t>2</w:t>
      </w:r>
      <w:r>
        <w:t>…, Y</w:t>
      </w:r>
      <w:r>
        <w:rPr>
          <w:vertAlign w:val="subscript"/>
        </w:rPr>
        <w:t>5</w:t>
      </w:r>
      <w:r>
        <w:t xml:space="preserve"> as shown in Fig. 1 are introduced to generate the best co-located luma sample value for the </w:t>
      </w:r>
      <w:proofErr w:type="spellStart"/>
      <w:r>
        <w:t>YCbCr</w:t>
      </w:r>
      <w:proofErr w:type="spellEnd"/>
      <w:r>
        <w:t xml:space="preserve"> 4:2:0 color format. The encoder tries the candidate down-sampling filters and signals an index of the best filter to the decoder.</w:t>
      </w:r>
    </w:p>
    <w:p w14:paraId="0000002D" w14:textId="77777777" w:rsidR="002034A2" w:rsidRDefault="00CB7589">
      <w:pPr>
        <w:jc w:val="center"/>
      </w:pPr>
      <w:r>
        <w:rPr>
          <w:noProof/>
        </w:rPr>
        <w:drawing>
          <wp:inline distT="0" distB="0" distL="0" distR="0" wp14:anchorId="56A35B81" wp14:editId="53FA4A4A">
            <wp:extent cx="2748455" cy="1959155"/>
            <wp:effectExtent l="0" t="0" r="0" b="0"/>
            <wp:docPr id="35" name="image4.png" descr="Shape, polygon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 descr="Shape, polygon&#10;&#10;Description automatically generated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8455" cy="19591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000002E" w14:textId="77777777" w:rsidR="002034A2" w:rsidRDefault="00CB7589">
      <w:pPr>
        <w:jc w:val="center"/>
      </w:pPr>
      <w:r>
        <w:t>Fig. 1 Luma down-sampling positions</w:t>
      </w:r>
    </w:p>
    <w:p w14:paraId="0000002F" w14:textId="77777777" w:rsidR="002034A2" w:rsidRDefault="00CB7589">
      <w:pPr>
        <w:pStyle w:val="Heading1"/>
        <w:numPr>
          <w:ilvl w:val="0"/>
          <w:numId w:val="1"/>
        </w:numPr>
      </w:pPr>
      <w:r>
        <w:t>Experimental results</w:t>
      </w:r>
    </w:p>
    <w:p w14:paraId="00000030" w14:textId="77777777" w:rsidR="002034A2" w:rsidRDefault="00CB7589">
      <w:r>
        <w:t xml:space="preserve">The tests were implemented on top of ECM-4.0 [1]. The simulations were performed following the common test conditions [2]. Table 1 shows the overall results for AI and RA tests compared to ECM-4.0. For these results, we derived the look-up table based on the reconstructed samples from the top, left, top-left and bottom-right blocks in the current CTU and their extensions by eight chroma reference lines in the neighboring CTUs. </w:t>
      </w:r>
    </w:p>
    <w:p w14:paraId="00000031" w14:textId="77777777" w:rsidR="002034A2" w:rsidRDefault="00CB7589">
      <w:pPr>
        <w:tabs>
          <w:tab w:val="left" w:pos="1490"/>
        </w:tabs>
        <w:jc w:val="center"/>
      </w:pPr>
      <w:r>
        <w:t>Table 1: Performance of the proposed method</w:t>
      </w:r>
    </w:p>
    <w:tbl>
      <w:tblPr>
        <w:tblStyle w:val="a4"/>
        <w:tblW w:w="6404" w:type="dxa"/>
        <w:jc w:val="center"/>
        <w:tblLayout w:type="fixed"/>
        <w:tblLook w:val="0400" w:firstRow="0" w:lastRow="0" w:firstColumn="0" w:lastColumn="0" w:noHBand="0" w:noVBand="1"/>
      </w:tblPr>
      <w:tblGrid>
        <w:gridCol w:w="1301"/>
        <w:gridCol w:w="941"/>
        <w:gridCol w:w="1150"/>
        <w:gridCol w:w="1144"/>
        <w:gridCol w:w="934"/>
        <w:gridCol w:w="934"/>
      </w:tblGrid>
      <w:tr w:rsidR="002034A2" w14:paraId="1827CE1C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32" w14:textId="77777777" w:rsidR="002034A2" w:rsidRDefault="002034A2">
            <w:pPr>
              <w:spacing w:before="0"/>
              <w:jc w:val="left"/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033" w14:textId="77777777" w:rsidR="002034A2" w:rsidRDefault="00CB7589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All Intra Main10 </w:t>
            </w:r>
          </w:p>
        </w:tc>
      </w:tr>
      <w:tr w:rsidR="002034A2" w14:paraId="4A1AD87F" w14:textId="77777777">
        <w:trPr>
          <w:trHeight w:val="306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38" w14:textId="77777777" w:rsidR="002034A2" w:rsidRDefault="002034A2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0000039" w14:textId="77777777" w:rsidR="002034A2" w:rsidRDefault="00CB7589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Over ECM-4.0 </w:t>
            </w:r>
          </w:p>
        </w:tc>
      </w:tr>
      <w:tr w:rsidR="002034A2" w14:paraId="02F04F31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3E" w14:textId="77777777" w:rsidR="002034A2" w:rsidRDefault="002034A2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3F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Y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40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41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42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043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DecT</w:t>
            </w:r>
            <w:proofErr w:type="spellEnd"/>
          </w:p>
        </w:tc>
      </w:tr>
      <w:tr w:rsidR="002034A2" w14:paraId="581AB01D" w14:textId="77777777">
        <w:trPr>
          <w:trHeight w:val="306"/>
          <w:jc w:val="center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0000044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F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45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-0.20%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46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0000047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48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0000049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101%</w:t>
            </w:r>
          </w:p>
        </w:tc>
      </w:tr>
      <w:tr w:rsidR="002034A2" w14:paraId="12E333EA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04A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TGM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4B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-2.61%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4C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-3.51%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4D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-3.92%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4E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04F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101%</w:t>
            </w:r>
          </w:p>
        </w:tc>
      </w:tr>
      <w:tr w:rsidR="002034A2" w14:paraId="314B474A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50" w14:textId="77777777" w:rsidR="002034A2" w:rsidRDefault="002034A2">
            <w:pPr>
              <w:spacing w:before="0"/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51" w14:textId="77777777" w:rsidR="002034A2" w:rsidRDefault="002034A2">
            <w:pPr>
              <w:spacing w:before="0"/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52" w14:textId="77777777" w:rsidR="002034A2" w:rsidRDefault="002034A2">
            <w:pPr>
              <w:spacing w:before="0"/>
              <w:jc w:val="center"/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53" w14:textId="77777777" w:rsidR="002034A2" w:rsidRDefault="002034A2">
            <w:pPr>
              <w:spacing w:before="0"/>
              <w:jc w:val="center"/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54" w14:textId="77777777" w:rsidR="002034A2" w:rsidRDefault="002034A2">
            <w:pPr>
              <w:spacing w:before="0"/>
              <w:jc w:val="center"/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55" w14:textId="77777777" w:rsidR="002034A2" w:rsidRDefault="002034A2">
            <w:pPr>
              <w:spacing w:before="0"/>
              <w:jc w:val="center"/>
            </w:pPr>
          </w:p>
        </w:tc>
      </w:tr>
      <w:tr w:rsidR="002034A2" w14:paraId="2FFAACF6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56" w14:textId="77777777" w:rsidR="002034A2" w:rsidRDefault="002034A2">
            <w:pPr>
              <w:spacing w:before="0"/>
              <w:jc w:val="center"/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057" w14:textId="77777777" w:rsidR="002034A2" w:rsidRDefault="00CB7589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Random Access Main 10</w:t>
            </w:r>
          </w:p>
        </w:tc>
      </w:tr>
      <w:tr w:rsidR="002034A2" w14:paraId="3ECA335B" w14:textId="77777777">
        <w:trPr>
          <w:trHeight w:val="306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5C" w14:textId="77777777" w:rsidR="002034A2" w:rsidRDefault="002034A2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000005D" w14:textId="77777777" w:rsidR="002034A2" w:rsidRDefault="00CB7589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Over ECM-4.0 </w:t>
            </w:r>
          </w:p>
        </w:tc>
      </w:tr>
      <w:tr w:rsidR="002034A2" w14:paraId="6E2109AA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62" w14:textId="77777777" w:rsidR="002034A2" w:rsidRDefault="002034A2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63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Y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64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65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66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067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DecT</w:t>
            </w:r>
            <w:proofErr w:type="spellEnd"/>
          </w:p>
        </w:tc>
      </w:tr>
      <w:tr w:rsidR="002034A2" w14:paraId="047CB646" w14:textId="77777777">
        <w:trPr>
          <w:trHeight w:val="306"/>
          <w:jc w:val="center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0000068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F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69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-0.36%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6A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-1.14%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000006B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6C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000006D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100%</w:t>
            </w:r>
          </w:p>
        </w:tc>
      </w:tr>
      <w:tr w:rsidR="002034A2" w14:paraId="3F69441E" w14:textId="77777777">
        <w:trPr>
          <w:trHeight w:val="312"/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06E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TGM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6F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-1.25%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70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-1.61%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71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-1.83%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072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00073" w14:textId="77777777" w:rsidR="002034A2" w:rsidRDefault="00CB7589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100%</w:t>
            </w:r>
          </w:p>
        </w:tc>
      </w:tr>
    </w:tbl>
    <w:p w14:paraId="24BB4DDB" w14:textId="51295399" w:rsidR="0031018D" w:rsidRDefault="00CB7589">
      <w:pPr>
        <w:jc w:val="center"/>
        <w:rPr>
          <w:ins w:id="18" w:author="Bharath Vishwanath" w:date="2022-04-19T10:56:00Z"/>
        </w:rPr>
      </w:pPr>
      <w:r>
        <w:t xml:space="preserve"> </w:t>
      </w:r>
    </w:p>
    <w:p w14:paraId="3978EA00" w14:textId="6EB5DE89" w:rsidR="0031018D" w:rsidRDefault="0031018D">
      <w:pPr>
        <w:jc w:val="center"/>
        <w:rPr>
          <w:ins w:id="19" w:author="Bharath Vishwanath" w:date="2022-04-19T10:56:00Z"/>
        </w:rPr>
      </w:pPr>
    </w:p>
    <w:p w14:paraId="5227141F" w14:textId="403BC7E5" w:rsidR="0031018D" w:rsidRDefault="0031018D">
      <w:pPr>
        <w:jc w:val="center"/>
        <w:rPr>
          <w:ins w:id="20" w:author="Bharath Vishwanath" w:date="2022-04-19T10:56:00Z"/>
        </w:rPr>
      </w:pPr>
    </w:p>
    <w:p w14:paraId="507085D7" w14:textId="77777777" w:rsidR="0031018D" w:rsidRDefault="0031018D">
      <w:pPr>
        <w:jc w:val="center"/>
        <w:rPr>
          <w:ins w:id="21" w:author="Bharath Vishwanath" w:date="2022-04-19T10:56:00Z"/>
        </w:rPr>
      </w:pPr>
    </w:p>
    <w:tbl>
      <w:tblPr>
        <w:tblStyle w:val="a4"/>
        <w:tblW w:w="6404" w:type="dxa"/>
        <w:jc w:val="center"/>
        <w:tblLayout w:type="fixed"/>
        <w:tblLook w:val="0400" w:firstRow="0" w:lastRow="0" w:firstColumn="0" w:lastColumn="0" w:noHBand="0" w:noVBand="1"/>
      </w:tblPr>
      <w:tblGrid>
        <w:gridCol w:w="1301"/>
        <w:gridCol w:w="941"/>
        <w:gridCol w:w="1150"/>
        <w:gridCol w:w="1144"/>
        <w:gridCol w:w="934"/>
        <w:gridCol w:w="934"/>
      </w:tblGrid>
      <w:tr w:rsidR="0031018D" w14:paraId="7FF94529" w14:textId="77777777" w:rsidTr="00B573C8">
        <w:trPr>
          <w:trHeight w:val="312"/>
          <w:jc w:val="center"/>
          <w:ins w:id="22" w:author="Bharath Vishwanath" w:date="2022-04-19T10:56:00Z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6877A" w14:textId="77777777" w:rsidR="0031018D" w:rsidRDefault="0031018D" w:rsidP="00B573C8">
            <w:pPr>
              <w:spacing w:before="0"/>
              <w:jc w:val="left"/>
              <w:rPr>
                <w:ins w:id="23" w:author="Bharath Vishwanath" w:date="2022-04-19T10:56:00Z"/>
              </w:rPr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A820A5" w14:textId="4E625274" w:rsidR="0031018D" w:rsidRDefault="006802EA" w:rsidP="00B573C8">
            <w:pPr>
              <w:spacing w:before="0"/>
              <w:jc w:val="center"/>
              <w:rPr>
                <w:ins w:id="24" w:author="Bharath Vishwanath" w:date="2022-04-19T10:56:00Z"/>
                <w:b/>
                <w:color w:val="000000"/>
              </w:rPr>
            </w:pPr>
            <w:ins w:id="25" w:author="Bharath Vishwanath" w:date="2022-04-19T11:01:00Z">
              <w:r>
                <w:rPr>
                  <w:b/>
                  <w:color w:val="000000"/>
                </w:rPr>
                <w:t xml:space="preserve">Low delay B Main </w:t>
              </w:r>
            </w:ins>
            <w:ins w:id="26" w:author="Bharath Vishwanath" w:date="2022-04-19T10:56:00Z">
              <w:r w:rsidR="0031018D">
                <w:rPr>
                  <w:b/>
                  <w:color w:val="000000"/>
                </w:rPr>
                <w:t xml:space="preserve">10 </w:t>
              </w:r>
            </w:ins>
          </w:p>
        </w:tc>
      </w:tr>
      <w:tr w:rsidR="0031018D" w14:paraId="1185ED4B" w14:textId="77777777" w:rsidTr="00B573C8">
        <w:trPr>
          <w:trHeight w:val="306"/>
          <w:jc w:val="center"/>
          <w:ins w:id="27" w:author="Bharath Vishwanath" w:date="2022-04-19T10:56:00Z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F3354" w14:textId="77777777" w:rsidR="0031018D" w:rsidRDefault="0031018D" w:rsidP="00B573C8">
            <w:pPr>
              <w:spacing w:before="0"/>
              <w:jc w:val="center"/>
              <w:rPr>
                <w:ins w:id="28" w:author="Bharath Vishwanath" w:date="2022-04-19T10:56:00Z"/>
                <w:b/>
                <w:color w:val="000000"/>
              </w:rPr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5C0D3B0" w14:textId="77777777" w:rsidR="0031018D" w:rsidRDefault="0031018D" w:rsidP="00B573C8">
            <w:pPr>
              <w:spacing w:before="0"/>
              <w:jc w:val="center"/>
              <w:rPr>
                <w:ins w:id="29" w:author="Bharath Vishwanath" w:date="2022-04-19T10:56:00Z"/>
                <w:b/>
                <w:color w:val="000000"/>
              </w:rPr>
            </w:pPr>
            <w:ins w:id="30" w:author="Bharath Vishwanath" w:date="2022-04-19T10:56:00Z">
              <w:r>
                <w:rPr>
                  <w:b/>
                  <w:color w:val="000000"/>
                </w:rPr>
                <w:t xml:space="preserve">Over ECM-4.0 </w:t>
              </w:r>
            </w:ins>
          </w:p>
        </w:tc>
      </w:tr>
      <w:tr w:rsidR="0031018D" w14:paraId="574F252A" w14:textId="77777777" w:rsidTr="00B573C8">
        <w:trPr>
          <w:trHeight w:val="312"/>
          <w:jc w:val="center"/>
          <w:ins w:id="31" w:author="Bharath Vishwanath" w:date="2022-04-19T10:56:00Z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D0E5E" w14:textId="77777777" w:rsidR="0031018D" w:rsidRDefault="0031018D" w:rsidP="00B573C8">
            <w:pPr>
              <w:spacing w:before="0"/>
              <w:jc w:val="center"/>
              <w:rPr>
                <w:ins w:id="32" w:author="Bharath Vishwanath" w:date="2022-04-19T10:56:00Z"/>
                <w:b/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64D07DC" w14:textId="77777777" w:rsidR="0031018D" w:rsidRDefault="0031018D" w:rsidP="00B573C8">
            <w:pPr>
              <w:spacing w:before="0"/>
              <w:jc w:val="center"/>
              <w:rPr>
                <w:ins w:id="33" w:author="Bharath Vishwanath" w:date="2022-04-19T10:56:00Z"/>
                <w:color w:val="000000"/>
              </w:rPr>
            </w:pPr>
            <w:ins w:id="34" w:author="Bharath Vishwanath" w:date="2022-04-19T10:56:00Z">
              <w:r>
                <w:rPr>
                  <w:color w:val="000000"/>
                </w:rPr>
                <w:t>Y</w:t>
              </w:r>
            </w:ins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433695A" w14:textId="77777777" w:rsidR="0031018D" w:rsidRDefault="0031018D" w:rsidP="00B573C8">
            <w:pPr>
              <w:spacing w:before="0"/>
              <w:jc w:val="center"/>
              <w:rPr>
                <w:ins w:id="35" w:author="Bharath Vishwanath" w:date="2022-04-19T10:56:00Z"/>
                <w:color w:val="000000"/>
              </w:rPr>
            </w:pPr>
            <w:ins w:id="36" w:author="Bharath Vishwanath" w:date="2022-04-19T10:56:00Z">
              <w:r>
                <w:rPr>
                  <w:color w:val="000000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D60DC" w14:textId="77777777" w:rsidR="0031018D" w:rsidRDefault="0031018D" w:rsidP="00B573C8">
            <w:pPr>
              <w:spacing w:before="0"/>
              <w:jc w:val="center"/>
              <w:rPr>
                <w:ins w:id="37" w:author="Bharath Vishwanath" w:date="2022-04-19T10:56:00Z"/>
                <w:color w:val="000000"/>
              </w:rPr>
            </w:pPr>
            <w:ins w:id="38" w:author="Bharath Vishwanath" w:date="2022-04-19T10:56:00Z">
              <w:r>
                <w:rPr>
                  <w:color w:val="000000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059B67B" w14:textId="77777777" w:rsidR="0031018D" w:rsidRDefault="0031018D" w:rsidP="00B573C8">
            <w:pPr>
              <w:spacing w:before="0"/>
              <w:jc w:val="center"/>
              <w:rPr>
                <w:ins w:id="39" w:author="Bharath Vishwanath" w:date="2022-04-19T10:56:00Z"/>
                <w:color w:val="000000"/>
              </w:rPr>
            </w:pPr>
            <w:proofErr w:type="spellStart"/>
            <w:ins w:id="40" w:author="Bharath Vishwanath" w:date="2022-04-19T10:56:00Z">
              <w:r>
                <w:rPr>
                  <w:color w:val="000000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BA6F5D" w14:textId="77777777" w:rsidR="0031018D" w:rsidRDefault="0031018D" w:rsidP="00B573C8">
            <w:pPr>
              <w:spacing w:before="0"/>
              <w:jc w:val="center"/>
              <w:rPr>
                <w:ins w:id="41" w:author="Bharath Vishwanath" w:date="2022-04-19T10:56:00Z"/>
                <w:color w:val="000000"/>
              </w:rPr>
            </w:pPr>
            <w:proofErr w:type="spellStart"/>
            <w:ins w:id="42" w:author="Bharath Vishwanath" w:date="2022-04-19T10:56:00Z">
              <w:r>
                <w:rPr>
                  <w:color w:val="000000"/>
                </w:rPr>
                <w:t>DecT</w:t>
              </w:r>
              <w:proofErr w:type="spellEnd"/>
            </w:ins>
          </w:p>
        </w:tc>
      </w:tr>
      <w:tr w:rsidR="0031018D" w14:paraId="4A3DE7C4" w14:textId="77777777" w:rsidTr="00B573C8">
        <w:trPr>
          <w:trHeight w:val="306"/>
          <w:jc w:val="center"/>
          <w:ins w:id="43" w:author="Bharath Vishwanath" w:date="2022-04-19T10:56:00Z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251A90F" w14:textId="77777777" w:rsidR="0031018D" w:rsidRDefault="0031018D" w:rsidP="00B573C8">
            <w:pPr>
              <w:spacing w:before="0"/>
              <w:jc w:val="center"/>
              <w:rPr>
                <w:ins w:id="44" w:author="Bharath Vishwanath" w:date="2022-04-19T10:56:00Z"/>
                <w:color w:val="000000"/>
              </w:rPr>
            </w:pPr>
            <w:ins w:id="45" w:author="Bharath Vishwanath" w:date="2022-04-19T10:56:00Z">
              <w:r>
                <w:rPr>
                  <w:color w:val="000000"/>
                </w:rPr>
                <w:t>Class F</w:t>
              </w:r>
            </w:ins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F4E08" w14:textId="70C6B2EC" w:rsidR="0031018D" w:rsidRDefault="0031018D" w:rsidP="00B573C8">
            <w:pPr>
              <w:spacing w:before="0"/>
              <w:jc w:val="center"/>
              <w:rPr>
                <w:ins w:id="46" w:author="Bharath Vishwanath" w:date="2022-04-19T10:56:00Z"/>
                <w:color w:val="000000"/>
              </w:rPr>
            </w:pPr>
            <w:ins w:id="47" w:author="Bharath Vishwanath" w:date="2022-04-19T10:56:00Z">
              <w:r>
                <w:rPr>
                  <w:color w:val="000000"/>
                </w:rPr>
                <w:t>-0.</w:t>
              </w:r>
            </w:ins>
            <w:ins w:id="48" w:author="Bharath Vishwanath" w:date="2022-04-19T10:57:00Z">
              <w:r w:rsidR="00070E26">
                <w:rPr>
                  <w:color w:val="000000"/>
                </w:rPr>
                <w:t>07</w:t>
              </w:r>
            </w:ins>
            <w:ins w:id="49" w:author="Bharath Vishwanath" w:date="2022-04-19T10:56:00Z">
              <w:r>
                <w:rPr>
                  <w:color w:val="000000"/>
                </w:rPr>
                <w:t>%</w:t>
              </w:r>
            </w:ins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181D7" w14:textId="72A00466" w:rsidR="0031018D" w:rsidRDefault="0031018D" w:rsidP="00B573C8">
            <w:pPr>
              <w:spacing w:before="0"/>
              <w:jc w:val="center"/>
              <w:rPr>
                <w:ins w:id="50" w:author="Bharath Vishwanath" w:date="2022-04-19T10:56:00Z"/>
                <w:color w:val="000000"/>
              </w:rPr>
            </w:pPr>
            <w:ins w:id="51" w:author="Bharath Vishwanath" w:date="2022-04-19T10:56:00Z">
              <w:r>
                <w:rPr>
                  <w:color w:val="000000"/>
                </w:rPr>
                <w:t>-0.</w:t>
              </w:r>
            </w:ins>
            <w:ins w:id="52" w:author="Bharath Vishwanath" w:date="2022-04-19T10:57:00Z">
              <w:r w:rsidR="00070E26">
                <w:rPr>
                  <w:color w:val="000000"/>
                </w:rPr>
                <w:t>23</w:t>
              </w:r>
            </w:ins>
            <w:ins w:id="53" w:author="Bharath Vishwanath" w:date="2022-04-19T10:56:00Z">
              <w:r>
                <w:rPr>
                  <w:color w:val="000000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40EF564" w14:textId="3B1DBFB2" w:rsidR="0031018D" w:rsidRDefault="0031018D" w:rsidP="00B573C8">
            <w:pPr>
              <w:spacing w:before="0"/>
              <w:jc w:val="center"/>
              <w:rPr>
                <w:ins w:id="54" w:author="Bharath Vishwanath" w:date="2022-04-19T10:56:00Z"/>
                <w:color w:val="000000"/>
              </w:rPr>
            </w:pPr>
            <w:ins w:id="55" w:author="Bharath Vishwanath" w:date="2022-04-19T10:56:00Z">
              <w:r>
                <w:rPr>
                  <w:color w:val="000000"/>
                </w:rPr>
                <w:t>-0.</w:t>
              </w:r>
            </w:ins>
            <w:ins w:id="56" w:author="Bharath Vishwanath" w:date="2022-04-19T10:57:00Z">
              <w:r w:rsidR="00070E26">
                <w:rPr>
                  <w:color w:val="000000"/>
                </w:rPr>
                <w:t>88</w:t>
              </w:r>
            </w:ins>
            <w:ins w:id="57" w:author="Bharath Vishwanath" w:date="2022-04-19T10:56:00Z">
              <w:r>
                <w:rPr>
                  <w:color w:val="000000"/>
                </w:rPr>
                <w:t>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8C077" w14:textId="3593047F" w:rsidR="0031018D" w:rsidRDefault="0031018D" w:rsidP="00B573C8">
            <w:pPr>
              <w:spacing w:before="0"/>
              <w:jc w:val="center"/>
              <w:rPr>
                <w:ins w:id="58" w:author="Bharath Vishwanath" w:date="2022-04-19T10:56:00Z"/>
                <w:color w:val="000000"/>
              </w:rPr>
            </w:pPr>
            <w:ins w:id="59" w:author="Bharath Vishwanath" w:date="2022-04-19T10:56:00Z">
              <w:r>
                <w:rPr>
                  <w:color w:val="000000"/>
                </w:rPr>
                <w:t>10</w:t>
              </w:r>
            </w:ins>
            <w:ins w:id="60" w:author="Bharath Vishwanath" w:date="2022-04-19T10:57:00Z">
              <w:r w:rsidR="00070E26">
                <w:rPr>
                  <w:color w:val="000000"/>
                </w:rPr>
                <w:t>0</w:t>
              </w:r>
            </w:ins>
            <w:ins w:id="61" w:author="Bharath Vishwanath" w:date="2022-04-19T10:56:00Z">
              <w:r>
                <w:rPr>
                  <w:color w:val="000000"/>
                </w:rPr>
                <w:t>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82C657B" w14:textId="2F28E3B1" w:rsidR="0031018D" w:rsidRDefault="00070E26" w:rsidP="00B573C8">
            <w:pPr>
              <w:spacing w:before="0"/>
              <w:jc w:val="center"/>
              <w:rPr>
                <w:ins w:id="62" w:author="Bharath Vishwanath" w:date="2022-04-19T10:56:00Z"/>
                <w:color w:val="000000"/>
              </w:rPr>
            </w:pPr>
            <w:ins w:id="63" w:author="Bharath Vishwanath" w:date="2022-04-19T10:57:00Z">
              <w:r>
                <w:rPr>
                  <w:color w:val="000000"/>
                </w:rPr>
                <w:t>99</w:t>
              </w:r>
            </w:ins>
            <w:ins w:id="64" w:author="Bharath Vishwanath" w:date="2022-04-19T10:56:00Z">
              <w:r w:rsidR="0031018D">
                <w:rPr>
                  <w:color w:val="000000"/>
                </w:rPr>
                <w:t>%</w:t>
              </w:r>
            </w:ins>
          </w:p>
        </w:tc>
      </w:tr>
      <w:tr w:rsidR="0031018D" w14:paraId="4C82E89F" w14:textId="77777777" w:rsidTr="00B573C8">
        <w:trPr>
          <w:trHeight w:val="312"/>
          <w:jc w:val="center"/>
          <w:ins w:id="65" w:author="Bharath Vishwanath" w:date="2022-04-19T10:56:00Z"/>
        </w:trPr>
        <w:tc>
          <w:tcPr>
            <w:tcW w:w="13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F11A00" w14:textId="77777777" w:rsidR="0031018D" w:rsidRDefault="0031018D" w:rsidP="00B573C8">
            <w:pPr>
              <w:spacing w:before="0"/>
              <w:jc w:val="center"/>
              <w:rPr>
                <w:ins w:id="66" w:author="Bharath Vishwanath" w:date="2022-04-19T10:56:00Z"/>
                <w:color w:val="000000"/>
              </w:rPr>
            </w:pPr>
            <w:ins w:id="67" w:author="Bharath Vishwanath" w:date="2022-04-19T10:56:00Z">
              <w:r>
                <w:rPr>
                  <w:color w:val="000000"/>
                </w:rPr>
                <w:t>Class TGM</w:t>
              </w:r>
            </w:ins>
          </w:p>
        </w:tc>
        <w:tc>
          <w:tcPr>
            <w:tcW w:w="9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37F5D00" w14:textId="1D25E405" w:rsidR="0031018D" w:rsidRDefault="0031018D" w:rsidP="00B573C8">
            <w:pPr>
              <w:spacing w:before="0"/>
              <w:jc w:val="center"/>
              <w:rPr>
                <w:ins w:id="68" w:author="Bharath Vishwanath" w:date="2022-04-19T10:56:00Z"/>
                <w:color w:val="000000"/>
              </w:rPr>
            </w:pPr>
            <w:ins w:id="69" w:author="Bharath Vishwanath" w:date="2022-04-19T10:56:00Z">
              <w:r>
                <w:rPr>
                  <w:color w:val="000000"/>
                </w:rPr>
                <w:t>-</w:t>
              </w:r>
            </w:ins>
            <w:ins w:id="70" w:author="Bharath Vishwanath" w:date="2022-04-19T10:58:00Z">
              <w:r w:rsidR="006A145C">
                <w:rPr>
                  <w:color w:val="000000"/>
                </w:rPr>
                <w:t>0.20</w:t>
              </w:r>
            </w:ins>
            <w:ins w:id="71" w:author="Bharath Vishwanath" w:date="2022-04-19T10:56:00Z">
              <w:r>
                <w:rPr>
                  <w:color w:val="000000"/>
                </w:rPr>
                <w:t>%</w:t>
              </w:r>
            </w:ins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81F8B2A" w14:textId="6F9C2A7E" w:rsidR="0031018D" w:rsidRDefault="0031018D" w:rsidP="00B573C8">
            <w:pPr>
              <w:spacing w:before="0"/>
              <w:jc w:val="center"/>
              <w:rPr>
                <w:ins w:id="72" w:author="Bharath Vishwanath" w:date="2022-04-19T10:56:00Z"/>
                <w:color w:val="000000"/>
              </w:rPr>
            </w:pPr>
            <w:ins w:id="73" w:author="Bharath Vishwanath" w:date="2022-04-19T10:56:00Z">
              <w:r>
                <w:rPr>
                  <w:color w:val="000000"/>
                </w:rPr>
                <w:t>-</w:t>
              </w:r>
            </w:ins>
            <w:ins w:id="74" w:author="Bharath Vishwanath" w:date="2022-04-19T10:58:00Z">
              <w:r w:rsidR="006A145C">
                <w:rPr>
                  <w:color w:val="000000"/>
                </w:rPr>
                <w:t>0.17</w:t>
              </w:r>
            </w:ins>
            <w:ins w:id="75" w:author="Bharath Vishwanath" w:date="2022-04-19T10:56:00Z">
              <w:r>
                <w:rPr>
                  <w:color w:val="000000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A8CA6" w14:textId="67099914" w:rsidR="0031018D" w:rsidRDefault="0031018D" w:rsidP="00B573C8">
            <w:pPr>
              <w:spacing w:before="0"/>
              <w:jc w:val="center"/>
              <w:rPr>
                <w:ins w:id="76" w:author="Bharath Vishwanath" w:date="2022-04-19T10:56:00Z"/>
                <w:color w:val="000000"/>
              </w:rPr>
            </w:pPr>
            <w:ins w:id="77" w:author="Bharath Vishwanath" w:date="2022-04-19T10:56:00Z">
              <w:r>
                <w:rPr>
                  <w:color w:val="000000"/>
                </w:rPr>
                <w:t>-</w:t>
              </w:r>
            </w:ins>
            <w:ins w:id="78" w:author="Bharath Vishwanath" w:date="2022-04-19T10:58:00Z">
              <w:r w:rsidR="006A145C">
                <w:rPr>
                  <w:color w:val="000000"/>
                </w:rPr>
                <w:t>0.41</w:t>
              </w:r>
            </w:ins>
            <w:ins w:id="79" w:author="Bharath Vishwanath" w:date="2022-04-19T10:56:00Z">
              <w:r>
                <w:rPr>
                  <w:color w:val="000000"/>
                </w:rPr>
                <w:t>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4626D3C" w14:textId="457CBC8C" w:rsidR="0031018D" w:rsidRDefault="0031018D" w:rsidP="00B573C8">
            <w:pPr>
              <w:spacing w:before="0"/>
              <w:jc w:val="center"/>
              <w:rPr>
                <w:ins w:id="80" w:author="Bharath Vishwanath" w:date="2022-04-19T10:56:00Z"/>
                <w:color w:val="000000"/>
              </w:rPr>
            </w:pPr>
            <w:ins w:id="81" w:author="Bharath Vishwanath" w:date="2022-04-19T10:56:00Z">
              <w:r>
                <w:rPr>
                  <w:color w:val="000000"/>
                </w:rPr>
                <w:t>10</w:t>
              </w:r>
            </w:ins>
            <w:ins w:id="82" w:author="Bharath Vishwanath" w:date="2022-04-19T10:57:00Z">
              <w:r w:rsidR="00672E4B">
                <w:rPr>
                  <w:color w:val="000000"/>
                </w:rPr>
                <w:t>0</w:t>
              </w:r>
            </w:ins>
            <w:ins w:id="83" w:author="Bharath Vishwanath" w:date="2022-04-19T10:56:00Z">
              <w:r>
                <w:rPr>
                  <w:color w:val="000000"/>
                </w:rPr>
                <w:t>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0561BA" w14:textId="77777777" w:rsidR="0031018D" w:rsidRDefault="0031018D" w:rsidP="00B573C8">
            <w:pPr>
              <w:spacing w:before="0"/>
              <w:jc w:val="center"/>
              <w:rPr>
                <w:ins w:id="84" w:author="Bharath Vishwanath" w:date="2022-04-19T10:56:00Z"/>
                <w:color w:val="000000"/>
              </w:rPr>
            </w:pPr>
            <w:ins w:id="85" w:author="Bharath Vishwanath" w:date="2022-04-19T10:56:00Z">
              <w:r>
                <w:rPr>
                  <w:color w:val="000000"/>
                </w:rPr>
                <w:t>101%</w:t>
              </w:r>
            </w:ins>
          </w:p>
        </w:tc>
      </w:tr>
    </w:tbl>
    <w:p w14:paraId="00000074" w14:textId="7214D84F" w:rsidR="002034A2" w:rsidRDefault="002034A2">
      <w:pPr>
        <w:jc w:val="center"/>
      </w:pPr>
    </w:p>
    <w:p w14:paraId="00000075" w14:textId="77777777" w:rsidR="002034A2" w:rsidRDefault="00CB7589">
      <w:pPr>
        <w:pStyle w:val="Heading1"/>
        <w:numPr>
          <w:ilvl w:val="0"/>
          <w:numId w:val="1"/>
        </w:numPr>
      </w:pPr>
      <w:r>
        <w:t>Conclusions</w:t>
      </w:r>
    </w:p>
    <w:p w14:paraId="00000076" w14:textId="77777777" w:rsidR="002034A2" w:rsidRDefault="00CB7589">
      <w:r>
        <w:t xml:space="preserve">In this contribution, CC-PLT is proposed for screen content coding, which brings significant coding gains with a negligible complexity increase. It is recommended to adopt CC-PLT into ECM. </w:t>
      </w:r>
    </w:p>
    <w:p w14:paraId="00000077" w14:textId="77777777" w:rsidR="002034A2" w:rsidRDefault="00CB7589">
      <w:pPr>
        <w:pStyle w:val="Heading1"/>
        <w:numPr>
          <w:ilvl w:val="0"/>
          <w:numId w:val="1"/>
        </w:numPr>
      </w:pPr>
      <w:r>
        <w:t>References</w:t>
      </w:r>
    </w:p>
    <w:p w14:paraId="00000078" w14:textId="77777777" w:rsidR="002034A2" w:rsidRDefault="00CB7589">
      <w:pPr>
        <w:spacing w:before="0"/>
        <w:jc w:val="left"/>
        <w:rPr>
          <w:color w:val="000000"/>
        </w:rPr>
      </w:pPr>
      <w:r>
        <w:t xml:space="preserve">[1] </w:t>
      </w:r>
      <w:r>
        <w:rPr>
          <w:color w:val="000000"/>
        </w:rPr>
        <w:t xml:space="preserve">B. Vishwanath, K. Zhang, L. Zhang, J. Xu, “Non-EE2: Cross-Component Palette Coding”, </w:t>
      </w:r>
    </w:p>
    <w:p w14:paraId="00000079" w14:textId="77777777" w:rsidR="002034A2" w:rsidRDefault="00CB7589">
      <w:pPr>
        <w:spacing w:before="0"/>
        <w:jc w:val="left"/>
        <w:rPr>
          <w:sz w:val="24"/>
          <w:szCs w:val="24"/>
        </w:rPr>
      </w:pPr>
      <w:r>
        <w:rPr>
          <w:color w:val="000000"/>
        </w:rPr>
        <w:t>JVET-Y0062, Jan. 2022.</w:t>
      </w:r>
    </w:p>
    <w:p w14:paraId="0000007A" w14:textId="77777777" w:rsidR="002034A2" w:rsidRDefault="00CB7589">
      <w:pPr>
        <w:spacing w:before="0"/>
      </w:pPr>
      <w:r>
        <w:t xml:space="preserve">[2] ECM-4.0: </w:t>
      </w:r>
      <w:hyperlink r:id="rId15">
        <w:r>
          <w:rPr>
            <w:color w:val="0000FF"/>
            <w:u w:val="single"/>
          </w:rPr>
          <w:t>https://vcgit.hhi.fraunhofer.de/ecm/ECM/-/tree/ECM-4.0</w:t>
        </w:r>
      </w:hyperlink>
      <w:r>
        <w:rPr>
          <w:color w:val="0000FF"/>
          <w:u w:val="single"/>
        </w:rPr>
        <w:t>.</w:t>
      </w:r>
    </w:p>
    <w:p w14:paraId="0000007B" w14:textId="77777777" w:rsidR="002034A2" w:rsidRDefault="00CB7589">
      <w:pPr>
        <w:spacing w:before="0"/>
      </w:pPr>
      <w:r>
        <w:t>[3] M. Karczewicz, Y. Ye, “Common Test Conditions and Evaluation Procedures for Enhanced Compression Tool Testing”, JVET-X2017, Oct. 2021.</w:t>
      </w:r>
    </w:p>
    <w:p w14:paraId="0000007C" w14:textId="77777777" w:rsidR="002034A2" w:rsidRDefault="00CB7589">
      <w:pPr>
        <w:pStyle w:val="Heading1"/>
        <w:numPr>
          <w:ilvl w:val="0"/>
          <w:numId w:val="1"/>
        </w:numPr>
      </w:pPr>
      <w:r>
        <w:t>Patent rights declaration(s)</w:t>
      </w:r>
    </w:p>
    <w:p w14:paraId="0000007D" w14:textId="77777777" w:rsidR="002034A2" w:rsidRDefault="00CB7589"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000007E" w14:textId="77777777" w:rsidR="002034A2" w:rsidRDefault="002034A2"/>
    <w:sectPr w:rsidR="002034A2">
      <w:footerReference w:type="default" r:id="rId16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F98C0" w14:textId="77777777" w:rsidR="006C3A6D" w:rsidRDefault="006C3A6D">
      <w:pPr>
        <w:spacing w:before="0"/>
      </w:pPr>
      <w:r>
        <w:separator/>
      </w:r>
    </w:p>
  </w:endnote>
  <w:endnote w:type="continuationSeparator" w:id="0">
    <w:p w14:paraId="097C0AF2" w14:textId="77777777" w:rsidR="006C3A6D" w:rsidRDefault="006C3A6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F" w14:textId="6CB1736C" w:rsidR="002034A2" w:rsidRDefault="00CB758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A656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2022-01-05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29009" w14:textId="77777777" w:rsidR="006C3A6D" w:rsidRDefault="006C3A6D">
      <w:pPr>
        <w:spacing w:before="0"/>
      </w:pPr>
      <w:r>
        <w:separator/>
      </w:r>
    </w:p>
  </w:footnote>
  <w:footnote w:type="continuationSeparator" w:id="0">
    <w:p w14:paraId="4D98D0B3" w14:textId="77777777" w:rsidR="006C3A6D" w:rsidRDefault="006C3A6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61CC7"/>
    <w:multiLevelType w:val="multilevel"/>
    <w:tmpl w:val="617679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899233A"/>
    <w:multiLevelType w:val="multilevel"/>
    <w:tmpl w:val="316C6084"/>
    <w:lvl w:ilvl="0">
      <w:start w:val="1"/>
      <w:numFmt w:val="decimal"/>
      <w:pStyle w:val="Heading1"/>
      <w:lvlText w:val="%1."/>
      <w:lvlJc w:val="left"/>
      <w:pPr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ind w:left="5760" w:hanging="720"/>
      </w:pPr>
    </w:lvl>
    <w:lvl w:ilvl="8">
      <w:start w:val="1"/>
      <w:numFmt w:val="decimal"/>
      <w:lvlText w:val="%9."/>
      <w:lvlJc w:val="left"/>
      <w:pPr>
        <w:ind w:left="6480" w:hanging="720"/>
      </w:pPr>
    </w:lvl>
  </w:abstractNum>
  <w:num w:numId="1" w16cid:durableId="2029872394">
    <w:abstractNumId w:val="0"/>
  </w:num>
  <w:num w:numId="2" w16cid:durableId="18838330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rath Vishwanath">
    <w15:presenceInfo w15:providerId="AD" w15:userId="S::bharath.vishwanath@o365.bytedance.com::d5d38c5e-85e8-4679-a4c7-7a3e608dfe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4A2"/>
    <w:rsid w:val="000611D6"/>
    <w:rsid w:val="00070E26"/>
    <w:rsid w:val="001A656E"/>
    <w:rsid w:val="002034A2"/>
    <w:rsid w:val="00205487"/>
    <w:rsid w:val="0031018D"/>
    <w:rsid w:val="003867EA"/>
    <w:rsid w:val="003C6D82"/>
    <w:rsid w:val="00614ED3"/>
    <w:rsid w:val="00672E4B"/>
    <w:rsid w:val="006802EA"/>
    <w:rsid w:val="006A145C"/>
    <w:rsid w:val="006C3A6D"/>
    <w:rsid w:val="00715A96"/>
    <w:rsid w:val="00832D61"/>
    <w:rsid w:val="0089105F"/>
    <w:rsid w:val="00974988"/>
    <w:rsid w:val="00A05F2D"/>
    <w:rsid w:val="00BD0992"/>
    <w:rsid w:val="00C16F20"/>
    <w:rsid w:val="00CB7589"/>
    <w:rsid w:val="00CB7F71"/>
    <w:rsid w:val="00CF0848"/>
    <w:rsid w:val="00CF1348"/>
    <w:rsid w:val="00D9406F"/>
    <w:rsid w:val="00F543E2"/>
    <w:rsid w:val="00F92740"/>
    <w:rsid w:val="00FE1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CAB5A"/>
  <w15:docId w15:val="{212DB243-8C7F-4C7F-8F30-DC4C90852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2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2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2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2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2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</w:style>
  <w:style w:type="character" w:styleId="UnresolvedMention">
    <w:name w:val="Unresolved Mention"/>
    <w:basedOn w:val="DefaultParagraphFont"/>
    <w:uiPriority w:val="99"/>
    <w:semiHidden/>
    <w:unhideWhenUsed/>
    <w:rsid w:val="003B7FD8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A30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309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30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30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309E"/>
    <w:rPr>
      <w:b/>
      <w:bCs/>
      <w:sz w:val="20"/>
      <w:szCs w:val="20"/>
    </w:r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zhang.idm@bytedance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harath.vishwanath@bytedance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vcgit.hhi.fraunhofer.de/ecm/ECM/-/tree/ECM-4.0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66meFmb3/x79HRUVCJDC7LSSVw==">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F4368EB-51BE-4343-ABD8-DD5331F6D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772</Words>
  <Characters>4406</Characters>
  <Application>Microsoft Office Word</Application>
  <DocSecurity>0</DocSecurity>
  <Lines>36</Lines>
  <Paragraphs>10</Paragraphs>
  <ScaleCrop>false</ScaleCrop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Bharath Vishwanath</cp:lastModifiedBy>
  <cp:revision>51</cp:revision>
  <dcterms:created xsi:type="dcterms:W3CDTF">2022-04-11T17:42:00Z</dcterms:created>
  <dcterms:modified xsi:type="dcterms:W3CDTF">2022-04-19T18:01:00Z</dcterms:modified>
</cp:coreProperties>
</file>