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568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5BC90B"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824"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752"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1C1E85A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6C411E">
              <w:rPr>
                <w:lang w:val="en-CA"/>
              </w:rPr>
              <w:t>0054</w:t>
            </w:r>
            <w:r w:rsidR="006A0E5C" w:rsidRPr="006A0E5C">
              <w:rPr>
                <w:lang w:val="en-CA"/>
              </w:rPr>
              <w:t>-</w:t>
            </w:r>
            <w:del w:id="0" w:author="Han Huang" w:date="2022-04-18T10:29:00Z">
              <w:r w:rsidR="006A0E5C" w:rsidRPr="006A0E5C" w:rsidDel="00BE00C1">
                <w:rPr>
                  <w:lang w:val="en-CA"/>
                </w:rPr>
                <w:delText>v</w:delText>
              </w:r>
              <w:r w:rsidR="006C411E" w:rsidDel="00BE00C1">
                <w:rPr>
                  <w:lang w:val="en-CA"/>
                </w:rPr>
                <w:delText>1</w:delText>
              </w:r>
            </w:del>
            <w:ins w:id="1" w:author="Han Huang" w:date="2022-04-18T10:29:00Z">
              <w:r w:rsidR="00BE00C1" w:rsidRPr="006A0E5C">
                <w:rPr>
                  <w:lang w:val="en-CA"/>
                </w:rPr>
                <w:t>v</w:t>
              </w:r>
              <w:r w:rsidR="00BE00C1">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32681C" w:rsidR="00E61DAC" w:rsidRPr="005B217D" w:rsidRDefault="006C411E" w:rsidP="009D7CE6">
            <w:pPr>
              <w:spacing w:before="60" w:after="60"/>
              <w:rPr>
                <w:b/>
                <w:szCs w:val="22"/>
                <w:lang w:val="en-CA"/>
              </w:rPr>
            </w:pPr>
            <w:r w:rsidRPr="006C411E">
              <w:rPr>
                <w:b/>
                <w:szCs w:val="22"/>
                <w:lang w:val="en-CA"/>
              </w:rPr>
              <w:t xml:space="preserve">EE2-2.1: </w:t>
            </w:r>
            <w:bookmarkStart w:id="2" w:name="_Hlk100648094"/>
            <w:r w:rsidRPr="006C411E">
              <w:rPr>
                <w:b/>
                <w:szCs w:val="22"/>
                <w:lang w:val="en-CA"/>
              </w:rPr>
              <w:t>On the extended number of active reference pictures and block level reference picture reordering</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B1957E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B91F17" w:rsidR="00E61DAC" w:rsidRPr="005B217D" w:rsidRDefault="00E61DAC" w:rsidP="005E1AC6">
            <w:pPr>
              <w:spacing w:before="60" w:after="60"/>
              <w:rPr>
                <w:szCs w:val="22"/>
                <w:lang w:val="en-CA"/>
              </w:rPr>
            </w:pPr>
            <w:r w:rsidRPr="005B217D">
              <w:rPr>
                <w:szCs w:val="22"/>
                <w:lang w:val="en-CA"/>
              </w:rPr>
              <w:t>Proposal</w:t>
            </w:r>
          </w:p>
        </w:tc>
      </w:tr>
      <w:tr w:rsidR="006C411E" w:rsidRPr="005B217D" w14:paraId="714CD808" w14:textId="77777777" w:rsidTr="000962AC">
        <w:tc>
          <w:tcPr>
            <w:tcW w:w="1458" w:type="dxa"/>
          </w:tcPr>
          <w:p w14:paraId="4DB59313" w14:textId="77777777" w:rsidR="006C411E" w:rsidRPr="005B217D" w:rsidRDefault="006C411E" w:rsidP="006C411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642D9E" w14:textId="77777777" w:rsidR="006C411E" w:rsidRDefault="006C411E" w:rsidP="006C411E">
            <w:pPr>
              <w:spacing w:before="60" w:after="60"/>
              <w:rPr>
                <w:szCs w:val="22"/>
                <w:lang w:val="en-CA"/>
              </w:rPr>
            </w:pPr>
            <w:r>
              <w:rPr>
                <w:szCs w:val="22"/>
                <w:lang w:val="en-CA"/>
              </w:rPr>
              <w:t xml:space="preserve">Han Huang, Vadim Seregin, Marta </w:t>
            </w:r>
            <w:proofErr w:type="spellStart"/>
            <w:r w:rsidRPr="00F23807">
              <w:rPr>
                <w:szCs w:val="22"/>
                <w:lang w:val="en-CA"/>
              </w:rPr>
              <w:t>Karczewicz</w:t>
            </w:r>
            <w:proofErr w:type="spellEnd"/>
            <w:r>
              <w:rPr>
                <w:szCs w:val="22"/>
                <w:lang w:val="en-CA"/>
              </w:rPr>
              <w:t xml:space="preserve">  </w:t>
            </w:r>
          </w:p>
          <w:p w14:paraId="49D81240" w14:textId="1E36C2F1" w:rsidR="006C411E" w:rsidRPr="005B217D" w:rsidRDefault="006C411E" w:rsidP="006C411E">
            <w:pPr>
              <w:spacing w:before="60" w:after="60"/>
              <w:rPr>
                <w:szCs w:val="22"/>
                <w:lang w:val="en-CA"/>
              </w:rPr>
            </w:pPr>
            <w:r w:rsidRPr="007416E2">
              <w:rPr>
                <w:szCs w:val="22"/>
                <w:lang w:val="en-CA"/>
              </w:rPr>
              <w:t xml:space="preserve">5775 </w:t>
            </w:r>
            <w:proofErr w:type="spellStart"/>
            <w:r w:rsidRPr="007416E2">
              <w:rPr>
                <w:szCs w:val="22"/>
                <w:lang w:val="en-CA"/>
              </w:rPr>
              <w:t>Morehouse</w:t>
            </w:r>
            <w:proofErr w:type="spellEnd"/>
            <w:r w:rsidRPr="007416E2">
              <w:rPr>
                <w:szCs w:val="22"/>
                <w:lang w:val="en-CA"/>
              </w:rPr>
              <w:t xml:space="preserve"> Dr, San Diego, CA 92121</w:t>
            </w:r>
            <w:r>
              <w:rPr>
                <w:szCs w:val="22"/>
                <w:lang w:val="en-CA"/>
              </w:rPr>
              <w:t xml:space="preserve"> USA</w:t>
            </w:r>
          </w:p>
        </w:tc>
        <w:tc>
          <w:tcPr>
            <w:tcW w:w="900" w:type="dxa"/>
          </w:tcPr>
          <w:p w14:paraId="0140ECA2" w14:textId="3B8501A5" w:rsidR="006C411E" w:rsidRPr="005B217D" w:rsidRDefault="006C411E" w:rsidP="006C411E">
            <w:pPr>
              <w:spacing w:before="60" w:after="60"/>
              <w:rPr>
                <w:szCs w:val="22"/>
                <w:lang w:val="en-CA"/>
              </w:rPr>
            </w:pPr>
            <w:r w:rsidRPr="005B217D">
              <w:rPr>
                <w:szCs w:val="22"/>
                <w:lang w:val="en-CA"/>
              </w:rPr>
              <w:t>Email:</w:t>
            </w:r>
          </w:p>
        </w:tc>
        <w:tc>
          <w:tcPr>
            <w:tcW w:w="3060" w:type="dxa"/>
          </w:tcPr>
          <w:p w14:paraId="37D979D0" w14:textId="77777777" w:rsidR="006C411E" w:rsidRDefault="0074449C" w:rsidP="006C411E">
            <w:pPr>
              <w:spacing w:before="60" w:after="60"/>
              <w:rPr>
                <w:szCs w:val="22"/>
                <w:lang w:val="en-CA"/>
              </w:rPr>
            </w:pPr>
            <w:hyperlink r:id="rId13" w:history="1">
              <w:r w:rsidR="006C411E" w:rsidRPr="006F3823">
                <w:rPr>
                  <w:rStyle w:val="Hyperlink"/>
                  <w:szCs w:val="22"/>
                  <w:lang w:val="en-CA"/>
                </w:rPr>
                <w:t>hanhuang@qti.qualcomm.com</w:t>
              </w:r>
            </w:hyperlink>
          </w:p>
          <w:p w14:paraId="2D22E99E" w14:textId="77777777" w:rsidR="006C411E" w:rsidRDefault="0074449C" w:rsidP="006C411E">
            <w:pPr>
              <w:spacing w:before="60" w:after="60"/>
              <w:rPr>
                <w:szCs w:val="22"/>
                <w:lang w:val="en-CA"/>
              </w:rPr>
            </w:pPr>
            <w:hyperlink r:id="rId14" w:history="1">
              <w:r w:rsidR="006C411E" w:rsidRPr="006F3823">
                <w:rPr>
                  <w:rStyle w:val="Hyperlink"/>
                  <w:szCs w:val="22"/>
                  <w:lang w:val="en-CA"/>
                </w:rPr>
                <w:t>vseregin@qti.qualcomm.com</w:t>
              </w:r>
            </w:hyperlink>
          </w:p>
          <w:p w14:paraId="32C2ABFD" w14:textId="789CF114" w:rsidR="006C411E" w:rsidRPr="005B217D" w:rsidRDefault="006C411E" w:rsidP="006C411E">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848DD6" w:rsidR="00E61DAC" w:rsidRPr="005B217D" w:rsidRDefault="006C411E">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C965C6E" w:rsidR="00263398" w:rsidRPr="005B217D" w:rsidRDefault="001C33F6" w:rsidP="009234A5">
      <w:pPr>
        <w:rPr>
          <w:szCs w:val="22"/>
          <w:lang w:val="en-CA"/>
        </w:rPr>
      </w:pPr>
      <w:r>
        <w:rPr>
          <w:szCs w:val="22"/>
          <w:lang w:val="en-CA"/>
        </w:rPr>
        <w:t>This contribution reports the test results of EE2 Test 2.1</w:t>
      </w:r>
      <w:r w:rsidR="000703B9">
        <w:rPr>
          <w:szCs w:val="22"/>
          <w:lang w:val="en-CA"/>
        </w:rPr>
        <w:t xml:space="preserve">. In Test 2.1a, the number of </w:t>
      </w:r>
      <w:r w:rsidR="004B68D0">
        <w:rPr>
          <w:szCs w:val="22"/>
          <w:lang w:val="en-CA"/>
        </w:rPr>
        <w:t xml:space="preserve">active reference pictures in random access configurations is </w:t>
      </w:r>
      <w:r w:rsidR="00756B0E">
        <w:rPr>
          <w:szCs w:val="22"/>
          <w:lang w:val="en-CA"/>
        </w:rPr>
        <w:t>increased</w:t>
      </w:r>
      <w:r w:rsidR="00162155">
        <w:rPr>
          <w:szCs w:val="22"/>
          <w:lang w:val="en-CA"/>
        </w:rPr>
        <w:t xml:space="preserve"> </w:t>
      </w:r>
      <w:r w:rsidR="00162155">
        <w:rPr>
          <w:lang w:val="en-CA"/>
        </w:rPr>
        <w:t>to the number of available reference pictures</w:t>
      </w:r>
      <w:r w:rsidR="00756B0E">
        <w:rPr>
          <w:szCs w:val="22"/>
          <w:lang w:val="en-CA"/>
        </w:rPr>
        <w:t>, and encoder fast algorithm is applied</w:t>
      </w:r>
      <w:r w:rsidR="00B3526B">
        <w:rPr>
          <w:szCs w:val="22"/>
          <w:lang w:val="en-CA"/>
        </w:rPr>
        <w:t>.</w:t>
      </w:r>
      <w:r w:rsidR="002B1FEF">
        <w:rPr>
          <w:szCs w:val="22"/>
          <w:lang w:val="en-CA"/>
        </w:rPr>
        <w:t xml:space="preserve"> It reports -</w:t>
      </w:r>
      <w:r w:rsidR="0087731E">
        <w:rPr>
          <w:szCs w:val="22"/>
          <w:lang w:val="en-CA"/>
        </w:rPr>
        <w:t>0.21</w:t>
      </w:r>
      <w:r w:rsidR="00C4699C">
        <w:rPr>
          <w:szCs w:val="22"/>
          <w:lang w:val="en-CA"/>
        </w:rPr>
        <w:t>%</w:t>
      </w:r>
      <w:r w:rsidR="0087731E">
        <w:rPr>
          <w:szCs w:val="22"/>
          <w:lang w:val="en-CA"/>
        </w:rPr>
        <w:t>, -0.25%, -0.32</w:t>
      </w:r>
      <w:r w:rsidR="00C4699C">
        <w:rPr>
          <w:szCs w:val="22"/>
          <w:lang w:val="en-CA"/>
        </w:rPr>
        <w:t xml:space="preserve"> BD-rate</w:t>
      </w:r>
      <w:r w:rsidR="00F65241">
        <w:rPr>
          <w:szCs w:val="22"/>
          <w:lang w:val="en-CA"/>
        </w:rPr>
        <w:t xml:space="preserve"> with </w:t>
      </w:r>
      <w:r w:rsidR="00F65241" w:rsidRPr="00AE659A">
        <w:rPr>
          <w:szCs w:val="22"/>
          <w:lang w:val="en-CA"/>
        </w:rPr>
        <w:t>102</w:t>
      </w:r>
      <w:r w:rsidR="00F65241">
        <w:rPr>
          <w:szCs w:val="22"/>
          <w:lang w:val="en-CA"/>
        </w:rPr>
        <w:t xml:space="preserve">% encoder time and </w:t>
      </w:r>
      <w:r w:rsidR="0087731E">
        <w:rPr>
          <w:szCs w:val="22"/>
          <w:lang w:val="en-CA"/>
        </w:rPr>
        <w:t>98</w:t>
      </w:r>
      <w:r w:rsidR="00F65241">
        <w:rPr>
          <w:szCs w:val="22"/>
          <w:lang w:val="en-CA"/>
        </w:rPr>
        <w:t>% decoder time.</w:t>
      </w:r>
      <w:r w:rsidR="00C4699C">
        <w:rPr>
          <w:szCs w:val="22"/>
          <w:lang w:val="en-CA"/>
        </w:rPr>
        <w:t xml:space="preserve"> </w:t>
      </w:r>
      <w:r w:rsidR="00C344FD">
        <w:rPr>
          <w:szCs w:val="22"/>
          <w:lang w:val="en-CA"/>
        </w:rPr>
        <w:t>In Test 2.1b, the block level reference picture reordering method is tested</w:t>
      </w:r>
      <w:r w:rsidR="00D67F1B">
        <w:rPr>
          <w:szCs w:val="22"/>
          <w:lang w:val="en-CA"/>
        </w:rPr>
        <w:t>.</w:t>
      </w:r>
      <w:r w:rsidR="00C344FD">
        <w:rPr>
          <w:szCs w:val="22"/>
          <w:lang w:val="en-CA"/>
        </w:rPr>
        <w:t xml:space="preserve"> </w:t>
      </w:r>
      <w:r w:rsidR="00D67F1B">
        <w:rPr>
          <w:szCs w:val="22"/>
          <w:lang w:val="en-CA"/>
        </w:rPr>
        <w:t>I</w:t>
      </w:r>
      <w:r w:rsidR="00C344FD">
        <w:rPr>
          <w:szCs w:val="22"/>
          <w:lang w:val="en-CA"/>
        </w:rPr>
        <w:t xml:space="preserve">t reports </w:t>
      </w:r>
      <w:r w:rsidR="00ED5FFC">
        <w:rPr>
          <w:szCs w:val="22"/>
          <w:lang w:val="en-CA"/>
        </w:rPr>
        <w:t>-0.10%, -0.10%, -0.08% BD-rate with 101% encoder time and 101% decoder time in random access</w:t>
      </w:r>
      <w:r w:rsidR="00231131">
        <w:rPr>
          <w:szCs w:val="22"/>
          <w:lang w:val="en-CA"/>
        </w:rPr>
        <w:t>,</w:t>
      </w:r>
      <w:r w:rsidR="00ED5FFC">
        <w:rPr>
          <w:szCs w:val="22"/>
          <w:lang w:val="en-CA"/>
        </w:rPr>
        <w:t xml:space="preserve"> </w:t>
      </w:r>
      <w:r w:rsidR="00231131">
        <w:rPr>
          <w:szCs w:val="22"/>
          <w:lang w:val="en-CA"/>
        </w:rPr>
        <w:t>and</w:t>
      </w:r>
      <w:r w:rsidR="00ED5FFC">
        <w:rPr>
          <w:szCs w:val="22"/>
          <w:lang w:val="en-CA"/>
        </w:rPr>
        <w:t xml:space="preserve"> -0.29%, </w:t>
      </w:r>
      <w:r w:rsidR="00953D03">
        <w:rPr>
          <w:szCs w:val="22"/>
          <w:lang w:val="en-CA"/>
        </w:rPr>
        <w:t>-0.39%, -0.55% BD-rate with 103% encoder time and 107% decoder time in low delay B configuration</w:t>
      </w:r>
      <w:r w:rsidR="00231131">
        <w:rPr>
          <w:szCs w:val="22"/>
          <w:lang w:val="en-CA"/>
        </w:rPr>
        <w:t xml:space="preserve">s. </w:t>
      </w:r>
      <w:r w:rsidR="00704C59">
        <w:rPr>
          <w:szCs w:val="22"/>
          <w:lang w:val="en-CA"/>
        </w:rPr>
        <w:t xml:space="preserve">In Test 2.1c, the block level reference picture reordering method is tested with </w:t>
      </w:r>
      <w:r w:rsidR="00D67F1B">
        <w:rPr>
          <w:szCs w:val="22"/>
          <w:lang w:val="en-CA"/>
        </w:rPr>
        <w:t xml:space="preserve">the increased number of active reference pictures. It reports </w:t>
      </w:r>
      <w:r w:rsidR="00D67F1B" w:rsidRPr="00AE659A">
        <w:rPr>
          <w:szCs w:val="22"/>
          <w:lang w:val="en-CA"/>
        </w:rPr>
        <w:t>-0.31%</w:t>
      </w:r>
      <w:r w:rsidR="00AF281E" w:rsidRPr="00AE659A">
        <w:rPr>
          <w:szCs w:val="22"/>
          <w:lang w:val="en-CA"/>
        </w:rPr>
        <w:t>, -0.</w:t>
      </w:r>
      <w:r w:rsidR="00611E8A">
        <w:rPr>
          <w:szCs w:val="22"/>
          <w:lang w:val="en-CA"/>
        </w:rPr>
        <w:t>37</w:t>
      </w:r>
      <w:r w:rsidR="00AF281E" w:rsidRPr="00AE659A">
        <w:rPr>
          <w:szCs w:val="22"/>
          <w:lang w:val="en-CA"/>
        </w:rPr>
        <w:t>%, -0.</w:t>
      </w:r>
      <w:r w:rsidR="00611E8A">
        <w:rPr>
          <w:szCs w:val="22"/>
          <w:lang w:val="en-CA"/>
        </w:rPr>
        <w:t>38</w:t>
      </w:r>
      <w:r w:rsidR="00AF281E" w:rsidRPr="00AE659A">
        <w:rPr>
          <w:szCs w:val="22"/>
          <w:lang w:val="en-CA"/>
        </w:rPr>
        <w:t>%</w:t>
      </w:r>
      <w:r w:rsidR="00AF281E">
        <w:rPr>
          <w:szCs w:val="22"/>
          <w:lang w:val="en-CA"/>
        </w:rPr>
        <w:t xml:space="preserve"> BD-rate with </w:t>
      </w:r>
      <w:del w:id="3" w:author="Han Huang" w:date="2022-04-18T10:29:00Z">
        <w:r w:rsidR="00611E8A" w:rsidRPr="00AE659A" w:rsidDel="00BE00C1">
          <w:rPr>
            <w:szCs w:val="22"/>
            <w:lang w:val="en-CA"/>
          </w:rPr>
          <w:delText>10</w:delText>
        </w:r>
        <w:r w:rsidR="00611E8A" w:rsidDel="00BE00C1">
          <w:rPr>
            <w:szCs w:val="22"/>
            <w:lang w:val="en-CA"/>
          </w:rPr>
          <w:delText>3</w:delText>
        </w:r>
      </w:del>
      <w:ins w:id="4" w:author="Han Huang" w:date="2022-04-18T10:29:00Z">
        <w:r w:rsidR="00BE00C1" w:rsidRPr="00AE659A">
          <w:rPr>
            <w:szCs w:val="22"/>
            <w:lang w:val="en-CA"/>
          </w:rPr>
          <w:t>10</w:t>
        </w:r>
        <w:r w:rsidR="00BE00C1">
          <w:rPr>
            <w:szCs w:val="22"/>
            <w:lang w:val="en-CA"/>
          </w:rPr>
          <w:t>2</w:t>
        </w:r>
      </w:ins>
      <w:r w:rsidR="00AF281E">
        <w:rPr>
          <w:szCs w:val="22"/>
          <w:lang w:val="en-CA"/>
        </w:rPr>
        <w:t xml:space="preserve">% encoder time and </w:t>
      </w:r>
      <w:r w:rsidR="00AF281E" w:rsidRPr="00AE659A">
        <w:rPr>
          <w:szCs w:val="22"/>
          <w:lang w:val="en-CA"/>
        </w:rPr>
        <w:t>101</w:t>
      </w:r>
      <w:r w:rsidR="00AF281E">
        <w:rPr>
          <w:szCs w:val="22"/>
          <w:lang w:val="en-CA"/>
        </w:rPr>
        <w:t xml:space="preserve">% decoder time in random access configurations. </w:t>
      </w:r>
    </w:p>
    <w:p w14:paraId="7D2AC1F0" w14:textId="4A845E20" w:rsidR="00745F6B" w:rsidRPr="005B217D" w:rsidRDefault="00745F6B" w:rsidP="00E11923">
      <w:pPr>
        <w:pStyle w:val="Heading1"/>
        <w:rPr>
          <w:lang w:val="en-CA"/>
        </w:rPr>
      </w:pPr>
      <w:r w:rsidRPr="005B217D">
        <w:rPr>
          <w:lang w:val="en-CA"/>
        </w:rPr>
        <w:t>Introduction</w:t>
      </w:r>
    </w:p>
    <w:p w14:paraId="1539A21D" w14:textId="524BEC2A" w:rsidR="001F2594" w:rsidRDefault="0016713B" w:rsidP="009234A5">
      <w:pPr>
        <w:rPr>
          <w:lang w:val="en-CA"/>
        </w:rPr>
      </w:pPr>
      <w:r>
        <w:rPr>
          <w:szCs w:val="22"/>
          <w:lang w:val="en-CA"/>
        </w:rPr>
        <w:t xml:space="preserve">In JVET-Y0139, </w:t>
      </w:r>
      <w:r w:rsidR="00DE4D32">
        <w:rPr>
          <w:lang w:val="en-CA"/>
        </w:rPr>
        <w:t xml:space="preserve">the result of extending the number of active reference pictures in the </w:t>
      </w:r>
      <w:proofErr w:type="gramStart"/>
      <w:r w:rsidR="00DE4D32">
        <w:rPr>
          <w:lang w:val="en-CA"/>
        </w:rPr>
        <w:t>random access</w:t>
      </w:r>
      <w:proofErr w:type="gramEnd"/>
      <w:r w:rsidR="00DE4D32">
        <w:rPr>
          <w:lang w:val="en-CA"/>
        </w:rPr>
        <w:t xml:space="preserve"> configuration by setting the number of active reference pictures is equal to the number of available reference pictures</w:t>
      </w:r>
      <w:r w:rsidR="00D33587">
        <w:rPr>
          <w:lang w:val="en-CA"/>
        </w:rPr>
        <w:t xml:space="preserve"> are reported</w:t>
      </w:r>
      <w:r w:rsidR="00DE4D32">
        <w:rPr>
          <w:lang w:val="en-CA"/>
        </w:rPr>
        <w:t xml:space="preserve">. </w:t>
      </w:r>
      <w:r w:rsidR="00DA053E">
        <w:rPr>
          <w:lang w:val="en-CA"/>
        </w:rPr>
        <w:t>A block level reference picture reordering method based on template matching was also proposed.</w:t>
      </w:r>
      <w:r w:rsidR="00BA648E">
        <w:rPr>
          <w:lang w:val="en-CA"/>
        </w:rPr>
        <w:t xml:space="preserve"> </w:t>
      </w:r>
      <w:r w:rsidR="00BA648E">
        <w:rPr>
          <w:rStyle w:val="normaltextrun"/>
          <w:color w:val="000000"/>
          <w:szCs w:val="22"/>
          <w:shd w:val="clear" w:color="auto" w:fill="FFFFFF"/>
          <w:lang w:val="en-CA"/>
        </w:rPr>
        <w:t>For the</w:t>
      </w:r>
      <w:r w:rsidR="008259FB">
        <w:rPr>
          <w:rStyle w:val="normaltextrun"/>
          <w:color w:val="000000"/>
          <w:szCs w:val="22"/>
          <w:shd w:val="clear" w:color="auto" w:fill="FFFFFF"/>
          <w:lang w:val="en-CA"/>
        </w:rPr>
        <w:t xml:space="preserve"> </w:t>
      </w:r>
      <w:proofErr w:type="spellStart"/>
      <w:r w:rsidR="00BA648E">
        <w:rPr>
          <w:rStyle w:val="normaltextrun"/>
          <w:color w:val="000000"/>
          <w:szCs w:val="22"/>
          <w:shd w:val="clear" w:color="auto" w:fill="FFFFFF"/>
          <w:lang w:val="en-CA"/>
        </w:rPr>
        <w:t>uni</w:t>
      </w:r>
      <w:proofErr w:type="spellEnd"/>
      <w:r w:rsidR="00BA648E">
        <w:rPr>
          <w:rStyle w:val="normaltextrun"/>
          <w:color w:val="000000"/>
          <w:szCs w:val="22"/>
          <w:shd w:val="clear" w:color="auto" w:fill="FFFFFF"/>
          <w:lang w:val="en-CA"/>
        </w:rPr>
        <w:t>-prediction AMVP mode, the reference pictures in List 0 and List 1</w:t>
      </w:r>
      <w:r w:rsidR="008259FB">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are</w:t>
      </w:r>
      <w:r w:rsidR="008259FB">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interweaved</w:t>
      </w:r>
      <w:r w:rsidR="008259FB">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to generate a</w:t>
      </w:r>
      <w:r w:rsidR="008259FB">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joint</w:t>
      </w:r>
      <w:r w:rsidR="008259FB">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list.</w:t>
      </w:r>
      <w:r w:rsidR="008259FB">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For each hypothesis of the reference picture in the joint list template matching is performed to calculate the cost.</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The joint list is</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reordered based on</w:t>
      </w:r>
      <w:r w:rsidR="008B466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ascending order of</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the template matching cost.</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The index of the selected reference picture</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in the reordered joint list</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is signaled</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in the bitstream.</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For the bi-prediction AMVP mode, a list of pairs of reference pictures from List 0 and List 1 is</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generated and</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similarly</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reordered based on the template matching cost.</w:t>
      </w:r>
      <w:r w:rsidR="0091139D">
        <w:rPr>
          <w:rStyle w:val="normaltextrun"/>
          <w:color w:val="000000"/>
          <w:szCs w:val="22"/>
          <w:shd w:val="clear" w:color="auto" w:fill="FFFFFF"/>
          <w:lang w:val="en-CA"/>
        </w:rPr>
        <w:t xml:space="preserve"> </w:t>
      </w:r>
      <w:r w:rsidR="00BA648E">
        <w:rPr>
          <w:rStyle w:val="normaltextrun"/>
          <w:color w:val="000000"/>
          <w:szCs w:val="22"/>
          <w:shd w:val="clear" w:color="auto" w:fill="FFFFFF"/>
          <w:lang w:val="en-CA"/>
        </w:rPr>
        <w:t>The index of the selected pair is signaled in the bitstream</w:t>
      </w:r>
      <w:r w:rsidR="001E4535">
        <w:rPr>
          <w:lang w:val="en-CA"/>
        </w:rPr>
        <w:t>.</w:t>
      </w:r>
      <w:r w:rsidR="00922E85">
        <w:rPr>
          <w:lang w:val="en-CA"/>
        </w:rPr>
        <w:t xml:space="preserve"> It</w:t>
      </w:r>
      <w:r w:rsidR="0091139D">
        <w:rPr>
          <w:lang w:val="en-CA"/>
        </w:rPr>
        <w:t xml:space="preserve"> wa</w:t>
      </w:r>
      <w:r w:rsidR="00922E85">
        <w:rPr>
          <w:lang w:val="en-CA"/>
        </w:rPr>
        <w:t xml:space="preserve">s decided to study the proposed </w:t>
      </w:r>
      <w:r w:rsidR="0091139D">
        <w:rPr>
          <w:lang w:val="en-CA"/>
        </w:rPr>
        <w:t>method</w:t>
      </w:r>
      <w:r w:rsidR="00922E85">
        <w:rPr>
          <w:lang w:val="en-CA"/>
        </w:rPr>
        <w:t xml:space="preserve"> </w:t>
      </w:r>
      <w:r w:rsidR="00A005CA">
        <w:rPr>
          <w:lang w:val="en-CA"/>
        </w:rPr>
        <w:t>in EE2.</w:t>
      </w:r>
    </w:p>
    <w:p w14:paraId="112588E1" w14:textId="2C55AE83" w:rsidR="00C35632" w:rsidRDefault="00C35632" w:rsidP="00C35632">
      <w:pPr>
        <w:pStyle w:val="Heading1"/>
        <w:rPr>
          <w:lang w:val="en-CA"/>
        </w:rPr>
      </w:pPr>
      <w:r>
        <w:rPr>
          <w:lang w:val="en-CA"/>
        </w:rPr>
        <w:t>Implementation in ECM-4.0</w:t>
      </w:r>
    </w:p>
    <w:p w14:paraId="2CC34AE1" w14:textId="2D208889" w:rsidR="001E4535" w:rsidRDefault="009C0A48" w:rsidP="009234A5">
      <w:pPr>
        <w:rPr>
          <w:szCs w:val="22"/>
          <w:lang w:val="en-CA"/>
        </w:rPr>
      </w:pPr>
      <w:r>
        <w:rPr>
          <w:szCs w:val="22"/>
          <w:lang w:val="en-CA"/>
        </w:rPr>
        <w:t>As</w:t>
      </w:r>
      <w:r w:rsidR="00AE3E3F">
        <w:rPr>
          <w:szCs w:val="22"/>
          <w:lang w:val="en-CA"/>
        </w:rPr>
        <w:t xml:space="preserve"> reported in</w:t>
      </w:r>
      <w:r w:rsidR="00AB04D2">
        <w:rPr>
          <w:szCs w:val="22"/>
          <w:lang w:val="en-CA"/>
        </w:rPr>
        <w:t xml:space="preserve"> </w:t>
      </w:r>
      <w:hyperlink r:id="rId15" w:history="1">
        <w:r w:rsidR="00AB04D2" w:rsidRPr="00AB04D2">
          <w:rPr>
            <w:rStyle w:val="Hyperlink"/>
            <w:szCs w:val="22"/>
            <w:lang w:val="en-CA"/>
          </w:rPr>
          <w:t>merge request 99</w:t>
        </w:r>
      </w:hyperlink>
      <w:r w:rsidR="00E526D8">
        <w:rPr>
          <w:szCs w:val="22"/>
          <w:lang w:val="en-CA"/>
        </w:rPr>
        <w:t>,</w:t>
      </w:r>
      <w:r w:rsidR="00461653">
        <w:rPr>
          <w:szCs w:val="22"/>
          <w:lang w:val="en-CA"/>
        </w:rPr>
        <w:t xml:space="preserve"> MHP bug fix is needed</w:t>
      </w:r>
      <w:r w:rsidR="00037E57">
        <w:rPr>
          <w:szCs w:val="22"/>
          <w:lang w:val="en-CA"/>
        </w:rPr>
        <w:t xml:space="preserve"> </w:t>
      </w:r>
      <w:r w:rsidR="00461653">
        <w:rPr>
          <w:szCs w:val="22"/>
          <w:lang w:val="en-CA"/>
        </w:rPr>
        <w:t xml:space="preserve">to enable </w:t>
      </w:r>
      <w:r w:rsidR="00037E57">
        <w:rPr>
          <w:szCs w:val="22"/>
          <w:lang w:val="en-CA"/>
        </w:rPr>
        <w:t xml:space="preserve">extended number of </w:t>
      </w:r>
      <w:r w:rsidR="009511BB">
        <w:rPr>
          <w:szCs w:val="22"/>
          <w:lang w:val="en-CA"/>
        </w:rPr>
        <w:t xml:space="preserve">active </w:t>
      </w:r>
      <w:r w:rsidR="00037E57">
        <w:rPr>
          <w:szCs w:val="22"/>
          <w:lang w:val="en-CA"/>
        </w:rPr>
        <w:t>reference pictures</w:t>
      </w:r>
      <w:r w:rsidR="008B7118">
        <w:rPr>
          <w:szCs w:val="22"/>
          <w:lang w:val="en-CA"/>
        </w:rPr>
        <w:t xml:space="preserve"> in ECM-4.0</w:t>
      </w:r>
      <w:r w:rsidR="00037E57">
        <w:rPr>
          <w:szCs w:val="22"/>
          <w:lang w:val="en-CA"/>
        </w:rPr>
        <w:t xml:space="preserve">. </w:t>
      </w:r>
      <w:r w:rsidR="00D3426B">
        <w:rPr>
          <w:szCs w:val="22"/>
          <w:lang w:val="en-CA"/>
        </w:rPr>
        <w:t>The BD-rate performance impact</w:t>
      </w:r>
      <w:r w:rsidR="008F2458">
        <w:rPr>
          <w:szCs w:val="22"/>
          <w:lang w:val="en-CA"/>
        </w:rPr>
        <w:t xml:space="preserve"> </w:t>
      </w:r>
      <w:r w:rsidR="007D079A">
        <w:rPr>
          <w:szCs w:val="22"/>
          <w:lang w:val="en-CA"/>
        </w:rPr>
        <w:t xml:space="preserve">under common test condition </w:t>
      </w:r>
      <w:r w:rsidR="008F2458">
        <w:rPr>
          <w:szCs w:val="22"/>
          <w:lang w:val="en-CA"/>
        </w:rPr>
        <w:t xml:space="preserve">is 0.00%, 0.02%, -0.02% in random access, and -0.06%, </w:t>
      </w:r>
      <w:r w:rsidR="00907503">
        <w:rPr>
          <w:szCs w:val="22"/>
          <w:lang w:val="en-CA"/>
        </w:rPr>
        <w:t xml:space="preserve">-0.08%, -0.15% in low delay B configurations. The detail results </w:t>
      </w:r>
      <w:r w:rsidR="00F51374">
        <w:rPr>
          <w:szCs w:val="22"/>
          <w:lang w:val="en-CA"/>
        </w:rPr>
        <w:t>are</w:t>
      </w:r>
      <w:r w:rsidR="00907503">
        <w:rPr>
          <w:szCs w:val="22"/>
          <w:lang w:val="en-CA"/>
        </w:rPr>
        <w:t xml:space="preserve"> shown in </w:t>
      </w:r>
      <w:r w:rsidR="00AF431B">
        <w:rPr>
          <w:szCs w:val="22"/>
          <w:lang w:val="en-CA"/>
        </w:rPr>
        <w:fldChar w:fldCharType="begin"/>
      </w:r>
      <w:r w:rsidR="00AF431B">
        <w:rPr>
          <w:szCs w:val="22"/>
          <w:lang w:val="en-CA"/>
        </w:rPr>
        <w:instrText xml:space="preserve"> REF _Ref100651523 \h </w:instrText>
      </w:r>
      <w:r w:rsidR="00AF431B">
        <w:rPr>
          <w:szCs w:val="22"/>
          <w:lang w:val="en-CA"/>
        </w:rPr>
      </w:r>
      <w:r w:rsidR="00AF431B">
        <w:rPr>
          <w:szCs w:val="22"/>
          <w:lang w:val="en-CA"/>
        </w:rPr>
        <w:fldChar w:fldCharType="separate"/>
      </w:r>
      <w:r w:rsidR="00AF431B">
        <w:t xml:space="preserve">Table </w:t>
      </w:r>
      <w:r w:rsidR="00AF431B">
        <w:rPr>
          <w:noProof/>
        </w:rPr>
        <w:t>1</w:t>
      </w:r>
      <w:r w:rsidR="00AF431B">
        <w:rPr>
          <w:szCs w:val="22"/>
          <w:lang w:val="en-CA"/>
        </w:rPr>
        <w:fldChar w:fldCharType="end"/>
      </w:r>
      <w:r w:rsidR="00AF431B">
        <w:rPr>
          <w:szCs w:val="22"/>
          <w:lang w:val="en-CA"/>
        </w:rPr>
        <w:t xml:space="preserve"> (runtime is not accurate, but it</w:t>
      </w:r>
      <w:r w:rsidR="009511BB">
        <w:rPr>
          <w:szCs w:val="22"/>
          <w:lang w:val="en-CA"/>
        </w:rPr>
        <w:t xml:space="preserve"> i</w:t>
      </w:r>
      <w:r w:rsidR="00AF431B">
        <w:rPr>
          <w:szCs w:val="22"/>
          <w:lang w:val="en-CA"/>
        </w:rPr>
        <w:t>s supposed to be no impact on runtime)</w:t>
      </w:r>
      <w:r w:rsidR="00907503">
        <w:rPr>
          <w:szCs w:val="22"/>
          <w:lang w:val="en-CA"/>
        </w:rPr>
        <w:t>.</w:t>
      </w:r>
      <w:r w:rsidR="00F51374">
        <w:rPr>
          <w:szCs w:val="22"/>
          <w:lang w:val="en-CA"/>
        </w:rPr>
        <w:t xml:space="preserve"> </w:t>
      </w:r>
      <w:r w:rsidR="009D781B">
        <w:rPr>
          <w:szCs w:val="22"/>
          <w:lang w:val="en-CA"/>
        </w:rPr>
        <w:t>The bug fix is applied in both Test 2.1a and Test 2.1c.</w:t>
      </w:r>
    </w:p>
    <w:p w14:paraId="3FBDC673" w14:textId="77777777" w:rsidR="00AF431B" w:rsidRDefault="00AF431B" w:rsidP="009234A5">
      <w:pPr>
        <w:rPr>
          <w:szCs w:val="22"/>
          <w:lang w:val="en-CA"/>
        </w:rPr>
      </w:pPr>
    </w:p>
    <w:p w14:paraId="230981A0" w14:textId="5D225FEB" w:rsidR="00CD03F2" w:rsidRDefault="00CD03F2" w:rsidP="00CD03F2">
      <w:pPr>
        <w:pStyle w:val="Caption"/>
        <w:keepNext/>
        <w:jc w:val="center"/>
      </w:pPr>
      <w:bookmarkStart w:id="5" w:name="_Ref100651523"/>
      <w:r>
        <w:lastRenderedPageBreak/>
        <w:t xml:space="preserve">Table </w:t>
      </w:r>
      <w:r w:rsidR="0074449C">
        <w:fldChar w:fldCharType="begin"/>
      </w:r>
      <w:r w:rsidR="0074449C">
        <w:instrText xml:space="preserve"> SEQ Table \* ARABIC </w:instrText>
      </w:r>
      <w:r w:rsidR="0074449C">
        <w:fldChar w:fldCharType="separate"/>
      </w:r>
      <w:r w:rsidR="0074449C">
        <w:rPr>
          <w:noProof/>
        </w:rPr>
        <w:t>1</w:t>
      </w:r>
      <w:r w:rsidR="0074449C">
        <w:rPr>
          <w:noProof/>
        </w:rPr>
        <w:fldChar w:fldCharType="end"/>
      </w:r>
      <w:bookmarkEnd w:id="5"/>
      <w:r>
        <w:t xml:space="preserve"> BD-rate performance impact of MHP bug fix</w:t>
      </w:r>
    </w:p>
    <w:tbl>
      <w:tblPr>
        <w:tblW w:w="6360" w:type="dxa"/>
        <w:jc w:val="center"/>
        <w:tblCellMar>
          <w:left w:w="0" w:type="dxa"/>
          <w:right w:w="0" w:type="dxa"/>
        </w:tblCellMar>
        <w:tblLook w:val="04A0" w:firstRow="1" w:lastRow="0" w:firstColumn="1" w:lastColumn="0" w:noHBand="0" w:noVBand="1"/>
      </w:tblPr>
      <w:tblGrid>
        <w:gridCol w:w="1060"/>
        <w:gridCol w:w="1144"/>
        <w:gridCol w:w="1143"/>
        <w:gridCol w:w="1143"/>
        <w:gridCol w:w="935"/>
        <w:gridCol w:w="935"/>
      </w:tblGrid>
      <w:tr w:rsidR="00CD03F2" w14:paraId="556B16E2" w14:textId="77777777" w:rsidTr="00CD03F2">
        <w:trPr>
          <w:trHeight w:val="255"/>
          <w:jc w:val="center"/>
        </w:trPr>
        <w:tc>
          <w:tcPr>
            <w:tcW w:w="1060" w:type="dxa"/>
            <w:noWrap/>
            <w:tcMar>
              <w:top w:w="0" w:type="dxa"/>
              <w:left w:w="108" w:type="dxa"/>
              <w:bottom w:w="0" w:type="dxa"/>
              <w:right w:w="108" w:type="dxa"/>
            </w:tcMar>
            <w:vAlign w:val="center"/>
            <w:hideMark/>
          </w:tcPr>
          <w:p w14:paraId="78CD3868" w14:textId="77777777" w:rsidR="00CD03F2" w:rsidRDefault="00CD03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center"/>
            <w:hideMark/>
          </w:tcPr>
          <w:p w14:paraId="73F9E8F6" w14:textId="77777777" w:rsidR="00CD03F2" w:rsidRDefault="00CD03F2">
            <w:pPr>
              <w:jc w:val="center"/>
              <w:rPr>
                <w:rFonts w:ascii="Arial" w:eastAsiaTheme="minorEastAsia" w:hAnsi="Arial" w:cs="Arial"/>
                <w:b/>
                <w:bCs/>
                <w:color w:val="000000"/>
                <w:sz w:val="18"/>
                <w:szCs w:val="18"/>
              </w:rPr>
            </w:pPr>
            <w:r>
              <w:rPr>
                <w:rFonts w:ascii="Arial" w:hAnsi="Arial" w:cs="Arial"/>
                <w:b/>
                <w:bCs/>
                <w:color w:val="000000"/>
                <w:sz w:val="18"/>
                <w:szCs w:val="18"/>
              </w:rPr>
              <w:t>Random Access Main 10</w:t>
            </w:r>
          </w:p>
        </w:tc>
      </w:tr>
      <w:tr w:rsidR="00CD03F2" w14:paraId="6DCE0999" w14:textId="77777777" w:rsidTr="00CD03F2">
        <w:trPr>
          <w:trHeight w:val="255"/>
          <w:jc w:val="center"/>
        </w:trPr>
        <w:tc>
          <w:tcPr>
            <w:tcW w:w="1060" w:type="dxa"/>
            <w:noWrap/>
            <w:tcMar>
              <w:top w:w="0" w:type="dxa"/>
              <w:left w:w="108" w:type="dxa"/>
              <w:bottom w:w="0" w:type="dxa"/>
              <w:right w:w="108" w:type="dxa"/>
            </w:tcMar>
            <w:vAlign w:val="center"/>
            <w:hideMark/>
          </w:tcPr>
          <w:p w14:paraId="0859BD23" w14:textId="77777777" w:rsidR="00CD03F2" w:rsidRDefault="00CD03F2">
            <w:pPr>
              <w:rPr>
                <w:rFonts w:ascii="Arial" w:hAnsi="Arial" w:cs="Arial"/>
                <w:b/>
                <w:bCs/>
                <w:color w:val="000000"/>
                <w:sz w:val="18"/>
                <w:szCs w:val="18"/>
              </w:rPr>
            </w:pPr>
          </w:p>
        </w:tc>
        <w:tc>
          <w:tcPr>
            <w:tcW w:w="5300" w:type="dxa"/>
            <w:gridSpan w:val="5"/>
            <w:tcBorders>
              <w:top w:val="nil"/>
              <w:left w:val="single" w:sz="8" w:space="0" w:color="auto"/>
              <w:bottom w:val="nil"/>
              <w:right w:val="single" w:sz="8" w:space="0" w:color="000000"/>
            </w:tcBorders>
            <w:noWrap/>
            <w:tcMar>
              <w:top w:w="0" w:type="dxa"/>
              <w:left w:w="108" w:type="dxa"/>
              <w:bottom w:w="0" w:type="dxa"/>
              <w:right w:w="108" w:type="dxa"/>
            </w:tcMar>
            <w:vAlign w:val="center"/>
            <w:hideMark/>
          </w:tcPr>
          <w:p w14:paraId="75B9A3CE" w14:textId="77777777" w:rsidR="00CD03F2" w:rsidRDefault="00CD03F2">
            <w:pPr>
              <w:jc w:val="center"/>
              <w:rPr>
                <w:rFonts w:ascii="Arial" w:eastAsiaTheme="minorEastAsia" w:hAnsi="Arial" w:cs="Arial"/>
                <w:b/>
                <w:bCs/>
                <w:color w:val="000000"/>
                <w:sz w:val="18"/>
                <w:szCs w:val="18"/>
              </w:rPr>
            </w:pPr>
            <w:r>
              <w:rPr>
                <w:rFonts w:ascii="Arial" w:hAnsi="Arial" w:cs="Arial"/>
                <w:b/>
                <w:bCs/>
                <w:color w:val="000000"/>
                <w:sz w:val="18"/>
                <w:szCs w:val="18"/>
              </w:rPr>
              <w:t>Over ECM-4.0</w:t>
            </w:r>
          </w:p>
        </w:tc>
      </w:tr>
      <w:tr w:rsidR="00CD03F2" w14:paraId="2AF5F421" w14:textId="77777777" w:rsidTr="00CD03F2">
        <w:trPr>
          <w:trHeight w:val="255"/>
          <w:jc w:val="center"/>
        </w:trPr>
        <w:tc>
          <w:tcPr>
            <w:tcW w:w="1060" w:type="dxa"/>
            <w:noWrap/>
            <w:tcMar>
              <w:top w:w="0" w:type="dxa"/>
              <w:left w:w="108" w:type="dxa"/>
              <w:bottom w:w="0" w:type="dxa"/>
              <w:right w:w="108" w:type="dxa"/>
            </w:tcMar>
            <w:vAlign w:val="center"/>
            <w:hideMark/>
          </w:tcPr>
          <w:p w14:paraId="145324DA" w14:textId="77777777" w:rsidR="00CD03F2" w:rsidRDefault="00CD03F2">
            <w:pP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noWrap/>
            <w:tcMar>
              <w:top w:w="0" w:type="dxa"/>
              <w:left w:w="108" w:type="dxa"/>
              <w:bottom w:w="0" w:type="dxa"/>
              <w:right w:w="108" w:type="dxa"/>
            </w:tcMar>
            <w:vAlign w:val="center"/>
            <w:hideMark/>
          </w:tcPr>
          <w:p w14:paraId="54B972D2" w14:textId="77777777" w:rsidR="00CD03F2" w:rsidRDefault="00CD03F2">
            <w:pPr>
              <w:jc w:val="center"/>
              <w:rPr>
                <w:rFonts w:ascii="Arial" w:eastAsiaTheme="minorEastAsia" w:hAnsi="Arial" w:cs="Arial"/>
                <w:color w:val="000000"/>
                <w:sz w:val="18"/>
                <w:szCs w:val="18"/>
              </w:rPr>
            </w:pPr>
            <w:r>
              <w:rPr>
                <w:rFonts w:ascii="Arial" w:hAnsi="Arial" w:cs="Arial"/>
                <w:color w:val="000000"/>
                <w:sz w:val="18"/>
                <w:szCs w:val="18"/>
              </w:rPr>
              <w:t>Y</w:t>
            </w:r>
          </w:p>
        </w:tc>
        <w:tc>
          <w:tcPr>
            <w:tcW w:w="1143" w:type="dxa"/>
            <w:tcBorders>
              <w:top w:val="nil"/>
              <w:left w:val="nil"/>
              <w:bottom w:val="single" w:sz="8" w:space="0" w:color="auto"/>
              <w:right w:val="nil"/>
            </w:tcBorders>
            <w:noWrap/>
            <w:tcMar>
              <w:top w:w="0" w:type="dxa"/>
              <w:left w:w="108" w:type="dxa"/>
              <w:bottom w:w="0" w:type="dxa"/>
              <w:right w:w="108" w:type="dxa"/>
            </w:tcMar>
            <w:vAlign w:val="center"/>
            <w:hideMark/>
          </w:tcPr>
          <w:p w14:paraId="6976C1E5" w14:textId="77777777" w:rsidR="00CD03F2" w:rsidRDefault="00CD03F2">
            <w:pPr>
              <w:jc w:val="center"/>
              <w:rPr>
                <w:rFonts w:ascii="Arial" w:hAnsi="Arial" w:cs="Arial"/>
                <w:color w:val="000000"/>
                <w:sz w:val="18"/>
                <w:szCs w:val="18"/>
              </w:rPr>
            </w:pPr>
            <w:r>
              <w:rPr>
                <w:rFonts w:ascii="Arial" w:hAnsi="Arial" w:cs="Arial"/>
                <w:color w:val="000000"/>
                <w:sz w:val="18"/>
                <w:szCs w:val="18"/>
              </w:rPr>
              <w:t>U</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F965B5" w14:textId="77777777" w:rsidR="00CD03F2" w:rsidRDefault="00CD03F2">
            <w:pPr>
              <w:jc w:val="center"/>
              <w:rPr>
                <w:rFonts w:ascii="Arial" w:hAnsi="Arial" w:cs="Arial"/>
                <w:color w:val="000000"/>
                <w:sz w:val="18"/>
                <w:szCs w:val="18"/>
              </w:rPr>
            </w:pPr>
            <w:r>
              <w:rPr>
                <w:rFonts w:ascii="Arial" w:hAnsi="Arial" w:cs="Arial"/>
                <w:color w:val="000000"/>
                <w:sz w:val="18"/>
                <w:szCs w:val="18"/>
              </w:rPr>
              <w:t>V</w:t>
            </w:r>
          </w:p>
        </w:tc>
        <w:tc>
          <w:tcPr>
            <w:tcW w:w="935" w:type="dxa"/>
            <w:tcBorders>
              <w:top w:val="nil"/>
              <w:left w:val="nil"/>
              <w:bottom w:val="single" w:sz="8" w:space="0" w:color="auto"/>
              <w:right w:val="nil"/>
            </w:tcBorders>
            <w:noWrap/>
            <w:tcMar>
              <w:top w:w="0" w:type="dxa"/>
              <w:left w:w="108" w:type="dxa"/>
              <w:bottom w:w="0" w:type="dxa"/>
              <w:right w:w="108" w:type="dxa"/>
            </w:tcMar>
            <w:vAlign w:val="center"/>
            <w:hideMark/>
          </w:tcPr>
          <w:p w14:paraId="79BF795D" w14:textId="77777777" w:rsidR="00CD03F2" w:rsidRDefault="00CD03F2">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9FCFDC" w14:textId="77777777" w:rsidR="00CD03F2" w:rsidRDefault="00CD03F2">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CD03F2" w14:paraId="571769E1" w14:textId="77777777" w:rsidTr="00CD03F2">
        <w:trPr>
          <w:trHeight w:val="255"/>
          <w:jc w:val="center"/>
        </w:trPr>
        <w:tc>
          <w:tcPr>
            <w:tcW w:w="1060"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hideMark/>
          </w:tcPr>
          <w:p w14:paraId="38A35B39" w14:textId="77777777" w:rsidR="00CD03F2" w:rsidRDefault="00CD03F2">
            <w:pPr>
              <w:jc w:val="center"/>
              <w:rPr>
                <w:rFonts w:ascii="Arial" w:hAnsi="Arial" w:cs="Arial"/>
                <w:color w:val="000000"/>
                <w:sz w:val="18"/>
                <w:szCs w:val="18"/>
              </w:rPr>
            </w:pPr>
            <w:r>
              <w:rPr>
                <w:rFonts w:ascii="Arial" w:hAnsi="Arial" w:cs="Arial"/>
                <w:color w:val="000000"/>
                <w:sz w:val="18"/>
                <w:szCs w:val="18"/>
              </w:rPr>
              <w:t>Class A1</w:t>
            </w:r>
          </w:p>
        </w:tc>
        <w:tc>
          <w:tcPr>
            <w:tcW w:w="1144" w:type="dxa"/>
            <w:noWrap/>
            <w:tcMar>
              <w:top w:w="0" w:type="dxa"/>
              <w:left w:w="108" w:type="dxa"/>
              <w:bottom w:w="0" w:type="dxa"/>
              <w:right w:w="108" w:type="dxa"/>
            </w:tcMar>
            <w:vAlign w:val="center"/>
            <w:hideMark/>
          </w:tcPr>
          <w:p w14:paraId="6DEF6D40" w14:textId="77777777" w:rsidR="00CD03F2" w:rsidRDefault="00CD03F2">
            <w:pPr>
              <w:jc w:val="center"/>
              <w:rPr>
                <w:rFonts w:ascii="Arial" w:hAnsi="Arial" w:cs="Arial"/>
                <w:color w:val="000000"/>
                <w:sz w:val="18"/>
                <w:szCs w:val="18"/>
              </w:rPr>
            </w:pPr>
            <w:r>
              <w:rPr>
                <w:rFonts w:ascii="Arial" w:hAnsi="Arial" w:cs="Arial"/>
                <w:color w:val="000000"/>
                <w:sz w:val="18"/>
                <w:szCs w:val="18"/>
              </w:rPr>
              <w:t>0.00%</w:t>
            </w:r>
          </w:p>
        </w:tc>
        <w:tc>
          <w:tcPr>
            <w:tcW w:w="1143" w:type="dxa"/>
            <w:noWrap/>
            <w:tcMar>
              <w:top w:w="0" w:type="dxa"/>
              <w:left w:w="108" w:type="dxa"/>
              <w:bottom w:w="0" w:type="dxa"/>
              <w:right w:w="108" w:type="dxa"/>
            </w:tcMar>
            <w:vAlign w:val="center"/>
            <w:hideMark/>
          </w:tcPr>
          <w:p w14:paraId="153F1E66" w14:textId="77777777" w:rsidR="00CD03F2" w:rsidRDefault="00CD03F2">
            <w:pPr>
              <w:jc w:val="center"/>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nil"/>
              <w:right w:val="single" w:sz="8" w:space="0" w:color="auto"/>
            </w:tcBorders>
            <w:noWrap/>
            <w:tcMar>
              <w:top w:w="0" w:type="dxa"/>
              <w:left w:w="108" w:type="dxa"/>
              <w:bottom w:w="0" w:type="dxa"/>
              <w:right w:w="108" w:type="dxa"/>
            </w:tcMar>
            <w:vAlign w:val="center"/>
            <w:hideMark/>
          </w:tcPr>
          <w:p w14:paraId="317DE322" w14:textId="77777777" w:rsidR="00CD03F2" w:rsidRDefault="00CD03F2">
            <w:pPr>
              <w:jc w:val="center"/>
              <w:rPr>
                <w:rFonts w:ascii="Arial" w:hAnsi="Arial" w:cs="Arial"/>
                <w:color w:val="000000"/>
                <w:sz w:val="18"/>
                <w:szCs w:val="18"/>
              </w:rPr>
            </w:pPr>
            <w:r>
              <w:rPr>
                <w:rFonts w:ascii="Arial" w:hAnsi="Arial" w:cs="Arial"/>
                <w:color w:val="000000"/>
                <w:sz w:val="18"/>
                <w:szCs w:val="18"/>
              </w:rPr>
              <w:t>0.03%</w:t>
            </w:r>
          </w:p>
        </w:tc>
        <w:tc>
          <w:tcPr>
            <w:tcW w:w="935" w:type="dxa"/>
            <w:noWrap/>
            <w:tcMar>
              <w:top w:w="0" w:type="dxa"/>
              <w:left w:w="108" w:type="dxa"/>
              <w:bottom w:w="0" w:type="dxa"/>
              <w:right w:w="108" w:type="dxa"/>
            </w:tcMar>
            <w:vAlign w:val="center"/>
            <w:hideMark/>
          </w:tcPr>
          <w:p w14:paraId="457F4C0B" w14:textId="77777777" w:rsidR="00CD03F2" w:rsidRDefault="00CD03F2">
            <w:pPr>
              <w:jc w:val="center"/>
              <w:rPr>
                <w:rFonts w:ascii="Arial" w:hAnsi="Arial" w:cs="Arial"/>
                <w:color w:val="000000"/>
                <w:sz w:val="18"/>
                <w:szCs w:val="18"/>
              </w:rPr>
            </w:pPr>
            <w:r>
              <w:rPr>
                <w:rFonts w:ascii="Arial" w:hAnsi="Arial" w:cs="Arial"/>
                <w:color w:val="000000"/>
                <w:sz w:val="18"/>
                <w:szCs w:val="18"/>
              </w:rPr>
              <w:t>84%</w:t>
            </w:r>
          </w:p>
        </w:tc>
        <w:tc>
          <w:tcPr>
            <w:tcW w:w="935" w:type="dxa"/>
            <w:tcBorders>
              <w:top w:val="nil"/>
              <w:left w:val="nil"/>
              <w:bottom w:val="nil"/>
              <w:right w:val="single" w:sz="8" w:space="0" w:color="auto"/>
            </w:tcBorders>
            <w:noWrap/>
            <w:tcMar>
              <w:top w:w="0" w:type="dxa"/>
              <w:left w:w="108" w:type="dxa"/>
              <w:bottom w:w="0" w:type="dxa"/>
              <w:right w:w="108" w:type="dxa"/>
            </w:tcMar>
            <w:vAlign w:val="center"/>
            <w:hideMark/>
          </w:tcPr>
          <w:p w14:paraId="3F9520C8" w14:textId="77777777" w:rsidR="00CD03F2" w:rsidRDefault="00CD03F2">
            <w:pPr>
              <w:jc w:val="center"/>
              <w:rPr>
                <w:rFonts w:ascii="Arial" w:hAnsi="Arial" w:cs="Arial"/>
                <w:color w:val="000000"/>
                <w:sz w:val="18"/>
                <w:szCs w:val="18"/>
              </w:rPr>
            </w:pPr>
            <w:r>
              <w:rPr>
                <w:rFonts w:ascii="Arial" w:hAnsi="Arial" w:cs="Arial"/>
                <w:color w:val="000000"/>
                <w:sz w:val="18"/>
                <w:szCs w:val="18"/>
              </w:rPr>
              <w:t>91%</w:t>
            </w:r>
          </w:p>
        </w:tc>
      </w:tr>
      <w:tr w:rsidR="00CD03F2" w14:paraId="19A714AB" w14:textId="77777777" w:rsidTr="00CD03F2">
        <w:trPr>
          <w:trHeight w:val="255"/>
          <w:jc w:val="center"/>
        </w:trPr>
        <w:tc>
          <w:tcPr>
            <w:tcW w:w="1060" w:type="dxa"/>
            <w:tcBorders>
              <w:top w:val="nil"/>
              <w:left w:val="single" w:sz="8" w:space="0" w:color="auto"/>
              <w:bottom w:val="nil"/>
              <w:right w:val="single" w:sz="8" w:space="0" w:color="auto"/>
            </w:tcBorders>
            <w:noWrap/>
            <w:tcMar>
              <w:top w:w="0" w:type="dxa"/>
              <w:left w:w="108" w:type="dxa"/>
              <w:bottom w:w="0" w:type="dxa"/>
              <w:right w:w="108" w:type="dxa"/>
            </w:tcMar>
            <w:vAlign w:val="center"/>
            <w:hideMark/>
          </w:tcPr>
          <w:p w14:paraId="3845B2AF" w14:textId="77777777" w:rsidR="00CD03F2" w:rsidRDefault="00CD03F2">
            <w:pPr>
              <w:jc w:val="center"/>
              <w:rPr>
                <w:rFonts w:ascii="Arial" w:hAnsi="Arial" w:cs="Arial"/>
                <w:color w:val="000000"/>
                <w:sz w:val="18"/>
                <w:szCs w:val="18"/>
              </w:rPr>
            </w:pPr>
            <w:r>
              <w:rPr>
                <w:rFonts w:ascii="Arial" w:hAnsi="Arial" w:cs="Arial"/>
                <w:color w:val="000000"/>
                <w:sz w:val="18"/>
                <w:szCs w:val="18"/>
              </w:rPr>
              <w:t>Class A2</w:t>
            </w:r>
          </w:p>
        </w:tc>
        <w:tc>
          <w:tcPr>
            <w:tcW w:w="1144" w:type="dxa"/>
            <w:noWrap/>
            <w:tcMar>
              <w:top w:w="0" w:type="dxa"/>
              <w:left w:w="108" w:type="dxa"/>
              <w:bottom w:w="0" w:type="dxa"/>
              <w:right w:w="108" w:type="dxa"/>
            </w:tcMar>
            <w:vAlign w:val="center"/>
            <w:hideMark/>
          </w:tcPr>
          <w:p w14:paraId="64E4A429" w14:textId="77777777" w:rsidR="00CD03F2" w:rsidRDefault="00CD03F2">
            <w:pPr>
              <w:jc w:val="center"/>
              <w:rPr>
                <w:rFonts w:ascii="Arial" w:hAnsi="Arial" w:cs="Arial"/>
                <w:color w:val="000000"/>
                <w:sz w:val="18"/>
                <w:szCs w:val="18"/>
              </w:rPr>
            </w:pPr>
            <w:r>
              <w:rPr>
                <w:rFonts w:ascii="Arial" w:hAnsi="Arial" w:cs="Arial"/>
                <w:color w:val="000000"/>
                <w:sz w:val="18"/>
                <w:szCs w:val="18"/>
              </w:rPr>
              <w:t>0.01%</w:t>
            </w:r>
          </w:p>
        </w:tc>
        <w:tc>
          <w:tcPr>
            <w:tcW w:w="1143" w:type="dxa"/>
            <w:noWrap/>
            <w:tcMar>
              <w:top w:w="0" w:type="dxa"/>
              <w:left w:w="108" w:type="dxa"/>
              <w:bottom w:w="0" w:type="dxa"/>
              <w:right w:w="108" w:type="dxa"/>
            </w:tcMar>
            <w:vAlign w:val="center"/>
            <w:hideMark/>
          </w:tcPr>
          <w:p w14:paraId="327AA8C3" w14:textId="77777777" w:rsidR="00CD03F2" w:rsidRDefault="00CD03F2">
            <w:pPr>
              <w:jc w:val="center"/>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nil"/>
              <w:right w:val="single" w:sz="8" w:space="0" w:color="auto"/>
            </w:tcBorders>
            <w:noWrap/>
            <w:tcMar>
              <w:top w:w="0" w:type="dxa"/>
              <w:left w:w="108" w:type="dxa"/>
              <w:bottom w:w="0" w:type="dxa"/>
              <w:right w:w="108" w:type="dxa"/>
            </w:tcMar>
            <w:vAlign w:val="center"/>
            <w:hideMark/>
          </w:tcPr>
          <w:p w14:paraId="26A921F3" w14:textId="77777777" w:rsidR="00CD03F2" w:rsidRDefault="00CD03F2">
            <w:pPr>
              <w:jc w:val="center"/>
              <w:rPr>
                <w:rFonts w:ascii="Arial" w:hAnsi="Arial" w:cs="Arial"/>
                <w:color w:val="000000"/>
                <w:sz w:val="18"/>
                <w:szCs w:val="18"/>
              </w:rPr>
            </w:pPr>
            <w:r>
              <w:rPr>
                <w:rFonts w:ascii="Arial" w:hAnsi="Arial" w:cs="Arial"/>
                <w:color w:val="000000"/>
                <w:sz w:val="18"/>
                <w:szCs w:val="18"/>
              </w:rPr>
              <w:t>0.01%</w:t>
            </w:r>
          </w:p>
        </w:tc>
        <w:tc>
          <w:tcPr>
            <w:tcW w:w="935" w:type="dxa"/>
            <w:noWrap/>
            <w:tcMar>
              <w:top w:w="0" w:type="dxa"/>
              <w:left w:w="108" w:type="dxa"/>
              <w:bottom w:w="0" w:type="dxa"/>
              <w:right w:w="108" w:type="dxa"/>
            </w:tcMar>
            <w:vAlign w:val="center"/>
            <w:hideMark/>
          </w:tcPr>
          <w:p w14:paraId="41882A57" w14:textId="77777777" w:rsidR="00CD03F2" w:rsidRDefault="00CD03F2">
            <w:pPr>
              <w:jc w:val="center"/>
              <w:rPr>
                <w:rFonts w:ascii="Arial" w:hAnsi="Arial" w:cs="Arial"/>
                <w:color w:val="000000"/>
                <w:sz w:val="18"/>
                <w:szCs w:val="18"/>
              </w:rPr>
            </w:pPr>
            <w:r>
              <w:rPr>
                <w:rFonts w:ascii="Arial" w:hAnsi="Arial" w:cs="Arial"/>
                <w:color w:val="000000"/>
                <w:sz w:val="18"/>
                <w:szCs w:val="18"/>
              </w:rPr>
              <w:t>94%</w:t>
            </w:r>
          </w:p>
        </w:tc>
        <w:tc>
          <w:tcPr>
            <w:tcW w:w="935" w:type="dxa"/>
            <w:tcBorders>
              <w:top w:val="nil"/>
              <w:left w:val="nil"/>
              <w:bottom w:val="nil"/>
              <w:right w:val="single" w:sz="8" w:space="0" w:color="auto"/>
            </w:tcBorders>
            <w:noWrap/>
            <w:tcMar>
              <w:top w:w="0" w:type="dxa"/>
              <w:left w:w="108" w:type="dxa"/>
              <w:bottom w:w="0" w:type="dxa"/>
              <w:right w:w="108" w:type="dxa"/>
            </w:tcMar>
            <w:vAlign w:val="center"/>
            <w:hideMark/>
          </w:tcPr>
          <w:p w14:paraId="1FCD14E3" w14:textId="77777777" w:rsidR="00CD03F2" w:rsidRDefault="00CD03F2">
            <w:pPr>
              <w:jc w:val="center"/>
              <w:rPr>
                <w:rFonts w:ascii="Arial" w:hAnsi="Arial" w:cs="Arial"/>
                <w:color w:val="000000"/>
                <w:sz w:val="18"/>
                <w:szCs w:val="18"/>
              </w:rPr>
            </w:pPr>
            <w:r>
              <w:rPr>
                <w:rFonts w:ascii="Arial" w:hAnsi="Arial" w:cs="Arial"/>
                <w:color w:val="000000"/>
                <w:sz w:val="18"/>
                <w:szCs w:val="18"/>
              </w:rPr>
              <w:t>100%</w:t>
            </w:r>
          </w:p>
        </w:tc>
      </w:tr>
      <w:tr w:rsidR="00CD03F2" w14:paraId="3E5D89B1" w14:textId="77777777" w:rsidTr="00CD03F2">
        <w:trPr>
          <w:trHeight w:val="255"/>
          <w:jc w:val="center"/>
        </w:trPr>
        <w:tc>
          <w:tcPr>
            <w:tcW w:w="1060" w:type="dxa"/>
            <w:tcBorders>
              <w:top w:val="nil"/>
              <w:left w:val="single" w:sz="8" w:space="0" w:color="auto"/>
              <w:bottom w:val="nil"/>
              <w:right w:val="single" w:sz="8" w:space="0" w:color="auto"/>
            </w:tcBorders>
            <w:noWrap/>
            <w:tcMar>
              <w:top w:w="0" w:type="dxa"/>
              <w:left w:w="108" w:type="dxa"/>
              <w:bottom w:w="0" w:type="dxa"/>
              <w:right w:w="108" w:type="dxa"/>
            </w:tcMar>
            <w:vAlign w:val="center"/>
            <w:hideMark/>
          </w:tcPr>
          <w:p w14:paraId="39D0B38C" w14:textId="77777777" w:rsidR="00CD03F2" w:rsidRDefault="00CD03F2">
            <w:pPr>
              <w:jc w:val="center"/>
              <w:rPr>
                <w:rFonts w:ascii="Arial" w:hAnsi="Arial" w:cs="Arial"/>
                <w:color w:val="000000"/>
                <w:sz w:val="18"/>
                <w:szCs w:val="18"/>
              </w:rPr>
            </w:pPr>
            <w:r>
              <w:rPr>
                <w:rFonts w:ascii="Arial" w:hAnsi="Arial" w:cs="Arial"/>
                <w:color w:val="000000"/>
                <w:sz w:val="18"/>
                <w:szCs w:val="18"/>
              </w:rPr>
              <w:t>Class B</w:t>
            </w:r>
          </w:p>
        </w:tc>
        <w:tc>
          <w:tcPr>
            <w:tcW w:w="1144" w:type="dxa"/>
            <w:noWrap/>
            <w:tcMar>
              <w:top w:w="0" w:type="dxa"/>
              <w:left w:w="108" w:type="dxa"/>
              <w:bottom w:w="0" w:type="dxa"/>
              <w:right w:w="108" w:type="dxa"/>
            </w:tcMar>
            <w:vAlign w:val="center"/>
            <w:hideMark/>
          </w:tcPr>
          <w:p w14:paraId="1684CA05" w14:textId="77777777" w:rsidR="00CD03F2" w:rsidRDefault="00CD03F2">
            <w:pPr>
              <w:jc w:val="center"/>
              <w:rPr>
                <w:rFonts w:ascii="Arial" w:hAnsi="Arial" w:cs="Arial"/>
                <w:color w:val="000000"/>
                <w:sz w:val="18"/>
                <w:szCs w:val="18"/>
              </w:rPr>
            </w:pPr>
            <w:r>
              <w:rPr>
                <w:rFonts w:ascii="Arial" w:hAnsi="Arial" w:cs="Arial"/>
                <w:color w:val="000000"/>
                <w:sz w:val="18"/>
                <w:szCs w:val="18"/>
              </w:rPr>
              <w:t>-0.01%</w:t>
            </w:r>
          </w:p>
        </w:tc>
        <w:tc>
          <w:tcPr>
            <w:tcW w:w="1143" w:type="dxa"/>
            <w:noWrap/>
            <w:tcMar>
              <w:top w:w="0" w:type="dxa"/>
              <w:left w:w="108" w:type="dxa"/>
              <w:bottom w:w="0" w:type="dxa"/>
              <w:right w:w="108" w:type="dxa"/>
            </w:tcMar>
            <w:vAlign w:val="center"/>
            <w:hideMark/>
          </w:tcPr>
          <w:p w14:paraId="7F46D237" w14:textId="77777777" w:rsidR="00CD03F2" w:rsidRDefault="00CD03F2">
            <w:pPr>
              <w:jc w:val="center"/>
              <w:rPr>
                <w:rFonts w:ascii="Arial" w:hAnsi="Arial" w:cs="Arial"/>
                <w:color w:val="000000"/>
                <w:sz w:val="18"/>
                <w:szCs w:val="18"/>
              </w:rPr>
            </w:pPr>
            <w:r>
              <w:rPr>
                <w:rFonts w:ascii="Arial" w:hAnsi="Arial" w:cs="Arial"/>
                <w:color w:val="000000"/>
                <w:sz w:val="18"/>
                <w:szCs w:val="18"/>
              </w:rPr>
              <w:t>0.02%</w:t>
            </w:r>
          </w:p>
        </w:tc>
        <w:tc>
          <w:tcPr>
            <w:tcW w:w="1143" w:type="dxa"/>
            <w:tcBorders>
              <w:top w:val="nil"/>
              <w:left w:val="nil"/>
              <w:bottom w:val="nil"/>
              <w:right w:val="single" w:sz="8" w:space="0" w:color="auto"/>
            </w:tcBorders>
            <w:noWrap/>
            <w:tcMar>
              <w:top w:w="0" w:type="dxa"/>
              <w:left w:w="108" w:type="dxa"/>
              <w:bottom w:w="0" w:type="dxa"/>
              <w:right w:w="108" w:type="dxa"/>
            </w:tcMar>
            <w:vAlign w:val="center"/>
            <w:hideMark/>
          </w:tcPr>
          <w:p w14:paraId="5AFB9538" w14:textId="77777777" w:rsidR="00CD03F2" w:rsidRDefault="00CD03F2">
            <w:pPr>
              <w:jc w:val="center"/>
              <w:rPr>
                <w:rFonts w:ascii="Arial" w:hAnsi="Arial" w:cs="Arial"/>
                <w:color w:val="000000"/>
                <w:sz w:val="18"/>
                <w:szCs w:val="18"/>
              </w:rPr>
            </w:pPr>
            <w:r>
              <w:rPr>
                <w:rFonts w:ascii="Arial" w:hAnsi="Arial" w:cs="Arial"/>
                <w:color w:val="000000"/>
                <w:sz w:val="18"/>
                <w:szCs w:val="18"/>
              </w:rPr>
              <w:t>-0.02%</w:t>
            </w:r>
          </w:p>
        </w:tc>
        <w:tc>
          <w:tcPr>
            <w:tcW w:w="935" w:type="dxa"/>
            <w:noWrap/>
            <w:tcMar>
              <w:top w:w="0" w:type="dxa"/>
              <w:left w:w="108" w:type="dxa"/>
              <w:bottom w:w="0" w:type="dxa"/>
              <w:right w:w="108" w:type="dxa"/>
            </w:tcMar>
            <w:vAlign w:val="center"/>
            <w:hideMark/>
          </w:tcPr>
          <w:p w14:paraId="00986E53" w14:textId="77777777" w:rsidR="00CD03F2" w:rsidRDefault="00CD03F2">
            <w:pPr>
              <w:jc w:val="center"/>
              <w:rPr>
                <w:rFonts w:ascii="Arial" w:hAnsi="Arial" w:cs="Arial"/>
                <w:color w:val="000000"/>
                <w:sz w:val="18"/>
                <w:szCs w:val="18"/>
              </w:rPr>
            </w:pPr>
            <w:r>
              <w:rPr>
                <w:rFonts w:ascii="Arial" w:hAnsi="Arial" w:cs="Arial"/>
                <w:color w:val="000000"/>
                <w:sz w:val="18"/>
                <w:szCs w:val="18"/>
              </w:rPr>
              <w:t>116%</w:t>
            </w:r>
          </w:p>
        </w:tc>
        <w:tc>
          <w:tcPr>
            <w:tcW w:w="935" w:type="dxa"/>
            <w:tcBorders>
              <w:top w:val="nil"/>
              <w:left w:val="nil"/>
              <w:bottom w:val="nil"/>
              <w:right w:val="single" w:sz="8" w:space="0" w:color="auto"/>
            </w:tcBorders>
            <w:noWrap/>
            <w:tcMar>
              <w:top w:w="0" w:type="dxa"/>
              <w:left w:w="108" w:type="dxa"/>
              <w:bottom w:w="0" w:type="dxa"/>
              <w:right w:w="108" w:type="dxa"/>
            </w:tcMar>
            <w:vAlign w:val="center"/>
            <w:hideMark/>
          </w:tcPr>
          <w:p w14:paraId="72CD059F" w14:textId="77777777" w:rsidR="00CD03F2" w:rsidRDefault="00CD03F2">
            <w:pPr>
              <w:jc w:val="center"/>
              <w:rPr>
                <w:rFonts w:ascii="Arial" w:hAnsi="Arial" w:cs="Arial"/>
                <w:color w:val="000000"/>
                <w:sz w:val="18"/>
                <w:szCs w:val="18"/>
              </w:rPr>
            </w:pPr>
            <w:r>
              <w:rPr>
                <w:rFonts w:ascii="Arial" w:hAnsi="Arial" w:cs="Arial"/>
                <w:color w:val="000000"/>
                <w:sz w:val="18"/>
                <w:szCs w:val="18"/>
              </w:rPr>
              <w:t>122%</w:t>
            </w:r>
          </w:p>
        </w:tc>
      </w:tr>
      <w:tr w:rsidR="00CD03F2" w14:paraId="334D669A" w14:textId="77777777" w:rsidTr="00CD03F2">
        <w:trPr>
          <w:trHeight w:val="255"/>
          <w:jc w:val="center"/>
        </w:trPr>
        <w:tc>
          <w:tcPr>
            <w:tcW w:w="1060" w:type="dxa"/>
            <w:tcBorders>
              <w:top w:val="nil"/>
              <w:left w:val="single" w:sz="8" w:space="0" w:color="auto"/>
              <w:bottom w:val="nil"/>
              <w:right w:val="single" w:sz="8" w:space="0" w:color="auto"/>
            </w:tcBorders>
            <w:noWrap/>
            <w:tcMar>
              <w:top w:w="0" w:type="dxa"/>
              <w:left w:w="108" w:type="dxa"/>
              <w:bottom w:w="0" w:type="dxa"/>
              <w:right w:w="108" w:type="dxa"/>
            </w:tcMar>
            <w:vAlign w:val="center"/>
            <w:hideMark/>
          </w:tcPr>
          <w:p w14:paraId="25782418" w14:textId="77777777" w:rsidR="00CD03F2" w:rsidRDefault="00CD03F2">
            <w:pPr>
              <w:jc w:val="center"/>
              <w:rPr>
                <w:rFonts w:ascii="Arial" w:hAnsi="Arial" w:cs="Arial"/>
                <w:color w:val="000000"/>
                <w:sz w:val="18"/>
                <w:szCs w:val="18"/>
              </w:rPr>
            </w:pPr>
            <w:r>
              <w:rPr>
                <w:rFonts w:ascii="Arial" w:hAnsi="Arial" w:cs="Arial"/>
                <w:color w:val="000000"/>
                <w:sz w:val="18"/>
                <w:szCs w:val="18"/>
              </w:rPr>
              <w:t>Class C</w:t>
            </w:r>
          </w:p>
        </w:tc>
        <w:tc>
          <w:tcPr>
            <w:tcW w:w="1144" w:type="dxa"/>
            <w:noWrap/>
            <w:tcMar>
              <w:top w:w="0" w:type="dxa"/>
              <w:left w:w="108" w:type="dxa"/>
              <w:bottom w:w="0" w:type="dxa"/>
              <w:right w:w="108" w:type="dxa"/>
            </w:tcMar>
            <w:vAlign w:val="center"/>
            <w:hideMark/>
          </w:tcPr>
          <w:p w14:paraId="0D0D6990" w14:textId="77777777" w:rsidR="00CD03F2" w:rsidRDefault="00CD03F2">
            <w:pPr>
              <w:jc w:val="center"/>
              <w:rPr>
                <w:rFonts w:ascii="Arial" w:hAnsi="Arial" w:cs="Arial"/>
                <w:color w:val="000000"/>
                <w:sz w:val="18"/>
                <w:szCs w:val="18"/>
              </w:rPr>
            </w:pPr>
            <w:r>
              <w:rPr>
                <w:rFonts w:ascii="Arial" w:hAnsi="Arial" w:cs="Arial"/>
                <w:color w:val="000000"/>
                <w:sz w:val="18"/>
                <w:szCs w:val="18"/>
              </w:rPr>
              <w:t>-0.01%</w:t>
            </w:r>
          </w:p>
        </w:tc>
        <w:tc>
          <w:tcPr>
            <w:tcW w:w="1143" w:type="dxa"/>
            <w:noWrap/>
            <w:tcMar>
              <w:top w:w="0" w:type="dxa"/>
              <w:left w:w="108" w:type="dxa"/>
              <w:bottom w:w="0" w:type="dxa"/>
              <w:right w:w="108" w:type="dxa"/>
            </w:tcMar>
            <w:vAlign w:val="center"/>
            <w:hideMark/>
          </w:tcPr>
          <w:p w14:paraId="56977FAB" w14:textId="77777777" w:rsidR="00CD03F2" w:rsidRDefault="00CD03F2">
            <w:pPr>
              <w:jc w:val="center"/>
              <w:rPr>
                <w:rFonts w:ascii="Arial" w:hAnsi="Arial" w:cs="Arial"/>
                <w:color w:val="000000"/>
                <w:sz w:val="18"/>
                <w:szCs w:val="18"/>
              </w:rPr>
            </w:pPr>
            <w:r>
              <w:rPr>
                <w:rFonts w:ascii="Arial" w:hAnsi="Arial" w:cs="Arial"/>
                <w:color w:val="000000"/>
                <w:sz w:val="18"/>
                <w:szCs w:val="18"/>
              </w:rPr>
              <w:t>0.04%</w:t>
            </w:r>
          </w:p>
        </w:tc>
        <w:tc>
          <w:tcPr>
            <w:tcW w:w="1143" w:type="dxa"/>
            <w:tcBorders>
              <w:top w:val="nil"/>
              <w:left w:val="nil"/>
              <w:bottom w:val="nil"/>
              <w:right w:val="single" w:sz="8" w:space="0" w:color="auto"/>
            </w:tcBorders>
            <w:noWrap/>
            <w:tcMar>
              <w:top w:w="0" w:type="dxa"/>
              <w:left w:w="108" w:type="dxa"/>
              <w:bottom w:w="0" w:type="dxa"/>
              <w:right w:w="108" w:type="dxa"/>
            </w:tcMar>
            <w:vAlign w:val="center"/>
            <w:hideMark/>
          </w:tcPr>
          <w:p w14:paraId="0D09B278" w14:textId="77777777" w:rsidR="00CD03F2" w:rsidRDefault="00CD03F2">
            <w:pPr>
              <w:jc w:val="center"/>
              <w:rPr>
                <w:rFonts w:ascii="Arial" w:hAnsi="Arial" w:cs="Arial"/>
                <w:color w:val="000000"/>
                <w:sz w:val="18"/>
                <w:szCs w:val="18"/>
              </w:rPr>
            </w:pPr>
            <w:r>
              <w:rPr>
                <w:rFonts w:ascii="Arial" w:hAnsi="Arial" w:cs="Arial"/>
                <w:color w:val="000000"/>
                <w:sz w:val="18"/>
                <w:szCs w:val="18"/>
              </w:rPr>
              <w:t>-0.09%</w:t>
            </w:r>
          </w:p>
        </w:tc>
        <w:tc>
          <w:tcPr>
            <w:tcW w:w="935" w:type="dxa"/>
            <w:noWrap/>
            <w:tcMar>
              <w:top w:w="0" w:type="dxa"/>
              <w:left w:w="108" w:type="dxa"/>
              <w:bottom w:w="0" w:type="dxa"/>
              <w:right w:w="108" w:type="dxa"/>
            </w:tcMar>
            <w:vAlign w:val="center"/>
            <w:hideMark/>
          </w:tcPr>
          <w:p w14:paraId="481055EC" w14:textId="77777777" w:rsidR="00CD03F2" w:rsidRDefault="00CD03F2">
            <w:pPr>
              <w:jc w:val="center"/>
              <w:rPr>
                <w:rFonts w:ascii="Arial" w:hAnsi="Arial" w:cs="Arial"/>
                <w:color w:val="000000"/>
                <w:sz w:val="18"/>
                <w:szCs w:val="18"/>
              </w:rPr>
            </w:pPr>
            <w:r>
              <w:rPr>
                <w:rFonts w:ascii="Arial" w:hAnsi="Arial" w:cs="Arial"/>
                <w:color w:val="000000"/>
                <w:sz w:val="18"/>
                <w:szCs w:val="18"/>
              </w:rPr>
              <w:t>94%</w:t>
            </w:r>
          </w:p>
        </w:tc>
        <w:tc>
          <w:tcPr>
            <w:tcW w:w="935" w:type="dxa"/>
            <w:tcBorders>
              <w:top w:val="nil"/>
              <w:left w:val="nil"/>
              <w:bottom w:val="nil"/>
              <w:right w:val="single" w:sz="8" w:space="0" w:color="auto"/>
            </w:tcBorders>
            <w:noWrap/>
            <w:tcMar>
              <w:top w:w="0" w:type="dxa"/>
              <w:left w:w="108" w:type="dxa"/>
              <w:bottom w:w="0" w:type="dxa"/>
              <w:right w:w="108" w:type="dxa"/>
            </w:tcMar>
            <w:vAlign w:val="center"/>
            <w:hideMark/>
          </w:tcPr>
          <w:p w14:paraId="35BD1EA5" w14:textId="77777777" w:rsidR="00CD03F2" w:rsidRDefault="00CD03F2">
            <w:pPr>
              <w:jc w:val="center"/>
              <w:rPr>
                <w:rFonts w:ascii="Arial" w:hAnsi="Arial" w:cs="Arial"/>
                <w:color w:val="000000"/>
                <w:sz w:val="18"/>
                <w:szCs w:val="18"/>
              </w:rPr>
            </w:pPr>
            <w:r>
              <w:rPr>
                <w:rFonts w:ascii="Arial" w:hAnsi="Arial" w:cs="Arial"/>
                <w:color w:val="000000"/>
                <w:sz w:val="18"/>
                <w:szCs w:val="18"/>
              </w:rPr>
              <w:t>105%</w:t>
            </w:r>
          </w:p>
        </w:tc>
      </w:tr>
      <w:tr w:rsidR="00CD03F2" w14:paraId="5432F67F" w14:textId="77777777" w:rsidTr="00CD03F2">
        <w:trPr>
          <w:trHeight w:val="255"/>
          <w:jc w:val="center"/>
        </w:trPr>
        <w:tc>
          <w:tcPr>
            <w:tcW w:w="1060" w:type="dxa"/>
            <w:tcBorders>
              <w:top w:val="nil"/>
              <w:left w:val="single" w:sz="8" w:space="0" w:color="auto"/>
              <w:bottom w:val="nil"/>
              <w:right w:val="single" w:sz="8" w:space="0" w:color="auto"/>
            </w:tcBorders>
            <w:noWrap/>
            <w:tcMar>
              <w:top w:w="0" w:type="dxa"/>
              <w:left w:w="108" w:type="dxa"/>
              <w:bottom w:w="0" w:type="dxa"/>
              <w:right w:w="108" w:type="dxa"/>
            </w:tcMar>
            <w:vAlign w:val="center"/>
            <w:hideMark/>
          </w:tcPr>
          <w:p w14:paraId="3B65E070" w14:textId="77777777" w:rsidR="00CD03F2" w:rsidRDefault="00CD03F2">
            <w:pPr>
              <w:jc w:val="center"/>
              <w:rPr>
                <w:rFonts w:ascii="Arial" w:hAnsi="Arial" w:cs="Arial"/>
                <w:color w:val="000000"/>
                <w:sz w:val="18"/>
                <w:szCs w:val="18"/>
              </w:rPr>
            </w:pPr>
            <w:r>
              <w:rPr>
                <w:rFonts w:ascii="Arial" w:hAnsi="Arial" w:cs="Arial"/>
                <w:color w:val="000000"/>
                <w:sz w:val="18"/>
                <w:szCs w:val="18"/>
              </w:rPr>
              <w:t>Class E</w:t>
            </w:r>
          </w:p>
        </w:tc>
        <w:tc>
          <w:tcPr>
            <w:tcW w:w="1144" w:type="dxa"/>
            <w:noWrap/>
            <w:tcMar>
              <w:top w:w="0" w:type="dxa"/>
              <w:left w:w="108" w:type="dxa"/>
              <w:bottom w:w="0" w:type="dxa"/>
              <w:right w:w="108" w:type="dxa"/>
            </w:tcMar>
            <w:vAlign w:val="center"/>
            <w:hideMark/>
          </w:tcPr>
          <w:p w14:paraId="4E5FEEE5" w14:textId="77777777" w:rsidR="00CD03F2" w:rsidRDefault="00CD03F2">
            <w:pPr>
              <w:jc w:val="center"/>
              <w:rPr>
                <w:rFonts w:ascii="Arial" w:hAnsi="Arial" w:cs="Arial"/>
                <w:color w:val="000000"/>
                <w:sz w:val="18"/>
                <w:szCs w:val="18"/>
              </w:rPr>
            </w:pPr>
            <w:r>
              <w:rPr>
                <w:rFonts w:ascii="Arial" w:hAnsi="Arial" w:cs="Arial"/>
                <w:color w:val="000000"/>
                <w:sz w:val="18"/>
                <w:szCs w:val="18"/>
              </w:rPr>
              <w:t> </w:t>
            </w:r>
          </w:p>
        </w:tc>
        <w:tc>
          <w:tcPr>
            <w:tcW w:w="1143" w:type="dxa"/>
            <w:noWrap/>
            <w:tcMar>
              <w:top w:w="0" w:type="dxa"/>
              <w:left w:w="108" w:type="dxa"/>
              <w:bottom w:w="0" w:type="dxa"/>
              <w:right w:w="108" w:type="dxa"/>
            </w:tcMar>
            <w:vAlign w:val="center"/>
            <w:hideMark/>
          </w:tcPr>
          <w:p w14:paraId="515CA899" w14:textId="77777777" w:rsidR="00CD03F2" w:rsidRDefault="00CD03F2">
            <w:pPr>
              <w:rPr>
                <w:rFonts w:ascii="Arial" w:hAnsi="Arial" w:cs="Arial"/>
                <w:color w:val="000000"/>
                <w:sz w:val="18"/>
                <w:szCs w:val="18"/>
              </w:rPr>
            </w:pPr>
          </w:p>
        </w:tc>
        <w:tc>
          <w:tcPr>
            <w:tcW w:w="1143" w:type="dxa"/>
            <w:tcBorders>
              <w:top w:val="nil"/>
              <w:left w:val="nil"/>
              <w:bottom w:val="nil"/>
              <w:right w:val="single" w:sz="8" w:space="0" w:color="auto"/>
            </w:tcBorders>
            <w:noWrap/>
            <w:tcMar>
              <w:top w:w="0" w:type="dxa"/>
              <w:left w:w="108" w:type="dxa"/>
              <w:bottom w:w="0" w:type="dxa"/>
              <w:right w:w="108" w:type="dxa"/>
            </w:tcMar>
            <w:vAlign w:val="center"/>
            <w:hideMark/>
          </w:tcPr>
          <w:p w14:paraId="6ABCD484" w14:textId="77777777" w:rsidR="00CD03F2" w:rsidRDefault="00CD03F2">
            <w:pPr>
              <w:jc w:val="center"/>
              <w:rPr>
                <w:rFonts w:ascii="Arial" w:eastAsiaTheme="minorEastAsia" w:hAnsi="Arial" w:cs="Arial"/>
                <w:color w:val="000000"/>
                <w:sz w:val="18"/>
                <w:szCs w:val="18"/>
              </w:rPr>
            </w:pPr>
            <w:r>
              <w:rPr>
                <w:rFonts w:ascii="Arial" w:hAnsi="Arial" w:cs="Arial"/>
                <w:color w:val="000000"/>
                <w:sz w:val="18"/>
                <w:szCs w:val="18"/>
              </w:rPr>
              <w:t> </w:t>
            </w:r>
          </w:p>
        </w:tc>
        <w:tc>
          <w:tcPr>
            <w:tcW w:w="935" w:type="dxa"/>
            <w:noWrap/>
            <w:tcMar>
              <w:top w:w="0" w:type="dxa"/>
              <w:left w:w="108" w:type="dxa"/>
              <w:bottom w:w="0" w:type="dxa"/>
              <w:right w:w="108" w:type="dxa"/>
            </w:tcMar>
            <w:vAlign w:val="center"/>
            <w:hideMark/>
          </w:tcPr>
          <w:p w14:paraId="6931AB1C" w14:textId="77777777" w:rsidR="00CD03F2" w:rsidRDefault="00CD03F2">
            <w:pPr>
              <w:jc w:val="center"/>
              <w:rPr>
                <w:rFonts w:ascii="Arial" w:hAnsi="Arial" w:cs="Arial"/>
                <w:color w:val="000000"/>
                <w:sz w:val="18"/>
                <w:szCs w:val="18"/>
              </w:rPr>
            </w:pPr>
            <w:r>
              <w:rPr>
                <w:rFonts w:ascii="Arial" w:hAnsi="Arial" w:cs="Arial"/>
                <w:color w:val="000000"/>
                <w:sz w:val="18"/>
                <w:szCs w:val="18"/>
              </w:rPr>
              <w:t> </w:t>
            </w:r>
          </w:p>
        </w:tc>
        <w:tc>
          <w:tcPr>
            <w:tcW w:w="935" w:type="dxa"/>
            <w:tcBorders>
              <w:top w:val="nil"/>
              <w:left w:val="nil"/>
              <w:bottom w:val="nil"/>
              <w:right w:val="single" w:sz="8" w:space="0" w:color="auto"/>
            </w:tcBorders>
            <w:noWrap/>
            <w:tcMar>
              <w:top w:w="0" w:type="dxa"/>
              <w:left w:w="108" w:type="dxa"/>
              <w:bottom w:w="0" w:type="dxa"/>
              <w:right w:w="108" w:type="dxa"/>
            </w:tcMar>
            <w:vAlign w:val="center"/>
            <w:hideMark/>
          </w:tcPr>
          <w:p w14:paraId="317E453D" w14:textId="77777777" w:rsidR="00CD03F2" w:rsidRDefault="00CD03F2">
            <w:pPr>
              <w:jc w:val="center"/>
              <w:rPr>
                <w:rFonts w:ascii="Arial" w:hAnsi="Arial" w:cs="Arial"/>
                <w:color w:val="000000"/>
                <w:sz w:val="18"/>
                <w:szCs w:val="18"/>
              </w:rPr>
            </w:pPr>
            <w:r>
              <w:rPr>
                <w:rFonts w:ascii="Arial" w:hAnsi="Arial" w:cs="Arial"/>
                <w:color w:val="000000"/>
                <w:sz w:val="18"/>
                <w:szCs w:val="18"/>
              </w:rPr>
              <w:t> </w:t>
            </w:r>
          </w:p>
        </w:tc>
      </w:tr>
      <w:tr w:rsidR="00CD03F2" w14:paraId="2607D6C1" w14:textId="77777777" w:rsidTr="00BD4942">
        <w:trPr>
          <w:trHeight w:val="255"/>
          <w:jc w:val="center"/>
        </w:trPr>
        <w:tc>
          <w:tcPr>
            <w:tcW w:w="10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2274EF6" w14:textId="77777777" w:rsidR="00CD03F2" w:rsidRDefault="00CD03F2">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auto"/>
              <w:left w:val="nil"/>
              <w:bottom w:val="single" w:sz="8" w:space="0" w:color="auto"/>
              <w:right w:val="nil"/>
            </w:tcBorders>
            <w:noWrap/>
            <w:tcMar>
              <w:top w:w="0" w:type="dxa"/>
              <w:left w:w="108" w:type="dxa"/>
              <w:bottom w:w="0" w:type="dxa"/>
              <w:right w:w="108" w:type="dxa"/>
            </w:tcMar>
            <w:vAlign w:val="center"/>
            <w:hideMark/>
          </w:tcPr>
          <w:p w14:paraId="790D11A0" w14:textId="77777777" w:rsidR="00CD03F2" w:rsidRDefault="00CD03F2">
            <w:pPr>
              <w:jc w:val="center"/>
              <w:rPr>
                <w:rFonts w:ascii="Arial" w:hAnsi="Arial" w:cs="Arial"/>
                <w:color w:val="000000"/>
                <w:sz w:val="18"/>
                <w:szCs w:val="18"/>
              </w:rPr>
            </w:pPr>
            <w:r>
              <w:rPr>
                <w:rFonts w:ascii="Arial" w:hAnsi="Arial" w:cs="Arial"/>
                <w:color w:val="000000"/>
                <w:sz w:val="18"/>
                <w:szCs w:val="18"/>
              </w:rPr>
              <w:t>0.00%</w:t>
            </w:r>
          </w:p>
        </w:tc>
        <w:tc>
          <w:tcPr>
            <w:tcW w:w="1143" w:type="dxa"/>
            <w:tcBorders>
              <w:top w:val="single" w:sz="8" w:space="0" w:color="auto"/>
              <w:left w:val="nil"/>
              <w:bottom w:val="single" w:sz="8" w:space="0" w:color="auto"/>
              <w:right w:val="nil"/>
            </w:tcBorders>
            <w:noWrap/>
            <w:tcMar>
              <w:top w:w="0" w:type="dxa"/>
              <w:left w:w="108" w:type="dxa"/>
              <w:bottom w:w="0" w:type="dxa"/>
              <w:right w:w="108" w:type="dxa"/>
            </w:tcMar>
            <w:vAlign w:val="center"/>
            <w:hideMark/>
          </w:tcPr>
          <w:p w14:paraId="056A144D" w14:textId="77777777" w:rsidR="00CD03F2" w:rsidRDefault="00CD03F2">
            <w:pPr>
              <w:jc w:val="center"/>
              <w:rPr>
                <w:rFonts w:ascii="Arial" w:hAnsi="Arial" w:cs="Arial"/>
                <w:color w:val="000000"/>
                <w:sz w:val="18"/>
                <w:szCs w:val="18"/>
              </w:rPr>
            </w:pPr>
            <w:r>
              <w:rPr>
                <w:rFonts w:ascii="Arial" w:hAnsi="Arial" w:cs="Arial"/>
                <w:color w:val="000000"/>
                <w:sz w:val="18"/>
                <w:szCs w:val="18"/>
              </w:rPr>
              <w:t>0.02%</w:t>
            </w:r>
          </w:p>
        </w:tc>
        <w:tc>
          <w:tcPr>
            <w:tcW w:w="11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199741C" w14:textId="77777777" w:rsidR="00CD03F2" w:rsidRDefault="00CD03F2">
            <w:pPr>
              <w:jc w:val="center"/>
              <w:rPr>
                <w:rFonts w:ascii="Arial" w:hAnsi="Arial" w:cs="Arial"/>
                <w:color w:val="000000"/>
                <w:sz w:val="18"/>
                <w:szCs w:val="18"/>
              </w:rPr>
            </w:pPr>
            <w:r>
              <w:rPr>
                <w:rFonts w:ascii="Arial" w:hAnsi="Arial" w:cs="Arial"/>
                <w:color w:val="000000"/>
                <w:sz w:val="18"/>
                <w:szCs w:val="18"/>
              </w:rPr>
              <w:t>-0.02%</w:t>
            </w:r>
          </w:p>
        </w:tc>
        <w:tc>
          <w:tcPr>
            <w:tcW w:w="935" w:type="dxa"/>
            <w:tcBorders>
              <w:top w:val="single" w:sz="8" w:space="0" w:color="auto"/>
              <w:left w:val="nil"/>
              <w:bottom w:val="single" w:sz="8" w:space="0" w:color="auto"/>
              <w:right w:val="nil"/>
            </w:tcBorders>
            <w:noWrap/>
            <w:tcMar>
              <w:top w:w="0" w:type="dxa"/>
              <w:left w:w="108" w:type="dxa"/>
              <w:bottom w:w="0" w:type="dxa"/>
              <w:right w:w="108" w:type="dxa"/>
            </w:tcMar>
            <w:vAlign w:val="center"/>
            <w:hideMark/>
          </w:tcPr>
          <w:p w14:paraId="07084179" w14:textId="77777777" w:rsidR="00CD03F2" w:rsidRDefault="00CD03F2">
            <w:pPr>
              <w:jc w:val="center"/>
              <w:rPr>
                <w:rFonts w:ascii="Arial" w:hAnsi="Arial" w:cs="Arial"/>
                <w:color w:val="000000"/>
                <w:sz w:val="18"/>
                <w:szCs w:val="18"/>
              </w:rPr>
            </w:pPr>
            <w:r>
              <w:rPr>
                <w:rFonts w:ascii="Arial" w:hAnsi="Arial" w:cs="Arial"/>
                <w:color w:val="000000"/>
                <w:sz w:val="18"/>
                <w:szCs w:val="18"/>
              </w:rPr>
              <w:t>98%</w:t>
            </w:r>
          </w:p>
        </w:tc>
        <w:tc>
          <w:tcPr>
            <w:tcW w:w="93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2C476A1" w14:textId="77777777" w:rsidR="00CD03F2" w:rsidRDefault="00CD03F2">
            <w:pPr>
              <w:jc w:val="center"/>
              <w:rPr>
                <w:rFonts w:ascii="Arial" w:hAnsi="Arial" w:cs="Arial"/>
                <w:color w:val="000000"/>
                <w:sz w:val="18"/>
                <w:szCs w:val="18"/>
              </w:rPr>
            </w:pPr>
            <w:r>
              <w:rPr>
                <w:rFonts w:ascii="Arial" w:hAnsi="Arial" w:cs="Arial"/>
                <w:color w:val="000000"/>
                <w:sz w:val="18"/>
                <w:szCs w:val="18"/>
              </w:rPr>
              <w:t>106%</w:t>
            </w:r>
          </w:p>
        </w:tc>
      </w:tr>
      <w:tr w:rsidR="00CD03F2" w14:paraId="5D59F91D" w14:textId="77777777" w:rsidTr="002B373F">
        <w:trPr>
          <w:trHeight w:val="255"/>
          <w:jc w:val="center"/>
        </w:trPr>
        <w:tc>
          <w:tcPr>
            <w:tcW w:w="1060" w:type="dxa"/>
            <w:tcBorders>
              <w:top w:val="single" w:sz="8" w:space="0" w:color="auto"/>
              <w:left w:val="single" w:sz="8" w:space="0" w:color="auto"/>
              <w:right w:val="single" w:sz="8" w:space="0" w:color="auto"/>
            </w:tcBorders>
            <w:noWrap/>
            <w:tcMar>
              <w:top w:w="0" w:type="dxa"/>
              <w:left w:w="108" w:type="dxa"/>
              <w:bottom w:w="0" w:type="dxa"/>
              <w:right w:w="108" w:type="dxa"/>
            </w:tcMar>
            <w:vAlign w:val="center"/>
            <w:hideMark/>
          </w:tcPr>
          <w:p w14:paraId="15C682E8" w14:textId="77777777" w:rsidR="00CD03F2" w:rsidRDefault="00CD03F2">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right w:val="nil"/>
            </w:tcBorders>
            <w:noWrap/>
            <w:tcMar>
              <w:top w:w="0" w:type="dxa"/>
              <w:left w:w="108" w:type="dxa"/>
              <w:bottom w:w="0" w:type="dxa"/>
              <w:right w:w="108" w:type="dxa"/>
            </w:tcMar>
            <w:vAlign w:val="center"/>
            <w:hideMark/>
          </w:tcPr>
          <w:p w14:paraId="7B98BB1F" w14:textId="77777777" w:rsidR="00CD03F2" w:rsidRDefault="00CD03F2">
            <w:pPr>
              <w:jc w:val="center"/>
              <w:rPr>
                <w:rFonts w:ascii="Arial" w:hAnsi="Arial" w:cs="Arial"/>
                <w:color w:val="000000"/>
                <w:sz w:val="18"/>
                <w:szCs w:val="18"/>
              </w:rPr>
            </w:pPr>
            <w:r>
              <w:rPr>
                <w:rFonts w:ascii="Arial" w:hAnsi="Arial" w:cs="Arial"/>
                <w:color w:val="000000"/>
                <w:sz w:val="18"/>
                <w:szCs w:val="18"/>
              </w:rPr>
              <w:t>0.04%</w:t>
            </w:r>
          </w:p>
        </w:tc>
        <w:tc>
          <w:tcPr>
            <w:tcW w:w="1143" w:type="dxa"/>
            <w:tcBorders>
              <w:top w:val="single" w:sz="8" w:space="0" w:color="auto"/>
              <w:left w:val="nil"/>
              <w:right w:val="nil"/>
            </w:tcBorders>
            <w:noWrap/>
            <w:tcMar>
              <w:top w:w="0" w:type="dxa"/>
              <w:left w:w="108" w:type="dxa"/>
              <w:bottom w:w="0" w:type="dxa"/>
              <w:right w:w="108" w:type="dxa"/>
            </w:tcMar>
            <w:vAlign w:val="center"/>
            <w:hideMark/>
          </w:tcPr>
          <w:p w14:paraId="2D4F80FC" w14:textId="77777777" w:rsidR="00CD03F2" w:rsidRDefault="00CD03F2">
            <w:pPr>
              <w:jc w:val="center"/>
              <w:rPr>
                <w:rFonts w:ascii="Arial" w:hAnsi="Arial" w:cs="Arial"/>
                <w:color w:val="000000"/>
                <w:sz w:val="18"/>
                <w:szCs w:val="18"/>
              </w:rPr>
            </w:pPr>
            <w:r>
              <w:rPr>
                <w:rFonts w:ascii="Arial" w:hAnsi="Arial" w:cs="Arial"/>
                <w:color w:val="000000"/>
                <w:sz w:val="18"/>
                <w:szCs w:val="18"/>
              </w:rPr>
              <w:t>-0.01%</w:t>
            </w:r>
          </w:p>
        </w:tc>
        <w:tc>
          <w:tcPr>
            <w:tcW w:w="1143" w:type="dxa"/>
            <w:tcBorders>
              <w:top w:val="single" w:sz="8" w:space="0" w:color="auto"/>
              <w:left w:val="nil"/>
              <w:right w:val="single" w:sz="8" w:space="0" w:color="auto"/>
            </w:tcBorders>
            <w:noWrap/>
            <w:tcMar>
              <w:top w:w="0" w:type="dxa"/>
              <w:left w:w="108" w:type="dxa"/>
              <w:bottom w:w="0" w:type="dxa"/>
              <w:right w:w="108" w:type="dxa"/>
            </w:tcMar>
            <w:vAlign w:val="center"/>
            <w:hideMark/>
          </w:tcPr>
          <w:p w14:paraId="5E140C9A" w14:textId="77777777" w:rsidR="00CD03F2" w:rsidRDefault="00CD03F2">
            <w:pPr>
              <w:jc w:val="center"/>
              <w:rPr>
                <w:rFonts w:ascii="Arial" w:hAnsi="Arial" w:cs="Arial"/>
                <w:color w:val="000000"/>
                <w:sz w:val="18"/>
                <w:szCs w:val="18"/>
              </w:rPr>
            </w:pPr>
            <w:r>
              <w:rPr>
                <w:rFonts w:ascii="Arial" w:hAnsi="Arial" w:cs="Arial"/>
                <w:color w:val="000000"/>
                <w:sz w:val="18"/>
                <w:szCs w:val="18"/>
              </w:rPr>
              <w:t>0.04%</w:t>
            </w:r>
          </w:p>
        </w:tc>
        <w:tc>
          <w:tcPr>
            <w:tcW w:w="935" w:type="dxa"/>
            <w:tcBorders>
              <w:top w:val="single" w:sz="8" w:space="0" w:color="auto"/>
              <w:left w:val="nil"/>
              <w:right w:val="nil"/>
            </w:tcBorders>
            <w:noWrap/>
            <w:tcMar>
              <w:top w:w="0" w:type="dxa"/>
              <w:left w:w="108" w:type="dxa"/>
              <w:bottom w:w="0" w:type="dxa"/>
              <w:right w:w="108" w:type="dxa"/>
            </w:tcMar>
            <w:vAlign w:val="center"/>
            <w:hideMark/>
          </w:tcPr>
          <w:p w14:paraId="42344D9B" w14:textId="77777777" w:rsidR="00CD03F2" w:rsidRDefault="00CD03F2">
            <w:pPr>
              <w:jc w:val="center"/>
              <w:rPr>
                <w:rFonts w:ascii="Arial" w:hAnsi="Arial" w:cs="Arial"/>
                <w:color w:val="000000"/>
                <w:sz w:val="18"/>
                <w:szCs w:val="18"/>
              </w:rPr>
            </w:pPr>
            <w:r>
              <w:rPr>
                <w:rFonts w:ascii="Arial" w:hAnsi="Arial" w:cs="Arial"/>
                <w:color w:val="000000"/>
                <w:sz w:val="18"/>
                <w:szCs w:val="18"/>
              </w:rPr>
              <w:t>95%</w:t>
            </w:r>
          </w:p>
        </w:tc>
        <w:tc>
          <w:tcPr>
            <w:tcW w:w="935" w:type="dxa"/>
            <w:tcBorders>
              <w:top w:val="single" w:sz="8" w:space="0" w:color="auto"/>
              <w:left w:val="nil"/>
              <w:right w:val="single" w:sz="8" w:space="0" w:color="auto"/>
            </w:tcBorders>
            <w:noWrap/>
            <w:tcMar>
              <w:top w:w="0" w:type="dxa"/>
              <w:left w:w="108" w:type="dxa"/>
              <w:bottom w:w="0" w:type="dxa"/>
              <w:right w:w="108" w:type="dxa"/>
            </w:tcMar>
            <w:vAlign w:val="center"/>
            <w:hideMark/>
          </w:tcPr>
          <w:p w14:paraId="6B920F18" w14:textId="77777777" w:rsidR="00CD03F2" w:rsidRDefault="00CD03F2">
            <w:pPr>
              <w:jc w:val="center"/>
              <w:rPr>
                <w:rFonts w:ascii="Arial" w:hAnsi="Arial" w:cs="Arial"/>
                <w:color w:val="000000"/>
                <w:sz w:val="18"/>
                <w:szCs w:val="18"/>
              </w:rPr>
            </w:pPr>
            <w:r>
              <w:rPr>
                <w:rFonts w:ascii="Arial" w:hAnsi="Arial" w:cs="Arial"/>
                <w:color w:val="000000"/>
                <w:sz w:val="18"/>
                <w:szCs w:val="18"/>
              </w:rPr>
              <w:t>104%</w:t>
            </w:r>
          </w:p>
        </w:tc>
      </w:tr>
      <w:tr w:rsidR="00CD03F2" w14:paraId="78EEC057" w14:textId="77777777" w:rsidTr="002B373F">
        <w:trPr>
          <w:trHeight w:val="255"/>
          <w:jc w:val="center"/>
        </w:trPr>
        <w:tc>
          <w:tcPr>
            <w:tcW w:w="10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FB6AEDE" w14:textId="77777777" w:rsidR="00CD03F2" w:rsidRDefault="00CD03F2">
            <w:pPr>
              <w:jc w:val="center"/>
              <w:rPr>
                <w:rFonts w:ascii="Arial" w:hAnsi="Arial" w:cs="Arial"/>
                <w:color w:val="000000"/>
                <w:sz w:val="18"/>
                <w:szCs w:val="18"/>
              </w:rPr>
            </w:pPr>
            <w:r>
              <w:rPr>
                <w:rFonts w:ascii="Arial" w:hAnsi="Arial" w:cs="Arial"/>
                <w:color w:val="000000"/>
                <w:sz w:val="18"/>
                <w:szCs w:val="18"/>
              </w:rPr>
              <w:t>Class F</w:t>
            </w:r>
          </w:p>
        </w:tc>
        <w:tc>
          <w:tcPr>
            <w:tcW w:w="1144" w:type="dxa"/>
            <w:tcBorders>
              <w:bottom w:val="single" w:sz="8" w:space="0" w:color="auto"/>
            </w:tcBorders>
            <w:noWrap/>
            <w:tcMar>
              <w:top w:w="0" w:type="dxa"/>
              <w:left w:w="108" w:type="dxa"/>
              <w:bottom w:w="0" w:type="dxa"/>
              <w:right w:w="108" w:type="dxa"/>
            </w:tcMar>
            <w:vAlign w:val="center"/>
            <w:hideMark/>
          </w:tcPr>
          <w:p w14:paraId="7E5F529C" w14:textId="77777777" w:rsidR="00CD03F2" w:rsidRDefault="00CD03F2">
            <w:pPr>
              <w:jc w:val="center"/>
              <w:rPr>
                <w:rFonts w:ascii="Arial" w:hAnsi="Arial" w:cs="Arial"/>
                <w:color w:val="000000"/>
                <w:sz w:val="18"/>
                <w:szCs w:val="18"/>
              </w:rPr>
            </w:pPr>
            <w:r>
              <w:rPr>
                <w:rFonts w:ascii="Arial" w:hAnsi="Arial" w:cs="Arial"/>
                <w:color w:val="000000"/>
                <w:sz w:val="18"/>
                <w:szCs w:val="18"/>
              </w:rPr>
              <w:t>-0.02%</w:t>
            </w:r>
          </w:p>
        </w:tc>
        <w:tc>
          <w:tcPr>
            <w:tcW w:w="1143" w:type="dxa"/>
            <w:tcBorders>
              <w:bottom w:val="single" w:sz="8" w:space="0" w:color="auto"/>
            </w:tcBorders>
            <w:noWrap/>
            <w:tcMar>
              <w:top w:w="0" w:type="dxa"/>
              <w:left w:w="108" w:type="dxa"/>
              <w:bottom w:w="0" w:type="dxa"/>
              <w:right w:w="108" w:type="dxa"/>
            </w:tcMar>
            <w:vAlign w:val="center"/>
            <w:hideMark/>
          </w:tcPr>
          <w:p w14:paraId="29F13451" w14:textId="77777777" w:rsidR="00CD03F2" w:rsidRDefault="00CD03F2">
            <w:pPr>
              <w:jc w:val="center"/>
              <w:rPr>
                <w:rFonts w:ascii="Arial" w:hAnsi="Arial" w:cs="Arial"/>
                <w:color w:val="000000"/>
                <w:sz w:val="18"/>
                <w:szCs w:val="18"/>
              </w:rPr>
            </w:pPr>
            <w:r>
              <w:rPr>
                <w:rFonts w:ascii="Arial" w:hAnsi="Arial" w:cs="Arial"/>
                <w:color w:val="000000"/>
                <w:sz w:val="18"/>
                <w:szCs w:val="18"/>
              </w:rPr>
              <w:t>0.00%</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70D4D4" w14:textId="77777777" w:rsidR="00CD03F2" w:rsidRDefault="00CD03F2">
            <w:pPr>
              <w:jc w:val="center"/>
              <w:rPr>
                <w:rFonts w:ascii="Arial" w:hAnsi="Arial" w:cs="Arial"/>
                <w:color w:val="000000"/>
                <w:sz w:val="18"/>
                <w:szCs w:val="18"/>
              </w:rPr>
            </w:pPr>
            <w:r>
              <w:rPr>
                <w:rFonts w:ascii="Arial" w:hAnsi="Arial" w:cs="Arial"/>
                <w:color w:val="000000"/>
                <w:sz w:val="18"/>
                <w:szCs w:val="18"/>
              </w:rPr>
              <w:t>-0.04%</w:t>
            </w:r>
          </w:p>
        </w:tc>
        <w:tc>
          <w:tcPr>
            <w:tcW w:w="935" w:type="dxa"/>
            <w:tcBorders>
              <w:bottom w:val="single" w:sz="8" w:space="0" w:color="auto"/>
            </w:tcBorders>
            <w:noWrap/>
            <w:tcMar>
              <w:top w:w="0" w:type="dxa"/>
              <w:left w:w="108" w:type="dxa"/>
              <w:bottom w:w="0" w:type="dxa"/>
              <w:right w:w="108" w:type="dxa"/>
            </w:tcMar>
            <w:vAlign w:val="center"/>
            <w:hideMark/>
          </w:tcPr>
          <w:p w14:paraId="74A194D7" w14:textId="77777777" w:rsidR="00CD03F2" w:rsidRDefault="00CD03F2">
            <w:pPr>
              <w:jc w:val="center"/>
              <w:rPr>
                <w:rFonts w:ascii="Arial" w:hAnsi="Arial" w:cs="Arial"/>
                <w:color w:val="000000"/>
                <w:sz w:val="18"/>
                <w:szCs w:val="18"/>
              </w:rPr>
            </w:pPr>
            <w:r>
              <w:rPr>
                <w:rFonts w:ascii="Arial" w:hAnsi="Arial" w:cs="Arial"/>
                <w:color w:val="000000"/>
                <w:sz w:val="18"/>
                <w:szCs w:val="18"/>
              </w:rPr>
              <w:t>94%</w:t>
            </w:r>
          </w:p>
        </w:tc>
        <w:tc>
          <w:tcPr>
            <w:tcW w:w="9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D7F569" w14:textId="77777777" w:rsidR="00CD03F2" w:rsidRDefault="00CD03F2">
            <w:pPr>
              <w:jc w:val="center"/>
              <w:rPr>
                <w:rFonts w:ascii="Arial" w:hAnsi="Arial" w:cs="Arial"/>
                <w:color w:val="000000"/>
                <w:sz w:val="18"/>
                <w:szCs w:val="18"/>
              </w:rPr>
            </w:pPr>
            <w:r>
              <w:rPr>
                <w:rFonts w:ascii="Arial" w:hAnsi="Arial" w:cs="Arial"/>
                <w:color w:val="000000"/>
                <w:sz w:val="18"/>
                <w:szCs w:val="18"/>
              </w:rPr>
              <w:t>102%</w:t>
            </w:r>
          </w:p>
        </w:tc>
      </w:tr>
      <w:tr w:rsidR="00CD03F2" w14:paraId="33E305CA" w14:textId="77777777" w:rsidTr="002B373F">
        <w:trPr>
          <w:trHeight w:val="255"/>
          <w:jc w:val="center"/>
        </w:trPr>
        <w:tc>
          <w:tcPr>
            <w:tcW w:w="1060" w:type="dxa"/>
            <w:tcBorders>
              <w:top w:val="single" w:sz="8" w:space="0" w:color="auto"/>
            </w:tcBorders>
            <w:noWrap/>
            <w:tcMar>
              <w:top w:w="0" w:type="dxa"/>
              <w:left w:w="108" w:type="dxa"/>
              <w:bottom w:w="0" w:type="dxa"/>
              <w:right w:w="108" w:type="dxa"/>
            </w:tcMar>
            <w:vAlign w:val="center"/>
            <w:hideMark/>
          </w:tcPr>
          <w:p w14:paraId="63F2894B" w14:textId="77777777" w:rsidR="00CD03F2" w:rsidRDefault="00CD03F2">
            <w:pPr>
              <w:rPr>
                <w:rFonts w:ascii="Arial" w:hAnsi="Arial" w:cs="Arial"/>
                <w:color w:val="000000"/>
                <w:sz w:val="18"/>
                <w:szCs w:val="18"/>
              </w:rPr>
            </w:pPr>
          </w:p>
        </w:tc>
        <w:tc>
          <w:tcPr>
            <w:tcW w:w="1144" w:type="dxa"/>
            <w:tcBorders>
              <w:top w:val="single" w:sz="8" w:space="0" w:color="auto"/>
            </w:tcBorders>
            <w:noWrap/>
            <w:tcMar>
              <w:top w:w="0" w:type="dxa"/>
              <w:left w:w="108" w:type="dxa"/>
              <w:bottom w:w="0" w:type="dxa"/>
              <w:right w:w="108" w:type="dxa"/>
            </w:tcMar>
            <w:vAlign w:val="center"/>
            <w:hideMark/>
          </w:tcPr>
          <w:p w14:paraId="6A89E706" w14:textId="77777777" w:rsidR="00CD03F2" w:rsidRDefault="00CD03F2">
            <w:pPr>
              <w:rPr>
                <w:sz w:val="20"/>
              </w:rPr>
            </w:pPr>
          </w:p>
        </w:tc>
        <w:tc>
          <w:tcPr>
            <w:tcW w:w="1143" w:type="dxa"/>
            <w:tcBorders>
              <w:top w:val="single" w:sz="8" w:space="0" w:color="auto"/>
            </w:tcBorders>
            <w:noWrap/>
            <w:tcMar>
              <w:top w:w="0" w:type="dxa"/>
              <w:left w:w="108" w:type="dxa"/>
              <w:bottom w:w="0" w:type="dxa"/>
              <w:right w:w="108" w:type="dxa"/>
            </w:tcMar>
            <w:vAlign w:val="center"/>
            <w:hideMark/>
          </w:tcPr>
          <w:p w14:paraId="4770B6C8" w14:textId="77777777" w:rsidR="00CD03F2" w:rsidRDefault="00CD03F2">
            <w:pPr>
              <w:rPr>
                <w:sz w:val="20"/>
              </w:rPr>
            </w:pPr>
          </w:p>
        </w:tc>
        <w:tc>
          <w:tcPr>
            <w:tcW w:w="1143" w:type="dxa"/>
            <w:tcBorders>
              <w:top w:val="single" w:sz="8" w:space="0" w:color="auto"/>
            </w:tcBorders>
            <w:noWrap/>
            <w:tcMar>
              <w:top w:w="0" w:type="dxa"/>
              <w:left w:w="108" w:type="dxa"/>
              <w:bottom w:w="0" w:type="dxa"/>
              <w:right w:w="108" w:type="dxa"/>
            </w:tcMar>
            <w:vAlign w:val="center"/>
            <w:hideMark/>
          </w:tcPr>
          <w:p w14:paraId="4A20FC2F" w14:textId="77777777" w:rsidR="00CD03F2" w:rsidRDefault="00CD03F2">
            <w:pPr>
              <w:rPr>
                <w:sz w:val="20"/>
              </w:rPr>
            </w:pPr>
          </w:p>
        </w:tc>
        <w:tc>
          <w:tcPr>
            <w:tcW w:w="935" w:type="dxa"/>
            <w:tcBorders>
              <w:top w:val="single" w:sz="8" w:space="0" w:color="auto"/>
            </w:tcBorders>
            <w:noWrap/>
            <w:tcMar>
              <w:top w:w="0" w:type="dxa"/>
              <w:left w:w="108" w:type="dxa"/>
              <w:bottom w:w="0" w:type="dxa"/>
              <w:right w:w="108" w:type="dxa"/>
            </w:tcMar>
            <w:vAlign w:val="center"/>
            <w:hideMark/>
          </w:tcPr>
          <w:p w14:paraId="6E7775A2" w14:textId="77777777" w:rsidR="00CD03F2" w:rsidRDefault="00CD03F2">
            <w:pPr>
              <w:rPr>
                <w:sz w:val="20"/>
              </w:rPr>
            </w:pPr>
          </w:p>
        </w:tc>
        <w:tc>
          <w:tcPr>
            <w:tcW w:w="935" w:type="dxa"/>
            <w:tcBorders>
              <w:top w:val="single" w:sz="8" w:space="0" w:color="auto"/>
            </w:tcBorders>
            <w:noWrap/>
            <w:tcMar>
              <w:top w:w="0" w:type="dxa"/>
              <w:left w:w="108" w:type="dxa"/>
              <w:bottom w:w="0" w:type="dxa"/>
              <w:right w:w="108" w:type="dxa"/>
            </w:tcMar>
            <w:vAlign w:val="center"/>
            <w:hideMark/>
          </w:tcPr>
          <w:p w14:paraId="77E8AA87" w14:textId="77777777" w:rsidR="00CD03F2" w:rsidRDefault="00CD03F2">
            <w:pPr>
              <w:rPr>
                <w:sz w:val="20"/>
              </w:rPr>
            </w:pPr>
          </w:p>
        </w:tc>
      </w:tr>
      <w:tr w:rsidR="00CD03F2" w14:paraId="44A486D6" w14:textId="77777777" w:rsidTr="00CD03F2">
        <w:trPr>
          <w:trHeight w:val="255"/>
          <w:jc w:val="center"/>
        </w:trPr>
        <w:tc>
          <w:tcPr>
            <w:tcW w:w="1060" w:type="dxa"/>
            <w:noWrap/>
            <w:tcMar>
              <w:top w:w="0" w:type="dxa"/>
              <w:left w:w="108" w:type="dxa"/>
              <w:bottom w:w="0" w:type="dxa"/>
              <w:right w:w="108" w:type="dxa"/>
            </w:tcMar>
            <w:vAlign w:val="center"/>
            <w:hideMark/>
          </w:tcPr>
          <w:p w14:paraId="2761DCE4" w14:textId="77777777" w:rsidR="00CD03F2" w:rsidRDefault="00CD03F2">
            <w:pPr>
              <w:rPr>
                <w:sz w:val="20"/>
              </w:rPr>
            </w:pPr>
          </w:p>
        </w:tc>
        <w:tc>
          <w:tcPr>
            <w:tcW w:w="5300" w:type="dxa"/>
            <w:gridSpan w:val="5"/>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center"/>
            <w:hideMark/>
          </w:tcPr>
          <w:p w14:paraId="7063EDBE" w14:textId="77777777" w:rsidR="00CD03F2" w:rsidRDefault="00CD03F2">
            <w:pPr>
              <w:jc w:val="center"/>
              <w:rPr>
                <w:rFonts w:ascii="Arial" w:eastAsiaTheme="minorEastAsia" w:hAnsi="Arial" w:cs="Arial"/>
                <w:b/>
                <w:bCs/>
                <w:color w:val="000000"/>
                <w:sz w:val="18"/>
                <w:szCs w:val="18"/>
              </w:rPr>
            </w:pPr>
            <w:r>
              <w:rPr>
                <w:rFonts w:ascii="Arial" w:hAnsi="Arial" w:cs="Arial"/>
                <w:b/>
                <w:bCs/>
                <w:color w:val="000000"/>
                <w:sz w:val="18"/>
                <w:szCs w:val="18"/>
              </w:rPr>
              <w:t xml:space="preserve">Low delay B Main10 </w:t>
            </w:r>
          </w:p>
        </w:tc>
      </w:tr>
      <w:tr w:rsidR="00CD03F2" w14:paraId="766631F3" w14:textId="77777777" w:rsidTr="00CD03F2">
        <w:trPr>
          <w:trHeight w:val="255"/>
          <w:jc w:val="center"/>
        </w:trPr>
        <w:tc>
          <w:tcPr>
            <w:tcW w:w="1060" w:type="dxa"/>
            <w:noWrap/>
            <w:tcMar>
              <w:top w:w="0" w:type="dxa"/>
              <w:left w:w="108" w:type="dxa"/>
              <w:bottom w:w="0" w:type="dxa"/>
              <w:right w:w="108" w:type="dxa"/>
            </w:tcMar>
            <w:vAlign w:val="center"/>
            <w:hideMark/>
          </w:tcPr>
          <w:p w14:paraId="76D5A079" w14:textId="77777777" w:rsidR="00CD03F2" w:rsidRDefault="00CD03F2">
            <w:pPr>
              <w:rPr>
                <w:rFonts w:ascii="Arial" w:hAnsi="Arial" w:cs="Arial"/>
                <w:b/>
                <w:bCs/>
                <w:color w:val="000000"/>
                <w:sz w:val="18"/>
                <w:szCs w:val="18"/>
              </w:rPr>
            </w:pPr>
          </w:p>
        </w:tc>
        <w:tc>
          <w:tcPr>
            <w:tcW w:w="5300" w:type="dxa"/>
            <w:gridSpan w:val="5"/>
            <w:tcBorders>
              <w:top w:val="nil"/>
              <w:left w:val="single" w:sz="8" w:space="0" w:color="auto"/>
              <w:bottom w:val="nil"/>
              <w:right w:val="single" w:sz="8" w:space="0" w:color="000000"/>
            </w:tcBorders>
            <w:noWrap/>
            <w:tcMar>
              <w:top w:w="0" w:type="dxa"/>
              <w:left w:w="108" w:type="dxa"/>
              <w:bottom w:w="0" w:type="dxa"/>
              <w:right w:w="108" w:type="dxa"/>
            </w:tcMar>
            <w:vAlign w:val="center"/>
            <w:hideMark/>
          </w:tcPr>
          <w:p w14:paraId="7C7A2EE6" w14:textId="77777777" w:rsidR="00CD03F2" w:rsidRDefault="00CD03F2">
            <w:pPr>
              <w:jc w:val="center"/>
              <w:rPr>
                <w:rFonts w:ascii="Arial" w:eastAsiaTheme="minorEastAsia" w:hAnsi="Arial" w:cs="Arial"/>
                <w:b/>
                <w:bCs/>
                <w:color w:val="000000"/>
                <w:sz w:val="18"/>
                <w:szCs w:val="18"/>
              </w:rPr>
            </w:pPr>
            <w:r>
              <w:rPr>
                <w:rFonts w:ascii="Arial" w:hAnsi="Arial" w:cs="Arial"/>
                <w:b/>
                <w:bCs/>
                <w:color w:val="000000"/>
                <w:sz w:val="18"/>
                <w:szCs w:val="18"/>
              </w:rPr>
              <w:t>Over ECM-4.0</w:t>
            </w:r>
          </w:p>
        </w:tc>
      </w:tr>
      <w:tr w:rsidR="00CD03F2" w14:paraId="28A00CF8" w14:textId="77777777" w:rsidTr="00CD03F2">
        <w:trPr>
          <w:trHeight w:val="255"/>
          <w:jc w:val="center"/>
        </w:trPr>
        <w:tc>
          <w:tcPr>
            <w:tcW w:w="1060" w:type="dxa"/>
            <w:noWrap/>
            <w:tcMar>
              <w:top w:w="0" w:type="dxa"/>
              <w:left w:w="108" w:type="dxa"/>
              <w:bottom w:w="0" w:type="dxa"/>
              <w:right w:w="108" w:type="dxa"/>
            </w:tcMar>
            <w:vAlign w:val="center"/>
            <w:hideMark/>
          </w:tcPr>
          <w:p w14:paraId="499735FB" w14:textId="77777777" w:rsidR="00CD03F2" w:rsidRDefault="00CD03F2">
            <w:pP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noWrap/>
            <w:tcMar>
              <w:top w:w="0" w:type="dxa"/>
              <w:left w:w="108" w:type="dxa"/>
              <w:bottom w:w="0" w:type="dxa"/>
              <w:right w:w="108" w:type="dxa"/>
            </w:tcMar>
            <w:vAlign w:val="center"/>
            <w:hideMark/>
          </w:tcPr>
          <w:p w14:paraId="48FEBE04" w14:textId="77777777" w:rsidR="00CD03F2" w:rsidRDefault="00CD03F2">
            <w:pPr>
              <w:jc w:val="center"/>
              <w:rPr>
                <w:rFonts w:ascii="Arial" w:eastAsiaTheme="minorEastAsia" w:hAnsi="Arial" w:cs="Arial"/>
                <w:color w:val="000000"/>
                <w:sz w:val="18"/>
                <w:szCs w:val="18"/>
              </w:rPr>
            </w:pPr>
            <w:r>
              <w:rPr>
                <w:rFonts w:ascii="Arial" w:hAnsi="Arial" w:cs="Arial"/>
                <w:color w:val="000000"/>
                <w:sz w:val="18"/>
                <w:szCs w:val="18"/>
              </w:rPr>
              <w:t>Y</w:t>
            </w:r>
          </w:p>
        </w:tc>
        <w:tc>
          <w:tcPr>
            <w:tcW w:w="1143" w:type="dxa"/>
            <w:tcBorders>
              <w:top w:val="nil"/>
              <w:left w:val="nil"/>
              <w:bottom w:val="single" w:sz="8" w:space="0" w:color="auto"/>
              <w:right w:val="nil"/>
            </w:tcBorders>
            <w:noWrap/>
            <w:tcMar>
              <w:top w:w="0" w:type="dxa"/>
              <w:left w:w="108" w:type="dxa"/>
              <w:bottom w:w="0" w:type="dxa"/>
              <w:right w:w="108" w:type="dxa"/>
            </w:tcMar>
            <w:vAlign w:val="center"/>
            <w:hideMark/>
          </w:tcPr>
          <w:p w14:paraId="6FCC8581" w14:textId="77777777" w:rsidR="00CD03F2" w:rsidRDefault="00CD03F2">
            <w:pPr>
              <w:jc w:val="center"/>
              <w:rPr>
                <w:rFonts w:ascii="Arial" w:hAnsi="Arial" w:cs="Arial"/>
                <w:color w:val="000000"/>
                <w:sz w:val="18"/>
                <w:szCs w:val="18"/>
              </w:rPr>
            </w:pPr>
            <w:r>
              <w:rPr>
                <w:rFonts w:ascii="Arial" w:hAnsi="Arial" w:cs="Arial"/>
                <w:color w:val="000000"/>
                <w:sz w:val="18"/>
                <w:szCs w:val="18"/>
              </w:rPr>
              <w:t>U</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2A8ED7" w14:textId="77777777" w:rsidR="00CD03F2" w:rsidRDefault="00CD03F2">
            <w:pPr>
              <w:jc w:val="center"/>
              <w:rPr>
                <w:rFonts w:ascii="Arial" w:hAnsi="Arial" w:cs="Arial"/>
                <w:color w:val="000000"/>
                <w:sz w:val="18"/>
                <w:szCs w:val="18"/>
              </w:rPr>
            </w:pPr>
            <w:r>
              <w:rPr>
                <w:rFonts w:ascii="Arial" w:hAnsi="Arial" w:cs="Arial"/>
                <w:color w:val="000000"/>
                <w:sz w:val="18"/>
                <w:szCs w:val="18"/>
              </w:rPr>
              <w:t>V</w:t>
            </w:r>
          </w:p>
        </w:tc>
        <w:tc>
          <w:tcPr>
            <w:tcW w:w="935" w:type="dxa"/>
            <w:tcBorders>
              <w:top w:val="nil"/>
              <w:left w:val="nil"/>
              <w:bottom w:val="single" w:sz="8" w:space="0" w:color="auto"/>
              <w:right w:val="nil"/>
            </w:tcBorders>
            <w:noWrap/>
            <w:tcMar>
              <w:top w:w="0" w:type="dxa"/>
              <w:left w:w="108" w:type="dxa"/>
              <w:bottom w:w="0" w:type="dxa"/>
              <w:right w:w="108" w:type="dxa"/>
            </w:tcMar>
            <w:vAlign w:val="center"/>
            <w:hideMark/>
          </w:tcPr>
          <w:p w14:paraId="3FB69404" w14:textId="77777777" w:rsidR="00CD03F2" w:rsidRDefault="00CD03F2">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5922FC" w14:textId="77777777" w:rsidR="00CD03F2" w:rsidRDefault="00CD03F2">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CD03F2" w14:paraId="0A89A663" w14:textId="77777777" w:rsidTr="00CD03F2">
        <w:trPr>
          <w:trHeight w:val="255"/>
          <w:jc w:val="center"/>
        </w:trPr>
        <w:tc>
          <w:tcPr>
            <w:tcW w:w="1060"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hideMark/>
          </w:tcPr>
          <w:p w14:paraId="1F1E3D65" w14:textId="77777777" w:rsidR="00CD03F2" w:rsidRDefault="00CD03F2">
            <w:pPr>
              <w:jc w:val="center"/>
              <w:rPr>
                <w:rFonts w:ascii="Arial" w:hAnsi="Arial" w:cs="Arial"/>
                <w:color w:val="000000"/>
                <w:sz w:val="18"/>
                <w:szCs w:val="18"/>
              </w:rPr>
            </w:pPr>
            <w:r>
              <w:rPr>
                <w:rFonts w:ascii="Arial" w:hAnsi="Arial" w:cs="Arial"/>
                <w:color w:val="000000"/>
                <w:sz w:val="18"/>
                <w:szCs w:val="18"/>
              </w:rPr>
              <w:t>Class A1</w:t>
            </w:r>
          </w:p>
        </w:tc>
        <w:tc>
          <w:tcPr>
            <w:tcW w:w="1144" w:type="dxa"/>
            <w:noWrap/>
            <w:tcMar>
              <w:top w:w="0" w:type="dxa"/>
              <w:left w:w="108" w:type="dxa"/>
              <w:bottom w:w="0" w:type="dxa"/>
              <w:right w:w="108" w:type="dxa"/>
            </w:tcMar>
            <w:vAlign w:val="center"/>
            <w:hideMark/>
          </w:tcPr>
          <w:p w14:paraId="6626011D" w14:textId="77777777" w:rsidR="00CD03F2" w:rsidRDefault="00CD03F2">
            <w:pPr>
              <w:jc w:val="center"/>
              <w:rPr>
                <w:rFonts w:ascii="Arial" w:hAnsi="Arial" w:cs="Arial"/>
                <w:color w:val="000000"/>
                <w:sz w:val="18"/>
                <w:szCs w:val="18"/>
              </w:rPr>
            </w:pPr>
            <w:r>
              <w:rPr>
                <w:rFonts w:ascii="Arial" w:hAnsi="Arial" w:cs="Arial"/>
                <w:color w:val="000000"/>
                <w:sz w:val="18"/>
                <w:szCs w:val="18"/>
              </w:rPr>
              <w:t> </w:t>
            </w:r>
          </w:p>
        </w:tc>
        <w:tc>
          <w:tcPr>
            <w:tcW w:w="1143" w:type="dxa"/>
            <w:noWrap/>
            <w:tcMar>
              <w:top w:w="0" w:type="dxa"/>
              <w:left w:w="108" w:type="dxa"/>
              <w:bottom w:w="0" w:type="dxa"/>
              <w:right w:w="108" w:type="dxa"/>
            </w:tcMar>
            <w:vAlign w:val="center"/>
            <w:hideMark/>
          </w:tcPr>
          <w:p w14:paraId="5B05A2EE" w14:textId="77777777" w:rsidR="00CD03F2" w:rsidRDefault="00CD03F2">
            <w:pPr>
              <w:jc w:val="center"/>
              <w:rPr>
                <w:rFonts w:ascii="Arial" w:hAnsi="Arial" w:cs="Arial"/>
                <w:color w:val="000000"/>
                <w:sz w:val="18"/>
                <w:szCs w:val="18"/>
              </w:rPr>
            </w:pPr>
            <w:r>
              <w:rPr>
                <w:rFonts w:ascii="Arial" w:hAnsi="Arial" w:cs="Arial"/>
                <w:color w:val="000000"/>
                <w:sz w:val="18"/>
                <w:szCs w:val="18"/>
              </w:rPr>
              <w:t> </w:t>
            </w:r>
          </w:p>
        </w:tc>
        <w:tc>
          <w:tcPr>
            <w:tcW w:w="1143" w:type="dxa"/>
            <w:tcBorders>
              <w:top w:val="nil"/>
              <w:left w:val="nil"/>
              <w:bottom w:val="nil"/>
              <w:right w:val="single" w:sz="8" w:space="0" w:color="auto"/>
            </w:tcBorders>
            <w:noWrap/>
            <w:tcMar>
              <w:top w:w="0" w:type="dxa"/>
              <w:left w:w="108" w:type="dxa"/>
              <w:bottom w:w="0" w:type="dxa"/>
              <w:right w:w="108" w:type="dxa"/>
            </w:tcMar>
            <w:vAlign w:val="center"/>
            <w:hideMark/>
          </w:tcPr>
          <w:p w14:paraId="024865CC" w14:textId="77777777" w:rsidR="00CD03F2" w:rsidRDefault="00CD03F2">
            <w:pPr>
              <w:jc w:val="center"/>
              <w:rPr>
                <w:rFonts w:ascii="Arial" w:hAnsi="Arial" w:cs="Arial"/>
                <w:color w:val="000000"/>
                <w:sz w:val="18"/>
                <w:szCs w:val="18"/>
              </w:rPr>
            </w:pPr>
            <w:r>
              <w:rPr>
                <w:rFonts w:ascii="Arial" w:hAnsi="Arial" w:cs="Arial"/>
                <w:color w:val="000000"/>
                <w:sz w:val="18"/>
                <w:szCs w:val="18"/>
              </w:rPr>
              <w:t> </w:t>
            </w:r>
          </w:p>
        </w:tc>
        <w:tc>
          <w:tcPr>
            <w:tcW w:w="935" w:type="dxa"/>
            <w:noWrap/>
            <w:tcMar>
              <w:top w:w="0" w:type="dxa"/>
              <w:left w:w="108" w:type="dxa"/>
              <w:bottom w:w="0" w:type="dxa"/>
              <w:right w:w="108" w:type="dxa"/>
            </w:tcMar>
            <w:vAlign w:val="center"/>
            <w:hideMark/>
          </w:tcPr>
          <w:p w14:paraId="2E75F4B7" w14:textId="77777777" w:rsidR="00CD03F2" w:rsidRDefault="00CD03F2">
            <w:pPr>
              <w:jc w:val="center"/>
              <w:rPr>
                <w:rFonts w:ascii="Arial" w:hAnsi="Arial" w:cs="Arial"/>
                <w:color w:val="000000"/>
                <w:sz w:val="18"/>
                <w:szCs w:val="18"/>
              </w:rPr>
            </w:pPr>
            <w:r>
              <w:rPr>
                <w:rFonts w:ascii="Arial" w:hAnsi="Arial" w:cs="Arial"/>
                <w:color w:val="000000"/>
                <w:sz w:val="18"/>
                <w:szCs w:val="18"/>
              </w:rPr>
              <w:t> </w:t>
            </w:r>
          </w:p>
        </w:tc>
        <w:tc>
          <w:tcPr>
            <w:tcW w:w="935" w:type="dxa"/>
            <w:tcBorders>
              <w:top w:val="nil"/>
              <w:left w:val="nil"/>
              <w:bottom w:val="nil"/>
              <w:right w:val="single" w:sz="8" w:space="0" w:color="auto"/>
            </w:tcBorders>
            <w:noWrap/>
            <w:tcMar>
              <w:top w:w="0" w:type="dxa"/>
              <w:left w:w="108" w:type="dxa"/>
              <w:bottom w:w="0" w:type="dxa"/>
              <w:right w:w="108" w:type="dxa"/>
            </w:tcMar>
            <w:vAlign w:val="center"/>
            <w:hideMark/>
          </w:tcPr>
          <w:p w14:paraId="7E39CD65" w14:textId="77777777" w:rsidR="00CD03F2" w:rsidRDefault="00CD03F2">
            <w:pPr>
              <w:jc w:val="center"/>
              <w:rPr>
                <w:rFonts w:ascii="Arial" w:hAnsi="Arial" w:cs="Arial"/>
                <w:color w:val="000000"/>
                <w:sz w:val="18"/>
                <w:szCs w:val="18"/>
              </w:rPr>
            </w:pPr>
            <w:r>
              <w:rPr>
                <w:rFonts w:ascii="Arial" w:hAnsi="Arial" w:cs="Arial"/>
                <w:color w:val="000000"/>
                <w:sz w:val="18"/>
                <w:szCs w:val="18"/>
              </w:rPr>
              <w:t> </w:t>
            </w:r>
          </w:p>
        </w:tc>
      </w:tr>
      <w:tr w:rsidR="00CD03F2" w14:paraId="58EF6BE0" w14:textId="77777777" w:rsidTr="00CD03F2">
        <w:trPr>
          <w:trHeight w:val="255"/>
          <w:jc w:val="center"/>
        </w:trPr>
        <w:tc>
          <w:tcPr>
            <w:tcW w:w="1060" w:type="dxa"/>
            <w:tcBorders>
              <w:top w:val="nil"/>
              <w:left w:val="single" w:sz="8" w:space="0" w:color="auto"/>
              <w:bottom w:val="nil"/>
              <w:right w:val="single" w:sz="8" w:space="0" w:color="auto"/>
            </w:tcBorders>
            <w:noWrap/>
            <w:tcMar>
              <w:top w:w="0" w:type="dxa"/>
              <w:left w:w="108" w:type="dxa"/>
              <w:bottom w:w="0" w:type="dxa"/>
              <w:right w:w="108" w:type="dxa"/>
            </w:tcMar>
            <w:vAlign w:val="center"/>
            <w:hideMark/>
          </w:tcPr>
          <w:p w14:paraId="5DC0DFD5" w14:textId="77777777" w:rsidR="00CD03F2" w:rsidRDefault="00CD03F2">
            <w:pPr>
              <w:jc w:val="center"/>
              <w:rPr>
                <w:rFonts w:ascii="Arial" w:hAnsi="Arial" w:cs="Arial"/>
                <w:color w:val="000000"/>
                <w:sz w:val="18"/>
                <w:szCs w:val="18"/>
              </w:rPr>
            </w:pPr>
            <w:r>
              <w:rPr>
                <w:rFonts w:ascii="Arial" w:hAnsi="Arial" w:cs="Arial"/>
                <w:color w:val="000000"/>
                <w:sz w:val="18"/>
                <w:szCs w:val="18"/>
              </w:rPr>
              <w:t>Class A2</w:t>
            </w:r>
          </w:p>
        </w:tc>
        <w:tc>
          <w:tcPr>
            <w:tcW w:w="1144" w:type="dxa"/>
            <w:noWrap/>
            <w:tcMar>
              <w:top w:w="0" w:type="dxa"/>
              <w:left w:w="108" w:type="dxa"/>
              <w:bottom w:w="0" w:type="dxa"/>
              <w:right w:w="108" w:type="dxa"/>
            </w:tcMar>
            <w:vAlign w:val="center"/>
            <w:hideMark/>
          </w:tcPr>
          <w:p w14:paraId="4B57CD3D" w14:textId="77777777" w:rsidR="00CD03F2" w:rsidRDefault="00CD03F2">
            <w:pPr>
              <w:jc w:val="center"/>
              <w:rPr>
                <w:rFonts w:ascii="Arial" w:hAnsi="Arial" w:cs="Arial"/>
                <w:color w:val="000000"/>
                <w:sz w:val="18"/>
                <w:szCs w:val="18"/>
              </w:rPr>
            </w:pPr>
            <w:r>
              <w:rPr>
                <w:rFonts w:ascii="Arial" w:hAnsi="Arial" w:cs="Arial"/>
                <w:color w:val="000000"/>
                <w:sz w:val="18"/>
                <w:szCs w:val="18"/>
              </w:rPr>
              <w:t> </w:t>
            </w:r>
          </w:p>
        </w:tc>
        <w:tc>
          <w:tcPr>
            <w:tcW w:w="1143" w:type="dxa"/>
            <w:noWrap/>
            <w:tcMar>
              <w:top w:w="0" w:type="dxa"/>
              <w:left w:w="108" w:type="dxa"/>
              <w:bottom w:w="0" w:type="dxa"/>
              <w:right w:w="108" w:type="dxa"/>
            </w:tcMar>
            <w:vAlign w:val="center"/>
            <w:hideMark/>
          </w:tcPr>
          <w:p w14:paraId="0269755B" w14:textId="77777777" w:rsidR="00CD03F2" w:rsidRDefault="00CD03F2">
            <w:pPr>
              <w:rPr>
                <w:rFonts w:ascii="Arial" w:hAnsi="Arial" w:cs="Arial"/>
                <w:color w:val="000000"/>
                <w:sz w:val="18"/>
                <w:szCs w:val="18"/>
              </w:rPr>
            </w:pPr>
          </w:p>
        </w:tc>
        <w:tc>
          <w:tcPr>
            <w:tcW w:w="1143" w:type="dxa"/>
            <w:tcBorders>
              <w:top w:val="nil"/>
              <w:left w:val="nil"/>
              <w:bottom w:val="nil"/>
              <w:right w:val="single" w:sz="8" w:space="0" w:color="auto"/>
            </w:tcBorders>
            <w:noWrap/>
            <w:tcMar>
              <w:top w:w="0" w:type="dxa"/>
              <w:left w:w="108" w:type="dxa"/>
              <w:bottom w:w="0" w:type="dxa"/>
              <w:right w:w="108" w:type="dxa"/>
            </w:tcMar>
            <w:vAlign w:val="center"/>
            <w:hideMark/>
          </w:tcPr>
          <w:p w14:paraId="22C7CF85" w14:textId="77777777" w:rsidR="00CD03F2" w:rsidRDefault="00CD03F2">
            <w:pPr>
              <w:jc w:val="center"/>
              <w:rPr>
                <w:rFonts w:ascii="Arial" w:eastAsiaTheme="minorEastAsia" w:hAnsi="Arial" w:cs="Arial"/>
                <w:color w:val="000000"/>
                <w:sz w:val="18"/>
                <w:szCs w:val="18"/>
              </w:rPr>
            </w:pPr>
            <w:r>
              <w:rPr>
                <w:rFonts w:ascii="Arial" w:hAnsi="Arial" w:cs="Arial"/>
                <w:color w:val="000000"/>
                <w:sz w:val="18"/>
                <w:szCs w:val="18"/>
              </w:rPr>
              <w:t> </w:t>
            </w:r>
          </w:p>
        </w:tc>
        <w:tc>
          <w:tcPr>
            <w:tcW w:w="935" w:type="dxa"/>
            <w:noWrap/>
            <w:tcMar>
              <w:top w:w="0" w:type="dxa"/>
              <w:left w:w="108" w:type="dxa"/>
              <w:bottom w:w="0" w:type="dxa"/>
              <w:right w:w="108" w:type="dxa"/>
            </w:tcMar>
            <w:vAlign w:val="center"/>
            <w:hideMark/>
          </w:tcPr>
          <w:p w14:paraId="6670E248" w14:textId="77777777" w:rsidR="00CD03F2" w:rsidRDefault="00CD03F2">
            <w:pPr>
              <w:jc w:val="center"/>
              <w:rPr>
                <w:rFonts w:ascii="Arial" w:hAnsi="Arial" w:cs="Arial"/>
                <w:color w:val="000000"/>
                <w:sz w:val="18"/>
                <w:szCs w:val="18"/>
              </w:rPr>
            </w:pPr>
            <w:r>
              <w:rPr>
                <w:rFonts w:ascii="Arial" w:hAnsi="Arial" w:cs="Arial"/>
                <w:color w:val="000000"/>
                <w:sz w:val="18"/>
                <w:szCs w:val="18"/>
              </w:rPr>
              <w:t> </w:t>
            </w:r>
          </w:p>
        </w:tc>
        <w:tc>
          <w:tcPr>
            <w:tcW w:w="935" w:type="dxa"/>
            <w:tcBorders>
              <w:top w:val="nil"/>
              <w:left w:val="nil"/>
              <w:bottom w:val="nil"/>
              <w:right w:val="single" w:sz="8" w:space="0" w:color="auto"/>
            </w:tcBorders>
            <w:noWrap/>
            <w:tcMar>
              <w:top w:w="0" w:type="dxa"/>
              <w:left w:w="108" w:type="dxa"/>
              <w:bottom w:w="0" w:type="dxa"/>
              <w:right w:w="108" w:type="dxa"/>
            </w:tcMar>
            <w:vAlign w:val="center"/>
            <w:hideMark/>
          </w:tcPr>
          <w:p w14:paraId="13A5C125" w14:textId="77777777" w:rsidR="00CD03F2" w:rsidRDefault="00CD03F2">
            <w:pPr>
              <w:jc w:val="center"/>
              <w:rPr>
                <w:rFonts w:ascii="Arial" w:hAnsi="Arial" w:cs="Arial"/>
                <w:color w:val="000000"/>
                <w:sz w:val="18"/>
                <w:szCs w:val="18"/>
              </w:rPr>
            </w:pPr>
            <w:r>
              <w:rPr>
                <w:rFonts w:ascii="Arial" w:hAnsi="Arial" w:cs="Arial"/>
                <w:color w:val="000000"/>
                <w:sz w:val="18"/>
                <w:szCs w:val="18"/>
              </w:rPr>
              <w:t> </w:t>
            </w:r>
          </w:p>
        </w:tc>
      </w:tr>
      <w:tr w:rsidR="00CD03F2" w14:paraId="1CBCCC0B" w14:textId="77777777" w:rsidTr="00CD03F2">
        <w:trPr>
          <w:trHeight w:val="255"/>
          <w:jc w:val="center"/>
        </w:trPr>
        <w:tc>
          <w:tcPr>
            <w:tcW w:w="1060" w:type="dxa"/>
            <w:tcBorders>
              <w:top w:val="nil"/>
              <w:left w:val="single" w:sz="8" w:space="0" w:color="auto"/>
              <w:bottom w:val="nil"/>
              <w:right w:val="single" w:sz="8" w:space="0" w:color="auto"/>
            </w:tcBorders>
            <w:noWrap/>
            <w:tcMar>
              <w:top w:w="0" w:type="dxa"/>
              <w:left w:w="108" w:type="dxa"/>
              <w:bottom w:w="0" w:type="dxa"/>
              <w:right w:w="108" w:type="dxa"/>
            </w:tcMar>
            <w:vAlign w:val="center"/>
            <w:hideMark/>
          </w:tcPr>
          <w:p w14:paraId="740A5C7E" w14:textId="77777777" w:rsidR="00CD03F2" w:rsidRDefault="00CD03F2">
            <w:pPr>
              <w:jc w:val="center"/>
              <w:rPr>
                <w:rFonts w:ascii="Arial" w:hAnsi="Arial" w:cs="Arial"/>
                <w:color w:val="000000"/>
                <w:sz w:val="18"/>
                <w:szCs w:val="18"/>
              </w:rPr>
            </w:pPr>
            <w:r>
              <w:rPr>
                <w:rFonts w:ascii="Arial" w:hAnsi="Arial" w:cs="Arial"/>
                <w:color w:val="000000"/>
                <w:sz w:val="18"/>
                <w:szCs w:val="18"/>
              </w:rPr>
              <w:t>Class B</w:t>
            </w:r>
          </w:p>
        </w:tc>
        <w:tc>
          <w:tcPr>
            <w:tcW w:w="1144" w:type="dxa"/>
            <w:noWrap/>
            <w:tcMar>
              <w:top w:w="0" w:type="dxa"/>
              <w:left w:w="108" w:type="dxa"/>
              <w:bottom w:w="0" w:type="dxa"/>
              <w:right w:w="108" w:type="dxa"/>
            </w:tcMar>
            <w:vAlign w:val="center"/>
            <w:hideMark/>
          </w:tcPr>
          <w:p w14:paraId="4C8B5219" w14:textId="77777777" w:rsidR="00CD03F2" w:rsidRDefault="00CD03F2">
            <w:pPr>
              <w:jc w:val="center"/>
              <w:rPr>
                <w:rFonts w:ascii="Arial" w:hAnsi="Arial" w:cs="Arial"/>
                <w:color w:val="000000"/>
                <w:sz w:val="18"/>
                <w:szCs w:val="18"/>
              </w:rPr>
            </w:pPr>
            <w:r>
              <w:rPr>
                <w:rFonts w:ascii="Arial" w:hAnsi="Arial" w:cs="Arial"/>
                <w:color w:val="000000"/>
                <w:sz w:val="18"/>
                <w:szCs w:val="18"/>
              </w:rPr>
              <w:t>0.00%</w:t>
            </w:r>
          </w:p>
        </w:tc>
        <w:tc>
          <w:tcPr>
            <w:tcW w:w="1143" w:type="dxa"/>
            <w:noWrap/>
            <w:tcMar>
              <w:top w:w="0" w:type="dxa"/>
              <w:left w:w="108" w:type="dxa"/>
              <w:bottom w:w="0" w:type="dxa"/>
              <w:right w:w="108" w:type="dxa"/>
            </w:tcMar>
            <w:vAlign w:val="center"/>
            <w:hideMark/>
          </w:tcPr>
          <w:p w14:paraId="17D95A88" w14:textId="77777777" w:rsidR="00CD03F2" w:rsidRDefault="00CD03F2">
            <w:pPr>
              <w:jc w:val="center"/>
              <w:rPr>
                <w:rFonts w:ascii="Arial" w:hAnsi="Arial" w:cs="Arial"/>
                <w:color w:val="000000"/>
                <w:sz w:val="18"/>
                <w:szCs w:val="18"/>
              </w:rPr>
            </w:pPr>
            <w:r>
              <w:rPr>
                <w:rFonts w:ascii="Arial" w:hAnsi="Arial" w:cs="Arial"/>
                <w:color w:val="000000"/>
                <w:sz w:val="18"/>
                <w:szCs w:val="18"/>
              </w:rPr>
              <w:t>-0.10%</w:t>
            </w:r>
          </w:p>
        </w:tc>
        <w:tc>
          <w:tcPr>
            <w:tcW w:w="1143" w:type="dxa"/>
            <w:tcBorders>
              <w:top w:val="nil"/>
              <w:left w:val="nil"/>
              <w:bottom w:val="nil"/>
              <w:right w:val="single" w:sz="8" w:space="0" w:color="auto"/>
            </w:tcBorders>
            <w:noWrap/>
            <w:tcMar>
              <w:top w:w="0" w:type="dxa"/>
              <w:left w:w="108" w:type="dxa"/>
              <w:bottom w:w="0" w:type="dxa"/>
              <w:right w:w="108" w:type="dxa"/>
            </w:tcMar>
            <w:vAlign w:val="center"/>
            <w:hideMark/>
          </w:tcPr>
          <w:p w14:paraId="0872D7E5" w14:textId="77777777" w:rsidR="00CD03F2" w:rsidRDefault="00CD03F2">
            <w:pPr>
              <w:jc w:val="center"/>
              <w:rPr>
                <w:rFonts w:ascii="Arial" w:hAnsi="Arial" w:cs="Arial"/>
                <w:color w:val="000000"/>
                <w:sz w:val="18"/>
                <w:szCs w:val="18"/>
              </w:rPr>
            </w:pPr>
            <w:r>
              <w:rPr>
                <w:rFonts w:ascii="Arial" w:hAnsi="Arial" w:cs="Arial"/>
                <w:color w:val="000000"/>
                <w:sz w:val="18"/>
                <w:szCs w:val="18"/>
              </w:rPr>
              <w:t>0.03%</w:t>
            </w:r>
          </w:p>
        </w:tc>
        <w:tc>
          <w:tcPr>
            <w:tcW w:w="935" w:type="dxa"/>
            <w:noWrap/>
            <w:tcMar>
              <w:top w:w="0" w:type="dxa"/>
              <w:left w:w="108" w:type="dxa"/>
              <w:bottom w:w="0" w:type="dxa"/>
              <w:right w:w="108" w:type="dxa"/>
            </w:tcMar>
            <w:vAlign w:val="center"/>
            <w:hideMark/>
          </w:tcPr>
          <w:p w14:paraId="38D1206B" w14:textId="77777777" w:rsidR="00CD03F2" w:rsidRDefault="00CD03F2">
            <w:pPr>
              <w:jc w:val="center"/>
              <w:rPr>
                <w:rFonts w:ascii="Arial" w:hAnsi="Arial" w:cs="Arial"/>
                <w:color w:val="000000"/>
                <w:sz w:val="18"/>
                <w:szCs w:val="18"/>
              </w:rPr>
            </w:pPr>
            <w:r>
              <w:rPr>
                <w:rFonts w:ascii="Arial" w:hAnsi="Arial" w:cs="Arial"/>
                <w:color w:val="000000"/>
                <w:sz w:val="18"/>
                <w:szCs w:val="18"/>
              </w:rPr>
              <w:t>80%</w:t>
            </w:r>
          </w:p>
        </w:tc>
        <w:tc>
          <w:tcPr>
            <w:tcW w:w="935" w:type="dxa"/>
            <w:tcBorders>
              <w:top w:val="nil"/>
              <w:left w:val="nil"/>
              <w:bottom w:val="nil"/>
              <w:right w:val="single" w:sz="8" w:space="0" w:color="auto"/>
            </w:tcBorders>
            <w:noWrap/>
            <w:tcMar>
              <w:top w:w="0" w:type="dxa"/>
              <w:left w:w="108" w:type="dxa"/>
              <w:bottom w:w="0" w:type="dxa"/>
              <w:right w:w="108" w:type="dxa"/>
            </w:tcMar>
            <w:vAlign w:val="center"/>
            <w:hideMark/>
          </w:tcPr>
          <w:p w14:paraId="49D57380" w14:textId="77777777" w:rsidR="00CD03F2" w:rsidRDefault="00CD03F2">
            <w:pPr>
              <w:jc w:val="center"/>
              <w:rPr>
                <w:rFonts w:ascii="Arial" w:hAnsi="Arial" w:cs="Arial"/>
                <w:color w:val="000000"/>
                <w:sz w:val="18"/>
                <w:szCs w:val="18"/>
              </w:rPr>
            </w:pPr>
            <w:r>
              <w:rPr>
                <w:rFonts w:ascii="Arial" w:hAnsi="Arial" w:cs="Arial"/>
                <w:color w:val="000000"/>
                <w:sz w:val="18"/>
                <w:szCs w:val="18"/>
              </w:rPr>
              <w:t>87%</w:t>
            </w:r>
          </w:p>
        </w:tc>
      </w:tr>
      <w:tr w:rsidR="00CD03F2" w14:paraId="2D374FED" w14:textId="77777777" w:rsidTr="00CD03F2">
        <w:trPr>
          <w:trHeight w:val="255"/>
          <w:jc w:val="center"/>
        </w:trPr>
        <w:tc>
          <w:tcPr>
            <w:tcW w:w="1060" w:type="dxa"/>
            <w:tcBorders>
              <w:top w:val="nil"/>
              <w:left w:val="single" w:sz="8" w:space="0" w:color="auto"/>
              <w:bottom w:val="nil"/>
              <w:right w:val="single" w:sz="8" w:space="0" w:color="auto"/>
            </w:tcBorders>
            <w:noWrap/>
            <w:tcMar>
              <w:top w:w="0" w:type="dxa"/>
              <w:left w:w="108" w:type="dxa"/>
              <w:bottom w:w="0" w:type="dxa"/>
              <w:right w:w="108" w:type="dxa"/>
            </w:tcMar>
            <w:vAlign w:val="center"/>
            <w:hideMark/>
          </w:tcPr>
          <w:p w14:paraId="11EC93F9" w14:textId="77777777" w:rsidR="00CD03F2" w:rsidRDefault="00CD03F2">
            <w:pPr>
              <w:jc w:val="center"/>
              <w:rPr>
                <w:rFonts w:ascii="Arial" w:hAnsi="Arial" w:cs="Arial"/>
                <w:color w:val="000000"/>
                <w:sz w:val="18"/>
                <w:szCs w:val="18"/>
              </w:rPr>
            </w:pPr>
            <w:r>
              <w:rPr>
                <w:rFonts w:ascii="Arial" w:hAnsi="Arial" w:cs="Arial"/>
                <w:color w:val="000000"/>
                <w:sz w:val="18"/>
                <w:szCs w:val="18"/>
              </w:rPr>
              <w:t>Class C</w:t>
            </w:r>
          </w:p>
        </w:tc>
        <w:tc>
          <w:tcPr>
            <w:tcW w:w="1144" w:type="dxa"/>
            <w:noWrap/>
            <w:tcMar>
              <w:top w:w="0" w:type="dxa"/>
              <w:left w:w="108" w:type="dxa"/>
              <w:bottom w:w="0" w:type="dxa"/>
              <w:right w:w="108" w:type="dxa"/>
            </w:tcMar>
            <w:vAlign w:val="center"/>
            <w:hideMark/>
          </w:tcPr>
          <w:p w14:paraId="3BF55FFE" w14:textId="77777777" w:rsidR="00CD03F2" w:rsidRDefault="00CD03F2">
            <w:pPr>
              <w:jc w:val="center"/>
              <w:rPr>
                <w:rFonts w:ascii="Arial" w:hAnsi="Arial" w:cs="Arial"/>
                <w:color w:val="000000"/>
                <w:sz w:val="18"/>
                <w:szCs w:val="18"/>
              </w:rPr>
            </w:pPr>
            <w:r>
              <w:rPr>
                <w:rFonts w:ascii="Arial" w:hAnsi="Arial" w:cs="Arial"/>
                <w:color w:val="000000"/>
                <w:sz w:val="18"/>
                <w:szCs w:val="18"/>
              </w:rPr>
              <w:t>-0.05%</w:t>
            </w:r>
          </w:p>
        </w:tc>
        <w:tc>
          <w:tcPr>
            <w:tcW w:w="1143" w:type="dxa"/>
            <w:noWrap/>
            <w:tcMar>
              <w:top w:w="0" w:type="dxa"/>
              <w:left w:w="108" w:type="dxa"/>
              <w:bottom w:w="0" w:type="dxa"/>
              <w:right w:w="108" w:type="dxa"/>
            </w:tcMar>
            <w:vAlign w:val="center"/>
            <w:hideMark/>
          </w:tcPr>
          <w:p w14:paraId="4F707761" w14:textId="77777777" w:rsidR="00CD03F2" w:rsidRDefault="00CD03F2">
            <w:pPr>
              <w:jc w:val="center"/>
              <w:rPr>
                <w:rFonts w:ascii="Arial" w:hAnsi="Arial" w:cs="Arial"/>
                <w:color w:val="000000"/>
                <w:sz w:val="18"/>
                <w:szCs w:val="18"/>
              </w:rPr>
            </w:pPr>
            <w:r>
              <w:rPr>
                <w:rFonts w:ascii="Arial" w:hAnsi="Arial" w:cs="Arial"/>
                <w:color w:val="000000"/>
                <w:sz w:val="18"/>
                <w:szCs w:val="18"/>
              </w:rPr>
              <w:t>0.38%</w:t>
            </w:r>
          </w:p>
        </w:tc>
        <w:tc>
          <w:tcPr>
            <w:tcW w:w="1143" w:type="dxa"/>
            <w:tcBorders>
              <w:top w:val="nil"/>
              <w:left w:val="nil"/>
              <w:bottom w:val="nil"/>
              <w:right w:val="single" w:sz="8" w:space="0" w:color="auto"/>
            </w:tcBorders>
            <w:noWrap/>
            <w:tcMar>
              <w:top w:w="0" w:type="dxa"/>
              <w:left w:w="108" w:type="dxa"/>
              <w:bottom w:w="0" w:type="dxa"/>
              <w:right w:w="108" w:type="dxa"/>
            </w:tcMar>
            <w:vAlign w:val="center"/>
            <w:hideMark/>
          </w:tcPr>
          <w:p w14:paraId="28A0917E" w14:textId="77777777" w:rsidR="00CD03F2" w:rsidRDefault="00CD03F2">
            <w:pPr>
              <w:jc w:val="center"/>
              <w:rPr>
                <w:rFonts w:ascii="Arial" w:hAnsi="Arial" w:cs="Arial"/>
                <w:color w:val="000000"/>
                <w:sz w:val="18"/>
                <w:szCs w:val="18"/>
              </w:rPr>
            </w:pPr>
            <w:r>
              <w:rPr>
                <w:rFonts w:ascii="Arial" w:hAnsi="Arial" w:cs="Arial"/>
                <w:color w:val="000000"/>
                <w:sz w:val="18"/>
                <w:szCs w:val="18"/>
              </w:rPr>
              <w:t>-0.38%</w:t>
            </w:r>
          </w:p>
        </w:tc>
        <w:tc>
          <w:tcPr>
            <w:tcW w:w="935" w:type="dxa"/>
            <w:noWrap/>
            <w:tcMar>
              <w:top w:w="0" w:type="dxa"/>
              <w:left w:w="108" w:type="dxa"/>
              <w:bottom w:w="0" w:type="dxa"/>
              <w:right w:w="108" w:type="dxa"/>
            </w:tcMar>
            <w:vAlign w:val="center"/>
            <w:hideMark/>
          </w:tcPr>
          <w:p w14:paraId="32FA4CAA" w14:textId="77777777" w:rsidR="00CD03F2" w:rsidRDefault="00CD03F2">
            <w:pPr>
              <w:jc w:val="center"/>
              <w:rPr>
                <w:rFonts w:ascii="Arial" w:hAnsi="Arial" w:cs="Arial"/>
                <w:color w:val="000000"/>
                <w:sz w:val="18"/>
                <w:szCs w:val="18"/>
              </w:rPr>
            </w:pPr>
            <w:r>
              <w:rPr>
                <w:rFonts w:ascii="Arial" w:hAnsi="Arial" w:cs="Arial"/>
                <w:color w:val="000000"/>
                <w:sz w:val="18"/>
                <w:szCs w:val="18"/>
              </w:rPr>
              <w:t>84%</w:t>
            </w:r>
          </w:p>
        </w:tc>
        <w:tc>
          <w:tcPr>
            <w:tcW w:w="935" w:type="dxa"/>
            <w:tcBorders>
              <w:top w:val="nil"/>
              <w:left w:val="nil"/>
              <w:bottom w:val="nil"/>
              <w:right w:val="single" w:sz="8" w:space="0" w:color="auto"/>
            </w:tcBorders>
            <w:noWrap/>
            <w:tcMar>
              <w:top w:w="0" w:type="dxa"/>
              <w:left w:w="108" w:type="dxa"/>
              <w:bottom w:w="0" w:type="dxa"/>
              <w:right w:w="108" w:type="dxa"/>
            </w:tcMar>
            <w:vAlign w:val="center"/>
            <w:hideMark/>
          </w:tcPr>
          <w:p w14:paraId="475BF0F2" w14:textId="77777777" w:rsidR="00CD03F2" w:rsidRDefault="00CD03F2">
            <w:pPr>
              <w:jc w:val="center"/>
              <w:rPr>
                <w:rFonts w:ascii="Arial" w:hAnsi="Arial" w:cs="Arial"/>
                <w:color w:val="000000"/>
                <w:sz w:val="18"/>
                <w:szCs w:val="18"/>
              </w:rPr>
            </w:pPr>
            <w:r>
              <w:rPr>
                <w:rFonts w:ascii="Arial" w:hAnsi="Arial" w:cs="Arial"/>
                <w:color w:val="000000"/>
                <w:sz w:val="18"/>
                <w:szCs w:val="18"/>
              </w:rPr>
              <w:t>96%</w:t>
            </w:r>
          </w:p>
        </w:tc>
      </w:tr>
      <w:tr w:rsidR="00CD03F2" w14:paraId="5C516E1A" w14:textId="77777777" w:rsidTr="00CD03F2">
        <w:trPr>
          <w:trHeight w:val="255"/>
          <w:jc w:val="center"/>
        </w:trPr>
        <w:tc>
          <w:tcPr>
            <w:tcW w:w="1060" w:type="dxa"/>
            <w:tcBorders>
              <w:top w:val="nil"/>
              <w:left w:val="single" w:sz="8" w:space="0" w:color="auto"/>
              <w:bottom w:val="nil"/>
              <w:right w:val="single" w:sz="8" w:space="0" w:color="auto"/>
            </w:tcBorders>
            <w:noWrap/>
            <w:tcMar>
              <w:top w:w="0" w:type="dxa"/>
              <w:left w:w="108" w:type="dxa"/>
              <w:bottom w:w="0" w:type="dxa"/>
              <w:right w:w="108" w:type="dxa"/>
            </w:tcMar>
            <w:vAlign w:val="center"/>
            <w:hideMark/>
          </w:tcPr>
          <w:p w14:paraId="3E021309" w14:textId="77777777" w:rsidR="00CD03F2" w:rsidRDefault="00CD03F2">
            <w:pPr>
              <w:jc w:val="center"/>
              <w:rPr>
                <w:rFonts w:ascii="Arial" w:hAnsi="Arial" w:cs="Arial"/>
                <w:color w:val="000000"/>
                <w:sz w:val="18"/>
                <w:szCs w:val="18"/>
              </w:rPr>
            </w:pPr>
            <w:r>
              <w:rPr>
                <w:rFonts w:ascii="Arial" w:hAnsi="Arial" w:cs="Arial"/>
                <w:color w:val="000000"/>
                <w:sz w:val="18"/>
                <w:szCs w:val="18"/>
              </w:rPr>
              <w:t>Class E</w:t>
            </w:r>
          </w:p>
        </w:tc>
        <w:tc>
          <w:tcPr>
            <w:tcW w:w="1144" w:type="dxa"/>
            <w:noWrap/>
            <w:tcMar>
              <w:top w:w="0" w:type="dxa"/>
              <w:left w:w="108" w:type="dxa"/>
              <w:bottom w:w="0" w:type="dxa"/>
              <w:right w:w="108" w:type="dxa"/>
            </w:tcMar>
            <w:vAlign w:val="center"/>
            <w:hideMark/>
          </w:tcPr>
          <w:p w14:paraId="70A1153C" w14:textId="77777777" w:rsidR="00CD03F2" w:rsidRDefault="00CD03F2">
            <w:pPr>
              <w:jc w:val="center"/>
              <w:rPr>
                <w:rFonts w:ascii="Arial" w:hAnsi="Arial" w:cs="Arial"/>
                <w:color w:val="000000"/>
                <w:sz w:val="18"/>
                <w:szCs w:val="18"/>
              </w:rPr>
            </w:pPr>
            <w:r>
              <w:rPr>
                <w:rFonts w:ascii="Arial" w:hAnsi="Arial" w:cs="Arial"/>
                <w:color w:val="000000"/>
                <w:sz w:val="18"/>
                <w:szCs w:val="18"/>
              </w:rPr>
              <w:t>-0.19%</w:t>
            </w:r>
          </w:p>
        </w:tc>
        <w:tc>
          <w:tcPr>
            <w:tcW w:w="1143" w:type="dxa"/>
            <w:noWrap/>
            <w:tcMar>
              <w:top w:w="0" w:type="dxa"/>
              <w:left w:w="108" w:type="dxa"/>
              <w:bottom w:w="0" w:type="dxa"/>
              <w:right w:w="108" w:type="dxa"/>
            </w:tcMar>
            <w:vAlign w:val="center"/>
            <w:hideMark/>
          </w:tcPr>
          <w:p w14:paraId="6EB89E3F" w14:textId="77777777" w:rsidR="00CD03F2" w:rsidRDefault="00CD03F2">
            <w:pPr>
              <w:jc w:val="center"/>
              <w:rPr>
                <w:rFonts w:ascii="Arial" w:hAnsi="Arial" w:cs="Arial"/>
                <w:color w:val="000000"/>
                <w:sz w:val="18"/>
                <w:szCs w:val="18"/>
              </w:rPr>
            </w:pPr>
            <w:r>
              <w:rPr>
                <w:rFonts w:ascii="Arial" w:hAnsi="Arial" w:cs="Arial"/>
                <w:color w:val="000000"/>
                <w:sz w:val="18"/>
                <w:szCs w:val="18"/>
              </w:rPr>
              <w:t>-0.65%</w:t>
            </w:r>
          </w:p>
        </w:tc>
        <w:tc>
          <w:tcPr>
            <w:tcW w:w="1143" w:type="dxa"/>
            <w:tcBorders>
              <w:top w:val="nil"/>
              <w:left w:val="nil"/>
              <w:bottom w:val="nil"/>
              <w:right w:val="single" w:sz="8" w:space="0" w:color="auto"/>
            </w:tcBorders>
            <w:noWrap/>
            <w:tcMar>
              <w:top w:w="0" w:type="dxa"/>
              <w:left w:w="108" w:type="dxa"/>
              <w:bottom w:w="0" w:type="dxa"/>
              <w:right w:w="108" w:type="dxa"/>
            </w:tcMar>
            <w:vAlign w:val="center"/>
            <w:hideMark/>
          </w:tcPr>
          <w:p w14:paraId="3B9BD60A" w14:textId="77777777" w:rsidR="00CD03F2" w:rsidRDefault="00CD03F2">
            <w:pPr>
              <w:jc w:val="center"/>
              <w:rPr>
                <w:rFonts w:ascii="Arial" w:hAnsi="Arial" w:cs="Arial"/>
                <w:color w:val="000000"/>
                <w:sz w:val="18"/>
                <w:szCs w:val="18"/>
              </w:rPr>
            </w:pPr>
            <w:r>
              <w:rPr>
                <w:rFonts w:ascii="Arial" w:hAnsi="Arial" w:cs="Arial"/>
                <w:color w:val="000000"/>
                <w:sz w:val="18"/>
                <w:szCs w:val="18"/>
              </w:rPr>
              <w:t>-0.15%</w:t>
            </w:r>
          </w:p>
        </w:tc>
        <w:tc>
          <w:tcPr>
            <w:tcW w:w="935" w:type="dxa"/>
            <w:noWrap/>
            <w:tcMar>
              <w:top w:w="0" w:type="dxa"/>
              <w:left w:w="108" w:type="dxa"/>
              <w:bottom w:w="0" w:type="dxa"/>
              <w:right w:w="108" w:type="dxa"/>
            </w:tcMar>
            <w:vAlign w:val="center"/>
            <w:hideMark/>
          </w:tcPr>
          <w:p w14:paraId="646F20E9" w14:textId="77777777" w:rsidR="00CD03F2" w:rsidRDefault="00CD03F2">
            <w:pPr>
              <w:jc w:val="center"/>
              <w:rPr>
                <w:rFonts w:ascii="Arial" w:hAnsi="Arial" w:cs="Arial"/>
                <w:color w:val="000000"/>
                <w:sz w:val="18"/>
                <w:szCs w:val="18"/>
              </w:rPr>
            </w:pPr>
            <w:r>
              <w:rPr>
                <w:rFonts w:ascii="Arial" w:hAnsi="Arial" w:cs="Arial"/>
                <w:color w:val="000000"/>
                <w:sz w:val="18"/>
                <w:szCs w:val="18"/>
              </w:rPr>
              <w:t>91%</w:t>
            </w:r>
          </w:p>
        </w:tc>
        <w:tc>
          <w:tcPr>
            <w:tcW w:w="935" w:type="dxa"/>
            <w:tcBorders>
              <w:top w:val="nil"/>
              <w:left w:val="nil"/>
              <w:bottom w:val="nil"/>
              <w:right w:val="single" w:sz="8" w:space="0" w:color="auto"/>
            </w:tcBorders>
            <w:noWrap/>
            <w:tcMar>
              <w:top w:w="0" w:type="dxa"/>
              <w:left w:w="108" w:type="dxa"/>
              <w:bottom w:w="0" w:type="dxa"/>
              <w:right w:w="108" w:type="dxa"/>
            </w:tcMar>
            <w:vAlign w:val="center"/>
            <w:hideMark/>
          </w:tcPr>
          <w:p w14:paraId="164E7E56" w14:textId="77777777" w:rsidR="00CD03F2" w:rsidRDefault="00CD03F2">
            <w:pPr>
              <w:jc w:val="center"/>
              <w:rPr>
                <w:rFonts w:ascii="Arial" w:hAnsi="Arial" w:cs="Arial"/>
                <w:color w:val="000000"/>
                <w:sz w:val="18"/>
                <w:szCs w:val="18"/>
              </w:rPr>
            </w:pPr>
            <w:r>
              <w:rPr>
                <w:rFonts w:ascii="Arial" w:hAnsi="Arial" w:cs="Arial"/>
                <w:color w:val="000000"/>
                <w:sz w:val="18"/>
                <w:szCs w:val="18"/>
              </w:rPr>
              <w:t>99%</w:t>
            </w:r>
          </w:p>
        </w:tc>
      </w:tr>
      <w:tr w:rsidR="00CD03F2" w14:paraId="62740679" w14:textId="77777777" w:rsidTr="00BD4942">
        <w:trPr>
          <w:trHeight w:val="255"/>
          <w:jc w:val="center"/>
        </w:trPr>
        <w:tc>
          <w:tcPr>
            <w:tcW w:w="10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AF9B283" w14:textId="77777777" w:rsidR="00CD03F2" w:rsidRDefault="00CD03F2">
            <w:pPr>
              <w:jc w:val="center"/>
              <w:rPr>
                <w:rFonts w:ascii="Arial" w:hAnsi="Arial" w:cs="Arial"/>
                <w:b/>
                <w:bCs/>
                <w:color w:val="000000"/>
                <w:sz w:val="18"/>
                <w:szCs w:val="18"/>
              </w:rPr>
            </w:pPr>
            <w:r>
              <w:rPr>
                <w:rFonts w:ascii="Arial" w:hAnsi="Arial" w:cs="Arial"/>
                <w:b/>
                <w:bCs/>
                <w:color w:val="000000"/>
                <w:sz w:val="18"/>
                <w:szCs w:val="18"/>
              </w:rPr>
              <w:t>Overall</w:t>
            </w:r>
          </w:p>
        </w:tc>
        <w:tc>
          <w:tcPr>
            <w:tcW w:w="1144" w:type="dxa"/>
            <w:tcBorders>
              <w:top w:val="single" w:sz="8" w:space="0" w:color="auto"/>
              <w:left w:val="nil"/>
              <w:bottom w:val="single" w:sz="8" w:space="0" w:color="auto"/>
              <w:right w:val="nil"/>
            </w:tcBorders>
            <w:noWrap/>
            <w:tcMar>
              <w:top w:w="0" w:type="dxa"/>
              <w:left w:w="108" w:type="dxa"/>
              <w:bottom w:w="0" w:type="dxa"/>
              <w:right w:w="108" w:type="dxa"/>
            </w:tcMar>
            <w:vAlign w:val="center"/>
            <w:hideMark/>
          </w:tcPr>
          <w:p w14:paraId="184227FB" w14:textId="77777777" w:rsidR="00CD03F2" w:rsidRDefault="00CD03F2">
            <w:pPr>
              <w:jc w:val="center"/>
              <w:rPr>
                <w:rFonts w:ascii="Arial" w:hAnsi="Arial" w:cs="Arial"/>
                <w:color w:val="000000"/>
                <w:sz w:val="18"/>
                <w:szCs w:val="18"/>
              </w:rPr>
            </w:pPr>
            <w:r>
              <w:rPr>
                <w:rFonts w:ascii="Arial" w:hAnsi="Arial" w:cs="Arial"/>
                <w:color w:val="000000"/>
                <w:sz w:val="18"/>
                <w:szCs w:val="18"/>
              </w:rPr>
              <w:t>-0.06%</w:t>
            </w:r>
          </w:p>
        </w:tc>
        <w:tc>
          <w:tcPr>
            <w:tcW w:w="1143" w:type="dxa"/>
            <w:tcBorders>
              <w:top w:val="single" w:sz="8" w:space="0" w:color="auto"/>
              <w:left w:val="nil"/>
              <w:bottom w:val="single" w:sz="8" w:space="0" w:color="auto"/>
              <w:right w:val="nil"/>
            </w:tcBorders>
            <w:noWrap/>
            <w:tcMar>
              <w:top w:w="0" w:type="dxa"/>
              <w:left w:w="108" w:type="dxa"/>
              <w:bottom w:w="0" w:type="dxa"/>
              <w:right w:w="108" w:type="dxa"/>
            </w:tcMar>
            <w:vAlign w:val="center"/>
            <w:hideMark/>
          </w:tcPr>
          <w:p w14:paraId="3D047A3C" w14:textId="77777777" w:rsidR="00CD03F2" w:rsidRDefault="00CD03F2">
            <w:pPr>
              <w:jc w:val="center"/>
              <w:rPr>
                <w:rFonts w:ascii="Arial" w:hAnsi="Arial" w:cs="Arial"/>
                <w:color w:val="000000"/>
                <w:sz w:val="18"/>
                <w:szCs w:val="18"/>
              </w:rPr>
            </w:pPr>
            <w:r>
              <w:rPr>
                <w:rFonts w:ascii="Arial" w:hAnsi="Arial" w:cs="Arial"/>
                <w:color w:val="000000"/>
                <w:sz w:val="18"/>
                <w:szCs w:val="18"/>
              </w:rPr>
              <w:t>-0.08%</w:t>
            </w:r>
          </w:p>
        </w:tc>
        <w:tc>
          <w:tcPr>
            <w:tcW w:w="11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FD23685" w14:textId="77777777" w:rsidR="00CD03F2" w:rsidRDefault="00CD03F2">
            <w:pPr>
              <w:jc w:val="center"/>
              <w:rPr>
                <w:rFonts w:ascii="Arial" w:hAnsi="Arial" w:cs="Arial"/>
                <w:color w:val="000000"/>
                <w:sz w:val="18"/>
                <w:szCs w:val="18"/>
              </w:rPr>
            </w:pPr>
            <w:r>
              <w:rPr>
                <w:rFonts w:ascii="Arial" w:hAnsi="Arial" w:cs="Arial"/>
                <w:color w:val="000000"/>
                <w:sz w:val="18"/>
                <w:szCs w:val="18"/>
              </w:rPr>
              <w:t>-0.15%</w:t>
            </w:r>
          </w:p>
        </w:tc>
        <w:tc>
          <w:tcPr>
            <w:tcW w:w="935" w:type="dxa"/>
            <w:tcBorders>
              <w:top w:val="single" w:sz="8" w:space="0" w:color="auto"/>
              <w:left w:val="nil"/>
              <w:bottom w:val="single" w:sz="8" w:space="0" w:color="auto"/>
              <w:right w:val="nil"/>
            </w:tcBorders>
            <w:noWrap/>
            <w:tcMar>
              <w:top w:w="0" w:type="dxa"/>
              <w:left w:w="108" w:type="dxa"/>
              <w:bottom w:w="0" w:type="dxa"/>
              <w:right w:w="108" w:type="dxa"/>
            </w:tcMar>
            <w:vAlign w:val="center"/>
            <w:hideMark/>
          </w:tcPr>
          <w:p w14:paraId="6E828DA4" w14:textId="77777777" w:rsidR="00CD03F2" w:rsidRDefault="00CD03F2">
            <w:pPr>
              <w:jc w:val="center"/>
              <w:rPr>
                <w:rFonts w:ascii="Arial" w:hAnsi="Arial" w:cs="Arial"/>
                <w:color w:val="000000"/>
                <w:sz w:val="18"/>
                <w:szCs w:val="18"/>
              </w:rPr>
            </w:pPr>
            <w:r>
              <w:rPr>
                <w:rFonts w:ascii="Arial" w:hAnsi="Arial" w:cs="Arial"/>
                <w:color w:val="000000"/>
                <w:sz w:val="18"/>
                <w:szCs w:val="18"/>
              </w:rPr>
              <w:t>84%</w:t>
            </w:r>
          </w:p>
        </w:tc>
        <w:tc>
          <w:tcPr>
            <w:tcW w:w="93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180BA33" w14:textId="77777777" w:rsidR="00CD03F2" w:rsidRDefault="00CD03F2">
            <w:pPr>
              <w:jc w:val="center"/>
              <w:rPr>
                <w:rFonts w:ascii="Arial" w:hAnsi="Arial" w:cs="Arial"/>
                <w:color w:val="000000"/>
                <w:sz w:val="18"/>
                <w:szCs w:val="18"/>
              </w:rPr>
            </w:pPr>
            <w:r>
              <w:rPr>
                <w:rFonts w:ascii="Arial" w:hAnsi="Arial" w:cs="Arial"/>
                <w:color w:val="000000"/>
                <w:sz w:val="18"/>
                <w:szCs w:val="18"/>
              </w:rPr>
              <w:t>93%</w:t>
            </w:r>
          </w:p>
        </w:tc>
      </w:tr>
      <w:tr w:rsidR="00CD03F2" w14:paraId="05DE59B4" w14:textId="77777777" w:rsidTr="002B373F">
        <w:trPr>
          <w:trHeight w:val="255"/>
          <w:jc w:val="center"/>
        </w:trPr>
        <w:tc>
          <w:tcPr>
            <w:tcW w:w="1060" w:type="dxa"/>
            <w:tcBorders>
              <w:top w:val="single" w:sz="8" w:space="0" w:color="auto"/>
              <w:left w:val="single" w:sz="8" w:space="0" w:color="auto"/>
              <w:right w:val="single" w:sz="8" w:space="0" w:color="auto"/>
            </w:tcBorders>
            <w:noWrap/>
            <w:tcMar>
              <w:top w:w="0" w:type="dxa"/>
              <w:left w:w="108" w:type="dxa"/>
              <w:bottom w:w="0" w:type="dxa"/>
              <w:right w:w="108" w:type="dxa"/>
            </w:tcMar>
            <w:vAlign w:val="center"/>
            <w:hideMark/>
          </w:tcPr>
          <w:p w14:paraId="182948E5" w14:textId="77777777" w:rsidR="00CD03F2" w:rsidRDefault="00CD03F2">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right w:val="nil"/>
            </w:tcBorders>
            <w:noWrap/>
            <w:tcMar>
              <w:top w:w="0" w:type="dxa"/>
              <w:left w:w="108" w:type="dxa"/>
              <w:bottom w:w="0" w:type="dxa"/>
              <w:right w:w="108" w:type="dxa"/>
            </w:tcMar>
            <w:vAlign w:val="center"/>
            <w:hideMark/>
          </w:tcPr>
          <w:p w14:paraId="02DE331D" w14:textId="77777777" w:rsidR="00CD03F2" w:rsidRDefault="00CD03F2">
            <w:pPr>
              <w:jc w:val="center"/>
              <w:rPr>
                <w:rFonts w:ascii="Arial" w:hAnsi="Arial" w:cs="Arial"/>
                <w:color w:val="000000"/>
                <w:sz w:val="18"/>
                <w:szCs w:val="18"/>
              </w:rPr>
            </w:pPr>
            <w:r>
              <w:rPr>
                <w:rFonts w:ascii="Arial" w:hAnsi="Arial" w:cs="Arial"/>
                <w:color w:val="000000"/>
                <w:sz w:val="18"/>
                <w:szCs w:val="18"/>
              </w:rPr>
              <w:t>-0.01%</w:t>
            </w:r>
          </w:p>
        </w:tc>
        <w:tc>
          <w:tcPr>
            <w:tcW w:w="1143" w:type="dxa"/>
            <w:tcBorders>
              <w:top w:val="single" w:sz="8" w:space="0" w:color="auto"/>
              <w:left w:val="nil"/>
              <w:right w:val="nil"/>
            </w:tcBorders>
            <w:noWrap/>
            <w:tcMar>
              <w:top w:w="0" w:type="dxa"/>
              <w:left w:w="108" w:type="dxa"/>
              <w:bottom w:w="0" w:type="dxa"/>
              <w:right w:w="108" w:type="dxa"/>
            </w:tcMar>
            <w:vAlign w:val="center"/>
            <w:hideMark/>
          </w:tcPr>
          <w:p w14:paraId="215BA2AC" w14:textId="77777777" w:rsidR="00CD03F2" w:rsidRDefault="00CD03F2">
            <w:pPr>
              <w:jc w:val="center"/>
              <w:rPr>
                <w:rFonts w:ascii="Arial" w:hAnsi="Arial" w:cs="Arial"/>
                <w:color w:val="000000"/>
                <w:sz w:val="18"/>
                <w:szCs w:val="18"/>
              </w:rPr>
            </w:pPr>
            <w:r>
              <w:rPr>
                <w:rFonts w:ascii="Arial" w:hAnsi="Arial" w:cs="Arial"/>
                <w:color w:val="000000"/>
                <w:sz w:val="18"/>
                <w:szCs w:val="18"/>
              </w:rPr>
              <w:t>0.43%</w:t>
            </w:r>
          </w:p>
        </w:tc>
        <w:tc>
          <w:tcPr>
            <w:tcW w:w="1143" w:type="dxa"/>
            <w:tcBorders>
              <w:top w:val="single" w:sz="8" w:space="0" w:color="auto"/>
              <w:left w:val="nil"/>
              <w:right w:val="single" w:sz="8" w:space="0" w:color="auto"/>
            </w:tcBorders>
            <w:noWrap/>
            <w:tcMar>
              <w:top w:w="0" w:type="dxa"/>
              <w:left w:w="108" w:type="dxa"/>
              <w:bottom w:w="0" w:type="dxa"/>
              <w:right w:w="108" w:type="dxa"/>
            </w:tcMar>
            <w:vAlign w:val="center"/>
            <w:hideMark/>
          </w:tcPr>
          <w:p w14:paraId="537C70BC" w14:textId="77777777" w:rsidR="00CD03F2" w:rsidRDefault="00CD03F2">
            <w:pPr>
              <w:jc w:val="center"/>
              <w:rPr>
                <w:rFonts w:ascii="Arial" w:hAnsi="Arial" w:cs="Arial"/>
                <w:color w:val="000000"/>
                <w:sz w:val="18"/>
                <w:szCs w:val="18"/>
              </w:rPr>
            </w:pPr>
            <w:r>
              <w:rPr>
                <w:rFonts w:ascii="Arial" w:hAnsi="Arial" w:cs="Arial"/>
                <w:color w:val="000000"/>
                <w:sz w:val="18"/>
                <w:szCs w:val="18"/>
              </w:rPr>
              <w:t>0.81%</w:t>
            </w:r>
          </w:p>
        </w:tc>
        <w:tc>
          <w:tcPr>
            <w:tcW w:w="935" w:type="dxa"/>
            <w:tcBorders>
              <w:top w:val="single" w:sz="8" w:space="0" w:color="auto"/>
              <w:left w:val="nil"/>
              <w:right w:val="nil"/>
            </w:tcBorders>
            <w:noWrap/>
            <w:tcMar>
              <w:top w:w="0" w:type="dxa"/>
              <w:left w:w="108" w:type="dxa"/>
              <w:bottom w:w="0" w:type="dxa"/>
              <w:right w:w="108" w:type="dxa"/>
            </w:tcMar>
            <w:vAlign w:val="center"/>
            <w:hideMark/>
          </w:tcPr>
          <w:p w14:paraId="67FDBB61" w14:textId="77777777" w:rsidR="00CD03F2" w:rsidRDefault="00CD03F2">
            <w:pPr>
              <w:jc w:val="center"/>
              <w:rPr>
                <w:rFonts w:ascii="Arial" w:hAnsi="Arial" w:cs="Arial"/>
                <w:color w:val="000000"/>
                <w:sz w:val="18"/>
                <w:szCs w:val="18"/>
              </w:rPr>
            </w:pPr>
            <w:r>
              <w:rPr>
                <w:rFonts w:ascii="Arial" w:hAnsi="Arial" w:cs="Arial"/>
                <w:color w:val="000000"/>
                <w:sz w:val="18"/>
                <w:szCs w:val="18"/>
              </w:rPr>
              <w:t>85%</w:t>
            </w:r>
          </w:p>
        </w:tc>
        <w:tc>
          <w:tcPr>
            <w:tcW w:w="935" w:type="dxa"/>
            <w:tcBorders>
              <w:top w:val="single" w:sz="8" w:space="0" w:color="auto"/>
              <w:left w:val="nil"/>
              <w:right w:val="single" w:sz="8" w:space="0" w:color="auto"/>
            </w:tcBorders>
            <w:noWrap/>
            <w:tcMar>
              <w:top w:w="0" w:type="dxa"/>
              <w:left w:w="108" w:type="dxa"/>
              <w:bottom w:w="0" w:type="dxa"/>
              <w:right w:w="108" w:type="dxa"/>
            </w:tcMar>
            <w:vAlign w:val="center"/>
            <w:hideMark/>
          </w:tcPr>
          <w:p w14:paraId="0C0A6556" w14:textId="77777777" w:rsidR="00CD03F2" w:rsidRDefault="00CD03F2">
            <w:pPr>
              <w:jc w:val="center"/>
              <w:rPr>
                <w:rFonts w:ascii="Arial" w:hAnsi="Arial" w:cs="Arial"/>
                <w:color w:val="000000"/>
                <w:sz w:val="18"/>
                <w:szCs w:val="18"/>
              </w:rPr>
            </w:pPr>
            <w:r>
              <w:rPr>
                <w:rFonts w:ascii="Arial" w:hAnsi="Arial" w:cs="Arial"/>
                <w:color w:val="000000"/>
                <w:sz w:val="18"/>
                <w:szCs w:val="18"/>
              </w:rPr>
              <w:t>95%</w:t>
            </w:r>
          </w:p>
        </w:tc>
      </w:tr>
      <w:tr w:rsidR="00CD03F2" w14:paraId="0E465EF0" w14:textId="77777777" w:rsidTr="002B373F">
        <w:trPr>
          <w:trHeight w:val="255"/>
          <w:jc w:val="center"/>
        </w:trPr>
        <w:tc>
          <w:tcPr>
            <w:tcW w:w="10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E24107A" w14:textId="77777777" w:rsidR="00CD03F2" w:rsidRDefault="00CD03F2">
            <w:pPr>
              <w:jc w:val="center"/>
              <w:rPr>
                <w:rFonts w:ascii="Arial" w:hAnsi="Arial" w:cs="Arial"/>
                <w:color w:val="000000"/>
                <w:sz w:val="18"/>
                <w:szCs w:val="18"/>
              </w:rPr>
            </w:pPr>
            <w:r>
              <w:rPr>
                <w:rFonts w:ascii="Arial" w:hAnsi="Arial" w:cs="Arial"/>
                <w:color w:val="000000"/>
                <w:sz w:val="18"/>
                <w:szCs w:val="18"/>
              </w:rPr>
              <w:t>Class F</w:t>
            </w:r>
          </w:p>
        </w:tc>
        <w:tc>
          <w:tcPr>
            <w:tcW w:w="1144" w:type="dxa"/>
            <w:tcBorders>
              <w:bottom w:val="single" w:sz="8" w:space="0" w:color="auto"/>
            </w:tcBorders>
            <w:noWrap/>
            <w:tcMar>
              <w:top w:w="0" w:type="dxa"/>
              <w:left w:w="108" w:type="dxa"/>
              <w:bottom w:w="0" w:type="dxa"/>
              <w:right w:w="108" w:type="dxa"/>
            </w:tcMar>
            <w:vAlign w:val="center"/>
            <w:hideMark/>
          </w:tcPr>
          <w:p w14:paraId="0898FA1B" w14:textId="77777777" w:rsidR="00CD03F2" w:rsidRDefault="00CD03F2">
            <w:pPr>
              <w:jc w:val="center"/>
              <w:rPr>
                <w:rFonts w:ascii="Arial" w:hAnsi="Arial" w:cs="Arial"/>
                <w:color w:val="000000"/>
                <w:sz w:val="18"/>
                <w:szCs w:val="18"/>
              </w:rPr>
            </w:pPr>
            <w:r>
              <w:rPr>
                <w:rFonts w:ascii="Arial" w:hAnsi="Arial" w:cs="Arial"/>
                <w:color w:val="000000"/>
                <w:sz w:val="18"/>
                <w:szCs w:val="18"/>
              </w:rPr>
              <w:t>0.06%</w:t>
            </w:r>
          </w:p>
        </w:tc>
        <w:tc>
          <w:tcPr>
            <w:tcW w:w="1143" w:type="dxa"/>
            <w:tcBorders>
              <w:bottom w:val="single" w:sz="8" w:space="0" w:color="auto"/>
            </w:tcBorders>
            <w:noWrap/>
            <w:tcMar>
              <w:top w:w="0" w:type="dxa"/>
              <w:left w:w="108" w:type="dxa"/>
              <w:bottom w:w="0" w:type="dxa"/>
              <w:right w:w="108" w:type="dxa"/>
            </w:tcMar>
            <w:vAlign w:val="center"/>
            <w:hideMark/>
          </w:tcPr>
          <w:p w14:paraId="6FBF92DB" w14:textId="77777777" w:rsidR="00CD03F2" w:rsidRDefault="00CD03F2">
            <w:pPr>
              <w:jc w:val="center"/>
              <w:rPr>
                <w:rFonts w:ascii="Arial" w:hAnsi="Arial" w:cs="Arial"/>
                <w:color w:val="000000"/>
                <w:sz w:val="18"/>
                <w:szCs w:val="18"/>
              </w:rPr>
            </w:pPr>
            <w:r>
              <w:rPr>
                <w:rFonts w:ascii="Arial" w:hAnsi="Arial" w:cs="Arial"/>
                <w:color w:val="000000"/>
                <w:sz w:val="18"/>
                <w:szCs w:val="18"/>
              </w:rPr>
              <w:t>0.41%</w:t>
            </w:r>
          </w:p>
        </w:tc>
        <w:tc>
          <w:tcPr>
            <w:tcW w:w="11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71CC7A" w14:textId="77777777" w:rsidR="00CD03F2" w:rsidRDefault="00CD03F2">
            <w:pPr>
              <w:jc w:val="center"/>
              <w:rPr>
                <w:rFonts w:ascii="Arial" w:hAnsi="Arial" w:cs="Arial"/>
                <w:color w:val="000000"/>
                <w:sz w:val="18"/>
                <w:szCs w:val="18"/>
              </w:rPr>
            </w:pPr>
            <w:r>
              <w:rPr>
                <w:rFonts w:ascii="Arial" w:hAnsi="Arial" w:cs="Arial"/>
                <w:color w:val="000000"/>
                <w:sz w:val="18"/>
                <w:szCs w:val="18"/>
              </w:rPr>
              <w:t>-0.08%</w:t>
            </w:r>
          </w:p>
        </w:tc>
        <w:tc>
          <w:tcPr>
            <w:tcW w:w="935" w:type="dxa"/>
            <w:tcBorders>
              <w:bottom w:val="single" w:sz="8" w:space="0" w:color="auto"/>
            </w:tcBorders>
            <w:noWrap/>
            <w:tcMar>
              <w:top w:w="0" w:type="dxa"/>
              <w:left w:w="108" w:type="dxa"/>
              <w:bottom w:w="0" w:type="dxa"/>
              <w:right w:w="108" w:type="dxa"/>
            </w:tcMar>
            <w:vAlign w:val="center"/>
            <w:hideMark/>
          </w:tcPr>
          <w:p w14:paraId="5FBE33F8" w14:textId="77777777" w:rsidR="00CD03F2" w:rsidRDefault="00CD03F2">
            <w:pPr>
              <w:jc w:val="center"/>
              <w:rPr>
                <w:rFonts w:ascii="Arial" w:hAnsi="Arial" w:cs="Arial"/>
                <w:color w:val="000000"/>
                <w:sz w:val="18"/>
                <w:szCs w:val="18"/>
              </w:rPr>
            </w:pPr>
            <w:r>
              <w:rPr>
                <w:rFonts w:ascii="Arial" w:hAnsi="Arial" w:cs="Arial"/>
                <w:color w:val="000000"/>
                <w:sz w:val="18"/>
                <w:szCs w:val="18"/>
              </w:rPr>
              <w:t>90%</w:t>
            </w:r>
          </w:p>
        </w:tc>
        <w:tc>
          <w:tcPr>
            <w:tcW w:w="9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DC8E28" w14:textId="77777777" w:rsidR="00CD03F2" w:rsidRDefault="00CD03F2">
            <w:pPr>
              <w:jc w:val="center"/>
              <w:rPr>
                <w:rFonts w:ascii="Arial" w:hAnsi="Arial" w:cs="Arial"/>
                <w:color w:val="000000"/>
                <w:sz w:val="18"/>
                <w:szCs w:val="18"/>
              </w:rPr>
            </w:pPr>
            <w:r>
              <w:rPr>
                <w:rFonts w:ascii="Arial" w:hAnsi="Arial" w:cs="Arial"/>
                <w:color w:val="000000"/>
                <w:sz w:val="18"/>
                <w:szCs w:val="18"/>
              </w:rPr>
              <w:t>93%</w:t>
            </w:r>
          </w:p>
        </w:tc>
      </w:tr>
    </w:tbl>
    <w:p w14:paraId="773DA2E6" w14:textId="77777777" w:rsidR="00907503" w:rsidRDefault="00907503" w:rsidP="009234A5">
      <w:pPr>
        <w:rPr>
          <w:szCs w:val="22"/>
          <w:lang w:val="en-CA"/>
        </w:rPr>
      </w:pPr>
    </w:p>
    <w:p w14:paraId="77BDA7AA" w14:textId="5422C8A2" w:rsidR="008D6062" w:rsidRDefault="009424BE" w:rsidP="009234A5">
      <w:pPr>
        <w:rPr>
          <w:szCs w:val="22"/>
          <w:lang w:val="en-CA"/>
        </w:rPr>
      </w:pPr>
      <w:r>
        <w:rPr>
          <w:szCs w:val="22"/>
          <w:lang w:val="en-CA"/>
        </w:rPr>
        <w:t>To reduce the complexity in the motion estimation process for t</w:t>
      </w:r>
      <w:r w:rsidR="00CB2E4E">
        <w:rPr>
          <w:szCs w:val="22"/>
          <w:lang w:val="en-CA"/>
        </w:rPr>
        <w:t xml:space="preserve">he </w:t>
      </w:r>
      <w:r w:rsidR="00C91C5B">
        <w:rPr>
          <w:szCs w:val="22"/>
          <w:lang w:val="en-CA"/>
        </w:rPr>
        <w:t xml:space="preserve">extended number of </w:t>
      </w:r>
      <w:r w:rsidR="000C0D91">
        <w:rPr>
          <w:szCs w:val="22"/>
          <w:lang w:val="en-CA"/>
        </w:rPr>
        <w:t xml:space="preserve">active </w:t>
      </w:r>
      <w:r w:rsidR="00C91C5B">
        <w:rPr>
          <w:szCs w:val="22"/>
          <w:lang w:val="en-CA"/>
        </w:rPr>
        <w:t>reference pictures</w:t>
      </w:r>
      <w:r>
        <w:rPr>
          <w:szCs w:val="22"/>
          <w:lang w:val="en-CA"/>
        </w:rPr>
        <w:t xml:space="preserve">, </w:t>
      </w:r>
      <w:r w:rsidR="0001100C">
        <w:rPr>
          <w:szCs w:val="22"/>
          <w:lang w:val="en-CA"/>
        </w:rPr>
        <w:t xml:space="preserve">two early skip strategies are applied: </w:t>
      </w:r>
    </w:p>
    <w:p w14:paraId="18BFA975" w14:textId="5577D906" w:rsidR="0001100C" w:rsidRDefault="005439F7" w:rsidP="0001100C">
      <w:pPr>
        <w:pStyle w:val="ListParagraph"/>
        <w:numPr>
          <w:ilvl w:val="0"/>
          <w:numId w:val="12"/>
        </w:numPr>
        <w:rPr>
          <w:szCs w:val="22"/>
          <w:lang w:val="en-CA"/>
        </w:rPr>
      </w:pPr>
      <w:r>
        <w:rPr>
          <w:szCs w:val="22"/>
          <w:lang w:val="en-CA"/>
        </w:rPr>
        <w:t xml:space="preserve">The reference picture with </w:t>
      </w:r>
      <w:r w:rsidR="005D170A">
        <w:rPr>
          <w:szCs w:val="22"/>
          <w:lang w:val="en-CA"/>
        </w:rPr>
        <w:t xml:space="preserve">the </w:t>
      </w:r>
      <w:r>
        <w:rPr>
          <w:szCs w:val="22"/>
          <w:lang w:val="en-CA"/>
        </w:rPr>
        <w:t xml:space="preserve">index larger than 1 in the affine motion estimation process is skipped if </w:t>
      </w:r>
      <w:r w:rsidR="001E5611">
        <w:rPr>
          <w:szCs w:val="22"/>
          <w:lang w:val="en-CA"/>
        </w:rPr>
        <w:t>it</w:t>
      </w:r>
      <w:r w:rsidR="005D170A">
        <w:rPr>
          <w:szCs w:val="22"/>
          <w:lang w:val="en-CA"/>
        </w:rPr>
        <w:t xml:space="preserve"> i</w:t>
      </w:r>
      <w:r w:rsidR="001E5611">
        <w:rPr>
          <w:szCs w:val="22"/>
          <w:lang w:val="en-CA"/>
        </w:rPr>
        <w:t xml:space="preserve">s not selected in the </w:t>
      </w:r>
      <w:r w:rsidR="00E302BB">
        <w:rPr>
          <w:szCs w:val="22"/>
          <w:lang w:val="en-CA"/>
        </w:rPr>
        <w:t xml:space="preserve">regular AMVP mode. </w:t>
      </w:r>
    </w:p>
    <w:p w14:paraId="4643808A" w14:textId="1B2DBB56" w:rsidR="00E302BB" w:rsidRDefault="00E302BB" w:rsidP="0001100C">
      <w:pPr>
        <w:pStyle w:val="ListParagraph"/>
        <w:numPr>
          <w:ilvl w:val="0"/>
          <w:numId w:val="12"/>
        </w:numPr>
        <w:rPr>
          <w:szCs w:val="22"/>
          <w:lang w:val="en-CA"/>
        </w:rPr>
      </w:pPr>
      <w:r>
        <w:rPr>
          <w:szCs w:val="22"/>
          <w:lang w:val="en-CA"/>
        </w:rPr>
        <w:t xml:space="preserve">The reference picture with </w:t>
      </w:r>
      <w:r w:rsidR="005D170A">
        <w:rPr>
          <w:szCs w:val="22"/>
          <w:lang w:val="en-CA"/>
        </w:rPr>
        <w:t xml:space="preserve">the </w:t>
      </w:r>
      <w:r>
        <w:rPr>
          <w:szCs w:val="22"/>
          <w:lang w:val="en-CA"/>
        </w:rPr>
        <w:t xml:space="preserve">index larger than 1 is skipped if </w:t>
      </w:r>
      <w:r w:rsidR="00C34EDA">
        <w:rPr>
          <w:szCs w:val="22"/>
          <w:lang w:val="en-CA"/>
        </w:rPr>
        <w:t xml:space="preserve">the </w:t>
      </w:r>
      <w:r w:rsidR="0026062B">
        <w:rPr>
          <w:szCs w:val="22"/>
          <w:lang w:val="en-CA"/>
        </w:rPr>
        <w:t xml:space="preserve">ME </w:t>
      </w:r>
      <w:r w:rsidR="00C34EDA">
        <w:rPr>
          <w:szCs w:val="22"/>
          <w:lang w:val="en-CA"/>
        </w:rPr>
        <w:t xml:space="preserve">cost for </w:t>
      </w:r>
      <w:r w:rsidR="005D170A">
        <w:rPr>
          <w:szCs w:val="22"/>
          <w:lang w:val="en-CA"/>
        </w:rPr>
        <w:t xml:space="preserve">the </w:t>
      </w:r>
      <w:r w:rsidR="00C34EDA">
        <w:rPr>
          <w:szCs w:val="22"/>
          <w:lang w:val="en-CA"/>
        </w:rPr>
        <w:t>reference index 1</w:t>
      </w:r>
      <w:r w:rsidR="0026062B">
        <w:rPr>
          <w:szCs w:val="22"/>
          <w:lang w:val="en-CA"/>
        </w:rPr>
        <w:t xml:space="preserve"> is </w:t>
      </w:r>
      <w:r w:rsidR="005D170A">
        <w:rPr>
          <w:szCs w:val="22"/>
          <w:lang w:val="en-CA"/>
        </w:rPr>
        <w:t xml:space="preserve">larger </w:t>
      </w:r>
      <w:r w:rsidR="0026062B">
        <w:rPr>
          <w:szCs w:val="22"/>
          <w:lang w:val="en-CA"/>
        </w:rPr>
        <w:t xml:space="preserve">than 1.25 times the cost of </w:t>
      </w:r>
      <w:r w:rsidR="005D170A">
        <w:rPr>
          <w:szCs w:val="22"/>
          <w:lang w:val="en-CA"/>
        </w:rPr>
        <w:t xml:space="preserve">the </w:t>
      </w:r>
      <w:r w:rsidR="0026062B">
        <w:rPr>
          <w:szCs w:val="22"/>
          <w:lang w:val="en-CA"/>
        </w:rPr>
        <w:t>reference index 0.</w:t>
      </w:r>
    </w:p>
    <w:p w14:paraId="6F9426CE" w14:textId="4A72E87E" w:rsidR="00A9698C" w:rsidRDefault="00A9698C" w:rsidP="00A9698C">
      <w:pPr>
        <w:rPr>
          <w:szCs w:val="22"/>
          <w:lang w:val="en-CA"/>
        </w:rPr>
      </w:pPr>
    </w:p>
    <w:p w14:paraId="354E1333" w14:textId="634F003B" w:rsidR="00A9698C" w:rsidRPr="00A9698C" w:rsidRDefault="00A9698C" w:rsidP="00A9698C">
      <w:pPr>
        <w:rPr>
          <w:szCs w:val="22"/>
          <w:lang w:val="en-CA"/>
        </w:rPr>
      </w:pPr>
      <w:r>
        <w:rPr>
          <w:szCs w:val="22"/>
          <w:lang w:val="en-CA"/>
        </w:rPr>
        <w:t xml:space="preserve">In ECM-4.0, MVD sign prediction is applied to the regular and affine AMVP modes. The derivation of </w:t>
      </w:r>
      <w:r w:rsidR="00AF718D">
        <w:rPr>
          <w:szCs w:val="22"/>
          <w:lang w:val="en-CA"/>
        </w:rPr>
        <w:t>the</w:t>
      </w:r>
      <w:r>
        <w:rPr>
          <w:szCs w:val="22"/>
          <w:lang w:val="en-CA"/>
        </w:rPr>
        <w:t xml:space="preserve"> predicted MVD signs requires the reference pictures to be known. However, the reference picture reordering method requires the MVDs to be known in the process. To solve this problem, the minimum template matching cost among all MVD sign hypothesis is assigned to the reference picture hypothesis. Then</w:t>
      </w:r>
      <w:r w:rsidR="00553CEF">
        <w:rPr>
          <w:szCs w:val="22"/>
          <w:lang w:val="en-CA"/>
        </w:rPr>
        <w:t>,</w:t>
      </w:r>
      <w:r>
        <w:rPr>
          <w:szCs w:val="22"/>
          <w:lang w:val="en-CA"/>
        </w:rPr>
        <w:t xml:space="preserve"> the selected reference picture can be determined by the decoded index and the reordered reference picture list. The MVD sign prediction is performed thereafter by reusing the calculated template matching cost. For simplification, in the case of bi-prediction, MVD sign prediction in List 1 is only enabled if MVD in list 0 is zero.</w:t>
      </w:r>
    </w:p>
    <w:p w14:paraId="39A898A7" w14:textId="3114FC8A" w:rsidR="0016713B" w:rsidRDefault="0016713B" w:rsidP="00E11923">
      <w:pPr>
        <w:pStyle w:val="Heading1"/>
        <w:rPr>
          <w:lang w:val="en-CA"/>
        </w:rPr>
      </w:pPr>
      <w:r>
        <w:rPr>
          <w:lang w:val="en-CA"/>
        </w:rPr>
        <w:lastRenderedPageBreak/>
        <w:t>Test results</w:t>
      </w:r>
    </w:p>
    <w:p w14:paraId="0D28F8DA" w14:textId="43F786A4" w:rsidR="008D6062" w:rsidRDefault="006C26D9" w:rsidP="008D6062">
      <w:pPr>
        <w:rPr>
          <w:szCs w:val="22"/>
          <w:lang w:val="en-CA"/>
        </w:rPr>
      </w:pPr>
      <w:r>
        <w:rPr>
          <w:lang w:val="en-CA"/>
        </w:rPr>
        <w:t xml:space="preserve">The 3 tests </w:t>
      </w:r>
      <w:r w:rsidR="00D24B77">
        <w:rPr>
          <w:lang w:val="en-CA"/>
        </w:rPr>
        <w:t>of</w:t>
      </w:r>
      <w:r>
        <w:rPr>
          <w:lang w:val="en-CA"/>
        </w:rPr>
        <w:t xml:space="preserve"> Test 2.1 were performed on top ECM-4.0</w:t>
      </w:r>
      <w:r w:rsidR="008D6062">
        <w:rPr>
          <w:lang w:val="en-CA"/>
        </w:rPr>
        <w:t>.</w:t>
      </w:r>
      <w:r w:rsidR="00AC4244">
        <w:rPr>
          <w:lang w:val="en-CA"/>
        </w:rPr>
        <w:t xml:space="preserve"> Test 2.1a reports </w:t>
      </w:r>
      <w:r w:rsidR="00AC4244">
        <w:rPr>
          <w:szCs w:val="22"/>
          <w:lang w:val="en-CA"/>
        </w:rPr>
        <w:t xml:space="preserve">-0.21%, -0.25%, -0.32 BD-rate with </w:t>
      </w:r>
      <w:r w:rsidR="00AC4244" w:rsidRPr="00EA6140">
        <w:rPr>
          <w:szCs w:val="22"/>
          <w:lang w:val="en-CA"/>
        </w:rPr>
        <w:t>102</w:t>
      </w:r>
      <w:r w:rsidR="00AC4244">
        <w:rPr>
          <w:szCs w:val="22"/>
          <w:lang w:val="en-CA"/>
        </w:rPr>
        <w:t xml:space="preserve">% encoder time and 98% decoder time. Test 2.1b reports -0.10%, -0.10%, -0.08% BD-rate with 101% encoder time and 101% decoder time in random access, and -0.29%, -0.39%, -0.55% BD-rate with 103% encoder time and 107% decoder time in low delay B configurations. Test 2.1c reports </w:t>
      </w:r>
      <w:r w:rsidR="00AC4244" w:rsidRPr="00EA6140">
        <w:rPr>
          <w:szCs w:val="22"/>
          <w:lang w:val="en-CA"/>
        </w:rPr>
        <w:t>-0.31%, -0.</w:t>
      </w:r>
      <w:r w:rsidR="00AC4244">
        <w:rPr>
          <w:szCs w:val="22"/>
          <w:lang w:val="en-CA"/>
        </w:rPr>
        <w:t>37</w:t>
      </w:r>
      <w:r w:rsidR="00AC4244" w:rsidRPr="00EA6140">
        <w:rPr>
          <w:szCs w:val="22"/>
          <w:lang w:val="en-CA"/>
        </w:rPr>
        <w:t>%, -0.</w:t>
      </w:r>
      <w:r w:rsidR="00AC4244">
        <w:rPr>
          <w:szCs w:val="22"/>
          <w:lang w:val="en-CA"/>
        </w:rPr>
        <w:t>38</w:t>
      </w:r>
      <w:r w:rsidR="00AC4244" w:rsidRPr="00EA6140">
        <w:rPr>
          <w:szCs w:val="22"/>
          <w:lang w:val="en-CA"/>
        </w:rPr>
        <w:t>%</w:t>
      </w:r>
      <w:r w:rsidR="00AC4244">
        <w:rPr>
          <w:szCs w:val="22"/>
          <w:lang w:val="en-CA"/>
        </w:rPr>
        <w:t xml:space="preserve"> BD-rate with </w:t>
      </w:r>
      <w:r w:rsidR="00AC4244" w:rsidRPr="00EA6140">
        <w:rPr>
          <w:szCs w:val="22"/>
          <w:lang w:val="en-CA"/>
        </w:rPr>
        <w:t>10</w:t>
      </w:r>
      <w:r w:rsidR="00AC4244">
        <w:rPr>
          <w:szCs w:val="22"/>
          <w:lang w:val="en-CA"/>
        </w:rPr>
        <w:t xml:space="preserve">3% encoder time and </w:t>
      </w:r>
      <w:r w:rsidR="00AC4244" w:rsidRPr="00EA6140">
        <w:rPr>
          <w:szCs w:val="22"/>
          <w:lang w:val="en-CA"/>
        </w:rPr>
        <w:t>10</w:t>
      </w:r>
      <w:r w:rsidR="00AC4244">
        <w:rPr>
          <w:szCs w:val="22"/>
          <w:lang w:val="en-CA"/>
        </w:rPr>
        <w:t xml:space="preserve">0% decoder time in random access configurations. Details of the test results are shown </w:t>
      </w:r>
      <w:r w:rsidR="00B4540E">
        <w:rPr>
          <w:szCs w:val="22"/>
          <w:lang w:val="en-CA"/>
        </w:rPr>
        <w:t>in</w:t>
      </w:r>
      <w:r w:rsidR="003144E2">
        <w:rPr>
          <w:szCs w:val="22"/>
          <w:lang w:val="en-CA"/>
        </w:rPr>
        <w:t xml:space="preserve"> </w:t>
      </w:r>
      <w:r w:rsidR="003144E2">
        <w:rPr>
          <w:szCs w:val="22"/>
          <w:lang w:val="en-CA"/>
        </w:rPr>
        <w:fldChar w:fldCharType="begin"/>
      </w:r>
      <w:r w:rsidR="003144E2">
        <w:rPr>
          <w:szCs w:val="22"/>
          <w:lang w:val="en-CA"/>
        </w:rPr>
        <w:instrText xml:space="preserve"> REF _Ref100692737 \h </w:instrText>
      </w:r>
      <w:r w:rsidR="003144E2">
        <w:rPr>
          <w:szCs w:val="22"/>
          <w:lang w:val="en-CA"/>
        </w:rPr>
      </w:r>
      <w:r w:rsidR="003144E2">
        <w:rPr>
          <w:szCs w:val="22"/>
          <w:lang w:val="en-CA"/>
        </w:rPr>
        <w:fldChar w:fldCharType="separate"/>
      </w:r>
      <w:r w:rsidR="003144E2">
        <w:t xml:space="preserve">Table </w:t>
      </w:r>
      <w:r w:rsidR="003144E2">
        <w:rPr>
          <w:noProof/>
        </w:rPr>
        <w:t>2</w:t>
      </w:r>
      <w:r w:rsidR="003144E2">
        <w:rPr>
          <w:szCs w:val="22"/>
          <w:lang w:val="en-CA"/>
        </w:rPr>
        <w:fldChar w:fldCharType="end"/>
      </w:r>
      <w:r w:rsidR="003144E2">
        <w:rPr>
          <w:szCs w:val="22"/>
          <w:lang w:val="en-CA"/>
        </w:rPr>
        <w:t xml:space="preserve">, </w:t>
      </w:r>
      <w:r w:rsidR="003144E2">
        <w:rPr>
          <w:szCs w:val="22"/>
          <w:lang w:val="en-CA"/>
        </w:rPr>
        <w:fldChar w:fldCharType="begin"/>
      </w:r>
      <w:r w:rsidR="003144E2">
        <w:rPr>
          <w:szCs w:val="22"/>
          <w:lang w:val="en-CA"/>
        </w:rPr>
        <w:instrText xml:space="preserve"> REF _Ref100692743 \h </w:instrText>
      </w:r>
      <w:r w:rsidR="003144E2">
        <w:rPr>
          <w:szCs w:val="22"/>
          <w:lang w:val="en-CA"/>
        </w:rPr>
      </w:r>
      <w:r w:rsidR="003144E2">
        <w:rPr>
          <w:szCs w:val="22"/>
          <w:lang w:val="en-CA"/>
        </w:rPr>
        <w:fldChar w:fldCharType="separate"/>
      </w:r>
      <w:r w:rsidR="003144E2">
        <w:t xml:space="preserve">Table </w:t>
      </w:r>
      <w:r w:rsidR="003144E2">
        <w:rPr>
          <w:noProof/>
        </w:rPr>
        <w:t>3</w:t>
      </w:r>
      <w:r w:rsidR="003144E2">
        <w:rPr>
          <w:szCs w:val="22"/>
          <w:lang w:val="en-CA"/>
        </w:rPr>
        <w:fldChar w:fldCharType="end"/>
      </w:r>
      <w:r w:rsidR="00B4540E">
        <w:rPr>
          <w:szCs w:val="22"/>
          <w:lang w:val="en-CA"/>
        </w:rPr>
        <w:t xml:space="preserve"> and </w:t>
      </w:r>
      <w:r w:rsidR="003144E2">
        <w:rPr>
          <w:szCs w:val="22"/>
          <w:lang w:val="en-CA"/>
        </w:rPr>
        <w:fldChar w:fldCharType="begin"/>
      </w:r>
      <w:r w:rsidR="003144E2">
        <w:rPr>
          <w:szCs w:val="22"/>
          <w:lang w:val="en-CA"/>
        </w:rPr>
        <w:instrText xml:space="preserve"> REF _Ref100692748 \h </w:instrText>
      </w:r>
      <w:r w:rsidR="003144E2">
        <w:rPr>
          <w:szCs w:val="22"/>
          <w:lang w:val="en-CA"/>
        </w:rPr>
      </w:r>
      <w:r w:rsidR="003144E2">
        <w:rPr>
          <w:szCs w:val="22"/>
          <w:lang w:val="en-CA"/>
        </w:rPr>
        <w:fldChar w:fldCharType="separate"/>
      </w:r>
      <w:r w:rsidR="003144E2">
        <w:t xml:space="preserve">Table </w:t>
      </w:r>
      <w:r w:rsidR="003144E2">
        <w:rPr>
          <w:noProof/>
        </w:rPr>
        <w:t>4</w:t>
      </w:r>
      <w:r w:rsidR="003144E2">
        <w:rPr>
          <w:szCs w:val="22"/>
          <w:lang w:val="en-CA"/>
        </w:rPr>
        <w:fldChar w:fldCharType="end"/>
      </w:r>
      <w:r w:rsidR="00B4540E">
        <w:rPr>
          <w:szCs w:val="22"/>
          <w:lang w:val="en-CA"/>
        </w:rPr>
        <w:t>.</w:t>
      </w:r>
    </w:p>
    <w:p w14:paraId="6A35B38A" w14:textId="77777777" w:rsidR="00B4540E" w:rsidRDefault="00B4540E" w:rsidP="008D6062">
      <w:pPr>
        <w:rPr>
          <w:szCs w:val="22"/>
          <w:lang w:val="en-CA"/>
        </w:rPr>
      </w:pPr>
    </w:p>
    <w:p w14:paraId="0D371FFB" w14:textId="0CEFD25B" w:rsidR="00B4540E" w:rsidRDefault="00B4540E" w:rsidP="00AE659A">
      <w:pPr>
        <w:pStyle w:val="Caption"/>
        <w:keepNext/>
        <w:jc w:val="center"/>
      </w:pPr>
      <w:bookmarkStart w:id="6" w:name="_Ref100692737"/>
      <w:r>
        <w:t xml:space="preserve">Table </w:t>
      </w:r>
      <w:fldSimple w:instr=" SEQ Table \* ARABIC ">
        <w:r w:rsidR="0074449C">
          <w:rPr>
            <w:noProof/>
          </w:rPr>
          <w:t>2</w:t>
        </w:r>
      </w:fldSimple>
      <w:bookmarkEnd w:id="6"/>
      <w:r>
        <w:t xml:space="preserve"> Results of </w:t>
      </w:r>
      <w:r w:rsidR="000246D6">
        <w:t>T</w:t>
      </w:r>
      <w:r>
        <w:t>est 2.1</w:t>
      </w:r>
      <w:r w:rsidR="000246D6">
        <w:t>a</w:t>
      </w:r>
    </w:p>
    <w:tbl>
      <w:tblPr>
        <w:tblW w:w="6360" w:type="dxa"/>
        <w:jc w:val="center"/>
        <w:tblLook w:val="04A0" w:firstRow="1" w:lastRow="0" w:firstColumn="1" w:lastColumn="0" w:noHBand="0" w:noVBand="1"/>
      </w:tblPr>
      <w:tblGrid>
        <w:gridCol w:w="1060"/>
        <w:gridCol w:w="1156"/>
        <w:gridCol w:w="1156"/>
        <w:gridCol w:w="1156"/>
        <w:gridCol w:w="945"/>
        <w:gridCol w:w="887"/>
      </w:tblGrid>
      <w:tr w:rsidR="00B4540E" w:rsidRPr="00B4540E" w14:paraId="47CDAD81"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4674BF13"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D314B2"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540E">
              <w:rPr>
                <w:rFonts w:ascii="Arial" w:hAnsi="Arial" w:cs="Arial"/>
                <w:b/>
                <w:bCs/>
                <w:color w:val="000000"/>
                <w:sz w:val="18"/>
                <w:szCs w:val="18"/>
                <w:lang w:eastAsia="zh-CN"/>
              </w:rPr>
              <w:t>Random Access Main 10</w:t>
            </w:r>
          </w:p>
        </w:tc>
      </w:tr>
      <w:tr w:rsidR="00B4540E" w:rsidRPr="00B4540E" w14:paraId="7B5CB9A5"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38861A96"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B6B57A"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540E">
              <w:rPr>
                <w:rFonts w:ascii="Arial" w:hAnsi="Arial" w:cs="Arial"/>
                <w:b/>
                <w:bCs/>
                <w:color w:val="000000"/>
                <w:sz w:val="18"/>
                <w:szCs w:val="18"/>
                <w:lang w:eastAsia="zh-CN"/>
              </w:rPr>
              <w:t>Over ECM-4.0</w:t>
            </w:r>
          </w:p>
        </w:tc>
      </w:tr>
      <w:tr w:rsidR="00B4540E" w:rsidRPr="00B4540E" w14:paraId="583C3F5E"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2F4AF537"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56" w:type="dxa"/>
            <w:tcBorders>
              <w:top w:val="nil"/>
              <w:left w:val="single" w:sz="8" w:space="0" w:color="auto"/>
              <w:bottom w:val="single" w:sz="8" w:space="0" w:color="auto"/>
              <w:right w:val="nil"/>
            </w:tcBorders>
            <w:shd w:val="clear" w:color="auto" w:fill="auto"/>
            <w:noWrap/>
            <w:vAlign w:val="center"/>
            <w:hideMark/>
          </w:tcPr>
          <w:p w14:paraId="69AE05A3"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Y</w:t>
            </w:r>
          </w:p>
        </w:tc>
        <w:tc>
          <w:tcPr>
            <w:tcW w:w="1156" w:type="dxa"/>
            <w:tcBorders>
              <w:top w:val="nil"/>
              <w:left w:val="nil"/>
              <w:bottom w:val="single" w:sz="8" w:space="0" w:color="auto"/>
              <w:right w:val="nil"/>
            </w:tcBorders>
            <w:shd w:val="clear" w:color="auto" w:fill="auto"/>
            <w:noWrap/>
            <w:vAlign w:val="center"/>
            <w:hideMark/>
          </w:tcPr>
          <w:p w14:paraId="541B2311"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U</w:t>
            </w:r>
          </w:p>
        </w:tc>
        <w:tc>
          <w:tcPr>
            <w:tcW w:w="1156" w:type="dxa"/>
            <w:tcBorders>
              <w:top w:val="nil"/>
              <w:left w:val="nil"/>
              <w:bottom w:val="single" w:sz="8" w:space="0" w:color="auto"/>
              <w:right w:val="single" w:sz="4" w:space="0" w:color="auto"/>
            </w:tcBorders>
            <w:shd w:val="clear" w:color="auto" w:fill="auto"/>
            <w:noWrap/>
            <w:vAlign w:val="center"/>
            <w:hideMark/>
          </w:tcPr>
          <w:p w14:paraId="301D2FC0"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V</w:t>
            </w:r>
          </w:p>
        </w:tc>
        <w:tc>
          <w:tcPr>
            <w:tcW w:w="945" w:type="dxa"/>
            <w:tcBorders>
              <w:top w:val="nil"/>
              <w:left w:val="nil"/>
              <w:bottom w:val="single" w:sz="8" w:space="0" w:color="auto"/>
              <w:right w:val="nil"/>
            </w:tcBorders>
            <w:shd w:val="clear" w:color="auto" w:fill="auto"/>
            <w:noWrap/>
            <w:vAlign w:val="center"/>
            <w:hideMark/>
          </w:tcPr>
          <w:p w14:paraId="6ABD93CB"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4540E">
              <w:rPr>
                <w:rFonts w:ascii="Arial" w:hAnsi="Arial" w:cs="Arial"/>
                <w:color w:val="000000"/>
                <w:sz w:val="18"/>
                <w:szCs w:val="18"/>
                <w:lang w:eastAsia="zh-CN"/>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05DBB1AF"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4540E">
              <w:rPr>
                <w:rFonts w:ascii="Arial" w:hAnsi="Arial" w:cs="Arial"/>
                <w:color w:val="000000"/>
                <w:sz w:val="18"/>
                <w:szCs w:val="18"/>
                <w:lang w:eastAsia="zh-CN"/>
              </w:rPr>
              <w:t>DecT</w:t>
            </w:r>
            <w:proofErr w:type="spellEnd"/>
          </w:p>
        </w:tc>
      </w:tr>
      <w:tr w:rsidR="00B4540E" w:rsidRPr="00B4540E" w14:paraId="7630BCCA"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57ED37"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Class A1</w:t>
            </w:r>
          </w:p>
        </w:tc>
        <w:tc>
          <w:tcPr>
            <w:tcW w:w="1156" w:type="dxa"/>
            <w:tcBorders>
              <w:top w:val="nil"/>
              <w:left w:val="nil"/>
              <w:bottom w:val="nil"/>
              <w:right w:val="nil"/>
            </w:tcBorders>
            <w:shd w:val="clear" w:color="auto" w:fill="auto"/>
            <w:noWrap/>
            <w:vAlign w:val="center"/>
            <w:hideMark/>
          </w:tcPr>
          <w:p w14:paraId="3A341852"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-0.12%</w:t>
            </w:r>
          </w:p>
        </w:tc>
        <w:tc>
          <w:tcPr>
            <w:tcW w:w="1156" w:type="dxa"/>
            <w:tcBorders>
              <w:top w:val="nil"/>
              <w:left w:val="nil"/>
              <w:bottom w:val="nil"/>
              <w:right w:val="nil"/>
            </w:tcBorders>
            <w:shd w:val="clear" w:color="auto" w:fill="auto"/>
            <w:noWrap/>
            <w:vAlign w:val="center"/>
            <w:hideMark/>
          </w:tcPr>
          <w:p w14:paraId="7B95C43F"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-0.16%</w:t>
            </w:r>
          </w:p>
        </w:tc>
        <w:tc>
          <w:tcPr>
            <w:tcW w:w="1156" w:type="dxa"/>
            <w:tcBorders>
              <w:top w:val="nil"/>
              <w:left w:val="nil"/>
              <w:bottom w:val="nil"/>
              <w:right w:val="single" w:sz="4" w:space="0" w:color="auto"/>
            </w:tcBorders>
            <w:shd w:val="clear" w:color="auto" w:fill="auto"/>
            <w:noWrap/>
            <w:vAlign w:val="center"/>
            <w:hideMark/>
          </w:tcPr>
          <w:p w14:paraId="3B96A983"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-0.29%</w:t>
            </w:r>
          </w:p>
        </w:tc>
        <w:tc>
          <w:tcPr>
            <w:tcW w:w="945" w:type="dxa"/>
            <w:tcBorders>
              <w:top w:val="nil"/>
              <w:left w:val="nil"/>
              <w:bottom w:val="nil"/>
              <w:right w:val="nil"/>
            </w:tcBorders>
            <w:shd w:val="clear" w:color="auto" w:fill="auto"/>
            <w:noWrap/>
            <w:vAlign w:val="center"/>
            <w:hideMark/>
          </w:tcPr>
          <w:p w14:paraId="1DF1CD8D"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102%</w:t>
            </w:r>
          </w:p>
        </w:tc>
        <w:tc>
          <w:tcPr>
            <w:tcW w:w="887" w:type="dxa"/>
            <w:tcBorders>
              <w:top w:val="nil"/>
              <w:left w:val="nil"/>
              <w:bottom w:val="nil"/>
              <w:right w:val="single" w:sz="8" w:space="0" w:color="auto"/>
            </w:tcBorders>
            <w:shd w:val="clear" w:color="auto" w:fill="auto"/>
            <w:noWrap/>
            <w:vAlign w:val="center"/>
            <w:hideMark/>
          </w:tcPr>
          <w:p w14:paraId="60674E39"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97%</w:t>
            </w:r>
          </w:p>
        </w:tc>
      </w:tr>
      <w:tr w:rsidR="00B4540E" w:rsidRPr="00B4540E" w14:paraId="0835FCE2"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6C79AA7"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Class A2</w:t>
            </w:r>
          </w:p>
        </w:tc>
        <w:tc>
          <w:tcPr>
            <w:tcW w:w="1156" w:type="dxa"/>
            <w:tcBorders>
              <w:top w:val="nil"/>
              <w:left w:val="nil"/>
              <w:bottom w:val="nil"/>
              <w:right w:val="nil"/>
            </w:tcBorders>
            <w:shd w:val="clear" w:color="auto" w:fill="auto"/>
            <w:noWrap/>
            <w:vAlign w:val="center"/>
            <w:hideMark/>
          </w:tcPr>
          <w:p w14:paraId="7284C983"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-0.02%</w:t>
            </w:r>
          </w:p>
        </w:tc>
        <w:tc>
          <w:tcPr>
            <w:tcW w:w="1156" w:type="dxa"/>
            <w:tcBorders>
              <w:top w:val="nil"/>
              <w:left w:val="nil"/>
              <w:bottom w:val="nil"/>
              <w:right w:val="nil"/>
            </w:tcBorders>
            <w:shd w:val="clear" w:color="auto" w:fill="auto"/>
            <w:noWrap/>
            <w:vAlign w:val="center"/>
            <w:hideMark/>
          </w:tcPr>
          <w:p w14:paraId="6B33A66A"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-0.03%</w:t>
            </w:r>
          </w:p>
        </w:tc>
        <w:tc>
          <w:tcPr>
            <w:tcW w:w="1156" w:type="dxa"/>
            <w:tcBorders>
              <w:top w:val="nil"/>
              <w:left w:val="nil"/>
              <w:bottom w:val="nil"/>
              <w:right w:val="single" w:sz="4" w:space="0" w:color="auto"/>
            </w:tcBorders>
            <w:shd w:val="clear" w:color="auto" w:fill="auto"/>
            <w:noWrap/>
            <w:vAlign w:val="center"/>
            <w:hideMark/>
          </w:tcPr>
          <w:p w14:paraId="37842C37"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-0.07%</w:t>
            </w:r>
          </w:p>
        </w:tc>
        <w:tc>
          <w:tcPr>
            <w:tcW w:w="945" w:type="dxa"/>
            <w:tcBorders>
              <w:top w:val="nil"/>
              <w:left w:val="nil"/>
              <w:bottom w:val="nil"/>
              <w:right w:val="nil"/>
            </w:tcBorders>
            <w:shd w:val="clear" w:color="auto" w:fill="auto"/>
            <w:noWrap/>
            <w:vAlign w:val="center"/>
            <w:hideMark/>
          </w:tcPr>
          <w:p w14:paraId="64A10F9F"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102%</w:t>
            </w:r>
          </w:p>
        </w:tc>
        <w:tc>
          <w:tcPr>
            <w:tcW w:w="887" w:type="dxa"/>
            <w:tcBorders>
              <w:top w:val="nil"/>
              <w:left w:val="nil"/>
              <w:bottom w:val="nil"/>
              <w:right w:val="single" w:sz="8" w:space="0" w:color="auto"/>
            </w:tcBorders>
            <w:shd w:val="clear" w:color="auto" w:fill="auto"/>
            <w:noWrap/>
            <w:vAlign w:val="center"/>
            <w:hideMark/>
          </w:tcPr>
          <w:p w14:paraId="11E13835"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97%</w:t>
            </w:r>
          </w:p>
        </w:tc>
      </w:tr>
      <w:tr w:rsidR="00B4540E" w:rsidRPr="00B4540E" w14:paraId="15FAF7AB"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332359"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Class B</w:t>
            </w:r>
          </w:p>
        </w:tc>
        <w:tc>
          <w:tcPr>
            <w:tcW w:w="1156" w:type="dxa"/>
            <w:tcBorders>
              <w:top w:val="nil"/>
              <w:left w:val="nil"/>
              <w:bottom w:val="nil"/>
              <w:right w:val="nil"/>
            </w:tcBorders>
            <w:shd w:val="clear" w:color="auto" w:fill="auto"/>
            <w:noWrap/>
            <w:vAlign w:val="center"/>
            <w:hideMark/>
          </w:tcPr>
          <w:p w14:paraId="36DFDE7B"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-0.32%</w:t>
            </w:r>
          </w:p>
        </w:tc>
        <w:tc>
          <w:tcPr>
            <w:tcW w:w="1156" w:type="dxa"/>
            <w:tcBorders>
              <w:top w:val="nil"/>
              <w:left w:val="nil"/>
              <w:bottom w:val="nil"/>
              <w:right w:val="nil"/>
            </w:tcBorders>
            <w:shd w:val="clear" w:color="auto" w:fill="auto"/>
            <w:noWrap/>
            <w:vAlign w:val="center"/>
            <w:hideMark/>
          </w:tcPr>
          <w:p w14:paraId="4566E3A8"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-0.36%</w:t>
            </w:r>
          </w:p>
        </w:tc>
        <w:tc>
          <w:tcPr>
            <w:tcW w:w="1156" w:type="dxa"/>
            <w:tcBorders>
              <w:top w:val="nil"/>
              <w:left w:val="nil"/>
              <w:bottom w:val="nil"/>
              <w:right w:val="single" w:sz="4" w:space="0" w:color="auto"/>
            </w:tcBorders>
            <w:shd w:val="clear" w:color="auto" w:fill="auto"/>
            <w:noWrap/>
            <w:vAlign w:val="center"/>
            <w:hideMark/>
          </w:tcPr>
          <w:p w14:paraId="17388F1B"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-0.40%</w:t>
            </w:r>
          </w:p>
        </w:tc>
        <w:tc>
          <w:tcPr>
            <w:tcW w:w="945" w:type="dxa"/>
            <w:tcBorders>
              <w:top w:val="nil"/>
              <w:left w:val="nil"/>
              <w:bottom w:val="nil"/>
              <w:right w:val="nil"/>
            </w:tcBorders>
            <w:shd w:val="clear" w:color="auto" w:fill="auto"/>
            <w:noWrap/>
            <w:vAlign w:val="center"/>
            <w:hideMark/>
          </w:tcPr>
          <w:p w14:paraId="6FD6C7F0"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102%</w:t>
            </w:r>
          </w:p>
        </w:tc>
        <w:tc>
          <w:tcPr>
            <w:tcW w:w="887" w:type="dxa"/>
            <w:tcBorders>
              <w:top w:val="nil"/>
              <w:left w:val="nil"/>
              <w:bottom w:val="nil"/>
              <w:right w:val="single" w:sz="8" w:space="0" w:color="auto"/>
            </w:tcBorders>
            <w:shd w:val="clear" w:color="auto" w:fill="auto"/>
            <w:noWrap/>
            <w:vAlign w:val="center"/>
            <w:hideMark/>
          </w:tcPr>
          <w:p w14:paraId="1DC126D2"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98%</w:t>
            </w:r>
          </w:p>
        </w:tc>
      </w:tr>
      <w:tr w:rsidR="00B4540E" w:rsidRPr="00B4540E" w14:paraId="2AE33CA4"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7FC297F"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Class C</w:t>
            </w:r>
          </w:p>
        </w:tc>
        <w:tc>
          <w:tcPr>
            <w:tcW w:w="1156" w:type="dxa"/>
            <w:tcBorders>
              <w:top w:val="nil"/>
              <w:left w:val="nil"/>
              <w:bottom w:val="nil"/>
              <w:right w:val="nil"/>
            </w:tcBorders>
            <w:shd w:val="clear" w:color="auto" w:fill="auto"/>
            <w:noWrap/>
            <w:vAlign w:val="center"/>
            <w:hideMark/>
          </w:tcPr>
          <w:p w14:paraId="7FD0C6D3"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-0.29%</w:t>
            </w:r>
          </w:p>
        </w:tc>
        <w:tc>
          <w:tcPr>
            <w:tcW w:w="1156" w:type="dxa"/>
            <w:tcBorders>
              <w:top w:val="nil"/>
              <w:left w:val="nil"/>
              <w:bottom w:val="nil"/>
              <w:right w:val="nil"/>
            </w:tcBorders>
            <w:shd w:val="clear" w:color="auto" w:fill="auto"/>
            <w:noWrap/>
            <w:vAlign w:val="center"/>
            <w:hideMark/>
          </w:tcPr>
          <w:p w14:paraId="076876C1"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-0.36%</w:t>
            </w:r>
          </w:p>
        </w:tc>
        <w:tc>
          <w:tcPr>
            <w:tcW w:w="1156" w:type="dxa"/>
            <w:tcBorders>
              <w:top w:val="nil"/>
              <w:left w:val="nil"/>
              <w:bottom w:val="nil"/>
              <w:right w:val="single" w:sz="4" w:space="0" w:color="auto"/>
            </w:tcBorders>
            <w:shd w:val="clear" w:color="auto" w:fill="auto"/>
            <w:noWrap/>
            <w:vAlign w:val="center"/>
            <w:hideMark/>
          </w:tcPr>
          <w:p w14:paraId="4DA08562"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-0.42%</w:t>
            </w:r>
          </w:p>
        </w:tc>
        <w:tc>
          <w:tcPr>
            <w:tcW w:w="945" w:type="dxa"/>
            <w:tcBorders>
              <w:top w:val="nil"/>
              <w:left w:val="nil"/>
              <w:bottom w:val="nil"/>
              <w:right w:val="nil"/>
            </w:tcBorders>
            <w:shd w:val="clear" w:color="auto" w:fill="auto"/>
            <w:noWrap/>
            <w:vAlign w:val="center"/>
            <w:hideMark/>
          </w:tcPr>
          <w:p w14:paraId="2229CE14"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102%</w:t>
            </w:r>
          </w:p>
        </w:tc>
        <w:tc>
          <w:tcPr>
            <w:tcW w:w="887" w:type="dxa"/>
            <w:tcBorders>
              <w:top w:val="nil"/>
              <w:left w:val="nil"/>
              <w:bottom w:val="nil"/>
              <w:right w:val="single" w:sz="8" w:space="0" w:color="auto"/>
            </w:tcBorders>
            <w:shd w:val="clear" w:color="auto" w:fill="auto"/>
            <w:noWrap/>
            <w:vAlign w:val="center"/>
            <w:hideMark/>
          </w:tcPr>
          <w:p w14:paraId="38D3A810"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99%</w:t>
            </w:r>
          </w:p>
        </w:tc>
      </w:tr>
      <w:tr w:rsidR="00B4540E" w:rsidRPr="00B4540E" w14:paraId="7A314B68"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A9A1659"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Class E</w:t>
            </w:r>
          </w:p>
        </w:tc>
        <w:tc>
          <w:tcPr>
            <w:tcW w:w="1156" w:type="dxa"/>
            <w:tcBorders>
              <w:top w:val="nil"/>
              <w:left w:val="nil"/>
              <w:bottom w:val="nil"/>
              <w:right w:val="nil"/>
            </w:tcBorders>
            <w:shd w:val="clear" w:color="auto" w:fill="auto"/>
            <w:noWrap/>
            <w:vAlign w:val="center"/>
            <w:hideMark/>
          </w:tcPr>
          <w:p w14:paraId="34584C12"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 </w:t>
            </w:r>
          </w:p>
        </w:tc>
        <w:tc>
          <w:tcPr>
            <w:tcW w:w="1156" w:type="dxa"/>
            <w:tcBorders>
              <w:top w:val="nil"/>
              <w:left w:val="nil"/>
              <w:bottom w:val="nil"/>
              <w:right w:val="nil"/>
            </w:tcBorders>
            <w:shd w:val="clear" w:color="auto" w:fill="auto"/>
            <w:noWrap/>
            <w:vAlign w:val="center"/>
            <w:hideMark/>
          </w:tcPr>
          <w:p w14:paraId="3A6B0C0E"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56" w:type="dxa"/>
            <w:tcBorders>
              <w:top w:val="nil"/>
              <w:left w:val="nil"/>
              <w:bottom w:val="nil"/>
              <w:right w:val="single" w:sz="4" w:space="0" w:color="auto"/>
            </w:tcBorders>
            <w:shd w:val="clear" w:color="auto" w:fill="auto"/>
            <w:noWrap/>
            <w:vAlign w:val="center"/>
            <w:hideMark/>
          </w:tcPr>
          <w:p w14:paraId="37BA53CC"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 </w:t>
            </w:r>
          </w:p>
        </w:tc>
        <w:tc>
          <w:tcPr>
            <w:tcW w:w="945" w:type="dxa"/>
            <w:tcBorders>
              <w:top w:val="nil"/>
              <w:left w:val="nil"/>
              <w:bottom w:val="nil"/>
              <w:right w:val="nil"/>
            </w:tcBorders>
            <w:shd w:val="clear" w:color="auto" w:fill="auto"/>
            <w:noWrap/>
            <w:vAlign w:val="center"/>
            <w:hideMark/>
          </w:tcPr>
          <w:p w14:paraId="022D835E"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 </w:t>
            </w:r>
          </w:p>
        </w:tc>
        <w:tc>
          <w:tcPr>
            <w:tcW w:w="887" w:type="dxa"/>
            <w:tcBorders>
              <w:top w:val="nil"/>
              <w:left w:val="nil"/>
              <w:bottom w:val="nil"/>
              <w:right w:val="single" w:sz="8" w:space="0" w:color="auto"/>
            </w:tcBorders>
            <w:shd w:val="clear" w:color="auto" w:fill="auto"/>
            <w:noWrap/>
            <w:vAlign w:val="center"/>
            <w:hideMark/>
          </w:tcPr>
          <w:p w14:paraId="271560DA"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 </w:t>
            </w:r>
          </w:p>
        </w:tc>
      </w:tr>
      <w:tr w:rsidR="00B4540E" w:rsidRPr="00B4540E" w14:paraId="359B8D40"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26DF2C"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4540E">
              <w:rPr>
                <w:rFonts w:ascii="Arial" w:hAnsi="Arial" w:cs="Arial"/>
                <w:b/>
                <w:bCs/>
                <w:color w:val="000000"/>
                <w:sz w:val="18"/>
                <w:szCs w:val="18"/>
                <w:lang w:eastAsia="zh-CN"/>
              </w:rPr>
              <w:t>Overall</w:t>
            </w:r>
          </w:p>
        </w:tc>
        <w:tc>
          <w:tcPr>
            <w:tcW w:w="1156" w:type="dxa"/>
            <w:tcBorders>
              <w:top w:val="single" w:sz="8" w:space="0" w:color="auto"/>
              <w:left w:val="nil"/>
              <w:bottom w:val="nil"/>
              <w:right w:val="nil"/>
            </w:tcBorders>
            <w:shd w:val="clear" w:color="auto" w:fill="auto"/>
            <w:noWrap/>
            <w:vAlign w:val="center"/>
            <w:hideMark/>
          </w:tcPr>
          <w:p w14:paraId="7E4C87B4"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-0.21%</w:t>
            </w:r>
          </w:p>
        </w:tc>
        <w:tc>
          <w:tcPr>
            <w:tcW w:w="1156" w:type="dxa"/>
            <w:tcBorders>
              <w:top w:val="single" w:sz="8" w:space="0" w:color="auto"/>
              <w:left w:val="nil"/>
              <w:bottom w:val="nil"/>
              <w:right w:val="nil"/>
            </w:tcBorders>
            <w:shd w:val="clear" w:color="auto" w:fill="auto"/>
            <w:noWrap/>
            <w:vAlign w:val="center"/>
            <w:hideMark/>
          </w:tcPr>
          <w:p w14:paraId="58FEF3BC"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-0.25%</w:t>
            </w:r>
          </w:p>
        </w:tc>
        <w:tc>
          <w:tcPr>
            <w:tcW w:w="1156" w:type="dxa"/>
            <w:tcBorders>
              <w:top w:val="single" w:sz="8" w:space="0" w:color="auto"/>
              <w:left w:val="nil"/>
              <w:bottom w:val="nil"/>
              <w:right w:val="single" w:sz="4" w:space="0" w:color="auto"/>
            </w:tcBorders>
            <w:shd w:val="clear" w:color="auto" w:fill="auto"/>
            <w:noWrap/>
            <w:vAlign w:val="center"/>
            <w:hideMark/>
          </w:tcPr>
          <w:p w14:paraId="47D94A23"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-0.32%</w:t>
            </w:r>
          </w:p>
        </w:tc>
        <w:tc>
          <w:tcPr>
            <w:tcW w:w="945" w:type="dxa"/>
            <w:tcBorders>
              <w:top w:val="single" w:sz="8" w:space="0" w:color="auto"/>
              <w:left w:val="nil"/>
              <w:bottom w:val="nil"/>
              <w:right w:val="nil"/>
            </w:tcBorders>
            <w:shd w:val="clear" w:color="auto" w:fill="auto"/>
            <w:noWrap/>
            <w:vAlign w:val="center"/>
            <w:hideMark/>
          </w:tcPr>
          <w:p w14:paraId="75FE0E8F"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102%</w:t>
            </w:r>
          </w:p>
        </w:tc>
        <w:tc>
          <w:tcPr>
            <w:tcW w:w="887" w:type="dxa"/>
            <w:tcBorders>
              <w:top w:val="single" w:sz="8" w:space="0" w:color="auto"/>
              <w:left w:val="nil"/>
              <w:bottom w:val="nil"/>
              <w:right w:val="single" w:sz="8" w:space="0" w:color="auto"/>
            </w:tcBorders>
            <w:shd w:val="clear" w:color="auto" w:fill="auto"/>
            <w:noWrap/>
            <w:vAlign w:val="center"/>
            <w:hideMark/>
          </w:tcPr>
          <w:p w14:paraId="2E8168BB"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98%</w:t>
            </w:r>
          </w:p>
        </w:tc>
      </w:tr>
      <w:tr w:rsidR="00B4540E" w:rsidRPr="00B4540E" w14:paraId="041455C4"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869662"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Class D</w:t>
            </w:r>
          </w:p>
        </w:tc>
        <w:tc>
          <w:tcPr>
            <w:tcW w:w="1156" w:type="dxa"/>
            <w:tcBorders>
              <w:top w:val="single" w:sz="8" w:space="0" w:color="auto"/>
              <w:left w:val="nil"/>
              <w:bottom w:val="nil"/>
              <w:right w:val="nil"/>
            </w:tcBorders>
            <w:shd w:val="clear" w:color="auto" w:fill="auto"/>
            <w:noWrap/>
            <w:vAlign w:val="center"/>
            <w:hideMark/>
          </w:tcPr>
          <w:p w14:paraId="6544080A"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-0.04%</w:t>
            </w:r>
          </w:p>
        </w:tc>
        <w:tc>
          <w:tcPr>
            <w:tcW w:w="1156" w:type="dxa"/>
            <w:tcBorders>
              <w:top w:val="single" w:sz="8" w:space="0" w:color="auto"/>
              <w:left w:val="nil"/>
              <w:bottom w:val="nil"/>
              <w:right w:val="nil"/>
            </w:tcBorders>
            <w:shd w:val="clear" w:color="auto" w:fill="auto"/>
            <w:noWrap/>
            <w:vAlign w:val="center"/>
            <w:hideMark/>
          </w:tcPr>
          <w:p w14:paraId="7DF54AAF"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-0.18%</w:t>
            </w:r>
          </w:p>
        </w:tc>
        <w:tc>
          <w:tcPr>
            <w:tcW w:w="1156" w:type="dxa"/>
            <w:tcBorders>
              <w:top w:val="single" w:sz="8" w:space="0" w:color="auto"/>
              <w:left w:val="nil"/>
              <w:bottom w:val="nil"/>
              <w:right w:val="single" w:sz="4" w:space="0" w:color="auto"/>
            </w:tcBorders>
            <w:shd w:val="clear" w:color="auto" w:fill="auto"/>
            <w:noWrap/>
            <w:vAlign w:val="center"/>
            <w:hideMark/>
          </w:tcPr>
          <w:p w14:paraId="463F20B9"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-0.05%</w:t>
            </w:r>
          </w:p>
        </w:tc>
        <w:tc>
          <w:tcPr>
            <w:tcW w:w="945" w:type="dxa"/>
            <w:tcBorders>
              <w:top w:val="single" w:sz="8" w:space="0" w:color="auto"/>
              <w:left w:val="nil"/>
              <w:bottom w:val="nil"/>
              <w:right w:val="nil"/>
            </w:tcBorders>
            <w:shd w:val="clear" w:color="auto" w:fill="auto"/>
            <w:noWrap/>
            <w:vAlign w:val="center"/>
            <w:hideMark/>
          </w:tcPr>
          <w:p w14:paraId="7ED72A80"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101%</w:t>
            </w:r>
          </w:p>
        </w:tc>
        <w:tc>
          <w:tcPr>
            <w:tcW w:w="887" w:type="dxa"/>
            <w:tcBorders>
              <w:top w:val="single" w:sz="8" w:space="0" w:color="auto"/>
              <w:left w:val="nil"/>
              <w:bottom w:val="nil"/>
              <w:right w:val="single" w:sz="8" w:space="0" w:color="auto"/>
            </w:tcBorders>
            <w:shd w:val="clear" w:color="auto" w:fill="auto"/>
            <w:noWrap/>
            <w:vAlign w:val="center"/>
            <w:hideMark/>
          </w:tcPr>
          <w:p w14:paraId="1F8673C7"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99%</w:t>
            </w:r>
          </w:p>
        </w:tc>
      </w:tr>
      <w:tr w:rsidR="00B4540E" w:rsidRPr="00B4540E" w14:paraId="12245357"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B2AE3B9"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Class F</w:t>
            </w:r>
          </w:p>
        </w:tc>
        <w:tc>
          <w:tcPr>
            <w:tcW w:w="1156" w:type="dxa"/>
            <w:tcBorders>
              <w:top w:val="nil"/>
              <w:left w:val="nil"/>
              <w:bottom w:val="nil"/>
              <w:right w:val="nil"/>
            </w:tcBorders>
            <w:shd w:val="clear" w:color="auto" w:fill="auto"/>
            <w:noWrap/>
            <w:vAlign w:val="center"/>
            <w:hideMark/>
          </w:tcPr>
          <w:p w14:paraId="576EE76E"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-0.22%</w:t>
            </w:r>
          </w:p>
        </w:tc>
        <w:tc>
          <w:tcPr>
            <w:tcW w:w="1156" w:type="dxa"/>
            <w:tcBorders>
              <w:top w:val="nil"/>
              <w:left w:val="nil"/>
              <w:bottom w:val="nil"/>
              <w:right w:val="nil"/>
            </w:tcBorders>
            <w:shd w:val="clear" w:color="auto" w:fill="auto"/>
            <w:noWrap/>
            <w:vAlign w:val="center"/>
            <w:hideMark/>
          </w:tcPr>
          <w:p w14:paraId="54B13BC7"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-0.17%</w:t>
            </w:r>
          </w:p>
        </w:tc>
        <w:tc>
          <w:tcPr>
            <w:tcW w:w="1156" w:type="dxa"/>
            <w:tcBorders>
              <w:top w:val="nil"/>
              <w:left w:val="nil"/>
              <w:bottom w:val="nil"/>
              <w:right w:val="single" w:sz="4" w:space="0" w:color="auto"/>
            </w:tcBorders>
            <w:shd w:val="clear" w:color="auto" w:fill="auto"/>
            <w:noWrap/>
            <w:vAlign w:val="center"/>
            <w:hideMark/>
          </w:tcPr>
          <w:p w14:paraId="2E4F32D0"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-0.37%</w:t>
            </w:r>
          </w:p>
        </w:tc>
        <w:tc>
          <w:tcPr>
            <w:tcW w:w="945" w:type="dxa"/>
            <w:tcBorders>
              <w:top w:val="nil"/>
              <w:left w:val="nil"/>
              <w:bottom w:val="nil"/>
              <w:right w:val="nil"/>
            </w:tcBorders>
            <w:shd w:val="clear" w:color="auto" w:fill="auto"/>
            <w:noWrap/>
            <w:vAlign w:val="center"/>
            <w:hideMark/>
          </w:tcPr>
          <w:p w14:paraId="2F5D1028"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102%</w:t>
            </w:r>
          </w:p>
        </w:tc>
        <w:tc>
          <w:tcPr>
            <w:tcW w:w="887" w:type="dxa"/>
            <w:tcBorders>
              <w:top w:val="nil"/>
              <w:left w:val="nil"/>
              <w:bottom w:val="nil"/>
              <w:right w:val="single" w:sz="8" w:space="0" w:color="auto"/>
            </w:tcBorders>
            <w:shd w:val="clear" w:color="auto" w:fill="auto"/>
            <w:noWrap/>
            <w:vAlign w:val="center"/>
            <w:hideMark/>
          </w:tcPr>
          <w:p w14:paraId="2041AA05" w14:textId="77777777" w:rsidR="00B4540E" w:rsidRPr="00B4540E" w:rsidRDefault="00B4540E" w:rsidP="00B454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4540E">
              <w:rPr>
                <w:rFonts w:ascii="Arial" w:hAnsi="Arial" w:cs="Arial"/>
                <w:color w:val="000000"/>
                <w:sz w:val="18"/>
                <w:szCs w:val="18"/>
                <w:lang w:eastAsia="zh-CN"/>
              </w:rPr>
              <w:t>96%</w:t>
            </w:r>
          </w:p>
        </w:tc>
      </w:tr>
    </w:tbl>
    <w:p w14:paraId="4F97023D" w14:textId="4C145833" w:rsidR="00B4540E" w:rsidRDefault="00B4540E" w:rsidP="008D6062">
      <w:pPr>
        <w:rPr>
          <w:lang w:val="en-CA"/>
        </w:rPr>
      </w:pPr>
    </w:p>
    <w:p w14:paraId="43886B6D" w14:textId="638E18B3" w:rsidR="000246D6" w:rsidRDefault="000246D6" w:rsidP="008D6062">
      <w:pPr>
        <w:rPr>
          <w:lang w:val="en-CA"/>
        </w:rPr>
      </w:pPr>
    </w:p>
    <w:p w14:paraId="57C6C2B1" w14:textId="3952092C" w:rsidR="000246D6" w:rsidRDefault="000246D6" w:rsidP="00AE659A">
      <w:pPr>
        <w:pStyle w:val="Caption"/>
        <w:keepNext/>
        <w:jc w:val="center"/>
      </w:pPr>
      <w:bookmarkStart w:id="7" w:name="_Ref100692743"/>
      <w:r>
        <w:t xml:space="preserve">Table </w:t>
      </w:r>
      <w:fldSimple w:instr=" SEQ Table \* ARABIC ">
        <w:r w:rsidR="0074449C">
          <w:rPr>
            <w:noProof/>
          </w:rPr>
          <w:t>3</w:t>
        </w:r>
      </w:fldSimple>
      <w:bookmarkEnd w:id="7"/>
      <w:r>
        <w:t xml:space="preserve"> Results of Test 2.1b</w:t>
      </w:r>
    </w:p>
    <w:tbl>
      <w:tblPr>
        <w:tblW w:w="6360" w:type="dxa"/>
        <w:jc w:val="center"/>
        <w:tblLook w:val="04A0" w:firstRow="1" w:lastRow="0" w:firstColumn="1" w:lastColumn="0" w:noHBand="0" w:noVBand="1"/>
      </w:tblPr>
      <w:tblGrid>
        <w:gridCol w:w="1060"/>
        <w:gridCol w:w="1144"/>
        <w:gridCol w:w="1143"/>
        <w:gridCol w:w="1143"/>
        <w:gridCol w:w="935"/>
        <w:gridCol w:w="935"/>
      </w:tblGrid>
      <w:tr w:rsidR="000246D6" w:rsidRPr="000246D6" w14:paraId="1B78D6E2"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30B28DF6"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FCDB60"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246D6">
              <w:rPr>
                <w:rFonts w:ascii="Arial" w:hAnsi="Arial" w:cs="Arial"/>
                <w:b/>
                <w:bCs/>
                <w:color w:val="000000"/>
                <w:sz w:val="18"/>
                <w:szCs w:val="18"/>
                <w:lang w:eastAsia="zh-CN"/>
              </w:rPr>
              <w:t>Random Access Main 10</w:t>
            </w:r>
          </w:p>
        </w:tc>
      </w:tr>
      <w:tr w:rsidR="000246D6" w:rsidRPr="000246D6" w14:paraId="25EFDC63"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05D849E3"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973C44"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246D6">
              <w:rPr>
                <w:rFonts w:ascii="Arial" w:hAnsi="Arial" w:cs="Arial"/>
                <w:b/>
                <w:bCs/>
                <w:color w:val="000000"/>
                <w:sz w:val="18"/>
                <w:szCs w:val="18"/>
                <w:lang w:eastAsia="zh-CN"/>
              </w:rPr>
              <w:t>Over ECM-4.0</w:t>
            </w:r>
          </w:p>
        </w:tc>
      </w:tr>
      <w:tr w:rsidR="000246D6" w:rsidRPr="000246D6" w14:paraId="67B9332D"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7DE69A14"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2B1E27C"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4D4A743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3C58E1D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8DC7448"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246D6">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C65C81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246D6">
              <w:rPr>
                <w:rFonts w:ascii="Arial" w:hAnsi="Arial" w:cs="Arial"/>
                <w:color w:val="000000"/>
                <w:sz w:val="18"/>
                <w:szCs w:val="18"/>
                <w:lang w:eastAsia="zh-CN"/>
              </w:rPr>
              <w:t>DecT</w:t>
            </w:r>
            <w:proofErr w:type="spellEnd"/>
          </w:p>
        </w:tc>
      </w:tr>
      <w:tr w:rsidR="000246D6" w:rsidRPr="000246D6" w14:paraId="06E559C0"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6ED410E"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6E58BA8"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-0.08%</w:t>
            </w:r>
          </w:p>
        </w:tc>
        <w:tc>
          <w:tcPr>
            <w:tcW w:w="1143" w:type="dxa"/>
            <w:tcBorders>
              <w:top w:val="nil"/>
              <w:left w:val="nil"/>
              <w:bottom w:val="nil"/>
              <w:right w:val="nil"/>
            </w:tcBorders>
            <w:shd w:val="clear" w:color="auto" w:fill="auto"/>
            <w:noWrap/>
            <w:vAlign w:val="center"/>
            <w:hideMark/>
          </w:tcPr>
          <w:p w14:paraId="7F2B7023"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-0.20%</w:t>
            </w:r>
          </w:p>
        </w:tc>
        <w:tc>
          <w:tcPr>
            <w:tcW w:w="1143" w:type="dxa"/>
            <w:tcBorders>
              <w:top w:val="nil"/>
              <w:left w:val="nil"/>
              <w:bottom w:val="nil"/>
              <w:right w:val="single" w:sz="4" w:space="0" w:color="auto"/>
            </w:tcBorders>
            <w:shd w:val="clear" w:color="auto" w:fill="auto"/>
            <w:noWrap/>
            <w:vAlign w:val="center"/>
            <w:hideMark/>
          </w:tcPr>
          <w:p w14:paraId="4079F330"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-0.02%</w:t>
            </w:r>
          </w:p>
        </w:tc>
        <w:tc>
          <w:tcPr>
            <w:tcW w:w="935" w:type="dxa"/>
            <w:tcBorders>
              <w:top w:val="nil"/>
              <w:left w:val="nil"/>
              <w:bottom w:val="nil"/>
              <w:right w:val="nil"/>
            </w:tcBorders>
            <w:shd w:val="clear" w:color="auto" w:fill="auto"/>
            <w:noWrap/>
            <w:vAlign w:val="center"/>
            <w:hideMark/>
          </w:tcPr>
          <w:p w14:paraId="217357AC"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60F73627"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100%</w:t>
            </w:r>
          </w:p>
        </w:tc>
      </w:tr>
      <w:tr w:rsidR="000246D6" w:rsidRPr="000246D6" w14:paraId="1F662B93"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7B0DD96"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7319E3B"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-0.12%</w:t>
            </w:r>
          </w:p>
        </w:tc>
        <w:tc>
          <w:tcPr>
            <w:tcW w:w="1143" w:type="dxa"/>
            <w:tcBorders>
              <w:top w:val="nil"/>
              <w:left w:val="nil"/>
              <w:bottom w:val="nil"/>
              <w:right w:val="nil"/>
            </w:tcBorders>
            <w:shd w:val="clear" w:color="auto" w:fill="auto"/>
            <w:noWrap/>
            <w:vAlign w:val="center"/>
            <w:hideMark/>
          </w:tcPr>
          <w:p w14:paraId="559015FF"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-0.16%</w:t>
            </w:r>
          </w:p>
        </w:tc>
        <w:tc>
          <w:tcPr>
            <w:tcW w:w="1143" w:type="dxa"/>
            <w:tcBorders>
              <w:top w:val="nil"/>
              <w:left w:val="nil"/>
              <w:bottom w:val="nil"/>
              <w:right w:val="single" w:sz="4" w:space="0" w:color="auto"/>
            </w:tcBorders>
            <w:shd w:val="clear" w:color="auto" w:fill="auto"/>
            <w:noWrap/>
            <w:vAlign w:val="center"/>
            <w:hideMark/>
          </w:tcPr>
          <w:p w14:paraId="13A8CC4E"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-0.21%</w:t>
            </w:r>
          </w:p>
        </w:tc>
        <w:tc>
          <w:tcPr>
            <w:tcW w:w="935" w:type="dxa"/>
            <w:tcBorders>
              <w:top w:val="nil"/>
              <w:left w:val="nil"/>
              <w:bottom w:val="nil"/>
              <w:right w:val="nil"/>
            </w:tcBorders>
            <w:shd w:val="clear" w:color="auto" w:fill="auto"/>
            <w:noWrap/>
            <w:vAlign w:val="center"/>
            <w:hideMark/>
          </w:tcPr>
          <w:p w14:paraId="4DB278B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52CD0C8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100%</w:t>
            </w:r>
          </w:p>
        </w:tc>
      </w:tr>
      <w:tr w:rsidR="000246D6" w:rsidRPr="000246D6" w14:paraId="75895C12"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A27767"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CCB6B7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-0.10%</w:t>
            </w:r>
          </w:p>
        </w:tc>
        <w:tc>
          <w:tcPr>
            <w:tcW w:w="1143" w:type="dxa"/>
            <w:tcBorders>
              <w:top w:val="nil"/>
              <w:left w:val="nil"/>
              <w:bottom w:val="nil"/>
              <w:right w:val="nil"/>
            </w:tcBorders>
            <w:shd w:val="clear" w:color="auto" w:fill="auto"/>
            <w:noWrap/>
            <w:vAlign w:val="center"/>
            <w:hideMark/>
          </w:tcPr>
          <w:p w14:paraId="32E6347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-0.04%</w:t>
            </w:r>
          </w:p>
        </w:tc>
        <w:tc>
          <w:tcPr>
            <w:tcW w:w="1143" w:type="dxa"/>
            <w:tcBorders>
              <w:top w:val="nil"/>
              <w:left w:val="nil"/>
              <w:bottom w:val="nil"/>
              <w:right w:val="single" w:sz="4" w:space="0" w:color="auto"/>
            </w:tcBorders>
            <w:shd w:val="clear" w:color="auto" w:fill="auto"/>
            <w:noWrap/>
            <w:vAlign w:val="center"/>
            <w:hideMark/>
          </w:tcPr>
          <w:p w14:paraId="447734E2"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0.01%</w:t>
            </w:r>
          </w:p>
        </w:tc>
        <w:tc>
          <w:tcPr>
            <w:tcW w:w="935" w:type="dxa"/>
            <w:tcBorders>
              <w:top w:val="nil"/>
              <w:left w:val="nil"/>
              <w:bottom w:val="nil"/>
              <w:right w:val="nil"/>
            </w:tcBorders>
            <w:shd w:val="clear" w:color="auto" w:fill="auto"/>
            <w:noWrap/>
            <w:vAlign w:val="center"/>
            <w:hideMark/>
          </w:tcPr>
          <w:p w14:paraId="2C34ADC6"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7BFB5F7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101%</w:t>
            </w:r>
          </w:p>
        </w:tc>
      </w:tr>
      <w:tr w:rsidR="000246D6" w:rsidRPr="000246D6" w14:paraId="6B53AD8F"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9E1FA4"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A30AF39"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-0.11%</w:t>
            </w:r>
          </w:p>
        </w:tc>
        <w:tc>
          <w:tcPr>
            <w:tcW w:w="1143" w:type="dxa"/>
            <w:tcBorders>
              <w:top w:val="nil"/>
              <w:left w:val="nil"/>
              <w:bottom w:val="nil"/>
              <w:right w:val="nil"/>
            </w:tcBorders>
            <w:shd w:val="clear" w:color="auto" w:fill="auto"/>
            <w:noWrap/>
            <w:vAlign w:val="center"/>
            <w:hideMark/>
          </w:tcPr>
          <w:p w14:paraId="58BECC9C"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-0.04%</w:t>
            </w:r>
          </w:p>
        </w:tc>
        <w:tc>
          <w:tcPr>
            <w:tcW w:w="1143" w:type="dxa"/>
            <w:tcBorders>
              <w:top w:val="nil"/>
              <w:left w:val="nil"/>
              <w:bottom w:val="nil"/>
              <w:right w:val="single" w:sz="4" w:space="0" w:color="auto"/>
            </w:tcBorders>
            <w:shd w:val="clear" w:color="auto" w:fill="auto"/>
            <w:noWrap/>
            <w:vAlign w:val="center"/>
            <w:hideMark/>
          </w:tcPr>
          <w:p w14:paraId="2ABC71A3"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-0.13%</w:t>
            </w:r>
          </w:p>
        </w:tc>
        <w:tc>
          <w:tcPr>
            <w:tcW w:w="935" w:type="dxa"/>
            <w:tcBorders>
              <w:top w:val="nil"/>
              <w:left w:val="nil"/>
              <w:bottom w:val="nil"/>
              <w:right w:val="nil"/>
            </w:tcBorders>
            <w:shd w:val="clear" w:color="auto" w:fill="auto"/>
            <w:noWrap/>
            <w:vAlign w:val="center"/>
            <w:hideMark/>
          </w:tcPr>
          <w:p w14:paraId="1A604273"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79E1ED2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102%</w:t>
            </w:r>
          </w:p>
        </w:tc>
      </w:tr>
      <w:tr w:rsidR="000246D6" w:rsidRPr="000246D6" w14:paraId="59F4BF01"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436306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DEA9C3B"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1C78569B"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4F9F439C"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2BF1A69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708FDBEB"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r>
      <w:tr w:rsidR="000246D6" w:rsidRPr="000246D6" w14:paraId="71C61B8A"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D50744A"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246D6">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289F614"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-0.10%</w:t>
            </w:r>
          </w:p>
        </w:tc>
        <w:tc>
          <w:tcPr>
            <w:tcW w:w="1143" w:type="dxa"/>
            <w:tcBorders>
              <w:top w:val="single" w:sz="8" w:space="0" w:color="auto"/>
              <w:left w:val="nil"/>
              <w:bottom w:val="nil"/>
              <w:right w:val="nil"/>
            </w:tcBorders>
            <w:shd w:val="clear" w:color="auto" w:fill="auto"/>
            <w:noWrap/>
            <w:vAlign w:val="center"/>
            <w:hideMark/>
          </w:tcPr>
          <w:p w14:paraId="71B223C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-0.10%</w:t>
            </w:r>
          </w:p>
        </w:tc>
        <w:tc>
          <w:tcPr>
            <w:tcW w:w="1143" w:type="dxa"/>
            <w:tcBorders>
              <w:top w:val="single" w:sz="8" w:space="0" w:color="auto"/>
              <w:left w:val="nil"/>
              <w:bottom w:val="nil"/>
              <w:right w:val="single" w:sz="4" w:space="0" w:color="auto"/>
            </w:tcBorders>
            <w:shd w:val="clear" w:color="auto" w:fill="auto"/>
            <w:noWrap/>
            <w:vAlign w:val="center"/>
            <w:hideMark/>
          </w:tcPr>
          <w:p w14:paraId="5A1339D8"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-0.08%</w:t>
            </w:r>
          </w:p>
        </w:tc>
        <w:tc>
          <w:tcPr>
            <w:tcW w:w="935" w:type="dxa"/>
            <w:tcBorders>
              <w:top w:val="single" w:sz="8" w:space="0" w:color="auto"/>
              <w:left w:val="nil"/>
              <w:bottom w:val="nil"/>
              <w:right w:val="nil"/>
            </w:tcBorders>
            <w:shd w:val="clear" w:color="auto" w:fill="auto"/>
            <w:noWrap/>
            <w:vAlign w:val="center"/>
            <w:hideMark/>
          </w:tcPr>
          <w:p w14:paraId="2E9F0849"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101%</w:t>
            </w:r>
          </w:p>
        </w:tc>
        <w:tc>
          <w:tcPr>
            <w:tcW w:w="935" w:type="dxa"/>
            <w:tcBorders>
              <w:top w:val="single" w:sz="8" w:space="0" w:color="auto"/>
              <w:left w:val="nil"/>
              <w:bottom w:val="nil"/>
              <w:right w:val="single" w:sz="8" w:space="0" w:color="auto"/>
            </w:tcBorders>
            <w:shd w:val="clear" w:color="auto" w:fill="auto"/>
            <w:noWrap/>
            <w:vAlign w:val="center"/>
            <w:hideMark/>
          </w:tcPr>
          <w:p w14:paraId="260D92D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101%</w:t>
            </w:r>
          </w:p>
        </w:tc>
      </w:tr>
      <w:tr w:rsidR="000246D6" w:rsidRPr="000246D6" w14:paraId="005BA767"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1B5F23"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D1DB209"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-0.13%</w:t>
            </w:r>
          </w:p>
        </w:tc>
        <w:tc>
          <w:tcPr>
            <w:tcW w:w="1143" w:type="dxa"/>
            <w:tcBorders>
              <w:top w:val="single" w:sz="8" w:space="0" w:color="auto"/>
              <w:left w:val="nil"/>
              <w:bottom w:val="nil"/>
              <w:right w:val="nil"/>
            </w:tcBorders>
            <w:shd w:val="clear" w:color="auto" w:fill="auto"/>
            <w:noWrap/>
            <w:vAlign w:val="center"/>
            <w:hideMark/>
          </w:tcPr>
          <w:p w14:paraId="6743C17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-0.09%</w:t>
            </w:r>
          </w:p>
        </w:tc>
        <w:tc>
          <w:tcPr>
            <w:tcW w:w="1143" w:type="dxa"/>
            <w:tcBorders>
              <w:top w:val="single" w:sz="8" w:space="0" w:color="auto"/>
              <w:left w:val="nil"/>
              <w:bottom w:val="nil"/>
              <w:right w:val="single" w:sz="4" w:space="0" w:color="auto"/>
            </w:tcBorders>
            <w:shd w:val="clear" w:color="auto" w:fill="auto"/>
            <w:noWrap/>
            <w:vAlign w:val="center"/>
            <w:hideMark/>
          </w:tcPr>
          <w:p w14:paraId="2D619C9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-0.06%</w:t>
            </w:r>
          </w:p>
        </w:tc>
        <w:tc>
          <w:tcPr>
            <w:tcW w:w="935" w:type="dxa"/>
            <w:tcBorders>
              <w:top w:val="single" w:sz="8" w:space="0" w:color="auto"/>
              <w:left w:val="nil"/>
              <w:bottom w:val="nil"/>
              <w:right w:val="nil"/>
            </w:tcBorders>
            <w:shd w:val="clear" w:color="auto" w:fill="auto"/>
            <w:noWrap/>
            <w:vAlign w:val="center"/>
            <w:hideMark/>
          </w:tcPr>
          <w:p w14:paraId="14C0323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101%</w:t>
            </w:r>
          </w:p>
        </w:tc>
        <w:tc>
          <w:tcPr>
            <w:tcW w:w="935" w:type="dxa"/>
            <w:tcBorders>
              <w:top w:val="single" w:sz="8" w:space="0" w:color="auto"/>
              <w:left w:val="nil"/>
              <w:bottom w:val="nil"/>
              <w:right w:val="single" w:sz="8" w:space="0" w:color="auto"/>
            </w:tcBorders>
            <w:shd w:val="clear" w:color="auto" w:fill="auto"/>
            <w:noWrap/>
            <w:vAlign w:val="center"/>
            <w:hideMark/>
          </w:tcPr>
          <w:p w14:paraId="2C52D254"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103%</w:t>
            </w:r>
          </w:p>
        </w:tc>
      </w:tr>
      <w:tr w:rsidR="000246D6" w:rsidRPr="000246D6" w14:paraId="3A9C2D2C"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731C773"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2BBD66FD"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-0.11%</w:t>
            </w:r>
          </w:p>
        </w:tc>
        <w:tc>
          <w:tcPr>
            <w:tcW w:w="1143" w:type="dxa"/>
            <w:tcBorders>
              <w:top w:val="nil"/>
              <w:left w:val="nil"/>
              <w:bottom w:val="nil"/>
              <w:right w:val="nil"/>
            </w:tcBorders>
            <w:shd w:val="clear" w:color="auto" w:fill="auto"/>
            <w:noWrap/>
            <w:vAlign w:val="center"/>
            <w:hideMark/>
          </w:tcPr>
          <w:p w14:paraId="1C24C277"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-0.14%</w:t>
            </w:r>
          </w:p>
        </w:tc>
        <w:tc>
          <w:tcPr>
            <w:tcW w:w="1143" w:type="dxa"/>
            <w:tcBorders>
              <w:top w:val="nil"/>
              <w:left w:val="nil"/>
              <w:bottom w:val="nil"/>
              <w:right w:val="single" w:sz="4" w:space="0" w:color="auto"/>
            </w:tcBorders>
            <w:shd w:val="clear" w:color="auto" w:fill="auto"/>
            <w:noWrap/>
            <w:vAlign w:val="center"/>
            <w:hideMark/>
          </w:tcPr>
          <w:p w14:paraId="49451ECE"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-0.17%</w:t>
            </w:r>
          </w:p>
        </w:tc>
        <w:tc>
          <w:tcPr>
            <w:tcW w:w="935" w:type="dxa"/>
            <w:tcBorders>
              <w:top w:val="nil"/>
              <w:left w:val="nil"/>
              <w:bottom w:val="nil"/>
              <w:right w:val="nil"/>
            </w:tcBorders>
            <w:shd w:val="clear" w:color="auto" w:fill="auto"/>
            <w:noWrap/>
            <w:vAlign w:val="center"/>
            <w:hideMark/>
          </w:tcPr>
          <w:p w14:paraId="7BBB9AED"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67336AFC"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102%</w:t>
            </w:r>
          </w:p>
        </w:tc>
      </w:tr>
      <w:tr w:rsidR="000246D6" w:rsidRPr="000246D6" w14:paraId="507D1006"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4A730844"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3A1107E6"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3A68CB50"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614C7DD9"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4E84DA1A"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59B00357"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0246D6" w:rsidRPr="000246D6" w14:paraId="06176A3A"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68DC93D6"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207AE4"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246D6">
              <w:rPr>
                <w:rFonts w:ascii="Arial" w:hAnsi="Arial" w:cs="Arial"/>
                <w:b/>
                <w:bCs/>
                <w:color w:val="000000"/>
                <w:sz w:val="18"/>
                <w:szCs w:val="18"/>
                <w:lang w:eastAsia="zh-CN"/>
              </w:rPr>
              <w:t xml:space="preserve">Low delay B Main10 </w:t>
            </w:r>
          </w:p>
        </w:tc>
      </w:tr>
      <w:tr w:rsidR="000246D6" w:rsidRPr="000246D6" w14:paraId="001649DE"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4B52EE0A"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82CD99"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246D6">
              <w:rPr>
                <w:rFonts w:ascii="Arial" w:hAnsi="Arial" w:cs="Arial"/>
                <w:b/>
                <w:bCs/>
                <w:color w:val="000000"/>
                <w:sz w:val="18"/>
                <w:szCs w:val="18"/>
                <w:lang w:eastAsia="zh-CN"/>
              </w:rPr>
              <w:t>Over ECM-4.0</w:t>
            </w:r>
          </w:p>
        </w:tc>
      </w:tr>
      <w:tr w:rsidR="000246D6" w:rsidRPr="000246D6" w14:paraId="6C0DA763"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721C709C"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818FBE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18464F9"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F2263B2"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557893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246D6">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3A3706D3"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246D6">
              <w:rPr>
                <w:rFonts w:ascii="Arial" w:hAnsi="Arial" w:cs="Arial"/>
                <w:color w:val="000000"/>
                <w:sz w:val="18"/>
                <w:szCs w:val="18"/>
                <w:lang w:eastAsia="zh-CN"/>
              </w:rPr>
              <w:t>DecT</w:t>
            </w:r>
            <w:proofErr w:type="spellEnd"/>
          </w:p>
        </w:tc>
      </w:tr>
      <w:tr w:rsidR="000246D6" w:rsidRPr="000246D6" w14:paraId="6FF858B4"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DB7FE4"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9C642A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5F76E3C"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604CD9C6"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F4B62EF"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A1F5B25"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r>
      <w:tr w:rsidR="000246D6" w:rsidRPr="000246D6" w14:paraId="0B77E16D"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56FEF6C"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240C9CA"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1A8A3622"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434B7178"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404CEE7F"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266592C"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 </w:t>
            </w:r>
          </w:p>
        </w:tc>
      </w:tr>
      <w:tr w:rsidR="000246D6" w:rsidRPr="000246D6" w14:paraId="68EB1911"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10FD06B"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6BB46BB"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-0.23%</w:t>
            </w:r>
          </w:p>
        </w:tc>
        <w:tc>
          <w:tcPr>
            <w:tcW w:w="1143" w:type="dxa"/>
            <w:tcBorders>
              <w:top w:val="nil"/>
              <w:left w:val="nil"/>
              <w:bottom w:val="nil"/>
              <w:right w:val="nil"/>
            </w:tcBorders>
            <w:shd w:val="clear" w:color="auto" w:fill="auto"/>
            <w:noWrap/>
            <w:vAlign w:val="center"/>
            <w:hideMark/>
          </w:tcPr>
          <w:p w14:paraId="79952DB3"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-0.38%</w:t>
            </w:r>
          </w:p>
        </w:tc>
        <w:tc>
          <w:tcPr>
            <w:tcW w:w="1143" w:type="dxa"/>
            <w:tcBorders>
              <w:top w:val="nil"/>
              <w:left w:val="nil"/>
              <w:bottom w:val="nil"/>
              <w:right w:val="single" w:sz="4" w:space="0" w:color="auto"/>
            </w:tcBorders>
            <w:shd w:val="clear" w:color="auto" w:fill="auto"/>
            <w:noWrap/>
            <w:vAlign w:val="center"/>
            <w:hideMark/>
          </w:tcPr>
          <w:p w14:paraId="6B072DF3"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-0.73%</w:t>
            </w:r>
          </w:p>
        </w:tc>
        <w:tc>
          <w:tcPr>
            <w:tcW w:w="935" w:type="dxa"/>
            <w:tcBorders>
              <w:top w:val="nil"/>
              <w:left w:val="nil"/>
              <w:bottom w:val="nil"/>
              <w:right w:val="nil"/>
            </w:tcBorders>
            <w:shd w:val="clear" w:color="auto" w:fill="auto"/>
            <w:noWrap/>
            <w:vAlign w:val="center"/>
            <w:hideMark/>
          </w:tcPr>
          <w:p w14:paraId="0D7AC249"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103%</w:t>
            </w:r>
          </w:p>
        </w:tc>
        <w:tc>
          <w:tcPr>
            <w:tcW w:w="935" w:type="dxa"/>
            <w:tcBorders>
              <w:top w:val="nil"/>
              <w:left w:val="nil"/>
              <w:bottom w:val="nil"/>
              <w:right w:val="single" w:sz="8" w:space="0" w:color="auto"/>
            </w:tcBorders>
            <w:shd w:val="clear" w:color="auto" w:fill="auto"/>
            <w:noWrap/>
            <w:vAlign w:val="center"/>
            <w:hideMark/>
          </w:tcPr>
          <w:p w14:paraId="397C1980"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106%</w:t>
            </w:r>
          </w:p>
        </w:tc>
      </w:tr>
      <w:tr w:rsidR="000246D6" w:rsidRPr="000246D6" w14:paraId="6749EDEC"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E2D8BA7"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4533D6A"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-0.28%</w:t>
            </w:r>
          </w:p>
        </w:tc>
        <w:tc>
          <w:tcPr>
            <w:tcW w:w="1143" w:type="dxa"/>
            <w:tcBorders>
              <w:top w:val="nil"/>
              <w:left w:val="nil"/>
              <w:bottom w:val="nil"/>
              <w:right w:val="nil"/>
            </w:tcBorders>
            <w:shd w:val="clear" w:color="auto" w:fill="auto"/>
            <w:noWrap/>
            <w:vAlign w:val="center"/>
            <w:hideMark/>
          </w:tcPr>
          <w:p w14:paraId="1867EABF"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-0.29%</w:t>
            </w:r>
          </w:p>
        </w:tc>
        <w:tc>
          <w:tcPr>
            <w:tcW w:w="1143" w:type="dxa"/>
            <w:tcBorders>
              <w:top w:val="nil"/>
              <w:left w:val="nil"/>
              <w:bottom w:val="nil"/>
              <w:right w:val="single" w:sz="4" w:space="0" w:color="auto"/>
            </w:tcBorders>
            <w:shd w:val="clear" w:color="auto" w:fill="auto"/>
            <w:noWrap/>
            <w:vAlign w:val="center"/>
            <w:hideMark/>
          </w:tcPr>
          <w:p w14:paraId="65A54FB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-0.61%</w:t>
            </w:r>
          </w:p>
        </w:tc>
        <w:tc>
          <w:tcPr>
            <w:tcW w:w="935" w:type="dxa"/>
            <w:tcBorders>
              <w:top w:val="nil"/>
              <w:left w:val="nil"/>
              <w:bottom w:val="nil"/>
              <w:right w:val="nil"/>
            </w:tcBorders>
            <w:shd w:val="clear" w:color="auto" w:fill="auto"/>
            <w:noWrap/>
            <w:vAlign w:val="center"/>
            <w:hideMark/>
          </w:tcPr>
          <w:p w14:paraId="11EF1CE2"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103%</w:t>
            </w:r>
          </w:p>
        </w:tc>
        <w:tc>
          <w:tcPr>
            <w:tcW w:w="935" w:type="dxa"/>
            <w:tcBorders>
              <w:top w:val="nil"/>
              <w:left w:val="nil"/>
              <w:bottom w:val="nil"/>
              <w:right w:val="single" w:sz="8" w:space="0" w:color="auto"/>
            </w:tcBorders>
            <w:shd w:val="clear" w:color="auto" w:fill="auto"/>
            <w:noWrap/>
            <w:vAlign w:val="center"/>
            <w:hideMark/>
          </w:tcPr>
          <w:p w14:paraId="1D33CCF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108%</w:t>
            </w:r>
          </w:p>
        </w:tc>
      </w:tr>
      <w:tr w:rsidR="000246D6" w:rsidRPr="000246D6" w14:paraId="38A84CF3"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3975AA"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963C90F"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-0.42%</w:t>
            </w:r>
          </w:p>
        </w:tc>
        <w:tc>
          <w:tcPr>
            <w:tcW w:w="1143" w:type="dxa"/>
            <w:tcBorders>
              <w:top w:val="nil"/>
              <w:left w:val="nil"/>
              <w:bottom w:val="nil"/>
              <w:right w:val="nil"/>
            </w:tcBorders>
            <w:shd w:val="clear" w:color="auto" w:fill="auto"/>
            <w:noWrap/>
            <w:vAlign w:val="center"/>
            <w:hideMark/>
          </w:tcPr>
          <w:p w14:paraId="7425172B"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-0.55%</w:t>
            </w:r>
          </w:p>
        </w:tc>
        <w:tc>
          <w:tcPr>
            <w:tcW w:w="1143" w:type="dxa"/>
            <w:tcBorders>
              <w:top w:val="nil"/>
              <w:left w:val="nil"/>
              <w:bottom w:val="nil"/>
              <w:right w:val="single" w:sz="4" w:space="0" w:color="auto"/>
            </w:tcBorders>
            <w:shd w:val="clear" w:color="auto" w:fill="auto"/>
            <w:noWrap/>
            <w:vAlign w:val="center"/>
            <w:hideMark/>
          </w:tcPr>
          <w:p w14:paraId="4DF6BAD7"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-0.17%</w:t>
            </w:r>
          </w:p>
        </w:tc>
        <w:tc>
          <w:tcPr>
            <w:tcW w:w="935" w:type="dxa"/>
            <w:tcBorders>
              <w:top w:val="nil"/>
              <w:left w:val="nil"/>
              <w:bottom w:val="nil"/>
              <w:right w:val="nil"/>
            </w:tcBorders>
            <w:shd w:val="clear" w:color="auto" w:fill="auto"/>
            <w:noWrap/>
            <w:vAlign w:val="center"/>
            <w:hideMark/>
          </w:tcPr>
          <w:p w14:paraId="0D6AAB7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103%</w:t>
            </w:r>
          </w:p>
        </w:tc>
        <w:tc>
          <w:tcPr>
            <w:tcW w:w="935" w:type="dxa"/>
            <w:tcBorders>
              <w:top w:val="nil"/>
              <w:left w:val="nil"/>
              <w:bottom w:val="nil"/>
              <w:right w:val="single" w:sz="8" w:space="0" w:color="auto"/>
            </w:tcBorders>
            <w:shd w:val="clear" w:color="auto" w:fill="auto"/>
            <w:noWrap/>
            <w:vAlign w:val="center"/>
            <w:hideMark/>
          </w:tcPr>
          <w:p w14:paraId="503FBFA7"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106%</w:t>
            </w:r>
          </w:p>
        </w:tc>
      </w:tr>
      <w:tr w:rsidR="000246D6" w:rsidRPr="000246D6" w14:paraId="7149F161"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9CD39B"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246D6">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A6EA62B"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-0.29%</w:t>
            </w:r>
          </w:p>
        </w:tc>
        <w:tc>
          <w:tcPr>
            <w:tcW w:w="1143" w:type="dxa"/>
            <w:tcBorders>
              <w:top w:val="single" w:sz="8" w:space="0" w:color="auto"/>
              <w:left w:val="nil"/>
              <w:bottom w:val="nil"/>
              <w:right w:val="nil"/>
            </w:tcBorders>
            <w:shd w:val="clear" w:color="auto" w:fill="auto"/>
            <w:noWrap/>
            <w:vAlign w:val="center"/>
            <w:hideMark/>
          </w:tcPr>
          <w:p w14:paraId="41E996B0"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-0.39%</w:t>
            </w:r>
          </w:p>
        </w:tc>
        <w:tc>
          <w:tcPr>
            <w:tcW w:w="1143" w:type="dxa"/>
            <w:tcBorders>
              <w:top w:val="single" w:sz="8" w:space="0" w:color="auto"/>
              <w:left w:val="nil"/>
              <w:bottom w:val="nil"/>
              <w:right w:val="single" w:sz="4" w:space="0" w:color="auto"/>
            </w:tcBorders>
            <w:shd w:val="clear" w:color="auto" w:fill="auto"/>
            <w:noWrap/>
            <w:vAlign w:val="center"/>
            <w:hideMark/>
          </w:tcPr>
          <w:p w14:paraId="3946BA53"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-0.55%</w:t>
            </w:r>
          </w:p>
        </w:tc>
        <w:tc>
          <w:tcPr>
            <w:tcW w:w="935" w:type="dxa"/>
            <w:tcBorders>
              <w:top w:val="single" w:sz="8" w:space="0" w:color="auto"/>
              <w:left w:val="nil"/>
              <w:bottom w:val="nil"/>
              <w:right w:val="nil"/>
            </w:tcBorders>
            <w:shd w:val="clear" w:color="auto" w:fill="auto"/>
            <w:noWrap/>
            <w:vAlign w:val="center"/>
            <w:hideMark/>
          </w:tcPr>
          <w:p w14:paraId="6966DA9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103%</w:t>
            </w:r>
          </w:p>
        </w:tc>
        <w:tc>
          <w:tcPr>
            <w:tcW w:w="935" w:type="dxa"/>
            <w:tcBorders>
              <w:top w:val="single" w:sz="8" w:space="0" w:color="auto"/>
              <w:left w:val="nil"/>
              <w:bottom w:val="nil"/>
              <w:right w:val="single" w:sz="8" w:space="0" w:color="auto"/>
            </w:tcBorders>
            <w:shd w:val="clear" w:color="auto" w:fill="auto"/>
            <w:noWrap/>
            <w:vAlign w:val="center"/>
            <w:hideMark/>
          </w:tcPr>
          <w:p w14:paraId="29DBD367"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107%</w:t>
            </w:r>
          </w:p>
        </w:tc>
      </w:tr>
      <w:tr w:rsidR="000246D6" w:rsidRPr="000246D6" w14:paraId="5776A592"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CBE03B6"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0A11F21"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-0.39%</w:t>
            </w:r>
          </w:p>
        </w:tc>
        <w:tc>
          <w:tcPr>
            <w:tcW w:w="1143" w:type="dxa"/>
            <w:tcBorders>
              <w:top w:val="single" w:sz="8" w:space="0" w:color="auto"/>
              <w:left w:val="nil"/>
              <w:bottom w:val="nil"/>
              <w:right w:val="nil"/>
            </w:tcBorders>
            <w:shd w:val="clear" w:color="auto" w:fill="auto"/>
            <w:noWrap/>
            <w:vAlign w:val="center"/>
            <w:hideMark/>
          </w:tcPr>
          <w:p w14:paraId="20340FCE"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0.18%</w:t>
            </w:r>
          </w:p>
        </w:tc>
        <w:tc>
          <w:tcPr>
            <w:tcW w:w="1143" w:type="dxa"/>
            <w:tcBorders>
              <w:top w:val="single" w:sz="8" w:space="0" w:color="auto"/>
              <w:left w:val="nil"/>
              <w:bottom w:val="nil"/>
              <w:right w:val="single" w:sz="4" w:space="0" w:color="auto"/>
            </w:tcBorders>
            <w:shd w:val="clear" w:color="auto" w:fill="auto"/>
            <w:noWrap/>
            <w:vAlign w:val="center"/>
            <w:hideMark/>
          </w:tcPr>
          <w:p w14:paraId="084F0B03"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-0.59%</w:t>
            </w:r>
          </w:p>
        </w:tc>
        <w:tc>
          <w:tcPr>
            <w:tcW w:w="935" w:type="dxa"/>
            <w:tcBorders>
              <w:top w:val="single" w:sz="8" w:space="0" w:color="auto"/>
              <w:left w:val="nil"/>
              <w:bottom w:val="nil"/>
              <w:right w:val="nil"/>
            </w:tcBorders>
            <w:shd w:val="clear" w:color="auto" w:fill="auto"/>
            <w:noWrap/>
            <w:vAlign w:val="center"/>
            <w:hideMark/>
          </w:tcPr>
          <w:p w14:paraId="5B6615E7"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102%</w:t>
            </w:r>
          </w:p>
        </w:tc>
        <w:tc>
          <w:tcPr>
            <w:tcW w:w="935" w:type="dxa"/>
            <w:tcBorders>
              <w:top w:val="single" w:sz="8" w:space="0" w:color="auto"/>
              <w:left w:val="nil"/>
              <w:bottom w:val="nil"/>
              <w:right w:val="single" w:sz="8" w:space="0" w:color="auto"/>
            </w:tcBorders>
            <w:shd w:val="clear" w:color="auto" w:fill="auto"/>
            <w:noWrap/>
            <w:vAlign w:val="center"/>
            <w:hideMark/>
          </w:tcPr>
          <w:p w14:paraId="76633860"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112%</w:t>
            </w:r>
          </w:p>
        </w:tc>
      </w:tr>
      <w:tr w:rsidR="000246D6" w:rsidRPr="000246D6" w14:paraId="372CCD33"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DBAC50D"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01267CF6"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-0.21%</w:t>
            </w:r>
          </w:p>
        </w:tc>
        <w:tc>
          <w:tcPr>
            <w:tcW w:w="1143" w:type="dxa"/>
            <w:tcBorders>
              <w:top w:val="nil"/>
              <w:left w:val="nil"/>
              <w:bottom w:val="nil"/>
              <w:right w:val="nil"/>
            </w:tcBorders>
            <w:shd w:val="clear" w:color="auto" w:fill="auto"/>
            <w:noWrap/>
            <w:vAlign w:val="center"/>
            <w:hideMark/>
          </w:tcPr>
          <w:p w14:paraId="3C9498F2"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0.58%</w:t>
            </w:r>
          </w:p>
        </w:tc>
        <w:tc>
          <w:tcPr>
            <w:tcW w:w="1143" w:type="dxa"/>
            <w:tcBorders>
              <w:top w:val="nil"/>
              <w:left w:val="nil"/>
              <w:bottom w:val="nil"/>
              <w:right w:val="single" w:sz="4" w:space="0" w:color="auto"/>
            </w:tcBorders>
            <w:shd w:val="clear" w:color="auto" w:fill="auto"/>
            <w:noWrap/>
            <w:vAlign w:val="center"/>
            <w:hideMark/>
          </w:tcPr>
          <w:p w14:paraId="2BBC62DE"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-0.55%</w:t>
            </w:r>
          </w:p>
        </w:tc>
        <w:tc>
          <w:tcPr>
            <w:tcW w:w="935" w:type="dxa"/>
            <w:tcBorders>
              <w:top w:val="nil"/>
              <w:left w:val="nil"/>
              <w:bottom w:val="nil"/>
              <w:right w:val="nil"/>
            </w:tcBorders>
            <w:shd w:val="clear" w:color="auto" w:fill="auto"/>
            <w:noWrap/>
            <w:vAlign w:val="center"/>
            <w:hideMark/>
          </w:tcPr>
          <w:p w14:paraId="7529B39D"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102%</w:t>
            </w:r>
          </w:p>
        </w:tc>
        <w:tc>
          <w:tcPr>
            <w:tcW w:w="935" w:type="dxa"/>
            <w:tcBorders>
              <w:top w:val="nil"/>
              <w:left w:val="nil"/>
              <w:bottom w:val="nil"/>
              <w:right w:val="single" w:sz="8" w:space="0" w:color="auto"/>
            </w:tcBorders>
            <w:shd w:val="clear" w:color="auto" w:fill="auto"/>
            <w:noWrap/>
            <w:vAlign w:val="center"/>
            <w:hideMark/>
          </w:tcPr>
          <w:p w14:paraId="5BDC8D7D" w14:textId="77777777" w:rsidR="000246D6" w:rsidRPr="000246D6" w:rsidRDefault="000246D6" w:rsidP="00024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246D6">
              <w:rPr>
                <w:rFonts w:ascii="Arial" w:hAnsi="Arial" w:cs="Arial"/>
                <w:color w:val="000000"/>
                <w:sz w:val="18"/>
                <w:szCs w:val="18"/>
                <w:lang w:eastAsia="zh-CN"/>
              </w:rPr>
              <w:t>107%</w:t>
            </w:r>
          </w:p>
        </w:tc>
      </w:tr>
    </w:tbl>
    <w:p w14:paraId="5D567EA4" w14:textId="2BD5B80F" w:rsidR="000246D6" w:rsidRDefault="000246D6" w:rsidP="008D6062">
      <w:pPr>
        <w:rPr>
          <w:lang w:val="en-CA"/>
        </w:rPr>
      </w:pPr>
    </w:p>
    <w:p w14:paraId="657A2241" w14:textId="7FAF2B57" w:rsidR="003144E2" w:rsidRDefault="003144E2" w:rsidP="00AE659A">
      <w:pPr>
        <w:pStyle w:val="Caption"/>
        <w:keepNext/>
        <w:jc w:val="center"/>
      </w:pPr>
      <w:bookmarkStart w:id="8" w:name="_Ref100692748"/>
      <w:r>
        <w:lastRenderedPageBreak/>
        <w:t xml:space="preserve">Table </w:t>
      </w:r>
      <w:fldSimple w:instr=" SEQ Table \* ARABIC ">
        <w:r w:rsidR="0074449C">
          <w:rPr>
            <w:noProof/>
          </w:rPr>
          <w:t>4</w:t>
        </w:r>
      </w:fldSimple>
      <w:bookmarkEnd w:id="8"/>
      <w:r>
        <w:t xml:space="preserve"> Results of Test 2.1c</w:t>
      </w:r>
    </w:p>
    <w:tbl>
      <w:tblPr>
        <w:tblW w:w="6360" w:type="dxa"/>
        <w:jc w:val="center"/>
        <w:tblLook w:val="04A0" w:firstRow="1" w:lastRow="0" w:firstColumn="1" w:lastColumn="0" w:noHBand="0" w:noVBand="1"/>
      </w:tblPr>
      <w:tblGrid>
        <w:gridCol w:w="1060"/>
        <w:gridCol w:w="1144"/>
        <w:gridCol w:w="1144"/>
        <w:gridCol w:w="1144"/>
        <w:gridCol w:w="977"/>
        <w:gridCol w:w="934"/>
      </w:tblGrid>
      <w:tr w:rsidR="003144E2" w:rsidRPr="003144E2" w14:paraId="71C9DA40"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42F5DB48"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EA40EE"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144E2">
              <w:rPr>
                <w:rFonts w:ascii="Arial" w:hAnsi="Arial" w:cs="Arial"/>
                <w:b/>
                <w:bCs/>
                <w:color w:val="000000"/>
                <w:sz w:val="18"/>
                <w:szCs w:val="18"/>
                <w:lang w:eastAsia="zh-CN"/>
              </w:rPr>
              <w:t>Random Access Main 10</w:t>
            </w:r>
          </w:p>
        </w:tc>
      </w:tr>
      <w:tr w:rsidR="003144E2" w:rsidRPr="003144E2" w14:paraId="5E4BE462"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67C6C9C0"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36B85F"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144E2">
              <w:rPr>
                <w:rFonts w:ascii="Arial" w:hAnsi="Arial" w:cs="Arial"/>
                <w:b/>
                <w:bCs/>
                <w:color w:val="000000"/>
                <w:sz w:val="18"/>
                <w:szCs w:val="18"/>
                <w:lang w:eastAsia="zh-CN"/>
              </w:rPr>
              <w:t>Over ECM-4.0</w:t>
            </w:r>
          </w:p>
        </w:tc>
      </w:tr>
      <w:tr w:rsidR="003144E2" w:rsidRPr="003144E2" w14:paraId="79207DCB" w14:textId="77777777" w:rsidTr="00AE659A">
        <w:trPr>
          <w:trHeight w:val="255"/>
          <w:jc w:val="center"/>
        </w:trPr>
        <w:tc>
          <w:tcPr>
            <w:tcW w:w="1060" w:type="dxa"/>
            <w:tcBorders>
              <w:top w:val="nil"/>
              <w:left w:val="nil"/>
              <w:bottom w:val="nil"/>
              <w:right w:val="nil"/>
            </w:tcBorders>
            <w:shd w:val="clear" w:color="auto" w:fill="auto"/>
            <w:noWrap/>
            <w:vAlign w:val="center"/>
            <w:hideMark/>
          </w:tcPr>
          <w:p w14:paraId="20857592"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AFC2015"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5678863"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FE8381A"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ABCF3EB"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144E2">
              <w:rPr>
                <w:rFonts w:ascii="Arial"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DE65A3C"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144E2">
              <w:rPr>
                <w:rFonts w:ascii="Arial" w:hAnsi="Arial" w:cs="Arial"/>
                <w:color w:val="000000"/>
                <w:sz w:val="18"/>
                <w:szCs w:val="18"/>
                <w:lang w:eastAsia="zh-CN"/>
              </w:rPr>
              <w:t>DecT</w:t>
            </w:r>
            <w:proofErr w:type="spellEnd"/>
          </w:p>
        </w:tc>
      </w:tr>
      <w:tr w:rsidR="003144E2" w:rsidRPr="003144E2" w14:paraId="7388E24B"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E86D851"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6259A21"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-0.22%</w:t>
            </w:r>
          </w:p>
        </w:tc>
        <w:tc>
          <w:tcPr>
            <w:tcW w:w="1144" w:type="dxa"/>
            <w:tcBorders>
              <w:top w:val="nil"/>
              <w:left w:val="nil"/>
              <w:bottom w:val="nil"/>
              <w:right w:val="nil"/>
            </w:tcBorders>
            <w:shd w:val="clear" w:color="auto" w:fill="auto"/>
            <w:noWrap/>
            <w:vAlign w:val="center"/>
            <w:hideMark/>
          </w:tcPr>
          <w:p w14:paraId="2B96C3D3"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-0.36%</w:t>
            </w:r>
          </w:p>
        </w:tc>
        <w:tc>
          <w:tcPr>
            <w:tcW w:w="1144" w:type="dxa"/>
            <w:tcBorders>
              <w:top w:val="nil"/>
              <w:left w:val="nil"/>
              <w:bottom w:val="nil"/>
              <w:right w:val="single" w:sz="4" w:space="0" w:color="auto"/>
            </w:tcBorders>
            <w:shd w:val="clear" w:color="auto" w:fill="auto"/>
            <w:noWrap/>
            <w:vAlign w:val="center"/>
            <w:hideMark/>
          </w:tcPr>
          <w:p w14:paraId="51E33557"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-0.42%</w:t>
            </w:r>
          </w:p>
        </w:tc>
        <w:tc>
          <w:tcPr>
            <w:tcW w:w="934" w:type="dxa"/>
            <w:tcBorders>
              <w:top w:val="nil"/>
              <w:left w:val="nil"/>
              <w:bottom w:val="nil"/>
              <w:right w:val="nil"/>
            </w:tcBorders>
            <w:shd w:val="clear" w:color="auto" w:fill="auto"/>
            <w:noWrap/>
            <w:vAlign w:val="center"/>
            <w:hideMark/>
          </w:tcPr>
          <w:p w14:paraId="14823395"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6201A0F6"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99%</w:t>
            </w:r>
          </w:p>
        </w:tc>
      </w:tr>
      <w:tr w:rsidR="003144E2" w:rsidRPr="003144E2" w14:paraId="22884EAB"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55E4AC9"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D67DE74"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-0.15%</w:t>
            </w:r>
          </w:p>
        </w:tc>
        <w:tc>
          <w:tcPr>
            <w:tcW w:w="1144" w:type="dxa"/>
            <w:tcBorders>
              <w:top w:val="nil"/>
              <w:left w:val="nil"/>
              <w:bottom w:val="nil"/>
              <w:right w:val="nil"/>
            </w:tcBorders>
            <w:shd w:val="clear" w:color="auto" w:fill="auto"/>
            <w:noWrap/>
            <w:vAlign w:val="center"/>
            <w:hideMark/>
          </w:tcPr>
          <w:p w14:paraId="44CDF563"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-0.30%</w:t>
            </w:r>
          </w:p>
        </w:tc>
        <w:tc>
          <w:tcPr>
            <w:tcW w:w="1144" w:type="dxa"/>
            <w:tcBorders>
              <w:top w:val="nil"/>
              <w:left w:val="nil"/>
              <w:bottom w:val="nil"/>
              <w:right w:val="single" w:sz="4" w:space="0" w:color="auto"/>
            </w:tcBorders>
            <w:shd w:val="clear" w:color="auto" w:fill="auto"/>
            <w:noWrap/>
            <w:vAlign w:val="center"/>
            <w:hideMark/>
          </w:tcPr>
          <w:p w14:paraId="2C4BAA83"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6DD92B5E"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3F61B5CD"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100%</w:t>
            </w:r>
          </w:p>
        </w:tc>
      </w:tr>
      <w:tr w:rsidR="003144E2" w:rsidRPr="003144E2" w14:paraId="0B08D1BD"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23EBDC0"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C026178"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-0.40%</w:t>
            </w:r>
          </w:p>
        </w:tc>
        <w:tc>
          <w:tcPr>
            <w:tcW w:w="1144" w:type="dxa"/>
            <w:tcBorders>
              <w:top w:val="nil"/>
              <w:left w:val="nil"/>
              <w:bottom w:val="nil"/>
              <w:right w:val="nil"/>
            </w:tcBorders>
            <w:shd w:val="clear" w:color="auto" w:fill="auto"/>
            <w:noWrap/>
            <w:vAlign w:val="center"/>
            <w:hideMark/>
          </w:tcPr>
          <w:p w14:paraId="2261EF98"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-0.39%</w:t>
            </w:r>
          </w:p>
        </w:tc>
        <w:tc>
          <w:tcPr>
            <w:tcW w:w="1144" w:type="dxa"/>
            <w:tcBorders>
              <w:top w:val="nil"/>
              <w:left w:val="nil"/>
              <w:bottom w:val="nil"/>
              <w:right w:val="single" w:sz="4" w:space="0" w:color="auto"/>
            </w:tcBorders>
            <w:shd w:val="clear" w:color="auto" w:fill="auto"/>
            <w:noWrap/>
            <w:vAlign w:val="center"/>
            <w:hideMark/>
          </w:tcPr>
          <w:p w14:paraId="22315A22"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-0.38%</w:t>
            </w:r>
          </w:p>
        </w:tc>
        <w:tc>
          <w:tcPr>
            <w:tcW w:w="934" w:type="dxa"/>
            <w:tcBorders>
              <w:top w:val="nil"/>
              <w:left w:val="nil"/>
              <w:bottom w:val="nil"/>
              <w:right w:val="nil"/>
            </w:tcBorders>
            <w:shd w:val="clear" w:color="auto" w:fill="auto"/>
            <w:noWrap/>
            <w:vAlign w:val="center"/>
            <w:hideMark/>
          </w:tcPr>
          <w:p w14:paraId="5A5BA1DE"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085DA17C"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99%</w:t>
            </w:r>
          </w:p>
        </w:tc>
      </w:tr>
      <w:tr w:rsidR="003144E2" w:rsidRPr="003144E2" w14:paraId="7A97D5DC"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630245"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D5AFD44"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-0.39%</w:t>
            </w:r>
          </w:p>
        </w:tc>
        <w:tc>
          <w:tcPr>
            <w:tcW w:w="1144" w:type="dxa"/>
            <w:tcBorders>
              <w:top w:val="nil"/>
              <w:left w:val="nil"/>
              <w:bottom w:val="nil"/>
              <w:right w:val="nil"/>
            </w:tcBorders>
            <w:shd w:val="clear" w:color="auto" w:fill="auto"/>
            <w:noWrap/>
            <w:vAlign w:val="center"/>
            <w:hideMark/>
          </w:tcPr>
          <w:p w14:paraId="16B2D845"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-0.42%</w:t>
            </w:r>
          </w:p>
        </w:tc>
        <w:tc>
          <w:tcPr>
            <w:tcW w:w="1144" w:type="dxa"/>
            <w:tcBorders>
              <w:top w:val="nil"/>
              <w:left w:val="nil"/>
              <w:bottom w:val="nil"/>
              <w:right w:val="single" w:sz="4" w:space="0" w:color="auto"/>
            </w:tcBorders>
            <w:shd w:val="clear" w:color="auto" w:fill="auto"/>
            <w:noWrap/>
            <w:vAlign w:val="center"/>
            <w:hideMark/>
          </w:tcPr>
          <w:p w14:paraId="661F9C3E"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-0.40%</w:t>
            </w:r>
          </w:p>
        </w:tc>
        <w:tc>
          <w:tcPr>
            <w:tcW w:w="934" w:type="dxa"/>
            <w:tcBorders>
              <w:top w:val="nil"/>
              <w:left w:val="nil"/>
              <w:bottom w:val="nil"/>
              <w:right w:val="nil"/>
            </w:tcBorders>
            <w:shd w:val="clear" w:color="auto" w:fill="auto"/>
            <w:noWrap/>
            <w:vAlign w:val="center"/>
            <w:hideMark/>
          </w:tcPr>
          <w:p w14:paraId="65B9D3CF"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24FF8B83"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101%</w:t>
            </w:r>
          </w:p>
        </w:tc>
      </w:tr>
      <w:tr w:rsidR="003144E2" w:rsidRPr="003144E2" w14:paraId="1E9A8DC5"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F45EBF"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2E388C0"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E01EC8A"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ADC4C36"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064AAE8"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0FD405A"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 </w:t>
            </w:r>
          </w:p>
        </w:tc>
      </w:tr>
      <w:tr w:rsidR="003144E2" w:rsidRPr="003144E2" w14:paraId="7868C5A3"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3D8693"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144E2">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5607E3C"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-0.31%</w:t>
            </w:r>
          </w:p>
        </w:tc>
        <w:tc>
          <w:tcPr>
            <w:tcW w:w="1144" w:type="dxa"/>
            <w:tcBorders>
              <w:top w:val="single" w:sz="8" w:space="0" w:color="auto"/>
              <w:left w:val="nil"/>
              <w:bottom w:val="nil"/>
              <w:right w:val="nil"/>
            </w:tcBorders>
            <w:shd w:val="clear" w:color="auto" w:fill="auto"/>
            <w:noWrap/>
            <w:vAlign w:val="center"/>
            <w:hideMark/>
          </w:tcPr>
          <w:p w14:paraId="31D78C8E"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-0.37%</w:t>
            </w:r>
          </w:p>
        </w:tc>
        <w:tc>
          <w:tcPr>
            <w:tcW w:w="1144" w:type="dxa"/>
            <w:tcBorders>
              <w:top w:val="single" w:sz="8" w:space="0" w:color="auto"/>
              <w:left w:val="nil"/>
              <w:bottom w:val="nil"/>
              <w:right w:val="single" w:sz="4" w:space="0" w:color="auto"/>
            </w:tcBorders>
            <w:shd w:val="clear" w:color="auto" w:fill="auto"/>
            <w:noWrap/>
            <w:vAlign w:val="center"/>
            <w:hideMark/>
          </w:tcPr>
          <w:p w14:paraId="3537E560"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-0.38%</w:t>
            </w:r>
          </w:p>
        </w:tc>
        <w:tc>
          <w:tcPr>
            <w:tcW w:w="934" w:type="dxa"/>
            <w:tcBorders>
              <w:top w:val="single" w:sz="8" w:space="0" w:color="auto"/>
              <w:left w:val="nil"/>
              <w:bottom w:val="nil"/>
              <w:right w:val="nil"/>
            </w:tcBorders>
            <w:shd w:val="clear" w:color="auto" w:fill="auto"/>
            <w:noWrap/>
            <w:vAlign w:val="center"/>
            <w:hideMark/>
          </w:tcPr>
          <w:p w14:paraId="3C6759C9" w14:textId="05620B22"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del w:id="9" w:author="Han Huang" w:date="2022-04-18T10:30:00Z">
              <w:r w:rsidRPr="003144E2" w:rsidDel="00BE00C1">
                <w:rPr>
                  <w:rFonts w:ascii="Arial" w:hAnsi="Arial" w:cs="Arial"/>
                  <w:color w:val="000000"/>
                  <w:sz w:val="18"/>
                  <w:szCs w:val="18"/>
                  <w:lang w:eastAsia="zh-CN"/>
                </w:rPr>
                <w:delText>103</w:delText>
              </w:r>
            </w:del>
            <w:ins w:id="10" w:author="Han Huang" w:date="2022-04-18T10:30:00Z">
              <w:r w:rsidR="00BE00C1" w:rsidRPr="003144E2">
                <w:rPr>
                  <w:rFonts w:ascii="Arial" w:hAnsi="Arial" w:cs="Arial"/>
                  <w:color w:val="000000"/>
                  <w:sz w:val="18"/>
                  <w:szCs w:val="18"/>
                  <w:lang w:eastAsia="zh-CN"/>
                </w:rPr>
                <w:t>10</w:t>
              </w:r>
              <w:r w:rsidR="00BE00C1">
                <w:rPr>
                  <w:rFonts w:ascii="Arial" w:hAnsi="Arial" w:cs="Arial"/>
                  <w:color w:val="000000"/>
                  <w:sz w:val="18"/>
                  <w:szCs w:val="18"/>
                  <w:lang w:eastAsia="zh-CN"/>
                </w:rPr>
                <w:t>2</w:t>
              </w:r>
            </w:ins>
            <w:r w:rsidRPr="003144E2">
              <w:rPr>
                <w:rFonts w:ascii="Arial" w:hAnsi="Arial" w:cs="Arial"/>
                <w:color w:val="000000"/>
                <w:sz w:val="18"/>
                <w:szCs w:val="18"/>
                <w:lang w:eastAsia="zh-CN"/>
              </w:rPr>
              <w:t>%</w:t>
            </w:r>
          </w:p>
        </w:tc>
        <w:tc>
          <w:tcPr>
            <w:tcW w:w="934" w:type="dxa"/>
            <w:tcBorders>
              <w:top w:val="single" w:sz="8" w:space="0" w:color="auto"/>
              <w:left w:val="nil"/>
              <w:bottom w:val="nil"/>
              <w:right w:val="single" w:sz="8" w:space="0" w:color="auto"/>
            </w:tcBorders>
            <w:shd w:val="clear" w:color="auto" w:fill="auto"/>
            <w:noWrap/>
            <w:vAlign w:val="center"/>
            <w:hideMark/>
          </w:tcPr>
          <w:p w14:paraId="63EC398D"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100%</w:t>
            </w:r>
          </w:p>
        </w:tc>
      </w:tr>
      <w:tr w:rsidR="003144E2" w:rsidRPr="003144E2" w14:paraId="234A9E76" w14:textId="77777777" w:rsidTr="00AE659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73023D"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529BA18"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-0.20%</w:t>
            </w:r>
          </w:p>
        </w:tc>
        <w:tc>
          <w:tcPr>
            <w:tcW w:w="1144" w:type="dxa"/>
            <w:tcBorders>
              <w:top w:val="single" w:sz="8" w:space="0" w:color="auto"/>
              <w:left w:val="nil"/>
              <w:bottom w:val="nil"/>
              <w:right w:val="nil"/>
            </w:tcBorders>
            <w:shd w:val="clear" w:color="auto" w:fill="auto"/>
            <w:noWrap/>
            <w:vAlign w:val="center"/>
            <w:hideMark/>
          </w:tcPr>
          <w:p w14:paraId="0CD5260E"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682199CF"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-0.18%</w:t>
            </w:r>
          </w:p>
        </w:tc>
        <w:tc>
          <w:tcPr>
            <w:tcW w:w="934" w:type="dxa"/>
            <w:tcBorders>
              <w:top w:val="single" w:sz="8" w:space="0" w:color="auto"/>
              <w:left w:val="nil"/>
              <w:bottom w:val="nil"/>
              <w:right w:val="nil"/>
            </w:tcBorders>
            <w:shd w:val="clear" w:color="auto" w:fill="auto"/>
            <w:noWrap/>
            <w:vAlign w:val="center"/>
            <w:hideMark/>
          </w:tcPr>
          <w:p w14:paraId="6C169946"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3A031508"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101%</w:t>
            </w:r>
          </w:p>
        </w:tc>
      </w:tr>
      <w:tr w:rsidR="003144E2" w:rsidRPr="003144E2" w14:paraId="6215DED4" w14:textId="77777777" w:rsidTr="00AE659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ADE472"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2A219925"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-0.34%</w:t>
            </w:r>
          </w:p>
        </w:tc>
        <w:tc>
          <w:tcPr>
            <w:tcW w:w="1144" w:type="dxa"/>
            <w:tcBorders>
              <w:top w:val="nil"/>
              <w:left w:val="nil"/>
              <w:bottom w:val="nil"/>
              <w:right w:val="nil"/>
            </w:tcBorders>
            <w:shd w:val="clear" w:color="auto" w:fill="auto"/>
            <w:noWrap/>
            <w:vAlign w:val="center"/>
            <w:hideMark/>
          </w:tcPr>
          <w:p w14:paraId="65FCEEF7"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-0.45%</w:t>
            </w:r>
          </w:p>
        </w:tc>
        <w:tc>
          <w:tcPr>
            <w:tcW w:w="1144" w:type="dxa"/>
            <w:tcBorders>
              <w:top w:val="nil"/>
              <w:left w:val="nil"/>
              <w:bottom w:val="nil"/>
              <w:right w:val="single" w:sz="4" w:space="0" w:color="auto"/>
            </w:tcBorders>
            <w:shd w:val="clear" w:color="auto" w:fill="auto"/>
            <w:noWrap/>
            <w:vAlign w:val="center"/>
            <w:hideMark/>
          </w:tcPr>
          <w:p w14:paraId="33686CDC"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-0.45%</w:t>
            </w:r>
          </w:p>
        </w:tc>
        <w:tc>
          <w:tcPr>
            <w:tcW w:w="934" w:type="dxa"/>
            <w:tcBorders>
              <w:top w:val="nil"/>
              <w:left w:val="nil"/>
              <w:bottom w:val="nil"/>
              <w:right w:val="nil"/>
            </w:tcBorders>
            <w:shd w:val="clear" w:color="auto" w:fill="auto"/>
            <w:noWrap/>
            <w:vAlign w:val="center"/>
            <w:hideMark/>
          </w:tcPr>
          <w:p w14:paraId="4824FE1A"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4E34FE8A" w14:textId="77777777" w:rsidR="003144E2" w:rsidRPr="003144E2" w:rsidRDefault="003144E2" w:rsidP="00314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144E2">
              <w:rPr>
                <w:rFonts w:ascii="Arial" w:hAnsi="Arial" w:cs="Arial"/>
                <w:color w:val="000000"/>
                <w:sz w:val="18"/>
                <w:szCs w:val="18"/>
                <w:lang w:eastAsia="zh-CN"/>
              </w:rPr>
              <w:t>99%</w:t>
            </w:r>
          </w:p>
        </w:tc>
      </w:tr>
    </w:tbl>
    <w:p w14:paraId="4102DE08" w14:textId="1D51B9F9" w:rsidR="000246D6" w:rsidRDefault="000246D6" w:rsidP="008D6062">
      <w:pPr>
        <w:rPr>
          <w:ins w:id="11" w:author="Han Huang" w:date="2022-04-18T10:31:00Z"/>
          <w:lang w:val="en-CA"/>
        </w:rPr>
      </w:pPr>
    </w:p>
    <w:p w14:paraId="635835C9" w14:textId="09F6E001" w:rsidR="00BE00C1" w:rsidRDefault="00BE00C1" w:rsidP="008D6062">
      <w:pPr>
        <w:rPr>
          <w:ins w:id="12" w:author="Han Huang" w:date="2022-04-18T10:31:00Z"/>
          <w:rStyle w:val="Emphasis"/>
        </w:rPr>
      </w:pPr>
      <w:ins w:id="13" w:author="Han Huang" w:date="2022-04-18T10:31:00Z">
        <w:r>
          <w:rPr>
            <w:rStyle w:val="Emphasis"/>
          </w:rPr>
          <w:t xml:space="preserve">Supplemental </w:t>
        </w:r>
      </w:ins>
      <w:ins w:id="14" w:author="Han Huang" w:date="2022-04-18T10:35:00Z">
        <w:r w:rsidR="0074449C">
          <w:rPr>
            <w:rStyle w:val="Emphasis"/>
          </w:rPr>
          <w:t>test</w:t>
        </w:r>
      </w:ins>
      <w:ins w:id="15" w:author="Han Huang" w:date="2022-04-18T10:31:00Z">
        <w:r>
          <w:rPr>
            <w:rStyle w:val="Emphasis"/>
          </w:rPr>
          <w:t xml:space="preserve"> </w:t>
        </w:r>
      </w:ins>
      <w:ins w:id="16" w:author="Han Huang" w:date="2022-04-18T10:37:00Z">
        <w:r w:rsidR="0074449C">
          <w:rPr>
            <w:rStyle w:val="Emphasis"/>
          </w:rPr>
          <w:t>on top of</w:t>
        </w:r>
      </w:ins>
      <w:ins w:id="17" w:author="Han Huang" w:date="2022-04-18T10:31:00Z">
        <w:r>
          <w:rPr>
            <w:rStyle w:val="Emphasis"/>
          </w:rPr>
          <w:t xml:space="preserve"> VTM-16.0</w:t>
        </w:r>
      </w:ins>
    </w:p>
    <w:p w14:paraId="24A053C5" w14:textId="58F058ED" w:rsidR="00BE00C1" w:rsidRDefault="00BE00C1" w:rsidP="008D6062">
      <w:pPr>
        <w:rPr>
          <w:ins w:id="18" w:author="Han Huang" w:date="2022-04-18T10:37:00Z"/>
          <w:lang w:val="en-CA"/>
        </w:rPr>
      </w:pPr>
      <w:ins w:id="19" w:author="Han Huang" w:date="2022-04-18T10:32:00Z">
        <w:r>
          <w:rPr>
            <w:rStyle w:val="Emphasis"/>
            <w:i w:val="0"/>
            <w:iCs w:val="0"/>
          </w:rPr>
          <w:t xml:space="preserve">In a supplemental test, </w:t>
        </w:r>
        <w:r>
          <w:rPr>
            <w:lang w:val="en-CA"/>
          </w:rPr>
          <w:t>the</w:t>
        </w:r>
      </w:ins>
      <w:ins w:id="20" w:author="Han Huang" w:date="2022-04-18T10:37:00Z">
        <w:r w:rsidR="0074449C">
          <w:rPr>
            <w:lang w:val="en-CA"/>
          </w:rPr>
          <w:t xml:space="preserve"> encoder</w:t>
        </w:r>
      </w:ins>
      <w:ins w:id="21" w:author="Han Huang" w:date="2022-04-18T10:32:00Z">
        <w:r>
          <w:rPr>
            <w:lang w:val="en-CA"/>
          </w:rPr>
          <w:t xml:space="preserve"> fast algorithm</w:t>
        </w:r>
      </w:ins>
      <w:ins w:id="22" w:author="Han Huang" w:date="2022-04-18T10:33:00Z">
        <w:r>
          <w:rPr>
            <w:lang w:val="en-CA"/>
          </w:rPr>
          <w:t xml:space="preserve">s and configurations </w:t>
        </w:r>
      </w:ins>
      <w:ins w:id="23" w:author="Han Huang" w:date="2022-04-18T10:37:00Z">
        <w:r w:rsidR="0074449C">
          <w:rPr>
            <w:lang w:val="en-CA"/>
          </w:rPr>
          <w:t xml:space="preserve">as in Test 2.1a </w:t>
        </w:r>
      </w:ins>
      <w:ins w:id="24" w:author="Han Huang" w:date="2022-04-18T10:33:00Z">
        <w:r>
          <w:rPr>
            <w:lang w:val="en-CA"/>
          </w:rPr>
          <w:t>are applied on top of VTM-16.0.</w:t>
        </w:r>
      </w:ins>
      <w:ins w:id="25" w:author="Han Huang" w:date="2022-04-18T10:35:00Z">
        <w:r w:rsidR="0074449C">
          <w:rPr>
            <w:lang w:val="en-CA"/>
          </w:rPr>
          <w:t xml:space="preserve"> The test result is shown in</w:t>
        </w:r>
      </w:ins>
      <w:ins w:id="26" w:author="Han Huang" w:date="2022-04-18T10:33:00Z">
        <w:r>
          <w:rPr>
            <w:lang w:val="en-CA"/>
          </w:rPr>
          <w:t xml:space="preserve"> </w:t>
        </w:r>
      </w:ins>
      <w:ins w:id="27" w:author="Han Huang" w:date="2022-04-18T10:37:00Z">
        <w:r w:rsidR="0074449C">
          <w:rPr>
            <w:lang w:val="en-CA"/>
          </w:rPr>
          <w:fldChar w:fldCharType="begin"/>
        </w:r>
        <w:r w:rsidR="0074449C">
          <w:rPr>
            <w:lang w:val="en-CA"/>
          </w:rPr>
          <w:instrText xml:space="preserve"> REF _Ref101170659 \h </w:instrText>
        </w:r>
        <w:r w:rsidR="0074449C">
          <w:rPr>
            <w:lang w:val="en-CA"/>
          </w:rPr>
        </w:r>
      </w:ins>
      <w:r w:rsidR="0074449C">
        <w:rPr>
          <w:lang w:val="en-CA"/>
        </w:rPr>
        <w:fldChar w:fldCharType="separate"/>
      </w:r>
      <w:ins w:id="28" w:author="Han Huang" w:date="2022-04-18T10:37:00Z">
        <w:r w:rsidR="0074449C">
          <w:t xml:space="preserve">Table </w:t>
        </w:r>
        <w:r w:rsidR="0074449C">
          <w:rPr>
            <w:noProof/>
          </w:rPr>
          <w:t>5</w:t>
        </w:r>
        <w:r w:rsidR="0074449C">
          <w:rPr>
            <w:lang w:val="en-CA"/>
          </w:rPr>
          <w:fldChar w:fldCharType="end"/>
        </w:r>
        <w:r w:rsidR="0074449C">
          <w:rPr>
            <w:lang w:val="en-CA"/>
          </w:rPr>
          <w:t>.</w:t>
        </w:r>
      </w:ins>
    </w:p>
    <w:p w14:paraId="3AC969C7" w14:textId="77777777" w:rsidR="0074449C" w:rsidRDefault="0074449C" w:rsidP="008D6062">
      <w:pPr>
        <w:rPr>
          <w:ins w:id="29" w:author="Han Huang" w:date="2022-04-18T10:36:00Z"/>
          <w:lang w:val="en-CA"/>
        </w:rPr>
      </w:pPr>
    </w:p>
    <w:p w14:paraId="183F0C2C" w14:textId="411BD083" w:rsidR="0074449C" w:rsidRDefault="0074449C" w:rsidP="0074449C">
      <w:pPr>
        <w:pStyle w:val="Caption"/>
        <w:keepNext/>
        <w:jc w:val="center"/>
        <w:rPr>
          <w:ins w:id="30" w:author="Han Huang" w:date="2022-04-18T10:37:00Z"/>
        </w:rPr>
        <w:pPrChange w:id="31" w:author="Han Huang" w:date="2022-04-18T10:37:00Z">
          <w:pPr/>
        </w:pPrChange>
      </w:pPr>
      <w:bookmarkStart w:id="32" w:name="_Ref101170659"/>
      <w:ins w:id="33" w:author="Han Huang" w:date="2022-04-18T10:37:00Z">
        <w:r>
          <w:t xml:space="preserve">Table </w:t>
        </w:r>
        <w:r>
          <w:fldChar w:fldCharType="begin"/>
        </w:r>
        <w:r>
          <w:instrText xml:space="preserve"> SEQ Table \* ARABIC </w:instrText>
        </w:r>
      </w:ins>
      <w:r>
        <w:fldChar w:fldCharType="separate"/>
      </w:r>
      <w:ins w:id="34" w:author="Han Huang" w:date="2022-04-18T10:37:00Z">
        <w:r>
          <w:rPr>
            <w:noProof/>
          </w:rPr>
          <w:t>5</w:t>
        </w:r>
        <w:r>
          <w:fldChar w:fldCharType="end"/>
        </w:r>
        <w:bookmarkEnd w:id="32"/>
        <w:r>
          <w:t xml:space="preserve"> Supplemental test on top of VTM-16.0</w:t>
        </w:r>
      </w:ins>
    </w:p>
    <w:tbl>
      <w:tblPr>
        <w:tblW w:w="6360" w:type="dxa"/>
        <w:jc w:val="center"/>
        <w:tblLook w:val="04A0" w:firstRow="1" w:lastRow="0" w:firstColumn="1" w:lastColumn="0" w:noHBand="0" w:noVBand="1"/>
        <w:tblPrChange w:id="35" w:author="Han Huang" w:date="2022-04-18T10:36:00Z">
          <w:tblPr>
            <w:tblW w:w="6360" w:type="dxa"/>
            <w:tblLook w:val="04A0" w:firstRow="1" w:lastRow="0" w:firstColumn="1" w:lastColumn="0" w:noHBand="0" w:noVBand="1"/>
          </w:tblPr>
        </w:tblPrChange>
      </w:tblPr>
      <w:tblGrid>
        <w:gridCol w:w="1060"/>
        <w:gridCol w:w="1156"/>
        <w:gridCol w:w="1156"/>
        <w:gridCol w:w="1156"/>
        <w:gridCol w:w="945"/>
        <w:gridCol w:w="887"/>
        <w:tblGridChange w:id="36">
          <w:tblGrid>
            <w:gridCol w:w="1060"/>
            <w:gridCol w:w="1156"/>
            <w:gridCol w:w="1156"/>
            <w:gridCol w:w="1156"/>
            <w:gridCol w:w="945"/>
            <w:gridCol w:w="887"/>
          </w:tblGrid>
        </w:tblGridChange>
      </w:tblGrid>
      <w:tr w:rsidR="0074449C" w:rsidRPr="0074449C" w14:paraId="06B19427" w14:textId="77777777" w:rsidTr="0074449C">
        <w:trPr>
          <w:trHeight w:val="255"/>
          <w:jc w:val="center"/>
          <w:ins w:id="37" w:author="Han Huang" w:date="2022-04-18T10:36:00Z"/>
          <w:trPrChange w:id="38" w:author="Han Huang" w:date="2022-04-18T10:36:00Z">
            <w:trPr>
              <w:trHeight w:val="255"/>
            </w:trPr>
          </w:trPrChange>
        </w:trPr>
        <w:tc>
          <w:tcPr>
            <w:tcW w:w="1060" w:type="dxa"/>
            <w:tcBorders>
              <w:top w:val="nil"/>
              <w:left w:val="nil"/>
              <w:bottom w:val="nil"/>
              <w:right w:val="nil"/>
            </w:tcBorders>
            <w:shd w:val="clear" w:color="auto" w:fill="auto"/>
            <w:noWrap/>
            <w:vAlign w:val="center"/>
            <w:hideMark/>
            <w:tcPrChange w:id="39" w:author="Han Huang" w:date="2022-04-18T10:36:00Z">
              <w:tcPr>
                <w:tcW w:w="1060" w:type="dxa"/>
                <w:tcBorders>
                  <w:top w:val="nil"/>
                  <w:left w:val="nil"/>
                  <w:bottom w:val="nil"/>
                  <w:right w:val="nil"/>
                </w:tcBorders>
                <w:shd w:val="clear" w:color="auto" w:fill="auto"/>
                <w:noWrap/>
                <w:vAlign w:val="center"/>
                <w:hideMark/>
              </w:tcPr>
            </w:tcPrChange>
          </w:tcPr>
          <w:p w14:paraId="2972AA1E"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 w:author="Han Huang" w:date="2022-04-18T10:36:00Z"/>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1" w:author="Han Huang" w:date="2022-04-18T10:3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EF4F6EC"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Han Huang" w:date="2022-04-18T10:36:00Z"/>
                <w:rFonts w:ascii="Arial" w:hAnsi="Arial" w:cs="Arial"/>
                <w:b/>
                <w:bCs/>
                <w:color w:val="000000"/>
                <w:sz w:val="18"/>
                <w:szCs w:val="18"/>
                <w:lang w:eastAsia="zh-CN"/>
              </w:rPr>
            </w:pPr>
            <w:ins w:id="43" w:author="Han Huang" w:date="2022-04-18T10:36:00Z">
              <w:r w:rsidRPr="0074449C">
                <w:rPr>
                  <w:rFonts w:ascii="Arial" w:hAnsi="Arial" w:cs="Arial"/>
                  <w:b/>
                  <w:bCs/>
                  <w:color w:val="000000"/>
                  <w:sz w:val="18"/>
                  <w:szCs w:val="18"/>
                  <w:lang w:eastAsia="zh-CN"/>
                </w:rPr>
                <w:t>Random Access Main 10</w:t>
              </w:r>
            </w:ins>
          </w:p>
        </w:tc>
      </w:tr>
      <w:tr w:rsidR="0074449C" w:rsidRPr="0074449C" w14:paraId="21FF0B9F" w14:textId="77777777" w:rsidTr="0074449C">
        <w:trPr>
          <w:trHeight w:val="255"/>
          <w:jc w:val="center"/>
          <w:ins w:id="44" w:author="Han Huang" w:date="2022-04-18T10:36:00Z"/>
          <w:trPrChange w:id="45" w:author="Han Huang" w:date="2022-04-18T10:36:00Z">
            <w:trPr>
              <w:trHeight w:val="255"/>
            </w:trPr>
          </w:trPrChange>
        </w:trPr>
        <w:tc>
          <w:tcPr>
            <w:tcW w:w="1060" w:type="dxa"/>
            <w:tcBorders>
              <w:top w:val="nil"/>
              <w:left w:val="nil"/>
              <w:bottom w:val="nil"/>
              <w:right w:val="nil"/>
            </w:tcBorders>
            <w:shd w:val="clear" w:color="auto" w:fill="auto"/>
            <w:noWrap/>
            <w:vAlign w:val="center"/>
            <w:hideMark/>
            <w:tcPrChange w:id="46" w:author="Han Huang" w:date="2022-04-18T10:36:00Z">
              <w:tcPr>
                <w:tcW w:w="1060" w:type="dxa"/>
                <w:tcBorders>
                  <w:top w:val="nil"/>
                  <w:left w:val="nil"/>
                  <w:bottom w:val="nil"/>
                  <w:right w:val="nil"/>
                </w:tcBorders>
                <w:shd w:val="clear" w:color="auto" w:fill="auto"/>
                <w:noWrap/>
                <w:vAlign w:val="center"/>
                <w:hideMark/>
              </w:tcPr>
            </w:tcPrChange>
          </w:tcPr>
          <w:p w14:paraId="658D5C88"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Han Huang" w:date="2022-04-18T10:36: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48" w:author="Han Huang" w:date="2022-04-18T10:3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B23A85E"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Han Huang" w:date="2022-04-18T10:36:00Z"/>
                <w:rFonts w:ascii="Arial" w:hAnsi="Arial" w:cs="Arial"/>
                <w:b/>
                <w:bCs/>
                <w:color w:val="000000"/>
                <w:sz w:val="18"/>
                <w:szCs w:val="18"/>
                <w:lang w:eastAsia="zh-CN"/>
              </w:rPr>
            </w:pPr>
            <w:ins w:id="50" w:author="Han Huang" w:date="2022-04-18T10:36:00Z">
              <w:r w:rsidRPr="0074449C">
                <w:rPr>
                  <w:rFonts w:ascii="Arial" w:hAnsi="Arial" w:cs="Arial"/>
                  <w:b/>
                  <w:bCs/>
                  <w:color w:val="000000"/>
                  <w:sz w:val="18"/>
                  <w:szCs w:val="18"/>
                  <w:lang w:eastAsia="zh-CN"/>
                </w:rPr>
                <w:t>Over VTM-16.0</w:t>
              </w:r>
            </w:ins>
          </w:p>
        </w:tc>
      </w:tr>
      <w:tr w:rsidR="0074449C" w:rsidRPr="0074449C" w14:paraId="2304321D" w14:textId="77777777" w:rsidTr="0074449C">
        <w:trPr>
          <w:trHeight w:val="255"/>
          <w:jc w:val="center"/>
          <w:ins w:id="51" w:author="Han Huang" w:date="2022-04-18T10:36:00Z"/>
          <w:trPrChange w:id="52" w:author="Han Huang" w:date="2022-04-18T10:36:00Z">
            <w:trPr>
              <w:trHeight w:val="255"/>
            </w:trPr>
          </w:trPrChange>
        </w:trPr>
        <w:tc>
          <w:tcPr>
            <w:tcW w:w="1060" w:type="dxa"/>
            <w:tcBorders>
              <w:top w:val="nil"/>
              <w:left w:val="nil"/>
              <w:bottom w:val="nil"/>
              <w:right w:val="nil"/>
            </w:tcBorders>
            <w:shd w:val="clear" w:color="auto" w:fill="auto"/>
            <w:noWrap/>
            <w:vAlign w:val="center"/>
            <w:hideMark/>
            <w:tcPrChange w:id="53" w:author="Han Huang" w:date="2022-04-18T10:36:00Z">
              <w:tcPr>
                <w:tcW w:w="1060" w:type="dxa"/>
                <w:tcBorders>
                  <w:top w:val="nil"/>
                  <w:left w:val="nil"/>
                  <w:bottom w:val="nil"/>
                  <w:right w:val="nil"/>
                </w:tcBorders>
                <w:shd w:val="clear" w:color="auto" w:fill="auto"/>
                <w:noWrap/>
                <w:vAlign w:val="center"/>
                <w:hideMark/>
              </w:tcPr>
            </w:tcPrChange>
          </w:tcPr>
          <w:p w14:paraId="506D94C6"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Han Huang" w:date="2022-04-18T10:36:00Z"/>
                <w:rFonts w:ascii="Arial" w:hAnsi="Arial" w:cs="Arial"/>
                <w:b/>
                <w:bCs/>
                <w:color w:val="000000"/>
                <w:sz w:val="18"/>
                <w:szCs w:val="18"/>
                <w:lang w:eastAsia="zh-CN"/>
              </w:rPr>
            </w:pPr>
          </w:p>
        </w:tc>
        <w:tc>
          <w:tcPr>
            <w:tcW w:w="1156" w:type="dxa"/>
            <w:tcBorders>
              <w:top w:val="nil"/>
              <w:left w:val="single" w:sz="8" w:space="0" w:color="auto"/>
              <w:bottom w:val="single" w:sz="8" w:space="0" w:color="auto"/>
              <w:right w:val="nil"/>
            </w:tcBorders>
            <w:shd w:val="clear" w:color="auto" w:fill="auto"/>
            <w:noWrap/>
            <w:vAlign w:val="center"/>
            <w:hideMark/>
            <w:tcPrChange w:id="55" w:author="Han Huang" w:date="2022-04-18T10:36:00Z">
              <w:tcPr>
                <w:tcW w:w="1156" w:type="dxa"/>
                <w:tcBorders>
                  <w:top w:val="nil"/>
                  <w:left w:val="single" w:sz="8" w:space="0" w:color="auto"/>
                  <w:bottom w:val="single" w:sz="8" w:space="0" w:color="auto"/>
                  <w:right w:val="nil"/>
                </w:tcBorders>
                <w:shd w:val="clear" w:color="auto" w:fill="auto"/>
                <w:noWrap/>
                <w:vAlign w:val="center"/>
                <w:hideMark/>
              </w:tcPr>
            </w:tcPrChange>
          </w:tcPr>
          <w:p w14:paraId="16F14ABF"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Han Huang" w:date="2022-04-18T10:36:00Z"/>
                <w:rFonts w:ascii="Arial" w:hAnsi="Arial" w:cs="Arial"/>
                <w:color w:val="000000"/>
                <w:sz w:val="18"/>
                <w:szCs w:val="18"/>
                <w:lang w:eastAsia="zh-CN"/>
              </w:rPr>
            </w:pPr>
            <w:ins w:id="57" w:author="Han Huang" w:date="2022-04-18T10:36:00Z">
              <w:r w:rsidRPr="0074449C">
                <w:rPr>
                  <w:rFonts w:ascii="Arial" w:hAnsi="Arial" w:cs="Arial"/>
                  <w:color w:val="000000"/>
                  <w:sz w:val="18"/>
                  <w:szCs w:val="18"/>
                  <w:lang w:eastAsia="zh-CN"/>
                </w:rPr>
                <w:t>Y</w:t>
              </w:r>
            </w:ins>
          </w:p>
        </w:tc>
        <w:tc>
          <w:tcPr>
            <w:tcW w:w="1156" w:type="dxa"/>
            <w:tcBorders>
              <w:top w:val="nil"/>
              <w:left w:val="nil"/>
              <w:bottom w:val="single" w:sz="8" w:space="0" w:color="auto"/>
              <w:right w:val="nil"/>
            </w:tcBorders>
            <w:shd w:val="clear" w:color="auto" w:fill="auto"/>
            <w:noWrap/>
            <w:vAlign w:val="center"/>
            <w:hideMark/>
            <w:tcPrChange w:id="58" w:author="Han Huang" w:date="2022-04-18T10:36:00Z">
              <w:tcPr>
                <w:tcW w:w="1156" w:type="dxa"/>
                <w:tcBorders>
                  <w:top w:val="nil"/>
                  <w:left w:val="nil"/>
                  <w:bottom w:val="single" w:sz="8" w:space="0" w:color="auto"/>
                  <w:right w:val="nil"/>
                </w:tcBorders>
                <w:shd w:val="clear" w:color="auto" w:fill="auto"/>
                <w:noWrap/>
                <w:vAlign w:val="center"/>
                <w:hideMark/>
              </w:tcPr>
            </w:tcPrChange>
          </w:tcPr>
          <w:p w14:paraId="41CD3A8F"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Han Huang" w:date="2022-04-18T10:36:00Z"/>
                <w:rFonts w:ascii="Arial" w:hAnsi="Arial" w:cs="Arial"/>
                <w:color w:val="000000"/>
                <w:sz w:val="18"/>
                <w:szCs w:val="18"/>
                <w:lang w:eastAsia="zh-CN"/>
              </w:rPr>
            </w:pPr>
            <w:ins w:id="60" w:author="Han Huang" w:date="2022-04-18T10:36:00Z">
              <w:r w:rsidRPr="0074449C">
                <w:rPr>
                  <w:rFonts w:ascii="Arial" w:hAnsi="Arial" w:cs="Arial"/>
                  <w:color w:val="000000"/>
                  <w:sz w:val="18"/>
                  <w:szCs w:val="18"/>
                  <w:lang w:eastAsia="zh-CN"/>
                </w:rPr>
                <w:t>U</w:t>
              </w:r>
            </w:ins>
          </w:p>
        </w:tc>
        <w:tc>
          <w:tcPr>
            <w:tcW w:w="1156" w:type="dxa"/>
            <w:tcBorders>
              <w:top w:val="nil"/>
              <w:left w:val="nil"/>
              <w:bottom w:val="single" w:sz="8" w:space="0" w:color="auto"/>
              <w:right w:val="single" w:sz="4" w:space="0" w:color="auto"/>
            </w:tcBorders>
            <w:shd w:val="clear" w:color="auto" w:fill="auto"/>
            <w:noWrap/>
            <w:vAlign w:val="center"/>
            <w:hideMark/>
            <w:tcPrChange w:id="61" w:author="Han Huang" w:date="2022-04-18T10:36:00Z">
              <w:tcPr>
                <w:tcW w:w="1156" w:type="dxa"/>
                <w:tcBorders>
                  <w:top w:val="nil"/>
                  <w:left w:val="nil"/>
                  <w:bottom w:val="single" w:sz="8" w:space="0" w:color="auto"/>
                  <w:right w:val="single" w:sz="4" w:space="0" w:color="auto"/>
                </w:tcBorders>
                <w:shd w:val="clear" w:color="auto" w:fill="auto"/>
                <w:noWrap/>
                <w:vAlign w:val="center"/>
                <w:hideMark/>
              </w:tcPr>
            </w:tcPrChange>
          </w:tcPr>
          <w:p w14:paraId="794C4A20"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Han Huang" w:date="2022-04-18T10:36:00Z"/>
                <w:rFonts w:ascii="Arial" w:hAnsi="Arial" w:cs="Arial"/>
                <w:color w:val="000000"/>
                <w:sz w:val="18"/>
                <w:szCs w:val="18"/>
                <w:lang w:eastAsia="zh-CN"/>
              </w:rPr>
            </w:pPr>
            <w:ins w:id="63" w:author="Han Huang" w:date="2022-04-18T10:36:00Z">
              <w:r w:rsidRPr="0074449C">
                <w:rPr>
                  <w:rFonts w:ascii="Arial" w:hAnsi="Arial" w:cs="Arial"/>
                  <w:color w:val="000000"/>
                  <w:sz w:val="18"/>
                  <w:szCs w:val="18"/>
                  <w:lang w:eastAsia="zh-CN"/>
                </w:rPr>
                <w:t>V</w:t>
              </w:r>
            </w:ins>
          </w:p>
        </w:tc>
        <w:tc>
          <w:tcPr>
            <w:tcW w:w="945" w:type="dxa"/>
            <w:tcBorders>
              <w:top w:val="nil"/>
              <w:left w:val="nil"/>
              <w:bottom w:val="single" w:sz="8" w:space="0" w:color="auto"/>
              <w:right w:val="nil"/>
            </w:tcBorders>
            <w:shd w:val="clear" w:color="auto" w:fill="auto"/>
            <w:noWrap/>
            <w:vAlign w:val="center"/>
            <w:hideMark/>
            <w:tcPrChange w:id="64" w:author="Han Huang" w:date="2022-04-18T10:36:00Z">
              <w:tcPr>
                <w:tcW w:w="945" w:type="dxa"/>
                <w:tcBorders>
                  <w:top w:val="nil"/>
                  <w:left w:val="nil"/>
                  <w:bottom w:val="single" w:sz="8" w:space="0" w:color="auto"/>
                  <w:right w:val="nil"/>
                </w:tcBorders>
                <w:shd w:val="clear" w:color="auto" w:fill="auto"/>
                <w:noWrap/>
                <w:vAlign w:val="center"/>
                <w:hideMark/>
              </w:tcPr>
            </w:tcPrChange>
          </w:tcPr>
          <w:p w14:paraId="7EC4A715"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Han Huang" w:date="2022-04-18T10:36:00Z"/>
                <w:rFonts w:ascii="Arial" w:hAnsi="Arial" w:cs="Arial"/>
                <w:color w:val="000000"/>
                <w:sz w:val="18"/>
                <w:szCs w:val="18"/>
                <w:lang w:eastAsia="zh-CN"/>
              </w:rPr>
            </w:pPr>
            <w:proofErr w:type="spellStart"/>
            <w:ins w:id="66" w:author="Han Huang" w:date="2022-04-18T10:36:00Z">
              <w:r w:rsidRPr="0074449C">
                <w:rPr>
                  <w:rFonts w:ascii="Arial" w:hAnsi="Arial" w:cs="Arial"/>
                  <w:color w:val="000000"/>
                  <w:sz w:val="18"/>
                  <w:szCs w:val="18"/>
                  <w:lang w:eastAsia="zh-CN"/>
                </w:rPr>
                <w:t>EncT</w:t>
              </w:r>
              <w:proofErr w:type="spellEnd"/>
            </w:ins>
          </w:p>
        </w:tc>
        <w:tc>
          <w:tcPr>
            <w:tcW w:w="887" w:type="dxa"/>
            <w:tcBorders>
              <w:top w:val="nil"/>
              <w:left w:val="nil"/>
              <w:bottom w:val="single" w:sz="8" w:space="0" w:color="auto"/>
              <w:right w:val="single" w:sz="8" w:space="0" w:color="auto"/>
            </w:tcBorders>
            <w:shd w:val="clear" w:color="auto" w:fill="auto"/>
            <w:noWrap/>
            <w:vAlign w:val="center"/>
            <w:hideMark/>
            <w:tcPrChange w:id="67" w:author="Han Huang" w:date="2022-04-18T10:36:00Z">
              <w:tcPr>
                <w:tcW w:w="887" w:type="dxa"/>
                <w:tcBorders>
                  <w:top w:val="nil"/>
                  <w:left w:val="nil"/>
                  <w:bottom w:val="single" w:sz="8" w:space="0" w:color="auto"/>
                  <w:right w:val="single" w:sz="8" w:space="0" w:color="auto"/>
                </w:tcBorders>
                <w:shd w:val="clear" w:color="auto" w:fill="auto"/>
                <w:noWrap/>
                <w:vAlign w:val="center"/>
                <w:hideMark/>
              </w:tcPr>
            </w:tcPrChange>
          </w:tcPr>
          <w:p w14:paraId="594ABB67"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Han Huang" w:date="2022-04-18T10:36:00Z"/>
                <w:rFonts w:ascii="Arial" w:hAnsi="Arial" w:cs="Arial"/>
                <w:color w:val="000000"/>
                <w:sz w:val="18"/>
                <w:szCs w:val="18"/>
                <w:lang w:eastAsia="zh-CN"/>
              </w:rPr>
            </w:pPr>
            <w:proofErr w:type="spellStart"/>
            <w:ins w:id="69" w:author="Han Huang" w:date="2022-04-18T10:36:00Z">
              <w:r w:rsidRPr="0074449C">
                <w:rPr>
                  <w:rFonts w:ascii="Arial" w:hAnsi="Arial" w:cs="Arial"/>
                  <w:color w:val="000000"/>
                  <w:sz w:val="18"/>
                  <w:szCs w:val="18"/>
                  <w:lang w:eastAsia="zh-CN"/>
                </w:rPr>
                <w:t>DecT</w:t>
              </w:r>
              <w:proofErr w:type="spellEnd"/>
            </w:ins>
          </w:p>
        </w:tc>
      </w:tr>
      <w:tr w:rsidR="0074449C" w:rsidRPr="0074449C" w14:paraId="35409C7F" w14:textId="77777777" w:rsidTr="0074449C">
        <w:trPr>
          <w:trHeight w:val="255"/>
          <w:jc w:val="center"/>
          <w:ins w:id="70" w:author="Han Huang" w:date="2022-04-18T10:36:00Z"/>
          <w:trPrChange w:id="71" w:author="Han Huang" w:date="2022-04-18T10:3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72" w:author="Han Huang" w:date="2022-04-18T10:3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3035840"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Han Huang" w:date="2022-04-18T10:36:00Z"/>
                <w:rFonts w:ascii="Arial" w:hAnsi="Arial" w:cs="Arial"/>
                <w:color w:val="000000"/>
                <w:sz w:val="18"/>
                <w:szCs w:val="18"/>
                <w:lang w:eastAsia="zh-CN"/>
              </w:rPr>
            </w:pPr>
            <w:ins w:id="74" w:author="Han Huang" w:date="2022-04-18T10:36:00Z">
              <w:r w:rsidRPr="0074449C">
                <w:rPr>
                  <w:rFonts w:ascii="Arial" w:hAnsi="Arial" w:cs="Arial"/>
                  <w:color w:val="000000"/>
                  <w:sz w:val="18"/>
                  <w:szCs w:val="18"/>
                  <w:lang w:eastAsia="zh-CN"/>
                </w:rPr>
                <w:t>Class A1</w:t>
              </w:r>
            </w:ins>
          </w:p>
        </w:tc>
        <w:tc>
          <w:tcPr>
            <w:tcW w:w="1156" w:type="dxa"/>
            <w:tcBorders>
              <w:top w:val="nil"/>
              <w:left w:val="nil"/>
              <w:bottom w:val="nil"/>
              <w:right w:val="nil"/>
            </w:tcBorders>
            <w:shd w:val="clear" w:color="auto" w:fill="auto"/>
            <w:noWrap/>
            <w:vAlign w:val="center"/>
            <w:hideMark/>
            <w:tcPrChange w:id="75" w:author="Han Huang" w:date="2022-04-18T10:36:00Z">
              <w:tcPr>
                <w:tcW w:w="1156" w:type="dxa"/>
                <w:tcBorders>
                  <w:top w:val="nil"/>
                  <w:left w:val="nil"/>
                  <w:bottom w:val="nil"/>
                  <w:right w:val="nil"/>
                </w:tcBorders>
                <w:shd w:val="clear" w:color="auto" w:fill="auto"/>
                <w:noWrap/>
                <w:vAlign w:val="center"/>
                <w:hideMark/>
              </w:tcPr>
            </w:tcPrChange>
          </w:tcPr>
          <w:p w14:paraId="625D87A8"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Han Huang" w:date="2022-04-18T10:36:00Z"/>
                <w:rFonts w:ascii="Arial" w:hAnsi="Arial" w:cs="Arial"/>
                <w:color w:val="000000"/>
                <w:sz w:val="18"/>
                <w:szCs w:val="18"/>
                <w:lang w:eastAsia="zh-CN"/>
              </w:rPr>
            </w:pPr>
            <w:ins w:id="77" w:author="Han Huang" w:date="2022-04-18T10:36:00Z">
              <w:r w:rsidRPr="0074449C">
                <w:rPr>
                  <w:rFonts w:ascii="Arial" w:hAnsi="Arial" w:cs="Arial"/>
                  <w:color w:val="000000"/>
                  <w:sz w:val="18"/>
                  <w:szCs w:val="18"/>
                  <w:lang w:eastAsia="zh-CN"/>
                </w:rPr>
                <w:t>-0.10%</w:t>
              </w:r>
            </w:ins>
          </w:p>
        </w:tc>
        <w:tc>
          <w:tcPr>
            <w:tcW w:w="1156" w:type="dxa"/>
            <w:tcBorders>
              <w:top w:val="nil"/>
              <w:left w:val="nil"/>
              <w:bottom w:val="nil"/>
              <w:right w:val="nil"/>
            </w:tcBorders>
            <w:shd w:val="clear" w:color="auto" w:fill="auto"/>
            <w:noWrap/>
            <w:vAlign w:val="center"/>
            <w:hideMark/>
            <w:tcPrChange w:id="78" w:author="Han Huang" w:date="2022-04-18T10:36:00Z">
              <w:tcPr>
                <w:tcW w:w="1156" w:type="dxa"/>
                <w:tcBorders>
                  <w:top w:val="nil"/>
                  <w:left w:val="nil"/>
                  <w:bottom w:val="nil"/>
                  <w:right w:val="nil"/>
                </w:tcBorders>
                <w:shd w:val="clear" w:color="auto" w:fill="auto"/>
                <w:noWrap/>
                <w:vAlign w:val="center"/>
                <w:hideMark/>
              </w:tcPr>
            </w:tcPrChange>
          </w:tcPr>
          <w:p w14:paraId="392A3457"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Han Huang" w:date="2022-04-18T10:36:00Z"/>
                <w:rFonts w:ascii="Arial" w:hAnsi="Arial" w:cs="Arial"/>
                <w:color w:val="000000"/>
                <w:sz w:val="18"/>
                <w:szCs w:val="18"/>
                <w:lang w:eastAsia="zh-CN"/>
              </w:rPr>
            </w:pPr>
            <w:ins w:id="80" w:author="Han Huang" w:date="2022-04-18T10:36:00Z">
              <w:r w:rsidRPr="0074449C">
                <w:rPr>
                  <w:rFonts w:ascii="Arial" w:hAnsi="Arial" w:cs="Arial"/>
                  <w:color w:val="000000"/>
                  <w:sz w:val="18"/>
                  <w:szCs w:val="18"/>
                  <w:lang w:eastAsia="zh-CN"/>
                </w:rPr>
                <w:t>-0.11%</w:t>
              </w:r>
            </w:ins>
          </w:p>
        </w:tc>
        <w:tc>
          <w:tcPr>
            <w:tcW w:w="1156" w:type="dxa"/>
            <w:tcBorders>
              <w:top w:val="nil"/>
              <w:left w:val="nil"/>
              <w:bottom w:val="nil"/>
              <w:right w:val="single" w:sz="4" w:space="0" w:color="auto"/>
            </w:tcBorders>
            <w:shd w:val="clear" w:color="auto" w:fill="auto"/>
            <w:noWrap/>
            <w:vAlign w:val="center"/>
            <w:hideMark/>
            <w:tcPrChange w:id="81" w:author="Han Huang" w:date="2022-04-18T10:36:00Z">
              <w:tcPr>
                <w:tcW w:w="1156" w:type="dxa"/>
                <w:tcBorders>
                  <w:top w:val="nil"/>
                  <w:left w:val="nil"/>
                  <w:bottom w:val="nil"/>
                  <w:right w:val="single" w:sz="4" w:space="0" w:color="auto"/>
                </w:tcBorders>
                <w:shd w:val="clear" w:color="auto" w:fill="auto"/>
                <w:noWrap/>
                <w:vAlign w:val="center"/>
                <w:hideMark/>
              </w:tcPr>
            </w:tcPrChange>
          </w:tcPr>
          <w:p w14:paraId="2326AE32"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Han Huang" w:date="2022-04-18T10:36:00Z"/>
                <w:rFonts w:ascii="Arial" w:hAnsi="Arial" w:cs="Arial"/>
                <w:color w:val="000000"/>
                <w:sz w:val="18"/>
                <w:szCs w:val="18"/>
                <w:lang w:eastAsia="zh-CN"/>
              </w:rPr>
            </w:pPr>
            <w:ins w:id="83" w:author="Han Huang" w:date="2022-04-18T10:36:00Z">
              <w:r w:rsidRPr="0074449C">
                <w:rPr>
                  <w:rFonts w:ascii="Arial" w:hAnsi="Arial" w:cs="Arial"/>
                  <w:color w:val="000000"/>
                  <w:sz w:val="18"/>
                  <w:szCs w:val="18"/>
                  <w:lang w:eastAsia="zh-CN"/>
                </w:rPr>
                <w:t>-0.21%</w:t>
              </w:r>
            </w:ins>
          </w:p>
        </w:tc>
        <w:tc>
          <w:tcPr>
            <w:tcW w:w="945" w:type="dxa"/>
            <w:tcBorders>
              <w:top w:val="nil"/>
              <w:left w:val="nil"/>
              <w:bottom w:val="nil"/>
              <w:right w:val="nil"/>
            </w:tcBorders>
            <w:shd w:val="clear" w:color="auto" w:fill="auto"/>
            <w:noWrap/>
            <w:vAlign w:val="center"/>
            <w:hideMark/>
            <w:tcPrChange w:id="84" w:author="Han Huang" w:date="2022-04-18T10:36:00Z">
              <w:tcPr>
                <w:tcW w:w="945" w:type="dxa"/>
                <w:tcBorders>
                  <w:top w:val="nil"/>
                  <w:left w:val="nil"/>
                  <w:bottom w:val="nil"/>
                  <w:right w:val="nil"/>
                </w:tcBorders>
                <w:shd w:val="clear" w:color="auto" w:fill="auto"/>
                <w:noWrap/>
                <w:vAlign w:val="center"/>
                <w:hideMark/>
              </w:tcPr>
            </w:tcPrChange>
          </w:tcPr>
          <w:p w14:paraId="1DF57DAC"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Han Huang" w:date="2022-04-18T10:36:00Z"/>
                <w:rFonts w:ascii="Arial" w:hAnsi="Arial" w:cs="Arial"/>
                <w:color w:val="000000"/>
                <w:sz w:val="18"/>
                <w:szCs w:val="18"/>
                <w:lang w:eastAsia="zh-CN"/>
              </w:rPr>
            </w:pPr>
            <w:ins w:id="86" w:author="Han Huang" w:date="2022-04-18T10:36:00Z">
              <w:r w:rsidRPr="0074449C">
                <w:rPr>
                  <w:rFonts w:ascii="Arial" w:hAnsi="Arial" w:cs="Arial"/>
                  <w:color w:val="000000"/>
                  <w:sz w:val="18"/>
                  <w:szCs w:val="18"/>
                  <w:lang w:eastAsia="zh-CN"/>
                </w:rPr>
                <w:t>103%</w:t>
              </w:r>
            </w:ins>
          </w:p>
        </w:tc>
        <w:tc>
          <w:tcPr>
            <w:tcW w:w="887" w:type="dxa"/>
            <w:tcBorders>
              <w:top w:val="nil"/>
              <w:left w:val="nil"/>
              <w:bottom w:val="nil"/>
              <w:right w:val="single" w:sz="8" w:space="0" w:color="auto"/>
            </w:tcBorders>
            <w:shd w:val="clear" w:color="auto" w:fill="auto"/>
            <w:noWrap/>
            <w:vAlign w:val="center"/>
            <w:hideMark/>
            <w:tcPrChange w:id="87" w:author="Han Huang" w:date="2022-04-18T10:36:00Z">
              <w:tcPr>
                <w:tcW w:w="887" w:type="dxa"/>
                <w:tcBorders>
                  <w:top w:val="nil"/>
                  <w:left w:val="nil"/>
                  <w:bottom w:val="nil"/>
                  <w:right w:val="single" w:sz="8" w:space="0" w:color="auto"/>
                </w:tcBorders>
                <w:shd w:val="clear" w:color="auto" w:fill="auto"/>
                <w:noWrap/>
                <w:vAlign w:val="center"/>
                <w:hideMark/>
              </w:tcPr>
            </w:tcPrChange>
          </w:tcPr>
          <w:p w14:paraId="6DE2EA3A"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Han Huang" w:date="2022-04-18T10:36:00Z"/>
                <w:rFonts w:ascii="Arial" w:hAnsi="Arial" w:cs="Arial"/>
                <w:color w:val="000000"/>
                <w:sz w:val="18"/>
                <w:szCs w:val="18"/>
                <w:lang w:eastAsia="zh-CN"/>
              </w:rPr>
            </w:pPr>
            <w:ins w:id="89" w:author="Han Huang" w:date="2022-04-18T10:36:00Z">
              <w:r w:rsidRPr="0074449C">
                <w:rPr>
                  <w:rFonts w:ascii="Arial" w:hAnsi="Arial" w:cs="Arial"/>
                  <w:color w:val="000000"/>
                  <w:sz w:val="18"/>
                  <w:szCs w:val="18"/>
                  <w:lang w:eastAsia="zh-CN"/>
                </w:rPr>
                <w:t>90%</w:t>
              </w:r>
            </w:ins>
          </w:p>
        </w:tc>
      </w:tr>
      <w:tr w:rsidR="0074449C" w:rsidRPr="0074449C" w14:paraId="6108E3AD" w14:textId="77777777" w:rsidTr="0074449C">
        <w:trPr>
          <w:trHeight w:val="255"/>
          <w:jc w:val="center"/>
          <w:ins w:id="90" w:author="Han Huang" w:date="2022-04-18T10:36:00Z"/>
          <w:trPrChange w:id="91" w:author="Han Huang" w:date="2022-04-18T10:3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92" w:author="Han Huang" w:date="2022-04-18T10:36:00Z">
              <w:tcPr>
                <w:tcW w:w="1060" w:type="dxa"/>
                <w:tcBorders>
                  <w:top w:val="nil"/>
                  <w:left w:val="single" w:sz="8" w:space="0" w:color="auto"/>
                  <w:bottom w:val="nil"/>
                  <w:right w:val="single" w:sz="8" w:space="0" w:color="auto"/>
                </w:tcBorders>
                <w:shd w:val="clear" w:color="auto" w:fill="auto"/>
                <w:noWrap/>
                <w:vAlign w:val="center"/>
                <w:hideMark/>
              </w:tcPr>
            </w:tcPrChange>
          </w:tcPr>
          <w:p w14:paraId="0AC07D7F"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Han Huang" w:date="2022-04-18T10:36:00Z"/>
                <w:rFonts w:ascii="Arial" w:hAnsi="Arial" w:cs="Arial"/>
                <w:color w:val="000000"/>
                <w:sz w:val="18"/>
                <w:szCs w:val="18"/>
                <w:lang w:eastAsia="zh-CN"/>
              </w:rPr>
            </w:pPr>
            <w:ins w:id="94" w:author="Han Huang" w:date="2022-04-18T10:36:00Z">
              <w:r w:rsidRPr="0074449C">
                <w:rPr>
                  <w:rFonts w:ascii="Arial" w:hAnsi="Arial" w:cs="Arial"/>
                  <w:color w:val="000000"/>
                  <w:sz w:val="18"/>
                  <w:szCs w:val="18"/>
                  <w:lang w:eastAsia="zh-CN"/>
                </w:rPr>
                <w:t>Class A2</w:t>
              </w:r>
            </w:ins>
          </w:p>
        </w:tc>
        <w:tc>
          <w:tcPr>
            <w:tcW w:w="1156" w:type="dxa"/>
            <w:tcBorders>
              <w:top w:val="nil"/>
              <w:left w:val="nil"/>
              <w:bottom w:val="nil"/>
              <w:right w:val="nil"/>
            </w:tcBorders>
            <w:shd w:val="clear" w:color="auto" w:fill="auto"/>
            <w:noWrap/>
            <w:vAlign w:val="center"/>
            <w:hideMark/>
            <w:tcPrChange w:id="95" w:author="Han Huang" w:date="2022-04-18T10:36:00Z">
              <w:tcPr>
                <w:tcW w:w="1156" w:type="dxa"/>
                <w:tcBorders>
                  <w:top w:val="nil"/>
                  <w:left w:val="nil"/>
                  <w:bottom w:val="nil"/>
                  <w:right w:val="nil"/>
                </w:tcBorders>
                <w:shd w:val="clear" w:color="auto" w:fill="auto"/>
                <w:noWrap/>
                <w:vAlign w:val="center"/>
                <w:hideMark/>
              </w:tcPr>
            </w:tcPrChange>
          </w:tcPr>
          <w:p w14:paraId="159B1DF2"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Han Huang" w:date="2022-04-18T10:36:00Z"/>
                <w:rFonts w:ascii="Arial" w:hAnsi="Arial" w:cs="Arial"/>
                <w:color w:val="000000"/>
                <w:sz w:val="18"/>
                <w:szCs w:val="18"/>
                <w:lang w:eastAsia="zh-CN"/>
              </w:rPr>
            </w:pPr>
            <w:ins w:id="97" w:author="Han Huang" w:date="2022-04-18T10:36:00Z">
              <w:r w:rsidRPr="0074449C">
                <w:rPr>
                  <w:rFonts w:ascii="Arial" w:hAnsi="Arial" w:cs="Arial"/>
                  <w:color w:val="000000"/>
                  <w:sz w:val="18"/>
                  <w:szCs w:val="18"/>
                  <w:lang w:eastAsia="zh-CN"/>
                </w:rPr>
                <w:t>-0.02%</w:t>
              </w:r>
            </w:ins>
          </w:p>
        </w:tc>
        <w:tc>
          <w:tcPr>
            <w:tcW w:w="1156" w:type="dxa"/>
            <w:tcBorders>
              <w:top w:val="nil"/>
              <w:left w:val="nil"/>
              <w:bottom w:val="nil"/>
              <w:right w:val="nil"/>
            </w:tcBorders>
            <w:shd w:val="clear" w:color="auto" w:fill="auto"/>
            <w:noWrap/>
            <w:vAlign w:val="center"/>
            <w:hideMark/>
            <w:tcPrChange w:id="98" w:author="Han Huang" w:date="2022-04-18T10:36:00Z">
              <w:tcPr>
                <w:tcW w:w="1156" w:type="dxa"/>
                <w:tcBorders>
                  <w:top w:val="nil"/>
                  <w:left w:val="nil"/>
                  <w:bottom w:val="nil"/>
                  <w:right w:val="nil"/>
                </w:tcBorders>
                <w:shd w:val="clear" w:color="auto" w:fill="auto"/>
                <w:noWrap/>
                <w:vAlign w:val="center"/>
                <w:hideMark/>
              </w:tcPr>
            </w:tcPrChange>
          </w:tcPr>
          <w:p w14:paraId="7AD89837"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Han Huang" w:date="2022-04-18T10:36:00Z"/>
                <w:rFonts w:ascii="Arial" w:hAnsi="Arial" w:cs="Arial"/>
                <w:color w:val="000000"/>
                <w:sz w:val="18"/>
                <w:szCs w:val="18"/>
                <w:lang w:eastAsia="zh-CN"/>
              </w:rPr>
            </w:pPr>
            <w:ins w:id="100" w:author="Han Huang" w:date="2022-04-18T10:36:00Z">
              <w:r w:rsidRPr="0074449C">
                <w:rPr>
                  <w:rFonts w:ascii="Arial" w:hAnsi="Arial" w:cs="Arial"/>
                  <w:color w:val="000000"/>
                  <w:sz w:val="18"/>
                  <w:szCs w:val="18"/>
                  <w:lang w:eastAsia="zh-CN"/>
                </w:rPr>
                <w:t>-0.01%</w:t>
              </w:r>
            </w:ins>
          </w:p>
        </w:tc>
        <w:tc>
          <w:tcPr>
            <w:tcW w:w="1156" w:type="dxa"/>
            <w:tcBorders>
              <w:top w:val="nil"/>
              <w:left w:val="nil"/>
              <w:bottom w:val="nil"/>
              <w:right w:val="single" w:sz="4" w:space="0" w:color="auto"/>
            </w:tcBorders>
            <w:shd w:val="clear" w:color="auto" w:fill="auto"/>
            <w:noWrap/>
            <w:vAlign w:val="center"/>
            <w:hideMark/>
            <w:tcPrChange w:id="101" w:author="Han Huang" w:date="2022-04-18T10:36:00Z">
              <w:tcPr>
                <w:tcW w:w="1156" w:type="dxa"/>
                <w:tcBorders>
                  <w:top w:val="nil"/>
                  <w:left w:val="nil"/>
                  <w:bottom w:val="nil"/>
                  <w:right w:val="single" w:sz="4" w:space="0" w:color="auto"/>
                </w:tcBorders>
                <w:shd w:val="clear" w:color="auto" w:fill="auto"/>
                <w:noWrap/>
                <w:vAlign w:val="center"/>
                <w:hideMark/>
              </w:tcPr>
            </w:tcPrChange>
          </w:tcPr>
          <w:p w14:paraId="625464DF"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Han Huang" w:date="2022-04-18T10:36:00Z"/>
                <w:rFonts w:ascii="Arial" w:hAnsi="Arial" w:cs="Arial"/>
                <w:color w:val="000000"/>
                <w:sz w:val="18"/>
                <w:szCs w:val="18"/>
                <w:lang w:eastAsia="zh-CN"/>
              </w:rPr>
            </w:pPr>
            <w:ins w:id="103" w:author="Han Huang" w:date="2022-04-18T10:36:00Z">
              <w:r w:rsidRPr="0074449C">
                <w:rPr>
                  <w:rFonts w:ascii="Arial" w:hAnsi="Arial" w:cs="Arial"/>
                  <w:color w:val="000000"/>
                  <w:sz w:val="18"/>
                  <w:szCs w:val="18"/>
                  <w:lang w:eastAsia="zh-CN"/>
                </w:rPr>
                <w:t>-0.03%</w:t>
              </w:r>
            </w:ins>
          </w:p>
        </w:tc>
        <w:tc>
          <w:tcPr>
            <w:tcW w:w="945" w:type="dxa"/>
            <w:tcBorders>
              <w:top w:val="nil"/>
              <w:left w:val="nil"/>
              <w:bottom w:val="nil"/>
              <w:right w:val="nil"/>
            </w:tcBorders>
            <w:shd w:val="clear" w:color="auto" w:fill="auto"/>
            <w:noWrap/>
            <w:vAlign w:val="center"/>
            <w:hideMark/>
            <w:tcPrChange w:id="104" w:author="Han Huang" w:date="2022-04-18T10:36:00Z">
              <w:tcPr>
                <w:tcW w:w="945" w:type="dxa"/>
                <w:tcBorders>
                  <w:top w:val="nil"/>
                  <w:left w:val="nil"/>
                  <w:bottom w:val="nil"/>
                  <w:right w:val="nil"/>
                </w:tcBorders>
                <w:shd w:val="clear" w:color="auto" w:fill="auto"/>
                <w:noWrap/>
                <w:vAlign w:val="center"/>
                <w:hideMark/>
              </w:tcPr>
            </w:tcPrChange>
          </w:tcPr>
          <w:p w14:paraId="5AAEB89E"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Han Huang" w:date="2022-04-18T10:36:00Z"/>
                <w:rFonts w:ascii="Arial" w:hAnsi="Arial" w:cs="Arial"/>
                <w:color w:val="000000"/>
                <w:sz w:val="18"/>
                <w:szCs w:val="18"/>
                <w:lang w:eastAsia="zh-CN"/>
              </w:rPr>
            </w:pPr>
            <w:ins w:id="106" w:author="Han Huang" w:date="2022-04-18T10:36:00Z">
              <w:r w:rsidRPr="0074449C">
                <w:rPr>
                  <w:rFonts w:ascii="Arial" w:hAnsi="Arial" w:cs="Arial"/>
                  <w:color w:val="000000"/>
                  <w:sz w:val="18"/>
                  <w:szCs w:val="18"/>
                  <w:lang w:eastAsia="zh-CN"/>
                </w:rPr>
                <w:t>101%</w:t>
              </w:r>
            </w:ins>
          </w:p>
        </w:tc>
        <w:tc>
          <w:tcPr>
            <w:tcW w:w="887" w:type="dxa"/>
            <w:tcBorders>
              <w:top w:val="nil"/>
              <w:left w:val="nil"/>
              <w:bottom w:val="nil"/>
              <w:right w:val="single" w:sz="8" w:space="0" w:color="auto"/>
            </w:tcBorders>
            <w:shd w:val="clear" w:color="auto" w:fill="auto"/>
            <w:noWrap/>
            <w:vAlign w:val="center"/>
            <w:hideMark/>
            <w:tcPrChange w:id="107" w:author="Han Huang" w:date="2022-04-18T10:36:00Z">
              <w:tcPr>
                <w:tcW w:w="887" w:type="dxa"/>
                <w:tcBorders>
                  <w:top w:val="nil"/>
                  <w:left w:val="nil"/>
                  <w:bottom w:val="nil"/>
                  <w:right w:val="single" w:sz="8" w:space="0" w:color="auto"/>
                </w:tcBorders>
                <w:shd w:val="clear" w:color="auto" w:fill="auto"/>
                <w:noWrap/>
                <w:vAlign w:val="center"/>
                <w:hideMark/>
              </w:tcPr>
            </w:tcPrChange>
          </w:tcPr>
          <w:p w14:paraId="7BED7E08"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Han Huang" w:date="2022-04-18T10:36:00Z"/>
                <w:rFonts w:ascii="Arial" w:hAnsi="Arial" w:cs="Arial"/>
                <w:color w:val="000000"/>
                <w:sz w:val="18"/>
                <w:szCs w:val="18"/>
                <w:lang w:eastAsia="zh-CN"/>
              </w:rPr>
            </w:pPr>
            <w:ins w:id="109" w:author="Han Huang" w:date="2022-04-18T10:36:00Z">
              <w:r w:rsidRPr="0074449C">
                <w:rPr>
                  <w:rFonts w:ascii="Arial" w:hAnsi="Arial" w:cs="Arial"/>
                  <w:color w:val="000000"/>
                  <w:sz w:val="18"/>
                  <w:szCs w:val="18"/>
                  <w:lang w:eastAsia="zh-CN"/>
                </w:rPr>
                <w:t>89%</w:t>
              </w:r>
            </w:ins>
          </w:p>
        </w:tc>
      </w:tr>
      <w:tr w:rsidR="0074449C" w:rsidRPr="0074449C" w14:paraId="3E1DD0DA" w14:textId="77777777" w:rsidTr="0074449C">
        <w:trPr>
          <w:trHeight w:val="255"/>
          <w:jc w:val="center"/>
          <w:ins w:id="110" w:author="Han Huang" w:date="2022-04-18T10:36:00Z"/>
          <w:trPrChange w:id="111" w:author="Han Huang" w:date="2022-04-18T10:3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12" w:author="Han Huang" w:date="2022-04-18T10:36:00Z">
              <w:tcPr>
                <w:tcW w:w="1060" w:type="dxa"/>
                <w:tcBorders>
                  <w:top w:val="nil"/>
                  <w:left w:val="single" w:sz="8" w:space="0" w:color="auto"/>
                  <w:bottom w:val="nil"/>
                  <w:right w:val="single" w:sz="8" w:space="0" w:color="auto"/>
                </w:tcBorders>
                <w:shd w:val="clear" w:color="auto" w:fill="auto"/>
                <w:noWrap/>
                <w:vAlign w:val="center"/>
                <w:hideMark/>
              </w:tcPr>
            </w:tcPrChange>
          </w:tcPr>
          <w:p w14:paraId="2D135DE8"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Han Huang" w:date="2022-04-18T10:36:00Z"/>
                <w:rFonts w:ascii="Arial" w:hAnsi="Arial" w:cs="Arial"/>
                <w:color w:val="000000"/>
                <w:sz w:val="18"/>
                <w:szCs w:val="18"/>
                <w:lang w:eastAsia="zh-CN"/>
              </w:rPr>
            </w:pPr>
            <w:ins w:id="114" w:author="Han Huang" w:date="2022-04-18T10:36:00Z">
              <w:r w:rsidRPr="0074449C">
                <w:rPr>
                  <w:rFonts w:ascii="Arial" w:hAnsi="Arial" w:cs="Arial"/>
                  <w:color w:val="000000"/>
                  <w:sz w:val="18"/>
                  <w:szCs w:val="18"/>
                  <w:lang w:eastAsia="zh-CN"/>
                </w:rPr>
                <w:t>Class B</w:t>
              </w:r>
            </w:ins>
          </w:p>
        </w:tc>
        <w:tc>
          <w:tcPr>
            <w:tcW w:w="1156" w:type="dxa"/>
            <w:tcBorders>
              <w:top w:val="nil"/>
              <w:left w:val="nil"/>
              <w:bottom w:val="nil"/>
              <w:right w:val="nil"/>
            </w:tcBorders>
            <w:shd w:val="clear" w:color="auto" w:fill="auto"/>
            <w:noWrap/>
            <w:vAlign w:val="center"/>
            <w:hideMark/>
            <w:tcPrChange w:id="115" w:author="Han Huang" w:date="2022-04-18T10:36:00Z">
              <w:tcPr>
                <w:tcW w:w="1156" w:type="dxa"/>
                <w:tcBorders>
                  <w:top w:val="nil"/>
                  <w:left w:val="nil"/>
                  <w:bottom w:val="nil"/>
                  <w:right w:val="nil"/>
                </w:tcBorders>
                <w:shd w:val="clear" w:color="auto" w:fill="auto"/>
                <w:noWrap/>
                <w:vAlign w:val="center"/>
                <w:hideMark/>
              </w:tcPr>
            </w:tcPrChange>
          </w:tcPr>
          <w:p w14:paraId="5B0662FF"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Han Huang" w:date="2022-04-18T10:36:00Z"/>
                <w:rFonts w:ascii="Arial" w:hAnsi="Arial" w:cs="Arial"/>
                <w:color w:val="000000"/>
                <w:sz w:val="18"/>
                <w:szCs w:val="18"/>
                <w:lang w:eastAsia="zh-CN"/>
              </w:rPr>
            </w:pPr>
            <w:ins w:id="117" w:author="Han Huang" w:date="2022-04-18T10:36:00Z">
              <w:r w:rsidRPr="0074449C">
                <w:rPr>
                  <w:rFonts w:ascii="Arial" w:hAnsi="Arial" w:cs="Arial"/>
                  <w:color w:val="000000"/>
                  <w:sz w:val="18"/>
                  <w:szCs w:val="18"/>
                  <w:lang w:eastAsia="zh-CN"/>
                </w:rPr>
                <w:t>-0.24%</w:t>
              </w:r>
            </w:ins>
          </w:p>
        </w:tc>
        <w:tc>
          <w:tcPr>
            <w:tcW w:w="1156" w:type="dxa"/>
            <w:tcBorders>
              <w:top w:val="nil"/>
              <w:left w:val="nil"/>
              <w:bottom w:val="nil"/>
              <w:right w:val="nil"/>
            </w:tcBorders>
            <w:shd w:val="clear" w:color="auto" w:fill="auto"/>
            <w:noWrap/>
            <w:vAlign w:val="center"/>
            <w:hideMark/>
            <w:tcPrChange w:id="118" w:author="Han Huang" w:date="2022-04-18T10:36:00Z">
              <w:tcPr>
                <w:tcW w:w="1156" w:type="dxa"/>
                <w:tcBorders>
                  <w:top w:val="nil"/>
                  <w:left w:val="nil"/>
                  <w:bottom w:val="nil"/>
                  <w:right w:val="nil"/>
                </w:tcBorders>
                <w:shd w:val="clear" w:color="auto" w:fill="auto"/>
                <w:noWrap/>
                <w:vAlign w:val="center"/>
                <w:hideMark/>
              </w:tcPr>
            </w:tcPrChange>
          </w:tcPr>
          <w:p w14:paraId="1F10C90C"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Han Huang" w:date="2022-04-18T10:36:00Z"/>
                <w:rFonts w:ascii="Arial" w:hAnsi="Arial" w:cs="Arial"/>
                <w:color w:val="000000"/>
                <w:sz w:val="18"/>
                <w:szCs w:val="18"/>
                <w:lang w:eastAsia="zh-CN"/>
              </w:rPr>
            </w:pPr>
            <w:ins w:id="120" w:author="Han Huang" w:date="2022-04-18T10:36:00Z">
              <w:r w:rsidRPr="0074449C">
                <w:rPr>
                  <w:rFonts w:ascii="Arial" w:hAnsi="Arial" w:cs="Arial"/>
                  <w:color w:val="000000"/>
                  <w:sz w:val="18"/>
                  <w:szCs w:val="18"/>
                  <w:lang w:eastAsia="zh-CN"/>
                </w:rPr>
                <w:t>-0.19%</w:t>
              </w:r>
            </w:ins>
          </w:p>
        </w:tc>
        <w:tc>
          <w:tcPr>
            <w:tcW w:w="1156" w:type="dxa"/>
            <w:tcBorders>
              <w:top w:val="nil"/>
              <w:left w:val="nil"/>
              <w:bottom w:val="nil"/>
              <w:right w:val="single" w:sz="4" w:space="0" w:color="auto"/>
            </w:tcBorders>
            <w:shd w:val="clear" w:color="auto" w:fill="auto"/>
            <w:noWrap/>
            <w:vAlign w:val="center"/>
            <w:hideMark/>
            <w:tcPrChange w:id="121" w:author="Han Huang" w:date="2022-04-18T10:36:00Z">
              <w:tcPr>
                <w:tcW w:w="1156" w:type="dxa"/>
                <w:tcBorders>
                  <w:top w:val="nil"/>
                  <w:left w:val="nil"/>
                  <w:bottom w:val="nil"/>
                  <w:right w:val="single" w:sz="4" w:space="0" w:color="auto"/>
                </w:tcBorders>
                <w:shd w:val="clear" w:color="auto" w:fill="auto"/>
                <w:noWrap/>
                <w:vAlign w:val="center"/>
                <w:hideMark/>
              </w:tcPr>
            </w:tcPrChange>
          </w:tcPr>
          <w:p w14:paraId="61FDA73A"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Han Huang" w:date="2022-04-18T10:36:00Z"/>
                <w:rFonts w:ascii="Arial" w:hAnsi="Arial" w:cs="Arial"/>
                <w:color w:val="000000"/>
                <w:sz w:val="18"/>
                <w:szCs w:val="18"/>
                <w:lang w:eastAsia="zh-CN"/>
              </w:rPr>
            </w:pPr>
            <w:ins w:id="123" w:author="Han Huang" w:date="2022-04-18T10:36:00Z">
              <w:r w:rsidRPr="0074449C">
                <w:rPr>
                  <w:rFonts w:ascii="Arial" w:hAnsi="Arial" w:cs="Arial"/>
                  <w:color w:val="000000"/>
                  <w:sz w:val="18"/>
                  <w:szCs w:val="18"/>
                  <w:lang w:eastAsia="zh-CN"/>
                </w:rPr>
                <w:t>-0.19%</w:t>
              </w:r>
            </w:ins>
          </w:p>
        </w:tc>
        <w:tc>
          <w:tcPr>
            <w:tcW w:w="945" w:type="dxa"/>
            <w:tcBorders>
              <w:top w:val="nil"/>
              <w:left w:val="nil"/>
              <w:bottom w:val="nil"/>
              <w:right w:val="nil"/>
            </w:tcBorders>
            <w:shd w:val="clear" w:color="auto" w:fill="auto"/>
            <w:noWrap/>
            <w:vAlign w:val="center"/>
            <w:hideMark/>
            <w:tcPrChange w:id="124" w:author="Han Huang" w:date="2022-04-18T10:36:00Z">
              <w:tcPr>
                <w:tcW w:w="945" w:type="dxa"/>
                <w:tcBorders>
                  <w:top w:val="nil"/>
                  <w:left w:val="nil"/>
                  <w:bottom w:val="nil"/>
                  <w:right w:val="nil"/>
                </w:tcBorders>
                <w:shd w:val="clear" w:color="auto" w:fill="auto"/>
                <w:noWrap/>
                <w:vAlign w:val="center"/>
                <w:hideMark/>
              </w:tcPr>
            </w:tcPrChange>
          </w:tcPr>
          <w:p w14:paraId="5B053C0D"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Han Huang" w:date="2022-04-18T10:36:00Z"/>
                <w:rFonts w:ascii="Arial" w:hAnsi="Arial" w:cs="Arial"/>
                <w:color w:val="000000"/>
                <w:sz w:val="18"/>
                <w:szCs w:val="18"/>
                <w:lang w:eastAsia="zh-CN"/>
              </w:rPr>
            </w:pPr>
            <w:ins w:id="126" w:author="Han Huang" w:date="2022-04-18T10:36:00Z">
              <w:r w:rsidRPr="0074449C">
                <w:rPr>
                  <w:rFonts w:ascii="Arial" w:hAnsi="Arial" w:cs="Arial"/>
                  <w:color w:val="000000"/>
                  <w:sz w:val="18"/>
                  <w:szCs w:val="18"/>
                  <w:lang w:eastAsia="zh-CN"/>
                </w:rPr>
                <w:t>102%</w:t>
              </w:r>
            </w:ins>
          </w:p>
        </w:tc>
        <w:tc>
          <w:tcPr>
            <w:tcW w:w="887" w:type="dxa"/>
            <w:tcBorders>
              <w:top w:val="nil"/>
              <w:left w:val="nil"/>
              <w:bottom w:val="nil"/>
              <w:right w:val="single" w:sz="8" w:space="0" w:color="auto"/>
            </w:tcBorders>
            <w:shd w:val="clear" w:color="auto" w:fill="auto"/>
            <w:noWrap/>
            <w:vAlign w:val="center"/>
            <w:hideMark/>
            <w:tcPrChange w:id="127" w:author="Han Huang" w:date="2022-04-18T10:36:00Z">
              <w:tcPr>
                <w:tcW w:w="887" w:type="dxa"/>
                <w:tcBorders>
                  <w:top w:val="nil"/>
                  <w:left w:val="nil"/>
                  <w:bottom w:val="nil"/>
                  <w:right w:val="single" w:sz="8" w:space="0" w:color="auto"/>
                </w:tcBorders>
                <w:shd w:val="clear" w:color="auto" w:fill="auto"/>
                <w:noWrap/>
                <w:vAlign w:val="center"/>
                <w:hideMark/>
              </w:tcPr>
            </w:tcPrChange>
          </w:tcPr>
          <w:p w14:paraId="72DDB2B5"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Han Huang" w:date="2022-04-18T10:36:00Z"/>
                <w:rFonts w:ascii="Arial" w:hAnsi="Arial" w:cs="Arial"/>
                <w:color w:val="000000"/>
                <w:sz w:val="18"/>
                <w:szCs w:val="18"/>
                <w:lang w:eastAsia="zh-CN"/>
              </w:rPr>
            </w:pPr>
            <w:ins w:id="129" w:author="Han Huang" w:date="2022-04-18T10:36:00Z">
              <w:r w:rsidRPr="0074449C">
                <w:rPr>
                  <w:rFonts w:ascii="Arial" w:hAnsi="Arial" w:cs="Arial"/>
                  <w:color w:val="000000"/>
                  <w:sz w:val="18"/>
                  <w:szCs w:val="18"/>
                  <w:lang w:eastAsia="zh-CN"/>
                </w:rPr>
                <w:t>89%</w:t>
              </w:r>
            </w:ins>
          </w:p>
        </w:tc>
      </w:tr>
      <w:tr w:rsidR="0074449C" w:rsidRPr="0074449C" w14:paraId="4FEB3E95" w14:textId="77777777" w:rsidTr="0074449C">
        <w:trPr>
          <w:trHeight w:val="255"/>
          <w:jc w:val="center"/>
          <w:ins w:id="130" w:author="Han Huang" w:date="2022-04-18T10:36:00Z"/>
          <w:trPrChange w:id="131" w:author="Han Huang" w:date="2022-04-18T10:3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32" w:author="Han Huang" w:date="2022-04-18T10:36:00Z">
              <w:tcPr>
                <w:tcW w:w="1060" w:type="dxa"/>
                <w:tcBorders>
                  <w:top w:val="nil"/>
                  <w:left w:val="single" w:sz="8" w:space="0" w:color="auto"/>
                  <w:bottom w:val="nil"/>
                  <w:right w:val="single" w:sz="8" w:space="0" w:color="auto"/>
                </w:tcBorders>
                <w:shd w:val="clear" w:color="auto" w:fill="auto"/>
                <w:noWrap/>
                <w:vAlign w:val="center"/>
                <w:hideMark/>
              </w:tcPr>
            </w:tcPrChange>
          </w:tcPr>
          <w:p w14:paraId="18E201DB"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Han Huang" w:date="2022-04-18T10:36:00Z"/>
                <w:rFonts w:ascii="Arial" w:hAnsi="Arial" w:cs="Arial"/>
                <w:color w:val="000000"/>
                <w:sz w:val="18"/>
                <w:szCs w:val="18"/>
                <w:lang w:eastAsia="zh-CN"/>
              </w:rPr>
            </w:pPr>
            <w:ins w:id="134" w:author="Han Huang" w:date="2022-04-18T10:36:00Z">
              <w:r w:rsidRPr="0074449C">
                <w:rPr>
                  <w:rFonts w:ascii="Arial" w:hAnsi="Arial" w:cs="Arial"/>
                  <w:color w:val="000000"/>
                  <w:sz w:val="18"/>
                  <w:szCs w:val="18"/>
                  <w:lang w:eastAsia="zh-CN"/>
                </w:rPr>
                <w:t>Class C</w:t>
              </w:r>
            </w:ins>
          </w:p>
        </w:tc>
        <w:tc>
          <w:tcPr>
            <w:tcW w:w="1156" w:type="dxa"/>
            <w:tcBorders>
              <w:top w:val="nil"/>
              <w:left w:val="nil"/>
              <w:bottom w:val="nil"/>
              <w:right w:val="nil"/>
            </w:tcBorders>
            <w:shd w:val="clear" w:color="auto" w:fill="auto"/>
            <w:noWrap/>
            <w:vAlign w:val="center"/>
            <w:hideMark/>
            <w:tcPrChange w:id="135" w:author="Han Huang" w:date="2022-04-18T10:36:00Z">
              <w:tcPr>
                <w:tcW w:w="1156" w:type="dxa"/>
                <w:tcBorders>
                  <w:top w:val="nil"/>
                  <w:left w:val="nil"/>
                  <w:bottom w:val="nil"/>
                  <w:right w:val="nil"/>
                </w:tcBorders>
                <w:shd w:val="clear" w:color="auto" w:fill="auto"/>
                <w:noWrap/>
                <w:vAlign w:val="center"/>
                <w:hideMark/>
              </w:tcPr>
            </w:tcPrChange>
          </w:tcPr>
          <w:p w14:paraId="316DED0D"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Han Huang" w:date="2022-04-18T10:36:00Z"/>
                <w:rFonts w:ascii="Arial" w:hAnsi="Arial" w:cs="Arial"/>
                <w:color w:val="000000"/>
                <w:sz w:val="18"/>
                <w:szCs w:val="18"/>
                <w:lang w:eastAsia="zh-CN"/>
              </w:rPr>
            </w:pPr>
            <w:ins w:id="137" w:author="Han Huang" w:date="2022-04-18T10:36:00Z">
              <w:r w:rsidRPr="0074449C">
                <w:rPr>
                  <w:rFonts w:ascii="Arial" w:hAnsi="Arial" w:cs="Arial"/>
                  <w:color w:val="000000"/>
                  <w:sz w:val="18"/>
                  <w:szCs w:val="18"/>
                  <w:lang w:eastAsia="zh-CN"/>
                </w:rPr>
                <w:t>-0.18%</w:t>
              </w:r>
            </w:ins>
          </w:p>
        </w:tc>
        <w:tc>
          <w:tcPr>
            <w:tcW w:w="1156" w:type="dxa"/>
            <w:tcBorders>
              <w:top w:val="nil"/>
              <w:left w:val="nil"/>
              <w:bottom w:val="nil"/>
              <w:right w:val="nil"/>
            </w:tcBorders>
            <w:shd w:val="clear" w:color="auto" w:fill="auto"/>
            <w:noWrap/>
            <w:vAlign w:val="center"/>
            <w:hideMark/>
            <w:tcPrChange w:id="138" w:author="Han Huang" w:date="2022-04-18T10:36:00Z">
              <w:tcPr>
                <w:tcW w:w="1156" w:type="dxa"/>
                <w:tcBorders>
                  <w:top w:val="nil"/>
                  <w:left w:val="nil"/>
                  <w:bottom w:val="nil"/>
                  <w:right w:val="nil"/>
                </w:tcBorders>
                <w:shd w:val="clear" w:color="auto" w:fill="auto"/>
                <w:noWrap/>
                <w:vAlign w:val="center"/>
                <w:hideMark/>
              </w:tcPr>
            </w:tcPrChange>
          </w:tcPr>
          <w:p w14:paraId="612BD1EE"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Han Huang" w:date="2022-04-18T10:36:00Z"/>
                <w:rFonts w:ascii="Arial" w:hAnsi="Arial" w:cs="Arial"/>
                <w:color w:val="000000"/>
                <w:sz w:val="18"/>
                <w:szCs w:val="18"/>
                <w:lang w:eastAsia="zh-CN"/>
              </w:rPr>
            </w:pPr>
            <w:ins w:id="140" w:author="Han Huang" w:date="2022-04-18T10:36:00Z">
              <w:r w:rsidRPr="0074449C">
                <w:rPr>
                  <w:rFonts w:ascii="Arial" w:hAnsi="Arial" w:cs="Arial"/>
                  <w:color w:val="000000"/>
                  <w:sz w:val="18"/>
                  <w:szCs w:val="18"/>
                  <w:lang w:eastAsia="zh-CN"/>
                </w:rPr>
                <w:t>-0.24%</w:t>
              </w:r>
            </w:ins>
          </w:p>
        </w:tc>
        <w:tc>
          <w:tcPr>
            <w:tcW w:w="1156" w:type="dxa"/>
            <w:tcBorders>
              <w:top w:val="nil"/>
              <w:left w:val="nil"/>
              <w:bottom w:val="nil"/>
              <w:right w:val="single" w:sz="4" w:space="0" w:color="auto"/>
            </w:tcBorders>
            <w:shd w:val="clear" w:color="auto" w:fill="auto"/>
            <w:noWrap/>
            <w:vAlign w:val="center"/>
            <w:hideMark/>
            <w:tcPrChange w:id="141" w:author="Han Huang" w:date="2022-04-18T10:36:00Z">
              <w:tcPr>
                <w:tcW w:w="1156" w:type="dxa"/>
                <w:tcBorders>
                  <w:top w:val="nil"/>
                  <w:left w:val="nil"/>
                  <w:bottom w:val="nil"/>
                  <w:right w:val="single" w:sz="4" w:space="0" w:color="auto"/>
                </w:tcBorders>
                <w:shd w:val="clear" w:color="auto" w:fill="auto"/>
                <w:noWrap/>
                <w:vAlign w:val="center"/>
                <w:hideMark/>
              </w:tcPr>
            </w:tcPrChange>
          </w:tcPr>
          <w:p w14:paraId="692178DE"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Han Huang" w:date="2022-04-18T10:36:00Z"/>
                <w:rFonts w:ascii="Arial" w:hAnsi="Arial" w:cs="Arial"/>
                <w:color w:val="000000"/>
                <w:sz w:val="18"/>
                <w:szCs w:val="18"/>
                <w:lang w:eastAsia="zh-CN"/>
              </w:rPr>
            </w:pPr>
            <w:ins w:id="143" w:author="Han Huang" w:date="2022-04-18T10:36:00Z">
              <w:r w:rsidRPr="0074449C">
                <w:rPr>
                  <w:rFonts w:ascii="Arial" w:hAnsi="Arial" w:cs="Arial"/>
                  <w:color w:val="000000"/>
                  <w:sz w:val="18"/>
                  <w:szCs w:val="18"/>
                  <w:lang w:eastAsia="zh-CN"/>
                </w:rPr>
                <w:t>-0.25%</w:t>
              </w:r>
            </w:ins>
          </w:p>
        </w:tc>
        <w:tc>
          <w:tcPr>
            <w:tcW w:w="945" w:type="dxa"/>
            <w:tcBorders>
              <w:top w:val="nil"/>
              <w:left w:val="nil"/>
              <w:bottom w:val="nil"/>
              <w:right w:val="nil"/>
            </w:tcBorders>
            <w:shd w:val="clear" w:color="auto" w:fill="auto"/>
            <w:noWrap/>
            <w:vAlign w:val="center"/>
            <w:hideMark/>
            <w:tcPrChange w:id="144" w:author="Han Huang" w:date="2022-04-18T10:36:00Z">
              <w:tcPr>
                <w:tcW w:w="945" w:type="dxa"/>
                <w:tcBorders>
                  <w:top w:val="nil"/>
                  <w:left w:val="nil"/>
                  <w:bottom w:val="nil"/>
                  <w:right w:val="nil"/>
                </w:tcBorders>
                <w:shd w:val="clear" w:color="auto" w:fill="auto"/>
                <w:noWrap/>
                <w:vAlign w:val="center"/>
                <w:hideMark/>
              </w:tcPr>
            </w:tcPrChange>
          </w:tcPr>
          <w:p w14:paraId="4426BB95"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Han Huang" w:date="2022-04-18T10:36:00Z"/>
                <w:rFonts w:ascii="Arial" w:hAnsi="Arial" w:cs="Arial"/>
                <w:color w:val="000000"/>
                <w:sz w:val="18"/>
                <w:szCs w:val="18"/>
                <w:lang w:eastAsia="zh-CN"/>
              </w:rPr>
            </w:pPr>
            <w:ins w:id="146" w:author="Han Huang" w:date="2022-04-18T10:36:00Z">
              <w:r w:rsidRPr="0074449C">
                <w:rPr>
                  <w:rFonts w:ascii="Arial" w:hAnsi="Arial" w:cs="Arial"/>
                  <w:color w:val="000000"/>
                  <w:sz w:val="18"/>
                  <w:szCs w:val="18"/>
                  <w:lang w:eastAsia="zh-CN"/>
                </w:rPr>
                <w:t>101%</w:t>
              </w:r>
            </w:ins>
          </w:p>
        </w:tc>
        <w:tc>
          <w:tcPr>
            <w:tcW w:w="887" w:type="dxa"/>
            <w:tcBorders>
              <w:top w:val="nil"/>
              <w:left w:val="nil"/>
              <w:bottom w:val="nil"/>
              <w:right w:val="single" w:sz="8" w:space="0" w:color="auto"/>
            </w:tcBorders>
            <w:shd w:val="clear" w:color="auto" w:fill="auto"/>
            <w:noWrap/>
            <w:vAlign w:val="center"/>
            <w:hideMark/>
            <w:tcPrChange w:id="147" w:author="Han Huang" w:date="2022-04-18T10:36:00Z">
              <w:tcPr>
                <w:tcW w:w="887" w:type="dxa"/>
                <w:tcBorders>
                  <w:top w:val="nil"/>
                  <w:left w:val="nil"/>
                  <w:bottom w:val="nil"/>
                  <w:right w:val="single" w:sz="8" w:space="0" w:color="auto"/>
                </w:tcBorders>
                <w:shd w:val="clear" w:color="auto" w:fill="auto"/>
                <w:noWrap/>
                <w:vAlign w:val="center"/>
                <w:hideMark/>
              </w:tcPr>
            </w:tcPrChange>
          </w:tcPr>
          <w:p w14:paraId="1CF7224A"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Han Huang" w:date="2022-04-18T10:36:00Z"/>
                <w:rFonts w:ascii="Arial" w:hAnsi="Arial" w:cs="Arial"/>
                <w:color w:val="000000"/>
                <w:sz w:val="18"/>
                <w:szCs w:val="18"/>
                <w:lang w:eastAsia="zh-CN"/>
              </w:rPr>
            </w:pPr>
            <w:ins w:id="149" w:author="Han Huang" w:date="2022-04-18T10:36:00Z">
              <w:r w:rsidRPr="0074449C">
                <w:rPr>
                  <w:rFonts w:ascii="Arial" w:hAnsi="Arial" w:cs="Arial"/>
                  <w:color w:val="000000"/>
                  <w:sz w:val="18"/>
                  <w:szCs w:val="18"/>
                  <w:lang w:eastAsia="zh-CN"/>
                </w:rPr>
                <w:t>91%</w:t>
              </w:r>
            </w:ins>
          </w:p>
        </w:tc>
      </w:tr>
      <w:tr w:rsidR="0074449C" w:rsidRPr="0074449C" w14:paraId="01E0F80B" w14:textId="77777777" w:rsidTr="0074449C">
        <w:trPr>
          <w:trHeight w:val="255"/>
          <w:jc w:val="center"/>
          <w:ins w:id="150" w:author="Han Huang" w:date="2022-04-18T10:36:00Z"/>
          <w:trPrChange w:id="151" w:author="Han Huang" w:date="2022-04-18T10:3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52" w:author="Han Huang" w:date="2022-04-18T10:36:00Z">
              <w:tcPr>
                <w:tcW w:w="1060" w:type="dxa"/>
                <w:tcBorders>
                  <w:top w:val="nil"/>
                  <w:left w:val="single" w:sz="8" w:space="0" w:color="auto"/>
                  <w:bottom w:val="nil"/>
                  <w:right w:val="single" w:sz="8" w:space="0" w:color="auto"/>
                </w:tcBorders>
                <w:shd w:val="clear" w:color="auto" w:fill="auto"/>
                <w:noWrap/>
                <w:vAlign w:val="center"/>
                <w:hideMark/>
              </w:tcPr>
            </w:tcPrChange>
          </w:tcPr>
          <w:p w14:paraId="0ECCC1D5"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Han Huang" w:date="2022-04-18T10:36:00Z"/>
                <w:rFonts w:ascii="Arial" w:hAnsi="Arial" w:cs="Arial"/>
                <w:color w:val="000000"/>
                <w:sz w:val="18"/>
                <w:szCs w:val="18"/>
                <w:lang w:eastAsia="zh-CN"/>
              </w:rPr>
            </w:pPr>
            <w:ins w:id="154" w:author="Han Huang" w:date="2022-04-18T10:36:00Z">
              <w:r w:rsidRPr="0074449C">
                <w:rPr>
                  <w:rFonts w:ascii="Arial" w:hAnsi="Arial" w:cs="Arial"/>
                  <w:color w:val="000000"/>
                  <w:sz w:val="18"/>
                  <w:szCs w:val="18"/>
                  <w:lang w:eastAsia="zh-CN"/>
                </w:rPr>
                <w:t>Class E</w:t>
              </w:r>
            </w:ins>
          </w:p>
        </w:tc>
        <w:tc>
          <w:tcPr>
            <w:tcW w:w="1156" w:type="dxa"/>
            <w:tcBorders>
              <w:top w:val="nil"/>
              <w:left w:val="nil"/>
              <w:bottom w:val="nil"/>
              <w:right w:val="nil"/>
            </w:tcBorders>
            <w:shd w:val="clear" w:color="auto" w:fill="auto"/>
            <w:noWrap/>
            <w:vAlign w:val="center"/>
            <w:hideMark/>
            <w:tcPrChange w:id="155" w:author="Han Huang" w:date="2022-04-18T10:36:00Z">
              <w:tcPr>
                <w:tcW w:w="1156" w:type="dxa"/>
                <w:tcBorders>
                  <w:top w:val="nil"/>
                  <w:left w:val="nil"/>
                  <w:bottom w:val="nil"/>
                  <w:right w:val="nil"/>
                </w:tcBorders>
                <w:shd w:val="clear" w:color="auto" w:fill="auto"/>
                <w:noWrap/>
                <w:vAlign w:val="center"/>
                <w:hideMark/>
              </w:tcPr>
            </w:tcPrChange>
          </w:tcPr>
          <w:p w14:paraId="6034CAD7"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Han Huang" w:date="2022-04-18T10:36:00Z"/>
                <w:rFonts w:ascii="Arial" w:hAnsi="Arial" w:cs="Arial"/>
                <w:color w:val="000000"/>
                <w:sz w:val="18"/>
                <w:szCs w:val="18"/>
                <w:lang w:eastAsia="zh-CN"/>
              </w:rPr>
            </w:pPr>
            <w:ins w:id="157" w:author="Han Huang" w:date="2022-04-18T10:36:00Z">
              <w:r w:rsidRPr="0074449C">
                <w:rPr>
                  <w:rFonts w:ascii="Arial" w:hAnsi="Arial" w:cs="Arial"/>
                  <w:color w:val="000000"/>
                  <w:sz w:val="18"/>
                  <w:szCs w:val="18"/>
                  <w:lang w:eastAsia="zh-CN"/>
                </w:rPr>
                <w:t> </w:t>
              </w:r>
            </w:ins>
          </w:p>
        </w:tc>
        <w:tc>
          <w:tcPr>
            <w:tcW w:w="1156" w:type="dxa"/>
            <w:tcBorders>
              <w:top w:val="nil"/>
              <w:left w:val="nil"/>
              <w:bottom w:val="nil"/>
              <w:right w:val="nil"/>
            </w:tcBorders>
            <w:shd w:val="clear" w:color="auto" w:fill="auto"/>
            <w:noWrap/>
            <w:vAlign w:val="center"/>
            <w:hideMark/>
            <w:tcPrChange w:id="158" w:author="Han Huang" w:date="2022-04-18T10:36:00Z">
              <w:tcPr>
                <w:tcW w:w="1156" w:type="dxa"/>
                <w:tcBorders>
                  <w:top w:val="nil"/>
                  <w:left w:val="nil"/>
                  <w:bottom w:val="nil"/>
                  <w:right w:val="nil"/>
                </w:tcBorders>
                <w:shd w:val="clear" w:color="auto" w:fill="auto"/>
                <w:noWrap/>
                <w:vAlign w:val="center"/>
                <w:hideMark/>
              </w:tcPr>
            </w:tcPrChange>
          </w:tcPr>
          <w:p w14:paraId="6456785D"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Han Huang" w:date="2022-04-18T10:36:00Z"/>
                <w:rFonts w:ascii="Arial" w:hAnsi="Arial" w:cs="Arial"/>
                <w:color w:val="000000"/>
                <w:sz w:val="18"/>
                <w:szCs w:val="18"/>
                <w:lang w:eastAsia="zh-CN"/>
              </w:rPr>
            </w:pPr>
          </w:p>
        </w:tc>
        <w:tc>
          <w:tcPr>
            <w:tcW w:w="1156" w:type="dxa"/>
            <w:tcBorders>
              <w:top w:val="nil"/>
              <w:left w:val="nil"/>
              <w:bottom w:val="nil"/>
              <w:right w:val="single" w:sz="4" w:space="0" w:color="auto"/>
            </w:tcBorders>
            <w:shd w:val="clear" w:color="auto" w:fill="auto"/>
            <w:noWrap/>
            <w:vAlign w:val="center"/>
            <w:hideMark/>
            <w:tcPrChange w:id="160" w:author="Han Huang" w:date="2022-04-18T10:36:00Z">
              <w:tcPr>
                <w:tcW w:w="1156" w:type="dxa"/>
                <w:tcBorders>
                  <w:top w:val="nil"/>
                  <w:left w:val="nil"/>
                  <w:bottom w:val="nil"/>
                  <w:right w:val="single" w:sz="4" w:space="0" w:color="auto"/>
                </w:tcBorders>
                <w:shd w:val="clear" w:color="auto" w:fill="auto"/>
                <w:noWrap/>
                <w:vAlign w:val="center"/>
                <w:hideMark/>
              </w:tcPr>
            </w:tcPrChange>
          </w:tcPr>
          <w:p w14:paraId="645474F4"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Han Huang" w:date="2022-04-18T10:36:00Z"/>
                <w:rFonts w:ascii="Arial" w:hAnsi="Arial" w:cs="Arial"/>
                <w:color w:val="000000"/>
                <w:sz w:val="18"/>
                <w:szCs w:val="18"/>
                <w:lang w:eastAsia="zh-CN"/>
              </w:rPr>
            </w:pPr>
            <w:ins w:id="162" w:author="Han Huang" w:date="2022-04-18T10:36:00Z">
              <w:r w:rsidRPr="0074449C">
                <w:rPr>
                  <w:rFonts w:ascii="Arial" w:hAnsi="Arial" w:cs="Arial"/>
                  <w:color w:val="000000"/>
                  <w:sz w:val="18"/>
                  <w:szCs w:val="18"/>
                  <w:lang w:eastAsia="zh-CN"/>
                </w:rPr>
                <w:t> </w:t>
              </w:r>
            </w:ins>
          </w:p>
        </w:tc>
        <w:tc>
          <w:tcPr>
            <w:tcW w:w="945" w:type="dxa"/>
            <w:tcBorders>
              <w:top w:val="nil"/>
              <w:left w:val="nil"/>
              <w:bottom w:val="nil"/>
              <w:right w:val="nil"/>
            </w:tcBorders>
            <w:shd w:val="clear" w:color="auto" w:fill="auto"/>
            <w:noWrap/>
            <w:vAlign w:val="center"/>
            <w:hideMark/>
            <w:tcPrChange w:id="163" w:author="Han Huang" w:date="2022-04-18T10:36:00Z">
              <w:tcPr>
                <w:tcW w:w="945" w:type="dxa"/>
                <w:tcBorders>
                  <w:top w:val="nil"/>
                  <w:left w:val="nil"/>
                  <w:bottom w:val="nil"/>
                  <w:right w:val="nil"/>
                </w:tcBorders>
                <w:shd w:val="clear" w:color="auto" w:fill="auto"/>
                <w:noWrap/>
                <w:vAlign w:val="center"/>
                <w:hideMark/>
              </w:tcPr>
            </w:tcPrChange>
          </w:tcPr>
          <w:p w14:paraId="1717A76F"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Han Huang" w:date="2022-04-18T10:36:00Z"/>
                <w:rFonts w:ascii="Arial" w:hAnsi="Arial" w:cs="Arial"/>
                <w:color w:val="000000"/>
                <w:sz w:val="18"/>
                <w:szCs w:val="18"/>
                <w:lang w:eastAsia="zh-CN"/>
              </w:rPr>
            </w:pPr>
            <w:ins w:id="165" w:author="Han Huang" w:date="2022-04-18T10:36:00Z">
              <w:r w:rsidRPr="0074449C">
                <w:rPr>
                  <w:rFonts w:ascii="Arial" w:hAnsi="Arial" w:cs="Arial"/>
                  <w:color w:val="000000"/>
                  <w:sz w:val="18"/>
                  <w:szCs w:val="18"/>
                  <w:lang w:eastAsia="zh-CN"/>
                </w:rPr>
                <w:t> </w:t>
              </w:r>
            </w:ins>
          </w:p>
        </w:tc>
        <w:tc>
          <w:tcPr>
            <w:tcW w:w="887" w:type="dxa"/>
            <w:tcBorders>
              <w:top w:val="nil"/>
              <w:left w:val="nil"/>
              <w:bottom w:val="nil"/>
              <w:right w:val="single" w:sz="8" w:space="0" w:color="auto"/>
            </w:tcBorders>
            <w:shd w:val="clear" w:color="auto" w:fill="auto"/>
            <w:noWrap/>
            <w:vAlign w:val="center"/>
            <w:hideMark/>
            <w:tcPrChange w:id="166" w:author="Han Huang" w:date="2022-04-18T10:36:00Z">
              <w:tcPr>
                <w:tcW w:w="887" w:type="dxa"/>
                <w:tcBorders>
                  <w:top w:val="nil"/>
                  <w:left w:val="nil"/>
                  <w:bottom w:val="nil"/>
                  <w:right w:val="single" w:sz="8" w:space="0" w:color="auto"/>
                </w:tcBorders>
                <w:shd w:val="clear" w:color="auto" w:fill="auto"/>
                <w:noWrap/>
                <w:vAlign w:val="center"/>
                <w:hideMark/>
              </w:tcPr>
            </w:tcPrChange>
          </w:tcPr>
          <w:p w14:paraId="017F0B4B"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Han Huang" w:date="2022-04-18T10:36:00Z"/>
                <w:rFonts w:ascii="Arial" w:hAnsi="Arial" w:cs="Arial"/>
                <w:color w:val="000000"/>
                <w:sz w:val="18"/>
                <w:szCs w:val="18"/>
                <w:lang w:eastAsia="zh-CN"/>
              </w:rPr>
            </w:pPr>
            <w:ins w:id="168" w:author="Han Huang" w:date="2022-04-18T10:36:00Z">
              <w:r w:rsidRPr="0074449C">
                <w:rPr>
                  <w:rFonts w:ascii="Arial" w:hAnsi="Arial" w:cs="Arial"/>
                  <w:color w:val="000000"/>
                  <w:sz w:val="18"/>
                  <w:szCs w:val="18"/>
                  <w:lang w:eastAsia="zh-CN"/>
                </w:rPr>
                <w:t> </w:t>
              </w:r>
            </w:ins>
          </w:p>
        </w:tc>
      </w:tr>
      <w:tr w:rsidR="0074449C" w:rsidRPr="0074449C" w14:paraId="223BF5DA" w14:textId="77777777" w:rsidTr="0074449C">
        <w:trPr>
          <w:trHeight w:val="255"/>
          <w:jc w:val="center"/>
          <w:ins w:id="169" w:author="Han Huang" w:date="2022-04-18T10:36:00Z"/>
          <w:trPrChange w:id="170" w:author="Han Huang" w:date="2022-04-18T10:3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71" w:author="Han Huang" w:date="2022-04-18T10:3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E986F87"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Han Huang" w:date="2022-04-18T10:36:00Z"/>
                <w:rFonts w:ascii="Arial" w:hAnsi="Arial" w:cs="Arial"/>
                <w:b/>
                <w:bCs/>
                <w:color w:val="000000"/>
                <w:sz w:val="18"/>
                <w:szCs w:val="18"/>
                <w:lang w:eastAsia="zh-CN"/>
              </w:rPr>
            </w:pPr>
            <w:ins w:id="173" w:author="Han Huang" w:date="2022-04-18T10:36:00Z">
              <w:r w:rsidRPr="0074449C">
                <w:rPr>
                  <w:rFonts w:ascii="Arial" w:hAnsi="Arial" w:cs="Arial"/>
                  <w:b/>
                  <w:bCs/>
                  <w:color w:val="000000"/>
                  <w:sz w:val="18"/>
                  <w:szCs w:val="18"/>
                  <w:lang w:eastAsia="zh-CN"/>
                </w:rPr>
                <w:t>Overall</w:t>
              </w:r>
            </w:ins>
          </w:p>
        </w:tc>
        <w:tc>
          <w:tcPr>
            <w:tcW w:w="1156" w:type="dxa"/>
            <w:tcBorders>
              <w:top w:val="single" w:sz="8" w:space="0" w:color="auto"/>
              <w:left w:val="nil"/>
              <w:bottom w:val="nil"/>
              <w:right w:val="nil"/>
            </w:tcBorders>
            <w:shd w:val="clear" w:color="auto" w:fill="auto"/>
            <w:noWrap/>
            <w:vAlign w:val="center"/>
            <w:hideMark/>
            <w:tcPrChange w:id="174" w:author="Han Huang" w:date="2022-04-18T10:36:00Z">
              <w:tcPr>
                <w:tcW w:w="1156" w:type="dxa"/>
                <w:tcBorders>
                  <w:top w:val="single" w:sz="8" w:space="0" w:color="auto"/>
                  <w:left w:val="nil"/>
                  <w:bottom w:val="nil"/>
                  <w:right w:val="nil"/>
                </w:tcBorders>
                <w:shd w:val="clear" w:color="auto" w:fill="auto"/>
                <w:noWrap/>
                <w:vAlign w:val="center"/>
                <w:hideMark/>
              </w:tcPr>
            </w:tcPrChange>
          </w:tcPr>
          <w:p w14:paraId="28FB4F7E"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Han Huang" w:date="2022-04-18T10:36:00Z"/>
                <w:rFonts w:ascii="Arial" w:hAnsi="Arial" w:cs="Arial"/>
                <w:color w:val="000000"/>
                <w:sz w:val="18"/>
                <w:szCs w:val="18"/>
                <w:lang w:eastAsia="zh-CN"/>
              </w:rPr>
            </w:pPr>
            <w:ins w:id="176" w:author="Han Huang" w:date="2022-04-18T10:36:00Z">
              <w:r w:rsidRPr="0074449C">
                <w:rPr>
                  <w:rFonts w:ascii="Arial" w:hAnsi="Arial" w:cs="Arial"/>
                  <w:color w:val="000000"/>
                  <w:sz w:val="18"/>
                  <w:szCs w:val="18"/>
                  <w:lang w:eastAsia="zh-CN"/>
                </w:rPr>
                <w:t>-0.15%</w:t>
              </w:r>
            </w:ins>
          </w:p>
        </w:tc>
        <w:tc>
          <w:tcPr>
            <w:tcW w:w="1156" w:type="dxa"/>
            <w:tcBorders>
              <w:top w:val="single" w:sz="8" w:space="0" w:color="auto"/>
              <w:left w:val="nil"/>
              <w:bottom w:val="nil"/>
              <w:right w:val="nil"/>
            </w:tcBorders>
            <w:shd w:val="clear" w:color="auto" w:fill="auto"/>
            <w:noWrap/>
            <w:vAlign w:val="center"/>
            <w:hideMark/>
            <w:tcPrChange w:id="177" w:author="Han Huang" w:date="2022-04-18T10:36:00Z">
              <w:tcPr>
                <w:tcW w:w="1156" w:type="dxa"/>
                <w:tcBorders>
                  <w:top w:val="single" w:sz="8" w:space="0" w:color="auto"/>
                  <w:left w:val="nil"/>
                  <w:bottom w:val="nil"/>
                  <w:right w:val="nil"/>
                </w:tcBorders>
                <w:shd w:val="clear" w:color="auto" w:fill="auto"/>
                <w:noWrap/>
                <w:vAlign w:val="center"/>
                <w:hideMark/>
              </w:tcPr>
            </w:tcPrChange>
          </w:tcPr>
          <w:p w14:paraId="4C255DDE"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Han Huang" w:date="2022-04-18T10:36:00Z"/>
                <w:rFonts w:ascii="Arial" w:hAnsi="Arial" w:cs="Arial"/>
                <w:color w:val="000000"/>
                <w:sz w:val="18"/>
                <w:szCs w:val="18"/>
                <w:lang w:eastAsia="zh-CN"/>
              </w:rPr>
            </w:pPr>
            <w:ins w:id="179" w:author="Han Huang" w:date="2022-04-18T10:36:00Z">
              <w:r w:rsidRPr="0074449C">
                <w:rPr>
                  <w:rFonts w:ascii="Arial" w:hAnsi="Arial" w:cs="Arial"/>
                  <w:color w:val="000000"/>
                  <w:sz w:val="18"/>
                  <w:szCs w:val="18"/>
                  <w:lang w:eastAsia="zh-CN"/>
                </w:rPr>
                <w:t>-0.15%</w:t>
              </w:r>
            </w:ins>
          </w:p>
        </w:tc>
        <w:tc>
          <w:tcPr>
            <w:tcW w:w="1156" w:type="dxa"/>
            <w:tcBorders>
              <w:top w:val="single" w:sz="8" w:space="0" w:color="auto"/>
              <w:left w:val="nil"/>
              <w:bottom w:val="nil"/>
              <w:right w:val="single" w:sz="4" w:space="0" w:color="auto"/>
            </w:tcBorders>
            <w:shd w:val="clear" w:color="auto" w:fill="auto"/>
            <w:noWrap/>
            <w:vAlign w:val="center"/>
            <w:hideMark/>
            <w:tcPrChange w:id="180" w:author="Han Huang" w:date="2022-04-18T10:36:00Z">
              <w:tcPr>
                <w:tcW w:w="1156" w:type="dxa"/>
                <w:tcBorders>
                  <w:top w:val="single" w:sz="8" w:space="0" w:color="auto"/>
                  <w:left w:val="nil"/>
                  <w:bottom w:val="nil"/>
                  <w:right w:val="single" w:sz="4" w:space="0" w:color="auto"/>
                </w:tcBorders>
                <w:shd w:val="clear" w:color="auto" w:fill="auto"/>
                <w:noWrap/>
                <w:vAlign w:val="center"/>
                <w:hideMark/>
              </w:tcPr>
            </w:tcPrChange>
          </w:tcPr>
          <w:p w14:paraId="508EDB9C"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Han Huang" w:date="2022-04-18T10:36:00Z"/>
                <w:rFonts w:ascii="Arial" w:hAnsi="Arial" w:cs="Arial"/>
                <w:color w:val="000000"/>
                <w:sz w:val="18"/>
                <w:szCs w:val="18"/>
                <w:lang w:eastAsia="zh-CN"/>
              </w:rPr>
            </w:pPr>
            <w:ins w:id="182" w:author="Han Huang" w:date="2022-04-18T10:36:00Z">
              <w:r w:rsidRPr="0074449C">
                <w:rPr>
                  <w:rFonts w:ascii="Arial" w:hAnsi="Arial" w:cs="Arial"/>
                  <w:color w:val="000000"/>
                  <w:sz w:val="18"/>
                  <w:szCs w:val="18"/>
                  <w:lang w:eastAsia="zh-CN"/>
                </w:rPr>
                <w:t>-0.18%</w:t>
              </w:r>
            </w:ins>
          </w:p>
        </w:tc>
        <w:tc>
          <w:tcPr>
            <w:tcW w:w="945" w:type="dxa"/>
            <w:tcBorders>
              <w:top w:val="single" w:sz="8" w:space="0" w:color="auto"/>
              <w:left w:val="nil"/>
              <w:bottom w:val="nil"/>
              <w:right w:val="nil"/>
            </w:tcBorders>
            <w:shd w:val="clear" w:color="auto" w:fill="auto"/>
            <w:noWrap/>
            <w:vAlign w:val="center"/>
            <w:hideMark/>
            <w:tcPrChange w:id="183" w:author="Han Huang" w:date="2022-04-18T10:36:00Z">
              <w:tcPr>
                <w:tcW w:w="945" w:type="dxa"/>
                <w:tcBorders>
                  <w:top w:val="single" w:sz="8" w:space="0" w:color="auto"/>
                  <w:left w:val="nil"/>
                  <w:bottom w:val="nil"/>
                  <w:right w:val="nil"/>
                </w:tcBorders>
                <w:shd w:val="clear" w:color="auto" w:fill="auto"/>
                <w:noWrap/>
                <w:vAlign w:val="center"/>
                <w:hideMark/>
              </w:tcPr>
            </w:tcPrChange>
          </w:tcPr>
          <w:p w14:paraId="138BDC9F"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Han Huang" w:date="2022-04-18T10:36:00Z"/>
                <w:rFonts w:ascii="Arial" w:hAnsi="Arial" w:cs="Arial"/>
                <w:color w:val="000000"/>
                <w:sz w:val="18"/>
                <w:szCs w:val="18"/>
                <w:lang w:eastAsia="zh-CN"/>
              </w:rPr>
            </w:pPr>
            <w:ins w:id="185" w:author="Han Huang" w:date="2022-04-18T10:36:00Z">
              <w:r w:rsidRPr="0074449C">
                <w:rPr>
                  <w:rFonts w:ascii="Arial" w:hAnsi="Arial" w:cs="Arial"/>
                  <w:color w:val="000000"/>
                  <w:sz w:val="18"/>
                  <w:szCs w:val="18"/>
                  <w:lang w:eastAsia="zh-CN"/>
                </w:rPr>
                <w:t>102%</w:t>
              </w:r>
            </w:ins>
          </w:p>
        </w:tc>
        <w:tc>
          <w:tcPr>
            <w:tcW w:w="887" w:type="dxa"/>
            <w:tcBorders>
              <w:top w:val="single" w:sz="8" w:space="0" w:color="auto"/>
              <w:left w:val="nil"/>
              <w:bottom w:val="nil"/>
              <w:right w:val="single" w:sz="8" w:space="0" w:color="auto"/>
            </w:tcBorders>
            <w:shd w:val="clear" w:color="auto" w:fill="auto"/>
            <w:noWrap/>
            <w:vAlign w:val="center"/>
            <w:hideMark/>
            <w:tcPrChange w:id="186" w:author="Han Huang" w:date="2022-04-18T10:36:00Z">
              <w:tcPr>
                <w:tcW w:w="887" w:type="dxa"/>
                <w:tcBorders>
                  <w:top w:val="single" w:sz="8" w:space="0" w:color="auto"/>
                  <w:left w:val="nil"/>
                  <w:bottom w:val="nil"/>
                  <w:right w:val="single" w:sz="8" w:space="0" w:color="auto"/>
                </w:tcBorders>
                <w:shd w:val="clear" w:color="auto" w:fill="auto"/>
                <w:noWrap/>
                <w:vAlign w:val="center"/>
                <w:hideMark/>
              </w:tcPr>
            </w:tcPrChange>
          </w:tcPr>
          <w:p w14:paraId="779B7748"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Han Huang" w:date="2022-04-18T10:36:00Z"/>
                <w:rFonts w:ascii="Arial" w:hAnsi="Arial" w:cs="Arial"/>
                <w:color w:val="000000"/>
                <w:sz w:val="18"/>
                <w:szCs w:val="18"/>
                <w:lang w:eastAsia="zh-CN"/>
              </w:rPr>
            </w:pPr>
            <w:ins w:id="188" w:author="Han Huang" w:date="2022-04-18T10:36:00Z">
              <w:r w:rsidRPr="0074449C">
                <w:rPr>
                  <w:rFonts w:ascii="Arial" w:hAnsi="Arial" w:cs="Arial"/>
                  <w:color w:val="000000"/>
                  <w:sz w:val="18"/>
                  <w:szCs w:val="18"/>
                  <w:lang w:eastAsia="zh-CN"/>
                </w:rPr>
                <w:t>90%</w:t>
              </w:r>
            </w:ins>
          </w:p>
        </w:tc>
      </w:tr>
      <w:tr w:rsidR="0074449C" w:rsidRPr="0074449C" w14:paraId="50A5B18A" w14:textId="77777777" w:rsidTr="0074449C">
        <w:trPr>
          <w:trHeight w:val="255"/>
          <w:jc w:val="center"/>
          <w:ins w:id="189" w:author="Han Huang" w:date="2022-04-18T10:36:00Z"/>
          <w:trPrChange w:id="190" w:author="Han Huang" w:date="2022-04-18T10:3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91" w:author="Han Huang" w:date="2022-04-18T10:3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15366DD"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Han Huang" w:date="2022-04-18T10:36:00Z"/>
                <w:rFonts w:ascii="Arial" w:hAnsi="Arial" w:cs="Arial"/>
                <w:color w:val="000000"/>
                <w:sz w:val="18"/>
                <w:szCs w:val="18"/>
                <w:lang w:eastAsia="zh-CN"/>
              </w:rPr>
            </w:pPr>
            <w:ins w:id="193" w:author="Han Huang" w:date="2022-04-18T10:36:00Z">
              <w:r w:rsidRPr="0074449C">
                <w:rPr>
                  <w:rFonts w:ascii="Arial" w:hAnsi="Arial" w:cs="Arial"/>
                  <w:color w:val="000000"/>
                  <w:sz w:val="18"/>
                  <w:szCs w:val="18"/>
                  <w:lang w:eastAsia="zh-CN"/>
                </w:rPr>
                <w:t>Class D</w:t>
              </w:r>
            </w:ins>
          </w:p>
        </w:tc>
        <w:tc>
          <w:tcPr>
            <w:tcW w:w="1156" w:type="dxa"/>
            <w:tcBorders>
              <w:top w:val="single" w:sz="8" w:space="0" w:color="auto"/>
              <w:left w:val="nil"/>
              <w:bottom w:val="nil"/>
              <w:right w:val="nil"/>
            </w:tcBorders>
            <w:shd w:val="clear" w:color="auto" w:fill="auto"/>
            <w:noWrap/>
            <w:vAlign w:val="center"/>
            <w:hideMark/>
            <w:tcPrChange w:id="194" w:author="Han Huang" w:date="2022-04-18T10:36:00Z">
              <w:tcPr>
                <w:tcW w:w="1156" w:type="dxa"/>
                <w:tcBorders>
                  <w:top w:val="single" w:sz="8" w:space="0" w:color="auto"/>
                  <w:left w:val="nil"/>
                  <w:bottom w:val="nil"/>
                  <w:right w:val="nil"/>
                </w:tcBorders>
                <w:shd w:val="clear" w:color="auto" w:fill="auto"/>
                <w:noWrap/>
                <w:vAlign w:val="center"/>
                <w:hideMark/>
              </w:tcPr>
            </w:tcPrChange>
          </w:tcPr>
          <w:p w14:paraId="279E0EBE"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Han Huang" w:date="2022-04-18T10:36:00Z"/>
                <w:rFonts w:ascii="Arial" w:hAnsi="Arial" w:cs="Arial"/>
                <w:color w:val="000000"/>
                <w:sz w:val="18"/>
                <w:szCs w:val="18"/>
                <w:lang w:eastAsia="zh-CN"/>
              </w:rPr>
            </w:pPr>
            <w:ins w:id="196" w:author="Han Huang" w:date="2022-04-18T10:36:00Z">
              <w:r w:rsidRPr="0074449C">
                <w:rPr>
                  <w:rFonts w:ascii="Arial" w:hAnsi="Arial" w:cs="Arial"/>
                  <w:color w:val="000000"/>
                  <w:sz w:val="18"/>
                  <w:szCs w:val="18"/>
                  <w:lang w:eastAsia="zh-CN"/>
                </w:rPr>
                <w:t>0.01%</w:t>
              </w:r>
            </w:ins>
          </w:p>
        </w:tc>
        <w:tc>
          <w:tcPr>
            <w:tcW w:w="1156" w:type="dxa"/>
            <w:tcBorders>
              <w:top w:val="single" w:sz="8" w:space="0" w:color="auto"/>
              <w:left w:val="nil"/>
              <w:bottom w:val="nil"/>
              <w:right w:val="nil"/>
            </w:tcBorders>
            <w:shd w:val="clear" w:color="auto" w:fill="auto"/>
            <w:noWrap/>
            <w:vAlign w:val="center"/>
            <w:hideMark/>
            <w:tcPrChange w:id="197" w:author="Han Huang" w:date="2022-04-18T10:36:00Z">
              <w:tcPr>
                <w:tcW w:w="1156" w:type="dxa"/>
                <w:tcBorders>
                  <w:top w:val="single" w:sz="8" w:space="0" w:color="auto"/>
                  <w:left w:val="nil"/>
                  <w:bottom w:val="nil"/>
                  <w:right w:val="nil"/>
                </w:tcBorders>
                <w:shd w:val="clear" w:color="auto" w:fill="auto"/>
                <w:noWrap/>
                <w:vAlign w:val="center"/>
                <w:hideMark/>
              </w:tcPr>
            </w:tcPrChange>
          </w:tcPr>
          <w:p w14:paraId="75A85C92"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Han Huang" w:date="2022-04-18T10:36:00Z"/>
                <w:rFonts w:ascii="Arial" w:hAnsi="Arial" w:cs="Arial"/>
                <w:color w:val="000000"/>
                <w:sz w:val="18"/>
                <w:szCs w:val="18"/>
                <w:lang w:eastAsia="zh-CN"/>
              </w:rPr>
            </w:pPr>
            <w:ins w:id="199" w:author="Han Huang" w:date="2022-04-18T10:36:00Z">
              <w:r w:rsidRPr="0074449C">
                <w:rPr>
                  <w:rFonts w:ascii="Arial" w:hAnsi="Arial" w:cs="Arial"/>
                  <w:color w:val="000000"/>
                  <w:sz w:val="18"/>
                  <w:szCs w:val="18"/>
                  <w:lang w:eastAsia="zh-CN"/>
                </w:rPr>
                <w:t>-0.01%</w:t>
              </w:r>
            </w:ins>
          </w:p>
        </w:tc>
        <w:tc>
          <w:tcPr>
            <w:tcW w:w="1156" w:type="dxa"/>
            <w:tcBorders>
              <w:top w:val="single" w:sz="8" w:space="0" w:color="auto"/>
              <w:left w:val="nil"/>
              <w:bottom w:val="nil"/>
              <w:right w:val="single" w:sz="4" w:space="0" w:color="auto"/>
            </w:tcBorders>
            <w:shd w:val="clear" w:color="auto" w:fill="auto"/>
            <w:noWrap/>
            <w:vAlign w:val="center"/>
            <w:hideMark/>
            <w:tcPrChange w:id="200" w:author="Han Huang" w:date="2022-04-18T10:36:00Z">
              <w:tcPr>
                <w:tcW w:w="1156" w:type="dxa"/>
                <w:tcBorders>
                  <w:top w:val="single" w:sz="8" w:space="0" w:color="auto"/>
                  <w:left w:val="nil"/>
                  <w:bottom w:val="nil"/>
                  <w:right w:val="single" w:sz="4" w:space="0" w:color="auto"/>
                </w:tcBorders>
                <w:shd w:val="clear" w:color="auto" w:fill="auto"/>
                <w:noWrap/>
                <w:vAlign w:val="center"/>
                <w:hideMark/>
              </w:tcPr>
            </w:tcPrChange>
          </w:tcPr>
          <w:p w14:paraId="56F44D2A"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Han Huang" w:date="2022-04-18T10:36:00Z"/>
                <w:rFonts w:ascii="Arial" w:hAnsi="Arial" w:cs="Arial"/>
                <w:color w:val="000000"/>
                <w:sz w:val="18"/>
                <w:szCs w:val="18"/>
                <w:lang w:eastAsia="zh-CN"/>
              </w:rPr>
            </w:pPr>
            <w:ins w:id="202" w:author="Han Huang" w:date="2022-04-18T10:36:00Z">
              <w:r w:rsidRPr="0074449C">
                <w:rPr>
                  <w:rFonts w:ascii="Arial" w:hAnsi="Arial" w:cs="Arial"/>
                  <w:color w:val="000000"/>
                  <w:sz w:val="18"/>
                  <w:szCs w:val="18"/>
                  <w:lang w:eastAsia="zh-CN"/>
                </w:rPr>
                <w:t>0.02%</w:t>
              </w:r>
            </w:ins>
          </w:p>
        </w:tc>
        <w:tc>
          <w:tcPr>
            <w:tcW w:w="945" w:type="dxa"/>
            <w:tcBorders>
              <w:top w:val="single" w:sz="8" w:space="0" w:color="auto"/>
              <w:left w:val="nil"/>
              <w:bottom w:val="nil"/>
              <w:right w:val="nil"/>
            </w:tcBorders>
            <w:shd w:val="clear" w:color="auto" w:fill="auto"/>
            <w:noWrap/>
            <w:vAlign w:val="center"/>
            <w:hideMark/>
            <w:tcPrChange w:id="203" w:author="Han Huang" w:date="2022-04-18T10:36:00Z">
              <w:tcPr>
                <w:tcW w:w="945" w:type="dxa"/>
                <w:tcBorders>
                  <w:top w:val="single" w:sz="8" w:space="0" w:color="auto"/>
                  <w:left w:val="nil"/>
                  <w:bottom w:val="nil"/>
                  <w:right w:val="nil"/>
                </w:tcBorders>
                <w:shd w:val="clear" w:color="auto" w:fill="auto"/>
                <w:noWrap/>
                <w:vAlign w:val="center"/>
                <w:hideMark/>
              </w:tcPr>
            </w:tcPrChange>
          </w:tcPr>
          <w:p w14:paraId="75413579"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Han Huang" w:date="2022-04-18T10:36:00Z"/>
                <w:rFonts w:ascii="Arial" w:hAnsi="Arial" w:cs="Arial"/>
                <w:color w:val="000000"/>
                <w:sz w:val="18"/>
                <w:szCs w:val="18"/>
                <w:lang w:eastAsia="zh-CN"/>
              </w:rPr>
            </w:pPr>
            <w:ins w:id="205" w:author="Han Huang" w:date="2022-04-18T10:36:00Z">
              <w:r w:rsidRPr="0074449C">
                <w:rPr>
                  <w:rFonts w:ascii="Arial" w:hAnsi="Arial" w:cs="Arial"/>
                  <w:color w:val="000000"/>
                  <w:sz w:val="18"/>
                  <w:szCs w:val="18"/>
                  <w:lang w:eastAsia="zh-CN"/>
                </w:rPr>
                <w:t>101%</w:t>
              </w:r>
            </w:ins>
          </w:p>
        </w:tc>
        <w:tc>
          <w:tcPr>
            <w:tcW w:w="887" w:type="dxa"/>
            <w:tcBorders>
              <w:top w:val="single" w:sz="8" w:space="0" w:color="auto"/>
              <w:left w:val="nil"/>
              <w:bottom w:val="nil"/>
              <w:right w:val="single" w:sz="8" w:space="0" w:color="auto"/>
            </w:tcBorders>
            <w:shd w:val="clear" w:color="auto" w:fill="auto"/>
            <w:noWrap/>
            <w:vAlign w:val="center"/>
            <w:hideMark/>
            <w:tcPrChange w:id="206" w:author="Han Huang" w:date="2022-04-18T10:36:00Z">
              <w:tcPr>
                <w:tcW w:w="887" w:type="dxa"/>
                <w:tcBorders>
                  <w:top w:val="single" w:sz="8" w:space="0" w:color="auto"/>
                  <w:left w:val="nil"/>
                  <w:bottom w:val="nil"/>
                  <w:right w:val="single" w:sz="8" w:space="0" w:color="auto"/>
                </w:tcBorders>
                <w:shd w:val="clear" w:color="auto" w:fill="auto"/>
                <w:noWrap/>
                <w:vAlign w:val="center"/>
                <w:hideMark/>
              </w:tcPr>
            </w:tcPrChange>
          </w:tcPr>
          <w:p w14:paraId="61AD4E67" w14:textId="77777777" w:rsidR="0074449C" w:rsidRPr="0074449C" w:rsidRDefault="0074449C" w:rsidP="00744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Han Huang" w:date="2022-04-18T10:36:00Z"/>
                <w:rFonts w:ascii="Arial" w:hAnsi="Arial" w:cs="Arial"/>
                <w:color w:val="000000"/>
                <w:sz w:val="18"/>
                <w:szCs w:val="18"/>
                <w:lang w:eastAsia="zh-CN"/>
              </w:rPr>
            </w:pPr>
            <w:ins w:id="208" w:author="Han Huang" w:date="2022-04-18T10:36:00Z">
              <w:r w:rsidRPr="0074449C">
                <w:rPr>
                  <w:rFonts w:ascii="Arial" w:hAnsi="Arial" w:cs="Arial"/>
                  <w:color w:val="000000"/>
                  <w:sz w:val="18"/>
                  <w:szCs w:val="18"/>
                  <w:lang w:eastAsia="zh-CN"/>
                </w:rPr>
                <w:t>92%</w:t>
              </w:r>
            </w:ins>
          </w:p>
        </w:tc>
      </w:tr>
    </w:tbl>
    <w:p w14:paraId="70A8AB57" w14:textId="77777777" w:rsidR="0074449C" w:rsidRPr="00BE00C1" w:rsidRDefault="0074449C" w:rsidP="008D6062">
      <w:pPr>
        <w:rPr>
          <w:rStyle w:val="Emphasis"/>
          <w:i w:val="0"/>
          <w:iCs w:val="0"/>
          <w:rPrChange w:id="209" w:author="Han Huang" w:date="2022-04-18T10:31:00Z">
            <w:rPr>
              <w:lang w:val="en-CA"/>
            </w:rPr>
          </w:rPrChange>
        </w:rPr>
      </w:pPr>
    </w:p>
    <w:p w14:paraId="3CCB3556" w14:textId="5A9F2778" w:rsidR="007D079A" w:rsidRDefault="007D079A" w:rsidP="00E11923">
      <w:pPr>
        <w:pStyle w:val="Heading1"/>
        <w:rPr>
          <w:lang w:val="en-CA"/>
        </w:rPr>
      </w:pPr>
      <w:r>
        <w:rPr>
          <w:lang w:val="en-CA"/>
        </w:rPr>
        <w:t>Conclusion</w:t>
      </w:r>
    </w:p>
    <w:p w14:paraId="26BA0741" w14:textId="74C0C2A5" w:rsidR="007D079A" w:rsidRPr="007D079A" w:rsidRDefault="004104D3" w:rsidP="007D079A">
      <w:pPr>
        <w:rPr>
          <w:lang w:val="en-CA"/>
        </w:rPr>
      </w:pPr>
      <w:r>
        <w:rPr>
          <w:lang w:val="en-CA"/>
        </w:rPr>
        <w:t xml:space="preserve">In this contribution, the test results of EE2 Test2.1 are reported. It’s suggested to adopt Test 2.1c in the next version of ECM. </w:t>
      </w:r>
    </w:p>
    <w:p w14:paraId="5F0CF8E4" w14:textId="13158CE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1DDD005" w14:textId="77777777" w:rsidR="001C2780" w:rsidRPr="005B217D" w:rsidRDefault="001C2780" w:rsidP="001C2780">
      <w:pPr>
        <w:rPr>
          <w:szCs w:val="22"/>
          <w:lang w:val="en-CA"/>
        </w:rPr>
      </w:pPr>
      <w:r>
        <w:rPr>
          <w:b/>
          <w:szCs w:val="22"/>
          <w:lang w:val="en-CA"/>
        </w:rPr>
        <w:t xml:space="preserve">Qualcomm </w:t>
      </w:r>
      <w:r w:rsidRPr="00250117">
        <w:rPr>
          <w:b/>
          <w:szCs w:val="22"/>
          <w:lang w:val="en-CA"/>
        </w:rPr>
        <w:t>Incorporated</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2F31F" w14:textId="77777777" w:rsidR="00CF185C" w:rsidRDefault="00CF185C">
      <w:r>
        <w:separator/>
      </w:r>
    </w:p>
  </w:endnote>
  <w:endnote w:type="continuationSeparator" w:id="0">
    <w:p w14:paraId="204065C8" w14:textId="77777777" w:rsidR="00CF185C" w:rsidRDefault="00CF185C">
      <w:r>
        <w:continuationSeparator/>
      </w:r>
    </w:p>
  </w:endnote>
  <w:endnote w:type="continuationNotice" w:id="1">
    <w:p w14:paraId="0B458478" w14:textId="77777777" w:rsidR="00CF185C" w:rsidRDefault="00CF185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065F04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E00C1">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15E70" w14:textId="77777777" w:rsidR="00CF185C" w:rsidRDefault="00CF185C">
      <w:r>
        <w:separator/>
      </w:r>
    </w:p>
  </w:footnote>
  <w:footnote w:type="continuationSeparator" w:id="0">
    <w:p w14:paraId="04781A39" w14:textId="77777777" w:rsidR="00CF185C" w:rsidRDefault="00CF185C">
      <w:r>
        <w:continuationSeparator/>
      </w:r>
    </w:p>
  </w:footnote>
  <w:footnote w:type="continuationNotice" w:id="1">
    <w:p w14:paraId="2D4CC370" w14:textId="77777777" w:rsidR="00CF185C" w:rsidRDefault="00CF185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83A6A"/>
    <w:multiLevelType w:val="hybridMultilevel"/>
    <w:tmpl w:val="E92AB6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00C"/>
    <w:rsid w:val="000246D6"/>
    <w:rsid w:val="000308A3"/>
    <w:rsid w:val="00037E57"/>
    <w:rsid w:val="0004543A"/>
    <w:rsid w:val="000458BC"/>
    <w:rsid w:val="00045C41"/>
    <w:rsid w:val="00046C03"/>
    <w:rsid w:val="00065039"/>
    <w:rsid w:val="000703B9"/>
    <w:rsid w:val="0007614F"/>
    <w:rsid w:val="00081398"/>
    <w:rsid w:val="00084393"/>
    <w:rsid w:val="000865E1"/>
    <w:rsid w:val="00092AF4"/>
    <w:rsid w:val="00094479"/>
    <w:rsid w:val="000962AC"/>
    <w:rsid w:val="000B0C0F"/>
    <w:rsid w:val="000B1C6B"/>
    <w:rsid w:val="000B4142"/>
    <w:rsid w:val="000B4FF9"/>
    <w:rsid w:val="000C09AC"/>
    <w:rsid w:val="000C0D91"/>
    <w:rsid w:val="000C2BAA"/>
    <w:rsid w:val="000D7C98"/>
    <w:rsid w:val="000E00F3"/>
    <w:rsid w:val="000F1027"/>
    <w:rsid w:val="000F158C"/>
    <w:rsid w:val="00102F3D"/>
    <w:rsid w:val="00104747"/>
    <w:rsid w:val="00105E80"/>
    <w:rsid w:val="00124E38"/>
    <w:rsid w:val="0012580B"/>
    <w:rsid w:val="00131F90"/>
    <w:rsid w:val="0013458C"/>
    <w:rsid w:val="0013526E"/>
    <w:rsid w:val="00146152"/>
    <w:rsid w:val="00150960"/>
    <w:rsid w:val="00155526"/>
    <w:rsid w:val="00162155"/>
    <w:rsid w:val="0016713B"/>
    <w:rsid w:val="00171371"/>
    <w:rsid w:val="00175A24"/>
    <w:rsid w:val="00180E5F"/>
    <w:rsid w:val="00187E58"/>
    <w:rsid w:val="0019256D"/>
    <w:rsid w:val="00193598"/>
    <w:rsid w:val="001A297E"/>
    <w:rsid w:val="001A368E"/>
    <w:rsid w:val="001A7329"/>
    <w:rsid w:val="001A792F"/>
    <w:rsid w:val="001B4E28"/>
    <w:rsid w:val="001C24D4"/>
    <w:rsid w:val="001C2780"/>
    <w:rsid w:val="001C33F6"/>
    <w:rsid w:val="001C3525"/>
    <w:rsid w:val="001C3AFB"/>
    <w:rsid w:val="001D07F0"/>
    <w:rsid w:val="001D1BD2"/>
    <w:rsid w:val="001E0248"/>
    <w:rsid w:val="001E02BE"/>
    <w:rsid w:val="001E3B37"/>
    <w:rsid w:val="001E4535"/>
    <w:rsid w:val="001E5611"/>
    <w:rsid w:val="001F2594"/>
    <w:rsid w:val="001F6A5E"/>
    <w:rsid w:val="002055A6"/>
    <w:rsid w:val="00206460"/>
    <w:rsid w:val="002069B4"/>
    <w:rsid w:val="00215DFC"/>
    <w:rsid w:val="002212DF"/>
    <w:rsid w:val="00221FAD"/>
    <w:rsid w:val="00222CD4"/>
    <w:rsid w:val="00225016"/>
    <w:rsid w:val="002253CA"/>
    <w:rsid w:val="002264A6"/>
    <w:rsid w:val="00227BA7"/>
    <w:rsid w:val="0023011C"/>
    <w:rsid w:val="00231131"/>
    <w:rsid w:val="002375C1"/>
    <w:rsid w:val="00242318"/>
    <w:rsid w:val="00247E1E"/>
    <w:rsid w:val="00252A7A"/>
    <w:rsid w:val="0026062B"/>
    <w:rsid w:val="00263398"/>
    <w:rsid w:val="00263B99"/>
    <w:rsid w:val="002647D8"/>
    <w:rsid w:val="002669C6"/>
    <w:rsid w:val="00266F06"/>
    <w:rsid w:val="00275225"/>
    <w:rsid w:val="00275BCF"/>
    <w:rsid w:val="00280613"/>
    <w:rsid w:val="00282EF5"/>
    <w:rsid w:val="00291E36"/>
    <w:rsid w:val="00292257"/>
    <w:rsid w:val="002A54E0"/>
    <w:rsid w:val="002B1595"/>
    <w:rsid w:val="002B191D"/>
    <w:rsid w:val="002B1FEF"/>
    <w:rsid w:val="002B23D3"/>
    <w:rsid w:val="002B2E83"/>
    <w:rsid w:val="002B373F"/>
    <w:rsid w:val="002D0AF6"/>
    <w:rsid w:val="002F164D"/>
    <w:rsid w:val="003021BC"/>
    <w:rsid w:val="00306206"/>
    <w:rsid w:val="003144E2"/>
    <w:rsid w:val="00317D85"/>
    <w:rsid w:val="00327C56"/>
    <w:rsid w:val="003315A1"/>
    <w:rsid w:val="003373EC"/>
    <w:rsid w:val="00342FF4"/>
    <w:rsid w:val="00344E5A"/>
    <w:rsid w:val="00346148"/>
    <w:rsid w:val="00346387"/>
    <w:rsid w:val="003669EA"/>
    <w:rsid w:val="003706CC"/>
    <w:rsid w:val="00377710"/>
    <w:rsid w:val="003A2D8E"/>
    <w:rsid w:val="003A3655"/>
    <w:rsid w:val="003A7CE6"/>
    <w:rsid w:val="003C20E4"/>
    <w:rsid w:val="003D6342"/>
    <w:rsid w:val="003E6F90"/>
    <w:rsid w:val="003E73ED"/>
    <w:rsid w:val="003F5D0F"/>
    <w:rsid w:val="004104D3"/>
    <w:rsid w:val="00414101"/>
    <w:rsid w:val="004219CF"/>
    <w:rsid w:val="004234F0"/>
    <w:rsid w:val="00427EEC"/>
    <w:rsid w:val="00433DDB"/>
    <w:rsid w:val="00435A29"/>
    <w:rsid w:val="00437619"/>
    <w:rsid w:val="00461653"/>
    <w:rsid w:val="00465A1E"/>
    <w:rsid w:val="0049445A"/>
    <w:rsid w:val="004957D9"/>
    <w:rsid w:val="004A2A63"/>
    <w:rsid w:val="004B210C"/>
    <w:rsid w:val="004B6170"/>
    <w:rsid w:val="004B68BE"/>
    <w:rsid w:val="004B68D0"/>
    <w:rsid w:val="004D22FC"/>
    <w:rsid w:val="004D405F"/>
    <w:rsid w:val="004E4F4F"/>
    <w:rsid w:val="004E6789"/>
    <w:rsid w:val="004F61E3"/>
    <w:rsid w:val="00502E10"/>
    <w:rsid w:val="0050354E"/>
    <w:rsid w:val="0051015C"/>
    <w:rsid w:val="00516CF1"/>
    <w:rsid w:val="00531AE9"/>
    <w:rsid w:val="00536188"/>
    <w:rsid w:val="005439F7"/>
    <w:rsid w:val="00550A66"/>
    <w:rsid w:val="00553CEF"/>
    <w:rsid w:val="00567EC7"/>
    <w:rsid w:val="00570013"/>
    <w:rsid w:val="005753EC"/>
    <w:rsid w:val="005801A2"/>
    <w:rsid w:val="0058062C"/>
    <w:rsid w:val="005822D0"/>
    <w:rsid w:val="005952A5"/>
    <w:rsid w:val="005A33A1"/>
    <w:rsid w:val="005B217D"/>
    <w:rsid w:val="005B7525"/>
    <w:rsid w:val="005C385F"/>
    <w:rsid w:val="005C7C26"/>
    <w:rsid w:val="005D170A"/>
    <w:rsid w:val="005E1AC6"/>
    <w:rsid w:val="005E3F2B"/>
    <w:rsid w:val="005F6F1B"/>
    <w:rsid w:val="00611E8A"/>
    <w:rsid w:val="00615995"/>
    <w:rsid w:val="00616155"/>
    <w:rsid w:val="00624B33"/>
    <w:rsid w:val="0063041A"/>
    <w:rsid w:val="00630AA2"/>
    <w:rsid w:val="00631D8B"/>
    <w:rsid w:val="00646707"/>
    <w:rsid w:val="00652698"/>
    <w:rsid w:val="00657F7E"/>
    <w:rsid w:val="00662E58"/>
    <w:rsid w:val="006637F2"/>
    <w:rsid w:val="006642A5"/>
    <w:rsid w:val="00664DCF"/>
    <w:rsid w:val="006672FF"/>
    <w:rsid w:val="006A0E5C"/>
    <w:rsid w:val="006A48E6"/>
    <w:rsid w:val="006C26D9"/>
    <w:rsid w:val="006C411E"/>
    <w:rsid w:val="006C5D39"/>
    <w:rsid w:val="006D4298"/>
    <w:rsid w:val="006D6D9B"/>
    <w:rsid w:val="006E2810"/>
    <w:rsid w:val="006E5417"/>
    <w:rsid w:val="006F0794"/>
    <w:rsid w:val="006F1685"/>
    <w:rsid w:val="006F64D2"/>
    <w:rsid w:val="006F7528"/>
    <w:rsid w:val="007023DE"/>
    <w:rsid w:val="00704C59"/>
    <w:rsid w:val="00712F60"/>
    <w:rsid w:val="00720E3B"/>
    <w:rsid w:val="0074393F"/>
    <w:rsid w:val="0074449C"/>
    <w:rsid w:val="00745F6B"/>
    <w:rsid w:val="0075175B"/>
    <w:rsid w:val="0075585E"/>
    <w:rsid w:val="00756B0E"/>
    <w:rsid w:val="00770571"/>
    <w:rsid w:val="007768FF"/>
    <w:rsid w:val="007824D3"/>
    <w:rsid w:val="007962E0"/>
    <w:rsid w:val="00796EE3"/>
    <w:rsid w:val="007A7D29"/>
    <w:rsid w:val="007B4AB8"/>
    <w:rsid w:val="007C081C"/>
    <w:rsid w:val="007C53F7"/>
    <w:rsid w:val="007D079A"/>
    <w:rsid w:val="007D1181"/>
    <w:rsid w:val="007E01A3"/>
    <w:rsid w:val="007F1F8B"/>
    <w:rsid w:val="007F6205"/>
    <w:rsid w:val="007F67A1"/>
    <w:rsid w:val="00801A7B"/>
    <w:rsid w:val="00811C05"/>
    <w:rsid w:val="008206C8"/>
    <w:rsid w:val="008259FB"/>
    <w:rsid w:val="0086387C"/>
    <w:rsid w:val="0086422D"/>
    <w:rsid w:val="00874A6C"/>
    <w:rsid w:val="00876C65"/>
    <w:rsid w:val="0087731E"/>
    <w:rsid w:val="00882F72"/>
    <w:rsid w:val="00893DC4"/>
    <w:rsid w:val="008A147E"/>
    <w:rsid w:val="008A4B4C"/>
    <w:rsid w:val="008B466D"/>
    <w:rsid w:val="008B7118"/>
    <w:rsid w:val="008C239F"/>
    <w:rsid w:val="008D6062"/>
    <w:rsid w:val="008E480C"/>
    <w:rsid w:val="008F2458"/>
    <w:rsid w:val="00907503"/>
    <w:rsid w:val="00907757"/>
    <w:rsid w:val="0091139D"/>
    <w:rsid w:val="00912078"/>
    <w:rsid w:val="009212B0"/>
    <w:rsid w:val="00921FA1"/>
    <w:rsid w:val="00922E85"/>
    <w:rsid w:val="009234A5"/>
    <w:rsid w:val="00933453"/>
    <w:rsid w:val="009336F7"/>
    <w:rsid w:val="0093636C"/>
    <w:rsid w:val="009374A7"/>
    <w:rsid w:val="00937F03"/>
    <w:rsid w:val="009424BE"/>
    <w:rsid w:val="009460EB"/>
    <w:rsid w:val="009511BB"/>
    <w:rsid w:val="00953D03"/>
    <w:rsid w:val="00955F6D"/>
    <w:rsid w:val="00970A7C"/>
    <w:rsid w:val="00977C16"/>
    <w:rsid w:val="0098551D"/>
    <w:rsid w:val="00985DCB"/>
    <w:rsid w:val="0099518F"/>
    <w:rsid w:val="009A523D"/>
    <w:rsid w:val="009B02A1"/>
    <w:rsid w:val="009B3361"/>
    <w:rsid w:val="009B3460"/>
    <w:rsid w:val="009B7F3F"/>
    <w:rsid w:val="009C0A48"/>
    <w:rsid w:val="009D781B"/>
    <w:rsid w:val="009D7CE6"/>
    <w:rsid w:val="009E448E"/>
    <w:rsid w:val="009E56F3"/>
    <w:rsid w:val="009F496B"/>
    <w:rsid w:val="00A005CA"/>
    <w:rsid w:val="00A01439"/>
    <w:rsid w:val="00A02E61"/>
    <w:rsid w:val="00A05CFF"/>
    <w:rsid w:val="00A13048"/>
    <w:rsid w:val="00A46843"/>
    <w:rsid w:val="00A56B97"/>
    <w:rsid w:val="00A6093D"/>
    <w:rsid w:val="00A703CE"/>
    <w:rsid w:val="00A72017"/>
    <w:rsid w:val="00A767DC"/>
    <w:rsid w:val="00A76A6D"/>
    <w:rsid w:val="00A83253"/>
    <w:rsid w:val="00A93886"/>
    <w:rsid w:val="00A9698C"/>
    <w:rsid w:val="00AA3127"/>
    <w:rsid w:val="00AA6E84"/>
    <w:rsid w:val="00AB04D2"/>
    <w:rsid w:val="00AB1A1C"/>
    <w:rsid w:val="00AB4721"/>
    <w:rsid w:val="00AB7405"/>
    <w:rsid w:val="00AC4244"/>
    <w:rsid w:val="00AD05A8"/>
    <w:rsid w:val="00AE341B"/>
    <w:rsid w:val="00AE3E3F"/>
    <w:rsid w:val="00AE659A"/>
    <w:rsid w:val="00AF281E"/>
    <w:rsid w:val="00AF431B"/>
    <w:rsid w:val="00AF51C5"/>
    <w:rsid w:val="00AF718D"/>
    <w:rsid w:val="00B01905"/>
    <w:rsid w:val="00B07CA7"/>
    <w:rsid w:val="00B1279A"/>
    <w:rsid w:val="00B32271"/>
    <w:rsid w:val="00B3526B"/>
    <w:rsid w:val="00B3640F"/>
    <w:rsid w:val="00B4194A"/>
    <w:rsid w:val="00B437E8"/>
    <w:rsid w:val="00B4540E"/>
    <w:rsid w:val="00B51F2C"/>
    <w:rsid w:val="00B5222E"/>
    <w:rsid w:val="00B53179"/>
    <w:rsid w:val="00B532EA"/>
    <w:rsid w:val="00B57A23"/>
    <w:rsid w:val="00B600CD"/>
    <w:rsid w:val="00B61C96"/>
    <w:rsid w:val="00B73A2A"/>
    <w:rsid w:val="00B75A51"/>
    <w:rsid w:val="00B827C6"/>
    <w:rsid w:val="00B94B06"/>
    <w:rsid w:val="00B94C28"/>
    <w:rsid w:val="00BA184F"/>
    <w:rsid w:val="00BA648E"/>
    <w:rsid w:val="00BB628A"/>
    <w:rsid w:val="00BC10BA"/>
    <w:rsid w:val="00BC5AFD"/>
    <w:rsid w:val="00BD1463"/>
    <w:rsid w:val="00BD4942"/>
    <w:rsid w:val="00BE00C1"/>
    <w:rsid w:val="00C00DDE"/>
    <w:rsid w:val="00C04F43"/>
    <w:rsid w:val="00C05271"/>
    <w:rsid w:val="00C0609D"/>
    <w:rsid w:val="00C115AB"/>
    <w:rsid w:val="00C26CCB"/>
    <w:rsid w:val="00C30249"/>
    <w:rsid w:val="00C344FD"/>
    <w:rsid w:val="00C34EDA"/>
    <w:rsid w:val="00C35632"/>
    <w:rsid w:val="00C35F74"/>
    <w:rsid w:val="00C3723B"/>
    <w:rsid w:val="00C42466"/>
    <w:rsid w:val="00C4699C"/>
    <w:rsid w:val="00C606C9"/>
    <w:rsid w:val="00C80288"/>
    <w:rsid w:val="00C836F0"/>
    <w:rsid w:val="00C84003"/>
    <w:rsid w:val="00C90650"/>
    <w:rsid w:val="00C91C5B"/>
    <w:rsid w:val="00C97D78"/>
    <w:rsid w:val="00CB2E4E"/>
    <w:rsid w:val="00CC2AAE"/>
    <w:rsid w:val="00CC5A42"/>
    <w:rsid w:val="00CD03F2"/>
    <w:rsid w:val="00CD0EAB"/>
    <w:rsid w:val="00CE0661"/>
    <w:rsid w:val="00CE5E02"/>
    <w:rsid w:val="00CF15E1"/>
    <w:rsid w:val="00CF185C"/>
    <w:rsid w:val="00CF34DB"/>
    <w:rsid w:val="00CF3917"/>
    <w:rsid w:val="00CF4406"/>
    <w:rsid w:val="00CF558F"/>
    <w:rsid w:val="00D010C0"/>
    <w:rsid w:val="00D06B8B"/>
    <w:rsid w:val="00D073E2"/>
    <w:rsid w:val="00D1555A"/>
    <w:rsid w:val="00D24B77"/>
    <w:rsid w:val="00D33587"/>
    <w:rsid w:val="00D3426B"/>
    <w:rsid w:val="00D446EC"/>
    <w:rsid w:val="00D51BF0"/>
    <w:rsid w:val="00D531DB"/>
    <w:rsid w:val="00D55942"/>
    <w:rsid w:val="00D6776A"/>
    <w:rsid w:val="00D67F1B"/>
    <w:rsid w:val="00D807BF"/>
    <w:rsid w:val="00D82FCC"/>
    <w:rsid w:val="00DA053E"/>
    <w:rsid w:val="00DA17FC"/>
    <w:rsid w:val="00DA7887"/>
    <w:rsid w:val="00DB2C26"/>
    <w:rsid w:val="00DB45C3"/>
    <w:rsid w:val="00DD02F4"/>
    <w:rsid w:val="00DD6622"/>
    <w:rsid w:val="00DE1C7C"/>
    <w:rsid w:val="00DE46E9"/>
    <w:rsid w:val="00DE4D32"/>
    <w:rsid w:val="00DE6B43"/>
    <w:rsid w:val="00E11923"/>
    <w:rsid w:val="00E207D8"/>
    <w:rsid w:val="00E262D4"/>
    <w:rsid w:val="00E302BB"/>
    <w:rsid w:val="00E36250"/>
    <w:rsid w:val="00E47F2D"/>
    <w:rsid w:val="00E526D8"/>
    <w:rsid w:val="00E54511"/>
    <w:rsid w:val="00E60EDC"/>
    <w:rsid w:val="00E61DAC"/>
    <w:rsid w:val="00E662EF"/>
    <w:rsid w:val="00E72B80"/>
    <w:rsid w:val="00E75FE3"/>
    <w:rsid w:val="00E86C4C"/>
    <w:rsid w:val="00E907A3"/>
    <w:rsid w:val="00EA5AE0"/>
    <w:rsid w:val="00EB56E1"/>
    <w:rsid w:val="00EB7AB1"/>
    <w:rsid w:val="00EC32BD"/>
    <w:rsid w:val="00ED5FFC"/>
    <w:rsid w:val="00EE7CD8"/>
    <w:rsid w:val="00EF37F6"/>
    <w:rsid w:val="00EF48CC"/>
    <w:rsid w:val="00EF7B1D"/>
    <w:rsid w:val="00F00801"/>
    <w:rsid w:val="00F1035E"/>
    <w:rsid w:val="00F10D15"/>
    <w:rsid w:val="00F2488D"/>
    <w:rsid w:val="00F46249"/>
    <w:rsid w:val="00F51374"/>
    <w:rsid w:val="00F601A0"/>
    <w:rsid w:val="00F65241"/>
    <w:rsid w:val="00F712E9"/>
    <w:rsid w:val="00F73032"/>
    <w:rsid w:val="00F848FC"/>
    <w:rsid w:val="00F906F6"/>
    <w:rsid w:val="00F9282A"/>
    <w:rsid w:val="00F96BAD"/>
    <w:rsid w:val="00FA139D"/>
    <w:rsid w:val="00FA60F5"/>
    <w:rsid w:val="00FB0E84"/>
    <w:rsid w:val="00FC2405"/>
    <w:rsid w:val="00FD01C2"/>
    <w:rsid w:val="00FE2FD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normaltextrun">
    <w:name w:val="normaltextrun"/>
    <w:basedOn w:val="DefaultParagraphFont"/>
    <w:rsid w:val="00BA648E"/>
  </w:style>
  <w:style w:type="paragraph" w:styleId="ListParagraph">
    <w:name w:val="List Paragraph"/>
    <w:basedOn w:val="Normal"/>
    <w:uiPriority w:val="34"/>
    <w:qFormat/>
    <w:rsid w:val="0001100C"/>
    <w:pPr>
      <w:ind w:left="720"/>
      <w:contextualSpacing/>
    </w:pPr>
  </w:style>
  <w:style w:type="character" w:styleId="UnresolvedMention">
    <w:name w:val="Unresolved Mention"/>
    <w:basedOn w:val="DefaultParagraphFont"/>
    <w:uiPriority w:val="99"/>
    <w:semiHidden/>
    <w:unhideWhenUsed/>
    <w:rsid w:val="00AB04D2"/>
    <w:rPr>
      <w:color w:val="605E5C"/>
      <w:shd w:val="clear" w:color="auto" w:fill="E1DFDD"/>
    </w:rPr>
  </w:style>
  <w:style w:type="paragraph" w:styleId="Caption">
    <w:name w:val="caption"/>
    <w:basedOn w:val="Normal"/>
    <w:next w:val="Normal"/>
    <w:unhideWhenUsed/>
    <w:qFormat/>
    <w:rsid w:val="00CD03F2"/>
    <w:pPr>
      <w:spacing w:before="0" w:after="200"/>
    </w:pPr>
    <w:rPr>
      <w:i/>
      <w:iCs/>
      <w:color w:val="44546A" w:themeColor="text2"/>
      <w:sz w:val="18"/>
      <w:szCs w:val="18"/>
    </w:rPr>
  </w:style>
  <w:style w:type="character" w:styleId="CommentReference">
    <w:name w:val="annotation reference"/>
    <w:basedOn w:val="DefaultParagraphFont"/>
    <w:rsid w:val="00CF15E1"/>
    <w:rPr>
      <w:sz w:val="16"/>
      <w:szCs w:val="16"/>
    </w:rPr>
  </w:style>
  <w:style w:type="paragraph" w:styleId="CommentText">
    <w:name w:val="annotation text"/>
    <w:basedOn w:val="Normal"/>
    <w:link w:val="CommentTextChar"/>
    <w:rsid w:val="00CF15E1"/>
    <w:rPr>
      <w:sz w:val="20"/>
    </w:rPr>
  </w:style>
  <w:style w:type="character" w:customStyle="1" w:styleId="CommentTextChar">
    <w:name w:val="Comment Text Char"/>
    <w:basedOn w:val="DefaultParagraphFont"/>
    <w:link w:val="CommentText"/>
    <w:rsid w:val="00CF15E1"/>
  </w:style>
  <w:style w:type="paragraph" w:styleId="CommentSubject">
    <w:name w:val="annotation subject"/>
    <w:basedOn w:val="CommentText"/>
    <w:next w:val="CommentText"/>
    <w:link w:val="CommentSubjectChar"/>
    <w:semiHidden/>
    <w:unhideWhenUsed/>
    <w:rsid w:val="00CF15E1"/>
    <w:rPr>
      <w:b/>
      <w:bCs/>
    </w:rPr>
  </w:style>
  <w:style w:type="character" w:customStyle="1" w:styleId="CommentSubjectChar">
    <w:name w:val="Comment Subject Char"/>
    <w:basedOn w:val="CommentTextChar"/>
    <w:link w:val="CommentSubject"/>
    <w:semiHidden/>
    <w:rsid w:val="00CF15E1"/>
    <w:rPr>
      <w:b/>
      <w:bCs/>
    </w:rPr>
  </w:style>
  <w:style w:type="character" w:styleId="Emphasis">
    <w:name w:val="Emphasis"/>
    <w:basedOn w:val="DefaultParagraphFont"/>
    <w:qFormat/>
    <w:rsid w:val="00BE00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03637">
      <w:bodyDiv w:val="1"/>
      <w:marLeft w:val="0"/>
      <w:marRight w:val="0"/>
      <w:marTop w:val="0"/>
      <w:marBottom w:val="0"/>
      <w:divBdr>
        <w:top w:val="none" w:sz="0" w:space="0" w:color="auto"/>
        <w:left w:val="none" w:sz="0" w:space="0" w:color="auto"/>
        <w:bottom w:val="none" w:sz="0" w:space="0" w:color="auto"/>
        <w:right w:val="none" w:sz="0" w:space="0" w:color="auto"/>
      </w:divBdr>
    </w:div>
    <w:div w:id="591818087">
      <w:bodyDiv w:val="1"/>
      <w:marLeft w:val="0"/>
      <w:marRight w:val="0"/>
      <w:marTop w:val="0"/>
      <w:marBottom w:val="0"/>
      <w:divBdr>
        <w:top w:val="none" w:sz="0" w:space="0" w:color="auto"/>
        <w:left w:val="none" w:sz="0" w:space="0" w:color="auto"/>
        <w:bottom w:val="none" w:sz="0" w:space="0" w:color="auto"/>
        <w:right w:val="none" w:sz="0" w:space="0" w:color="auto"/>
      </w:divBdr>
    </w:div>
    <w:div w:id="808934523">
      <w:bodyDiv w:val="1"/>
      <w:marLeft w:val="0"/>
      <w:marRight w:val="0"/>
      <w:marTop w:val="0"/>
      <w:marBottom w:val="0"/>
      <w:divBdr>
        <w:top w:val="none" w:sz="0" w:space="0" w:color="auto"/>
        <w:left w:val="none" w:sz="0" w:space="0" w:color="auto"/>
        <w:bottom w:val="none" w:sz="0" w:space="0" w:color="auto"/>
        <w:right w:val="none" w:sz="0" w:space="0" w:color="auto"/>
      </w:divBdr>
    </w:div>
    <w:div w:id="979336501">
      <w:bodyDiv w:val="1"/>
      <w:marLeft w:val="0"/>
      <w:marRight w:val="0"/>
      <w:marTop w:val="0"/>
      <w:marBottom w:val="0"/>
      <w:divBdr>
        <w:top w:val="none" w:sz="0" w:space="0" w:color="auto"/>
        <w:left w:val="none" w:sz="0" w:space="0" w:color="auto"/>
        <w:bottom w:val="none" w:sz="0" w:space="0" w:color="auto"/>
        <w:right w:val="none" w:sz="0" w:space="0" w:color="auto"/>
      </w:divBdr>
    </w:div>
    <w:div w:id="16226878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3832668">
      <w:bodyDiv w:val="1"/>
      <w:marLeft w:val="0"/>
      <w:marRight w:val="0"/>
      <w:marTop w:val="0"/>
      <w:marBottom w:val="0"/>
      <w:divBdr>
        <w:top w:val="none" w:sz="0" w:space="0" w:color="auto"/>
        <w:left w:val="none" w:sz="0" w:space="0" w:color="auto"/>
        <w:bottom w:val="none" w:sz="0" w:space="0" w:color="auto"/>
        <w:right w:val="none" w:sz="0" w:space="0" w:color="auto"/>
      </w:divBdr>
    </w:div>
    <w:div w:id="205345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anhuang@qti.qualcomm.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cgit.hhi.fraunhofer.de/ecm/ECM/-/merge_requests/99"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115C17-D179-47E0-B168-6C6E82247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2DBDCE-60E6-41CF-BC95-4AED9B0246DE}">
  <ds:schemaRefs>
    <ds:schemaRef ds:uri="http://schemas.openxmlformats.org/officeDocument/2006/bibliography"/>
  </ds:schemaRefs>
</ds:datastoreItem>
</file>

<file path=customXml/itemProps3.xml><?xml version="1.0" encoding="utf-8"?>
<ds:datastoreItem xmlns:ds="http://schemas.openxmlformats.org/officeDocument/2006/customXml" ds:itemID="{5A13C401-F974-4A79-BF79-4EEEB7211F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9D9536-1AA7-412A-8A9D-E1C07CC5C4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1271</Words>
  <Characters>7247</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2</cp:revision>
  <cp:lastPrinted>1900-01-01T08:00:00Z</cp:lastPrinted>
  <dcterms:created xsi:type="dcterms:W3CDTF">2022-04-18T17:38:00Z</dcterms:created>
  <dcterms:modified xsi:type="dcterms:W3CDTF">2022-04-18T17:38:00Z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