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F11C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50791D" w:rsidR="00E61DAC" w:rsidRPr="005B217D" w:rsidRDefault="00D35D28" w:rsidP="00536188">
            <w:pPr>
              <w:tabs>
                <w:tab w:val="left" w:pos="7200"/>
              </w:tabs>
              <w:spacing w:before="0"/>
              <w:rPr>
                <w:b/>
                <w:szCs w:val="22"/>
                <w:lang w:val="en-CA"/>
              </w:rPr>
            </w:pPr>
            <w:r>
              <w:rPr>
                <w:lang w:val="en-CA"/>
              </w:rPr>
              <w:t>26th Meeting, by teleconference, 20–29 April 2022</w:t>
            </w:r>
          </w:p>
        </w:tc>
        <w:tc>
          <w:tcPr>
            <w:tcW w:w="3060" w:type="dxa"/>
          </w:tcPr>
          <w:p w14:paraId="59B7E346" w14:textId="614ECAFA"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8C0DFF" w:rsidRPr="00406012">
              <w:rPr>
                <w:lang w:val="en-CA" w:eastAsia="zh-CN"/>
              </w:rPr>
              <w:t>Z</w:t>
            </w:r>
            <w:r w:rsidR="00406012" w:rsidRPr="00406012">
              <w:rPr>
                <w:lang w:val="en-CA"/>
              </w:rPr>
              <w:t>0048</w:t>
            </w:r>
            <w:r w:rsidR="00406012">
              <w:rPr>
                <w:lang w:val="en-CA"/>
              </w:rPr>
              <w:t>-</w:t>
            </w:r>
            <w:del w:id="0" w:author="QWH" w:date="2022-04-17T10:40:00Z">
              <w:r w:rsidR="00406012" w:rsidDel="00271F16">
                <w:rPr>
                  <w:rFonts w:hint="eastAsia"/>
                  <w:lang w:val="en-CA" w:eastAsia="zh-CN"/>
                </w:rPr>
                <w:delText>v1</w:delText>
              </w:r>
            </w:del>
            <w:ins w:id="1" w:author="QWH" w:date="2022-04-17T10:40:00Z">
              <w:r w:rsidR="00271F16">
                <w:rPr>
                  <w:rFonts w:hint="eastAsia"/>
                  <w:lang w:val="en-CA" w:eastAsia="zh-CN"/>
                </w:rPr>
                <w:t>v</w:t>
              </w:r>
              <w:r w:rsidR="00271F16">
                <w:rPr>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8F55C" w:rsidR="00E61DAC" w:rsidRPr="005B217D" w:rsidRDefault="00A52123" w:rsidP="00663E0F">
            <w:pPr>
              <w:spacing w:before="60" w:after="60"/>
              <w:rPr>
                <w:b/>
                <w:szCs w:val="22"/>
                <w:lang w:val="en-CA"/>
              </w:rPr>
            </w:pPr>
            <w:r>
              <w:rPr>
                <w:rFonts w:hint="eastAsia"/>
                <w:b/>
                <w:szCs w:val="22"/>
                <w:lang w:val="en-CA" w:eastAsia="zh-CN"/>
              </w:rPr>
              <w:t>EE</w:t>
            </w:r>
            <w:r>
              <w:rPr>
                <w:b/>
                <w:szCs w:val="22"/>
                <w:lang w:val="en-CA"/>
              </w:rPr>
              <w:t xml:space="preserve">2-related: </w:t>
            </w:r>
            <w:r w:rsidR="00815234">
              <w:rPr>
                <w:b/>
                <w:szCs w:val="22"/>
                <w:lang w:val="en-CA"/>
              </w:rPr>
              <w:t xml:space="preserve">Modification of </w:t>
            </w:r>
            <w:r w:rsidR="00663E0F">
              <w:rPr>
                <w:b/>
                <w:szCs w:val="22"/>
                <w:lang w:val="en-CA"/>
              </w:rPr>
              <w:t>LFNST</w:t>
            </w:r>
            <w:r w:rsidR="00F856D6">
              <w:rPr>
                <w:b/>
                <w:szCs w:val="22"/>
                <w:lang w:val="en-CA"/>
              </w:rPr>
              <w:t xml:space="preserve"> for MIP coded block</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CD9EFEC" w:rsidR="00016657" w:rsidRPr="0063054B"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r>
            <w:proofErr w:type="spellStart"/>
            <w:r w:rsidR="00F856D6">
              <w:rPr>
                <w:szCs w:val="22"/>
                <w:lang w:val="en-CA"/>
              </w:rPr>
              <w:t>Wenhan</w:t>
            </w:r>
            <w:proofErr w:type="spellEnd"/>
            <w:r w:rsidR="00815234">
              <w:rPr>
                <w:szCs w:val="22"/>
                <w:lang w:val="en-CA"/>
              </w:rPr>
              <w:t xml:space="preserve"> </w:t>
            </w:r>
            <w:proofErr w:type="spellStart"/>
            <w:r w:rsidR="00F856D6">
              <w:rPr>
                <w:szCs w:val="22"/>
                <w:lang w:val="en-CA"/>
              </w:rPr>
              <w:t>Qiao</w:t>
            </w:r>
            <w:proofErr w:type="spellEnd"/>
            <w:r>
              <w:rPr>
                <w:szCs w:val="22"/>
                <w:lang w:val="en-CA"/>
              </w:rPr>
              <w:t>,</w:t>
            </w:r>
            <w:r>
              <w:rPr>
                <w:szCs w:val="22"/>
                <w:lang w:val="en-CA"/>
              </w:rPr>
              <w:br/>
            </w:r>
            <w:proofErr w:type="spellStart"/>
            <w:r w:rsidR="00FA265A">
              <w:rPr>
                <w:rFonts w:hint="eastAsia"/>
                <w:szCs w:val="22"/>
                <w:lang w:val="en-CA" w:eastAsia="zh-CN"/>
              </w:rPr>
              <w:t>Xue</w:t>
            </w:r>
            <w:proofErr w:type="spellEnd"/>
            <w:r w:rsidR="00FA265A">
              <w:rPr>
                <w:szCs w:val="22"/>
                <w:lang w:val="en-CA"/>
              </w:rPr>
              <w:t xml:space="preserve"> Hao</w:t>
            </w:r>
            <w:r w:rsidR="00AC72F8">
              <w:rPr>
                <w:szCs w:val="22"/>
                <w:lang w:val="en-CA"/>
              </w:rPr>
              <w:t>,</w:t>
            </w:r>
            <w:r>
              <w:rPr>
                <w:szCs w:val="22"/>
                <w:lang w:val="en-CA"/>
              </w:rPr>
              <w:br/>
            </w:r>
            <w:proofErr w:type="spellStart"/>
            <w:r w:rsidR="00815234">
              <w:rPr>
                <w:szCs w:val="22"/>
                <w:lang w:val="en-CA"/>
              </w:rPr>
              <w:t>Yanzhuo</w:t>
            </w:r>
            <w:proofErr w:type="spellEnd"/>
            <w:r w:rsidR="00815234">
              <w:rPr>
                <w:szCs w:val="22"/>
                <w:lang w:val="en-CA"/>
              </w:rPr>
              <w:t xml:space="preserve"> Ma,</w:t>
            </w:r>
            <w:r>
              <w:rPr>
                <w:szCs w:val="22"/>
                <w:lang w:val="en-CA"/>
              </w:rPr>
              <w:br/>
            </w:r>
            <w:proofErr w:type="spellStart"/>
            <w:r w:rsidR="00815234">
              <w:rPr>
                <w:szCs w:val="22"/>
                <w:lang w:val="en-CA"/>
              </w:rPr>
              <w:t>Fuzheng</w:t>
            </w:r>
            <w:proofErr w:type="spellEnd"/>
            <w:r w:rsidR="00815234">
              <w:rPr>
                <w:szCs w:val="22"/>
                <w:lang w:val="en-CA"/>
              </w:rPr>
              <w:t xml:space="preserve"> Yang</w:t>
            </w:r>
            <w:r w:rsidR="00AC72F8">
              <w:rPr>
                <w:szCs w:val="22"/>
                <w:lang w:val="en-CA"/>
              </w:rPr>
              <w:t>,</w:t>
            </w:r>
            <w:r>
              <w:rPr>
                <w:szCs w:val="22"/>
                <w:lang w:val="en-CA"/>
              </w:rPr>
              <w:br/>
            </w:r>
            <w:r w:rsidR="00A52123">
              <w:rPr>
                <w:szCs w:val="22"/>
                <w:lang w:val="en-CA"/>
              </w:rPr>
              <w:t>Ming Li</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E9D4DBF" w:rsidR="00016657" w:rsidRPr="00815234"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F856D6">
              <w:rPr>
                <w:rFonts w:eastAsia="宋体"/>
                <w:lang w:val="en-CA"/>
              </w:rPr>
              <w:t>whqiao</w:t>
            </w:r>
            <w:r w:rsidR="00815234" w:rsidRPr="00DC7797">
              <w:rPr>
                <w:rFonts w:eastAsia="宋体" w:hint="eastAsia"/>
                <w:lang w:val="en-CA"/>
              </w:rPr>
              <w:t>@stu.xidian.edu.cn</w:t>
            </w:r>
            <w:r>
              <w:rPr>
                <w:szCs w:val="22"/>
                <w:lang w:val="en-CA"/>
              </w:rPr>
              <w:br/>
            </w:r>
            <w:r w:rsidR="00FA265A">
              <w:rPr>
                <w:rFonts w:eastAsia="宋体"/>
                <w:lang w:val="en-CA"/>
              </w:rPr>
              <w:t>xhao</w:t>
            </w:r>
            <w:r w:rsidR="00F856D6" w:rsidRPr="00DC7797">
              <w:rPr>
                <w:rFonts w:eastAsia="宋体" w:hint="eastAsia"/>
                <w:lang w:val="en-CA"/>
              </w:rPr>
              <w:t>@stu.xidian.edu.cn</w:t>
            </w:r>
            <w:r>
              <w:rPr>
                <w:rStyle w:val="a6"/>
                <w:szCs w:val="22"/>
                <w:lang w:val="en-CA"/>
              </w:rPr>
              <w:br/>
            </w:r>
            <w:r w:rsidR="00815234">
              <w:rPr>
                <w:rFonts w:eastAsia="宋体" w:hint="eastAsia"/>
                <w:lang w:val="en-CA"/>
              </w:rPr>
              <w:t>yzma</w:t>
            </w:r>
            <w:r w:rsidR="00815234">
              <w:rPr>
                <w:rFonts w:eastAsia="宋体"/>
                <w:lang w:val="en-CA"/>
              </w:rPr>
              <w:t>@</w:t>
            </w:r>
            <w:r w:rsidR="00815234">
              <w:rPr>
                <w:rFonts w:eastAsia="宋体" w:hint="eastAsia"/>
                <w:lang w:val="en-CA"/>
              </w:rPr>
              <w:t>mail.xidian.edu.cn</w:t>
            </w:r>
            <w:r w:rsidR="00815234">
              <w:rPr>
                <w:rStyle w:val="a6"/>
                <w:szCs w:val="22"/>
                <w:lang w:val="en-CA"/>
              </w:rPr>
              <w:br/>
            </w:r>
            <w:r w:rsidR="00815234">
              <w:rPr>
                <w:rFonts w:eastAsia="宋体" w:hint="eastAsia"/>
                <w:lang w:val="en-CA"/>
              </w:rPr>
              <w:t>fzhyang@mail.xidian.edu.cn</w:t>
            </w:r>
            <w:r w:rsidR="00815234" w:rsidRPr="006262BC">
              <w:rPr>
                <w:rFonts w:eastAsia="宋体"/>
              </w:rPr>
              <w:br/>
            </w:r>
            <w:r w:rsidR="00A52123" w:rsidRPr="006262BC">
              <w:rPr>
                <w:rFonts w:eastAsia="宋体"/>
                <w:lang w:val="en-CA"/>
              </w:rPr>
              <w:t>myron.li@oppo.com</w:t>
            </w:r>
            <w:r w:rsidR="00815234" w:rsidRPr="006262BC">
              <w:rPr>
                <w:rFonts w:eastAsia="宋体"/>
              </w:rPr>
              <w:br/>
            </w:r>
            <w:r w:rsidR="00815234"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088689DA" w:rsidR="00352AB4" w:rsidRDefault="00735987" w:rsidP="00352AB4">
      <w:pPr>
        <w:rPr>
          <w:rFonts w:eastAsia="等线"/>
          <w:lang w:val="en-CA" w:eastAsia="zh-CN"/>
        </w:rPr>
      </w:pPr>
      <w:r w:rsidRPr="00805255">
        <w:rPr>
          <w:lang w:val="en-CA"/>
        </w:rPr>
        <w:t>In</w:t>
      </w:r>
      <w:r w:rsidR="00551585">
        <w:rPr>
          <w:lang w:val="en-CA"/>
        </w:rPr>
        <w:t xml:space="preserve"> </w:t>
      </w:r>
      <w:r w:rsidR="00551585">
        <w:rPr>
          <w:rFonts w:hint="eastAsia"/>
          <w:lang w:val="en-CA" w:eastAsia="zh-CN"/>
        </w:rPr>
        <w:t>ECM</w:t>
      </w:r>
      <w:r w:rsidR="00551585">
        <w:rPr>
          <w:lang w:val="en-CA"/>
        </w:rPr>
        <w:t>4.0</w:t>
      </w:r>
      <w:r w:rsidRPr="00805255">
        <w:rPr>
          <w:lang w:val="en-CA"/>
        </w:rPr>
        <w:t xml:space="preserve">, </w:t>
      </w:r>
      <w:r w:rsidR="00402663">
        <w:rPr>
          <w:lang w:val="en-CA"/>
        </w:rPr>
        <w:t xml:space="preserve">for a MIP coded block, </w:t>
      </w:r>
      <w:r w:rsidR="0094471C" w:rsidRPr="00805255">
        <w:rPr>
          <w:lang w:val="en-CA"/>
        </w:rPr>
        <w:t xml:space="preserve">LFNST </w:t>
      </w:r>
      <w:r w:rsidR="0094471C" w:rsidRPr="00805255">
        <w:rPr>
          <w:szCs w:val="22"/>
          <w:lang w:val="en-CA"/>
        </w:rPr>
        <w:t xml:space="preserve">transform set 0 is </w:t>
      </w:r>
      <w:r w:rsidR="00402663">
        <w:rPr>
          <w:szCs w:val="22"/>
          <w:lang w:val="en-CA"/>
        </w:rPr>
        <w:t>used</w:t>
      </w:r>
      <w:r w:rsidR="0094471C" w:rsidRPr="00805255">
        <w:rPr>
          <w:szCs w:val="22"/>
          <w:lang w:val="en-CA"/>
        </w:rPr>
        <w:t xml:space="preserve"> and </w:t>
      </w:r>
      <w:r w:rsidR="000F1EEB">
        <w:rPr>
          <w:lang w:val="en-CA"/>
        </w:rPr>
        <w:t>LFNST</w:t>
      </w:r>
      <w:r w:rsidR="0094471C" w:rsidRPr="00805255">
        <w:rPr>
          <w:lang w:val="en-CA"/>
        </w:rPr>
        <w:t xml:space="preserve"> transpose flag</w:t>
      </w:r>
      <w:r w:rsidR="0094471C" w:rsidRPr="00805255">
        <w:rPr>
          <w:szCs w:val="22"/>
          <w:lang w:val="en-CA"/>
        </w:rPr>
        <w:t xml:space="preserve"> </w:t>
      </w:r>
      <w:r w:rsidR="0094471C" w:rsidRPr="00805255">
        <w:rPr>
          <w:lang w:val="en-CA"/>
        </w:rPr>
        <w:t>is equal to 0</w:t>
      </w:r>
      <w:r w:rsidRPr="00805255">
        <w:rPr>
          <w:lang w:val="en-CA"/>
        </w:rPr>
        <w:t xml:space="preserve">. In this contribution, </w:t>
      </w:r>
      <w:r w:rsidR="00551585">
        <w:rPr>
          <w:lang w:val="en-CA"/>
        </w:rPr>
        <w:t>modification</w:t>
      </w:r>
      <w:r w:rsidR="00402663">
        <w:rPr>
          <w:lang w:val="en-CA"/>
        </w:rPr>
        <w:t>s</w:t>
      </w:r>
      <w:r w:rsidR="00551585">
        <w:rPr>
          <w:lang w:val="en-CA"/>
        </w:rPr>
        <w:t xml:space="preserve"> of LFNST for MIP coded block</w:t>
      </w:r>
      <w:r w:rsidR="00230B98">
        <w:rPr>
          <w:lang w:val="en-CA"/>
        </w:rPr>
        <w:t>s</w:t>
      </w:r>
      <w:r w:rsidR="00551585">
        <w:rPr>
          <w:lang w:val="en-CA"/>
        </w:rPr>
        <w:t xml:space="preserve"> are proposed. </w:t>
      </w:r>
      <w:r w:rsidR="00402663">
        <w:rPr>
          <w:lang w:val="en-CA"/>
        </w:rPr>
        <w:t>I</w:t>
      </w:r>
      <w:r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It is reported that the coding performance to ECM 4.0</w:t>
      </w:r>
      <w:r w:rsidR="005E2531">
        <w:rPr>
          <w:lang w:val="en-CA"/>
        </w:rPr>
        <w:t xml:space="preserve"> </w:t>
      </w:r>
      <w:r w:rsidR="00352AB4">
        <w:rPr>
          <w:lang w:val="en-CA"/>
        </w:rPr>
        <w:t>are as below:</w:t>
      </w:r>
    </w:p>
    <w:p w14:paraId="7E8AAAF0" w14:textId="44F1FF1D"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del w:id="2" w:author="QWH" w:date="2022-04-17T10:39:00Z">
        <w:r w:rsidRPr="006238C1" w:rsidDel="00271F16">
          <w:rPr>
            <w:rFonts w:eastAsia="宋体"/>
            <w:kern w:val="22"/>
            <w:shd w:val="clear" w:color="auto" w:fill="FFFF00"/>
          </w:rPr>
          <w:delText>0.00%</w:delText>
        </w:r>
      </w:del>
      <w:ins w:id="3" w:author="QWH" w:date="2022-04-17T10:39:00Z">
        <w:r w:rsidR="00271F16" w:rsidRPr="006238C1">
          <w:rPr>
            <w:rFonts w:eastAsia="宋体"/>
            <w:kern w:val="22"/>
            <w:shd w:val="clear" w:color="auto" w:fill="FFFF00"/>
          </w:rPr>
          <w:t>-0.07</w:t>
        </w:r>
        <w:r w:rsidR="00271F16" w:rsidRPr="006238C1">
          <w:rPr>
            <w:rFonts w:eastAsia="宋体" w:hint="eastAsia"/>
            <w:kern w:val="22"/>
            <w:shd w:val="clear" w:color="auto" w:fill="FFFF00"/>
            <w:lang w:eastAsia="zh-CN"/>
            <w:rPrChange w:id="4" w:author="QWH" w:date="2022-04-19T11:02:00Z">
              <w:rPr>
                <w:rFonts w:eastAsia="宋体" w:hint="eastAsia"/>
                <w:kern w:val="22"/>
                <w:shd w:val="clear" w:color="auto" w:fill="FFFF00"/>
                <w:lang w:eastAsia="zh-CN"/>
              </w:rPr>
            </w:rPrChange>
          </w:rPr>
          <w:t>%</w:t>
        </w:r>
      </w:ins>
      <w:r w:rsidRPr="006238C1">
        <w:rPr>
          <w:rFonts w:eastAsia="宋体"/>
          <w:kern w:val="22"/>
          <w:shd w:val="clear" w:color="auto" w:fill="FFFF00"/>
          <w:rPrChange w:id="5" w:author="QWH" w:date="2022-04-19T11:02:00Z">
            <w:rPr>
              <w:rFonts w:eastAsia="宋体"/>
              <w:kern w:val="22"/>
              <w:shd w:val="clear" w:color="auto" w:fill="FFFF00"/>
            </w:rPr>
          </w:rPrChange>
        </w:rPr>
        <w:t xml:space="preserve">, </w:t>
      </w:r>
      <w:del w:id="6" w:author="QWH" w:date="2022-04-17T10:39:00Z">
        <w:r w:rsidRPr="006238C1" w:rsidDel="00271F16">
          <w:rPr>
            <w:rFonts w:eastAsia="宋体"/>
            <w:kern w:val="22"/>
            <w:shd w:val="clear" w:color="auto" w:fill="FFFF00"/>
            <w:lang w:val="it-IT" w:eastAsia="zh-CN"/>
            <w:rPrChange w:id="7" w:author="QWH" w:date="2022-04-19T11:02:00Z">
              <w:rPr>
                <w:rFonts w:eastAsia="宋体"/>
                <w:kern w:val="22"/>
                <w:shd w:val="clear" w:color="auto" w:fill="FFFF00"/>
                <w:lang w:val="it-IT" w:eastAsia="zh-CN"/>
              </w:rPr>
            </w:rPrChange>
          </w:rPr>
          <w:delText>0.00%</w:delText>
        </w:r>
      </w:del>
      <w:ins w:id="8" w:author="QWH" w:date="2022-04-17T10:39:00Z">
        <w:r w:rsidR="00271F16" w:rsidRPr="006238C1">
          <w:rPr>
            <w:rFonts w:eastAsia="宋体"/>
            <w:kern w:val="22"/>
            <w:shd w:val="clear" w:color="auto" w:fill="FFFF00"/>
            <w:lang w:val="it-IT" w:eastAsia="zh-CN"/>
            <w:rPrChange w:id="9" w:author="QWH" w:date="2022-04-19T11:02:00Z">
              <w:rPr>
                <w:rFonts w:eastAsia="宋体"/>
                <w:kern w:val="22"/>
                <w:shd w:val="clear" w:color="auto" w:fill="FFFF00"/>
                <w:lang w:val="it-IT" w:eastAsia="zh-CN"/>
              </w:rPr>
            </w:rPrChange>
          </w:rPr>
          <w:t>-0.06</w:t>
        </w:r>
        <w:r w:rsidR="00271F16" w:rsidRPr="006238C1">
          <w:rPr>
            <w:rFonts w:eastAsia="宋体" w:hint="eastAsia"/>
            <w:kern w:val="22"/>
            <w:shd w:val="clear" w:color="auto" w:fill="FFFF00"/>
            <w:lang w:val="it-IT" w:eastAsia="zh-CN"/>
            <w:rPrChange w:id="10" w:author="QWH" w:date="2022-04-19T11:02:00Z">
              <w:rPr>
                <w:rFonts w:eastAsia="宋体" w:hint="eastAsia"/>
                <w:kern w:val="22"/>
                <w:shd w:val="clear" w:color="auto" w:fill="FFFF00"/>
                <w:lang w:val="it-IT" w:eastAsia="zh-CN"/>
              </w:rPr>
            </w:rPrChange>
          </w:rPr>
          <w:t>%</w:t>
        </w:r>
      </w:ins>
      <w:r w:rsidRPr="006238C1">
        <w:rPr>
          <w:rFonts w:eastAsia="宋体"/>
          <w:kern w:val="22"/>
          <w:shd w:val="clear" w:color="auto" w:fill="FFFF00"/>
          <w:rPrChange w:id="11" w:author="QWH" w:date="2022-04-19T11:02:00Z">
            <w:rPr>
              <w:rFonts w:eastAsia="宋体"/>
              <w:kern w:val="22"/>
              <w:shd w:val="clear" w:color="auto" w:fill="FFFF00"/>
            </w:rPr>
          </w:rPrChange>
        </w:rPr>
        <w:t xml:space="preserve">, and </w:t>
      </w:r>
      <w:del w:id="12" w:author="QWH" w:date="2022-04-17T10:40:00Z">
        <w:r w:rsidRPr="006238C1" w:rsidDel="00271F16">
          <w:rPr>
            <w:rFonts w:eastAsia="宋体"/>
            <w:kern w:val="22"/>
            <w:shd w:val="clear" w:color="auto" w:fill="FFFF00"/>
            <w:rPrChange w:id="13" w:author="QWH" w:date="2022-04-19T11:02:00Z">
              <w:rPr>
                <w:rFonts w:eastAsia="宋体"/>
                <w:kern w:val="22"/>
                <w:shd w:val="clear" w:color="auto" w:fill="FFFF00"/>
              </w:rPr>
            </w:rPrChange>
          </w:rPr>
          <w:delText>0.00%</w:delText>
        </w:r>
      </w:del>
      <w:ins w:id="14" w:author="QWH" w:date="2022-04-17T10:40:00Z">
        <w:r w:rsidR="00271F16" w:rsidRPr="006238C1">
          <w:rPr>
            <w:rFonts w:eastAsia="宋体"/>
            <w:kern w:val="22"/>
            <w:shd w:val="clear" w:color="auto" w:fill="FFFF00"/>
            <w:rPrChange w:id="15" w:author="QWH" w:date="2022-04-19T11:02:00Z">
              <w:rPr>
                <w:rFonts w:eastAsia="宋体"/>
                <w:kern w:val="22"/>
                <w:shd w:val="clear" w:color="auto" w:fill="FFFF00"/>
              </w:rPr>
            </w:rPrChange>
          </w:rPr>
          <w:t>-0.01</w:t>
        </w:r>
        <w:r w:rsidR="00271F16" w:rsidRPr="006238C1">
          <w:rPr>
            <w:rFonts w:eastAsia="宋体"/>
            <w:kern w:val="22"/>
            <w:shd w:val="clear" w:color="auto" w:fill="FFFF00"/>
            <w:lang w:eastAsia="zh-CN"/>
            <w:rPrChange w:id="16" w:author="QWH" w:date="2022-04-19T11:02:00Z">
              <w:rPr>
                <w:rFonts w:eastAsia="宋体"/>
                <w:kern w:val="22"/>
                <w:shd w:val="clear" w:color="auto" w:fill="FFFF00"/>
                <w:lang w:eastAsia="zh-CN"/>
              </w:rPr>
            </w:rPrChange>
          </w:rPr>
          <w:t>%</w:t>
        </w:r>
      </w:ins>
      <w:r w:rsidRPr="006238C1">
        <w:rPr>
          <w:rFonts w:eastAsia="宋体"/>
          <w:kern w:val="22"/>
          <w:shd w:val="clear" w:color="auto" w:fill="FFFF00"/>
          <w:rPrChange w:id="17" w:author="QWH" w:date="2022-04-19T11:02:00Z">
            <w:rPr>
              <w:rFonts w:eastAsia="宋体"/>
              <w:kern w:val="22"/>
              <w:shd w:val="clear" w:color="auto" w:fill="FFFF00"/>
            </w:rPr>
          </w:rPrChange>
        </w:rPr>
        <w:t xml:space="preserve">, with </w:t>
      </w:r>
      <w:del w:id="18" w:author="QWH" w:date="2022-04-17T10:40:00Z">
        <w:r w:rsidRPr="006238C1" w:rsidDel="00271F16">
          <w:rPr>
            <w:rFonts w:eastAsia="宋体"/>
            <w:kern w:val="22"/>
            <w:shd w:val="clear" w:color="auto" w:fill="FFFF00"/>
            <w:rPrChange w:id="19" w:author="QWH" w:date="2022-04-19T11:02:00Z">
              <w:rPr>
                <w:rFonts w:eastAsia="宋体"/>
                <w:kern w:val="22"/>
                <w:shd w:val="clear" w:color="auto" w:fill="FFFF00"/>
              </w:rPr>
            </w:rPrChange>
          </w:rPr>
          <w:delText>100%</w:delText>
        </w:r>
      </w:del>
      <w:ins w:id="20" w:author="QWH" w:date="2022-04-17T10:40:00Z">
        <w:r w:rsidR="00271F16" w:rsidRPr="006238C1">
          <w:rPr>
            <w:rFonts w:eastAsia="宋体"/>
            <w:kern w:val="22"/>
            <w:shd w:val="clear" w:color="auto" w:fill="FFFF00"/>
            <w:rPrChange w:id="21" w:author="QWH" w:date="2022-04-19T11:02:00Z">
              <w:rPr>
                <w:rFonts w:eastAsia="宋体"/>
                <w:kern w:val="22"/>
                <w:shd w:val="clear" w:color="auto" w:fill="FFFF00"/>
              </w:rPr>
            </w:rPrChange>
          </w:rPr>
          <w:t>104</w:t>
        </w:r>
        <w:r w:rsidR="00271F16" w:rsidRPr="006238C1">
          <w:rPr>
            <w:rFonts w:eastAsia="宋体"/>
            <w:kern w:val="22"/>
            <w:shd w:val="clear" w:color="auto" w:fill="FFFF00"/>
            <w:lang w:eastAsia="zh-CN"/>
            <w:rPrChange w:id="22" w:author="QWH" w:date="2022-04-19T11:02:00Z">
              <w:rPr>
                <w:rFonts w:eastAsia="宋体"/>
                <w:kern w:val="22"/>
                <w:shd w:val="clear" w:color="auto" w:fill="FFFF00"/>
                <w:lang w:eastAsia="zh-CN"/>
              </w:rPr>
            </w:rPrChange>
          </w:rPr>
          <w:t>%</w:t>
        </w:r>
      </w:ins>
      <w:r w:rsidRPr="006238C1">
        <w:rPr>
          <w:rFonts w:eastAsia="宋体"/>
          <w:kern w:val="22"/>
          <w:shd w:val="clear" w:color="auto" w:fill="FFFF00"/>
          <w:rPrChange w:id="23" w:author="QWH" w:date="2022-04-19T11:02:00Z">
            <w:rPr>
              <w:rFonts w:eastAsia="宋体"/>
              <w:kern w:val="22"/>
              <w:shd w:val="clear" w:color="auto" w:fill="FFFF00"/>
            </w:rPr>
          </w:rPrChange>
        </w:rPr>
        <w:t xml:space="preserve"> </w:t>
      </w:r>
      <w:proofErr w:type="spellStart"/>
      <w:r w:rsidRPr="006238C1">
        <w:rPr>
          <w:rFonts w:eastAsia="宋体"/>
          <w:kern w:val="22"/>
          <w:shd w:val="clear" w:color="auto" w:fill="FFFF00"/>
          <w:rPrChange w:id="24" w:author="QWH" w:date="2022-04-19T11:02:00Z">
            <w:rPr>
              <w:rFonts w:eastAsia="宋体"/>
              <w:kern w:val="22"/>
              <w:shd w:val="clear" w:color="auto" w:fill="FFFF00"/>
            </w:rPr>
          </w:rPrChange>
        </w:rPr>
        <w:t>EncT</w:t>
      </w:r>
      <w:proofErr w:type="spellEnd"/>
      <w:r w:rsidRPr="006238C1">
        <w:rPr>
          <w:rFonts w:eastAsia="宋体"/>
          <w:kern w:val="22"/>
          <w:shd w:val="clear" w:color="auto" w:fill="FFFF00"/>
          <w:rPrChange w:id="25" w:author="QWH" w:date="2022-04-19T11:02:00Z">
            <w:rPr>
              <w:rFonts w:eastAsia="宋体"/>
              <w:kern w:val="22"/>
              <w:shd w:val="clear" w:color="auto" w:fill="FFFF00"/>
            </w:rPr>
          </w:rPrChange>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6F39A632" w14:textId="744C1705" w:rsidR="00801AF5" w:rsidRDefault="00801AF5" w:rsidP="00801AF5">
      <w:pPr>
        <w:rPr>
          <w:rFonts w:eastAsia="宋体"/>
          <w:kern w:val="22"/>
          <w:lang w:eastAsia="zh-CN"/>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Pr="006262BC">
        <w:rPr>
          <w:rFonts w:eastAsia="宋体"/>
          <w:kern w:val="22"/>
          <w:shd w:val="clear" w:color="auto" w:fill="FFFF00"/>
        </w:rPr>
        <w:t xml:space="preserve">0.00%, </w:t>
      </w:r>
      <w:r w:rsidRPr="006262BC">
        <w:rPr>
          <w:rFonts w:eastAsia="宋体"/>
          <w:kern w:val="22"/>
          <w:shd w:val="clear" w:color="auto" w:fill="FFFF00"/>
          <w:lang w:val="it-IT" w:eastAsia="zh-CN"/>
        </w:rPr>
        <w:t>0.00%</w:t>
      </w:r>
      <w:r w:rsidRPr="006262BC">
        <w:rPr>
          <w:rFonts w:eastAsia="宋体"/>
          <w:kern w:val="22"/>
          <w:shd w:val="clear" w:color="auto" w:fill="FFFF00"/>
        </w:rPr>
        <w:t xml:space="preserve">, and 0.00%, with 100% </w:t>
      </w:r>
      <w:proofErr w:type="spellStart"/>
      <w:r w:rsidRPr="006262BC">
        <w:rPr>
          <w:rFonts w:eastAsia="宋体"/>
          <w:kern w:val="22"/>
          <w:shd w:val="clear" w:color="auto" w:fill="FFFF00"/>
        </w:rPr>
        <w:t>EncT</w:t>
      </w:r>
      <w:proofErr w:type="spellEnd"/>
      <w:r w:rsidRPr="006262BC">
        <w:rPr>
          <w:rFonts w:eastAsia="宋体"/>
          <w:kern w:val="22"/>
          <w:shd w:val="clear" w:color="auto" w:fill="FFFF00"/>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0648A3DF" w14:textId="7959FB5E" w:rsidR="00DF2B40" w:rsidRDefault="00DF2B40" w:rsidP="00551585">
      <w:pPr>
        <w:spacing w:before="120"/>
        <w:rPr>
          <w:lang w:val="en-CA"/>
        </w:rPr>
      </w:pP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226F96EE" w:rsidR="00617616" w:rsidRDefault="00617616" w:rsidP="00617616">
      <w:pPr>
        <w:rPr>
          <w:noProof/>
          <w:lang w:val="en-CA"/>
        </w:rPr>
      </w:pPr>
      <w:r>
        <w:rPr>
          <w:szCs w:val="22"/>
          <w:lang w:val="en-CA"/>
        </w:rPr>
        <w:t xml:space="preserve">In </w:t>
      </w:r>
      <w:r w:rsidR="00551585">
        <w:rPr>
          <w:lang w:val="en-CA"/>
        </w:rPr>
        <w:t>ECM4.0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7045A735"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ECM4.0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097A0F53" w14:textId="32BBAB53" w:rsidR="00A87686" w:rsidRDefault="00A87686" w:rsidP="00793AFD">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p w14:paraId="39986690" w14:textId="2AB34C41" w:rsidR="00A87686"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      </w:t>
      </w:r>
    </w:p>
    <w:bookmarkStart w:id="26" w:name="_Ref18952413"/>
    <w:p w14:paraId="62FD5687" w14:textId="1D68DF24" w:rsidR="006262BC" w:rsidRDefault="00E20D9D"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28.2pt" o:ole="">
            <v:imagedata r:id="rId16" o:title=""/>
          </v:shape>
          <o:OLEObject Type="Embed" ProgID="Visio.Drawing.15" ShapeID="_x0000_i1025" DrawAspect="Content" ObjectID="_1711871377" r:id="rId17"/>
        </w:object>
      </w:r>
    </w:p>
    <w:p w14:paraId="0E75F022" w14:textId="57689A89"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26"/>
      <w:proofErr w:type="gramStart"/>
      <w:r w:rsidRPr="006262BC">
        <w:rPr>
          <w:i w:val="0"/>
          <w:iCs w:val="0"/>
          <w:color w:val="auto"/>
          <w:sz w:val="22"/>
          <w:szCs w:val="20"/>
          <w:lang w:val="en-CA" w:eastAsia="zh-CN"/>
        </w:rPr>
        <w:t>1  Scan</w:t>
      </w:r>
      <w:proofErr w:type="gramEnd"/>
      <w:r w:rsidRPr="006262BC">
        <w:rPr>
          <w:i w:val="0"/>
          <w:iCs w:val="0"/>
          <w:color w:val="auto"/>
          <w:sz w:val="22"/>
          <w:szCs w:val="20"/>
          <w:lang w:val="en-CA" w:eastAsia="zh-CN"/>
        </w:rPr>
        <w:t xml:space="preserve">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3B2C9B42" w:rsidR="00B31EA2" w:rsidRPr="00B30DCE" w:rsidRDefault="00C95246" w:rsidP="00E20D9D">
      <w:pPr>
        <w:rPr>
          <w:rFonts w:eastAsia="等线"/>
          <w:szCs w:val="22"/>
          <w:lang w:val="en-CA" w:eastAsia="zh-CN"/>
        </w:rPr>
      </w:pPr>
      <w:r w:rsidRPr="00C95246">
        <w:rPr>
          <w:lang w:val="en-CA"/>
        </w:rPr>
        <w:t xml:space="preserve">In </w:t>
      </w:r>
      <w:r w:rsidR="00545553">
        <w:rPr>
          <w:lang w:val="en-CA"/>
        </w:rPr>
        <w:t>ECM4.0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67128239" w:rsidR="00C95246" w:rsidRPr="006262BC" w:rsidRDefault="00C95246" w:rsidP="00C95246">
      <w:pPr>
        <w:rPr>
          <w:rFonts w:eastAsia="宋体"/>
          <w:kern w:val="22"/>
          <w:sz w:val="22"/>
          <w:szCs w:val="22"/>
        </w:rPr>
      </w:pPr>
      <w:r w:rsidRPr="006262BC">
        <w:rPr>
          <w:sz w:val="22"/>
          <w:szCs w:val="22"/>
          <w:lang w:val="en-CA"/>
        </w:rPr>
        <w:t>In this contribution, it is proposed to</w:t>
      </w:r>
      <w:r w:rsidRPr="006262BC">
        <w:rPr>
          <w:rFonts w:eastAsia="宋体"/>
          <w:kern w:val="22"/>
          <w:sz w:val="22"/>
          <w:szCs w:val="22"/>
        </w:rPr>
        <w:t xml:space="preserve"> </w:t>
      </w:r>
      <w:r w:rsidRPr="006262BC">
        <w:rPr>
          <w:sz w:val="22"/>
          <w:szCs w:val="22"/>
          <w:lang w:val="en-CA"/>
        </w:rPr>
        <w:t>utilize</w:t>
      </w:r>
      <w:r w:rsidR="00545553" w:rsidRPr="006262BC">
        <w:rPr>
          <w:sz w:val="22"/>
          <w:szCs w:val="22"/>
          <w:lang w:val="en-CA"/>
        </w:rPr>
        <w:t xml:space="preserve"> DIMD </w:t>
      </w:r>
      <w:r w:rsidR="00D42749">
        <w:rPr>
          <w:sz w:val="22"/>
          <w:szCs w:val="22"/>
          <w:lang w:val="en-CA"/>
        </w:rPr>
        <w:t>to derive the</w:t>
      </w:r>
      <w:r w:rsidRPr="006262BC">
        <w:rPr>
          <w:noProof/>
          <w:sz w:val="22"/>
          <w:szCs w:val="22"/>
          <w:lang w:val="en-CA"/>
        </w:rPr>
        <w:t xml:space="preserve"> </w:t>
      </w:r>
      <w:r w:rsidRPr="006262BC">
        <w:rPr>
          <w:sz w:val="22"/>
          <w:szCs w:val="22"/>
          <w:lang w:val="en-CA"/>
        </w:rPr>
        <w:t xml:space="preserve">LFNST transform set </w:t>
      </w:r>
      <w:r w:rsidR="00E20D9D">
        <w:rPr>
          <w:noProof/>
          <w:sz w:val="22"/>
          <w:szCs w:val="22"/>
        </w:rPr>
        <w:t>and</w:t>
      </w:r>
      <w:r w:rsidRPr="006262BC">
        <w:rPr>
          <w:noProof/>
          <w:sz w:val="22"/>
          <w:szCs w:val="22"/>
        </w:rPr>
        <w:t xml:space="preserve"> determine </w:t>
      </w:r>
      <w:r w:rsidR="000F1EEB" w:rsidRPr="006262BC">
        <w:rPr>
          <w:sz w:val="22"/>
          <w:szCs w:val="22"/>
          <w:lang w:val="en-CA"/>
        </w:rPr>
        <w:t>LFNST</w:t>
      </w:r>
      <w:r w:rsidRPr="006262BC">
        <w:rPr>
          <w:sz w:val="22"/>
          <w:szCs w:val="22"/>
          <w:lang w:val="en-CA"/>
        </w:rPr>
        <w:t xml:space="preserve"> transpose flag.</w:t>
      </w:r>
    </w:p>
    <w:p w14:paraId="5701CECC" w14:textId="0ED80F5F" w:rsidR="00545553" w:rsidRPr="006262BC" w:rsidRDefault="00545553" w:rsidP="005E2855">
      <w:pPr>
        <w:tabs>
          <w:tab w:val="clear" w:pos="360"/>
          <w:tab w:val="left" w:pos="40"/>
        </w:tabs>
        <w:rPr>
          <w:rFonts w:eastAsia="宋体"/>
          <w:kern w:val="22"/>
          <w:sz w:val="22"/>
          <w:szCs w:val="22"/>
        </w:rPr>
      </w:pPr>
      <w:r>
        <w:rPr>
          <w:rFonts w:eastAsia="宋体"/>
          <w:kern w:val="22"/>
          <w:sz w:val="22"/>
        </w:rPr>
        <w:tab/>
      </w:r>
      <w:r w:rsidRPr="00545553">
        <w:rPr>
          <w:rFonts w:eastAsia="宋体"/>
          <w:kern w:val="22"/>
          <w:sz w:val="22"/>
        </w:rPr>
        <w:t xml:space="preserve">The proposed method uses the DIMD to derive the intra prediction mode of the current block based on the prediction samples of </w:t>
      </w:r>
      <w:r w:rsidR="00920AD2">
        <w:rPr>
          <w:rFonts w:eastAsia="宋体"/>
          <w:kern w:val="22"/>
          <w:sz w:val="22"/>
        </w:rPr>
        <w:t>MIP</w:t>
      </w:r>
      <w:r w:rsidR="00920AD2" w:rsidRPr="00545553">
        <w:rPr>
          <w:rFonts w:eastAsia="宋体"/>
          <w:kern w:val="22"/>
          <w:sz w:val="22"/>
        </w:rPr>
        <w:t xml:space="preserve"> </w:t>
      </w:r>
      <w:r w:rsidRPr="00545553">
        <w:rPr>
          <w:rFonts w:eastAsia="宋体"/>
          <w:kern w:val="22"/>
          <w:sz w:val="22"/>
        </w:rPr>
        <w:t xml:space="preserve">mode. Specifically, a horizontal gradient and a vertical gradient are calculated for each prediction sample of the current </w:t>
      </w:r>
      <w:r w:rsidR="00D65CC7">
        <w:rPr>
          <w:rFonts w:eastAsia="宋体"/>
          <w:kern w:val="22"/>
          <w:sz w:val="22"/>
        </w:rPr>
        <w:t>MIP</w:t>
      </w:r>
      <w:r w:rsidR="00D65CC7" w:rsidRPr="00545553">
        <w:rPr>
          <w:rFonts w:eastAsia="宋体"/>
          <w:kern w:val="22"/>
          <w:sz w:val="22"/>
        </w:rPr>
        <w:t xml:space="preserve"> </w:t>
      </w:r>
      <w:r w:rsidRPr="00545553">
        <w:rPr>
          <w:rFonts w:eastAsia="宋体"/>
          <w:kern w:val="22"/>
          <w:sz w:val="22"/>
        </w:rPr>
        <w:t xml:space="preserve">block to build a </w:t>
      </w:r>
      <w:proofErr w:type="spellStart"/>
      <w:r w:rsidRPr="00545553">
        <w:rPr>
          <w:rFonts w:eastAsia="宋体"/>
          <w:kern w:val="22"/>
          <w:sz w:val="22"/>
        </w:rPr>
        <w:t>HoG</w:t>
      </w:r>
      <w:proofErr w:type="spellEnd"/>
      <w:r w:rsidRPr="00545553">
        <w:rPr>
          <w:rFonts w:eastAsia="宋体"/>
          <w:kern w:val="22"/>
          <w:sz w:val="22"/>
        </w:rPr>
        <w:t xml:space="preserve">, as shown in Figure </w:t>
      </w:r>
      <w:r w:rsidR="00573A4C">
        <w:rPr>
          <w:rFonts w:eastAsia="宋体"/>
          <w:kern w:val="22"/>
          <w:sz w:val="22"/>
        </w:rPr>
        <w:t>3</w:t>
      </w:r>
      <w:r w:rsidRPr="00545553">
        <w:rPr>
          <w:rFonts w:eastAsia="宋体"/>
          <w:kern w:val="22"/>
          <w:sz w:val="22"/>
        </w:rPr>
        <w:t xml:space="preserve">. </w:t>
      </w:r>
      <w:r w:rsidRPr="00545553">
        <w:rPr>
          <w:rFonts w:eastAsia="宋体"/>
          <w:kern w:val="22"/>
          <w:sz w:val="22"/>
        </w:rPr>
        <w:lastRenderedPageBreak/>
        <w:t>Then the intra prediction mode with the largest his</w:t>
      </w:r>
      <w:r w:rsidRPr="006262BC">
        <w:rPr>
          <w:rFonts w:eastAsia="宋体"/>
          <w:kern w:val="22"/>
          <w:sz w:val="22"/>
          <w:szCs w:val="22"/>
        </w:rPr>
        <w:t xml:space="preserve">togram amplitude values is used </w:t>
      </w:r>
      <w:r w:rsidR="00D173EF">
        <w:rPr>
          <w:rFonts w:eastAsia="宋体"/>
          <w:kern w:val="22"/>
          <w:sz w:val="22"/>
          <w:szCs w:val="22"/>
        </w:rPr>
        <w:t>to</w:t>
      </w:r>
      <w:r w:rsidR="00D173EF" w:rsidRPr="006262BC">
        <w:rPr>
          <w:rFonts w:eastAsia="宋体"/>
          <w:kern w:val="22"/>
          <w:sz w:val="22"/>
          <w:szCs w:val="22"/>
        </w:rPr>
        <w:t xml:space="preserve"> </w:t>
      </w:r>
      <w:r w:rsidR="00D173EF" w:rsidRPr="006262BC">
        <w:rPr>
          <w:rFonts w:eastAsia="宋体"/>
          <w:kern w:val="22"/>
          <w:sz w:val="22"/>
          <w:szCs w:val="22"/>
          <w:lang w:eastAsia="zh-CN"/>
        </w:rPr>
        <w:t>d</w:t>
      </w:r>
      <w:proofErr w:type="spellStart"/>
      <w:r w:rsidR="00D173EF" w:rsidRPr="006262BC">
        <w:rPr>
          <w:sz w:val="22"/>
          <w:szCs w:val="22"/>
          <w:lang w:val="en-CA"/>
        </w:rPr>
        <w:t>etermin</w:t>
      </w:r>
      <w:r w:rsidR="00D173EF">
        <w:rPr>
          <w:sz w:val="22"/>
          <w:szCs w:val="22"/>
          <w:lang w:val="en-CA"/>
        </w:rPr>
        <w:t>e</w:t>
      </w:r>
      <w:proofErr w:type="spellEnd"/>
      <w:r w:rsidR="00D173EF">
        <w:rPr>
          <w:sz w:val="22"/>
          <w:szCs w:val="22"/>
          <w:lang w:val="en-CA"/>
        </w:rPr>
        <w:t xml:space="preserve"> the</w:t>
      </w:r>
      <w:r w:rsidR="00D173EF" w:rsidRPr="006262BC">
        <w:rPr>
          <w:sz w:val="22"/>
          <w:szCs w:val="22"/>
          <w:lang w:val="en-CA"/>
        </w:rPr>
        <w:t xml:space="preserve"> </w:t>
      </w:r>
      <w:r w:rsidR="00F361D5" w:rsidRPr="006262BC">
        <w:rPr>
          <w:sz w:val="22"/>
          <w:szCs w:val="22"/>
          <w:lang w:val="en-CA"/>
        </w:rPr>
        <w:t>LFNST transform set</w:t>
      </w:r>
      <w:r w:rsidR="00D173EF">
        <w:rPr>
          <w:sz w:val="22"/>
          <w:szCs w:val="22"/>
          <w:lang w:val="en-CA"/>
        </w:rPr>
        <w:t xml:space="preserve"> </w:t>
      </w:r>
      <w:r w:rsidR="00E20D9D">
        <w:rPr>
          <w:sz w:val="22"/>
          <w:szCs w:val="22"/>
          <w:lang w:val="en-CA"/>
        </w:rPr>
        <w:t xml:space="preserve">and </w:t>
      </w:r>
      <w:r w:rsidR="00E20D9D">
        <w:rPr>
          <w:rFonts w:hint="eastAsia"/>
          <w:sz w:val="22"/>
          <w:szCs w:val="22"/>
          <w:lang w:val="en-CA" w:eastAsia="zh-CN"/>
        </w:rPr>
        <w:t>LFNST</w:t>
      </w:r>
      <w:r w:rsidR="00E20D9D">
        <w:rPr>
          <w:sz w:val="22"/>
          <w:szCs w:val="22"/>
          <w:lang w:val="en-CA"/>
        </w:rPr>
        <w:t xml:space="preserve"> </w:t>
      </w:r>
      <w:ins w:id="27" w:author="QWH" w:date="2022-04-19T10:59:00Z">
        <w:r w:rsidR="006238C1">
          <w:rPr>
            <w:sz w:val="22"/>
            <w:szCs w:val="22"/>
            <w:lang w:val="en-CA" w:eastAsia="zh-CN"/>
          </w:rPr>
          <w:t>t</w:t>
        </w:r>
      </w:ins>
      <w:del w:id="28" w:author="QWH" w:date="2022-04-19T10:59:00Z">
        <w:r w:rsidR="00E20D9D" w:rsidDel="006238C1">
          <w:rPr>
            <w:rFonts w:hint="eastAsia"/>
            <w:sz w:val="22"/>
            <w:szCs w:val="22"/>
            <w:lang w:val="en-CA" w:eastAsia="zh-CN"/>
          </w:rPr>
          <w:delText>T</w:delText>
        </w:r>
      </w:del>
      <w:r w:rsidR="00E20D9D">
        <w:rPr>
          <w:rFonts w:hint="eastAsia"/>
          <w:sz w:val="22"/>
          <w:szCs w:val="22"/>
          <w:lang w:val="en-CA" w:eastAsia="zh-CN"/>
        </w:rPr>
        <w:t>ranspose</w:t>
      </w:r>
      <w:r w:rsidR="00E20D9D">
        <w:rPr>
          <w:sz w:val="22"/>
          <w:szCs w:val="22"/>
          <w:lang w:val="en-CA" w:eastAsia="zh-CN"/>
        </w:rPr>
        <w:t xml:space="preserve"> flag</w:t>
      </w:r>
      <w:r w:rsidR="00F361D5" w:rsidRPr="006262BC">
        <w:rPr>
          <w:sz w:val="22"/>
          <w:szCs w:val="22"/>
          <w:lang w:val="en-CA"/>
        </w:rPr>
        <w:t>.</w:t>
      </w:r>
    </w:p>
    <w:p w14:paraId="567BEA05" w14:textId="7706452B" w:rsidR="00545553" w:rsidRPr="006262BC" w:rsidRDefault="008C0DFF" w:rsidP="006262BC">
      <w:pPr>
        <w:pStyle w:val="af1"/>
        <w:spacing w:after="0"/>
        <w:jc w:val="center"/>
        <w:rPr>
          <w:sz w:val="22"/>
          <w:lang w:val="en-CA" w:eastAsia="zh-CN"/>
        </w:rPr>
      </w:pPr>
      <w:r w:rsidRPr="006262BC">
        <w:rPr>
          <w:i w:val="0"/>
          <w:iCs w:val="0"/>
          <w:color w:val="auto"/>
          <w:sz w:val="22"/>
          <w:szCs w:val="20"/>
          <w:lang w:val="en-CA" w:eastAsia="zh-CN"/>
        </w:rPr>
        <w:object w:dxaOrig="14445" w:dyaOrig="5491" w14:anchorId="037C7B5D">
          <v:shape id="_x0000_i1026" type="#_x0000_t75" style="width:397.4pt;height:150.55pt" o:ole="">
            <v:imagedata r:id="rId18" o:title=""/>
          </v:shape>
          <o:OLEObject Type="Embed" ProgID="Visio.Drawing.15" ShapeID="_x0000_i1026" DrawAspect="Content" ObjectID="_1711871378" r:id="rId19"/>
        </w:object>
      </w:r>
    </w:p>
    <w:p w14:paraId="3C37139B" w14:textId="49F10CAA" w:rsidR="00B30DCE" w:rsidRPr="006262BC" w:rsidRDefault="00B30DCE" w:rsidP="006262BC">
      <w:pPr>
        <w:pStyle w:val="af1"/>
        <w:spacing w:after="0"/>
        <w:jc w:val="center"/>
        <w:rPr>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proofErr w:type="gramStart"/>
      <w:r w:rsidRPr="006262BC">
        <w:rPr>
          <w:i w:val="0"/>
          <w:iCs w:val="0"/>
          <w:color w:val="auto"/>
          <w:sz w:val="22"/>
          <w:szCs w:val="20"/>
          <w:lang w:val="en-CA" w:eastAsia="zh-CN"/>
        </w:rPr>
        <w:t xml:space="preserve">3  </w:t>
      </w:r>
      <w:r w:rsidR="00B14306">
        <w:rPr>
          <w:i w:val="0"/>
          <w:iCs w:val="0"/>
          <w:color w:val="auto"/>
          <w:sz w:val="22"/>
          <w:szCs w:val="20"/>
          <w:lang w:val="en-CA" w:eastAsia="zh-CN"/>
        </w:rPr>
        <w:t>MIP</w:t>
      </w:r>
      <w:proofErr w:type="gramEnd"/>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ACDAE29" w14:textId="70D30687" w:rsidR="00545553" w:rsidRPr="00B30DCE" w:rsidRDefault="00545553" w:rsidP="00545553">
      <w:pPr>
        <w:pStyle w:val="af1"/>
        <w:jc w:val="center"/>
        <w:rPr>
          <w:sz w:val="22"/>
          <w:lang w:val="en-CA" w:eastAsia="zh-CN"/>
        </w:rPr>
      </w:pPr>
    </w:p>
    <w:p w14:paraId="620B7C11" w14:textId="0B779385" w:rsidR="00A97147" w:rsidRPr="002B4853" w:rsidRDefault="00E20D9D" w:rsidP="002B4853">
      <w:pPr>
        <w:rPr>
          <w:lang w:val="en-CA"/>
        </w:rPr>
      </w:pPr>
      <w:del w:id="29" w:author="QWH" w:date="2022-04-19T10:59:00Z">
        <w:r w:rsidRPr="00E20D9D" w:rsidDel="006238C1">
          <w:rPr>
            <w:rFonts w:eastAsia="宋体"/>
            <w:kern w:val="22"/>
            <w:sz w:val="22"/>
            <w:lang w:val="en-CA" w:eastAsia="zh-CN"/>
          </w:rPr>
          <w:delText xml:space="preserve">The transpose flag of LFNST is determined according to the transform flag of MIP. And </w:delText>
        </w:r>
      </w:del>
      <w:ins w:id="30" w:author="QWH" w:date="2022-04-19T11:00:00Z">
        <w:r w:rsidR="006238C1" w:rsidRPr="006238C1">
          <w:rPr>
            <w:rFonts w:eastAsia="宋体"/>
            <w:kern w:val="22"/>
            <w:sz w:val="22"/>
            <w:lang w:val="en-CA" w:eastAsia="zh-CN"/>
          </w:rPr>
          <w:t xml:space="preserve">Furthermore, </w:t>
        </w:r>
      </w:ins>
      <w:r w:rsidRPr="00E20D9D">
        <w:rPr>
          <w:rFonts w:eastAsia="宋体"/>
          <w:kern w:val="22"/>
          <w:sz w:val="22"/>
          <w:lang w:val="en-CA" w:eastAsia="zh-CN"/>
        </w:rPr>
        <w:t>LFNST is en</w:t>
      </w:r>
      <w:bookmarkStart w:id="31" w:name="_GoBack"/>
      <w:bookmarkEnd w:id="31"/>
      <w:r w:rsidRPr="00E20D9D">
        <w:rPr>
          <w:rFonts w:eastAsia="宋体"/>
          <w:kern w:val="22"/>
          <w:sz w:val="22"/>
          <w:lang w:val="en-CA" w:eastAsia="zh-CN"/>
        </w:rPr>
        <w:t xml:space="preserve">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073E7045"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t>4</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4BC73B8C" w14:textId="19129227" w:rsidR="00801AF5" w:rsidRPr="00801AF5" w:rsidRDefault="005960B9" w:rsidP="00801AF5">
      <w:pPr>
        <w:keepNext/>
        <w:keepLines/>
        <w:jc w:val="center"/>
        <w:rPr>
          <w:rFonts w:eastAsia="Malgun Gothic"/>
          <w:b/>
          <w:lang w:eastAsia="ko-KR"/>
        </w:rPr>
      </w:pPr>
      <w:r>
        <w:rPr>
          <w:rFonts w:eastAsia="Malgun Gothic"/>
          <w:b/>
          <w:lang w:eastAsia="ko-KR"/>
        </w:rPr>
        <w:t xml:space="preserve">Table </w:t>
      </w:r>
      <w:r w:rsidR="001B2B60">
        <w:rPr>
          <w:rFonts w:eastAsia="Malgun Gothic"/>
          <w:b/>
          <w:lang w:eastAsia="ko-KR"/>
        </w:rPr>
        <w:t>2</w:t>
      </w:r>
      <w:r>
        <w:rPr>
          <w:rFonts w:eastAsia="Malgun Gothic"/>
          <w:b/>
          <w:lang w:eastAsia="ko-KR"/>
        </w:rPr>
        <w:t xml:space="preserve">. </w:t>
      </w:r>
      <w:r w:rsidRPr="000439AB">
        <w:rPr>
          <w:rFonts w:eastAsia="Malgun Gothic"/>
          <w:b/>
          <w:lang w:eastAsia="ko-KR"/>
        </w:rPr>
        <w:t xml:space="preserve">Simulation results </w:t>
      </w:r>
      <w:r w:rsidR="00AC72F8">
        <w:rPr>
          <w:rFonts w:eastAsia="Malgun Gothic"/>
          <w:b/>
          <w:lang w:eastAsia="ko-KR"/>
        </w:rPr>
        <w:t>of the proposed method</w:t>
      </w:r>
    </w:p>
    <w:tbl>
      <w:tblPr>
        <w:tblW w:w="8625" w:type="dxa"/>
        <w:jc w:val="center"/>
        <w:tblLook w:val="04A0" w:firstRow="1" w:lastRow="0" w:firstColumn="1" w:lastColumn="0" w:noHBand="0" w:noVBand="1"/>
      </w:tblPr>
      <w:tblGrid>
        <w:gridCol w:w="1640"/>
        <w:gridCol w:w="1497"/>
        <w:gridCol w:w="1497"/>
        <w:gridCol w:w="1497"/>
        <w:gridCol w:w="1247"/>
        <w:gridCol w:w="1247"/>
        <w:tblGridChange w:id="32">
          <w:tblGrid>
            <w:gridCol w:w="1640"/>
            <w:gridCol w:w="1497"/>
            <w:gridCol w:w="1497"/>
            <w:gridCol w:w="1497"/>
            <w:gridCol w:w="1060"/>
            <w:gridCol w:w="187"/>
            <w:gridCol w:w="873"/>
            <w:gridCol w:w="374"/>
          </w:tblGrid>
        </w:tblGridChange>
      </w:tblGrid>
      <w:tr w:rsidR="005960B9" w:rsidRPr="00B94D31" w14:paraId="06333D91" w14:textId="77777777" w:rsidTr="00271F16">
        <w:trPr>
          <w:trHeight w:val="255"/>
          <w:jc w:val="center"/>
        </w:trPr>
        <w:tc>
          <w:tcPr>
            <w:tcW w:w="1640" w:type="dxa"/>
            <w:tcBorders>
              <w:top w:val="nil"/>
              <w:left w:val="nil"/>
              <w:bottom w:val="nil"/>
              <w:right w:val="nil"/>
            </w:tcBorders>
            <w:shd w:val="clear" w:color="auto" w:fill="auto"/>
            <w:noWrap/>
            <w:vAlign w:val="center"/>
            <w:hideMark/>
          </w:tcPr>
          <w:p w14:paraId="0BF504F5"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51CBE9F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97" w:type="dxa"/>
            <w:tcBorders>
              <w:top w:val="single" w:sz="8" w:space="0" w:color="auto"/>
              <w:left w:val="nil"/>
              <w:bottom w:val="single" w:sz="8" w:space="0" w:color="auto"/>
              <w:right w:val="nil"/>
            </w:tcBorders>
            <w:shd w:val="clear" w:color="auto" w:fill="auto"/>
            <w:noWrap/>
            <w:vAlign w:val="center"/>
            <w:hideMark/>
          </w:tcPr>
          <w:p w14:paraId="16DAB2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497" w:type="dxa"/>
            <w:tcBorders>
              <w:top w:val="single" w:sz="8" w:space="0" w:color="auto"/>
              <w:left w:val="nil"/>
              <w:bottom w:val="single" w:sz="8" w:space="0" w:color="auto"/>
              <w:right w:val="nil"/>
            </w:tcBorders>
            <w:shd w:val="clear" w:color="auto" w:fill="auto"/>
            <w:noWrap/>
            <w:vAlign w:val="center"/>
            <w:hideMark/>
          </w:tcPr>
          <w:p w14:paraId="5F0153B8" w14:textId="7BF46F4D"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sidR="00801AF5">
              <w:rPr>
                <w:rFonts w:ascii="Arial" w:eastAsia="宋体" w:hAnsi="Arial" w:cs="Arial"/>
                <w:b/>
                <w:bCs/>
                <w:color w:val="000000"/>
                <w:sz w:val="18"/>
                <w:szCs w:val="18"/>
                <w:lang w:eastAsia="zh-CN"/>
              </w:rPr>
              <w:t>Main 10</w:t>
            </w:r>
          </w:p>
        </w:tc>
        <w:tc>
          <w:tcPr>
            <w:tcW w:w="1247" w:type="dxa"/>
            <w:tcBorders>
              <w:top w:val="single" w:sz="8" w:space="0" w:color="auto"/>
              <w:left w:val="nil"/>
              <w:bottom w:val="single" w:sz="8" w:space="0" w:color="auto"/>
              <w:right w:val="nil"/>
            </w:tcBorders>
            <w:shd w:val="clear" w:color="auto" w:fill="auto"/>
            <w:noWrap/>
            <w:vAlign w:val="center"/>
            <w:hideMark/>
          </w:tcPr>
          <w:p w14:paraId="50F59B0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794925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AD50C9" w:rsidRPr="00B94D31" w14:paraId="5AF9EE7A" w14:textId="77777777" w:rsidTr="00271F16">
        <w:trPr>
          <w:trHeight w:val="308"/>
          <w:jc w:val="center"/>
        </w:trPr>
        <w:tc>
          <w:tcPr>
            <w:tcW w:w="1640" w:type="dxa"/>
            <w:tcBorders>
              <w:top w:val="nil"/>
              <w:left w:val="nil"/>
              <w:bottom w:val="nil"/>
              <w:right w:val="nil"/>
            </w:tcBorders>
            <w:shd w:val="clear" w:color="auto" w:fill="auto"/>
            <w:noWrap/>
            <w:vAlign w:val="center"/>
            <w:hideMark/>
          </w:tcPr>
          <w:p w14:paraId="76CD89F6" w14:textId="77777777" w:rsidR="00AD50C9" w:rsidRPr="00B94D31" w:rsidRDefault="00AD50C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985" w:type="dxa"/>
            <w:gridSpan w:val="5"/>
            <w:tcBorders>
              <w:top w:val="nil"/>
              <w:left w:val="single" w:sz="8" w:space="0" w:color="auto"/>
              <w:bottom w:val="nil"/>
              <w:right w:val="single" w:sz="8" w:space="0" w:color="auto"/>
            </w:tcBorders>
            <w:shd w:val="clear" w:color="auto" w:fill="auto"/>
            <w:noWrap/>
            <w:vAlign w:val="center"/>
            <w:hideMark/>
          </w:tcPr>
          <w:p w14:paraId="387E290F" w14:textId="5DEB2AFE" w:rsidR="00AD50C9" w:rsidRPr="00B94D31" w:rsidRDefault="00AD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5960B9" w:rsidRPr="00B94D31" w14:paraId="16FF58B4" w14:textId="77777777" w:rsidTr="00271F16">
        <w:trPr>
          <w:trHeight w:val="255"/>
          <w:jc w:val="center"/>
        </w:trPr>
        <w:tc>
          <w:tcPr>
            <w:tcW w:w="1640" w:type="dxa"/>
            <w:tcBorders>
              <w:top w:val="nil"/>
              <w:left w:val="nil"/>
              <w:bottom w:val="nil"/>
              <w:right w:val="nil"/>
            </w:tcBorders>
            <w:shd w:val="clear" w:color="auto" w:fill="auto"/>
            <w:noWrap/>
            <w:vAlign w:val="center"/>
            <w:hideMark/>
          </w:tcPr>
          <w:p w14:paraId="413EA9D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97" w:type="dxa"/>
            <w:tcBorders>
              <w:top w:val="nil"/>
              <w:left w:val="single" w:sz="8" w:space="0" w:color="auto"/>
              <w:bottom w:val="single" w:sz="8" w:space="0" w:color="auto"/>
              <w:right w:val="nil"/>
            </w:tcBorders>
            <w:shd w:val="clear" w:color="auto" w:fill="auto"/>
            <w:noWrap/>
            <w:vAlign w:val="center"/>
            <w:hideMark/>
          </w:tcPr>
          <w:p w14:paraId="1C06900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497" w:type="dxa"/>
            <w:tcBorders>
              <w:top w:val="nil"/>
              <w:left w:val="nil"/>
              <w:bottom w:val="single" w:sz="8" w:space="0" w:color="auto"/>
              <w:right w:val="nil"/>
            </w:tcBorders>
            <w:shd w:val="clear" w:color="auto" w:fill="auto"/>
            <w:noWrap/>
            <w:vAlign w:val="center"/>
            <w:hideMark/>
          </w:tcPr>
          <w:p w14:paraId="42D0E8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497" w:type="dxa"/>
            <w:tcBorders>
              <w:top w:val="nil"/>
              <w:left w:val="nil"/>
              <w:bottom w:val="single" w:sz="8" w:space="0" w:color="auto"/>
              <w:right w:val="single" w:sz="4" w:space="0" w:color="auto"/>
            </w:tcBorders>
            <w:shd w:val="clear" w:color="auto" w:fill="auto"/>
            <w:noWrap/>
            <w:vAlign w:val="center"/>
            <w:hideMark/>
          </w:tcPr>
          <w:p w14:paraId="636B2C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247" w:type="dxa"/>
            <w:tcBorders>
              <w:top w:val="nil"/>
              <w:left w:val="nil"/>
              <w:bottom w:val="single" w:sz="8" w:space="0" w:color="auto"/>
              <w:right w:val="nil"/>
            </w:tcBorders>
            <w:shd w:val="clear" w:color="auto" w:fill="auto"/>
            <w:noWrap/>
            <w:vAlign w:val="center"/>
            <w:hideMark/>
          </w:tcPr>
          <w:p w14:paraId="218D92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247" w:type="dxa"/>
            <w:tcBorders>
              <w:top w:val="nil"/>
              <w:left w:val="nil"/>
              <w:bottom w:val="single" w:sz="8" w:space="0" w:color="auto"/>
              <w:right w:val="single" w:sz="8" w:space="0" w:color="auto"/>
            </w:tcBorders>
            <w:shd w:val="clear" w:color="auto" w:fill="auto"/>
            <w:noWrap/>
            <w:vAlign w:val="center"/>
            <w:hideMark/>
          </w:tcPr>
          <w:p w14:paraId="4F309CE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CF437D" w:rsidRPr="00B94D31" w14:paraId="230B6CB6" w14:textId="77777777" w:rsidTr="00271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AB99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497" w:type="dxa"/>
            <w:tcBorders>
              <w:top w:val="nil"/>
              <w:left w:val="nil"/>
              <w:bottom w:val="nil"/>
              <w:right w:val="nil"/>
            </w:tcBorders>
            <w:shd w:val="clear" w:color="auto" w:fill="auto"/>
            <w:noWrap/>
            <w:vAlign w:val="bottom"/>
            <w:hideMark/>
          </w:tcPr>
          <w:p w14:paraId="19AFE680" w14:textId="0E8C20F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497" w:type="dxa"/>
            <w:tcBorders>
              <w:top w:val="nil"/>
              <w:left w:val="nil"/>
              <w:bottom w:val="nil"/>
              <w:right w:val="nil"/>
            </w:tcBorders>
            <w:shd w:val="clear" w:color="auto" w:fill="auto"/>
            <w:noWrap/>
            <w:vAlign w:val="bottom"/>
            <w:hideMark/>
          </w:tcPr>
          <w:p w14:paraId="0C2A78E5" w14:textId="0B7D8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497" w:type="dxa"/>
            <w:tcBorders>
              <w:top w:val="nil"/>
              <w:left w:val="nil"/>
              <w:bottom w:val="nil"/>
              <w:right w:val="single" w:sz="4" w:space="0" w:color="auto"/>
            </w:tcBorders>
            <w:shd w:val="clear" w:color="auto" w:fill="auto"/>
            <w:noWrap/>
            <w:vAlign w:val="bottom"/>
            <w:hideMark/>
          </w:tcPr>
          <w:p w14:paraId="546CAC1A" w14:textId="6AB12C55"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247" w:type="dxa"/>
            <w:tcBorders>
              <w:top w:val="nil"/>
              <w:left w:val="nil"/>
              <w:bottom w:val="nil"/>
              <w:right w:val="nil"/>
            </w:tcBorders>
            <w:shd w:val="clear" w:color="auto" w:fill="auto"/>
            <w:noWrap/>
            <w:vAlign w:val="center"/>
            <w:hideMark/>
          </w:tcPr>
          <w:p w14:paraId="68134326" w14:textId="4B02E75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4604039D" w14:textId="3C8FE490"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271F16" w:rsidRPr="00B94D31" w14:paraId="670BCD84" w14:textId="77777777" w:rsidTr="00271F16">
        <w:tblPrEx>
          <w:tblW w:w="8625" w:type="dxa"/>
          <w:jc w:val="center"/>
          <w:tblPrExChange w:id="33" w:author="QWH" w:date="2022-04-17T10:38:00Z">
            <w:tblPrEx>
              <w:tblW w:w="8251" w:type="dxa"/>
              <w:jc w:val="center"/>
            </w:tblPrEx>
          </w:tblPrExChange>
        </w:tblPrEx>
        <w:trPr>
          <w:trHeight w:val="255"/>
          <w:jc w:val="center"/>
          <w:trPrChange w:id="34" w:author="QWH" w:date="2022-04-17T10: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 w:author="QWH" w:date="2022-04-17T10:38:00Z">
              <w:tcPr>
                <w:tcW w:w="1640" w:type="dxa"/>
                <w:tcBorders>
                  <w:top w:val="nil"/>
                  <w:left w:val="single" w:sz="8" w:space="0" w:color="auto"/>
                  <w:bottom w:val="nil"/>
                  <w:right w:val="single" w:sz="8" w:space="0" w:color="auto"/>
                </w:tcBorders>
                <w:shd w:val="clear" w:color="auto" w:fill="auto"/>
                <w:noWrap/>
                <w:vAlign w:val="center"/>
                <w:hideMark/>
              </w:tcPr>
            </w:tcPrChange>
          </w:tcPr>
          <w:p w14:paraId="08565152" w14:textId="77777777" w:rsidR="00271F16" w:rsidRPr="00B94D31"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497" w:type="dxa"/>
            <w:tcBorders>
              <w:top w:val="nil"/>
              <w:left w:val="nil"/>
              <w:bottom w:val="nil"/>
              <w:right w:val="nil"/>
            </w:tcBorders>
            <w:shd w:val="clear" w:color="auto" w:fill="auto"/>
            <w:noWrap/>
            <w:vAlign w:val="bottom"/>
            <w:hideMark/>
            <w:tcPrChange w:id="36" w:author="QWH" w:date="2022-04-17T10:38:00Z">
              <w:tcPr>
                <w:tcW w:w="1497" w:type="dxa"/>
                <w:tcBorders>
                  <w:top w:val="nil"/>
                  <w:left w:val="nil"/>
                  <w:bottom w:val="nil"/>
                  <w:right w:val="nil"/>
                </w:tcBorders>
                <w:shd w:val="clear" w:color="auto" w:fill="auto"/>
                <w:noWrap/>
                <w:vAlign w:val="bottom"/>
                <w:hideMark/>
              </w:tcPr>
            </w:tcPrChange>
          </w:tcPr>
          <w:p w14:paraId="727A6A0A" w14:textId="7BA11E89"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37" w:author="QWH" w:date="2022-04-17T10:37:00Z">
              <w:r>
                <w:rPr>
                  <w:rFonts w:ascii="Arial" w:hAnsi="Arial" w:cs="Arial"/>
                  <w:color w:val="000000"/>
                  <w:sz w:val="18"/>
                  <w:szCs w:val="18"/>
                </w:rPr>
                <w:t>-0.04%</w:t>
              </w:r>
            </w:ins>
            <w:del w:id="38" w:author="QWH" w:date="2022-04-17T10:37:00Z">
              <w:r w:rsidDel="00944C04">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bottom"/>
            <w:hideMark/>
            <w:tcPrChange w:id="39" w:author="QWH" w:date="2022-04-17T10:38:00Z">
              <w:tcPr>
                <w:tcW w:w="1497" w:type="dxa"/>
                <w:tcBorders>
                  <w:top w:val="nil"/>
                  <w:left w:val="nil"/>
                  <w:bottom w:val="nil"/>
                  <w:right w:val="nil"/>
                </w:tcBorders>
                <w:shd w:val="clear" w:color="auto" w:fill="auto"/>
                <w:noWrap/>
                <w:vAlign w:val="bottom"/>
                <w:hideMark/>
              </w:tcPr>
            </w:tcPrChange>
          </w:tcPr>
          <w:p w14:paraId="5D42E4C3" w14:textId="54255CD4"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40" w:author="QWH" w:date="2022-04-17T10:37:00Z">
              <w:r>
                <w:rPr>
                  <w:rFonts w:ascii="Arial" w:hAnsi="Arial" w:cs="Arial"/>
                  <w:color w:val="000000"/>
                  <w:sz w:val="18"/>
                  <w:szCs w:val="18"/>
                </w:rPr>
                <w:t>0.00%</w:t>
              </w:r>
            </w:ins>
            <w:del w:id="41" w:author="QWH" w:date="2022-04-17T10:37:00Z">
              <w:r w:rsidDel="00944C04">
                <w:rPr>
                  <w:rFonts w:ascii="Arial" w:hAnsi="Arial" w:cs="Arial"/>
                  <w:color w:val="000000"/>
                  <w:sz w:val="18"/>
                  <w:szCs w:val="18"/>
                </w:rPr>
                <w:delText>#VALUE!</w:delText>
              </w:r>
            </w:del>
          </w:p>
        </w:tc>
        <w:tc>
          <w:tcPr>
            <w:tcW w:w="1497" w:type="dxa"/>
            <w:tcBorders>
              <w:top w:val="nil"/>
              <w:left w:val="nil"/>
              <w:bottom w:val="nil"/>
              <w:right w:val="single" w:sz="4" w:space="0" w:color="auto"/>
            </w:tcBorders>
            <w:shd w:val="clear" w:color="auto" w:fill="auto"/>
            <w:noWrap/>
            <w:vAlign w:val="bottom"/>
            <w:hideMark/>
            <w:tcPrChange w:id="42" w:author="QWH" w:date="2022-04-17T10:38:00Z">
              <w:tcPr>
                <w:tcW w:w="1497" w:type="dxa"/>
                <w:tcBorders>
                  <w:top w:val="nil"/>
                  <w:left w:val="nil"/>
                  <w:bottom w:val="nil"/>
                  <w:right w:val="single" w:sz="4" w:space="0" w:color="auto"/>
                </w:tcBorders>
                <w:shd w:val="clear" w:color="auto" w:fill="auto"/>
                <w:noWrap/>
                <w:vAlign w:val="bottom"/>
                <w:hideMark/>
              </w:tcPr>
            </w:tcPrChange>
          </w:tcPr>
          <w:p w14:paraId="6A4EF2AA" w14:textId="64ADBE81"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43" w:author="QWH" w:date="2022-04-17T10:37:00Z">
              <w:r>
                <w:rPr>
                  <w:rFonts w:ascii="Arial" w:hAnsi="Arial" w:cs="Arial"/>
                  <w:color w:val="000000"/>
                  <w:sz w:val="18"/>
                  <w:szCs w:val="18"/>
                </w:rPr>
                <w:t>0.07%</w:t>
              </w:r>
            </w:ins>
            <w:del w:id="44" w:author="QWH" w:date="2022-04-17T10:37:00Z">
              <w:r w:rsidDel="00944C04">
                <w:rPr>
                  <w:rFonts w:ascii="Arial" w:hAnsi="Arial" w:cs="Arial"/>
                  <w:color w:val="000000"/>
                  <w:sz w:val="18"/>
                  <w:szCs w:val="18"/>
                </w:rPr>
                <w:delText>#VALUE!</w:delText>
              </w:r>
            </w:del>
          </w:p>
        </w:tc>
        <w:tc>
          <w:tcPr>
            <w:tcW w:w="1247" w:type="dxa"/>
            <w:tcBorders>
              <w:top w:val="nil"/>
              <w:left w:val="nil"/>
              <w:bottom w:val="nil"/>
              <w:right w:val="nil"/>
            </w:tcBorders>
            <w:shd w:val="clear" w:color="auto" w:fill="auto"/>
            <w:noWrap/>
            <w:vAlign w:val="bottom"/>
            <w:hideMark/>
            <w:tcPrChange w:id="45" w:author="QWH" w:date="2022-04-17T10:38:00Z">
              <w:tcPr>
                <w:tcW w:w="1060" w:type="dxa"/>
                <w:gridSpan w:val="2"/>
                <w:tcBorders>
                  <w:top w:val="nil"/>
                  <w:left w:val="nil"/>
                  <w:bottom w:val="nil"/>
                  <w:right w:val="nil"/>
                </w:tcBorders>
                <w:shd w:val="clear" w:color="auto" w:fill="auto"/>
                <w:noWrap/>
                <w:vAlign w:val="center"/>
                <w:hideMark/>
              </w:tcPr>
            </w:tcPrChange>
          </w:tcPr>
          <w:p w14:paraId="71C05E30" w14:textId="294BD42F"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46" w:author="QWH" w:date="2022-04-17T10:38:00Z">
              <w:r>
                <w:rPr>
                  <w:rFonts w:ascii="Arial" w:hAnsi="Arial" w:cs="Arial"/>
                  <w:color w:val="000000"/>
                  <w:sz w:val="18"/>
                  <w:szCs w:val="18"/>
                </w:rPr>
                <w:t>105</w:t>
              </w:r>
            </w:ins>
            <w:ins w:id="47" w:author="QWH" w:date="2022-04-17T10:39:00Z">
              <w:r>
                <w:rPr>
                  <w:rFonts w:ascii="Arial" w:hAnsi="Arial" w:cs="Arial" w:hint="eastAsia"/>
                  <w:color w:val="000000"/>
                  <w:sz w:val="18"/>
                  <w:szCs w:val="18"/>
                  <w:lang w:eastAsia="zh-CN"/>
                </w:rPr>
                <w:t>%</w:t>
              </w:r>
            </w:ins>
            <w:del w:id="48" w:author="QWH" w:date="2022-04-17T10:38:00Z">
              <w:r w:rsidDel="003644A0">
                <w:rPr>
                  <w:rFonts w:ascii="Arial" w:hAnsi="Arial" w:cs="Arial"/>
                  <w:color w:val="000000"/>
                  <w:sz w:val="18"/>
                  <w:szCs w:val="18"/>
                </w:rPr>
                <w:delText>#NUM!</w:delText>
              </w:r>
            </w:del>
          </w:p>
        </w:tc>
        <w:tc>
          <w:tcPr>
            <w:tcW w:w="1247" w:type="dxa"/>
            <w:tcBorders>
              <w:top w:val="nil"/>
              <w:left w:val="nil"/>
              <w:bottom w:val="nil"/>
              <w:right w:val="single" w:sz="8" w:space="0" w:color="auto"/>
            </w:tcBorders>
            <w:shd w:val="clear" w:color="auto" w:fill="auto"/>
            <w:noWrap/>
            <w:vAlign w:val="bottom"/>
            <w:hideMark/>
            <w:tcPrChange w:id="49" w:author="QWH" w:date="2022-04-17T10:38:00Z">
              <w:tcPr>
                <w:tcW w:w="1060" w:type="dxa"/>
                <w:gridSpan w:val="2"/>
                <w:tcBorders>
                  <w:top w:val="nil"/>
                  <w:left w:val="nil"/>
                  <w:bottom w:val="nil"/>
                  <w:right w:val="single" w:sz="8" w:space="0" w:color="auto"/>
                </w:tcBorders>
                <w:shd w:val="clear" w:color="auto" w:fill="auto"/>
                <w:noWrap/>
                <w:vAlign w:val="center"/>
                <w:hideMark/>
              </w:tcPr>
            </w:tcPrChange>
          </w:tcPr>
          <w:p w14:paraId="7BEA4FFE" w14:textId="7478C88D" w:rsidR="00271F16" w:rsidRPr="007E1EDC"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50" w:author="QWH" w:date="2022-04-17T10:38:00Z">
              <w:r>
                <w:rPr>
                  <w:rFonts w:ascii="Arial" w:hAnsi="Arial" w:cs="Arial"/>
                  <w:color w:val="000000"/>
                  <w:sz w:val="18"/>
                  <w:szCs w:val="18"/>
                </w:rPr>
                <w:t>101</w:t>
              </w:r>
            </w:ins>
            <w:ins w:id="51" w:author="QWH" w:date="2022-04-17T10:39:00Z">
              <w:r>
                <w:rPr>
                  <w:rFonts w:ascii="Arial" w:hAnsi="Arial" w:cs="Arial" w:hint="eastAsia"/>
                  <w:color w:val="000000"/>
                  <w:sz w:val="18"/>
                  <w:szCs w:val="18"/>
                  <w:lang w:eastAsia="zh-CN"/>
                </w:rPr>
                <w:t>%</w:t>
              </w:r>
            </w:ins>
            <w:del w:id="52" w:author="QWH" w:date="2022-04-17T10:38:00Z">
              <w:r w:rsidDel="003644A0">
                <w:rPr>
                  <w:rFonts w:ascii="Arial" w:hAnsi="Arial" w:cs="Arial"/>
                  <w:color w:val="000000"/>
                  <w:sz w:val="18"/>
                  <w:szCs w:val="18"/>
                </w:rPr>
                <w:delText>#NUM!</w:delText>
              </w:r>
            </w:del>
          </w:p>
        </w:tc>
      </w:tr>
      <w:tr w:rsidR="00CF437D" w:rsidRPr="00B94D31" w14:paraId="7B832043"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81FBD"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497" w:type="dxa"/>
            <w:tcBorders>
              <w:top w:val="nil"/>
              <w:left w:val="nil"/>
              <w:bottom w:val="nil"/>
              <w:right w:val="nil"/>
            </w:tcBorders>
            <w:shd w:val="clear" w:color="auto" w:fill="auto"/>
            <w:noWrap/>
            <w:vAlign w:val="bottom"/>
            <w:hideMark/>
          </w:tcPr>
          <w:p w14:paraId="604666E1" w14:textId="4936ACD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497" w:type="dxa"/>
            <w:tcBorders>
              <w:top w:val="nil"/>
              <w:left w:val="nil"/>
              <w:bottom w:val="nil"/>
              <w:right w:val="nil"/>
            </w:tcBorders>
            <w:shd w:val="clear" w:color="auto" w:fill="auto"/>
            <w:noWrap/>
            <w:vAlign w:val="bottom"/>
            <w:hideMark/>
          </w:tcPr>
          <w:p w14:paraId="07E5C20C" w14:textId="778CA3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nil"/>
              <w:left w:val="nil"/>
              <w:bottom w:val="nil"/>
              <w:right w:val="single" w:sz="4" w:space="0" w:color="auto"/>
            </w:tcBorders>
            <w:shd w:val="clear" w:color="auto" w:fill="auto"/>
            <w:noWrap/>
            <w:vAlign w:val="bottom"/>
            <w:hideMark/>
          </w:tcPr>
          <w:p w14:paraId="145206F3" w14:textId="2F086B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247" w:type="dxa"/>
            <w:tcBorders>
              <w:top w:val="nil"/>
              <w:left w:val="nil"/>
              <w:bottom w:val="nil"/>
              <w:right w:val="nil"/>
            </w:tcBorders>
            <w:shd w:val="clear" w:color="auto" w:fill="auto"/>
            <w:noWrap/>
            <w:vAlign w:val="center"/>
            <w:hideMark/>
          </w:tcPr>
          <w:p w14:paraId="29E161C9" w14:textId="17F0CF8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247" w:type="dxa"/>
            <w:tcBorders>
              <w:top w:val="nil"/>
              <w:left w:val="nil"/>
              <w:bottom w:val="nil"/>
              <w:right w:val="single" w:sz="8" w:space="0" w:color="auto"/>
            </w:tcBorders>
            <w:shd w:val="clear" w:color="auto" w:fill="auto"/>
            <w:noWrap/>
            <w:vAlign w:val="center"/>
            <w:hideMark/>
          </w:tcPr>
          <w:p w14:paraId="467116C3" w14:textId="00A8D2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CF437D" w:rsidRPr="00B94D31" w14:paraId="37001ADE"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999FB"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497" w:type="dxa"/>
            <w:tcBorders>
              <w:top w:val="nil"/>
              <w:left w:val="nil"/>
              <w:bottom w:val="nil"/>
              <w:right w:val="nil"/>
            </w:tcBorders>
            <w:shd w:val="clear" w:color="auto" w:fill="auto"/>
            <w:noWrap/>
            <w:vAlign w:val="bottom"/>
            <w:hideMark/>
          </w:tcPr>
          <w:p w14:paraId="041524E7" w14:textId="5296E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nil"/>
              <w:left w:val="nil"/>
              <w:bottom w:val="nil"/>
              <w:right w:val="nil"/>
            </w:tcBorders>
            <w:shd w:val="clear" w:color="auto" w:fill="auto"/>
            <w:noWrap/>
            <w:vAlign w:val="bottom"/>
            <w:hideMark/>
          </w:tcPr>
          <w:p w14:paraId="3A3568FE" w14:textId="2162516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nil"/>
              <w:left w:val="nil"/>
              <w:bottom w:val="nil"/>
              <w:right w:val="single" w:sz="4" w:space="0" w:color="auto"/>
            </w:tcBorders>
            <w:shd w:val="clear" w:color="auto" w:fill="auto"/>
            <w:noWrap/>
            <w:vAlign w:val="bottom"/>
            <w:hideMark/>
          </w:tcPr>
          <w:p w14:paraId="2E099F28" w14:textId="7861EB1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247" w:type="dxa"/>
            <w:tcBorders>
              <w:top w:val="nil"/>
              <w:left w:val="nil"/>
              <w:bottom w:val="nil"/>
              <w:right w:val="nil"/>
            </w:tcBorders>
            <w:shd w:val="clear" w:color="auto" w:fill="auto"/>
            <w:noWrap/>
            <w:vAlign w:val="center"/>
            <w:hideMark/>
          </w:tcPr>
          <w:p w14:paraId="422B94ED" w14:textId="10DB026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1CFD284F" w14:textId="26A2CB6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CF437D" w:rsidRPr="00B94D31" w14:paraId="3127E941" w14:textId="77777777" w:rsidTr="00271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8B05"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497" w:type="dxa"/>
            <w:tcBorders>
              <w:top w:val="nil"/>
              <w:left w:val="nil"/>
              <w:bottom w:val="nil"/>
              <w:right w:val="nil"/>
            </w:tcBorders>
            <w:shd w:val="clear" w:color="auto" w:fill="auto"/>
            <w:noWrap/>
            <w:vAlign w:val="bottom"/>
            <w:hideMark/>
          </w:tcPr>
          <w:p w14:paraId="7AC90685" w14:textId="3FDC49D3"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497" w:type="dxa"/>
            <w:tcBorders>
              <w:top w:val="nil"/>
              <w:left w:val="nil"/>
              <w:bottom w:val="nil"/>
              <w:right w:val="nil"/>
            </w:tcBorders>
            <w:shd w:val="clear" w:color="auto" w:fill="auto"/>
            <w:noWrap/>
            <w:vAlign w:val="bottom"/>
            <w:hideMark/>
          </w:tcPr>
          <w:p w14:paraId="0D0C1601" w14:textId="52E2E61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nil"/>
              <w:left w:val="nil"/>
              <w:bottom w:val="nil"/>
              <w:right w:val="single" w:sz="4" w:space="0" w:color="auto"/>
            </w:tcBorders>
            <w:shd w:val="clear" w:color="auto" w:fill="auto"/>
            <w:noWrap/>
            <w:vAlign w:val="bottom"/>
            <w:hideMark/>
          </w:tcPr>
          <w:p w14:paraId="23B4D73E" w14:textId="72D0DD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247" w:type="dxa"/>
            <w:tcBorders>
              <w:top w:val="nil"/>
              <w:left w:val="nil"/>
              <w:bottom w:val="nil"/>
              <w:right w:val="nil"/>
            </w:tcBorders>
            <w:shd w:val="clear" w:color="auto" w:fill="auto"/>
            <w:noWrap/>
            <w:vAlign w:val="center"/>
            <w:hideMark/>
          </w:tcPr>
          <w:p w14:paraId="6BB225CF" w14:textId="58E0AD4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nil"/>
              <w:left w:val="nil"/>
              <w:bottom w:val="nil"/>
              <w:right w:val="single" w:sz="8" w:space="0" w:color="auto"/>
            </w:tcBorders>
            <w:shd w:val="clear" w:color="auto" w:fill="auto"/>
            <w:noWrap/>
            <w:vAlign w:val="center"/>
            <w:hideMark/>
          </w:tcPr>
          <w:p w14:paraId="2C61708F" w14:textId="18C6E10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r>
      <w:tr w:rsidR="00271F16" w:rsidRPr="00B94D31" w14:paraId="14CDCBE6" w14:textId="77777777" w:rsidTr="00271F16">
        <w:tblPrEx>
          <w:tblW w:w="8625" w:type="dxa"/>
          <w:jc w:val="center"/>
          <w:tblPrExChange w:id="53" w:author="QWH" w:date="2022-04-17T10:38:00Z">
            <w:tblPrEx>
              <w:tblW w:w="8161" w:type="dxa"/>
              <w:jc w:val="center"/>
            </w:tblPrEx>
          </w:tblPrExChange>
        </w:tblPrEx>
        <w:trPr>
          <w:trHeight w:val="255"/>
          <w:jc w:val="center"/>
          <w:trPrChange w:id="54" w:author="QWH" w:date="2022-04-17T1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 w:author="QWH" w:date="2022-04-17T10: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2C2B24" w14:textId="77777777" w:rsidR="00271F16" w:rsidRPr="0066338B"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497" w:type="dxa"/>
            <w:tcBorders>
              <w:top w:val="single" w:sz="8" w:space="0" w:color="auto"/>
              <w:left w:val="nil"/>
              <w:bottom w:val="nil"/>
              <w:right w:val="nil"/>
            </w:tcBorders>
            <w:shd w:val="clear" w:color="auto" w:fill="auto"/>
            <w:noWrap/>
            <w:vAlign w:val="bottom"/>
            <w:hideMark/>
            <w:tcPrChange w:id="56" w:author="QWH" w:date="2022-04-17T10:38:00Z">
              <w:tcPr>
                <w:tcW w:w="1467" w:type="dxa"/>
                <w:tcBorders>
                  <w:top w:val="single" w:sz="8" w:space="0" w:color="auto"/>
                  <w:left w:val="nil"/>
                  <w:bottom w:val="nil"/>
                  <w:right w:val="nil"/>
                </w:tcBorders>
                <w:shd w:val="clear" w:color="auto" w:fill="auto"/>
                <w:noWrap/>
                <w:vAlign w:val="bottom"/>
                <w:hideMark/>
              </w:tcPr>
            </w:tcPrChange>
          </w:tcPr>
          <w:p w14:paraId="307FFDB0" w14:textId="171068F3"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57" w:author="QWH" w:date="2022-04-17T10:38:00Z">
              <w:r>
                <w:rPr>
                  <w:rFonts w:ascii="Arial" w:hAnsi="Arial" w:cs="Arial"/>
                  <w:color w:val="000000"/>
                  <w:sz w:val="18"/>
                  <w:szCs w:val="18"/>
                </w:rPr>
                <w:t>-0.07%</w:t>
              </w:r>
            </w:ins>
            <w:del w:id="58" w:author="QWH" w:date="2022-04-17T10:38:00Z">
              <w:r w:rsidRPr="00CF437D" w:rsidDel="004F346F">
                <w:rPr>
                  <w:rFonts w:ascii="Arial" w:hAnsi="Arial" w:cs="Arial"/>
                  <w:b/>
                  <w:color w:val="000000"/>
                  <w:sz w:val="18"/>
                  <w:szCs w:val="18"/>
                </w:rPr>
                <w:delText>#VALUE!</w:delText>
              </w:r>
            </w:del>
          </w:p>
        </w:tc>
        <w:tc>
          <w:tcPr>
            <w:tcW w:w="1497" w:type="dxa"/>
            <w:tcBorders>
              <w:top w:val="single" w:sz="8" w:space="0" w:color="auto"/>
              <w:left w:val="nil"/>
              <w:bottom w:val="nil"/>
              <w:right w:val="nil"/>
            </w:tcBorders>
            <w:shd w:val="clear" w:color="auto" w:fill="auto"/>
            <w:noWrap/>
            <w:vAlign w:val="bottom"/>
            <w:hideMark/>
            <w:tcPrChange w:id="59" w:author="QWH" w:date="2022-04-17T10:38:00Z">
              <w:tcPr>
                <w:tcW w:w="1467" w:type="dxa"/>
                <w:tcBorders>
                  <w:top w:val="single" w:sz="8" w:space="0" w:color="auto"/>
                  <w:left w:val="nil"/>
                  <w:bottom w:val="nil"/>
                  <w:right w:val="nil"/>
                </w:tcBorders>
                <w:shd w:val="clear" w:color="auto" w:fill="auto"/>
                <w:noWrap/>
                <w:vAlign w:val="bottom"/>
                <w:hideMark/>
              </w:tcPr>
            </w:tcPrChange>
          </w:tcPr>
          <w:p w14:paraId="39341B36" w14:textId="19A23023"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60" w:author="QWH" w:date="2022-04-17T10:38:00Z">
              <w:r>
                <w:rPr>
                  <w:rFonts w:ascii="Arial" w:hAnsi="Arial" w:cs="Arial"/>
                  <w:color w:val="000000"/>
                  <w:sz w:val="18"/>
                  <w:szCs w:val="18"/>
                </w:rPr>
                <w:t>-0.06%</w:t>
              </w:r>
            </w:ins>
            <w:del w:id="61" w:author="QWH" w:date="2022-04-17T10:38:00Z">
              <w:r w:rsidRPr="00CF437D" w:rsidDel="004F346F">
                <w:rPr>
                  <w:rFonts w:ascii="Arial" w:hAnsi="Arial" w:cs="Arial"/>
                  <w:b/>
                  <w:color w:val="000000"/>
                  <w:sz w:val="18"/>
                  <w:szCs w:val="18"/>
                </w:rPr>
                <w:delText>#VALUE!</w:delText>
              </w:r>
            </w:del>
          </w:p>
        </w:tc>
        <w:tc>
          <w:tcPr>
            <w:tcW w:w="1497" w:type="dxa"/>
            <w:tcBorders>
              <w:top w:val="single" w:sz="8" w:space="0" w:color="auto"/>
              <w:left w:val="nil"/>
              <w:bottom w:val="nil"/>
              <w:right w:val="single" w:sz="4" w:space="0" w:color="auto"/>
            </w:tcBorders>
            <w:shd w:val="clear" w:color="auto" w:fill="auto"/>
            <w:noWrap/>
            <w:vAlign w:val="bottom"/>
            <w:hideMark/>
            <w:tcPrChange w:id="62" w:author="QWH" w:date="2022-04-17T10:38:00Z">
              <w:tcPr>
                <w:tcW w:w="1467" w:type="dxa"/>
                <w:tcBorders>
                  <w:top w:val="single" w:sz="8" w:space="0" w:color="auto"/>
                  <w:left w:val="nil"/>
                  <w:bottom w:val="nil"/>
                  <w:right w:val="single" w:sz="4" w:space="0" w:color="auto"/>
                </w:tcBorders>
                <w:shd w:val="clear" w:color="auto" w:fill="auto"/>
                <w:noWrap/>
                <w:vAlign w:val="bottom"/>
                <w:hideMark/>
              </w:tcPr>
            </w:tcPrChange>
          </w:tcPr>
          <w:p w14:paraId="1F04AB07" w14:textId="4B5AA04C"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63" w:author="QWH" w:date="2022-04-17T10:38:00Z">
              <w:r>
                <w:rPr>
                  <w:rFonts w:ascii="Arial" w:hAnsi="Arial" w:cs="Arial"/>
                  <w:color w:val="000000"/>
                  <w:sz w:val="18"/>
                  <w:szCs w:val="18"/>
                </w:rPr>
                <w:t>-0.01%</w:t>
              </w:r>
            </w:ins>
            <w:del w:id="64" w:author="QWH" w:date="2022-04-17T10:38:00Z">
              <w:r w:rsidRPr="00CF437D" w:rsidDel="004F346F">
                <w:rPr>
                  <w:rFonts w:ascii="Arial" w:hAnsi="Arial" w:cs="Arial"/>
                  <w:b/>
                  <w:color w:val="000000"/>
                  <w:sz w:val="18"/>
                  <w:szCs w:val="18"/>
                </w:rPr>
                <w:delText>#VALUE!</w:delText>
              </w:r>
            </w:del>
          </w:p>
        </w:tc>
        <w:tc>
          <w:tcPr>
            <w:tcW w:w="1247" w:type="dxa"/>
            <w:tcBorders>
              <w:top w:val="single" w:sz="8" w:space="0" w:color="auto"/>
              <w:left w:val="nil"/>
              <w:bottom w:val="nil"/>
              <w:right w:val="nil"/>
            </w:tcBorders>
            <w:shd w:val="clear" w:color="auto" w:fill="auto"/>
            <w:noWrap/>
            <w:vAlign w:val="bottom"/>
            <w:hideMark/>
            <w:tcPrChange w:id="65" w:author="QWH" w:date="2022-04-17T10:38:00Z">
              <w:tcPr>
                <w:tcW w:w="1060" w:type="dxa"/>
                <w:tcBorders>
                  <w:top w:val="single" w:sz="8" w:space="0" w:color="auto"/>
                  <w:left w:val="nil"/>
                  <w:bottom w:val="nil"/>
                  <w:right w:val="nil"/>
                </w:tcBorders>
                <w:shd w:val="clear" w:color="auto" w:fill="auto"/>
                <w:noWrap/>
                <w:vAlign w:val="center"/>
                <w:hideMark/>
              </w:tcPr>
            </w:tcPrChange>
          </w:tcPr>
          <w:p w14:paraId="1121FF2B" w14:textId="557FA5E2"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66" w:author="QWH" w:date="2022-04-17T10:38:00Z">
              <w:r>
                <w:rPr>
                  <w:rFonts w:ascii="Arial" w:hAnsi="Arial" w:cs="Arial"/>
                  <w:color w:val="000000"/>
                  <w:sz w:val="18"/>
                  <w:szCs w:val="18"/>
                </w:rPr>
                <w:t>104</w:t>
              </w:r>
              <w:r>
                <w:rPr>
                  <w:rFonts w:ascii="Arial" w:hAnsi="Arial" w:cs="Arial" w:hint="eastAsia"/>
                  <w:color w:val="000000"/>
                  <w:sz w:val="18"/>
                  <w:szCs w:val="18"/>
                  <w:lang w:eastAsia="zh-CN"/>
                </w:rPr>
                <w:t>%</w:t>
              </w:r>
            </w:ins>
            <w:del w:id="67" w:author="QWH" w:date="2022-04-17T10:38:00Z">
              <w:r w:rsidRPr="00CF437D" w:rsidDel="00AE6698">
                <w:rPr>
                  <w:rFonts w:ascii="Arial" w:hAnsi="Arial" w:cs="Arial"/>
                  <w:b/>
                  <w:color w:val="000000"/>
                  <w:sz w:val="18"/>
                  <w:szCs w:val="18"/>
                </w:rPr>
                <w:delText>#NUM!</w:delText>
              </w:r>
            </w:del>
          </w:p>
        </w:tc>
        <w:tc>
          <w:tcPr>
            <w:tcW w:w="1247" w:type="dxa"/>
            <w:tcBorders>
              <w:top w:val="single" w:sz="8" w:space="0" w:color="auto"/>
              <w:left w:val="nil"/>
              <w:bottom w:val="nil"/>
              <w:right w:val="single" w:sz="8" w:space="0" w:color="auto"/>
            </w:tcBorders>
            <w:shd w:val="clear" w:color="auto" w:fill="auto"/>
            <w:noWrap/>
            <w:vAlign w:val="bottom"/>
            <w:hideMark/>
            <w:tcPrChange w:id="68" w:author="QWH" w:date="2022-04-17T10:38: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046BD01" w14:textId="5168BCD7" w:rsidR="00271F16" w:rsidRPr="00CF437D" w:rsidRDefault="00271F16" w:rsidP="00271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ins w:id="69" w:author="QWH" w:date="2022-04-17T10:38:00Z">
              <w:r>
                <w:rPr>
                  <w:rFonts w:ascii="Arial" w:hAnsi="Arial" w:cs="Arial"/>
                  <w:color w:val="000000"/>
                  <w:sz w:val="18"/>
                  <w:szCs w:val="18"/>
                </w:rPr>
                <w:t>100</w:t>
              </w:r>
              <w:r>
                <w:rPr>
                  <w:rFonts w:ascii="Arial" w:hAnsi="Arial" w:cs="Arial" w:hint="eastAsia"/>
                  <w:color w:val="000000"/>
                  <w:sz w:val="18"/>
                  <w:szCs w:val="18"/>
                  <w:lang w:eastAsia="zh-CN"/>
                </w:rPr>
                <w:t>%</w:t>
              </w:r>
            </w:ins>
            <w:del w:id="70" w:author="QWH" w:date="2022-04-17T10:38:00Z">
              <w:r w:rsidRPr="00CF437D" w:rsidDel="00AE6698">
                <w:rPr>
                  <w:rFonts w:ascii="Arial" w:hAnsi="Arial" w:cs="Arial"/>
                  <w:b/>
                  <w:color w:val="000000"/>
                  <w:sz w:val="18"/>
                  <w:szCs w:val="18"/>
                </w:rPr>
                <w:delText>#NUM!</w:delText>
              </w:r>
            </w:del>
          </w:p>
        </w:tc>
      </w:tr>
      <w:tr w:rsidR="00CF437D" w:rsidRPr="00B94D31" w14:paraId="3562B9F1" w14:textId="77777777" w:rsidTr="00271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3E5A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497" w:type="dxa"/>
            <w:tcBorders>
              <w:top w:val="single" w:sz="8" w:space="0" w:color="auto"/>
              <w:left w:val="single" w:sz="8" w:space="0" w:color="auto"/>
              <w:bottom w:val="nil"/>
              <w:right w:val="nil"/>
            </w:tcBorders>
            <w:shd w:val="clear" w:color="auto" w:fill="auto"/>
            <w:noWrap/>
            <w:vAlign w:val="bottom"/>
            <w:hideMark/>
          </w:tcPr>
          <w:p w14:paraId="345F4E14" w14:textId="1CEC6CC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497" w:type="dxa"/>
            <w:tcBorders>
              <w:top w:val="single" w:sz="8" w:space="0" w:color="auto"/>
              <w:left w:val="nil"/>
              <w:bottom w:val="nil"/>
              <w:right w:val="nil"/>
            </w:tcBorders>
            <w:shd w:val="clear" w:color="auto" w:fill="auto"/>
            <w:noWrap/>
            <w:vAlign w:val="bottom"/>
            <w:hideMark/>
          </w:tcPr>
          <w:p w14:paraId="4743377F" w14:textId="0EABCD0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497" w:type="dxa"/>
            <w:tcBorders>
              <w:top w:val="single" w:sz="8" w:space="0" w:color="auto"/>
              <w:left w:val="nil"/>
              <w:bottom w:val="nil"/>
              <w:right w:val="single" w:sz="4" w:space="0" w:color="auto"/>
            </w:tcBorders>
            <w:shd w:val="clear" w:color="auto" w:fill="auto"/>
            <w:noWrap/>
            <w:vAlign w:val="bottom"/>
            <w:hideMark/>
          </w:tcPr>
          <w:p w14:paraId="78B4E1FE" w14:textId="675F3AB1"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-0.20%</w:t>
            </w:r>
          </w:p>
        </w:tc>
        <w:tc>
          <w:tcPr>
            <w:tcW w:w="1247" w:type="dxa"/>
            <w:tcBorders>
              <w:top w:val="single" w:sz="8" w:space="0" w:color="auto"/>
              <w:left w:val="nil"/>
              <w:bottom w:val="nil"/>
              <w:right w:val="nil"/>
            </w:tcBorders>
            <w:shd w:val="clear" w:color="auto" w:fill="auto"/>
            <w:noWrap/>
            <w:vAlign w:val="center"/>
            <w:hideMark/>
          </w:tcPr>
          <w:p w14:paraId="4E4ECBD4" w14:textId="11E109C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247" w:type="dxa"/>
            <w:tcBorders>
              <w:top w:val="single" w:sz="8" w:space="0" w:color="auto"/>
              <w:left w:val="nil"/>
              <w:bottom w:val="nil"/>
              <w:right w:val="single" w:sz="8" w:space="0" w:color="auto"/>
            </w:tcBorders>
            <w:shd w:val="clear" w:color="auto" w:fill="auto"/>
            <w:noWrap/>
            <w:vAlign w:val="center"/>
            <w:hideMark/>
          </w:tcPr>
          <w:p w14:paraId="3FEE55EA" w14:textId="7B3107B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CF437D" w:rsidRPr="00B94D31" w14:paraId="51D06C96" w14:textId="77777777" w:rsidTr="00271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84146A"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497" w:type="dxa"/>
            <w:tcBorders>
              <w:top w:val="nil"/>
              <w:left w:val="single" w:sz="8" w:space="0" w:color="auto"/>
              <w:bottom w:val="single" w:sz="8" w:space="0" w:color="auto"/>
              <w:right w:val="nil"/>
            </w:tcBorders>
            <w:shd w:val="clear" w:color="auto" w:fill="auto"/>
            <w:noWrap/>
            <w:vAlign w:val="bottom"/>
            <w:hideMark/>
          </w:tcPr>
          <w:p w14:paraId="110FF363" w14:textId="7B61519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497" w:type="dxa"/>
            <w:tcBorders>
              <w:top w:val="nil"/>
              <w:left w:val="nil"/>
              <w:bottom w:val="single" w:sz="8" w:space="0" w:color="auto"/>
              <w:right w:val="nil"/>
            </w:tcBorders>
            <w:shd w:val="clear" w:color="auto" w:fill="auto"/>
            <w:noWrap/>
            <w:vAlign w:val="bottom"/>
            <w:hideMark/>
          </w:tcPr>
          <w:p w14:paraId="2BF8DE61" w14:textId="00461C6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497" w:type="dxa"/>
            <w:tcBorders>
              <w:top w:val="nil"/>
              <w:left w:val="nil"/>
              <w:bottom w:val="single" w:sz="8" w:space="0" w:color="auto"/>
              <w:right w:val="single" w:sz="4" w:space="0" w:color="auto"/>
            </w:tcBorders>
            <w:shd w:val="clear" w:color="auto" w:fill="auto"/>
            <w:noWrap/>
            <w:vAlign w:val="bottom"/>
            <w:hideMark/>
          </w:tcPr>
          <w:p w14:paraId="0577F8AC" w14:textId="273E8B4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247" w:type="dxa"/>
            <w:tcBorders>
              <w:top w:val="nil"/>
              <w:left w:val="nil"/>
              <w:bottom w:val="single" w:sz="8" w:space="0" w:color="auto"/>
              <w:right w:val="nil"/>
            </w:tcBorders>
            <w:shd w:val="clear" w:color="auto" w:fill="auto"/>
            <w:noWrap/>
            <w:vAlign w:val="center"/>
            <w:hideMark/>
          </w:tcPr>
          <w:p w14:paraId="668B9242" w14:textId="3E5C756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247" w:type="dxa"/>
            <w:tcBorders>
              <w:top w:val="nil"/>
              <w:left w:val="nil"/>
              <w:bottom w:val="single" w:sz="8" w:space="0" w:color="auto"/>
              <w:right w:val="single" w:sz="8" w:space="0" w:color="auto"/>
            </w:tcBorders>
            <w:shd w:val="clear" w:color="auto" w:fill="auto"/>
            <w:noWrap/>
            <w:vAlign w:val="center"/>
            <w:hideMark/>
          </w:tcPr>
          <w:p w14:paraId="1376DB86" w14:textId="128A4D0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8515" w:type="dxa"/>
        <w:jc w:val="center"/>
        <w:tblLook w:val="04A0" w:firstRow="1" w:lastRow="0" w:firstColumn="1" w:lastColumn="0" w:noHBand="0" w:noVBand="1"/>
      </w:tblPr>
      <w:tblGrid>
        <w:gridCol w:w="1640"/>
        <w:gridCol w:w="1467"/>
        <w:gridCol w:w="1467"/>
        <w:gridCol w:w="1467"/>
        <w:gridCol w:w="1237"/>
        <w:gridCol w:w="1237"/>
        <w:tblGridChange w:id="71">
          <w:tblGrid>
            <w:gridCol w:w="1640"/>
            <w:gridCol w:w="1060"/>
            <w:gridCol w:w="407"/>
            <w:gridCol w:w="653"/>
            <w:gridCol w:w="814"/>
            <w:gridCol w:w="246"/>
            <w:gridCol w:w="1060"/>
            <w:gridCol w:w="161"/>
            <w:gridCol w:w="899"/>
            <w:gridCol w:w="161"/>
            <w:gridCol w:w="177"/>
            <w:gridCol w:w="883"/>
            <w:gridCol w:w="354"/>
          </w:tblGrid>
        </w:tblGridChange>
      </w:tblGrid>
      <w:tr w:rsidR="00621417" w:rsidRPr="00B94D31" w14:paraId="5D6C5A5C" w14:textId="77777777" w:rsidTr="007249F6">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30F8FD70" w14:textId="77777777"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801AF5">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237"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7249F6">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875" w:type="dxa"/>
            <w:gridSpan w:val="5"/>
            <w:tcBorders>
              <w:top w:val="nil"/>
              <w:left w:val="single" w:sz="8" w:space="0" w:color="auto"/>
              <w:bottom w:val="nil"/>
              <w:right w:val="single" w:sz="8" w:space="0" w:color="auto"/>
            </w:tcBorders>
            <w:shd w:val="clear" w:color="auto" w:fill="auto"/>
            <w:noWrap/>
            <w:vAlign w:val="center"/>
            <w:hideMark/>
          </w:tcPr>
          <w:p w14:paraId="666C5DA8"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7249F6">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158EE485" w14:textId="77777777" w:rsidTr="007249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bottom"/>
            <w:hideMark/>
          </w:tcPr>
          <w:p w14:paraId="51ADBFB0" w14:textId="246BE99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119FA1BA" w14:textId="45F3F8F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340C076E" w14:textId="09FB0A2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4C85DCE7" w14:textId="4F8F582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467870DF" w14:textId="1A01619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27E04821"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bottom"/>
            <w:hideMark/>
          </w:tcPr>
          <w:p w14:paraId="568791DF"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29F407A8"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11D6843D"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6D9BC138" w14:textId="29550EB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0B506FDE" w14:textId="17755AA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4C12321B"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bottom"/>
            <w:hideMark/>
          </w:tcPr>
          <w:p w14:paraId="2E459D60" w14:textId="4244EBF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3FB32B1D" w14:textId="42F73F2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5789DD10" w14:textId="3590B3D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5EF28D5F" w14:textId="3052927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1A265832" w14:textId="471E396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7249F6" w:rsidRPr="00B94D31" w14:paraId="6906F100" w14:textId="77777777" w:rsidTr="007249F6">
        <w:tblPrEx>
          <w:tblW w:w="8515" w:type="dxa"/>
          <w:jc w:val="center"/>
          <w:tblPrExChange w:id="72" w:author="QWH" w:date="2022-04-18T16:13:00Z">
            <w:tblPrEx>
              <w:tblW w:w="6940" w:type="dxa"/>
              <w:jc w:val="center"/>
            </w:tblPrEx>
          </w:tblPrExChange>
        </w:tblPrEx>
        <w:trPr>
          <w:trHeight w:val="255"/>
          <w:jc w:val="center"/>
          <w:trPrChange w:id="73" w:author="QWH" w:date="2022-04-18T16:1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 w:author="QWH" w:date="2022-04-18T16:13:00Z">
              <w:tcPr>
                <w:tcW w:w="1640" w:type="dxa"/>
                <w:tcBorders>
                  <w:top w:val="nil"/>
                  <w:left w:val="single" w:sz="8" w:space="0" w:color="auto"/>
                  <w:bottom w:val="nil"/>
                  <w:right w:val="single" w:sz="8" w:space="0" w:color="auto"/>
                </w:tcBorders>
                <w:shd w:val="clear" w:color="auto" w:fill="auto"/>
                <w:noWrap/>
                <w:vAlign w:val="center"/>
                <w:hideMark/>
              </w:tcPr>
            </w:tcPrChange>
          </w:tcPr>
          <w:p w14:paraId="71191BA2" w14:textId="77777777" w:rsidR="007249F6" w:rsidRPr="00B94D31"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Change w:id="75" w:author="QWH" w:date="2022-04-18T16:13:00Z">
              <w:tcPr>
                <w:tcW w:w="1060" w:type="dxa"/>
                <w:tcBorders>
                  <w:top w:val="nil"/>
                  <w:left w:val="nil"/>
                  <w:bottom w:val="nil"/>
                  <w:right w:val="nil"/>
                </w:tcBorders>
                <w:shd w:val="clear" w:color="auto" w:fill="auto"/>
                <w:noWrap/>
                <w:vAlign w:val="bottom"/>
                <w:hideMark/>
              </w:tcPr>
            </w:tcPrChange>
          </w:tcPr>
          <w:p w14:paraId="6B461048" w14:textId="05FA8E1B"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76" w:author="QWH" w:date="2022-04-18T16:13:00Z">
              <w:r>
                <w:rPr>
                  <w:rFonts w:ascii="Arial" w:hAnsi="Arial" w:cs="Arial"/>
                  <w:color w:val="000000"/>
                  <w:sz w:val="18"/>
                  <w:szCs w:val="18"/>
                </w:rPr>
                <w:t>-0.12%</w:t>
              </w:r>
            </w:ins>
            <w:del w:id="77" w:author="QWH" w:date="2022-04-18T16:13:00Z">
              <w:r w:rsidDel="00A3005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78" w:author="QWH" w:date="2022-04-18T16:13:00Z">
              <w:tcPr>
                <w:tcW w:w="1060" w:type="dxa"/>
                <w:gridSpan w:val="2"/>
                <w:tcBorders>
                  <w:top w:val="nil"/>
                  <w:left w:val="nil"/>
                  <w:bottom w:val="nil"/>
                  <w:right w:val="nil"/>
                </w:tcBorders>
                <w:shd w:val="clear" w:color="auto" w:fill="auto"/>
                <w:noWrap/>
                <w:vAlign w:val="bottom"/>
                <w:hideMark/>
              </w:tcPr>
            </w:tcPrChange>
          </w:tcPr>
          <w:p w14:paraId="79EB92DD" w14:textId="0A8F8946"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79" w:author="QWH" w:date="2022-04-18T16:13:00Z">
              <w:r>
                <w:rPr>
                  <w:rFonts w:ascii="Arial" w:hAnsi="Arial" w:cs="Arial"/>
                  <w:color w:val="000000"/>
                  <w:sz w:val="18"/>
                  <w:szCs w:val="18"/>
                </w:rPr>
                <w:t>-0.39%</w:t>
              </w:r>
            </w:ins>
            <w:del w:id="80" w:author="QWH" w:date="2022-04-18T16:13:00Z">
              <w:r w:rsidDel="00A30051">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81" w:author="QWH" w:date="2022-04-18T16:13:00Z">
              <w:tcPr>
                <w:tcW w:w="1060" w:type="dxa"/>
                <w:gridSpan w:val="2"/>
                <w:tcBorders>
                  <w:top w:val="nil"/>
                  <w:left w:val="nil"/>
                  <w:bottom w:val="nil"/>
                  <w:right w:val="single" w:sz="4" w:space="0" w:color="auto"/>
                </w:tcBorders>
                <w:shd w:val="clear" w:color="auto" w:fill="auto"/>
                <w:noWrap/>
                <w:vAlign w:val="bottom"/>
                <w:hideMark/>
              </w:tcPr>
            </w:tcPrChange>
          </w:tcPr>
          <w:p w14:paraId="5D6E1A1A" w14:textId="5DCD145D"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2" w:author="QWH" w:date="2022-04-18T16:13:00Z">
              <w:r>
                <w:rPr>
                  <w:rFonts w:ascii="Arial" w:hAnsi="Arial" w:cs="Arial"/>
                  <w:color w:val="000000"/>
                  <w:sz w:val="18"/>
                  <w:szCs w:val="18"/>
                </w:rPr>
                <w:t>0.10%</w:t>
              </w:r>
            </w:ins>
            <w:del w:id="83" w:author="QWH" w:date="2022-04-18T16:13:00Z">
              <w:r w:rsidDel="00A30051">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84" w:author="QWH" w:date="2022-04-18T16:13:00Z">
              <w:tcPr>
                <w:tcW w:w="1060" w:type="dxa"/>
                <w:tcBorders>
                  <w:top w:val="nil"/>
                  <w:left w:val="nil"/>
                  <w:bottom w:val="nil"/>
                  <w:right w:val="nil"/>
                </w:tcBorders>
                <w:shd w:val="clear" w:color="auto" w:fill="auto"/>
                <w:noWrap/>
                <w:vAlign w:val="center"/>
                <w:hideMark/>
              </w:tcPr>
            </w:tcPrChange>
          </w:tcPr>
          <w:p w14:paraId="63EC2DFC" w14:textId="7CC7CF18"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5" w:author="QWH" w:date="2022-04-18T16:13:00Z">
              <w:r>
                <w:rPr>
                  <w:rFonts w:ascii="Arial" w:hAnsi="Arial" w:cs="Arial"/>
                  <w:color w:val="000000"/>
                  <w:sz w:val="18"/>
                  <w:szCs w:val="18"/>
                </w:rPr>
                <w:t>101%</w:t>
              </w:r>
            </w:ins>
            <w:del w:id="86" w:author="QWH" w:date="2022-04-18T16:13:00Z">
              <w:r w:rsidDel="009E4041">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Change w:id="87" w:author="QWH" w:date="2022-04-18T16:13:00Z">
              <w:tcPr>
                <w:tcW w:w="1060" w:type="dxa"/>
                <w:gridSpan w:val="2"/>
                <w:tcBorders>
                  <w:top w:val="nil"/>
                  <w:left w:val="nil"/>
                  <w:bottom w:val="nil"/>
                  <w:right w:val="single" w:sz="8" w:space="0" w:color="auto"/>
                </w:tcBorders>
                <w:shd w:val="clear" w:color="auto" w:fill="auto"/>
                <w:noWrap/>
                <w:vAlign w:val="center"/>
                <w:hideMark/>
              </w:tcPr>
            </w:tcPrChange>
          </w:tcPr>
          <w:p w14:paraId="76AD14E1" w14:textId="54848E2B"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88" w:author="QWH" w:date="2022-04-18T16:13:00Z">
              <w:r>
                <w:rPr>
                  <w:rFonts w:ascii="Arial" w:hAnsi="Arial" w:cs="Arial"/>
                  <w:color w:val="000000"/>
                  <w:sz w:val="18"/>
                  <w:szCs w:val="18"/>
                </w:rPr>
                <w:t>101%</w:t>
              </w:r>
            </w:ins>
            <w:del w:id="89" w:author="QWH" w:date="2022-04-18T16:13:00Z">
              <w:r w:rsidDel="009E4041">
                <w:rPr>
                  <w:rFonts w:ascii="Arial" w:hAnsi="Arial" w:cs="Arial"/>
                  <w:color w:val="000000"/>
                  <w:sz w:val="18"/>
                  <w:szCs w:val="18"/>
                </w:rPr>
                <w:delText>#NUM!</w:delText>
              </w:r>
            </w:del>
          </w:p>
        </w:tc>
      </w:tr>
      <w:tr w:rsidR="00801AF5" w:rsidRPr="00B94D31" w14:paraId="5CE9386D" w14:textId="77777777" w:rsidTr="007249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7F44F188" w14:textId="77777777" w:rsidTr="007249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801AF5" w:rsidRPr="0066338B"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bottom"/>
            <w:hideMark/>
          </w:tcPr>
          <w:p w14:paraId="358809F1" w14:textId="1F6CB729"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467" w:type="dxa"/>
            <w:tcBorders>
              <w:top w:val="single" w:sz="8" w:space="0" w:color="auto"/>
              <w:left w:val="nil"/>
              <w:bottom w:val="nil"/>
              <w:right w:val="nil"/>
            </w:tcBorders>
            <w:shd w:val="clear" w:color="auto" w:fill="auto"/>
            <w:noWrap/>
            <w:vAlign w:val="bottom"/>
            <w:hideMark/>
          </w:tcPr>
          <w:p w14:paraId="3EF244C8" w14:textId="35F5CFA0"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bottom"/>
            <w:hideMark/>
          </w:tcPr>
          <w:p w14:paraId="6F458B83" w14:textId="34168D2D"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237" w:type="dxa"/>
            <w:tcBorders>
              <w:top w:val="single" w:sz="8" w:space="0" w:color="auto"/>
              <w:left w:val="nil"/>
              <w:bottom w:val="nil"/>
              <w:right w:val="nil"/>
            </w:tcBorders>
            <w:shd w:val="clear" w:color="auto" w:fill="auto"/>
            <w:noWrap/>
            <w:vAlign w:val="center"/>
            <w:hideMark/>
          </w:tcPr>
          <w:p w14:paraId="5A061F24"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237" w:type="dxa"/>
            <w:tcBorders>
              <w:top w:val="single" w:sz="8" w:space="0" w:color="auto"/>
              <w:left w:val="nil"/>
              <w:bottom w:val="nil"/>
              <w:right w:val="single" w:sz="8" w:space="0" w:color="auto"/>
            </w:tcBorders>
            <w:shd w:val="clear" w:color="auto" w:fill="auto"/>
            <w:noWrap/>
            <w:vAlign w:val="center"/>
            <w:hideMark/>
          </w:tcPr>
          <w:p w14:paraId="37E5A057"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7249F6" w:rsidRPr="00B94D31" w14:paraId="466D760B" w14:textId="77777777" w:rsidTr="007249F6">
        <w:tblPrEx>
          <w:tblW w:w="8515" w:type="dxa"/>
          <w:jc w:val="center"/>
          <w:tblPrExChange w:id="90" w:author="QWH" w:date="2022-04-18T16:13:00Z">
            <w:tblPrEx>
              <w:tblW w:w="6940" w:type="dxa"/>
              <w:jc w:val="center"/>
            </w:tblPrEx>
          </w:tblPrExChange>
        </w:tblPrEx>
        <w:trPr>
          <w:trHeight w:val="255"/>
          <w:jc w:val="center"/>
          <w:trPrChange w:id="91" w:author="QWH" w:date="2022-04-18T16:13: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92" w:author="QWH" w:date="2022-04-18T16:13:00Z">
              <w:tcPr>
                <w:tcW w:w="1640" w:type="dxa"/>
                <w:tcBorders>
                  <w:top w:val="single" w:sz="8" w:space="0" w:color="auto"/>
                  <w:left w:val="single" w:sz="8" w:space="0" w:color="auto"/>
                  <w:bottom w:val="nil"/>
                  <w:right w:val="nil"/>
                </w:tcBorders>
                <w:shd w:val="clear" w:color="auto" w:fill="auto"/>
                <w:noWrap/>
                <w:vAlign w:val="center"/>
                <w:hideMark/>
              </w:tcPr>
            </w:tcPrChange>
          </w:tcPr>
          <w:p w14:paraId="12F2FCFF" w14:textId="77777777" w:rsidR="007249F6" w:rsidRPr="00B94D31"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Change w:id="93" w:author="QWH" w:date="2022-04-18T16:13:00Z">
              <w:tcPr>
                <w:tcW w:w="1060" w:type="dxa"/>
                <w:gridSpan w:val="2"/>
                <w:tcBorders>
                  <w:top w:val="single" w:sz="8" w:space="0" w:color="auto"/>
                  <w:left w:val="single" w:sz="8" w:space="0" w:color="auto"/>
                  <w:bottom w:val="nil"/>
                  <w:right w:val="nil"/>
                </w:tcBorders>
                <w:shd w:val="clear" w:color="auto" w:fill="auto"/>
                <w:noWrap/>
                <w:vAlign w:val="bottom"/>
                <w:hideMark/>
              </w:tcPr>
            </w:tcPrChange>
          </w:tcPr>
          <w:p w14:paraId="0EE08F97" w14:textId="63AAEA14"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94" w:author="QWH" w:date="2022-04-18T16:13:00Z">
              <w:r>
                <w:rPr>
                  <w:rFonts w:ascii="Arial" w:hAnsi="Arial" w:cs="Arial"/>
                  <w:color w:val="000000"/>
                  <w:sz w:val="18"/>
                  <w:szCs w:val="18"/>
                </w:rPr>
                <w:t>-0.04%</w:t>
              </w:r>
            </w:ins>
            <w:del w:id="95" w:author="QWH" w:date="2022-04-18T16:13:00Z">
              <w:r w:rsidDel="002F452F">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Change w:id="96" w:author="QWH" w:date="2022-04-18T16:13:00Z">
              <w:tcPr>
                <w:tcW w:w="1060" w:type="dxa"/>
                <w:gridSpan w:val="2"/>
                <w:tcBorders>
                  <w:top w:val="single" w:sz="8" w:space="0" w:color="auto"/>
                  <w:left w:val="nil"/>
                  <w:bottom w:val="nil"/>
                  <w:right w:val="nil"/>
                </w:tcBorders>
                <w:shd w:val="clear" w:color="auto" w:fill="auto"/>
                <w:noWrap/>
                <w:vAlign w:val="bottom"/>
                <w:hideMark/>
              </w:tcPr>
            </w:tcPrChange>
          </w:tcPr>
          <w:p w14:paraId="57F15C3C" w14:textId="523872BE"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97" w:author="QWH" w:date="2022-04-18T16:13:00Z">
              <w:r>
                <w:rPr>
                  <w:rFonts w:ascii="Arial" w:hAnsi="Arial" w:cs="Arial"/>
                  <w:color w:val="000000"/>
                  <w:sz w:val="18"/>
                  <w:szCs w:val="18"/>
                </w:rPr>
                <w:t>-0.57%</w:t>
              </w:r>
            </w:ins>
            <w:del w:id="98" w:author="QWH" w:date="2022-04-18T16:13:00Z">
              <w:r w:rsidDel="002F452F">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Change w:id="99" w:author="QWH" w:date="2022-04-18T16:13:00Z">
              <w:tcPr>
                <w:tcW w:w="1060" w:type="dxa"/>
                <w:gridSpan w:val="3"/>
                <w:tcBorders>
                  <w:top w:val="single" w:sz="8" w:space="0" w:color="auto"/>
                  <w:left w:val="nil"/>
                  <w:bottom w:val="nil"/>
                  <w:right w:val="single" w:sz="4" w:space="0" w:color="auto"/>
                </w:tcBorders>
                <w:shd w:val="clear" w:color="auto" w:fill="auto"/>
                <w:noWrap/>
                <w:vAlign w:val="bottom"/>
                <w:hideMark/>
              </w:tcPr>
            </w:tcPrChange>
          </w:tcPr>
          <w:p w14:paraId="616C5578" w14:textId="675BF37A"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100" w:author="QWH" w:date="2022-04-18T16:13:00Z">
              <w:r>
                <w:rPr>
                  <w:rFonts w:ascii="Arial" w:hAnsi="Arial" w:cs="Arial"/>
                  <w:color w:val="000000"/>
                  <w:sz w:val="18"/>
                  <w:szCs w:val="18"/>
                </w:rPr>
                <w:t>-0.03%</w:t>
              </w:r>
            </w:ins>
            <w:del w:id="101" w:author="QWH" w:date="2022-04-18T16:13:00Z">
              <w:r w:rsidDel="002F452F">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Change w:id="102" w:author="QWH" w:date="2022-04-18T16:13:00Z">
              <w:tcPr>
                <w:tcW w:w="1060" w:type="dxa"/>
                <w:gridSpan w:val="2"/>
                <w:tcBorders>
                  <w:top w:val="single" w:sz="8" w:space="0" w:color="auto"/>
                  <w:left w:val="nil"/>
                  <w:bottom w:val="nil"/>
                  <w:right w:val="nil"/>
                </w:tcBorders>
                <w:shd w:val="clear" w:color="auto" w:fill="auto"/>
                <w:noWrap/>
                <w:vAlign w:val="center"/>
                <w:hideMark/>
              </w:tcPr>
            </w:tcPrChange>
          </w:tcPr>
          <w:p w14:paraId="1417B71C" w14:textId="7C558D83"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103" w:author="QWH" w:date="2022-04-18T16:14:00Z">
              <w:r>
                <w:rPr>
                  <w:rFonts w:ascii="Arial" w:hAnsi="Arial" w:cs="Arial"/>
                  <w:color w:val="000000"/>
                  <w:sz w:val="18"/>
                  <w:szCs w:val="18"/>
                </w:rPr>
                <w:t>102%</w:t>
              </w:r>
            </w:ins>
            <w:del w:id="104" w:author="QWH" w:date="2022-04-18T16:14:00Z">
              <w:r w:rsidDel="007F58C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Change w:id="105" w:author="QWH" w:date="2022-04-18T16:13: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CD870D4" w14:textId="4A1F04D5" w:rsidR="007249F6" w:rsidRPr="007E1EDC" w:rsidRDefault="007249F6" w:rsidP="00724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ins w:id="106" w:author="QWH" w:date="2022-04-18T16:14:00Z">
              <w:r>
                <w:rPr>
                  <w:rFonts w:ascii="Arial" w:hAnsi="Arial" w:cs="Arial"/>
                  <w:color w:val="000000"/>
                  <w:sz w:val="18"/>
                  <w:szCs w:val="18"/>
                </w:rPr>
                <w:t>101%</w:t>
              </w:r>
            </w:ins>
            <w:del w:id="107" w:author="QWH" w:date="2022-04-18T16:14:00Z">
              <w:r w:rsidDel="007F58C5">
                <w:rPr>
                  <w:rFonts w:ascii="Arial" w:hAnsi="Arial" w:cs="Arial"/>
                  <w:color w:val="000000"/>
                  <w:sz w:val="18"/>
                  <w:szCs w:val="18"/>
                </w:rPr>
                <w:delText>#NUM!</w:delText>
              </w:r>
            </w:del>
          </w:p>
        </w:tc>
      </w:tr>
      <w:tr w:rsidR="00801AF5" w:rsidRPr="00B94D31" w14:paraId="15BE63DB" w14:textId="77777777" w:rsidTr="007249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bottom"/>
            <w:hideMark/>
          </w:tcPr>
          <w:p w14:paraId="3B243A62" w14:textId="033FDE0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single" w:sz="8" w:space="0" w:color="auto"/>
              <w:right w:val="nil"/>
            </w:tcBorders>
            <w:shd w:val="clear" w:color="auto" w:fill="auto"/>
            <w:noWrap/>
            <w:vAlign w:val="bottom"/>
            <w:hideMark/>
          </w:tcPr>
          <w:p w14:paraId="77E08BDA" w14:textId="4B7B8ED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shd w:val="clear" w:color="auto" w:fill="auto"/>
            <w:noWrap/>
            <w:vAlign w:val="bottom"/>
            <w:hideMark/>
          </w:tcPr>
          <w:p w14:paraId="7C622A9E" w14:textId="0162EFC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single" w:sz="8" w:space="0" w:color="auto"/>
              <w:right w:val="nil"/>
            </w:tcBorders>
            <w:shd w:val="clear" w:color="auto" w:fill="auto"/>
            <w:noWrap/>
            <w:vAlign w:val="center"/>
            <w:hideMark/>
          </w:tcPr>
          <w:p w14:paraId="5D09FC7D" w14:textId="3F12DC4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237"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4F12046C" w:rsidR="008D5DE6" w:rsidRPr="00A87C39" w:rsidRDefault="00E065B0" w:rsidP="00D62F80">
      <w:pPr>
        <w:rPr>
          <w:lang w:val="en-CA"/>
        </w:rPr>
      </w:pPr>
      <w:r>
        <w:rPr>
          <w:lang w:eastAsia="ko-KR"/>
        </w:rPr>
        <w:t>In this contribution,</w:t>
      </w:r>
      <w:r w:rsidR="00B03765">
        <w:rPr>
          <w:lang w:eastAsia="ko-KR"/>
        </w:rPr>
        <w:t xml:space="preserve"> </w:t>
      </w:r>
      <w:r w:rsidR="00B839BC">
        <w:rPr>
          <w:lang w:val="en-CA"/>
        </w:rPr>
        <w:t xml:space="preserve">an alternative method of LSNFT transform set selection and </w:t>
      </w:r>
      <w:r w:rsidR="000F1EEB">
        <w:rPr>
          <w:lang w:val="en-CA"/>
        </w:rPr>
        <w:t>LFNST</w:t>
      </w:r>
      <w:r w:rsidR="000F1EEB" w:rsidRPr="005960B9">
        <w:rPr>
          <w:lang w:val="en-CA"/>
        </w:rPr>
        <w:t xml:space="preserve"> </w:t>
      </w:r>
      <w:r w:rsidR="00B839BC" w:rsidRPr="005960B9">
        <w:rPr>
          <w:lang w:val="en-CA"/>
        </w:rPr>
        <w:t xml:space="preserve">transpose flag </w:t>
      </w:r>
      <w:r w:rsidR="00E527F4">
        <w:rPr>
          <w:lang w:val="en-CA"/>
        </w:rPr>
        <w:t xml:space="preserve">determination </w:t>
      </w:r>
      <w:r w:rsidR="00C2489E">
        <w:rPr>
          <w:lang w:val="en-CA"/>
        </w:rPr>
        <w:t xml:space="preserve">are designed </w:t>
      </w:r>
      <w:r w:rsidR="00A87C39">
        <w:rPr>
          <w:rFonts w:hint="eastAsia"/>
          <w:lang w:val="en-CA" w:eastAsia="zh-CN"/>
        </w:rPr>
        <w:t>for</w:t>
      </w:r>
      <w:r w:rsidR="00A87C39">
        <w:rPr>
          <w:lang w:val="en-CA"/>
        </w:rPr>
        <w:t xml:space="preserve"> </w:t>
      </w:r>
      <w:r w:rsidR="00C2489E">
        <w:rPr>
          <w:lang w:val="en-CA"/>
        </w:rPr>
        <w:t>MIP</w:t>
      </w:r>
      <w:r w:rsidR="00A87C39">
        <w:rPr>
          <w:lang w:val="en-CA"/>
        </w:rPr>
        <w:t xml:space="preserve"> coded blocks. The performance of the proposed method is xxx% (AI) and xxx% (RA) over ECM 4.0.</w:t>
      </w:r>
      <w:r w:rsidR="0063285D">
        <w:rPr>
          <w:lang w:val="en-CA"/>
        </w:rPr>
        <w:t xml:space="preserve"> </w:t>
      </w:r>
      <w:r w:rsidR="0063285D">
        <w:rPr>
          <w:rFonts w:hint="eastAsia"/>
          <w:lang w:val="en-CA" w:eastAsia="zh-CN"/>
        </w:rPr>
        <w:t>It</w:t>
      </w:r>
      <w:r w:rsidR="0063285D">
        <w:rPr>
          <w:lang w:val="en-CA"/>
        </w:rPr>
        <w:t xml:space="preserve"> is suggested to adopt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37FBD203" w14:textId="13BD7290"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08" w:name="_Ref69216638"/>
      <w:bookmarkStart w:id="109" w:name="_Ref92207503"/>
      <w:r>
        <w:rPr>
          <w:lang w:eastAsia="ja-JP"/>
        </w:rPr>
        <w:t>ECM-</w:t>
      </w:r>
      <w:r w:rsidR="00CA13D6">
        <w:rPr>
          <w:lang w:eastAsia="ja-JP"/>
        </w:rPr>
        <w:t>4.0</w:t>
      </w:r>
      <w:r>
        <w:rPr>
          <w:rFonts w:hint="eastAsia"/>
          <w:lang w:eastAsia="zh-CN"/>
        </w:rPr>
        <w:t>,</w:t>
      </w:r>
      <w:r>
        <w:rPr>
          <w:lang w:eastAsia="zh-CN"/>
        </w:rPr>
        <w:t xml:space="preserve"> </w:t>
      </w:r>
      <w:bookmarkEnd w:id="108"/>
      <w:r w:rsidRPr="005922DE">
        <w:t>https://vcgit.hhi.fraunhofer.de/ecm/ECM</w:t>
      </w:r>
      <w:r>
        <w:rPr>
          <w:lang w:eastAsia="ja-JP"/>
        </w:rPr>
        <w:t>.</w:t>
      </w:r>
      <w:bookmarkEnd w:id="109"/>
    </w:p>
    <w:p w14:paraId="52B489BE" w14:textId="77777777" w:rsidR="00A87C39"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10" w:name="_Ref75879176"/>
      <w:r w:rsidRPr="00212EF3">
        <w:rPr>
          <w:rFonts w:eastAsia="宋体"/>
          <w:lang w:val="en-CA"/>
        </w:rPr>
        <w:t>M.</w:t>
      </w:r>
      <w:r>
        <w:rPr>
          <w:rFonts w:eastAsia="宋体"/>
          <w:lang w:val="en-CA"/>
        </w:rPr>
        <w:t xml:space="preserve"> </w:t>
      </w:r>
      <w:proofErr w:type="spellStart"/>
      <w:r w:rsidRPr="00212EF3">
        <w:rPr>
          <w:rFonts w:eastAsia="宋体"/>
          <w:lang w:val="en-CA"/>
        </w:rPr>
        <w:t>Karczewicz</w:t>
      </w:r>
      <w:proofErr w:type="spellEnd"/>
      <w:r>
        <w:rPr>
          <w:rFonts w:eastAsia="宋体"/>
          <w:lang w:val="en-CA"/>
        </w:rPr>
        <w:t xml:space="preserve"> and </w:t>
      </w:r>
      <w:r w:rsidRPr="00212EF3">
        <w:rPr>
          <w:rFonts w:eastAsia="宋体"/>
          <w:lang w:val="en-CA"/>
        </w:rPr>
        <w:t>Y.</w:t>
      </w:r>
      <w:r>
        <w:rPr>
          <w:rFonts w:eastAsia="宋体"/>
          <w:lang w:val="en-CA"/>
        </w:rPr>
        <w:t xml:space="preserve"> </w:t>
      </w:r>
      <w:r w:rsidRPr="00212EF3">
        <w:rPr>
          <w:rFonts w:eastAsia="宋体"/>
          <w:lang w:val="en-CA"/>
        </w:rPr>
        <w:t>Ye,</w:t>
      </w:r>
      <w:r>
        <w:rPr>
          <w:rFonts w:eastAsia="宋体"/>
          <w:lang w:val="en-CA"/>
        </w:rPr>
        <w:t xml:space="preserve"> </w:t>
      </w:r>
      <w:r w:rsidRPr="00212EF3">
        <w:rPr>
          <w:rFonts w:eastAsia="宋体"/>
          <w:lang w:val="en-CA"/>
        </w:rPr>
        <w:t>“Common</w:t>
      </w:r>
      <w:r>
        <w:rPr>
          <w:rFonts w:eastAsia="宋体"/>
          <w:lang w:val="en-CA"/>
        </w:rPr>
        <w:t xml:space="preserve"> </w:t>
      </w:r>
      <w:r w:rsidRPr="00212EF3">
        <w:rPr>
          <w:rFonts w:eastAsia="宋体"/>
          <w:lang w:val="en-CA"/>
        </w:rPr>
        <w:t>Test</w:t>
      </w:r>
      <w:r>
        <w:rPr>
          <w:rFonts w:eastAsia="宋体"/>
          <w:lang w:val="en-CA"/>
        </w:rPr>
        <w:t xml:space="preserve"> </w:t>
      </w:r>
      <w:r w:rsidRPr="00212EF3">
        <w:rPr>
          <w:rFonts w:eastAsia="宋体"/>
          <w:lang w:val="en-CA"/>
        </w:rPr>
        <w:t>Conditions</w:t>
      </w:r>
      <w:r>
        <w:rPr>
          <w:rFonts w:eastAsia="宋体"/>
          <w:lang w:val="en-CA"/>
        </w:rPr>
        <w:t xml:space="preserve"> </w:t>
      </w:r>
      <w:r w:rsidRPr="00212EF3">
        <w:rPr>
          <w:rFonts w:eastAsia="宋体"/>
          <w:lang w:val="en-CA"/>
        </w:rPr>
        <w:t>and</w:t>
      </w:r>
      <w:r>
        <w:rPr>
          <w:rFonts w:eastAsia="宋体"/>
          <w:lang w:val="en-CA"/>
        </w:rPr>
        <w:t xml:space="preserve"> </w:t>
      </w:r>
      <w:r w:rsidRPr="00212EF3">
        <w:rPr>
          <w:rFonts w:eastAsia="宋体"/>
          <w:lang w:val="en-CA"/>
        </w:rPr>
        <w:t>evaluation</w:t>
      </w:r>
      <w:r>
        <w:rPr>
          <w:rFonts w:eastAsia="宋体"/>
          <w:lang w:val="en-CA"/>
        </w:rPr>
        <w:t xml:space="preserve"> </w:t>
      </w:r>
      <w:r w:rsidRPr="00212EF3">
        <w:rPr>
          <w:rFonts w:eastAsia="宋体"/>
          <w:lang w:val="en-CA"/>
        </w:rPr>
        <w:t>procedures</w:t>
      </w:r>
      <w:r>
        <w:rPr>
          <w:rFonts w:eastAsia="宋体"/>
          <w:lang w:val="en-CA"/>
        </w:rPr>
        <w:t xml:space="preserve"> </w:t>
      </w:r>
      <w:r w:rsidRPr="00212EF3">
        <w:rPr>
          <w:rFonts w:eastAsia="宋体"/>
          <w:lang w:val="en-CA"/>
        </w:rPr>
        <w:t>for</w:t>
      </w:r>
      <w:r>
        <w:rPr>
          <w:rFonts w:eastAsia="宋体"/>
          <w:lang w:val="en-CA"/>
        </w:rPr>
        <w:t xml:space="preserve"> </w:t>
      </w:r>
      <w:r w:rsidRPr="00212EF3">
        <w:rPr>
          <w:rFonts w:eastAsia="宋体"/>
          <w:lang w:val="en-CA"/>
        </w:rPr>
        <w:t>enhanced</w:t>
      </w:r>
      <w:r>
        <w:rPr>
          <w:rFonts w:eastAsia="宋体"/>
          <w:lang w:val="en-CA"/>
        </w:rPr>
        <w:t xml:space="preserve"> </w:t>
      </w:r>
      <w:r w:rsidRPr="00212EF3">
        <w:rPr>
          <w:rFonts w:eastAsia="宋体"/>
          <w:lang w:val="en-CA"/>
        </w:rPr>
        <w:t>compression</w:t>
      </w:r>
      <w:r>
        <w:rPr>
          <w:rFonts w:eastAsia="宋体"/>
          <w:lang w:val="en-CA"/>
        </w:rPr>
        <w:t xml:space="preserve"> </w:t>
      </w:r>
      <w:r w:rsidRPr="00212EF3">
        <w:rPr>
          <w:rFonts w:eastAsia="宋体"/>
          <w:lang w:val="en-CA"/>
        </w:rPr>
        <w:t>tool</w:t>
      </w:r>
      <w:r>
        <w:rPr>
          <w:rFonts w:eastAsia="宋体"/>
          <w:lang w:val="en-CA"/>
        </w:rPr>
        <w:t xml:space="preserve"> </w:t>
      </w:r>
      <w:r w:rsidRPr="00212EF3">
        <w:rPr>
          <w:rFonts w:eastAsia="宋体"/>
          <w:lang w:val="en-CA"/>
        </w:rPr>
        <w:t>testing”,</w:t>
      </w:r>
      <w:r>
        <w:rPr>
          <w:rFonts w:eastAsia="宋体"/>
          <w:lang w:val="en-CA"/>
        </w:rPr>
        <w:t xml:space="preserve"> </w:t>
      </w:r>
      <w:r w:rsidRPr="00212EF3">
        <w:rPr>
          <w:rFonts w:eastAsia="宋体"/>
          <w:lang w:val="en-CA"/>
        </w:rPr>
        <w:t>JVET-</w:t>
      </w:r>
      <w:r>
        <w:rPr>
          <w:rFonts w:eastAsia="宋体"/>
          <w:lang w:val="en-CA"/>
        </w:rPr>
        <w:t>X</w:t>
      </w:r>
      <w:r w:rsidRPr="00212EF3">
        <w:rPr>
          <w:rFonts w:eastAsia="宋体"/>
          <w:lang w:val="en-CA"/>
        </w:rPr>
        <w:t>2017,</w:t>
      </w:r>
      <w:r>
        <w:rPr>
          <w:rFonts w:eastAsia="宋体"/>
          <w:lang w:val="en-CA"/>
        </w:rPr>
        <w:t xml:space="preserve"> Oct. </w:t>
      </w:r>
      <w:r w:rsidRPr="00212EF3">
        <w:rPr>
          <w:rFonts w:eastAsia="宋体"/>
          <w:lang w:val="en-CA"/>
        </w:rPr>
        <w:t>2021.</w:t>
      </w:r>
      <w:bookmarkEnd w:id="110"/>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BCEEB" w14:textId="77777777" w:rsidR="00CC73D0" w:rsidRDefault="00CC73D0">
      <w:r>
        <w:separator/>
      </w:r>
    </w:p>
  </w:endnote>
  <w:endnote w:type="continuationSeparator" w:id="0">
    <w:p w14:paraId="516F00C7" w14:textId="77777777" w:rsidR="00CC73D0" w:rsidRDefault="00CC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4F1917"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1" w:author="QWH" w:date="2022-04-19T10:59:00Z">
      <w:r w:rsidR="006238C1">
        <w:rPr>
          <w:rStyle w:val="a5"/>
          <w:noProof/>
        </w:rPr>
        <w:t>2022-04-18</w:t>
      </w:r>
    </w:ins>
    <w:del w:id="112" w:author="QWH" w:date="2022-04-18T16:12:00Z">
      <w:r w:rsidR="00271F16" w:rsidDel="007249F6">
        <w:rPr>
          <w:rStyle w:val="a5"/>
          <w:noProof/>
        </w:rPr>
        <w:delText>2022-04-13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BB01" w14:textId="77777777" w:rsidR="00CC73D0" w:rsidRDefault="00CC73D0">
      <w:r>
        <w:separator/>
      </w:r>
    </w:p>
  </w:footnote>
  <w:footnote w:type="continuationSeparator" w:id="0">
    <w:p w14:paraId="347EEAE8" w14:textId="77777777" w:rsidR="00CC73D0" w:rsidRDefault="00CC7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789A"/>
    <w:rsid w:val="00022303"/>
    <w:rsid w:val="000308A3"/>
    <w:rsid w:val="000410DF"/>
    <w:rsid w:val="000439AB"/>
    <w:rsid w:val="00044E31"/>
    <w:rsid w:val="000458BC"/>
    <w:rsid w:val="00045C41"/>
    <w:rsid w:val="00046C03"/>
    <w:rsid w:val="000479B0"/>
    <w:rsid w:val="00051C17"/>
    <w:rsid w:val="00065039"/>
    <w:rsid w:val="000736F2"/>
    <w:rsid w:val="0007614F"/>
    <w:rsid w:val="00081398"/>
    <w:rsid w:val="0009033C"/>
    <w:rsid w:val="00094479"/>
    <w:rsid w:val="000962AC"/>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7AA5"/>
    <w:rsid w:val="00187E58"/>
    <w:rsid w:val="001A23C2"/>
    <w:rsid w:val="001A297E"/>
    <w:rsid w:val="001A368E"/>
    <w:rsid w:val="001A5F43"/>
    <w:rsid w:val="001A6C33"/>
    <w:rsid w:val="001A6F20"/>
    <w:rsid w:val="001A7329"/>
    <w:rsid w:val="001A73A8"/>
    <w:rsid w:val="001A792F"/>
    <w:rsid w:val="001B2B60"/>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0B98"/>
    <w:rsid w:val="002364B1"/>
    <w:rsid w:val="002375C1"/>
    <w:rsid w:val="00241EF4"/>
    <w:rsid w:val="00242D75"/>
    <w:rsid w:val="00255D94"/>
    <w:rsid w:val="00257804"/>
    <w:rsid w:val="00263089"/>
    <w:rsid w:val="00263398"/>
    <w:rsid w:val="00263B99"/>
    <w:rsid w:val="00266F06"/>
    <w:rsid w:val="00271F16"/>
    <w:rsid w:val="00275BCF"/>
    <w:rsid w:val="002813D2"/>
    <w:rsid w:val="00284F16"/>
    <w:rsid w:val="0028547F"/>
    <w:rsid w:val="00291E36"/>
    <w:rsid w:val="00292257"/>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A3E"/>
    <w:rsid w:val="003021BC"/>
    <w:rsid w:val="0030545F"/>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4681C"/>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35C6"/>
    <w:rsid w:val="00414101"/>
    <w:rsid w:val="004219CF"/>
    <w:rsid w:val="004234F0"/>
    <w:rsid w:val="004259F9"/>
    <w:rsid w:val="00426EF7"/>
    <w:rsid w:val="00427D06"/>
    <w:rsid w:val="00432BAA"/>
    <w:rsid w:val="00433CD2"/>
    <w:rsid w:val="00433DDB"/>
    <w:rsid w:val="00435A29"/>
    <w:rsid w:val="00437619"/>
    <w:rsid w:val="004448D2"/>
    <w:rsid w:val="0045344A"/>
    <w:rsid w:val="0045618B"/>
    <w:rsid w:val="00465A1E"/>
    <w:rsid w:val="00465D73"/>
    <w:rsid w:val="004718F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D40"/>
    <w:rsid w:val="00541996"/>
    <w:rsid w:val="00545553"/>
    <w:rsid w:val="00550A66"/>
    <w:rsid w:val="00551585"/>
    <w:rsid w:val="00553774"/>
    <w:rsid w:val="0055408F"/>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6F1B"/>
    <w:rsid w:val="00602433"/>
    <w:rsid w:val="0061578F"/>
    <w:rsid w:val="0061591E"/>
    <w:rsid w:val="00615995"/>
    <w:rsid w:val="00616155"/>
    <w:rsid w:val="00617616"/>
    <w:rsid w:val="00621417"/>
    <w:rsid w:val="006238C1"/>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44C"/>
    <w:rsid w:val="00657F7E"/>
    <w:rsid w:val="00662E58"/>
    <w:rsid w:val="0066338B"/>
    <w:rsid w:val="006637F2"/>
    <w:rsid w:val="00663E0F"/>
    <w:rsid w:val="006642A5"/>
    <w:rsid w:val="00664DCF"/>
    <w:rsid w:val="00665ED1"/>
    <w:rsid w:val="006722BE"/>
    <w:rsid w:val="006A28BD"/>
    <w:rsid w:val="006A42AA"/>
    <w:rsid w:val="006A4B07"/>
    <w:rsid w:val="006A793F"/>
    <w:rsid w:val="006A7D12"/>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49F6"/>
    <w:rsid w:val="007262FA"/>
    <w:rsid w:val="00735987"/>
    <w:rsid w:val="00736F1B"/>
    <w:rsid w:val="0074393F"/>
    <w:rsid w:val="00745F6B"/>
    <w:rsid w:val="0075175B"/>
    <w:rsid w:val="0075585E"/>
    <w:rsid w:val="00770571"/>
    <w:rsid w:val="00774216"/>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1AF5"/>
    <w:rsid w:val="00805255"/>
    <w:rsid w:val="00811C05"/>
    <w:rsid w:val="00814313"/>
    <w:rsid w:val="00815234"/>
    <w:rsid w:val="008206C8"/>
    <w:rsid w:val="008342A4"/>
    <w:rsid w:val="0084111D"/>
    <w:rsid w:val="00854003"/>
    <w:rsid w:val="00857EA1"/>
    <w:rsid w:val="00860E6D"/>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6E1B"/>
    <w:rsid w:val="0095286A"/>
    <w:rsid w:val="00955F6D"/>
    <w:rsid w:val="009653DF"/>
    <w:rsid w:val="00967AE9"/>
    <w:rsid w:val="00977C16"/>
    <w:rsid w:val="00982406"/>
    <w:rsid w:val="0098551D"/>
    <w:rsid w:val="00985DCB"/>
    <w:rsid w:val="009901BD"/>
    <w:rsid w:val="0099250A"/>
    <w:rsid w:val="00993FF5"/>
    <w:rsid w:val="0099518F"/>
    <w:rsid w:val="009A523D"/>
    <w:rsid w:val="009B02A1"/>
    <w:rsid w:val="009B3361"/>
    <w:rsid w:val="009B3A68"/>
    <w:rsid w:val="009B7F3F"/>
    <w:rsid w:val="009C700A"/>
    <w:rsid w:val="009C7987"/>
    <w:rsid w:val="009D0875"/>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46843"/>
    <w:rsid w:val="00A52123"/>
    <w:rsid w:val="00A522B5"/>
    <w:rsid w:val="00A56215"/>
    <w:rsid w:val="00A56B97"/>
    <w:rsid w:val="00A6093D"/>
    <w:rsid w:val="00A655A8"/>
    <w:rsid w:val="00A65D83"/>
    <w:rsid w:val="00A75B34"/>
    <w:rsid w:val="00A767DC"/>
    <w:rsid w:val="00A76A6D"/>
    <w:rsid w:val="00A80713"/>
    <w:rsid w:val="00A81937"/>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783C"/>
    <w:rsid w:val="00AC72F8"/>
    <w:rsid w:val="00AD05A8"/>
    <w:rsid w:val="00AD50C9"/>
    <w:rsid w:val="00AE341B"/>
    <w:rsid w:val="00AE5059"/>
    <w:rsid w:val="00B0070A"/>
    <w:rsid w:val="00B01905"/>
    <w:rsid w:val="00B03765"/>
    <w:rsid w:val="00B07CA7"/>
    <w:rsid w:val="00B10240"/>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827C6"/>
    <w:rsid w:val="00B839BC"/>
    <w:rsid w:val="00B863A6"/>
    <w:rsid w:val="00B92C11"/>
    <w:rsid w:val="00B94B06"/>
    <w:rsid w:val="00B94C28"/>
    <w:rsid w:val="00BB3DB3"/>
    <w:rsid w:val="00BB62C9"/>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42466"/>
    <w:rsid w:val="00C5158B"/>
    <w:rsid w:val="00C606C9"/>
    <w:rsid w:val="00C60C2D"/>
    <w:rsid w:val="00C76A5E"/>
    <w:rsid w:val="00C77228"/>
    <w:rsid w:val="00C80288"/>
    <w:rsid w:val="00C82C29"/>
    <w:rsid w:val="00C84003"/>
    <w:rsid w:val="00C90650"/>
    <w:rsid w:val="00C95246"/>
    <w:rsid w:val="00C9611C"/>
    <w:rsid w:val="00C97D78"/>
    <w:rsid w:val="00CA13D6"/>
    <w:rsid w:val="00CA368D"/>
    <w:rsid w:val="00CA476B"/>
    <w:rsid w:val="00CB0582"/>
    <w:rsid w:val="00CB3DFB"/>
    <w:rsid w:val="00CC2AAE"/>
    <w:rsid w:val="00CC5A42"/>
    <w:rsid w:val="00CC73D0"/>
    <w:rsid w:val="00CC767A"/>
    <w:rsid w:val="00CD0EAB"/>
    <w:rsid w:val="00CD5DCA"/>
    <w:rsid w:val="00CE2E6A"/>
    <w:rsid w:val="00CE5E02"/>
    <w:rsid w:val="00CF34DB"/>
    <w:rsid w:val="00CF3917"/>
    <w:rsid w:val="00CF437D"/>
    <w:rsid w:val="00CF558F"/>
    <w:rsid w:val="00D00176"/>
    <w:rsid w:val="00D010C0"/>
    <w:rsid w:val="00D073E2"/>
    <w:rsid w:val="00D07521"/>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2C26"/>
    <w:rsid w:val="00DB5D4F"/>
    <w:rsid w:val="00DC2CBC"/>
    <w:rsid w:val="00DC355C"/>
    <w:rsid w:val="00DD02F4"/>
    <w:rsid w:val="00DD6622"/>
    <w:rsid w:val="00DE1C7C"/>
    <w:rsid w:val="00DE6B43"/>
    <w:rsid w:val="00DF2B40"/>
    <w:rsid w:val="00E04AA2"/>
    <w:rsid w:val="00E065B0"/>
    <w:rsid w:val="00E11923"/>
    <w:rsid w:val="00E12C5B"/>
    <w:rsid w:val="00E14DF4"/>
    <w:rsid w:val="00E20D9D"/>
    <w:rsid w:val="00E262D4"/>
    <w:rsid w:val="00E26D3A"/>
    <w:rsid w:val="00E30128"/>
    <w:rsid w:val="00E33348"/>
    <w:rsid w:val="00E36250"/>
    <w:rsid w:val="00E47F2D"/>
    <w:rsid w:val="00E527F4"/>
    <w:rsid w:val="00E52B94"/>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A5230"/>
    <w:rsid w:val="00EA5AE0"/>
    <w:rsid w:val="00EB56E1"/>
    <w:rsid w:val="00EB7AB1"/>
    <w:rsid w:val="00EC02AC"/>
    <w:rsid w:val="00EC240F"/>
    <w:rsid w:val="00ED0F10"/>
    <w:rsid w:val="00ED1E79"/>
    <w:rsid w:val="00EE0647"/>
    <w:rsid w:val="00EE7CD8"/>
    <w:rsid w:val="00EF37F6"/>
    <w:rsid w:val="00EF48CC"/>
    <w:rsid w:val="00F00801"/>
    <w:rsid w:val="00F01D01"/>
    <w:rsid w:val="00F047AF"/>
    <w:rsid w:val="00F071F9"/>
    <w:rsid w:val="00F14830"/>
    <w:rsid w:val="00F2061D"/>
    <w:rsid w:val="00F2488D"/>
    <w:rsid w:val="00F248B2"/>
    <w:rsid w:val="00F24F9A"/>
    <w:rsid w:val="00F31244"/>
    <w:rsid w:val="00F34C7A"/>
    <w:rsid w:val="00F361D5"/>
    <w:rsid w:val="00F37DCE"/>
    <w:rsid w:val="00F41442"/>
    <w:rsid w:val="00F41C74"/>
    <w:rsid w:val="00F52587"/>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C2405"/>
    <w:rsid w:val="00FD01C2"/>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308E1945-24C3-424A-805D-2858B840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5002</TotalTime>
  <Pages>4</Pages>
  <Words>952</Words>
  <Characters>5433</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QWH</cp:lastModifiedBy>
  <cp:revision>99</cp:revision>
  <cp:lastPrinted>1900-12-31T16:00:00Z</cp:lastPrinted>
  <dcterms:created xsi:type="dcterms:W3CDTF">2019-12-09T08:28:00Z</dcterms:created>
  <dcterms:modified xsi:type="dcterms:W3CDTF">2022-04-19T03:03:00Z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